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692A8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6E6B38" w:rsidRPr="006E6B38">
        <w:rPr>
          <w:b/>
          <w:i/>
          <w:noProof/>
          <w:sz w:val="28"/>
        </w:rPr>
        <w:t>R4-2417167</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2B91C" w:rsidR="001E41F3" w:rsidRPr="00410371" w:rsidRDefault="0078113D" w:rsidP="0078113D">
            <w:pPr>
              <w:pStyle w:val="CRCoverPage"/>
              <w:spacing w:after="0"/>
              <w:jc w:val="center"/>
              <w:rPr>
                <w:b/>
                <w:noProof/>
                <w:sz w:val="28"/>
              </w:rPr>
            </w:pPr>
            <w:r w:rsidRPr="0078113D">
              <w:rPr>
                <w:b/>
                <w:noProof/>
                <w:sz w:val="28"/>
              </w:rPr>
              <w:t>38.101-</w:t>
            </w:r>
            <w:r w:rsidR="005862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5368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4870" w:rsidR="001E41F3" w:rsidRDefault="00FF7396">
            <w:pPr>
              <w:pStyle w:val="CRCoverPage"/>
              <w:spacing w:after="0"/>
              <w:ind w:left="100"/>
              <w:rPr>
                <w:noProof/>
              </w:rPr>
            </w:pPr>
            <w:r w:rsidRPr="00FF7396">
              <w:t>Draft CR for TS 38.101-3 to introduce DC_1A-3A-3A-41C_n1A-n78A and ENDC fallbacks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10C3C"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EF54" w:rsidR="001E41F3" w:rsidRDefault="00025034">
            <w:pPr>
              <w:pStyle w:val="CRCoverPage"/>
              <w:spacing w:after="0"/>
              <w:ind w:left="100"/>
              <w:rPr>
                <w:noProof/>
              </w:rPr>
            </w:pPr>
            <w:r w:rsidRPr="00025034">
              <w:t>DC_R19_xBLTE_yBNR</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E1287" w14:textId="77777777"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FF7396">
              <w:rPr>
                <w:noProof/>
                <w:lang w:eastAsia="zh-CN"/>
              </w:rPr>
              <w:t>the following band combinaitons</w:t>
            </w:r>
          </w:p>
          <w:p w14:paraId="239A54B4" w14:textId="77777777" w:rsidR="00FF7396" w:rsidRDefault="00FF7396" w:rsidP="00FF7396">
            <w:pPr>
              <w:pStyle w:val="CRCoverPage"/>
              <w:spacing w:after="0"/>
              <w:rPr>
                <w:noProof/>
                <w:lang w:eastAsia="zh-CN"/>
              </w:rPr>
            </w:pPr>
            <w:r>
              <w:rPr>
                <w:noProof/>
                <w:lang w:eastAsia="zh-CN"/>
              </w:rPr>
              <w:t>DC_1A-3A-41C_n1A-n78A</w:t>
            </w:r>
          </w:p>
          <w:p w14:paraId="72B043D2" w14:textId="77777777" w:rsidR="00FF7396" w:rsidRDefault="00FF7396" w:rsidP="00FF7396">
            <w:pPr>
              <w:pStyle w:val="CRCoverPage"/>
              <w:spacing w:after="0"/>
              <w:rPr>
                <w:noProof/>
                <w:lang w:eastAsia="zh-CN"/>
              </w:rPr>
            </w:pPr>
            <w:r>
              <w:rPr>
                <w:noProof/>
                <w:lang w:eastAsia="zh-CN"/>
              </w:rPr>
              <w:t>DC_1A-3A-41A_n1A-n78A</w:t>
            </w:r>
          </w:p>
          <w:p w14:paraId="6F26C599" w14:textId="77777777" w:rsidR="00FF7396" w:rsidRDefault="00FF7396" w:rsidP="00FF7396">
            <w:pPr>
              <w:pStyle w:val="CRCoverPage"/>
              <w:spacing w:after="0"/>
              <w:rPr>
                <w:noProof/>
                <w:lang w:eastAsia="zh-CN"/>
              </w:rPr>
            </w:pPr>
            <w:r>
              <w:rPr>
                <w:noProof/>
                <w:lang w:eastAsia="zh-CN"/>
              </w:rPr>
              <w:t>DC_1A-41C_n1A-n78A</w:t>
            </w:r>
          </w:p>
          <w:p w14:paraId="3D777797" w14:textId="77777777" w:rsidR="00FF7396" w:rsidRDefault="00FF7396" w:rsidP="00FF7396">
            <w:pPr>
              <w:pStyle w:val="CRCoverPage"/>
              <w:spacing w:after="0"/>
              <w:rPr>
                <w:noProof/>
                <w:lang w:eastAsia="zh-CN"/>
              </w:rPr>
            </w:pPr>
            <w:r>
              <w:rPr>
                <w:noProof/>
                <w:lang w:eastAsia="zh-CN"/>
              </w:rPr>
              <w:t>DC_1A-41A_n1A-n78A</w:t>
            </w:r>
          </w:p>
          <w:p w14:paraId="2B33C32F" w14:textId="77777777" w:rsidR="00FF7396" w:rsidRDefault="00FF7396" w:rsidP="00FF7396">
            <w:pPr>
              <w:pStyle w:val="CRCoverPage"/>
              <w:spacing w:after="0"/>
              <w:rPr>
                <w:noProof/>
                <w:lang w:eastAsia="zh-CN"/>
              </w:rPr>
            </w:pPr>
            <w:r>
              <w:rPr>
                <w:noProof/>
                <w:lang w:eastAsia="zh-CN"/>
              </w:rPr>
              <w:t>DC_1A-3A_n1A-n78A</w:t>
            </w:r>
          </w:p>
          <w:p w14:paraId="53E08ABE" w14:textId="7BD3A80E" w:rsidR="00FF7396" w:rsidRDefault="00FF7396" w:rsidP="00FF7396">
            <w:pPr>
              <w:pStyle w:val="CRCoverPage"/>
              <w:spacing w:after="0"/>
              <w:rPr>
                <w:noProof/>
                <w:lang w:eastAsia="zh-CN"/>
              </w:rPr>
            </w:pPr>
            <w:r>
              <w:rPr>
                <w:noProof/>
                <w:lang w:eastAsia="zh-CN"/>
              </w:rPr>
              <w:t>DC_1A-3A-3A_n1A-n78A</w:t>
            </w:r>
          </w:p>
          <w:p w14:paraId="708AA7DE" w14:textId="59A96DA7" w:rsidR="00FF7396" w:rsidRDefault="00FF7396"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46D7E" w14:textId="77777777" w:rsidR="00FF7396" w:rsidRDefault="00FF7396" w:rsidP="00FF7396">
            <w:pPr>
              <w:pStyle w:val="CRCoverPage"/>
              <w:spacing w:after="0"/>
              <w:rPr>
                <w:noProof/>
                <w:lang w:eastAsia="zh-CN"/>
              </w:rPr>
            </w:pPr>
            <w:r>
              <w:rPr>
                <w:rFonts w:hint="eastAsia"/>
                <w:noProof/>
                <w:lang w:eastAsia="zh-CN"/>
              </w:rPr>
              <w:t>T</w:t>
            </w:r>
            <w:r>
              <w:rPr>
                <w:noProof/>
                <w:lang w:eastAsia="zh-CN"/>
              </w:rPr>
              <w:t>o introduce the following band combinaitons</w:t>
            </w:r>
          </w:p>
          <w:p w14:paraId="7A87FB55" w14:textId="77777777" w:rsidR="00FF7396" w:rsidRDefault="00FF7396" w:rsidP="00FF7396">
            <w:pPr>
              <w:pStyle w:val="CRCoverPage"/>
              <w:spacing w:after="0"/>
              <w:rPr>
                <w:noProof/>
                <w:lang w:eastAsia="zh-CN"/>
              </w:rPr>
            </w:pPr>
            <w:r>
              <w:rPr>
                <w:noProof/>
                <w:lang w:eastAsia="zh-CN"/>
              </w:rPr>
              <w:t>DC_1A-3A-41C_n1A-n78A</w:t>
            </w:r>
          </w:p>
          <w:p w14:paraId="4DC1D78D" w14:textId="77777777" w:rsidR="00FF7396" w:rsidRDefault="00FF7396" w:rsidP="00FF7396">
            <w:pPr>
              <w:pStyle w:val="CRCoverPage"/>
              <w:spacing w:after="0"/>
              <w:rPr>
                <w:noProof/>
                <w:lang w:eastAsia="zh-CN"/>
              </w:rPr>
            </w:pPr>
            <w:r>
              <w:rPr>
                <w:noProof/>
                <w:lang w:eastAsia="zh-CN"/>
              </w:rPr>
              <w:t>DC_1A-3A-41A_n1A-n78A</w:t>
            </w:r>
          </w:p>
          <w:p w14:paraId="207716D0" w14:textId="77777777" w:rsidR="00FF7396" w:rsidRDefault="00FF7396" w:rsidP="00FF7396">
            <w:pPr>
              <w:pStyle w:val="CRCoverPage"/>
              <w:spacing w:after="0"/>
              <w:rPr>
                <w:noProof/>
                <w:lang w:eastAsia="zh-CN"/>
              </w:rPr>
            </w:pPr>
            <w:r>
              <w:rPr>
                <w:noProof/>
                <w:lang w:eastAsia="zh-CN"/>
              </w:rPr>
              <w:t>DC_1A-41C_n1A-n78A</w:t>
            </w:r>
          </w:p>
          <w:p w14:paraId="13B2F432" w14:textId="77777777" w:rsidR="00FF7396" w:rsidRDefault="00FF7396" w:rsidP="00FF7396">
            <w:pPr>
              <w:pStyle w:val="CRCoverPage"/>
              <w:spacing w:after="0"/>
              <w:rPr>
                <w:noProof/>
                <w:lang w:eastAsia="zh-CN"/>
              </w:rPr>
            </w:pPr>
            <w:r>
              <w:rPr>
                <w:noProof/>
                <w:lang w:eastAsia="zh-CN"/>
              </w:rPr>
              <w:t>DC_1A-41A_n1A-n78A</w:t>
            </w:r>
          </w:p>
          <w:p w14:paraId="534ED258" w14:textId="77777777" w:rsidR="00FF7396" w:rsidRDefault="00FF7396" w:rsidP="00FF7396">
            <w:pPr>
              <w:pStyle w:val="CRCoverPage"/>
              <w:spacing w:after="0"/>
              <w:rPr>
                <w:noProof/>
                <w:lang w:eastAsia="zh-CN"/>
              </w:rPr>
            </w:pPr>
            <w:r>
              <w:rPr>
                <w:noProof/>
                <w:lang w:eastAsia="zh-CN"/>
              </w:rPr>
              <w:t>DC_1A-3A_n1A-n78A</w:t>
            </w:r>
          </w:p>
          <w:p w14:paraId="31C656EC" w14:textId="11E84BF2" w:rsidR="00316883" w:rsidRDefault="00FF7396" w:rsidP="00FF7396">
            <w:pPr>
              <w:pStyle w:val="CRCoverPage"/>
              <w:spacing w:after="0"/>
              <w:rPr>
                <w:noProof/>
                <w:lang w:eastAsia="zh-CN"/>
              </w:rPr>
            </w:pPr>
            <w:r>
              <w:rPr>
                <w:noProof/>
                <w:lang w:eastAsia="zh-CN"/>
              </w:rPr>
              <w:t>DC_1A-3A-3A_n1A-n78A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DBEE2" w14:textId="781AA2D3" w:rsidR="00FF7396" w:rsidRDefault="00D9337D" w:rsidP="00FF7396">
            <w:pPr>
              <w:pStyle w:val="CRCoverPage"/>
              <w:spacing w:after="0"/>
              <w:rPr>
                <w:noProof/>
                <w:lang w:eastAsia="zh-CN"/>
              </w:rPr>
            </w:pPr>
            <w:r>
              <w:rPr>
                <w:noProof/>
                <w:lang w:eastAsia="zh-CN"/>
              </w:rPr>
              <w:t xml:space="preserve">Spec can’t support </w:t>
            </w:r>
            <w:r w:rsidR="00FF7396">
              <w:rPr>
                <w:noProof/>
                <w:lang w:eastAsia="zh-CN"/>
              </w:rPr>
              <w:t>the following band combinaitons</w:t>
            </w:r>
          </w:p>
          <w:p w14:paraId="62BE1E77" w14:textId="77777777" w:rsidR="00FF7396" w:rsidRDefault="00FF7396" w:rsidP="00FF7396">
            <w:pPr>
              <w:pStyle w:val="CRCoverPage"/>
              <w:spacing w:after="0"/>
              <w:rPr>
                <w:noProof/>
                <w:lang w:eastAsia="zh-CN"/>
              </w:rPr>
            </w:pPr>
            <w:r>
              <w:rPr>
                <w:noProof/>
                <w:lang w:eastAsia="zh-CN"/>
              </w:rPr>
              <w:t>DC_1A-3A-41C_n1A-n78A</w:t>
            </w:r>
          </w:p>
          <w:p w14:paraId="32A3973E" w14:textId="77777777" w:rsidR="00FF7396" w:rsidRDefault="00FF7396" w:rsidP="00FF7396">
            <w:pPr>
              <w:pStyle w:val="CRCoverPage"/>
              <w:spacing w:after="0"/>
              <w:rPr>
                <w:noProof/>
                <w:lang w:eastAsia="zh-CN"/>
              </w:rPr>
            </w:pPr>
            <w:r>
              <w:rPr>
                <w:noProof/>
                <w:lang w:eastAsia="zh-CN"/>
              </w:rPr>
              <w:t>DC_1A-3A-41A_n1A-n78A</w:t>
            </w:r>
          </w:p>
          <w:p w14:paraId="48EE0176" w14:textId="77777777" w:rsidR="00FF7396" w:rsidRDefault="00FF7396" w:rsidP="00FF7396">
            <w:pPr>
              <w:pStyle w:val="CRCoverPage"/>
              <w:spacing w:after="0"/>
              <w:rPr>
                <w:noProof/>
                <w:lang w:eastAsia="zh-CN"/>
              </w:rPr>
            </w:pPr>
            <w:r>
              <w:rPr>
                <w:noProof/>
                <w:lang w:eastAsia="zh-CN"/>
              </w:rPr>
              <w:t>DC_1A-41C_n1A-n78A</w:t>
            </w:r>
          </w:p>
          <w:p w14:paraId="6DBAE0D5" w14:textId="77777777" w:rsidR="00FF7396" w:rsidRDefault="00FF7396" w:rsidP="00FF7396">
            <w:pPr>
              <w:pStyle w:val="CRCoverPage"/>
              <w:spacing w:after="0"/>
              <w:rPr>
                <w:noProof/>
                <w:lang w:eastAsia="zh-CN"/>
              </w:rPr>
            </w:pPr>
            <w:r>
              <w:rPr>
                <w:noProof/>
                <w:lang w:eastAsia="zh-CN"/>
              </w:rPr>
              <w:t>DC_1A-41A_n1A-n78A</w:t>
            </w:r>
          </w:p>
          <w:p w14:paraId="35504AD5" w14:textId="77777777" w:rsidR="00FF7396" w:rsidRDefault="00FF7396" w:rsidP="00FF7396">
            <w:pPr>
              <w:pStyle w:val="CRCoverPage"/>
              <w:spacing w:after="0"/>
              <w:rPr>
                <w:noProof/>
                <w:lang w:eastAsia="zh-CN"/>
              </w:rPr>
            </w:pPr>
            <w:r>
              <w:rPr>
                <w:noProof/>
                <w:lang w:eastAsia="zh-CN"/>
              </w:rPr>
              <w:t>DC_1A-3A_n1A-n78A</w:t>
            </w:r>
          </w:p>
          <w:p w14:paraId="5C4BEB44" w14:textId="6453A62B" w:rsidR="00316883" w:rsidRDefault="00FF7396" w:rsidP="00FF7396">
            <w:pPr>
              <w:pStyle w:val="CRCoverPage"/>
              <w:spacing w:after="0"/>
              <w:rPr>
                <w:noProof/>
                <w:lang w:eastAsia="zh-CN"/>
              </w:rPr>
            </w:pPr>
            <w:r>
              <w:rPr>
                <w:noProof/>
                <w:lang w:eastAsia="zh-CN"/>
              </w:rPr>
              <w:t>DC_1A-3A-3A_n1A-n78A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F4E5" w:rsidR="001E41F3" w:rsidRDefault="008C6534">
            <w:pPr>
              <w:pStyle w:val="CRCoverPage"/>
              <w:spacing w:after="0"/>
              <w:ind w:left="100"/>
              <w:rPr>
                <w:noProof/>
              </w:rPr>
            </w:pPr>
            <w:r w:rsidRPr="008C6534">
              <w:rPr>
                <w:noProof/>
                <w:lang w:eastAsia="zh-CN"/>
              </w:rPr>
              <w:t>5.5B.4.</w:t>
            </w:r>
            <w:r w:rsidR="009F38AA">
              <w:rPr>
                <w:noProof/>
                <w:lang w:eastAsia="zh-CN"/>
              </w:rPr>
              <w:t>3, 5.5B.4.4</w:t>
            </w:r>
            <w:r>
              <w:rPr>
                <w:noProof/>
                <w:lang w:eastAsia="zh-CN"/>
              </w:rPr>
              <w:t xml:space="preserve">, </w:t>
            </w:r>
            <w:r w:rsidRPr="008C6534">
              <w:rPr>
                <w:noProof/>
                <w:lang w:eastAsia="zh-CN"/>
              </w:rPr>
              <w:t>6.2B.4.2.3.</w:t>
            </w:r>
            <w:r w:rsidR="00E53C06">
              <w:rPr>
                <w:noProof/>
                <w:lang w:eastAsia="zh-CN"/>
              </w:rPr>
              <w:t>3</w:t>
            </w:r>
            <w:r>
              <w:rPr>
                <w:noProof/>
                <w:lang w:eastAsia="zh-CN"/>
              </w:rPr>
              <w:t xml:space="preserve">, </w:t>
            </w:r>
            <w:r w:rsidR="00E53C06" w:rsidRPr="008C6534">
              <w:rPr>
                <w:noProof/>
                <w:lang w:eastAsia="zh-CN"/>
              </w:rPr>
              <w:t>6.2B.4.2.3.</w:t>
            </w:r>
            <w:r w:rsidR="00E53C06">
              <w:rPr>
                <w:noProof/>
                <w:lang w:eastAsia="zh-CN"/>
              </w:rPr>
              <w:t xml:space="preserve">4, </w:t>
            </w:r>
            <w:r w:rsidRPr="008C6534">
              <w:rPr>
                <w:noProof/>
                <w:lang w:eastAsia="zh-CN"/>
              </w:rPr>
              <w:t>7.3B.</w:t>
            </w:r>
            <w:r w:rsidR="00E53C06">
              <w:rPr>
                <w:noProof/>
                <w:lang w:eastAsia="zh-CN"/>
              </w:rPr>
              <w:t xml:space="preserve">3.3.3, </w:t>
            </w:r>
            <w:r w:rsidR="00E53C06" w:rsidRPr="008C6534">
              <w:rPr>
                <w:noProof/>
                <w:lang w:eastAsia="zh-CN"/>
              </w:rPr>
              <w:t>7.3B.</w:t>
            </w:r>
            <w:r w:rsidR="00E53C06">
              <w:rPr>
                <w:noProof/>
                <w:lang w:eastAsia="zh-CN"/>
              </w:rPr>
              <w:t>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6BB2B722"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81616D">
        <w:rPr>
          <w:rStyle w:val="af4"/>
          <w:color w:val="C00000"/>
          <w:lang w:eastAsia="zh-CN"/>
        </w:rPr>
        <w:t>3</w:t>
      </w:r>
      <w:r w:rsidRPr="00584949">
        <w:rPr>
          <w:rStyle w:val="af4"/>
          <w:color w:val="C00000"/>
          <w:lang w:eastAsia="zh-CN"/>
        </w:rPr>
        <w:t>&gt;&gt;</w:t>
      </w:r>
    </w:p>
    <w:p w14:paraId="30A4D87D" w14:textId="77777777" w:rsidR="009D1A38" w:rsidRDefault="009D1A38" w:rsidP="009D1A38">
      <w:pPr>
        <w:pStyle w:val="40"/>
      </w:pPr>
      <w:r w:rsidRPr="00EF5447">
        <w:t>5.5B.4.3</w:t>
      </w:r>
      <w:r w:rsidRPr="00EF5447">
        <w:tab/>
        <w:t xml:space="preserve">Inter-band EN-DC configurations </w:t>
      </w:r>
      <w:r w:rsidRPr="00EF5447">
        <w:rPr>
          <w:lang w:eastAsia="zh-CN"/>
        </w:rPr>
        <w:t xml:space="preserve">within FR1 </w:t>
      </w:r>
      <w:r w:rsidRPr="00EF5447">
        <w:t>(four bands)</w:t>
      </w:r>
    </w:p>
    <w:p w14:paraId="3F11F965" w14:textId="77777777" w:rsidR="009D1A38" w:rsidRDefault="009D1A38" w:rsidP="009D1A3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D1A38" w:rsidRPr="006878D2" w14:paraId="5DA99D6D" w14:textId="77777777" w:rsidTr="00405771">
        <w:trPr>
          <w:trHeight w:val="187"/>
          <w:tblHeader/>
          <w:jc w:val="center"/>
        </w:trPr>
        <w:tc>
          <w:tcPr>
            <w:tcW w:w="3397" w:type="dxa"/>
            <w:shd w:val="clear" w:color="auto" w:fill="auto"/>
            <w:hideMark/>
          </w:tcPr>
          <w:p w14:paraId="3AEEF966"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CE2A47A"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DCCE824" w14:textId="77777777" w:rsidR="009D1A38" w:rsidRPr="0024034C" w:rsidRDefault="009D1A38" w:rsidP="0040577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8F25E74" w14:textId="77777777" w:rsidR="009D1A38" w:rsidRPr="0024034C" w:rsidRDefault="009D1A38" w:rsidP="0040577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51E7CE1" w14:textId="77777777" w:rsidR="009D1A38" w:rsidRPr="0024034C" w:rsidRDefault="009D1A38" w:rsidP="0040577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D1A38" w:rsidRPr="0024034C" w14:paraId="79290B42" w14:textId="77777777" w:rsidTr="00405771">
        <w:trPr>
          <w:trHeight w:val="187"/>
          <w:jc w:val="center"/>
        </w:trPr>
        <w:tc>
          <w:tcPr>
            <w:tcW w:w="3397" w:type="dxa"/>
            <w:shd w:val="clear" w:color="auto" w:fill="auto"/>
            <w:noWrap/>
            <w:vAlign w:val="center"/>
          </w:tcPr>
          <w:p w14:paraId="4F0948B2" w14:textId="77777777" w:rsidR="009D1A38" w:rsidRPr="0024034C" w:rsidRDefault="009D1A38" w:rsidP="00405771">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3236B64C" w14:textId="77777777" w:rsidR="009D1A38" w:rsidRPr="00A73B74" w:rsidRDefault="009D1A38" w:rsidP="0040577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7FC4F15" w14:textId="77777777" w:rsidR="009D1A38" w:rsidRPr="00A73B74" w:rsidRDefault="009D1A38" w:rsidP="0040577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2572D1CA" w14:textId="77777777" w:rsidR="009D1A38" w:rsidRPr="00A73B74" w:rsidRDefault="009D1A38" w:rsidP="0040577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40E70148" w14:textId="77777777" w:rsidR="009D1A38" w:rsidRPr="0024034C" w:rsidRDefault="009D1A38" w:rsidP="00405771">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9D1A38" w:rsidRPr="0024034C" w14:paraId="4B66D175" w14:textId="77777777" w:rsidTr="00405771">
        <w:trPr>
          <w:trHeight w:val="187"/>
          <w:jc w:val="center"/>
        </w:trPr>
        <w:tc>
          <w:tcPr>
            <w:tcW w:w="3397" w:type="dxa"/>
            <w:shd w:val="clear" w:color="auto" w:fill="auto"/>
            <w:noWrap/>
          </w:tcPr>
          <w:p w14:paraId="36A1D69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9B2432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C8443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EE637A"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6B033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4175D3" w:rsidRPr="0024034C" w14:paraId="5DC0405E" w14:textId="77777777" w:rsidTr="00405771">
        <w:trPr>
          <w:trHeight w:val="187"/>
          <w:jc w:val="center"/>
          <w:ins w:id="2" w:author="Huawei" w:date="2024-09-30T16:17:00Z"/>
        </w:trPr>
        <w:tc>
          <w:tcPr>
            <w:tcW w:w="3397" w:type="dxa"/>
            <w:shd w:val="clear" w:color="auto" w:fill="auto"/>
            <w:noWrap/>
          </w:tcPr>
          <w:p w14:paraId="61641D2D" w14:textId="618CF49A" w:rsidR="004175D3" w:rsidRPr="0024034C" w:rsidRDefault="004175D3" w:rsidP="00501783">
            <w:pPr>
              <w:keepNext/>
              <w:keepLines/>
              <w:spacing w:after="0"/>
              <w:jc w:val="center"/>
              <w:rPr>
                <w:ins w:id="3" w:author="Huawei" w:date="2024-09-30T16:17:00Z"/>
                <w:rFonts w:ascii="Arial" w:hAnsi="Arial"/>
                <w:sz w:val="18"/>
              </w:rPr>
            </w:pPr>
            <w:ins w:id="4" w:author="Huawei" w:date="2024-09-30T16:17: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tc>
        <w:tc>
          <w:tcPr>
            <w:tcW w:w="3686" w:type="dxa"/>
          </w:tcPr>
          <w:p w14:paraId="4903DAAA" w14:textId="61DCE8B5" w:rsidR="004175D3" w:rsidRPr="0024034C" w:rsidRDefault="004175D3" w:rsidP="004175D3">
            <w:pPr>
              <w:keepNext/>
              <w:keepLines/>
              <w:spacing w:after="0"/>
              <w:jc w:val="center"/>
              <w:rPr>
                <w:ins w:id="5" w:author="Huawei" w:date="2024-09-30T16:17:00Z"/>
                <w:rFonts w:ascii="Arial" w:hAnsi="Arial"/>
                <w:sz w:val="18"/>
              </w:rPr>
            </w:pPr>
            <w:ins w:id="6" w:author="Huawei" w:date="2024-09-30T16:17: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33E89675" w14:textId="456B2AE8" w:rsidR="004175D3" w:rsidRPr="0024034C" w:rsidRDefault="004175D3" w:rsidP="004175D3">
            <w:pPr>
              <w:keepNext/>
              <w:keepLines/>
              <w:spacing w:after="0"/>
              <w:jc w:val="center"/>
              <w:rPr>
                <w:ins w:id="7" w:author="Huawei" w:date="2024-09-30T16:17:00Z"/>
                <w:rFonts w:ascii="Arial" w:hAnsi="Arial"/>
                <w:sz w:val="18"/>
                <w:lang w:eastAsia="zh-CN"/>
              </w:rPr>
            </w:pPr>
            <w:ins w:id="8" w:author="Huawei" w:date="2024-09-30T16:17: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7CE0D327" w14:textId="02C9AD7F" w:rsidR="004175D3" w:rsidRPr="0024034C" w:rsidRDefault="004175D3" w:rsidP="004175D3">
            <w:pPr>
              <w:keepNext/>
              <w:keepLines/>
              <w:spacing w:after="0"/>
              <w:jc w:val="center"/>
              <w:rPr>
                <w:ins w:id="9" w:author="Huawei" w:date="2024-09-30T16:17:00Z"/>
                <w:rFonts w:ascii="Arial" w:hAnsi="Arial"/>
                <w:sz w:val="18"/>
                <w:vertAlign w:val="superscript"/>
                <w:lang w:eastAsia="zh-CN"/>
              </w:rPr>
            </w:pPr>
            <w:ins w:id="10" w:author="Huawei" w:date="2024-09-30T16:17: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ins>
          </w:p>
          <w:p w14:paraId="58C02109" w14:textId="1D1E41F3" w:rsidR="004175D3" w:rsidRPr="0024034C" w:rsidRDefault="004175D3" w:rsidP="004175D3">
            <w:pPr>
              <w:keepNext/>
              <w:keepLines/>
              <w:spacing w:after="0"/>
              <w:jc w:val="center"/>
              <w:rPr>
                <w:ins w:id="11" w:author="Huawei" w:date="2024-09-30T16:17:00Z"/>
                <w:rFonts w:ascii="Arial" w:hAnsi="Arial"/>
                <w:sz w:val="18"/>
              </w:rPr>
            </w:pPr>
            <w:ins w:id="12" w:author="Huawei" w:date="2024-09-30T16:17: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ins>
          </w:p>
        </w:tc>
      </w:tr>
      <w:tr w:rsidR="00501783" w:rsidRPr="0024034C" w14:paraId="7B28B086" w14:textId="77777777" w:rsidTr="00405771">
        <w:trPr>
          <w:trHeight w:val="187"/>
          <w:jc w:val="center"/>
          <w:ins w:id="13" w:author="Huawei" w:date="2024-10-12T17:22:00Z"/>
        </w:trPr>
        <w:tc>
          <w:tcPr>
            <w:tcW w:w="3397" w:type="dxa"/>
            <w:shd w:val="clear" w:color="auto" w:fill="auto"/>
            <w:noWrap/>
          </w:tcPr>
          <w:p w14:paraId="7552C36C" w14:textId="6892C498" w:rsidR="00501783" w:rsidRPr="0024034C" w:rsidRDefault="00501783" w:rsidP="00405771">
            <w:pPr>
              <w:keepNext/>
              <w:keepLines/>
              <w:spacing w:after="0"/>
              <w:jc w:val="center"/>
              <w:rPr>
                <w:ins w:id="14" w:author="Huawei" w:date="2024-10-12T17:22:00Z"/>
                <w:rFonts w:ascii="Arial" w:hAnsi="Arial"/>
                <w:sz w:val="18"/>
              </w:rPr>
            </w:pPr>
            <w:ins w:id="15" w:author="Huawei" w:date="2024-10-12T17:23: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tc>
        <w:tc>
          <w:tcPr>
            <w:tcW w:w="3686" w:type="dxa"/>
          </w:tcPr>
          <w:p w14:paraId="1DC09A22" w14:textId="77777777" w:rsidR="00501783" w:rsidRPr="0024034C" w:rsidRDefault="00501783" w:rsidP="00501783">
            <w:pPr>
              <w:keepNext/>
              <w:keepLines/>
              <w:spacing w:after="0"/>
              <w:jc w:val="center"/>
              <w:rPr>
                <w:ins w:id="16" w:author="Huawei" w:date="2024-10-12T17:23:00Z"/>
                <w:rFonts w:ascii="Arial" w:hAnsi="Arial"/>
                <w:sz w:val="18"/>
              </w:rPr>
            </w:pPr>
            <w:ins w:id="17" w:author="Huawei" w:date="2024-10-12T17:23: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00E5D62F" w14:textId="77777777" w:rsidR="00501783" w:rsidRPr="0024034C" w:rsidRDefault="00501783" w:rsidP="00501783">
            <w:pPr>
              <w:keepNext/>
              <w:keepLines/>
              <w:spacing w:after="0"/>
              <w:jc w:val="center"/>
              <w:rPr>
                <w:ins w:id="18" w:author="Huawei" w:date="2024-10-12T17:23:00Z"/>
                <w:rFonts w:ascii="Arial" w:hAnsi="Arial"/>
                <w:sz w:val="18"/>
                <w:lang w:eastAsia="zh-CN"/>
              </w:rPr>
            </w:pPr>
            <w:ins w:id="19" w:author="Huawei" w:date="2024-10-12T17:23: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0C5675A9" w14:textId="77777777" w:rsidR="00501783" w:rsidRPr="0024034C" w:rsidRDefault="00501783" w:rsidP="00501783">
            <w:pPr>
              <w:keepNext/>
              <w:keepLines/>
              <w:spacing w:after="0"/>
              <w:jc w:val="center"/>
              <w:rPr>
                <w:ins w:id="20" w:author="Huawei" w:date="2024-10-12T17:23:00Z"/>
                <w:rFonts w:ascii="Arial" w:hAnsi="Arial"/>
                <w:sz w:val="18"/>
                <w:vertAlign w:val="superscript"/>
                <w:lang w:eastAsia="zh-CN"/>
              </w:rPr>
            </w:pPr>
            <w:ins w:id="21" w:author="Huawei" w:date="2024-10-12T17:23: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ins>
          </w:p>
          <w:p w14:paraId="031FEF37" w14:textId="6BEC8ACB" w:rsidR="00501783" w:rsidRPr="0024034C" w:rsidRDefault="00501783" w:rsidP="00501783">
            <w:pPr>
              <w:keepNext/>
              <w:keepLines/>
              <w:spacing w:after="0"/>
              <w:jc w:val="center"/>
              <w:rPr>
                <w:ins w:id="22" w:author="Huawei" w:date="2024-10-12T17:22:00Z"/>
                <w:rFonts w:ascii="Arial" w:hAnsi="Arial"/>
                <w:sz w:val="18"/>
              </w:rPr>
            </w:pPr>
            <w:ins w:id="23" w:author="Huawei" w:date="2024-10-12T17:23: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ins>
          </w:p>
        </w:tc>
      </w:tr>
      <w:tr w:rsidR="009D1A38" w:rsidRPr="0024034C" w14:paraId="7B0BFA4C" w14:textId="77777777" w:rsidTr="00405771">
        <w:trPr>
          <w:trHeight w:val="187"/>
          <w:jc w:val="center"/>
        </w:trPr>
        <w:tc>
          <w:tcPr>
            <w:tcW w:w="3397" w:type="dxa"/>
            <w:shd w:val="clear" w:color="auto" w:fill="auto"/>
            <w:noWrap/>
          </w:tcPr>
          <w:p w14:paraId="427E61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55FF5F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6CD90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CFC85F"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546DF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D1A38" w:rsidRPr="0024034C" w14:paraId="583B8A00" w14:textId="77777777" w:rsidTr="00405771">
        <w:trPr>
          <w:trHeight w:val="187"/>
          <w:jc w:val="center"/>
        </w:trPr>
        <w:tc>
          <w:tcPr>
            <w:tcW w:w="3397" w:type="dxa"/>
            <w:shd w:val="clear" w:color="auto" w:fill="auto"/>
            <w:noWrap/>
          </w:tcPr>
          <w:p w14:paraId="158E2C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A4BEE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0B689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6B87319"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D2464C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D1A38" w14:paraId="66775A3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9FC0F" w14:textId="77777777" w:rsidR="009D1A38" w:rsidRDefault="009D1A38" w:rsidP="00405771">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08B7D865" w14:textId="77777777" w:rsidR="009D1A38" w:rsidRPr="009C30A9" w:rsidRDefault="009D1A38" w:rsidP="00405771">
            <w:pPr>
              <w:keepNext/>
              <w:keepLines/>
              <w:spacing w:after="0"/>
              <w:jc w:val="center"/>
              <w:rPr>
                <w:rFonts w:ascii="Arial" w:hAnsi="Arial"/>
                <w:sz w:val="18"/>
              </w:rPr>
            </w:pPr>
            <w:r w:rsidRPr="009C30A9">
              <w:rPr>
                <w:rFonts w:ascii="Arial" w:hAnsi="Arial"/>
                <w:sz w:val="18"/>
              </w:rPr>
              <w:t>DC_1A_n28A</w:t>
            </w:r>
          </w:p>
          <w:p w14:paraId="0FF5416F" w14:textId="77777777" w:rsidR="009D1A38" w:rsidRPr="009C30A9" w:rsidRDefault="009D1A38" w:rsidP="00405771">
            <w:pPr>
              <w:keepNext/>
              <w:keepLines/>
              <w:spacing w:after="0"/>
              <w:jc w:val="center"/>
              <w:rPr>
                <w:rFonts w:ascii="Arial" w:hAnsi="Arial"/>
                <w:sz w:val="18"/>
              </w:rPr>
            </w:pPr>
            <w:r w:rsidRPr="009C30A9">
              <w:rPr>
                <w:rFonts w:ascii="Arial" w:hAnsi="Arial"/>
                <w:sz w:val="18"/>
              </w:rPr>
              <w:t>DC_3A_n28A</w:t>
            </w:r>
          </w:p>
          <w:p w14:paraId="4EDBEF47" w14:textId="77777777" w:rsidR="009D1A38" w:rsidRDefault="009D1A38" w:rsidP="00405771">
            <w:pPr>
              <w:keepNext/>
              <w:keepLines/>
              <w:spacing w:after="0"/>
              <w:jc w:val="center"/>
              <w:rPr>
                <w:rFonts w:ascii="Arial" w:hAnsi="Arial"/>
                <w:sz w:val="18"/>
              </w:rPr>
            </w:pPr>
            <w:r w:rsidRPr="009C30A9">
              <w:rPr>
                <w:rFonts w:ascii="Arial" w:hAnsi="Arial"/>
                <w:sz w:val="18"/>
              </w:rPr>
              <w:t>DC_5A_n28A</w:t>
            </w:r>
          </w:p>
        </w:tc>
      </w:tr>
      <w:tr w:rsidR="009D1A38" w:rsidRPr="0024034C" w14:paraId="7C460701" w14:textId="77777777" w:rsidTr="00405771">
        <w:trPr>
          <w:trHeight w:val="187"/>
          <w:jc w:val="center"/>
        </w:trPr>
        <w:tc>
          <w:tcPr>
            <w:tcW w:w="3397" w:type="dxa"/>
            <w:shd w:val="clear" w:color="auto" w:fill="auto"/>
            <w:noWrap/>
          </w:tcPr>
          <w:p w14:paraId="0BCD17F9" w14:textId="77777777" w:rsidR="009D1A38" w:rsidRPr="0024034C" w:rsidRDefault="009D1A38" w:rsidP="00405771">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61D6813" w14:textId="77777777" w:rsidR="009D1A38" w:rsidRDefault="009D1A38" w:rsidP="00405771">
            <w:pPr>
              <w:keepNext/>
              <w:keepLines/>
              <w:spacing w:after="0"/>
              <w:jc w:val="center"/>
              <w:rPr>
                <w:rFonts w:ascii="Arial" w:hAnsi="Arial"/>
                <w:sz w:val="18"/>
              </w:rPr>
            </w:pPr>
            <w:r>
              <w:rPr>
                <w:rFonts w:ascii="Arial" w:hAnsi="Arial"/>
                <w:sz w:val="18"/>
              </w:rPr>
              <w:t>DC_1A_n40A</w:t>
            </w:r>
          </w:p>
          <w:p w14:paraId="412E78B8" w14:textId="77777777" w:rsidR="009D1A38" w:rsidRDefault="009D1A38" w:rsidP="00405771">
            <w:pPr>
              <w:keepNext/>
              <w:keepLines/>
              <w:spacing w:after="0"/>
              <w:jc w:val="center"/>
              <w:rPr>
                <w:rFonts w:ascii="Arial" w:hAnsi="Arial"/>
                <w:sz w:val="18"/>
              </w:rPr>
            </w:pPr>
            <w:r>
              <w:rPr>
                <w:rFonts w:ascii="Arial" w:hAnsi="Arial"/>
                <w:sz w:val="18"/>
              </w:rPr>
              <w:t>DC_3A_n40A</w:t>
            </w:r>
          </w:p>
          <w:p w14:paraId="2EDA0030" w14:textId="77777777" w:rsidR="009D1A38" w:rsidRPr="0024034C" w:rsidRDefault="009D1A38" w:rsidP="00405771">
            <w:pPr>
              <w:keepNext/>
              <w:keepLines/>
              <w:spacing w:after="0"/>
              <w:jc w:val="center"/>
              <w:rPr>
                <w:rFonts w:ascii="Arial" w:hAnsi="Arial"/>
                <w:sz w:val="18"/>
              </w:rPr>
            </w:pPr>
            <w:r>
              <w:rPr>
                <w:rFonts w:ascii="Arial" w:hAnsi="Arial"/>
                <w:sz w:val="18"/>
              </w:rPr>
              <w:t>DC_5A_n40A</w:t>
            </w:r>
          </w:p>
        </w:tc>
      </w:tr>
      <w:tr w:rsidR="009D1A38" w:rsidRPr="0024034C" w14:paraId="46B8E0E5" w14:textId="77777777" w:rsidTr="00405771">
        <w:trPr>
          <w:trHeight w:val="187"/>
          <w:jc w:val="center"/>
        </w:trPr>
        <w:tc>
          <w:tcPr>
            <w:tcW w:w="3397" w:type="dxa"/>
            <w:shd w:val="clear" w:color="auto" w:fill="auto"/>
            <w:noWrap/>
          </w:tcPr>
          <w:p w14:paraId="25879BD7" w14:textId="77777777" w:rsidR="009D1A38" w:rsidRPr="0024034C" w:rsidRDefault="009D1A38" w:rsidP="00405771">
            <w:pPr>
              <w:keepNext/>
              <w:keepLines/>
              <w:spacing w:after="0"/>
              <w:jc w:val="center"/>
              <w:rPr>
                <w:rFonts w:ascii="Arial" w:hAnsi="Arial"/>
                <w:sz w:val="18"/>
              </w:rPr>
            </w:pPr>
            <w:r w:rsidRPr="008258B3">
              <w:rPr>
                <w:rFonts w:ascii="Arial" w:hAnsi="Arial"/>
                <w:sz w:val="18"/>
              </w:rPr>
              <w:t>DC_1A-3A_n5A-n40A</w:t>
            </w:r>
          </w:p>
        </w:tc>
        <w:tc>
          <w:tcPr>
            <w:tcW w:w="3686" w:type="dxa"/>
          </w:tcPr>
          <w:p w14:paraId="5E723EED" w14:textId="77777777" w:rsidR="009D1A38" w:rsidRDefault="009D1A38" w:rsidP="0040577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FE4F04C"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DC_1A_n40A</w:t>
            </w:r>
          </w:p>
          <w:p w14:paraId="6CE38A85"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DC_3A_n5A</w:t>
            </w:r>
          </w:p>
          <w:p w14:paraId="7045F445" w14:textId="77777777" w:rsidR="009D1A38" w:rsidRPr="0024034C" w:rsidRDefault="009D1A38" w:rsidP="00405771">
            <w:pPr>
              <w:keepNext/>
              <w:keepLines/>
              <w:spacing w:after="0"/>
              <w:jc w:val="center"/>
              <w:rPr>
                <w:rFonts w:ascii="Arial" w:hAnsi="Arial"/>
                <w:sz w:val="18"/>
              </w:rPr>
            </w:pPr>
            <w:r>
              <w:rPr>
                <w:rFonts w:ascii="Arial" w:hAnsi="Arial"/>
                <w:sz w:val="18"/>
                <w:lang w:eastAsia="zh-CN"/>
              </w:rPr>
              <w:t>DC_3A_n40A</w:t>
            </w:r>
          </w:p>
        </w:tc>
      </w:tr>
      <w:tr w:rsidR="009D1A38" w:rsidRPr="0024034C" w14:paraId="31AE1070" w14:textId="77777777" w:rsidTr="00405771">
        <w:trPr>
          <w:trHeight w:val="187"/>
          <w:jc w:val="center"/>
        </w:trPr>
        <w:tc>
          <w:tcPr>
            <w:tcW w:w="3397" w:type="dxa"/>
            <w:shd w:val="clear" w:color="auto" w:fill="auto"/>
            <w:noWrap/>
          </w:tcPr>
          <w:p w14:paraId="3D988556"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F400D69"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74F2E76"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3B6635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0E182F"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2C2AE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D1A38" w:rsidRPr="0024034C" w14:paraId="6CBB582F" w14:textId="77777777" w:rsidTr="00405771">
        <w:trPr>
          <w:trHeight w:val="187"/>
          <w:jc w:val="center"/>
        </w:trPr>
        <w:tc>
          <w:tcPr>
            <w:tcW w:w="3397" w:type="dxa"/>
            <w:shd w:val="clear" w:color="auto" w:fill="auto"/>
            <w:noWrap/>
          </w:tcPr>
          <w:p w14:paraId="7DB976B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F0C6F79" w14:textId="77777777" w:rsidR="009D1A38" w:rsidRPr="0024034C" w:rsidRDefault="009D1A38" w:rsidP="0040577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B1D4D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DC_1A-3C-5A_n78A</w:t>
            </w:r>
          </w:p>
          <w:p w14:paraId="1E423B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DC_1A-1A-3A-5A_n78A</w:t>
            </w:r>
          </w:p>
          <w:p w14:paraId="6DEB10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DDF63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2DEB9E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338951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tc>
      </w:tr>
      <w:tr w:rsidR="009D1A38" w:rsidRPr="0024034C" w14:paraId="4879DB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2E6F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DD2FD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2510F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5AD8C13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DC_5A_n78A</w:t>
            </w:r>
          </w:p>
        </w:tc>
      </w:tr>
      <w:tr w:rsidR="009D1A38" w:rsidRPr="0024034C" w14:paraId="6117109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22E79" w14:textId="77777777" w:rsidR="009D1A38" w:rsidRPr="0024034C" w:rsidRDefault="009D1A38" w:rsidP="00405771">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11D92B3"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91C673"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177196B"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DC_5A_n78A</w:t>
            </w:r>
          </w:p>
        </w:tc>
      </w:tr>
      <w:tr w:rsidR="009D1A38" w:rsidRPr="0024034C" w14:paraId="1F3E22C4" w14:textId="77777777" w:rsidTr="00405771">
        <w:trPr>
          <w:trHeight w:val="187"/>
          <w:jc w:val="center"/>
        </w:trPr>
        <w:tc>
          <w:tcPr>
            <w:tcW w:w="3397" w:type="dxa"/>
            <w:shd w:val="clear" w:color="auto" w:fill="auto"/>
            <w:noWrap/>
          </w:tcPr>
          <w:p w14:paraId="4CE427D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7D9BC7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720457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DC_1A_n5A</w:t>
            </w:r>
          </w:p>
          <w:p w14:paraId="1C1612C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15DBB57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DC_3A_n5A</w:t>
            </w:r>
          </w:p>
          <w:p w14:paraId="28CC4C4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4097EB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DC_3C_n78A</w:t>
            </w:r>
          </w:p>
        </w:tc>
      </w:tr>
      <w:tr w:rsidR="009D1A38" w:rsidRPr="0024034C" w14:paraId="42EFA5EF" w14:textId="77777777" w:rsidTr="00405771">
        <w:trPr>
          <w:trHeight w:val="187"/>
          <w:jc w:val="center"/>
        </w:trPr>
        <w:tc>
          <w:tcPr>
            <w:tcW w:w="3397" w:type="dxa"/>
            <w:shd w:val="clear" w:color="auto" w:fill="auto"/>
            <w:noWrap/>
          </w:tcPr>
          <w:p w14:paraId="2DC886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0D81487"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C9837FC"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6A8C0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D1A38" w:rsidRPr="0024034C" w14:paraId="5D870692" w14:textId="77777777" w:rsidTr="00405771">
        <w:trPr>
          <w:trHeight w:val="187"/>
          <w:jc w:val="center"/>
        </w:trPr>
        <w:tc>
          <w:tcPr>
            <w:tcW w:w="3397" w:type="dxa"/>
            <w:shd w:val="clear" w:color="auto" w:fill="auto"/>
            <w:noWrap/>
          </w:tcPr>
          <w:p w14:paraId="7EBD8B07" w14:textId="77777777" w:rsidR="009D1A38" w:rsidRPr="0024034C" w:rsidRDefault="009D1A38" w:rsidP="00405771">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88B7724" w14:textId="77777777" w:rsidR="009D1A38" w:rsidRDefault="009D1A38" w:rsidP="00405771">
            <w:pPr>
              <w:keepNext/>
              <w:keepLines/>
              <w:spacing w:after="0"/>
              <w:jc w:val="center"/>
              <w:rPr>
                <w:rFonts w:ascii="Arial" w:hAnsi="Arial"/>
                <w:noProof/>
                <w:sz w:val="18"/>
                <w:lang w:eastAsia="zh-CN"/>
              </w:rPr>
            </w:pPr>
            <w:r>
              <w:rPr>
                <w:rFonts w:ascii="Arial" w:hAnsi="Arial"/>
                <w:noProof/>
                <w:sz w:val="18"/>
                <w:lang w:eastAsia="zh-CN"/>
              </w:rPr>
              <w:t>DC_1A_n1A</w:t>
            </w:r>
          </w:p>
          <w:p w14:paraId="296673A0" w14:textId="77777777" w:rsidR="009D1A38" w:rsidRDefault="009D1A38" w:rsidP="00405771">
            <w:pPr>
              <w:keepNext/>
              <w:keepLines/>
              <w:spacing w:after="0"/>
              <w:jc w:val="center"/>
              <w:rPr>
                <w:rFonts w:ascii="Arial" w:hAnsi="Arial"/>
                <w:noProof/>
                <w:sz w:val="18"/>
                <w:lang w:eastAsia="zh-CN"/>
              </w:rPr>
            </w:pPr>
            <w:r>
              <w:rPr>
                <w:rFonts w:ascii="Arial" w:hAnsi="Arial"/>
                <w:noProof/>
                <w:sz w:val="18"/>
                <w:lang w:eastAsia="zh-CN"/>
              </w:rPr>
              <w:t>DC_3A_n1A</w:t>
            </w:r>
          </w:p>
          <w:p w14:paraId="5A6E88E8" w14:textId="77777777" w:rsidR="009D1A38" w:rsidRPr="0024034C" w:rsidRDefault="009D1A38" w:rsidP="00405771">
            <w:pPr>
              <w:keepNext/>
              <w:keepLines/>
              <w:spacing w:after="0"/>
              <w:jc w:val="center"/>
              <w:rPr>
                <w:rFonts w:ascii="Arial" w:hAnsi="Arial"/>
                <w:sz w:val="18"/>
                <w:lang w:eastAsia="zh-CN"/>
              </w:rPr>
            </w:pPr>
            <w:r>
              <w:rPr>
                <w:rFonts w:ascii="Arial" w:hAnsi="Arial"/>
                <w:noProof/>
                <w:sz w:val="18"/>
                <w:lang w:eastAsia="zh-CN"/>
              </w:rPr>
              <w:t>DC_7A_n1A</w:t>
            </w:r>
          </w:p>
        </w:tc>
      </w:tr>
      <w:tr w:rsidR="009D1A38" w:rsidRPr="0024034C" w14:paraId="47935233" w14:textId="77777777" w:rsidTr="00405771">
        <w:trPr>
          <w:trHeight w:val="187"/>
          <w:jc w:val="center"/>
        </w:trPr>
        <w:tc>
          <w:tcPr>
            <w:tcW w:w="3397" w:type="dxa"/>
            <w:shd w:val="clear" w:color="auto" w:fill="auto"/>
            <w:noWrap/>
          </w:tcPr>
          <w:p w14:paraId="2013E42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DC_1A-3A-7A_n3A</w:t>
            </w:r>
          </w:p>
          <w:p w14:paraId="3624B98F"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9EF736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322BD33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652F524"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D1A38" w:rsidRPr="0024034C" w14:paraId="39E4B694" w14:textId="77777777" w:rsidTr="00405771">
        <w:trPr>
          <w:trHeight w:val="187"/>
          <w:jc w:val="center"/>
        </w:trPr>
        <w:tc>
          <w:tcPr>
            <w:tcW w:w="3397" w:type="dxa"/>
            <w:shd w:val="clear" w:color="auto" w:fill="auto"/>
            <w:noWrap/>
          </w:tcPr>
          <w:p w14:paraId="79C54C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lastRenderedPageBreak/>
              <w:t>DC_1A-3A-7A_n5A</w:t>
            </w:r>
          </w:p>
          <w:p w14:paraId="211428B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DC_1A-3A-7C_n5A</w:t>
            </w:r>
          </w:p>
          <w:p w14:paraId="1D6A84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DC_1A-3C-7A_n5A</w:t>
            </w:r>
          </w:p>
          <w:p w14:paraId="1A7330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016E4A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DC_1A_n5A</w:t>
            </w:r>
          </w:p>
          <w:p w14:paraId="194DAC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DC_3A_n5A</w:t>
            </w:r>
          </w:p>
          <w:p w14:paraId="53CF99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DC_7A_n5A</w:t>
            </w:r>
          </w:p>
          <w:p w14:paraId="5E3888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DC_7C_n5A</w:t>
            </w:r>
          </w:p>
        </w:tc>
      </w:tr>
      <w:tr w:rsidR="009D1A38" w:rsidRPr="0024034C" w14:paraId="2B9CC37C" w14:textId="77777777" w:rsidTr="00405771">
        <w:trPr>
          <w:trHeight w:val="187"/>
          <w:jc w:val="center"/>
        </w:trPr>
        <w:tc>
          <w:tcPr>
            <w:tcW w:w="3397" w:type="dxa"/>
            <w:shd w:val="clear" w:color="auto" w:fill="auto"/>
            <w:noWrap/>
          </w:tcPr>
          <w:p w14:paraId="163D15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DC_1A-3A-7A_n7A</w:t>
            </w:r>
          </w:p>
          <w:p w14:paraId="4074388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5A967D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0F02547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676E2DA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08D9EE6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D1A38" w:rsidRPr="0024034C" w14:paraId="46F0E701" w14:textId="77777777" w:rsidTr="00405771">
        <w:trPr>
          <w:trHeight w:val="187"/>
          <w:jc w:val="center"/>
        </w:trPr>
        <w:tc>
          <w:tcPr>
            <w:tcW w:w="3397" w:type="dxa"/>
            <w:shd w:val="clear" w:color="auto" w:fill="auto"/>
            <w:noWrap/>
          </w:tcPr>
          <w:p w14:paraId="380437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DC_1A-1A-3A-7A_n7A</w:t>
            </w:r>
          </w:p>
          <w:p w14:paraId="14D1FFF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DC_1A-1A-3C-7A_n7A</w:t>
            </w:r>
          </w:p>
          <w:p w14:paraId="5755981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DC_1A-3A-3A-7A_n7A</w:t>
            </w:r>
          </w:p>
          <w:p w14:paraId="09B8CA1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12E2B2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333B2E1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00652DC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449944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D1A38" w:rsidRPr="0024034C" w14:paraId="1AA6EF95" w14:textId="77777777" w:rsidTr="00405771">
        <w:trPr>
          <w:trHeight w:val="187"/>
          <w:jc w:val="center"/>
        </w:trPr>
        <w:tc>
          <w:tcPr>
            <w:tcW w:w="3397" w:type="dxa"/>
            <w:shd w:val="clear" w:color="auto" w:fill="auto"/>
            <w:noWrap/>
          </w:tcPr>
          <w:p w14:paraId="22DAEFA0"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42793EF" w14:textId="77777777" w:rsidR="009D1A38" w:rsidRPr="0024034C" w:rsidRDefault="009D1A38" w:rsidP="00405771">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D630440"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D1A38" w:rsidRPr="0024034C" w14:paraId="3EA98646" w14:textId="77777777" w:rsidTr="00405771">
        <w:trPr>
          <w:trHeight w:val="187"/>
          <w:jc w:val="center"/>
        </w:trPr>
        <w:tc>
          <w:tcPr>
            <w:tcW w:w="3397" w:type="dxa"/>
            <w:shd w:val="clear" w:color="auto" w:fill="auto"/>
            <w:noWrap/>
          </w:tcPr>
          <w:p w14:paraId="1141E2E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7AB4FA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21A89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F175F2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D1A38" w:rsidRPr="0024034C" w14:paraId="1AA9914B" w14:textId="77777777" w:rsidTr="00405771">
        <w:trPr>
          <w:trHeight w:val="187"/>
          <w:jc w:val="center"/>
        </w:trPr>
        <w:tc>
          <w:tcPr>
            <w:tcW w:w="3397" w:type="dxa"/>
            <w:shd w:val="clear" w:color="auto" w:fill="auto"/>
            <w:noWrap/>
          </w:tcPr>
          <w:p w14:paraId="08910D11"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DC_1A-3A-7A_n26A</w:t>
            </w:r>
          </w:p>
          <w:p w14:paraId="3FAEEC4A"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DC_1A-3A-7C_n26A</w:t>
            </w:r>
          </w:p>
          <w:p w14:paraId="34ABA5AE"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DC_1A-3C-7A_n26A</w:t>
            </w:r>
          </w:p>
          <w:p w14:paraId="37FFD309"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6C4FDD67"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DC_1A_n26A</w:t>
            </w:r>
          </w:p>
          <w:p w14:paraId="4EEDB027"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DC_3A_n26A</w:t>
            </w:r>
          </w:p>
          <w:p w14:paraId="0F8BAC3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DC_3C_n26A</w:t>
            </w:r>
          </w:p>
          <w:p w14:paraId="7C59E6CF"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DC_7A_n26A</w:t>
            </w:r>
          </w:p>
          <w:p w14:paraId="1FF87B94"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DC_7C_n26A</w:t>
            </w:r>
          </w:p>
        </w:tc>
      </w:tr>
      <w:tr w:rsidR="009D1A38" w:rsidRPr="0024034C" w14:paraId="2D69B0CC" w14:textId="77777777" w:rsidTr="00405771">
        <w:trPr>
          <w:trHeight w:val="187"/>
          <w:jc w:val="center"/>
        </w:trPr>
        <w:tc>
          <w:tcPr>
            <w:tcW w:w="3397" w:type="dxa"/>
            <w:shd w:val="clear" w:color="auto" w:fill="auto"/>
            <w:noWrap/>
          </w:tcPr>
          <w:p w14:paraId="7637AA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DC_1A-3A-7A_n28A</w:t>
            </w:r>
          </w:p>
          <w:p w14:paraId="50905E06"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DC_1A-3A-7C_n28A</w:t>
            </w:r>
          </w:p>
          <w:p w14:paraId="4D73DFB9"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DC_1A-3C-7A_n28A</w:t>
            </w:r>
          </w:p>
          <w:p w14:paraId="715AAA59" w14:textId="77777777" w:rsidR="009D1A38" w:rsidRPr="0024034C" w:rsidRDefault="009D1A38" w:rsidP="00405771">
            <w:pPr>
              <w:keepLines/>
              <w:spacing w:after="0"/>
              <w:jc w:val="center"/>
              <w:rPr>
                <w:rFonts w:ascii="Arial" w:hAnsi="Arial"/>
                <w:noProof/>
                <w:sz w:val="18"/>
              </w:rPr>
            </w:pPr>
            <w:r w:rsidRPr="0024034C">
              <w:rPr>
                <w:rFonts w:ascii="Arial" w:hAnsi="Arial"/>
                <w:noProof/>
                <w:sz w:val="18"/>
              </w:rPr>
              <w:t>DC_1A-3C-7C_n28A</w:t>
            </w:r>
          </w:p>
        </w:tc>
        <w:tc>
          <w:tcPr>
            <w:tcW w:w="3686" w:type="dxa"/>
          </w:tcPr>
          <w:p w14:paraId="3E4618F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223950BE" w14:textId="77777777" w:rsidR="009D1A38" w:rsidRPr="00944E72"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0BDB50A9" w14:textId="77777777" w:rsidR="009D1A38" w:rsidRPr="0024034C" w:rsidRDefault="009D1A38" w:rsidP="00405771">
            <w:pPr>
              <w:keepNext/>
              <w:keepLines/>
              <w:spacing w:after="0"/>
              <w:jc w:val="center"/>
              <w:rPr>
                <w:rFonts w:ascii="Arial" w:hAnsi="Arial"/>
                <w:sz w:val="18"/>
                <w:lang w:eastAsia="fi-FI"/>
              </w:rPr>
            </w:pPr>
            <w:r w:rsidRPr="00944E72">
              <w:rPr>
                <w:rFonts w:ascii="Arial" w:hAnsi="Arial"/>
                <w:sz w:val="18"/>
                <w:lang w:eastAsia="fi-FI"/>
              </w:rPr>
              <w:t>DC_3C_n28A</w:t>
            </w:r>
          </w:p>
          <w:p w14:paraId="77B209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p w14:paraId="041ED1F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DC_7C_n28A</w:t>
            </w:r>
          </w:p>
        </w:tc>
      </w:tr>
      <w:tr w:rsidR="009D1A38" w14:paraId="10E1CE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04133" w14:textId="77777777" w:rsidR="009D1A38" w:rsidRDefault="009D1A38" w:rsidP="00405771">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6C219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3F4A7AB3" w14:textId="77777777" w:rsidR="009D1A38" w:rsidRPr="00944E72"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275206F6"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tc>
      </w:tr>
      <w:tr w:rsidR="009D1A38" w:rsidRPr="0024034C" w14:paraId="1C06503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63B5F"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7107BD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E6B8F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1F782A6D" w14:textId="77777777" w:rsidR="009D1A38" w:rsidRPr="00456687"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60005C9B" w14:textId="77777777" w:rsidR="009D1A38" w:rsidRPr="0024034C" w:rsidRDefault="009D1A38" w:rsidP="00405771">
            <w:pPr>
              <w:keepNext/>
              <w:keepLines/>
              <w:spacing w:after="0"/>
              <w:jc w:val="center"/>
              <w:rPr>
                <w:rFonts w:ascii="Arial" w:hAnsi="Arial"/>
                <w:sz w:val="18"/>
                <w:lang w:eastAsia="fi-FI"/>
              </w:rPr>
            </w:pPr>
            <w:r w:rsidRPr="00456687">
              <w:rPr>
                <w:rFonts w:ascii="Arial" w:hAnsi="Arial"/>
                <w:sz w:val="18"/>
                <w:lang w:eastAsia="fi-FI"/>
              </w:rPr>
              <w:t>DC_3C_n28A</w:t>
            </w:r>
          </w:p>
          <w:p w14:paraId="08ED8B51" w14:textId="77777777" w:rsidR="009D1A38" w:rsidRPr="0024034C" w:rsidRDefault="009D1A38" w:rsidP="00405771">
            <w:pPr>
              <w:keepNext/>
              <w:keepLines/>
              <w:spacing w:after="0"/>
              <w:jc w:val="center"/>
              <w:rPr>
                <w:rFonts w:ascii="Arial" w:hAnsi="Arial"/>
                <w:sz w:val="18"/>
                <w:lang w:eastAsia="fi-FI"/>
              </w:rPr>
            </w:pPr>
            <w:r w:rsidRPr="0084589C">
              <w:rPr>
                <w:rFonts w:ascii="Arial" w:hAnsi="Arial"/>
                <w:sz w:val="18"/>
                <w:lang w:eastAsia="fi-FI"/>
              </w:rPr>
              <w:t>DC_7A_n28A</w:t>
            </w:r>
          </w:p>
        </w:tc>
      </w:tr>
      <w:tr w:rsidR="009D1A38" w:rsidRPr="0024034C" w14:paraId="7C2691B3" w14:textId="77777777" w:rsidTr="00405771">
        <w:trPr>
          <w:trHeight w:val="187"/>
          <w:jc w:val="center"/>
        </w:trPr>
        <w:tc>
          <w:tcPr>
            <w:tcW w:w="3397" w:type="dxa"/>
            <w:shd w:val="clear" w:color="auto" w:fill="auto"/>
            <w:noWrap/>
          </w:tcPr>
          <w:p w14:paraId="393FDA6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1AB1A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D1A38" w:rsidRPr="0024034C" w14:paraId="72CF4B29" w14:textId="77777777" w:rsidTr="00405771">
        <w:trPr>
          <w:trHeight w:val="187"/>
          <w:jc w:val="center"/>
        </w:trPr>
        <w:tc>
          <w:tcPr>
            <w:tcW w:w="3397" w:type="dxa"/>
            <w:shd w:val="clear" w:color="auto" w:fill="auto"/>
            <w:noWrap/>
          </w:tcPr>
          <w:p w14:paraId="6EB071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1F543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DC_1A_n40A</w:t>
            </w:r>
          </w:p>
          <w:p w14:paraId="3919F00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DC_3A_n40A</w:t>
            </w:r>
          </w:p>
          <w:p w14:paraId="331975F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tc>
      </w:tr>
      <w:tr w:rsidR="009D1A38" w:rsidRPr="0024034C" w14:paraId="0DE21959" w14:textId="77777777" w:rsidTr="00405771">
        <w:trPr>
          <w:trHeight w:val="187"/>
          <w:jc w:val="center"/>
        </w:trPr>
        <w:tc>
          <w:tcPr>
            <w:tcW w:w="3397" w:type="dxa"/>
            <w:shd w:val="clear" w:color="auto" w:fill="auto"/>
            <w:noWrap/>
          </w:tcPr>
          <w:p w14:paraId="15835A36" w14:textId="77777777" w:rsidR="009D1A38" w:rsidRPr="0024034C" w:rsidRDefault="009D1A38" w:rsidP="00405771">
            <w:pPr>
              <w:keepNext/>
              <w:keepLines/>
              <w:spacing w:after="0"/>
              <w:jc w:val="center"/>
              <w:rPr>
                <w:rFonts w:ascii="Arial" w:hAnsi="Arial"/>
                <w:sz w:val="18"/>
                <w:lang w:eastAsia="fi-FI"/>
              </w:rPr>
            </w:pPr>
            <w:r>
              <w:rPr>
                <w:rFonts w:ascii="Arial" w:hAnsi="Arial"/>
                <w:sz w:val="18"/>
              </w:rPr>
              <w:t>DC_1A-3A-7A-7A_n40A</w:t>
            </w:r>
          </w:p>
        </w:tc>
        <w:tc>
          <w:tcPr>
            <w:tcW w:w="3686" w:type="dxa"/>
          </w:tcPr>
          <w:p w14:paraId="6B2875E6"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A3FDFCF"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F79C75D" w14:textId="77777777" w:rsidR="009D1A38" w:rsidRPr="0024034C" w:rsidRDefault="009D1A38" w:rsidP="00405771">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9D1A38" w:rsidRPr="0024034C" w14:paraId="34B9043D" w14:textId="77777777" w:rsidTr="00405771">
        <w:trPr>
          <w:trHeight w:val="187"/>
          <w:jc w:val="center"/>
        </w:trPr>
        <w:tc>
          <w:tcPr>
            <w:tcW w:w="3397" w:type="dxa"/>
            <w:shd w:val="clear" w:color="auto" w:fill="auto"/>
            <w:noWrap/>
          </w:tcPr>
          <w:p w14:paraId="35F327A6"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4C44ED9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C5F8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8859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D1A38" w:rsidRPr="0024034C" w14:paraId="6192B45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455AD"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AB7AC8F"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363B434"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0508F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355F3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523DBE2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E86F0"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22B8AA4"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728D2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9E916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0695C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53A9C"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49634FC"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17B77E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B2750F"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41B27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2AF4BFB5" w14:textId="77777777" w:rsidTr="00405771">
        <w:trPr>
          <w:trHeight w:val="187"/>
          <w:jc w:val="center"/>
        </w:trPr>
        <w:tc>
          <w:tcPr>
            <w:tcW w:w="3397" w:type="dxa"/>
            <w:shd w:val="clear" w:color="auto" w:fill="auto"/>
            <w:noWrap/>
          </w:tcPr>
          <w:p w14:paraId="650799D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FA4D3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1557ECD"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67EE5490" w14:textId="77777777" w:rsidR="009D1A38" w:rsidRPr="0024034C" w:rsidRDefault="009D1A38" w:rsidP="0040577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D2F0D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11A452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7DBCB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608878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DC_3C_n78A</w:t>
            </w:r>
          </w:p>
          <w:p w14:paraId="504565D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116000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DC_7C_n78A</w:t>
            </w:r>
          </w:p>
        </w:tc>
      </w:tr>
      <w:tr w:rsidR="009D1A38" w:rsidRPr="0024034C" w14:paraId="0CB9E086" w14:textId="77777777" w:rsidTr="00405771">
        <w:trPr>
          <w:trHeight w:val="187"/>
          <w:jc w:val="center"/>
        </w:trPr>
        <w:tc>
          <w:tcPr>
            <w:tcW w:w="3397" w:type="dxa"/>
            <w:shd w:val="clear" w:color="auto" w:fill="auto"/>
            <w:noWrap/>
          </w:tcPr>
          <w:p w14:paraId="0A6B3D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4F11DB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B1854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6F64E53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2DC8BCCA" w14:textId="77777777" w:rsidTr="00405771">
        <w:trPr>
          <w:trHeight w:val="187"/>
          <w:jc w:val="center"/>
        </w:trPr>
        <w:tc>
          <w:tcPr>
            <w:tcW w:w="3397" w:type="dxa"/>
            <w:shd w:val="clear" w:color="auto" w:fill="auto"/>
            <w:noWrap/>
          </w:tcPr>
          <w:p w14:paraId="51E726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2BABDBD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B1D075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3AF7EB5" w14:textId="77777777" w:rsidR="009D1A38" w:rsidRPr="0024034C" w:rsidRDefault="009D1A38" w:rsidP="0040577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E9CA10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9DA30A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2896FD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D93E6E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E0E83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D1A38" w:rsidRPr="0024034C" w14:paraId="7044FA98" w14:textId="77777777" w:rsidTr="00405771">
        <w:trPr>
          <w:trHeight w:val="187"/>
          <w:jc w:val="center"/>
        </w:trPr>
        <w:tc>
          <w:tcPr>
            <w:tcW w:w="3397" w:type="dxa"/>
            <w:shd w:val="clear" w:color="auto" w:fill="auto"/>
            <w:noWrap/>
          </w:tcPr>
          <w:p w14:paraId="08FF4F47"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5910B9E" w14:textId="77777777" w:rsidR="009D1A38" w:rsidRDefault="009D1A38" w:rsidP="00405771">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8778869" w14:textId="77777777" w:rsidR="009D1A38" w:rsidRDefault="009D1A38" w:rsidP="00405771">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CB90015" w14:textId="77777777" w:rsidR="009D1A38" w:rsidRPr="0024034C" w:rsidRDefault="009D1A38" w:rsidP="00405771">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9D1A38" w:rsidRPr="0024034C" w14:paraId="35BDEA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E98A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F43D74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A67BA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E1E29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D1A38" w14:paraId="0302477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5884B" w14:textId="77777777" w:rsidR="009D1A38"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7DA852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33163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E7144A" w14:textId="77777777" w:rsidR="009D1A38"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D1A38" w:rsidRPr="0024034C" w14:paraId="34B16447" w14:textId="77777777" w:rsidTr="00405771">
        <w:trPr>
          <w:trHeight w:val="187"/>
          <w:jc w:val="center"/>
        </w:trPr>
        <w:tc>
          <w:tcPr>
            <w:tcW w:w="3397" w:type="dxa"/>
            <w:shd w:val="clear" w:color="auto" w:fill="auto"/>
            <w:noWrap/>
          </w:tcPr>
          <w:p w14:paraId="097C0EA0"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749CFAA"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5B09EC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DC_1A_n7A</w:t>
            </w:r>
          </w:p>
          <w:p w14:paraId="43C887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F07A93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DC_3A_n7A</w:t>
            </w:r>
          </w:p>
          <w:p w14:paraId="63F4782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tc>
      </w:tr>
      <w:tr w:rsidR="009D1A38" w:rsidRPr="0024034C" w14:paraId="7044BE0B" w14:textId="77777777" w:rsidTr="00405771">
        <w:trPr>
          <w:trHeight w:val="187"/>
          <w:jc w:val="center"/>
        </w:trPr>
        <w:tc>
          <w:tcPr>
            <w:tcW w:w="3397" w:type="dxa"/>
            <w:shd w:val="clear" w:color="auto" w:fill="auto"/>
            <w:noWrap/>
          </w:tcPr>
          <w:p w14:paraId="1460CCEA"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0A1EDAB"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F27AF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DC_1A_n7A</w:t>
            </w:r>
          </w:p>
          <w:p w14:paraId="709626F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4B62A1B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DC_3A_n7A</w:t>
            </w:r>
          </w:p>
          <w:p w14:paraId="21E288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AA9D7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DC_3C_n7A</w:t>
            </w:r>
          </w:p>
          <w:p w14:paraId="30B6CF8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DC_3C_n78A</w:t>
            </w:r>
          </w:p>
        </w:tc>
      </w:tr>
      <w:tr w:rsidR="009D1A38" w:rsidRPr="0024034C" w14:paraId="0C67E4C0" w14:textId="77777777" w:rsidTr="00405771">
        <w:trPr>
          <w:trHeight w:val="187"/>
          <w:jc w:val="center"/>
        </w:trPr>
        <w:tc>
          <w:tcPr>
            <w:tcW w:w="3397" w:type="dxa"/>
            <w:shd w:val="clear" w:color="auto" w:fill="auto"/>
            <w:noWrap/>
          </w:tcPr>
          <w:p w14:paraId="183B8ED4"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FE324F8"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80E22A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DC_1A_n7A</w:t>
            </w:r>
          </w:p>
          <w:p w14:paraId="21540B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036F0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DC_3A_n7A</w:t>
            </w:r>
          </w:p>
          <w:p w14:paraId="46C4384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70AF4F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DC_3C_n7A</w:t>
            </w:r>
          </w:p>
          <w:p w14:paraId="108D00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DC_3C_n78A</w:t>
            </w:r>
          </w:p>
        </w:tc>
      </w:tr>
      <w:tr w:rsidR="009D1A38" w:rsidRPr="0024034C" w14:paraId="48539331" w14:textId="77777777" w:rsidTr="00405771">
        <w:trPr>
          <w:trHeight w:val="187"/>
          <w:jc w:val="center"/>
        </w:trPr>
        <w:tc>
          <w:tcPr>
            <w:tcW w:w="3397" w:type="dxa"/>
            <w:shd w:val="clear" w:color="auto" w:fill="auto"/>
            <w:noWrap/>
          </w:tcPr>
          <w:p w14:paraId="08BF5CE4"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05B40B7"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7CE749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65A88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A2485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615AB2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20404E3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296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A84E1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6D169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5AC3AF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59EB9A6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491C1" w14:textId="77777777" w:rsidR="009D1A38" w:rsidRPr="0024034C" w:rsidRDefault="009D1A38" w:rsidP="00405771">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587ECA"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04F7E2"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FA64D2D"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14:paraId="501472A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F405A" w14:textId="77777777" w:rsidR="009D1A38" w:rsidRDefault="009D1A38" w:rsidP="00405771">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8A49BDB"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DFBEE41"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4F041AD" w14:textId="77777777" w:rsidR="009D1A38" w:rsidRDefault="009D1A38" w:rsidP="00405771">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9D1A38" w14:paraId="7AF5C43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00EBF" w14:textId="77777777" w:rsidR="009D1A38" w:rsidRDefault="009D1A38" w:rsidP="00405771">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3AC27C32" w14:textId="77777777" w:rsidR="009D1A38" w:rsidRPr="003914D0" w:rsidRDefault="009D1A38" w:rsidP="00405771">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2235697" w14:textId="77777777" w:rsidR="009D1A38" w:rsidRPr="003914D0" w:rsidRDefault="009D1A38" w:rsidP="00405771">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0BDC330" w14:textId="77777777" w:rsidR="009D1A38" w:rsidRDefault="009D1A38" w:rsidP="00405771">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9D1A38" w14:paraId="338A17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5E353"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29EC38A"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FC05D8B"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1D1AA97" w14:textId="77777777" w:rsidR="009D1A38" w:rsidRDefault="009D1A38" w:rsidP="00405771">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9D1A38" w:rsidRPr="0024034C" w14:paraId="45C33C33" w14:textId="77777777" w:rsidTr="00405771">
        <w:trPr>
          <w:trHeight w:val="187"/>
          <w:jc w:val="center"/>
        </w:trPr>
        <w:tc>
          <w:tcPr>
            <w:tcW w:w="3397" w:type="dxa"/>
            <w:shd w:val="clear" w:color="auto" w:fill="auto"/>
            <w:noWrap/>
          </w:tcPr>
          <w:p w14:paraId="53B58A7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68E74D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5226168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1A3A330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DC_8A_n28A</w:t>
            </w:r>
          </w:p>
        </w:tc>
      </w:tr>
      <w:tr w:rsidR="009D1A38" w:rsidRPr="0024034C" w14:paraId="33F4FC6D" w14:textId="77777777" w:rsidTr="00405771">
        <w:trPr>
          <w:trHeight w:val="187"/>
          <w:jc w:val="center"/>
        </w:trPr>
        <w:tc>
          <w:tcPr>
            <w:tcW w:w="3397" w:type="dxa"/>
            <w:shd w:val="clear" w:color="auto" w:fill="auto"/>
            <w:noWrap/>
          </w:tcPr>
          <w:p w14:paraId="6DE94904"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29A30C2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6F15E4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5F17BC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0C26B2F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DC_3C_n77A</w:t>
            </w:r>
          </w:p>
          <w:p w14:paraId="43ABE17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9D1A38" w:rsidRPr="0024034C" w14:paraId="69CD819A" w14:textId="77777777" w:rsidTr="00405771">
        <w:trPr>
          <w:trHeight w:val="187"/>
          <w:jc w:val="center"/>
        </w:trPr>
        <w:tc>
          <w:tcPr>
            <w:tcW w:w="3397" w:type="dxa"/>
            <w:shd w:val="clear" w:color="auto" w:fill="auto"/>
            <w:noWrap/>
          </w:tcPr>
          <w:p w14:paraId="5884C0E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7E95FE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F1199D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14743B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5FE8ED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DC_3C_n77A</w:t>
            </w:r>
          </w:p>
          <w:p w14:paraId="21B9A3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9D1A38" w:rsidRPr="0024034C" w14:paraId="580FBCE1" w14:textId="77777777" w:rsidTr="00405771">
        <w:trPr>
          <w:trHeight w:val="187"/>
          <w:jc w:val="center"/>
        </w:trPr>
        <w:tc>
          <w:tcPr>
            <w:tcW w:w="3397" w:type="dxa"/>
            <w:shd w:val="clear" w:color="auto" w:fill="auto"/>
            <w:noWrap/>
          </w:tcPr>
          <w:p w14:paraId="0BF1EF81" w14:textId="77777777" w:rsidR="009D1A38" w:rsidRDefault="009D1A38" w:rsidP="0040577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5B7DD352" w14:textId="77777777" w:rsidR="009D1A38" w:rsidRPr="0024034C" w:rsidRDefault="009D1A38" w:rsidP="00405771">
            <w:pPr>
              <w:keepNext/>
              <w:keepLines/>
              <w:spacing w:after="0"/>
              <w:jc w:val="center"/>
              <w:rPr>
                <w:rFonts w:ascii="Arial" w:hAnsi="Arial"/>
                <w:sz w:val="18"/>
              </w:rPr>
            </w:pPr>
          </w:p>
        </w:tc>
        <w:tc>
          <w:tcPr>
            <w:tcW w:w="3686" w:type="dxa"/>
          </w:tcPr>
          <w:p w14:paraId="0520D81E"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D1A38" w:rsidRPr="0024034C" w14:paraId="6757F18E" w14:textId="77777777" w:rsidTr="00405771">
        <w:trPr>
          <w:trHeight w:val="187"/>
          <w:jc w:val="center"/>
        </w:trPr>
        <w:tc>
          <w:tcPr>
            <w:tcW w:w="3397" w:type="dxa"/>
            <w:shd w:val="clear" w:color="auto" w:fill="auto"/>
            <w:noWrap/>
          </w:tcPr>
          <w:p w14:paraId="6ECDF69A"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6E7A5D3D"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D1A38" w:rsidRPr="0024034C" w14:paraId="6B4B5A1A" w14:textId="77777777" w:rsidTr="00405771">
        <w:trPr>
          <w:trHeight w:val="187"/>
          <w:jc w:val="center"/>
        </w:trPr>
        <w:tc>
          <w:tcPr>
            <w:tcW w:w="3397" w:type="dxa"/>
            <w:shd w:val="clear" w:color="auto" w:fill="auto"/>
            <w:noWrap/>
          </w:tcPr>
          <w:p w14:paraId="33DAD34A"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CE89DA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32F47BA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6838EF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tc>
      </w:tr>
      <w:tr w:rsidR="009D1A38" w:rsidRPr="0024034C" w14:paraId="2520210E" w14:textId="77777777" w:rsidTr="00405771">
        <w:trPr>
          <w:trHeight w:val="187"/>
          <w:jc w:val="center"/>
        </w:trPr>
        <w:tc>
          <w:tcPr>
            <w:tcW w:w="3397" w:type="dxa"/>
            <w:shd w:val="clear" w:color="auto" w:fill="auto"/>
            <w:noWrap/>
          </w:tcPr>
          <w:p w14:paraId="44CC7BC6"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3B53D28"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AF82CC2"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DD9C074"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5B901E6"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58AB3CA"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DC_3A_n77A</w:t>
            </w:r>
          </w:p>
        </w:tc>
      </w:tr>
      <w:tr w:rsidR="009D1A38" w:rsidRPr="0024034C" w14:paraId="30321F2C" w14:textId="77777777" w:rsidTr="00405771">
        <w:trPr>
          <w:trHeight w:val="187"/>
          <w:jc w:val="center"/>
        </w:trPr>
        <w:tc>
          <w:tcPr>
            <w:tcW w:w="3397" w:type="dxa"/>
            <w:shd w:val="clear" w:color="auto" w:fill="auto"/>
            <w:noWrap/>
          </w:tcPr>
          <w:p w14:paraId="5CA0D34D"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20D71A2D" w14:textId="77777777" w:rsidR="009D1A38" w:rsidRPr="0024034C" w:rsidRDefault="009D1A38" w:rsidP="00405771">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7713E4B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13A65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85F2B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61008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D1A38" w:rsidRPr="0024034C" w14:paraId="3676FD0D" w14:textId="77777777" w:rsidTr="00405771">
        <w:trPr>
          <w:trHeight w:val="187"/>
          <w:jc w:val="center"/>
        </w:trPr>
        <w:tc>
          <w:tcPr>
            <w:tcW w:w="3397" w:type="dxa"/>
            <w:shd w:val="clear" w:color="auto" w:fill="auto"/>
            <w:noWrap/>
          </w:tcPr>
          <w:p w14:paraId="0DE296A1" w14:textId="77777777" w:rsidR="009D1A38" w:rsidRPr="000822B3"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B96871" w14:textId="77777777" w:rsidR="009D1A38" w:rsidRPr="0024034C" w:rsidRDefault="009D1A38" w:rsidP="00405771">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0BE89B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5A65A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9D7CA4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D1A38" w:rsidRPr="0024034C" w14:paraId="4547C311" w14:textId="77777777" w:rsidTr="00405771">
        <w:trPr>
          <w:trHeight w:val="187"/>
          <w:jc w:val="center"/>
        </w:trPr>
        <w:tc>
          <w:tcPr>
            <w:tcW w:w="3397" w:type="dxa"/>
            <w:shd w:val="clear" w:color="auto" w:fill="auto"/>
            <w:noWrap/>
          </w:tcPr>
          <w:p w14:paraId="0DD6A29C"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E28E7B3" w14:textId="77777777" w:rsidR="009D1A38" w:rsidRPr="0024034C" w:rsidRDefault="009D1A38" w:rsidP="00405771">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024DC49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DC_1A_n78A</w:t>
            </w:r>
          </w:p>
          <w:p w14:paraId="7C7C041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DC_3A_n78A</w:t>
            </w:r>
          </w:p>
          <w:p w14:paraId="3CB6A0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730EA3BE" w14:textId="77777777" w:rsidTr="00405771">
        <w:trPr>
          <w:trHeight w:val="187"/>
          <w:jc w:val="center"/>
        </w:trPr>
        <w:tc>
          <w:tcPr>
            <w:tcW w:w="3397" w:type="dxa"/>
            <w:shd w:val="clear" w:color="auto" w:fill="auto"/>
            <w:noWrap/>
            <w:vAlign w:val="center"/>
          </w:tcPr>
          <w:p w14:paraId="6D1334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4CE030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hint="eastAsia"/>
                <w:sz w:val="18"/>
                <w:lang w:eastAsia="ko-KR"/>
              </w:rPr>
              <w:t>DC_1A_n8A</w:t>
            </w:r>
          </w:p>
          <w:p w14:paraId="3E55D7A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p>
          <w:p w14:paraId="7E3F653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DC_3A_n8A</w:t>
            </w:r>
          </w:p>
          <w:p w14:paraId="611B656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p>
        </w:tc>
      </w:tr>
      <w:tr w:rsidR="009D1A38" w:rsidRPr="0024034C" w14:paraId="37844A7A" w14:textId="77777777" w:rsidTr="00405771">
        <w:trPr>
          <w:trHeight w:val="187"/>
          <w:jc w:val="center"/>
        </w:trPr>
        <w:tc>
          <w:tcPr>
            <w:tcW w:w="3397" w:type="dxa"/>
            <w:shd w:val="clear" w:color="auto" w:fill="auto"/>
            <w:noWrap/>
          </w:tcPr>
          <w:p w14:paraId="13ACA3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0FA695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01A9598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DC_3A_n79A</w:t>
            </w:r>
          </w:p>
          <w:p w14:paraId="58DD29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DC_8A_n79A</w:t>
            </w:r>
          </w:p>
        </w:tc>
      </w:tr>
      <w:tr w:rsidR="009D1A38" w:rsidRPr="0024034C" w14:paraId="6CF0C141" w14:textId="77777777" w:rsidTr="00405771">
        <w:trPr>
          <w:trHeight w:val="187"/>
          <w:jc w:val="center"/>
        </w:trPr>
        <w:tc>
          <w:tcPr>
            <w:tcW w:w="3397" w:type="dxa"/>
            <w:shd w:val="clear" w:color="auto" w:fill="auto"/>
            <w:noWrap/>
          </w:tcPr>
          <w:p w14:paraId="692A018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B89C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0DA9BE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1D9B614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DC_11A_n28A</w:t>
            </w:r>
          </w:p>
        </w:tc>
      </w:tr>
      <w:tr w:rsidR="009D1A38" w:rsidRPr="0024034C" w14:paraId="72237A26" w14:textId="77777777" w:rsidTr="00405771">
        <w:trPr>
          <w:trHeight w:val="187"/>
          <w:jc w:val="center"/>
        </w:trPr>
        <w:tc>
          <w:tcPr>
            <w:tcW w:w="3397" w:type="dxa"/>
            <w:shd w:val="clear" w:color="auto" w:fill="auto"/>
            <w:noWrap/>
          </w:tcPr>
          <w:p w14:paraId="6B32C53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5C57AE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540967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07D0D9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0FBFFE11" w14:textId="77777777" w:rsidTr="00405771">
        <w:trPr>
          <w:trHeight w:val="187"/>
          <w:jc w:val="center"/>
        </w:trPr>
        <w:tc>
          <w:tcPr>
            <w:tcW w:w="3397" w:type="dxa"/>
            <w:shd w:val="clear" w:color="auto" w:fill="auto"/>
            <w:noWrap/>
          </w:tcPr>
          <w:p w14:paraId="5611E702" w14:textId="77777777" w:rsidR="009D1A38" w:rsidRPr="0024034C" w:rsidRDefault="009D1A38" w:rsidP="0040577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7D824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9FB18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00F1A12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0C0CE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4685FFBC" w14:textId="77777777" w:rsidTr="00405771">
        <w:trPr>
          <w:trHeight w:val="187"/>
          <w:jc w:val="center"/>
        </w:trPr>
        <w:tc>
          <w:tcPr>
            <w:tcW w:w="3397" w:type="dxa"/>
            <w:shd w:val="clear" w:color="auto" w:fill="auto"/>
            <w:noWrap/>
          </w:tcPr>
          <w:p w14:paraId="53829C2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4AC828B"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918DF31" w14:textId="77777777" w:rsidR="009D1A38" w:rsidRPr="0024034C" w:rsidRDefault="009D1A38" w:rsidP="0040577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A374CB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val="fi-FI" w:eastAsia="zh-CN"/>
              </w:rPr>
              <w:t>DC_18A_n3A</w:t>
            </w:r>
          </w:p>
        </w:tc>
      </w:tr>
      <w:tr w:rsidR="009D1A38" w:rsidRPr="0024034C" w14:paraId="24355DD8" w14:textId="77777777" w:rsidTr="00405771">
        <w:trPr>
          <w:trHeight w:val="187"/>
          <w:jc w:val="center"/>
        </w:trPr>
        <w:tc>
          <w:tcPr>
            <w:tcW w:w="3397" w:type="dxa"/>
            <w:shd w:val="clear" w:color="auto" w:fill="auto"/>
            <w:noWrap/>
          </w:tcPr>
          <w:p w14:paraId="1DB0BC8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3DF3E5"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C2520A"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D205C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D1A38" w:rsidRPr="0024034C" w14:paraId="42EE920C" w14:textId="77777777" w:rsidTr="00405771">
        <w:trPr>
          <w:trHeight w:val="187"/>
          <w:jc w:val="center"/>
        </w:trPr>
        <w:tc>
          <w:tcPr>
            <w:tcW w:w="3397" w:type="dxa"/>
            <w:shd w:val="clear" w:color="auto" w:fill="auto"/>
            <w:noWrap/>
          </w:tcPr>
          <w:p w14:paraId="2E5DEF2D"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4AD64AA"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AFBCD5C"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902291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D1A38" w:rsidRPr="0024034C" w14:paraId="6E761B03" w14:textId="77777777" w:rsidTr="00405771">
        <w:trPr>
          <w:trHeight w:val="187"/>
          <w:jc w:val="center"/>
        </w:trPr>
        <w:tc>
          <w:tcPr>
            <w:tcW w:w="3397" w:type="dxa"/>
            <w:shd w:val="clear" w:color="auto" w:fill="auto"/>
            <w:noWrap/>
          </w:tcPr>
          <w:p w14:paraId="5565AF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90B87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0A54D2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732BB2C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DC_18A_n77A</w:t>
            </w:r>
          </w:p>
        </w:tc>
      </w:tr>
      <w:tr w:rsidR="009D1A38" w:rsidRPr="0024034C" w14:paraId="22AE33FC" w14:textId="77777777" w:rsidTr="00405771">
        <w:trPr>
          <w:trHeight w:val="187"/>
          <w:jc w:val="center"/>
        </w:trPr>
        <w:tc>
          <w:tcPr>
            <w:tcW w:w="3397" w:type="dxa"/>
            <w:shd w:val="clear" w:color="auto" w:fill="auto"/>
            <w:noWrap/>
          </w:tcPr>
          <w:p w14:paraId="43F72E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CB4AB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3A29FDE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77FF92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DC_18A_n77A</w:t>
            </w:r>
          </w:p>
        </w:tc>
      </w:tr>
      <w:tr w:rsidR="009D1A38" w:rsidRPr="0024034C" w14:paraId="035D40BC" w14:textId="77777777" w:rsidTr="00405771">
        <w:trPr>
          <w:trHeight w:val="187"/>
          <w:jc w:val="center"/>
        </w:trPr>
        <w:tc>
          <w:tcPr>
            <w:tcW w:w="3397" w:type="dxa"/>
            <w:shd w:val="clear" w:color="auto" w:fill="auto"/>
            <w:noWrap/>
          </w:tcPr>
          <w:p w14:paraId="100D08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F17EB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3A7FDD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EC1FE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DC_18A_n78A</w:t>
            </w:r>
          </w:p>
        </w:tc>
      </w:tr>
      <w:tr w:rsidR="009D1A38" w:rsidRPr="0024034C" w14:paraId="2BAEF211" w14:textId="77777777" w:rsidTr="00405771">
        <w:trPr>
          <w:trHeight w:val="187"/>
          <w:jc w:val="center"/>
        </w:trPr>
        <w:tc>
          <w:tcPr>
            <w:tcW w:w="3397" w:type="dxa"/>
            <w:shd w:val="clear" w:color="auto" w:fill="auto"/>
            <w:noWrap/>
          </w:tcPr>
          <w:p w14:paraId="2B892B1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846CD1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F3622D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3AE2D9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DC_18A_n78A</w:t>
            </w:r>
          </w:p>
        </w:tc>
      </w:tr>
      <w:tr w:rsidR="009D1A38" w:rsidRPr="0024034C" w14:paraId="49980424" w14:textId="77777777" w:rsidTr="00405771">
        <w:trPr>
          <w:trHeight w:val="187"/>
          <w:jc w:val="center"/>
        </w:trPr>
        <w:tc>
          <w:tcPr>
            <w:tcW w:w="3397" w:type="dxa"/>
            <w:shd w:val="clear" w:color="auto" w:fill="auto"/>
            <w:noWrap/>
          </w:tcPr>
          <w:p w14:paraId="71893E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92359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p>
          <w:p w14:paraId="1C3CE20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66B85B6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DC_18A_n79A</w:t>
            </w:r>
          </w:p>
        </w:tc>
      </w:tr>
      <w:tr w:rsidR="009D1A38" w:rsidRPr="0024034C" w14:paraId="318C2904" w14:textId="77777777" w:rsidTr="00405771">
        <w:trPr>
          <w:trHeight w:val="187"/>
          <w:jc w:val="center"/>
        </w:trPr>
        <w:tc>
          <w:tcPr>
            <w:tcW w:w="3397" w:type="dxa"/>
            <w:shd w:val="clear" w:color="auto" w:fill="auto"/>
            <w:noWrap/>
          </w:tcPr>
          <w:p w14:paraId="67E3C4F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80873E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752360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7EFD30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680AD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9D1A38" w:rsidRPr="0024034C" w14:paraId="3BBB88C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E566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162A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7B5BE7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0FCCB80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p>
        </w:tc>
      </w:tr>
      <w:tr w:rsidR="009D1A38" w:rsidRPr="0024034C" w14:paraId="41EDC199" w14:textId="77777777" w:rsidTr="00405771">
        <w:trPr>
          <w:trHeight w:val="187"/>
          <w:jc w:val="center"/>
        </w:trPr>
        <w:tc>
          <w:tcPr>
            <w:tcW w:w="3397" w:type="dxa"/>
            <w:shd w:val="clear" w:color="auto" w:fill="auto"/>
            <w:noWrap/>
          </w:tcPr>
          <w:p w14:paraId="247B1D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22D3D9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A0FD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730FA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CF4445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9D1A38" w:rsidRPr="0024034C" w14:paraId="6284D1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8F341"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08FB4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A9D88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687819D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p>
        </w:tc>
      </w:tr>
      <w:tr w:rsidR="009D1A38" w:rsidRPr="0024034C" w14:paraId="65125659" w14:textId="77777777" w:rsidTr="00405771">
        <w:trPr>
          <w:trHeight w:val="187"/>
          <w:jc w:val="center"/>
        </w:trPr>
        <w:tc>
          <w:tcPr>
            <w:tcW w:w="3397" w:type="dxa"/>
            <w:shd w:val="clear" w:color="auto" w:fill="auto"/>
            <w:noWrap/>
          </w:tcPr>
          <w:p w14:paraId="1C767C7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0891B5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8E7FD0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6E3485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85A238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9D1A38" w14:paraId="185EA856" w14:textId="77777777" w:rsidTr="00405771">
        <w:trPr>
          <w:trHeight w:val="187"/>
          <w:jc w:val="center"/>
        </w:trPr>
        <w:tc>
          <w:tcPr>
            <w:tcW w:w="3397" w:type="dxa"/>
            <w:shd w:val="clear" w:color="auto" w:fill="auto"/>
            <w:noWrap/>
          </w:tcPr>
          <w:p w14:paraId="0B877FC8"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83DE143"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8F7BDBA"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336621C"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D1A38" w:rsidRPr="0024034C" w14:paraId="4FC46C2E" w14:textId="77777777" w:rsidTr="00405771">
        <w:trPr>
          <w:trHeight w:val="187"/>
          <w:jc w:val="center"/>
        </w:trPr>
        <w:tc>
          <w:tcPr>
            <w:tcW w:w="3397" w:type="dxa"/>
            <w:shd w:val="clear" w:color="auto" w:fill="auto"/>
            <w:noWrap/>
          </w:tcPr>
          <w:p w14:paraId="026CAEC2" w14:textId="77777777" w:rsidR="009D1A38" w:rsidRPr="0024034C" w:rsidRDefault="009D1A38" w:rsidP="00405771">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E78EED8"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06F87F3"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1BF3796" w14:textId="77777777" w:rsidR="009D1A38" w:rsidRPr="0024034C" w:rsidRDefault="009D1A38" w:rsidP="00405771">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D1A38" w:rsidRPr="0024034C" w14:paraId="17D0CE54" w14:textId="77777777" w:rsidTr="00405771">
        <w:trPr>
          <w:trHeight w:val="187"/>
          <w:jc w:val="center"/>
        </w:trPr>
        <w:tc>
          <w:tcPr>
            <w:tcW w:w="3397" w:type="dxa"/>
            <w:shd w:val="clear" w:color="auto" w:fill="auto"/>
            <w:noWrap/>
          </w:tcPr>
          <w:p w14:paraId="3D76EFC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6D8D7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D1A38" w:rsidRPr="0024034C" w14:paraId="3EB2F90C" w14:textId="77777777" w:rsidTr="00405771">
        <w:trPr>
          <w:trHeight w:val="187"/>
          <w:jc w:val="center"/>
        </w:trPr>
        <w:tc>
          <w:tcPr>
            <w:tcW w:w="3397" w:type="dxa"/>
            <w:shd w:val="clear" w:color="auto" w:fill="auto"/>
            <w:noWrap/>
          </w:tcPr>
          <w:p w14:paraId="40882B2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2EC71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3D1D30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98F9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D1A38" w:rsidRPr="0024034C" w14:paraId="785D8FF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90C36"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D265F1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419D4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6E0AB2C8" w14:textId="77777777" w:rsidR="009D1A38" w:rsidRPr="002A4603"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2B799A51" w14:textId="77777777" w:rsidR="009D1A38" w:rsidRPr="0024034C" w:rsidRDefault="009D1A38" w:rsidP="00405771">
            <w:pPr>
              <w:keepNext/>
              <w:keepLines/>
              <w:spacing w:after="0"/>
              <w:jc w:val="center"/>
              <w:rPr>
                <w:rFonts w:ascii="Arial" w:hAnsi="Arial"/>
                <w:sz w:val="18"/>
                <w:lang w:eastAsia="fi-FI"/>
              </w:rPr>
            </w:pPr>
            <w:r w:rsidRPr="002A4603">
              <w:rPr>
                <w:rFonts w:ascii="Arial" w:hAnsi="Arial"/>
                <w:sz w:val="18"/>
                <w:lang w:eastAsia="fi-FI"/>
              </w:rPr>
              <w:t>DC_3C_n28A</w:t>
            </w:r>
          </w:p>
          <w:p w14:paraId="7321F26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DC_20A_n28A</w:t>
            </w:r>
          </w:p>
        </w:tc>
      </w:tr>
      <w:tr w:rsidR="009D1A38" w:rsidRPr="0024034C" w14:paraId="12C1CAEC" w14:textId="77777777" w:rsidTr="00405771">
        <w:trPr>
          <w:trHeight w:val="187"/>
          <w:jc w:val="center"/>
        </w:trPr>
        <w:tc>
          <w:tcPr>
            <w:tcW w:w="3397" w:type="dxa"/>
            <w:shd w:val="clear" w:color="auto" w:fill="auto"/>
            <w:noWrap/>
          </w:tcPr>
          <w:p w14:paraId="3867FCA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8553086"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73336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D1A38" w:rsidRPr="0024034C" w14:paraId="4AEBFBD3" w14:textId="77777777" w:rsidTr="00405771">
        <w:trPr>
          <w:trHeight w:val="187"/>
          <w:jc w:val="center"/>
        </w:trPr>
        <w:tc>
          <w:tcPr>
            <w:tcW w:w="3397" w:type="dxa"/>
            <w:shd w:val="clear" w:color="auto" w:fill="auto"/>
            <w:noWrap/>
          </w:tcPr>
          <w:p w14:paraId="2F927C9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DC_1A-3A-20A_n41A</w:t>
            </w:r>
          </w:p>
          <w:p w14:paraId="21C2002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A8B94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DC_1A_n41A</w:t>
            </w:r>
          </w:p>
          <w:p w14:paraId="47D0D50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318840E9"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32EF14D"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D1A38" w:rsidRPr="0024034C" w14:paraId="3980E344" w14:textId="77777777" w:rsidTr="00405771">
        <w:trPr>
          <w:trHeight w:val="187"/>
          <w:jc w:val="center"/>
        </w:trPr>
        <w:tc>
          <w:tcPr>
            <w:tcW w:w="3397" w:type="dxa"/>
            <w:shd w:val="clear" w:color="auto" w:fill="auto"/>
            <w:noWrap/>
          </w:tcPr>
          <w:p w14:paraId="5A28BA39"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77CFE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12D7D7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93343C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EBB10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6C3235" w14:paraId="3B41830D" w14:textId="77777777" w:rsidTr="00405771">
        <w:trPr>
          <w:trHeight w:val="187"/>
          <w:jc w:val="center"/>
        </w:trPr>
        <w:tc>
          <w:tcPr>
            <w:tcW w:w="3397" w:type="dxa"/>
            <w:shd w:val="clear" w:color="auto" w:fill="auto"/>
            <w:noWrap/>
          </w:tcPr>
          <w:p w14:paraId="209B6A2B"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544AB86"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DC_1A_n78A</w:t>
            </w:r>
          </w:p>
          <w:p w14:paraId="3674D420"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DC_3A_n78A</w:t>
            </w:r>
          </w:p>
          <w:p w14:paraId="3AFA9C0D"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DC_20A_n78A</w:t>
            </w:r>
          </w:p>
        </w:tc>
      </w:tr>
      <w:tr w:rsidR="009D1A38" w:rsidRPr="006C3235" w14:paraId="674EE937" w14:textId="77777777" w:rsidTr="00405771">
        <w:trPr>
          <w:trHeight w:val="187"/>
          <w:jc w:val="center"/>
        </w:trPr>
        <w:tc>
          <w:tcPr>
            <w:tcW w:w="3397" w:type="dxa"/>
            <w:shd w:val="clear" w:color="auto" w:fill="auto"/>
            <w:noWrap/>
          </w:tcPr>
          <w:p w14:paraId="5B4D6BE1"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44306EA1"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DC_1A_n78A</w:t>
            </w:r>
          </w:p>
          <w:p w14:paraId="1110F2CE"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DC_3A_n78A</w:t>
            </w:r>
          </w:p>
          <w:p w14:paraId="523F73EB"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DC_20A_n78A</w:t>
            </w:r>
          </w:p>
        </w:tc>
      </w:tr>
      <w:tr w:rsidR="009D1A38" w:rsidRPr="0024034C" w14:paraId="45831AC2" w14:textId="77777777" w:rsidTr="00405771">
        <w:trPr>
          <w:trHeight w:val="187"/>
          <w:jc w:val="center"/>
        </w:trPr>
        <w:tc>
          <w:tcPr>
            <w:tcW w:w="3397" w:type="dxa"/>
            <w:shd w:val="clear" w:color="auto" w:fill="auto"/>
            <w:noWrap/>
          </w:tcPr>
          <w:p w14:paraId="5955E3E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F16127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1CCEC2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30F85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24034C" w14:paraId="68F963F4" w14:textId="77777777" w:rsidTr="00405771">
        <w:trPr>
          <w:trHeight w:val="187"/>
          <w:jc w:val="center"/>
        </w:trPr>
        <w:tc>
          <w:tcPr>
            <w:tcW w:w="3397" w:type="dxa"/>
            <w:shd w:val="clear" w:color="auto" w:fill="auto"/>
            <w:noWrap/>
          </w:tcPr>
          <w:p w14:paraId="51A6689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806E96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C3412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4B647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FD2E7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D1A38" w:rsidRPr="0024034C" w14:paraId="3D18D8B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C83B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D6224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AECED7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E5F67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D1A38" w:rsidRPr="0024034C" w14:paraId="01798B94" w14:textId="77777777" w:rsidTr="00405771">
        <w:trPr>
          <w:trHeight w:val="187"/>
          <w:jc w:val="center"/>
        </w:trPr>
        <w:tc>
          <w:tcPr>
            <w:tcW w:w="3397" w:type="dxa"/>
            <w:shd w:val="clear" w:color="auto" w:fill="auto"/>
            <w:noWrap/>
          </w:tcPr>
          <w:p w14:paraId="7D3FF8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1A1E83D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FB4D38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722D42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E30CE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D1A38" w:rsidRPr="0024034C" w14:paraId="4D1262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C53B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54F1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4CCDB5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206771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D1A38" w:rsidRPr="0024034C" w14:paraId="0850C808" w14:textId="77777777" w:rsidTr="00405771">
        <w:trPr>
          <w:trHeight w:val="187"/>
          <w:jc w:val="center"/>
        </w:trPr>
        <w:tc>
          <w:tcPr>
            <w:tcW w:w="3397" w:type="dxa"/>
            <w:shd w:val="clear" w:color="auto" w:fill="auto"/>
            <w:noWrap/>
          </w:tcPr>
          <w:p w14:paraId="556BD33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92868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44091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C0AC5D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2455BD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9D1A38" w:rsidRPr="0024034C" w14:paraId="0BD1D454" w14:textId="77777777" w:rsidTr="00405771">
        <w:trPr>
          <w:trHeight w:val="187"/>
          <w:jc w:val="center"/>
        </w:trPr>
        <w:tc>
          <w:tcPr>
            <w:tcW w:w="3397" w:type="dxa"/>
            <w:shd w:val="clear" w:color="auto" w:fill="auto"/>
            <w:noWrap/>
          </w:tcPr>
          <w:p w14:paraId="1E168EAF"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DC_1A-3A-26A_n78A</w:t>
            </w:r>
          </w:p>
          <w:p w14:paraId="626C96C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AE0596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D1A38" w:rsidRPr="0024034C" w14:paraId="6CF3906E" w14:textId="77777777" w:rsidTr="00405771">
        <w:trPr>
          <w:trHeight w:val="187"/>
          <w:jc w:val="center"/>
        </w:trPr>
        <w:tc>
          <w:tcPr>
            <w:tcW w:w="3397" w:type="dxa"/>
            <w:shd w:val="clear" w:color="auto" w:fill="auto"/>
            <w:noWrap/>
          </w:tcPr>
          <w:p w14:paraId="0BCB582F"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302C95C"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D1A38" w:rsidRPr="0024034C" w14:paraId="1C02D2C9" w14:textId="77777777" w:rsidTr="00405771">
        <w:trPr>
          <w:trHeight w:val="187"/>
          <w:jc w:val="center"/>
        </w:trPr>
        <w:tc>
          <w:tcPr>
            <w:tcW w:w="3397" w:type="dxa"/>
            <w:shd w:val="clear" w:color="auto" w:fill="auto"/>
            <w:noWrap/>
          </w:tcPr>
          <w:p w14:paraId="56F8CD2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1E29740" w14:textId="77777777" w:rsidR="009D1A38" w:rsidRPr="00010BA6" w:rsidRDefault="009D1A38" w:rsidP="00405771">
            <w:pPr>
              <w:keepNext/>
              <w:keepLines/>
              <w:spacing w:after="0"/>
              <w:jc w:val="center"/>
              <w:rPr>
                <w:rFonts w:ascii="Arial" w:hAnsi="Arial"/>
                <w:sz w:val="18"/>
                <w:lang w:eastAsia="fi-FI"/>
              </w:rPr>
            </w:pPr>
            <w:r w:rsidRPr="00010BA6">
              <w:rPr>
                <w:rFonts w:ascii="Arial" w:hAnsi="Arial"/>
                <w:sz w:val="18"/>
                <w:lang w:eastAsia="fi-FI"/>
              </w:rPr>
              <w:t>DC_1A_n78A</w:t>
            </w:r>
          </w:p>
          <w:p w14:paraId="0CD13C6F" w14:textId="77777777" w:rsidR="009D1A38" w:rsidRPr="00010BA6" w:rsidRDefault="009D1A38" w:rsidP="00405771">
            <w:pPr>
              <w:keepNext/>
              <w:keepLines/>
              <w:spacing w:after="0"/>
              <w:jc w:val="center"/>
              <w:rPr>
                <w:rFonts w:ascii="Arial" w:hAnsi="Arial"/>
                <w:sz w:val="18"/>
                <w:lang w:eastAsia="fi-FI"/>
              </w:rPr>
            </w:pPr>
            <w:r w:rsidRPr="00010BA6">
              <w:rPr>
                <w:rFonts w:ascii="Arial" w:hAnsi="Arial"/>
                <w:sz w:val="18"/>
                <w:lang w:eastAsia="fi-FI"/>
              </w:rPr>
              <w:t>DC_3A_n78A</w:t>
            </w:r>
          </w:p>
          <w:p w14:paraId="52081B0E" w14:textId="77777777" w:rsidR="009D1A38" w:rsidRDefault="009D1A38" w:rsidP="00405771">
            <w:pPr>
              <w:keepNext/>
              <w:keepLines/>
              <w:spacing w:after="0"/>
              <w:jc w:val="center"/>
              <w:rPr>
                <w:rFonts w:ascii="Arial" w:hAnsi="Arial"/>
                <w:sz w:val="18"/>
                <w:lang w:eastAsia="fi-FI"/>
              </w:rPr>
            </w:pPr>
            <w:r w:rsidRPr="00010BA6">
              <w:rPr>
                <w:rFonts w:ascii="Arial" w:hAnsi="Arial"/>
                <w:sz w:val="18"/>
                <w:lang w:eastAsia="fi-FI"/>
              </w:rPr>
              <w:t>DC_26A_n78A</w:t>
            </w:r>
          </w:p>
        </w:tc>
      </w:tr>
      <w:tr w:rsidR="009D1A38" w:rsidRPr="0024034C" w14:paraId="6F066B24" w14:textId="77777777" w:rsidTr="00405771">
        <w:trPr>
          <w:trHeight w:val="187"/>
          <w:jc w:val="center"/>
        </w:trPr>
        <w:tc>
          <w:tcPr>
            <w:tcW w:w="3397" w:type="dxa"/>
            <w:shd w:val="clear" w:color="auto" w:fill="auto"/>
            <w:noWrap/>
          </w:tcPr>
          <w:p w14:paraId="335D35AC"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9E0DA5C"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DC_1A_n26A</w:t>
            </w:r>
          </w:p>
          <w:p w14:paraId="6225AADA"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DC_1A_n78A</w:t>
            </w:r>
          </w:p>
          <w:p w14:paraId="5A184635" w14:textId="77777777" w:rsidR="009D1A38" w:rsidRPr="006C5C93" w:rsidRDefault="009D1A38" w:rsidP="00405771">
            <w:pPr>
              <w:keepNext/>
              <w:keepLines/>
              <w:spacing w:after="0"/>
              <w:jc w:val="center"/>
              <w:rPr>
                <w:lang w:eastAsia="fi-FI"/>
              </w:rPr>
            </w:pPr>
            <w:r w:rsidRPr="006C5C93">
              <w:rPr>
                <w:rFonts w:ascii="Arial" w:hAnsi="Arial"/>
                <w:sz w:val="18"/>
                <w:lang w:eastAsia="fi-FI"/>
              </w:rPr>
              <w:t>DC_3A_n26A</w:t>
            </w:r>
          </w:p>
          <w:p w14:paraId="704A575D"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DC_3A_n78A</w:t>
            </w:r>
          </w:p>
        </w:tc>
      </w:tr>
      <w:tr w:rsidR="009D1A38" w:rsidRPr="0024034C" w14:paraId="4BEFF98E" w14:textId="77777777" w:rsidTr="00405771">
        <w:trPr>
          <w:trHeight w:val="187"/>
          <w:jc w:val="center"/>
        </w:trPr>
        <w:tc>
          <w:tcPr>
            <w:tcW w:w="3397" w:type="dxa"/>
            <w:shd w:val="clear" w:color="auto" w:fill="auto"/>
            <w:noWrap/>
          </w:tcPr>
          <w:p w14:paraId="644934B2"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7776ACD" w14:textId="77777777" w:rsidR="009D1A38" w:rsidRDefault="009D1A38" w:rsidP="00405771">
            <w:pPr>
              <w:pStyle w:val="TAC"/>
              <w:rPr>
                <w:lang w:eastAsia="fi-FI"/>
              </w:rPr>
            </w:pPr>
            <w:r>
              <w:rPr>
                <w:lang w:eastAsia="fi-FI"/>
              </w:rPr>
              <w:t>DC_1A_n26A</w:t>
            </w:r>
          </w:p>
          <w:p w14:paraId="6B492804" w14:textId="77777777" w:rsidR="009D1A38" w:rsidRDefault="009D1A38" w:rsidP="00405771">
            <w:pPr>
              <w:pStyle w:val="TAC"/>
              <w:rPr>
                <w:lang w:eastAsia="fi-FI"/>
              </w:rPr>
            </w:pPr>
            <w:r>
              <w:rPr>
                <w:lang w:eastAsia="fi-FI"/>
              </w:rPr>
              <w:t>DC_1A_n78A</w:t>
            </w:r>
          </w:p>
          <w:p w14:paraId="709110B8" w14:textId="77777777" w:rsidR="009D1A38" w:rsidRDefault="009D1A38" w:rsidP="00405771">
            <w:pPr>
              <w:pStyle w:val="TAC"/>
              <w:rPr>
                <w:lang w:eastAsia="fi-FI"/>
              </w:rPr>
            </w:pPr>
            <w:r>
              <w:rPr>
                <w:lang w:eastAsia="fi-FI"/>
              </w:rPr>
              <w:t>DC_3A_n26A</w:t>
            </w:r>
          </w:p>
          <w:p w14:paraId="083B5902" w14:textId="77777777" w:rsidR="009D1A38" w:rsidRDefault="009D1A38" w:rsidP="00405771">
            <w:pPr>
              <w:pStyle w:val="TAC"/>
              <w:rPr>
                <w:lang w:eastAsia="fi-FI"/>
              </w:rPr>
            </w:pPr>
            <w:r>
              <w:rPr>
                <w:lang w:eastAsia="fi-FI"/>
              </w:rPr>
              <w:t>DC_3C_n26A</w:t>
            </w:r>
          </w:p>
          <w:p w14:paraId="67D2666F" w14:textId="77777777" w:rsidR="009D1A38" w:rsidRDefault="009D1A38" w:rsidP="00405771">
            <w:pPr>
              <w:pStyle w:val="TAC"/>
              <w:rPr>
                <w:lang w:eastAsia="fi-FI"/>
              </w:rPr>
            </w:pPr>
            <w:r>
              <w:rPr>
                <w:lang w:eastAsia="fi-FI"/>
              </w:rPr>
              <w:t>DC_3A_n78A</w:t>
            </w:r>
          </w:p>
          <w:p w14:paraId="0DB09FD2"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DC_3C_n78A</w:t>
            </w:r>
          </w:p>
        </w:tc>
      </w:tr>
      <w:tr w:rsidR="009D1A38" w:rsidRPr="0024034C" w14:paraId="249192FD" w14:textId="77777777" w:rsidTr="00405771">
        <w:trPr>
          <w:trHeight w:val="187"/>
          <w:jc w:val="center"/>
        </w:trPr>
        <w:tc>
          <w:tcPr>
            <w:tcW w:w="3397" w:type="dxa"/>
            <w:shd w:val="clear" w:color="auto" w:fill="auto"/>
            <w:noWrap/>
          </w:tcPr>
          <w:p w14:paraId="504594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855490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1ADF22A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D403DD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DC_28A_n3A</w:t>
            </w:r>
          </w:p>
        </w:tc>
      </w:tr>
      <w:tr w:rsidR="009D1A38" w:rsidRPr="0024034C" w14:paraId="39494553" w14:textId="77777777" w:rsidTr="00405771">
        <w:trPr>
          <w:trHeight w:val="187"/>
          <w:jc w:val="center"/>
        </w:trPr>
        <w:tc>
          <w:tcPr>
            <w:tcW w:w="3397" w:type="dxa"/>
            <w:shd w:val="clear" w:color="auto" w:fill="auto"/>
            <w:noWrap/>
          </w:tcPr>
          <w:p w14:paraId="7FC0AF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DC_1A-3A-28A_n5A</w:t>
            </w:r>
          </w:p>
          <w:p w14:paraId="1E24442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05764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DC_1A_n5A</w:t>
            </w:r>
          </w:p>
          <w:p w14:paraId="63B7AEF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DC_3A_n5A</w:t>
            </w:r>
          </w:p>
          <w:p w14:paraId="18C0D8C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DC_28A_n5A</w:t>
            </w:r>
          </w:p>
        </w:tc>
      </w:tr>
      <w:tr w:rsidR="009D1A38" w:rsidRPr="0024034C" w14:paraId="5A99FFE2" w14:textId="77777777" w:rsidTr="00405771">
        <w:trPr>
          <w:trHeight w:val="187"/>
          <w:jc w:val="center"/>
        </w:trPr>
        <w:tc>
          <w:tcPr>
            <w:tcW w:w="3397" w:type="dxa"/>
            <w:shd w:val="clear" w:color="auto" w:fill="auto"/>
            <w:noWrap/>
          </w:tcPr>
          <w:p w14:paraId="4AF564B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DC_1A-3A-28A_n7A</w:t>
            </w:r>
          </w:p>
          <w:p w14:paraId="4326432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DC_1A-3C-28A_n7A</w:t>
            </w:r>
          </w:p>
          <w:p w14:paraId="2DEA4A1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DC_1A-3A-28A_n7B</w:t>
            </w:r>
          </w:p>
          <w:p w14:paraId="10292CE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6AD280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0BE5B3F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0636DF2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021AD6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25A082AE" w14:textId="77777777" w:rsidTr="00405771">
        <w:trPr>
          <w:trHeight w:val="187"/>
          <w:jc w:val="center"/>
        </w:trPr>
        <w:tc>
          <w:tcPr>
            <w:tcW w:w="3397" w:type="dxa"/>
            <w:shd w:val="clear" w:color="auto" w:fill="auto"/>
            <w:noWrap/>
          </w:tcPr>
          <w:p w14:paraId="60FA68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DC_1A-3A-3A-28A_n7A</w:t>
            </w:r>
          </w:p>
          <w:p w14:paraId="018800D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994379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2625FB7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1A2C03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27A45D5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21B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DC_1A-1A-3A-28A_n7A</w:t>
            </w:r>
          </w:p>
          <w:p w14:paraId="469DA3B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DC_1A-1A-3C-28A_n7A</w:t>
            </w:r>
          </w:p>
          <w:p w14:paraId="289DDE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DC_1A-1A-3A-28A_n7B</w:t>
            </w:r>
          </w:p>
          <w:p w14:paraId="4B63F7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508566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DC_1A_n7A</w:t>
            </w:r>
          </w:p>
          <w:p w14:paraId="3BE69FB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DC_3A_n7A</w:t>
            </w:r>
          </w:p>
          <w:p w14:paraId="198A904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DC_3C_n7A</w:t>
            </w:r>
          </w:p>
          <w:p w14:paraId="73CD578B"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D1A38" w:rsidRPr="0024034C" w14:paraId="7D91762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DB78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DC_1A-1A-3A-3A-28A_n7A</w:t>
            </w:r>
          </w:p>
          <w:p w14:paraId="2896CFF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CB4543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DC_1A_n7A</w:t>
            </w:r>
          </w:p>
          <w:p w14:paraId="6D0F07D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DC_3A_n7A</w:t>
            </w:r>
          </w:p>
          <w:p w14:paraId="74AC786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DC_3C_n7A</w:t>
            </w:r>
          </w:p>
          <w:p w14:paraId="179300C6"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D1A38" w:rsidRPr="0024034C" w14:paraId="1FB9BC4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FC323"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9DFC70"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9EA5603"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DF29E8F" w14:textId="77777777" w:rsidR="009D1A38" w:rsidRPr="0024034C" w:rsidRDefault="009D1A38" w:rsidP="00405771">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9D1A38" w:rsidRPr="0024034C" w14:paraId="2EBFFEC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7B719"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2B7F760"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3699E7AE"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959D4D4"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646A1F5" w14:textId="77777777" w:rsidR="009D1A38" w:rsidRPr="0024034C" w:rsidRDefault="009D1A38" w:rsidP="00405771">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9D1A38" w:rsidRPr="0024034C" w14:paraId="17D8DDC8" w14:textId="77777777" w:rsidTr="00405771">
        <w:trPr>
          <w:trHeight w:val="187"/>
          <w:jc w:val="center"/>
        </w:trPr>
        <w:tc>
          <w:tcPr>
            <w:tcW w:w="3397" w:type="dxa"/>
            <w:shd w:val="clear" w:color="auto" w:fill="auto"/>
            <w:noWrap/>
          </w:tcPr>
          <w:p w14:paraId="169E232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BB6BF72"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CDB481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3686AE0" w14:textId="77777777" w:rsidR="009D1A38" w:rsidRPr="0024034C" w:rsidRDefault="009D1A38" w:rsidP="0040577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9D1A38" w:rsidRPr="0024034C" w14:paraId="4AEB9313" w14:textId="77777777" w:rsidTr="00405771">
        <w:trPr>
          <w:trHeight w:val="187"/>
          <w:jc w:val="center"/>
        </w:trPr>
        <w:tc>
          <w:tcPr>
            <w:tcW w:w="3397" w:type="dxa"/>
            <w:shd w:val="clear" w:color="auto" w:fill="auto"/>
            <w:noWrap/>
          </w:tcPr>
          <w:p w14:paraId="75C103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8A8329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37A94BFB"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4D4AB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DC28817" w14:textId="77777777" w:rsidR="009D1A38" w:rsidRPr="0024034C" w:rsidRDefault="009D1A38" w:rsidP="0040577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7DCEB06B" w14:textId="77777777" w:rsidTr="00405771">
        <w:trPr>
          <w:trHeight w:val="187"/>
          <w:jc w:val="center"/>
        </w:trPr>
        <w:tc>
          <w:tcPr>
            <w:tcW w:w="3397" w:type="dxa"/>
            <w:shd w:val="clear" w:color="auto" w:fill="auto"/>
            <w:noWrap/>
          </w:tcPr>
          <w:p w14:paraId="4A762C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2A91E76"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D0256F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D1A38" w:rsidRPr="0024034C" w14:paraId="40A340B8" w14:textId="77777777" w:rsidTr="00405771">
        <w:trPr>
          <w:trHeight w:val="187"/>
          <w:jc w:val="center"/>
        </w:trPr>
        <w:tc>
          <w:tcPr>
            <w:tcW w:w="3397" w:type="dxa"/>
            <w:shd w:val="clear" w:color="auto" w:fill="auto"/>
            <w:noWrap/>
          </w:tcPr>
          <w:p w14:paraId="7D52FAA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3667CDB"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DD0D392" w14:textId="77777777" w:rsidR="009D1A38"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0F51652E" w14:textId="77777777" w:rsidR="009D1A38" w:rsidRPr="0024034C" w:rsidRDefault="009D1A38" w:rsidP="00405771">
            <w:pPr>
              <w:keepNext/>
              <w:keepLines/>
              <w:spacing w:after="0"/>
              <w:jc w:val="center"/>
              <w:rPr>
                <w:rFonts w:ascii="Arial" w:hAnsi="Arial"/>
                <w:sz w:val="18"/>
                <w:lang w:eastAsia="zh-CN"/>
              </w:rPr>
            </w:pPr>
            <w:r w:rsidRPr="001D46DC">
              <w:rPr>
                <w:rFonts w:ascii="Arial" w:hAnsi="Arial"/>
                <w:sz w:val="18"/>
                <w:lang w:eastAsia="zh-CN"/>
              </w:rPr>
              <w:t>DC_3C_n28A</w:t>
            </w:r>
          </w:p>
        </w:tc>
      </w:tr>
      <w:tr w:rsidR="009D1A38" w:rsidRPr="0024034C" w14:paraId="1ABB28B2" w14:textId="77777777" w:rsidTr="00405771">
        <w:trPr>
          <w:trHeight w:val="187"/>
          <w:jc w:val="center"/>
        </w:trPr>
        <w:tc>
          <w:tcPr>
            <w:tcW w:w="3397" w:type="dxa"/>
            <w:shd w:val="clear" w:color="auto" w:fill="auto"/>
            <w:noWrap/>
          </w:tcPr>
          <w:p w14:paraId="51F6B6B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0CCB5E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86BC2A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69164E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17C2797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DC_28A_n77A</w:t>
            </w:r>
          </w:p>
        </w:tc>
      </w:tr>
      <w:tr w:rsidR="009D1A38" w:rsidRPr="0024034C" w14:paraId="002E3F66" w14:textId="77777777" w:rsidTr="00405771">
        <w:trPr>
          <w:trHeight w:val="187"/>
          <w:jc w:val="center"/>
        </w:trPr>
        <w:tc>
          <w:tcPr>
            <w:tcW w:w="3397" w:type="dxa"/>
            <w:shd w:val="clear" w:color="auto" w:fill="auto"/>
            <w:noWrap/>
          </w:tcPr>
          <w:p w14:paraId="1914F34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C6CB7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7906D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A08928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5E9AA1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D1A38" w:rsidRPr="0024034C" w14:paraId="2BAE9606" w14:textId="77777777" w:rsidTr="00405771">
        <w:trPr>
          <w:trHeight w:val="187"/>
          <w:jc w:val="center"/>
        </w:trPr>
        <w:tc>
          <w:tcPr>
            <w:tcW w:w="3397" w:type="dxa"/>
            <w:shd w:val="clear" w:color="auto" w:fill="auto"/>
            <w:noWrap/>
          </w:tcPr>
          <w:p w14:paraId="0942CA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269F9E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6A4F15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CA9C3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7D905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D1A38" w:rsidRPr="0024034C" w14:paraId="5FEA9E87" w14:textId="77777777" w:rsidTr="00405771">
        <w:trPr>
          <w:trHeight w:val="187"/>
          <w:jc w:val="center"/>
        </w:trPr>
        <w:tc>
          <w:tcPr>
            <w:tcW w:w="3397" w:type="dxa"/>
            <w:shd w:val="clear" w:color="auto" w:fill="auto"/>
            <w:noWrap/>
          </w:tcPr>
          <w:p w14:paraId="63BE3F9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9A74C6"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47E9F82"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B9EDF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D1A38" w:rsidRPr="0024034C" w14:paraId="12D45B1B" w14:textId="77777777" w:rsidTr="00405771">
        <w:trPr>
          <w:trHeight w:val="187"/>
          <w:jc w:val="center"/>
        </w:trPr>
        <w:tc>
          <w:tcPr>
            <w:tcW w:w="3397" w:type="dxa"/>
            <w:shd w:val="clear" w:color="auto" w:fill="auto"/>
            <w:noWrap/>
          </w:tcPr>
          <w:p w14:paraId="46D088A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917E9FA"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77FE34"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75FD75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D1A38" w:rsidRPr="0024034C" w14:paraId="1E52D6C3" w14:textId="77777777" w:rsidTr="00405771">
        <w:trPr>
          <w:trHeight w:val="187"/>
          <w:jc w:val="center"/>
        </w:trPr>
        <w:tc>
          <w:tcPr>
            <w:tcW w:w="3397" w:type="dxa"/>
            <w:shd w:val="clear" w:color="auto" w:fill="auto"/>
            <w:noWrap/>
          </w:tcPr>
          <w:p w14:paraId="77B7C703"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05AC4B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53A49E0" w14:textId="77777777" w:rsidR="009D1A38" w:rsidRPr="0024034C" w:rsidRDefault="009D1A38" w:rsidP="0040577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830C7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DC_1A-1A-3A-28A_n78A</w:t>
            </w:r>
          </w:p>
          <w:p w14:paraId="0257E666"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DC_1A-1A-3C-28A_n78A</w:t>
            </w:r>
          </w:p>
          <w:p w14:paraId="012E80F2"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01565A2" w14:textId="77777777" w:rsidR="009D1A38" w:rsidRPr="0024034C" w:rsidRDefault="009D1A38" w:rsidP="00405771">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FE8DEA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23B2553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B7B901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9D1A38" w:rsidRPr="00F95C69" w14:paraId="5B6E709A" w14:textId="77777777" w:rsidTr="00405771">
        <w:trPr>
          <w:trHeight w:val="187"/>
          <w:jc w:val="center"/>
        </w:trPr>
        <w:tc>
          <w:tcPr>
            <w:tcW w:w="3397" w:type="dxa"/>
            <w:shd w:val="clear" w:color="auto" w:fill="auto"/>
            <w:noWrap/>
          </w:tcPr>
          <w:p w14:paraId="6B05B09B"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4552C3C"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DC_1A_n78A</w:t>
            </w:r>
          </w:p>
          <w:p w14:paraId="628ED26F"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DC_3A_n78A</w:t>
            </w:r>
          </w:p>
          <w:p w14:paraId="1C2BE7F5"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DC_28A_n78A</w:t>
            </w:r>
          </w:p>
        </w:tc>
      </w:tr>
      <w:tr w:rsidR="009D1A38" w:rsidRPr="0024034C" w14:paraId="374C092C" w14:textId="77777777" w:rsidTr="00405771">
        <w:trPr>
          <w:trHeight w:val="187"/>
          <w:jc w:val="center"/>
        </w:trPr>
        <w:tc>
          <w:tcPr>
            <w:tcW w:w="3397" w:type="dxa"/>
            <w:shd w:val="clear" w:color="auto" w:fill="auto"/>
            <w:noWrap/>
          </w:tcPr>
          <w:p w14:paraId="36E2B28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1E835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467686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p>
          <w:p w14:paraId="7E1D20B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3E7C080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DC_28A_n79A</w:t>
            </w:r>
          </w:p>
        </w:tc>
      </w:tr>
      <w:tr w:rsidR="009D1A38" w:rsidRPr="0024034C" w14:paraId="60E1897C" w14:textId="77777777" w:rsidTr="00405771">
        <w:trPr>
          <w:trHeight w:val="187"/>
          <w:jc w:val="center"/>
        </w:trPr>
        <w:tc>
          <w:tcPr>
            <w:tcW w:w="3397" w:type="dxa"/>
            <w:shd w:val="clear" w:color="auto" w:fill="auto"/>
            <w:noWrap/>
            <w:vAlign w:val="center"/>
          </w:tcPr>
          <w:p w14:paraId="7B08ABA8" w14:textId="77777777" w:rsidR="009D1A38" w:rsidRPr="0024034C" w:rsidRDefault="009D1A38" w:rsidP="0040577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6AE419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173DE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4AED76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28985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D1A38" w:rsidRPr="0024034C" w14:paraId="42858822" w14:textId="77777777" w:rsidTr="00405771">
        <w:trPr>
          <w:trHeight w:val="187"/>
          <w:jc w:val="center"/>
        </w:trPr>
        <w:tc>
          <w:tcPr>
            <w:tcW w:w="3397" w:type="dxa"/>
            <w:shd w:val="clear" w:color="auto" w:fill="auto"/>
            <w:noWrap/>
            <w:vAlign w:val="center"/>
          </w:tcPr>
          <w:p w14:paraId="4764533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ED8E713"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225C768"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E5F8BD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D1A38" w:rsidRPr="0024034C" w14:paraId="4D971F6C" w14:textId="77777777" w:rsidTr="00405771">
        <w:trPr>
          <w:trHeight w:val="187"/>
          <w:jc w:val="center"/>
        </w:trPr>
        <w:tc>
          <w:tcPr>
            <w:tcW w:w="3397" w:type="dxa"/>
            <w:shd w:val="clear" w:color="auto" w:fill="auto"/>
            <w:noWrap/>
          </w:tcPr>
          <w:p w14:paraId="17C45AF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2E19A2D"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3E4AD4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6D7689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D41164" w14:textId="77777777" w:rsidR="009D1A38"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AC0D8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3D8F087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43DD8C"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D1A38" w:rsidRPr="0024034C" w14:paraId="1C686353" w14:textId="77777777" w:rsidTr="00405771">
        <w:trPr>
          <w:trHeight w:val="187"/>
          <w:jc w:val="center"/>
        </w:trPr>
        <w:tc>
          <w:tcPr>
            <w:tcW w:w="3397" w:type="dxa"/>
            <w:shd w:val="clear" w:color="auto" w:fill="auto"/>
            <w:noWrap/>
          </w:tcPr>
          <w:p w14:paraId="399D4ABA"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24888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3B8DCC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5F9EC5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EBEA9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92A248"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D1A38" w:rsidRPr="0024034C" w14:paraId="4A990941" w14:textId="77777777" w:rsidTr="00405771">
        <w:trPr>
          <w:trHeight w:val="187"/>
          <w:jc w:val="center"/>
        </w:trPr>
        <w:tc>
          <w:tcPr>
            <w:tcW w:w="3397" w:type="dxa"/>
            <w:shd w:val="clear" w:color="auto" w:fill="auto"/>
            <w:noWrap/>
          </w:tcPr>
          <w:p w14:paraId="6BB71F59" w14:textId="77777777" w:rsidR="009D1A38" w:rsidRPr="0024034C" w:rsidRDefault="009D1A38" w:rsidP="0040577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B3A7C0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DB46179" w14:textId="77777777" w:rsidR="009D1A38" w:rsidRPr="0024034C" w:rsidRDefault="009D1A38" w:rsidP="0040577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C0C2577" w14:textId="77777777" w:rsidR="009D1A38" w:rsidRPr="00342BB9" w:rsidRDefault="009D1A38" w:rsidP="00405771">
            <w:pPr>
              <w:keepNext/>
              <w:keepLines/>
              <w:spacing w:after="0"/>
              <w:jc w:val="center"/>
              <w:rPr>
                <w:rFonts w:ascii="Arial" w:hAnsi="Arial"/>
                <w:sz w:val="18"/>
                <w:lang w:eastAsia="zh-CN"/>
              </w:rPr>
            </w:pPr>
            <w:r w:rsidRPr="0024034C">
              <w:rPr>
                <w:rFonts w:ascii="Arial" w:hAnsi="Arial" w:hint="cs"/>
                <w:sz w:val="18"/>
                <w:lang w:eastAsia="zh-CN"/>
              </w:rPr>
              <w:t>DC_3A_n28A</w:t>
            </w:r>
          </w:p>
          <w:p w14:paraId="09061D27" w14:textId="77777777" w:rsidR="009D1A38" w:rsidRPr="0024034C" w:rsidRDefault="009D1A38" w:rsidP="00405771">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9D1A38" w:rsidRPr="0024034C" w14:paraId="36F1EDDF" w14:textId="77777777" w:rsidTr="00405771">
        <w:trPr>
          <w:trHeight w:val="187"/>
          <w:jc w:val="center"/>
        </w:trPr>
        <w:tc>
          <w:tcPr>
            <w:tcW w:w="3397" w:type="dxa"/>
            <w:shd w:val="clear" w:color="auto" w:fill="auto"/>
            <w:noWrap/>
          </w:tcPr>
          <w:p w14:paraId="6C04E3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DC_1A-3A-32A_n78A</w:t>
            </w:r>
          </w:p>
          <w:p w14:paraId="128FB40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DFAEC1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3F8C3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D1A38" w:rsidRPr="0024034C" w14:paraId="4B8C990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F5515"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AAFF4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7B56C9E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tc>
      </w:tr>
      <w:tr w:rsidR="009D1A38" w:rsidRPr="0024034C" w14:paraId="030B481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D69F64"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3ADABF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8AB57F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05B20E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D1A38" w:rsidRPr="0024034C" w14:paraId="23016274" w14:textId="77777777" w:rsidTr="00405771">
        <w:trPr>
          <w:trHeight w:val="187"/>
          <w:jc w:val="center"/>
        </w:trPr>
        <w:tc>
          <w:tcPr>
            <w:tcW w:w="3397" w:type="dxa"/>
            <w:shd w:val="clear" w:color="auto" w:fill="auto"/>
            <w:noWrap/>
          </w:tcPr>
          <w:p w14:paraId="62DA71D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14D9E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9B5F107"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3EC875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0FE5E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0F285B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D1A38" w:rsidRPr="0024034C" w14:paraId="6BD33065" w14:textId="77777777" w:rsidTr="00405771">
        <w:trPr>
          <w:trHeight w:val="187"/>
          <w:jc w:val="center"/>
        </w:trPr>
        <w:tc>
          <w:tcPr>
            <w:tcW w:w="3397" w:type="dxa"/>
            <w:shd w:val="clear" w:color="auto" w:fill="auto"/>
            <w:noWrap/>
          </w:tcPr>
          <w:p w14:paraId="072AB803" w14:textId="77777777" w:rsidR="009D1A38" w:rsidRPr="0024034C" w:rsidRDefault="009D1A38" w:rsidP="0040577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0CE20397"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5B069AF" w14:textId="77777777" w:rsidR="009D1A38" w:rsidRPr="0024034C" w:rsidRDefault="009D1A38" w:rsidP="00405771">
            <w:pPr>
              <w:spacing w:after="0"/>
              <w:jc w:val="center"/>
              <w:rPr>
                <w:rFonts w:ascii="Arial" w:hAnsi="Arial" w:cs="Arial"/>
                <w:color w:val="000000"/>
                <w:sz w:val="18"/>
                <w:szCs w:val="18"/>
              </w:rPr>
            </w:pPr>
            <w:r w:rsidRPr="0024034C">
              <w:rPr>
                <w:lang w:val="en-US" w:eastAsia="zh-CN"/>
              </w:rPr>
              <w:t>DC_3A_n78A</w:t>
            </w:r>
          </w:p>
        </w:tc>
      </w:tr>
      <w:tr w:rsidR="009D1A38" w:rsidRPr="0024034C" w14:paraId="4FEF6BDA" w14:textId="77777777" w:rsidTr="00405771">
        <w:trPr>
          <w:trHeight w:val="187"/>
          <w:jc w:val="center"/>
        </w:trPr>
        <w:tc>
          <w:tcPr>
            <w:tcW w:w="3397" w:type="dxa"/>
            <w:shd w:val="clear" w:color="auto" w:fill="auto"/>
            <w:noWrap/>
          </w:tcPr>
          <w:p w14:paraId="1FF47A05" w14:textId="77777777" w:rsidR="009D1A38"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00F9D7E1"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BDB7FD9"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EC468A5"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D1A38" w:rsidRPr="0024034C" w14:paraId="48C3A15C" w14:textId="77777777" w:rsidTr="00405771">
        <w:trPr>
          <w:trHeight w:val="187"/>
          <w:jc w:val="center"/>
        </w:trPr>
        <w:tc>
          <w:tcPr>
            <w:tcW w:w="3397" w:type="dxa"/>
            <w:shd w:val="clear" w:color="auto" w:fill="auto"/>
            <w:noWrap/>
          </w:tcPr>
          <w:p w14:paraId="2F096DA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7BF6E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5FAAEF2" w14:textId="77777777" w:rsidR="009D1A38" w:rsidRDefault="009D1A38" w:rsidP="0040577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D1651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C4A484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DC_3A_n78A</w:t>
            </w:r>
          </w:p>
        </w:tc>
      </w:tr>
      <w:tr w:rsidR="009D1A38" w:rsidRPr="0024034C" w14:paraId="0BD99215" w14:textId="77777777" w:rsidTr="00405771">
        <w:trPr>
          <w:trHeight w:val="187"/>
          <w:jc w:val="center"/>
        </w:trPr>
        <w:tc>
          <w:tcPr>
            <w:tcW w:w="3397" w:type="dxa"/>
            <w:shd w:val="clear" w:color="auto" w:fill="auto"/>
            <w:noWrap/>
          </w:tcPr>
          <w:p w14:paraId="1412310C" w14:textId="77777777" w:rsidR="009D1A38" w:rsidRPr="0024034C" w:rsidRDefault="009D1A38" w:rsidP="00405771">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8F05F0C" w14:textId="77777777" w:rsidR="009D1A38" w:rsidRPr="002E0097" w:rsidRDefault="009D1A38" w:rsidP="00405771">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87AFFFD" w14:textId="77777777" w:rsidR="009D1A38" w:rsidRPr="002E0097" w:rsidRDefault="009D1A38" w:rsidP="00405771">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1BB6255" w14:textId="77777777" w:rsidR="009D1A38" w:rsidRPr="002E0097" w:rsidRDefault="009D1A38" w:rsidP="00405771">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CB80D0E" w14:textId="77777777" w:rsidR="009D1A38" w:rsidRPr="0024034C" w:rsidRDefault="009D1A38" w:rsidP="00405771">
            <w:pPr>
              <w:keepNext/>
              <w:keepLines/>
              <w:spacing w:after="0"/>
              <w:jc w:val="center"/>
              <w:rPr>
                <w:rFonts w:ascii="Arial" w:hAnsi="Arial"/>
                <w:sz w:val="18"/>
              </w:rPr>
            </w:pPr>
            <w:r w:rsidRPr="002E0097">
              <w:rPr>
                <w:rFonts w:ascii="Arial" w:hAnsi="Arial"/>
                <w:sz w:val="18"/>
                <w:lang w:val="en-US" w:eastAsia="zh-CN"/>
              </w:rPr>
              <w:t>DC_38A_n78A</w:t>
            </w:r>
          </w:p>
        </w:tc>
      </w:tr>
      <w:tr w:rsidR="009D1A38" w:rsidRPr="002E0097" w14:paraId="78EE6B0A" w14:textId="77777777" w:rsidTr="00405771">
        <w:trPr>
          <w:trHeight w:val="187"/>
          <w:jc w:val="center"/>
        </w:trPr>
        <w:tc>
          <w:tcPr>
            <w:tcW w:w="3397" w:type="dxa"/>
            <w:shd w:val="clear" w:color="auto" w:fill="auto"/>
            <w:noWrap/>
          </w:tcPr>
          <w:p w14:paraId="34C5D862" w14:textId="77777777" w:rsidR="009D1A38" w:rsidRPr="002E0097" w:rsidRDefault="009D1A38" w:rsidP="0040577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50AEAFE" w14:textId="77777777" w:rsidR="009D1A38" w:rsidRPr="00470EA5" w:rsidRDefault="009D1A38" w:rsidP="00405771">
            <w:pPr>
              <w:pStyle w:val="TAC"/>
              <w:rPr>
                <w:lang w:val="en-US" w:eastAsia="zh-CN"/>
              </w:rPr>
            </w:pPr>
            <w:r w:rsidRPr="00470EA5">
              <w:rPr>
                <w:lang w:val="en-US" w:eastAsia="zh-CN"/>
              </w:rPr>
              <w:t>DC_1A_n40A</w:t>
            </w:r>
          </w:p>
          <w:p w14:paraId="2EE5D87C" w14:textId="77777777" w:rsidR="009D1A38" w:rsidRPr="00470EA5" w:rsidRDefault="009D1A38" w:rsidP="00405771">
            <w:pPr>
              <w:pStyle w:val="TAC"/>
              <w:rPr>
                <w:lang w:val="en-US" w:eastAsia="zh-CN"/>
              </w:rPr>
            </w:pPr>
            <w:r w:rsidRPr="00470EA5">
              <w:rPr>
                <w:lang w:val="en-US" w:eastAsia="zh-CN"/>
              </w:rPr>
              <w:t>DC_1A_n77A</w:t>
            </w:r>
          </w:p>
          <w:p w14:paraId="42AEC817" w14:textId="77777777" w:rsidR="009D1A38" w:rsidRPr="00470EA5" w:rsidRDefault="009D1A38" w:rsidP="00405771">
            <w:pPr>
              <w:pStyle w:val="TAC"/>
              <w:rPr>
                <w:lang w:val="en-US" w:eastAsia="zh-CN"/>
              </w:rPr>
            </w:pPr>
            <w:r w:rsidRPr="00470EA5">
              <w:rPr>
                <w:lang w:val="en-US" w:eastAsia="zh-CN"/>
              </w:rPr>
              <w:t>DC_3A_n40A</w:t>
            </w:r>
          </w:p>
          <w:p w14:paraId="463EF94A" w14:textId="77777777" w:rsidR="009D1A38" w:rsidRPr="002E0097" w:rsidRDefault="009D1A38" w:rsidP="0040577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D1A38" w:rsidRPr="002E0097" w14:paraId="1F8CB9ED" w14:textId="77777777" w:rsidTr="00405771">
        <w:trPr>
          <w:trHeight w:val="187"/>
          <w:jc w:val="center"/>
        </w:trPr>
        <w:tc>
          <w:tcPr>
            <w:tcW w:w="3397" w:type="dxa"/>
            <w:shd w:val="clear" w:color="auto" w:fill="auto"/>
            <w:noWrap/>
          </w:tcPr>
          <w:p w14:paraId="6D8D52B2" w14:textId="77777777" w:rsidR="009D1A38" w:rsidRPr="002E0097" w:rsidRDefault="009D1A38" w:rsidP="0040577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61AA5E70" w14:textId="77777777" w:rsidR="009D1A38" w:rsidRPr="00470EA5" w:rsidRDefault="009D1A38" w:rsidP="00405771">
            <w:pPr>
              <w:pStyle w:val="TAC"/>
              <w:rPr>
                <w:lang w:val="en-US" w:eastAsia="zh-CN"/>
              </w:rPr>
            </w:pPr>
            <w:r w:rsidRPr="00470EA5">
              <w:rPr>
                <w:lang w:val="en-US" w:eastAsia="zh-CN"/>
              </w:rPr>
              <w:t>DC_1A_n40A</w:t>
            </w:r>
          </w:p>
          <w:p w14:paraId="5FF5DE8E" w14:textId="77777777" w:rsidR="009D1A38" w:rsidRPr="00470EA5" w:rsidRDefault="009D1A38" w:rsidP="00405771">
            <w:pPr>
              <w:pStyle w:val="TAC"/>
              <w:rPr>
                <w:lang w:val="en-US" w:eastAsia="zh-CN"/>
              </w:rPr>
            </w:pPr>
            <w:r w:rsidRPr="00470EA5">
              <w:rPr>
                <w:lang w:val="en-US" w:eastAsia="zh-CN"/>
              </w:rPr>
              <w:t>DC_1A_n77A</w:t>
            </w:r>
          </w:p>
          <w:p w14:paraId="7667CEB1" w14:textId="77777777" w:rsidR="009D1A38" w:rsidRPr="00470EA5" w:rsidRDefault="009D1A38" w:rsidP="00405771">
            <w:pPr>
              <w:pStyle w:val="TAC"/>
              <w:rPr>
                <w:lang w:val="en-US" w:eastAsia="zh-CN"/>
              </w:rPr>
            </w:pPr>
            <w:r w:rsidRPr="00470EA5">
              <w:rPr>
                <w:lang w:val="en-US" w:eastAsia="zh-CN"/>
              </w:rPr>
              <w:t>DC_3A_n40A</w:t>
            </w:r>
          </w:p>
          <w:p w14:paraId="077145BB" w14:textId="77777777" w:rsidR="009D1A38" w:rsidRPr="002E0097" w:rsidRDefault="009D1A38" w:rsidP="0040577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D1A38" w:rsidRPr="0024034C" w14:paraId="6D9B6B4E" w14:textId="77777777" w:rsidTr="00405771">
        <w:trPr>
          <w:trHeight w:val="187"/>
          <w:jc w:val="center"/>
        </w:trPr>
        <w:tc>
          <w:tcPr>
            <w:tcW w:w="3397" w:type="dxa"/>
            <w:shd w:val="clear" w:color="auto" w:fill="auto"/>
            <w:noWrap/>
          </w:tcPr>
          <w:p w14:paraId="74C58C44" w14:textId="77777777" w:rsidR="009D1A38"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9A2FE5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5D054B1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1F981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1B5EA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70C4AB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DC_3A_n78A</w:t>
            </w:r>
          </w:p>
        </w:tc>
      </w:tr>
      <w:tr w:rsidR="009D1A38" w:rsidRPr="0024034C" w14:paraId="1119F28B" w14:textId="77777777" w:rsidTr="00405771">
        <w:trPr>
          <w:trHeight w:val="187"/>
          <w:jc w:val="center"/>
        </w:trPr>
        <w:tc>
          <w:tcPr>
            <w:tcW w:w="3397" w:type="dxa"/>
            <w:shd w:val="clear" w:color="auto" w:fill="auto"/>
            <w:noWrap/>
          </w:tcPr>
          <w:p w14:paraId="7E706FD7"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A7F8983"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9CB2A8D"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2C3366"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BC912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1322DF92" w14:textId="77777777" w:rsidTr="00405771">
        <w:trPr>
          <w:trHeight w:val="187"/>
          <w:jc w:val="center"/>
        </w:trPr>
        <w:tc>
          <w:tcPr>
            <w:tcW w:w="3397" w:type="dxa"/>
            <w:shd w:val="clear" w:color="auto" w:fill="auto"/>
            <w:noWrap/>
          </w:tcPr>
          <w:p w14:paraId="2B7A82C2" w14:textId="77777777" w:rsidR="009D1A38" w:rsidRPr="0024034C" w:rsidRDefault="009D1A38" w:rsidP="00405771">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5F7122A" w14:textId="77777777" w:rsidR="009D1A38" w:rsidRPr="0090485F" w:rsidRDefault="009D1A38" w:rsidP="00405771">
            <w:pPr>
              <w:keepNext/>
              <w:keepLines/>
              <w:spacing w:after="0"/>
              <w:jc w:val="center"/>
              <w:rPr>
                <w:rFonts w:ascii="Arial" w:hAnsi="Arial"/>
                <w:sz w:val="18"/>
                <w:lang w:eastAsia="fi-FI"/>
              </w:rPr>
            </w:pPr>
            <w:r w:rsidRPr="0090485F">
              <w:rPr>
                <w:rFonts w:ascii="Arial" w:hAnsi="Arial"/>
                <w:sz w:val="18"/>
                <w:lang w:eastAsia="fi-FI"/>
              </w:rPr>
              <w:t>DC_1A_n40A</w:t>
            </w:r>
          </w:p>
          <w:p w14:paraId="428085E3" w14:textId="77777777" w:rsidR="009D1A38" w:rsidRPr="0090485F" w:rsidRDefault="009D1A38" w:rsidP="00405771">
            <w:pPr>
              <w:keepNext/>
              <w:keepLines/>
              <w:spacing w:after="0"/>
              <w:jc w:val="center"/>
              <w:rPr>
                <w:rFonts w:ascii="Arial" w:hAnsi="Arial"/>
                <w:sz w:val="18"/>
                <w:lang w:eastAsia="fi-FI"/>
              </w:rPr>
            </w:pPr>
            <w:r w:rsidRPr="0090485F">
              <w:rPr>
                <w:rFonts w:ascii="Arial" w:hAnsi="Arial"/>
                <w:sz w:val="18"/>
                <w:lang w:eastAsia="fi-FI"/>
              </w:rPr>
              <w:t>DC_1A_n105A</w:t>
            </w:r>
          </w:p>
          <w:p w14:paraId="579D2AE2" w14:textId="77777777" w:rsidR="009D1A38" w:rsidRPr="0090485F" w:rsidRDefault="009D1A38" w:rsidP="00405771">
            <w:pPr>
              <w:keepNext/>
              <w:keepLines/>
              <w:spacing w:after="0"/>
              <w:jc w:val="center"/>
              <w:rPr>
                <w:rFonts w:ascii="Arial" w:hAnsi="Arial"/>
                <w:sz w:val="18"/>
                <w:lang w:eastAsia="fi-FI"/>
              </w:rPr>
            </w:pPr>
            <w:r w:rsidRPr="0090485F">
              <w:rPr>
                <w:rFonts w:ascii="Arial" w:hAnsi="Arial"/>
                <w:sz w:val="18"/>
                <w:lang w:eastAsia="fi-FI"/>
              </w:rPr>
              <w:t>DC_3A_n40A</w:t>
            </w:r>
          </w:p>
          <w:p w14:paraId="4382FCA3" w14:textId="77777777" w:rsidR="009D1A38" w:rsidRPr="0024034C" w:rsidRDefault="009D1A38" w:rsidP="00405771">
            <w:pPr>
              <w:keepNext/>
              <w:keepLines/>
              <w:spacing w:after="0"/>
              <w:jc w:val="center"/>
              <w:rPr>
                <w:rFonts w:ascii="Arial" w:hAnsi="Arial"/>
                <w:sz w:val="18"/>
                <w:lang w:eastAsia="fi-FI"/>
              </w:rPr>
            </w:pPr>
            <w:r w:rsidRPr="0090485F">
              <w:rPr>
                <w:rFonts w:ascii="Arial" w:hAnsi="Arial"/>
                <w:sz w:val="18"/>
                <w:lang w:eastAsia="fi-FI"/>
              </w:rPr>
              <w:t>DC_3A_n105A</w:t>
            </w:r>
          </w:p>
        </w:tc>
      </w:tr>
      <w:tr w:rsidR="009D1A38" w:rsidRPr="0024034C" w14:paraId="6E845E6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79C29"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F5EAC9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E109CB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4E59BDC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63D146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DC_40A_n78A</w:t>
            </w:r>
          </w:p>
        </w:tc>
      </w:tr>
      <w:tr w:rsidR="009D1A38" w:rsidRPr="0024034C" w14:paraId="3CEB285C" w14:textId="77777777" w:rsidTr="00405771">
        <w:trPr>
          <w:trHeight w:val="187"/>
          <w:jc w:val="center"/>
        </w:trPr>
        <w:tc>
          <w:tcPr>
            <w:tcW w:w="3397" w:type="dxa"/>
            <w:shd w:val="clear" w:color="auto" w:fill="auto"/>
            <w:noWrap/>
          </w:tcPr>
          <w:p w14:paraId="67269DB6"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F7D388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EEF5C7"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7579F7F" w14:textId="77777777" w:rsidR="009D1A38" w:rsidRPr="0024034C" w:rsidRDefault="009D1A38" w:rsidP="0040577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78E9A90"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4CC4E7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D1A38" w:rsidRPr="0024034C" w14:paraId="64A22C88" w14:textId="77777777" w:rsidTr="00405771">
        <w:trPr>
          <w:trHeight w:val="187"/>
          <w:jc w:val="center"/>
        </w:trPr>
        <w:tc>
          <w:tcPr>
            <w:tcW w:w="3397" w:type="dxa"/>
            <w:shd w:val="clear" w:color="auto" w:fill="auto"/>
            <w:noWrap/>
          </w:tcPr>
          <w:p w14:paraId="247838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314A4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9F7F475"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869EF30"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309F79B" w14:textId="77777777" w:rsidR="009D1A38" w:rsidRPr="0024034C" w:rsidRDefault="009D1A38" w:rsidP="0040577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06CAFD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D1A38" w:rsidRPr="0024034C" w14:paraId="4D27ADB7" w14:textId="77777777" w:rsidTr="00405771">
        <w:trPr>
          <w:trHeight w:val="187"/>
          <w:jc w:val="center"/>
        </w:trPr>
        <w:tc>
          <w:tcPr>
            <w:tcW w:w="3397" w:type="dxa"/>
            <w:shd w:val="clear" w:color="auto" w:fill="auto"/>
            <w:noWrap/>
          </w:tcPr>
          <w:p w14:paraId="3C93596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BDA0E0C"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759DAB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D1A38" w:rsidRPr="0024034C" w14:paraId="4A710215" w14:textId="77777777" w:rsidTr="00405771">
        <w:trPr>
          <w:trHeight w:val="187"/>
          <w:jc w:val="center"/>
        </w:trPr>
        <w:tc>
          <w:tcPr>
            <w:tcW w:w="3397" w:type="dxa"/>
            <w:shd w:val="clear" w:color="auto" w:fill="auto"/>
            <w:noWrap/>
          </w:tcPr>
          <w:p w14:paraId="0640113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2E1F6C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1C4EAD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D1A38" w:rsidRPr="0024034C" w14:paraId="44E74B0D" w14:textId="77777777" w:rsidTr="00405771">
        <w:trPr>
          <w:trHeight w:val="187"/>
          <w:jc w:val="center"/>
        </w:trPr>
        <w:tc>
          <w:tcPr>
            <w:tcW w:w="3397" w:type="dxa"/>
            <w:shd w:val="clear" w:color="auto" w:fill="auto"/>
            <w:noWrap/>
          </w:tcPr>
          <w:p w14:paraId="6C69B5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E5C098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BE59A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5FCF5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0A1B8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73AC6B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D1A38" w:rsidRPr="0024034C" w14:paraId="09F4218B" w14:textId="77777777" w:rsidTr="00405771">
        <w:trPr>
          <w:trHeight w:val="187"/>
          <w:jc w:val="center"/>
        </w:trPr>
        <w:tc>
          <w:tcPr>
            <w:tcW w:w="3397" w:type="dxa"/>
            <w:shd w:val="clear" w:color="auto" w:fill="auto"/>
            <w:noWrap/>
          </w:tcPr>
          <w:p w14:paraId="78371E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594E4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C0FC39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CE78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2E822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E889CC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D1A38" w:rsidRPr="0024034C" w14:paraId="66C285CC" w14:textId="77777777" w:rsidTr="00405771">
        <w:trPr>
          <w:trHeight w:val="187"/>
          <w:jc w:val="center"/>
        </w:trPr>
        <w:tc>
          <w:tcPr>
            <w:tcW w:w="3397" w:type="dxa"/>
            <w:shd w:val="clear" w:color="auto" w:fill="auto"/>
            <w:noWrap/>
          </w:tcPr>
          <w:p w14:paraId="75B7867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CAE938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5F0F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9DC604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665B4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D1A38" w:rsidRPr="0024034C" w14:paraId="621EAD85" w14:textId="77777777" w:rsidTr="00405771">
        <w:trPr>
          <w:trHeight w:val="187"/>
          <w:jc w:val="center"/>
        </w:trPr>
        <w:tc>
          <w:tcPr>
            <w:tcW w:w="3397" w:type="dxa"/>
            <w:shd w:val="clear" w:color="auto" w:fill="auto"/>
            <w:noWrap/>
          </w:tcPr>
          <w:p w14:paraId="4F93DA2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DC_1A-3A_n41A-n77(2A)</w:t>
            </w:r>
          </w:p>
        </w:tc>
        <w:tc>
          <w:tcPr>
            <w:tcW w:w="3686" w:type="dxa"/>
          </w:tcPr>
          <w:p w14:paraId="7625958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AE5A00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638F37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1E24F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D1A38" w:rsidRPr="0024034C" w14:paraId="41DAF0D9" w14:textId="77777777" w:rsidTr="00405771">
        <w:trPr>
          <w:trHeight w:val="187"/>
          <w:jc w:val="center"/>
        </w:trPr>
        <w:tc>
          <w:tcPr>
            <w:tcW w:w="3397" w:type="dxa"/>
            <w:shd w:val="clear" w:color="auto" w:fill="auto"/>
            <w:noWrap/>
          </w:tcPr>
          <w:p w14:paraId="4DF3B82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9ECDC8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ED412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8C3CC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A786CE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8F6099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D1A38" w:rsidRPr="0024034C" w14:paraId="2A96C5F4" w14:textId="77777777" w:rsidTr="00405771">
        <w:trPr>
          <w:trHeight w:val="187"/>
          <w:jc w:val="center"/>
        </w:trPr>
        <w:tc>
          <w:tcPr>
            <w:tcW w:w="3397" w:type="dxa"/>
            <w:shd w:val="clear" w:color="auto" w:fill="auto"/>
            <w:noWrap/>
          </w:tcPr>
          <w:p w14:paraId="07568C80" w14:textId="77777777" w:rsidR="009D1A38" w:rsidRPr="0024034C" w:rsidRDefault="009D1A38" w:rsidP="0040577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E58D1E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0798F1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734F1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CAD976A" w14:textId="77777777" w:rsidR="009D1A38" w:rsidRPr="0024034C" w:rsidRDefault="009D1A38" w:rsidP="0040577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D1A38" w:rsidRPr="0024034C" w14:paraId="118E42EB" w14:textId="77777777" w:rsidTr="00405771">
        <w:trPr>
          <w:trHeight w:val="187"/>
          <w:jc w:val="center"/>
        </w:trPr>
        <w:tc>
          <w:tcPr>
            <w:tcW w:w="3397" w:type="dxa"/>
            <w:shd w:val="clear" w:color="auto" w:fill="auto"/>
            <w:noWrap/>
          </w:tcPr>
          <w:p w14:paraId="7534F2A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B4D3E9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D68005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9E2451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880D59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D1A38" w:rsidRPr="0024034C" w14:paraId="6199D2CC" w14:textId="77777777" w:rsidTr="00405771">
        <w:trPr>
          <w:trHeight w:val="187"/>
          <w:jc w:val="center"/>
        </w:trPr>
        <w:tc>
          <w:tcPr>
            <w:tcW w:w="3397" w:type="dxa"/>
            <w:shd w:val="clear" w:color="auto" w:fill="auto"/>
            <w:noWrap/>
          </w:tcPr>
          <w:p w14:paraId="19A9F50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82A0E9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07DC8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486E7A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6712A8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E7AA1B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D1A38" w:rsidRPr="0024034C" w14:paraId="720B4B72" w14:textId="77777777" w:rsidTr="00405771">
        <w:trPr>
          <w:trHeight w:val="187"/>
          <w:jc w:val="center"/>
        </w:trPr>
        <w:tc>
          <w:tcPr>
            <w:tcW w:w="3397" w:type="dxa"/>
            <w:shd w:val="clear" w:color="auto" w:fill="auto"/>
            <w:noWrap/>
          </w:tcPr>
          <w:p w14:paraId="6538D1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FCDAD3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07B715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AB73C2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28C0E3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D1A38" w:rsidRPr="0024034C" w14:paraId="2A213264" w14:textId="77777777" w:rsidTr="00405771">
        <w:trPr>
          <w:trHeight w:val="187"/>
          <w:jc w:val="center"/>
        </w:trPr>
        <w:tc>
          <w:tcPr>
            <w:tcW w:w="3397" w:type="dxa"/>
            <w:shd w:val="clear" w:color="auto" w:fill="auto"/>
            <w:noWrap/>
          </w:tcPr>
          <w:p w14:paraId="365A35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DD5581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CA23564"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lang w:val="fi-FI"/>
              </w:rPr>
              <w:t>DC_1A_n28A</w:t>
            </w:r>
          </w:p>
          <w:p w14:paraId="35E70389"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lang w:val="fi-FI"/>
              </w:rPr>
              <w:t>DC_3A_n28A</w:t>
            </w:r>
          </w:p>
          <w:p w14:paraId="7A7F802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08651D4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DC_42C_n28A</w:t>
            </w:r>
          </w:p>
        </w:tc>
      </w:tr>
      <w:tr w:rsidR="009D1A38" w:rsidRPr="0024034C" w:rsidDel="00522FC8" w14:paraId="4AA9BA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6FAFF"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927EC37" w14:textId="77777777" w:rsidR="009D1A38" w:rsidRPr="0024034C" w:rsidRDefault="009D1A38" w:rsidP="0040577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9DE32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321367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6C32B257"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FF0A84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E7431DC"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9D1A38" w:rsidRPr="0024034C" w:rsidDel="00522FC8" w14:paraId="0159A2D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8814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A636ED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39FC18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CF9A2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D1A38" w:rsidRPr="0024034C" w:rsidDel="00522FC8" w14:paraId="6BCE399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7B47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16632E3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5F007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146A58A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ED75DA0"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72F98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80D2842"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9D1A38" w:rsidRPr="0024034C" w:rsidDel="00522FC8" w14:paraId="524473F9" w14:textId="77777777" w:rsidTr="00405771">
        <w:trPr>
          <w:trHeight w:val="187"/>
          <w:jc w:val="center"/>
        </w:trPr>
        <w:tc>
          <w:tcPr>
            <w:tcW w:w="3397" w:type="dxa"/>
            <w:shd w:val="clear" w:color="auto" w:fill="auto"/>
            <w:noWrap/>
          </w:tcPr>
          <w:p w14:paraId="6184A9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96E3ED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56EAF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124FAE1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5D5C9F3"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5B127D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38528EFE"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9D1A38" w:rsidRPr="0024034C" w14:paraId="248A820F" w14:textId="77777777" w:rsidTr="00405771">
        <w:trPr>
          <w:trHeight w:val="187"/>
          <w:jc w:val="center"/>
        </w:trPr>
        <w:tc>
          <w:tcPr>
            <w:tcW w:w="3397" w:type="dxa"/>
            <w:shd w:val="clear" w:color="auto" w:fill="auto"/>
            <w:noWrap/>
          </w:tcPr>
          <w:p w14:paraId="2721FF29" w14:textId="77777777" w:rsidR="009D1A38" w:rsidRDefault="009D1A38" w:rsidP="00405771">
            <w:pPr>
              <w:keepNext/>
              <w:keepLines/>
              <w:spacing w:after="0"/>
              <w:jc w:val="center"/>
              <w:rPr>
                <w:rFonts w:ascii="Arial" w:hAnsi="Arial"/>
                <w:sz w:val="18"/>
                <w:lang w:eastAsia="ja-JP"/>
              </w:rPr>
            </w:pPr>
            <w:r w:rsidRPr="00592F9E">
              <w:rPr>
                <w:rFonts w:ascii="Arial" w:hAnsi="Arial"/>
                <w:sz w:val="18"/>
                <w:lang w:eastAsia="ja-JP"/>
              </w:rPr>
              <w:t>DC_1A-3A_n75A-n78A</w:t>
            </w:r>
          </w:p>
          <w:p w14:paraId="5E468A5B" w14:textId="77777777" w:rsidR="009D1A38" w:rsidRPr="0024034C" w:rsidRDefault="009D1A38" w:rsidP="00405771">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336A351" w14:textId="77777777" w:rsidR="009D1A38" w:rsidRPr="00592F9E" w:rsidRDefault="009D1A38" w:rsidP="00405771">
            <w:pPr>
              <w:keepNext/>
              <w:keepLines/>
              <w:spacing w:after="0"/>
              <w:jc w:val="center"/>
              <w:rPr>
                <w:rFonts w:ascii="Arial" w:hAnsi="Arial"/>
                <w:sz w:val="18"/>
                <w:lang w:eastAsia="ja-JP"/>
              </w:rPr>
            </w:pPr>
            <w:r w:rsidRPr="00592F9E">
              <w:rPr>
                <w:rFonts w:ascii="Arial" w:hAnsi="Arial"/>
                <w:sz w:val="18"/>
                <w:lang w:eastAsia="ja-JP"/>
              </w:rPr>
              <w:t>DC_1A_n78A</w:t>
            </w:r>
          </w:p>
          <w:p w14:paraId="72244798" w14:textId="77777777" w:rsidR="009D1A38" w:rsidRDefault="009D1A38" w:rsidP="00405771">
            <w:pPr>
              <w:keepNext/>
              <w:keepLines/>
              <w:spacing w:after="0"/>
              <w:jc w:val="center"/>
              <w:rPr>
                <w:rFonts w:ascii="Arial" w:hAnsi="Arial"/>
                <w:sz w:val="18"/>
                <w:lang w:eastAsia="ja-JP"/>
              </w:rPr>
            </w:pPr>
            <w:r w:rsidRPr="00592F9E">
              <w:rPr>
                <w:rFonts w:ascii="Arial" w:hAnsi="Arial"/>
                <w:sz w:val="18"/>
                <w:lang w:eastAsia="ja-JP"/>
              </w:rPr>
              <w:t>DC_3A_n78A</w:t>
            </w:r>
          </w:p>
          <w:p w14:paraId="74DB8502" w14:textId="77777777" w:rsidR="009D1A38" w:rsidRPr="0024034C" w:rsidRDefault="009D1A38" w:rsidP="00405771">
            <w:pPr>
              <w:keepNext/>
              <w:keepLines/>
              <w:spacing w:after="0"/>
              <w:jc w:val="center"/>
              <w:rPr>
                <w:rFonts w:ascii="Arial" w:hAnsi="Arial"/>
                <w:sz w:val="18"/>
                <w:lang w:eastAsia="ja-JP"/>
              </w:rPr>
            </w:pPr>
            <w:r w:rsidRPr="005F4FAF">
              <w:rPr>
                <w:rFonts w:ascii="Arial" w:hAnsi="Arial"/>
                <w:sz w:val="18"/>
                <w:lang w:eastAsia="ja-JP"/>
              </w:rPr>
              <w:t>DC_3C_n78A</w:t>
            </w:r>
          </w:p>
        </w:tc>
      </w:tr>
      <w:tr w:rsidR="009D1A38" w:rsidRPr="0024034C" w:rsidDel="00522FC8" w14:paraId="072B7E58" w14:textId="77777777" w:rsidTr="00405771">
        <w:trPr>
          <w:trHeight w:val="187"/>
          <w:jc w:val="center"/>
        </w:trPr>
        <w:tc>
          <w:tcPr>
            <w:tcW w:w="3397" w:type="dxa"/>
            <w:shd w:val="clear" w:color="auto" w:fill="auto"/>
            <w:noWrap/>
          </w:tcPr>
          <w:p w14:paraId="70AC355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986434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4ED01FD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1631AA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20364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D1A38" w:rsidRPr="0024034C" w14:paraId="60555097" w14:textId="77777777" w:rsidTr="00405771">
        <w:trPr>
          <w:trHeight w:val="187"/>
          <w:jc w:val="center"/>
        </w:trPr>
        <w:tc>
          <w:tcPr>
            <w:tcW w:w="3397" w:type="dxa"/>
            <w:shd w:val="clear" w:color="auto" w:fill="auto"/>
            <w:noWrap/>
          </w:tcPr>
          <w:p w14:paraId="2A9ABB6E" w14:textId="77777777" w:rsidR="009D1A38" w:rsidRDefault="009D1A38" w:rsidP="00405771">
            <w:pPr>
              <w:keepNext/>
              <w:keepLines/>
              <w:spacing w:after="0"/>
              <w:jc w:val="center"/>
              <w:rPr>
                <w:rFonts w:ascii="Arial" w:hAnsi="Arial" w:cs="Arial"/>
                <w:sz w:val="18"/>
                <w:lang w:eastAsia="ko-KR"/>
              </w:rPr>
            </w:pPr>
            <w:r>
              <w:rPr>
                <w:rFonts w:ascii="Arial" w:hAnsi="Arial" w:cs="Arial"/>
                <w:sz w:val="18"/>
                <w:lang w:eastAsia="ko-KR"/>
              </w:rPr>
              <w:t>DC_1A-(n)3AA-n77A</w:t>
            </w:r>
          </w:p>
          <w:p w14:paraId="0D152D0D"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006E0725" w14:textId="77777777" w:rsidR="009D1A38" w:rsidRDefault="009D1A38" w:rsidP="00405771">
            <w:pPr>
              <w:keepNext/>
              <w:keepLines/>
              <w:spacing w:after="0"/>
              <w:jc w:val="center"/>
              <w:rPr>
                <w:rFonts w:ascii="Arial" w:hAnsi="Arial"/>
                <w:sz w:val="18"/>
                <w:lang w:eastAsia="ko-KR"/>
              </w:rPr>
            </w:pPr>
            <w:r w:rsidRPr="00431116">
              <w:rPr>
                <w:rFonts w:ascii="Arial" w:hAnsi="Arial"/>
                <w:sz w:val="18"/>
                <w:lang w:eastAsia="ko-KR"/>
              </w:rPr>
              <w:t>DC_1A_n3A</w:t>
            </w:r>
          </w:p>
          <w:p w14:paraId="1814CB7E" w14:textId="77777777" w:rsidR="009D1A38" w:rsidRDefault="009D1A38" w:rsidP="00405771">
            <w:pPr>
              <w:keepNext/>
              <w:keepLines/>
              <w:spacing w:after="0"/>
              <w:jc w:val="center"/>
              <w:rPr>
                <w:rFonts w:ascii="Arial" w:hAnsi="Arial"/>
                <w:sz w:val="18"/>
                <w:lang w:eastAsia="ko-KR"/>
              </w:rPr>
            </w:pPr>
            <w:r w:rsidRPr="00431116">
              <w:rPr>
                <w:rFonts w:ascii="Arial" w:hAnsi="Arial"/>
                <w:sz w:val="18"/>
                <w:lang w:eastAsia="ko-KR"/>
              </w:rPr>
              <w:t>DC_1A_n77A</w:t>
            </w:r>
          </w:p>
          <w:p w14:paraId="70CF6B53" w14:textId="77777777" w:rsidR="009D1A38" w:rsidRPr="0024034C" w:rsidRDefault="009D1A38" w:rsidP="00405771">
            <w:pPr>
              <w:keepNext/>
              <w:keepLines/>
              <w:spacing w:after="0"/>
              <w:jc w:val="center"/>
              <w:rPr>
                <w:rFonts w:ascii="Arial" w:hAnsi="Arial"/>
                <w:sz w:val="18"/>
                <w:lang w:eastAsia="ko-KR"/>
              </w:rPr>
            </w:pPr>
            <w:r w:rsidRPr="00431116">
              <w:rPr>
                <w:rFonts w:ascii="Arial" w:hAnsi="Arial"/>
                <w:sz w:val="18"/>
                <w:lang w:eastAsia="ko-KR"/>
              </w:rPr>
              <w:t>DC_3A_n77A</w:t>
            </w:r>
          </w:p>
        </w:tc>
      </w:tr>
      <w:tr w:rsidR="009D1A38" w:rsidRPr="0024034C" w14:paraId="6B5EFBE4" w14:textId="77777777" w:rsidTr="00405771">
        <w:trPr>
          <w:trHeight w:val="187"/>
          <w:jc w:val="center"/>
        </w:trPr>
        <w:tc>
          <w:tcPr>
            <w:tcW w:w="3397" w:type="dxa"/>
            <w:shd w:val="clear" w:color="auto" w:fill="auto"/>
            <w:noWrap/>
          </w:tcPr>
          <w:p w14:paraId="440195A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BD64D75"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76640A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8CBBEA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D1A38" w:rsidRPr="0024034C" w:rsidDel="00522FC8" w14:paraId="5DB95B00" w14:textId="77777777" w:rsidTr="00405771">
        <w:trPr>
          <w:trHeight w:val="187"/>
          <w:jc w:val="center"/>
        </w:trPr>
        <w:tc>
          <w:tcPr>
            <w:tcW w:w="3397" w:type="dxa"/>
            <w:shd w:val="clear" w:color="auto" w:fill="auto"/>
            <w:noWrap/>
          </w:tcPr>
          <w:p w14:paraId="35F23C23"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8F9CA2E"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CE1AC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AE63CD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D1A38" w:rsidRPr="0024034C" w:rsidDel="00522FC8" w14:paraId="1C3816AB" w14:textId="77777777" w:rsidTr="00405771">
        <w:trPr>
          <w:trHeight w:val="187"/>
          <w:jc w:val="center"/>
        </w:trPr>
        <w:tc>
          <w:tcPr>
            <w:tcW w:w="3397" w:type="dxa"/>
            <w:shd w:val="clear" w:color="auto" w:fill="auto"/>
            <w:noWrap/>
          </w:tcPr>
          <w:p w14:paraId="2AE4E6B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2A74D56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5F2B83B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369FA2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33AD58E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D1A38" w:rsidRPr="0024034C" w14:paraId="488D1A8B" w14:textId="77777777" w:rsidTr="00405771">
        <w:trPr>
          <w:trHeight w:val="187"/>
          <w:jc w:val="center"/>
        </w:trPr>
        <w:tc>
          <w:tcPr>
            <w:tcW w:w="3397" w:type="dxa"/>
            <w:shd w:val="clear" w:color="auto" w:fill="auto"/>
            <w:noWrap/>
          </w:tcPr>
          <w:p w14:paraId="2ECA70EB"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75AB633" w14:textId="77777777" w:rsidR="009D1A38" w:rsidRPr="00C03A6E" w:rsidRDefault="009D1A38" w:rsidP="00405771">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E0C794C" w14:textId="77777777" w:rsidR="009D1A38" w:rsidRPr="00E70257" w:rsidRDefault="009D1A38" w:rsidP="00405771">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F965059" w14:textId="77777777" w:rsidR="009D1A38" w:rsidRPr="00A43941" w:rsidRDefault="009D1A38" w:rsidP="00405771">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649523D9" w14:textId="77777777" w:rsidR="009D1A38" w:rsidRPr="0024034C" w:rsidRDefault="009D1A38" w:rsidP="00405771">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9D1A38" w:rsidRPr="0024034C" w:rsidDel="00522FC8" w14:paraId="641D19F9" w14:textId="77777777" w:rsidTr="00405771">
        <w:trPr>
          <w:trHeight w:val="187"/>
          <w:jc w:val="center"/>
        </w:trPr>
        <w:tc>
          <w:tcPr>
            <w:tcW w:w="3397" w:type="dxa"/>
            <w:shd w:val="clear" w:color="auto" w:fill="auto"/>
            <w:noWrap/>
          </w:tcPr>
          <w:p w14:paraId="684010B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CCF6FC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DC_1A_n78A</w:t>
            </w:r>
          </w:p>
          <w:p w14:paraId="3D01652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DC_1A_n80A</w:t>
            </w:r>
          </w:p>
          <w:p w14:paraId="7991E32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6CC5320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D1A38" w14:paraId="22AA632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A40CB" w14:textId="77777777" w:rsidR="009D1A38" w:rsidRDefault="009D1A38" w:rsidP="00405771">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2C1495B2" w14:textId="77777777" w:rsidR="009D1A38" w:rsidRPr="00CD2E3D" w:rsidRDefault="009D1A38" w:rsidP="00405771">
            <w:pPr>
              <w:keepNext/>
              <w:keepLines/>
              <w:spacing w:after="0"/>
              <w:jc w:val="center"/>
              <w:rPr>
                <w:rFonts w:ascii="Arial" w:hAnsi="Arial"/>
                <w:sz w:val="18"/>
              </w:rPr>
            </w:pPr>
            <w:r w:rsidRPr="00CD2E3D">
              <w:rPr>
                <w:rFonts w:ascii="Arial" w:hAnsi="Arial"/>
                <w:sz w:val="18"/>
              </w:rPr>
              <w:t>DC_1A_n28A</w:t>
            </w:r>
          </w:p>
          <w:p w14:paraId="2CBFA15C" w14:textId="77777777" w:rsidR="009D1A38" w:rsidRPr="00CD2E3D" w:rsidRDefault="009D1A38" w:rsidP="00405771">
            <w:pPr>
              <w:keepNext/>
              <w:keepLines/>
              <w:spacing w:after="0"/>
              <w:jc w:val="center"/>
              <w:rPr>
                <w:rFonts w:ascii="Arial" w:hAnsi="Arial"/>
                <w:sz w:val="18"/>
              </w:rPr>
            </w:pPr>
            <w:r w:rsidRPr="00CD2E3D">
              <w:rPr>
                <w:rFonts w:ascii="Arial" w:hAnsi="Arial"/>
                <w:sz w:val="18"/>
              </w:rPr>
              <w:t>DC_5A_n28A</w:t>
            </w:r>
          </w:p>
          <w:p w14:paraId="4E9E1C24" w14:textId="77777777" w:rsidR="009D1A38" w:rsidRDefault="009D1A38" w:rsidP="00405771">
            <w:pPr>
              <w:keepNext/>
              <w:keepLines/>
              <w:spacing w:after="0"/>
              <w:jc w:val="center"/>
              <w:rPr>
                <w:rFonts w:ascii="Arial" w:hAnsi="Arial" w:cs="Arial"/>
                <w:sz w:val="18"/>
                <w:szCs w:val="18"/>
              </w:rPr>
            </w:pPr>
            <w:r w:rsidRPr="00CD2E3D">
              <w:rPr>
                <w:rFonts w:ascii="Arial" w:hAnsi="Arial"/>
                <w:sz w:val="18"/>
              </w:rPr>
              <w:t>DC_7A_n28A</w:t>
            </w:r>
          </w:p>
        </w:tc>
      </w:tr>
      <w:tr w:rsidR="009D1A38" w:rsidRPr="0024034C" w14:paraId="771DA020" w14:textId="77777777" w:rsidTr="00405771">
        <w:trPr>
          <w:trHeight w:val="187"/>
          <w:jc w:val="center"/>
        </w:trPr>
        <w:tc>
          <w:tcPr>
            <w:tcW w:w="3397" w:type="dxa"/>
            <w:shd w:val="clear" w:color="auto" w:fill="auto"/>
            <w:noWrap/>
          </w:tcPr>
          <w:p w14:paraId="7DA9987D" w14:textId="77777777" w:rsidR="009D1A38" w:rsidRPr="0024034C" w:rsidRDefault="009D1A38" w:rsidP="0040577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E4BF9C1"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3B9552D"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8058720" w14:textId="77777777" w:rsidR="009D1A38" w:rsidRPr="0024034C" w:rsidRDefault="009D1A38" w:rsidP="0040577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D1A38" w:rsidRPr="0024034C" w14:paraId="723CBD91" w14:textId="77777777" w:rsidTr="00405771">
        <w:trPr>
          <w:trHeight w:val="187"/>
          <w:jc w:val="center"/>
        </w:trPr>
        <w:tc>
          <w:tcPr>
            <w:tcW w:w="3397" w:type="dxa"/>
            <w:shd w:val="clear" w:color="auto" w:fill="auto"/>
            <w:noWrap/>
          </w:tcPr>
          <w:p w14:paraId="4694F318" w14:textId="77777777" w:rsidR="009D1A38" w:rsidRPr="0024034C" w:rsidRDefault="009D1A38" w:rsidP="0040577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B3EC924"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2B759B9"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EF9DA69" w14:textId="77777777" w:rsidR="009D1A38" w:rsidRPr="0024034C" w:rsidRDefault="009D1A38" w:rsidP="0040577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D1A38" w:rsidRPr="0024034C" w14:paraId="5F8C2582" w14:textId="77777777" w:rsidTr="00405771">
        <w:trPr>
          <w:trHeight w:val="187"/>
          <w:jc w:val="center"/>
        </w:trPr>
        <w:tc>
          <w:tcPr>
            <w:tcW w:w="3397" w:type="dxa"/>
            <w:shd w:val="clear" w:color="auto" w:fill="auto"/>
            <w:noWrap/>
          </w:tcPr>
          <w:p w14:paraId="1F415233"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7FB1F02"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7E1573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DB71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D1A38" w:rsidRPr="0024034C" w14:paraId="656194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7D1C2"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B86B7AC"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41242A"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15419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81172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67B7E7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D4800"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0400BC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11B59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6FBD2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7A4E9E3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8F40C"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AC72363"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4A55B3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A8328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A83D9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5491B61" w14:textId="77777777" w:rsidTr="00405771">
        <w:trPr>
          <w:trHeight w:val="187"/>
          <w:jc w:val="center"/>
        </w:trPr>
        <w:tc>
          <w:tcPr>
            <w:tcW w:w="3397" w:type="dxa"/>
            <w:shd w:val="clear" w:color="auto" w:fill="auto"/>
            <w:noWrap/>
          </w:tcPr>
          <w:p w14:paraId="3517B8A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DC_1A-5A-7A_n78A</w:t>
            </w:r>
          </w:p>
          <w:p w14:paraId="6A14E73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DC_1A-5A-7A_n78C</w:t>
            </w:r>
          </w:p>
          <w:p w14:paraId="3EF71A6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28BD7B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82D195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453109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3461FEF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C1CF2"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5DF5F6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255BFD6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55157CC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49AB6A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F4DE8" w14:textId="77777777" w:rsidR="009D1A38" w:rsidRPr="0024034C" w:rsidRDefault="009D1A38" w:rsidP="00405771">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4DC80A4"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A3FF8BA"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360005"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24034C" w14:paraId="0C86EEA1" w14:textId="77777777" w:rsidTr="00405771">
        <w:trPr>
          <w:trHeight w:val="187"/>
          <w:jc w:val="center"/>
        </w:trPr>
        <w:tc>
          <w:tcPr>
            <w:tcW w:w="3397" w:type="dxa"/>
            <w:shd w:val="clear" w:color="auto" w:fill="auto"/>
            <w:noWrap/>
          </w:tcPr>
          <w:p w14:paraId="501FA52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DC_1A-5A-7A-7A_n78A</w:t>
            </w:r>
          </w:p>
          <w:p w14:paraId="6910B9A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1AF947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7DE52D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771C1CB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737C27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D4F0F"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54ED19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BCC1B5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1042F3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2039B78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FE212" w14:textId="77777777" w:rsidR="009D1A38" w:rsidRPr="0024034C" w:rsidRDefault="009D1A38" w:rsidP="00405771">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F90B5F6"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DA18E15"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D4B53C"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0851E6" w14:paraId="638B9F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1C19A" w14:textId="77777777" w:rsidR="009D1A38" w:rsidRDefault="009D1A38" w:rsidP="00405771">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32AD26CF" w14:textId="77777777" w:rsidR="009D1A38" w:rsidRPr="00100AE1" w:rsidRDefault="009D1A38" w:rsidP="00405771">
            <w:pPr>
              <w:pStyle w:val="TAC"/>
              <w:rPr>
                <w:kern w:val="2"/>
                <w:lang w:val="en-US" w:eastAsia="fi-FI"/>
              </w:rPr>
            </w:pPr>
            <w:r w:rsidRPr="00100AE1">
              <w:rPr>
                <w:kern w:val="2"/>
                <w:lang w:val="en-US" w:eastAsia="fi-FI"/>
              </w:rPr>
              <w:t>DC_1A_n28A</w:t>
            </w:r>
          </w:p>
          <w:p w14:paraId="37B6A253" w14:textId="77777777" w:rsidR="009D1A38" w:rsidRPr="000F17FA" w:rsidRDefault="009D1A38" w:rsidP="00405771">
            <w:pPr>
              <w:pStyle w:val="TAC"/>
              <w:rPr>
                <w:kern w:val="2"/>
                <w:lang w:val="en-US" w:eastAsia="fi-FI"/>
              </w:rPr>
            </w:pPr>
            <w:r w:rsidRPr="000F17FA">
              <w:rPr>
                <w:kern w:val="2"/>
                <w:lang w:val="en-US" w:eastAsia="fi-FI"/>
              </w:rPr>
              <w:t>DC_1A_n78A</w:t>
            </w:r>
          </w:p>
          <w:p w14:paraId="747E1CCC" w14:textId="77777777" w:rsidR="009D1A38" w:rsidRPr="00C23931" w:rsidRDefault="009D1A38" w:rsidP="00405771">
            <w:pPr>
              <w:pStyle w:val="TAC"/>
              <w:rPr>
                <w:kern w:val="2"/>
                <w:lang w:val="en-US" w:eastAsia="fi-FI"/>
              </w:rPr>
            </w:pPr>
            <w:r w:rsidRPr="00C23931">
              <w:rPr>
                <w:kern w:val="2"/>
                <w:lang w:val="en-US" w:eastAsia="fi-FI"/>
              </w:rPr>
              <w:t>DC_5A_n28A</w:t>
            </w:r>
          </w:p>
          <w:p w14:paraId="2523A55D" w14:textId="77777777" w:rsidR="009D1A38" w:rsidRPr="00FD5799" w:rsidRDefault="009D1A38" w:rsidP="00405771">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9D1A38" w14:paraId="3BAB5B1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40BD5" w14:textId="77777777" w:rsidR="009D1A38" w:rsidRDefault="009D1A38" w:rsidP="0040577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AC6F36D" w14:textId="77777777" w:rsidR="009D1A38" w:rsidRPr="00470EA5" w:rsidRDefault="009D1A38" w:rsidP="00405771">
            <w:pPr>
              <w:pStyle w:val="TAC"/>
              <w:rPr>
                <w:kern w:val="2"/>
                <w:lang w:val="en-US" w:eastAsia="fi-FI"/>
              </w:rPr>
            </w:pPr>
            <w:r w:rsidRPr="00470EA5">
              <w:rPr>
                <w:kern w:val="2"/>
                <w:lang w:val="en-US" w:eastAsia="fi-FI"/>
              </w:rPr>
              <w:t>DC_1A_n40A</w:t>
            </w:r>
          </w:p>
          <w:p w14:paraId="2D75589E" w14:textId="77777777" w:rsidR="009D1A38" w:rsidRPr="00470EA5" w:rsidRDefault="009D1A38" w:rsidP="00405771">
            <w:pPr>
              <w:pStyle w:val="TAC"/>
              <w:rPr>
                <w:kern w:val="2"/>
                <w:lang w:val="en-US" w:eastAsia="fi-FI"/>
              </w:rPr>
            </w:pPr>
            <w:r w:rsidRPr="00470EA5">
              <w:rPr>
                <w:kern w:val="2"/>
                <w:lang w:val="en-US" w:eastAsia="fi-FI"/>
              </w:rPr>
              <w:t>DC_1A_n77A</w:t>
            </w:r>
          </w:p>
          <w:p w14:paraId="09D56BD6" w14:textId="77777777" w:rsidR="009D1A38" w:rsidRPr="00470EA5" w:rsidRDefault="009D1A38" w:rsidP="00405771">
            <w:pPr>
              <w:pStyle w:val="TAC"/>
              <w:rPr>
                <w:kern w:val="2"/>
                <w:lang w:val="en-US" w:eastAsia="fi-FI"/>
              </w:rPr>
            </w:pPr>
            <w:r w:rsidRPr="00470EA5">
              <w:rPr>
                <w:kern w:val="2"/>
                <w:lang w:val="en-US" w:eastAsia="fi-FI"/>
              </w:rPr>
              <w:t>DC_5A_n40A</w:t>
            </w:r>
          </w:p>
          <w:p w14:paraId="5B969A53"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14:paraId="39E983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23B47" w14:textId="77777777" w:rsidR="009D1A38" w:rsidRDefault="009D1A38" w:rsidP="0040577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738D5EE" w14:textId="77777777" w:rsidR="009D1A38" w:rsidRPr="00470EA5" w:rsidRDefault="009D1A38" w:rsidP="00405771">
            <w:pPr>
              <w:pStyle w:val="TAC"/>
              <w:rPr>
                <w:kern w:val="2"/>
                <w:lang w:val="en-US" w:eastAsia="fi-FI"/>
              </w:rPr>
            </w:pPr>
            <w:r w:rsidRPr="00470EA5">
              <w:rPr>
                <w:kern w:val="2"/>
                <w:lang w:val="en-US" w:eastAsia="fi-FI"/>
              </w:rPr>
              <w:t>DC_1A_n40A</w:t>
            </w:r>
          </w:p>
          <w:p w14:paraId="7A73DBB5" w14:textId="77777777" w:rsidR="009D1A38" w:rsidRPr="00470EA5" w:rsidRDefault="009D1A38" w:rsidP="00405771">
            <w:pPr>
              <w:pStyle w:val="TAC"/>
              <w:rPr>
                <w:kern w:val="2"/>
                <w:lang w:val="en-US" w:eastAsia="fi-FI"/>
              </w:rPr>
            </w:pPr>
            <w:r w:rsidRPr="00470EA5">
              <w:rPr>
                <w:kern w:val="2"/>
                <w:lang w:val="en-US" w:eastAsia="fi-FI"/>
              </w:rPr>
              <w:t>DC_1A_n77A</w:t>
            </w:r>
          </w:p>
          <w:p w14:paraId="49C09D33" w14:textId="77777777" w:rsidR="009D1A38" w:rsidRPr="00470EA5" w:rsidRDefault="009D1A38" w:rsidP="00405771">
            <w:pPr>
              <w:pStyle w:val="TAC"/>
              <w:rPr>
                <w:kern w:val="2"/>
                <w:lang w:val="en-US" w:eastAsia="fi-FI"/>
              </w:rPr>
            </w:pPr>
            <w:r w:rsidRPr="00470EA5">
              <w:rPr>
                <w:kern w:val="2"/>
                <w:lang w:val="en-US" w:eastAsia="fi-FI"/>
              </w:rPr>
              <w:t>DC_5A_n40A</w:t>
            </w:r>
          </w:p>
          <w:p w14:paraId="7D5B7D79"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rsidRPr="0091025F" w14:paraId="56C339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5A243" w14:textId="77777777" w:rsidR="009D1A38" w:rsidRPr="00470EA5" w:rsidRDefault="009D1A38" w:rsidP="00405771">
            <w:pPr>
              <w:pStyle w:val="TAC"/>
              <w:rPr>
                <w:kern w:val="2"/>
                <w:lang w:val="en-US" w:eastAsia="fi-FI"/>
              </w:rPr>
            </w:pPr>
            <w:r w:rsidRPr="00470EA5">
              <w:rPr>
                <w:kern w:val="2"/>
                <w:lang w:val="en-US" w:eastAsia="fi-FI"/>
              </w:rPr>
              <w:t>DC_1A-5A_n40A-n78A</w:t>
            </w:r>
          </w:p>
          <w:p w14:paraId="11DEB56A" w14:textId="77777777" w:rsidR="009D1A38" w:rsidRPr="00470EA5" w:rsidRDefault="009D1A38" w:rsidP="00405771">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7E26B84" w14:textId="77777777" w:rsidR="009D1A38" w:rsidRPr="00470EA5" w:rsidRDefault="009D1A38" w:rsidP="00405771">
            <w:pPr>
              <w:pStyle w:val="TAC"/>
              <w:rPr>
                <w:kern w:val="2"/>
                <w:lang w:val="en-US" w:eastAsia="fi-FI"/>
              </w:rPr>
            </w:pPr>
            <w:r w:rsidRPr="00470EA5">
              <w:rPr>
                <w:kern w:val="2"/>
                <w:lang w:val="en-US" w:eastAsia="fi-FI"/>
              </w:rPr>
              <w:t>DC_1A_n40A</w:t>
            </w:r>
          </w:p>
          <w:p w14:paraId="34436FC9" w14:textId="77777777" w:rsidR="009D1A38" w:rsidRPr="00470EA5" w:rsidRDefault="009D1A38" w:rsidP="00405771">
            <w:pPr>
              <w:pStyle w:val="TAC"/>
              <w:rPr>
                <w:kern w:val="2"/>
                <w:lang w:val="en-US" w:eastAsia="fi-FI"/>
              </w:rPr>
            </w:pPr>
            <w:r w:rsidRPr="00470EA5">
              <w:rPr>
                <w:kern w:val="2"/>
                <w:lang w:val="en-US" w:eastAsia="fi-FI"/>
              </w:rPr>
              <w:t>DC_1A_n78A</w:t>
            </w:r>
          </w:p>
          <w:p w14:paraId="1A243AC7" w14:textId="77777777" w:rsidR="009D1A38" w:rsidRPr="00470EA5" w:rsidRDefault="009D1A38" w:rsidP="00405771">
            <w:pPr>
              <w:pStyle w:val="TAC"/>
              <w:rPr>
                <w:kern w:val="2"/>
                <w:lang w:val="en-US" w:eastAsia="fi-FI"/>
              </w:rPr>
            </w:pPr>
            <w:r w:rsidRPr="00470EA5">
              <w:rPr>
                <w:kern w:val="2"/>
                <w:lang w:val="en-US" w:eastAsia="fi-FI"/>
              </w:rPr>
              <w:t>DC_5A_n40A</w:t>
            </w:r>
          </w:p>
          <w:p w14:paraId="7AEFA614" w14:textId="77777777" w:rsidR="009D1A38" w:rsidRPr="0091025F" w:rsidRDefault="009D1A38" w:rsidP="00405771">
            <w:pPr>
              <w:pStyle w:val="TAC"/>
              <w:rPr>
                <w:kern w:val="2"/>
                <w:lang w:val="en-US" w:eastAsia="fi-FI"/>
              </w:rPr>
            </w:pPr>
            <w:r w:rsidRPr="00470EA5">
              <w:rPr>
                <w:kern w:val="2"/>
                <w:lang w:val="en-US" w:eastAsia="fi-FI"/>
              </w:rPr>
              <w:t>DC_5A_n78A</w:t>
            </w:r>
          </w:p>
        </w:tc>
      </w:tr>
      <w:tr w:rsidR="009D1A38" w:rsidRPr="0024034C" w14:paraId="08FE1F5C" w14:textId="77777777" w:rsidTr="00405771">
        <w:trPr>
          <w:trHeight w:val="187"/>
          <w:jc w:val="center"/>
        </w:trPr>
        <w:tc>
          <w:tcPr>
            <w:tcW w:w="3397" w:type="dxa"/>
            <w:shd w:val="clear" w:color="auto" w:fill="auto"/>
            <w:noWrap/>
          </w:tcPr>
          <w:p w14:paraId="1A8328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4BED10C"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76692E7"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51E5DB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D1A38" w:rsidRPr="0024034C" w14:paraId="397CA398" w14:textId="77777777" w:rsidTr="00405771">
        <w:trPr>
          <w:trHeight w:val="187"/>
          <w:jc w:val="center"/>
        </w:trPr>
        <w:tc>
          <w:tcPr>
            <w:tcW w:w="3397" w:type="dxa"/>
            <w:shd w:val="clear" w:color="auto" w:fill="auto"/>
            <w:noWrap/>
            <w:vAlign w:val="center"/>
          </w:tcPr>
          <w:p w14:paraId="1805B2CA"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DA8A2DC"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D1A38" w:rsidRPr="0024034C" w14:paraId="2004EB13" w14:textId="77777777" w:rsidTr="00405771">
        <w:trPr>
          <w:trHeight w:val="187"/>
          <w:jc w:val="center"/>
        </w:trPr>
        <w:tc>
          <w:tcPr>
            <w:tcW w:w="3397" w:type="dxa"/>
            <w:shd w:val="clear" w:color="auto" w:fill="auto"/>
            <w:noWrap/>
          </w:tcPr>
          <w:p w14:paraId="7D9CD7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DC_1A-7A_n3A-n78A</w:t>
            </w:r>
          </w:p>
          <w:p w14:paraId="050849E7"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A07C84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079C4AA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11E9AFB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DC_7A_n3A</w:t>
            </w:r>
          </w:p>
          <w:p w14:paraId="4D076D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DC_7C_n3A</w:t>
            </w:r>
          </w:p>
          <w:p w14:paraId="30FED0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3A9C7A19"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D1A38" w:rsidRPr="0024034C" w14:paraId="53F18304" w14:textId="77777777" w:rsidTr="00405771">
        <w:trPr>
          <w:trHeight w:val="187"/>
          <w:jc w:val="center"/>
        </w:trPr>
        <w:tc>
          <w:tcPr>
            <w:tcW w:w="3397" w:type="dxa"/>
            <w:shd w:val="clear" w:color="auto" w:fill="auto"/>
            <w:noWrap/>
          </w:tcPr>
          <w:p w14:paraId="77BAF12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9C20FF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EAD2B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3FA19BF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35E9B13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DC_7A_n3A</w:t>
            </w:r>
          </w:p>
          <w:p w14:paraId="613F89C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DC_7C_n3A</w:t>
            </w:r>
          </w:p>
          <w:p w14:paraId="5D9677F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7085B15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DC_7C_n78A</w:t>
            </w:r>
          </w:p>
        </w:tc>
      </w:tr>
      <w:tr w:rsidR="009D1A38" w:rsidRPr="0024034C" w14:paraId="74B0D07E" w14:textId="77777777" w:rsidTr="00405771">
        <w:trPr>
          <w:trHeight w:val="187"/>
          <w:jc w:val="center"/>
        </w:trPr>
        <w:tc>
          <w:tcPr>
            <w:tcW w:w="3397" w:type="dxa"/>
            <w:shd w:val="clear" w:color="auto" w:fill="auto"/>
            <w:noWrap/>
          </w:tcPr>
          <w:p w14:paraId="733C08A4" w14:textId="77777777" w:rsidR="009D1A38" w:rsidRPr="0024034C" w:rsidRDefault="009D1A38" w:rsidP="00405771">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12473C3" w14:textId="77777777" w:rsidR="009D1A38" w:rsidRDefault="009D1A38" w:rsidP="0040577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E79E72A"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DC_1A_n40A</w:t>
            </w:r>
          </w:p>
          <w:p w14:paraId="35A6229B"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DC_7A_n5A</w:t>
            </w:r>
          </w:p>
          <w:p w14:paraId="418A60D0" w14:textId="77777777" w:rsidR="009D1A38" w:rsidRPr="0024034C" w:rsidRDefault="009D1A38" w:rsidP="00405771">
            <w:pPr>
              <w:keepNext/>
              <w:keepLines/>
              <w:spacing w:after="0"/>
              <w:jc w:val="center"/>
              <w:rPr>
                <w:rFonts w:ascii="Arial" w:hAnsi="Arial"/>
                <w:sz w:val="18"/>
                <w:lang w:eastAsia="zh-CN"/>
              </w:rPr>
            </w:pPr>
            <w:r>
              <w:rPr>
                <w:rFonts w:ascii="Arial" w:hAnsi="Arial"/>
                <w:sz w:val="18"/>
                <w:lang w:eastAsia="zh-CN"/>
              </w:rPr>
              <w:t>DC_7A_n40A</w:t>
            </w:r>
          </w:p>
        </w:tc>
      </w:tr>
      <w:tr w:rsidR="009D1A38" w:rsidRPr="0024034C" w14:paraId="2D2D9E04" w14:textId="77777777" w:rsidTr="00405771">
        <w:trPr>
          <w:trHeight w:val="187"/>
          <w:jc w:val="center"/>
        </w:trPr>
        <w:tc>
          <w:tcPr>
            <w:tcW w:w="3397" w:type="dxa"/>
            <w:shd w:val="clear" w:color="auto" w:fill="auto"/>
            <w:noWrap/>
          </w:tcPr>
          <w:p w14:paraId="3E3B762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DC_1A-7A_n5A-n78A</w:t>
            </w:r>
          </w:p>
          <w:p w14:paraId="0A314E54"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096A5E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DC_1A_n5A</w:t>
            </w:r>
          </w:p>
          <w:p w14:paraId="4E67BAB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7C735EA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DC_7A_n5A</w:t>
            </w:r>
          </w:p>
          <w:p w14:paraId="71038B9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300E95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DC_7C_n5A</w:t>
            </w:r>
          </w:p>
          <w:p w14:paraId="3A8220B5"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D1A38" w:rsidRPr="0024034C" w14:paraId="52EE7788" w14:textId="77777777" w:rsidTr="00405771">
        <w:trPr>
          <w:trHeight w:val="187"/>
          <w:jc w:val="center"/>
        </w:trPr>
        <w:tc>
          <w:tcPr>
            <w:tcW w:w="3397" w:type="dxa"/>
            <w:shd w:val="clear" w:color="auto" w:fill="auto"/>
            <w:noWrap/>
            <w:vAlign w:val="center"/>
          </w:tcPr>
          <w:p w14:paraId="4A13C643"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3A9C4C4"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D1A38" w:rsidRPr="0024034C" w14:paraId="43326A76" w14:textId="77777777" w:rsidTr="00405771">
        <w:trPr>
          <w:trHeight w:val="187"/>
          <w:jc w:val="center"/>
        </w:trPr>
        <w:tc>
          <w:tcPr>
            <w:tcW w:w="3397" w:type="dxa"/>
            <w:shd w:val="clear" w:color="auto" w:fill="auto"/>
            <w:noWrap/>
          </w:tcPr>
          <w:p w14:paraId="216C7EA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A43121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A193B1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4FCD98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D1A38" w:rsidRPr="0024034C" w14:paraId="638F79E0" w14:textId="77777777" w:rsidTr="00405771">
        <w:trPr>
          <w:trHeight w:val="187"/>
          <w:jc w:val="center"/>
        </w:trPr>
        <w:tc>
          <w:tcPr>
            <w:tcW w:w="3397" w:type="dxa"/>
            <w:shd w:val="clear" w:color="auto" w:fill="auto"/>
            <w:noWrap/>
          </w:tcPr>
          <w:p w14:paraId="002AF6DB"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B4CD5B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DC_1A_n7A</w:t>
            </w:r>
          </w:p>
          <w:p w14:paraId="1DAEF8F7"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DC_7A_n7A</w:t>
            </w:r>
          </w:p>
          <w:p w14:paraId="5C91E1C7" w14:textId="77777777" w:rsidR="009D1A38" w:rsidRPr="0024034C" w:rsidRDefault="009D1A38" w:rsidP="00405771">
            <w:pPr>
              <w:keepNext/>
              <w:keepLines/>
              <w:spacing w:after="0"/>
              <w:jc w:val="center"/>
              <w:rPr>
                <w:rFonts w:ascii="Arial" w:hAnsi="Arial"/>
                <w:sz w:val="18"/>
                <w:lang w:eastAsia="fi-FI"/>
              </w:rPr>
            </w:pPr>
            <w:r w:rsidRPr="009731F3">
              <w:rPr>
                <w:rFonts w:ascii="Arial" w:hAnsi="Arial"/>
                <w:sz w:val="18"/>
                <w:lang w:eastAsia="fi-FI"/>
              </w:rPr>
              <w:t>DC_8A_n7A</w:t>
            </w:r>
          </w:p>
        </w:tc>
      </w:tr>
      <w:tr w:rsidR="009D1A38" w:rsidRPr="0024034C" w14:paraId="2A0916C2" w14:textId="77777777" w:rsidTr="00405771">
        <w:trPr>
          <w:trHeight w:val="187"/>
          <w:jc w:val="center"/>
        </w:trPr>
        <w:tc>
          <w:tcPr>
            <w:tcW w:w="3397" w:type="dxa"/>
            <w:shd w:val="clear" w:color="auto" w:fill="auto"/>
            <w:noWrap/>
          </w:tcPr>
          <w:p w14:paraId="12438229"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2E51511"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9661387"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C080088" w14:textId="77777777" w:rsidR="009D1A38" w:rsidRPr="0024034C" w:rsidRDefault="009D1A38" w:rsidP="00405771">
            <w:pPr>
              <w:keepNext/>
              <w:keepLines/>
              <w:spacing w:after="0"/>
              <w:jc w:val="center"/>
              <w:rPr>
                <w:rFonts w:ascii="Arial" w:hAnsi="Arial"/>
                <w:sz w:val="18"/>
                <w:lang w:eastAsia="fi-FI"/>
              </w:rPr>
            </w:pPr>
            <w:r>
              <w:rPr>
                <w:rFonts w:ascii="Arial" w:hAnsi="Arial" w:cs="Arial"/>
                <w:color w:val="000000"/>
                <w:sz w:val="18"/>
                <w:szCs w:val="18"/>
              </w:rPr>
              <w:t>DC_8A_n20A</w:t>
            </w:r>
          </w:p>
        </w:tc>
      </w:tr>
      <w:tr w:rsidR="009D1A38" w:rsidRPr="0024034C" w14:paraId="18B2CAE5" w14:textId="77777777" w:rsidTr="00405771">
        <w:trPr>
          <w:trHeight w:val="187"/>
          <w:jc w:val="center"/>
        </w:trPr>
        <w:tc>
          <w:tcPr>
            <w:tcW w:w="3397" w:type="dxa"/>
            <w:shd w:val="clear" w:color="auto" w:fill="auto"/>
            <w:noWrap/>
          </w:tcPr>
          <w:p w14:paraId="39BAD08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EDF2396"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1650915"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C1A51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D1A38" w14:paraId="0803EA0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E7641" w14:textId="77777777" w:rsidR="009D1A38"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1AB64E5"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74A7164"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DECFF1D" w14:textId="77777777" w:rsidR="009D1A38"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D1A38" w:rsidRPr="0024034C" w14:paraId="557CB60C" w14:textId="77777777" w:rsidTr="00405771">
        <w:trPr>
          <w:trHeight w:val="187"/>
          <w:jc w:val="center"/>
        </w:trPr>
        <w:tc>
          <w:tcPr>
            <w:tcW w:w="3397" w:type="dxa"/>
            <w:shd w:val="clear" w:color="auto" w:fill="auto"/>
            <w:noWrap/>
          </w:tcPr>
          <w:p w14:paraId="1936F1EE" w14:textId="77777777" w:rsidR="009D1A38" w:rsidRPr="0024034C" w:rsidRDefault="009D1A38" w:rsidP="0040577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BEBFEF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A0485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03A43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BED84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D1A38" w:rsidRPr="0024034C" w14:paraId="44703DFC" w14:textId="77777777" w:rsidTr="00405771">
        <w:trPr>
          <w:trHeight w:val="187"/>
          <w:jc w:val="center"/>
        </w:trPr>
        <w:tc>
          <w:tcPr>
            <w:tcW w:w="3397" w:type="dxa"/>
            <w:shd w:val="clear" w:color="auto" w:fill="auto"/>
            <w:noWrap/>
          </w:tcPr>
          <w:p w14:paraId="2C60CD6B" w14:textId="77777777" w:rsidR="009D1A38"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18B53A4B" w14:textId="77777777" w:rsidR="009D1A38" w:rsidRDefault="009D1A38" w:rsidP="00405771">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7B8A2077" w14:textId="77777777" w:rsidR="009D1A38" w:rsidRPr="0024034C" w:rsidRDefault="009D1A38" w:rsidP="00405771">
            <w:pPr>
              <w:keepNext/>
              <w:keepLines/>
              <w:spacing w:after="0"/>
              <w:jc w:val="center"/>
              <w:rPr>
                <w:rFonts w:ascii="Arial" w:hAnsi="Arial"/>
                <w:sz w:val="18"/>
                <w:lang w:eastAsia="ja-JP"/>
              </w:rPr>
            </w:pPr>
          </w:p>
        </w:tc>
        <w:tc>
          <w:tcPr>
            <w:tcW w:w="3686" w:type="dxa"/>
          </w:tcPr>
          <w:p w14:paraId="7D0C718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16C7B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19D611A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D1A38" w:rsidRPr="0024034C" w14:paraId="13B99DF4" w14:textId="77777777" w:rsidTr="00405771">
        <w:trPr>
          <w:trHeight w:val="187"/>
          <w:jc w:val="center"/>
        </w:trPr>
        <w:tc>
          <w:tcPr>
            <w:tcW w:w="3397" w:type="dxa"/>
            <w:shd w:val="clear" w:color="auto" w:fill="auto"/>
            <w:noWrap/>
          </w:tcPr>
          <w:p w14:paraId="2106D23A" w14:textId="77777777" w:rsidR="009D1A38" w:rsidRDefault="009D1A38" w:rsidP="00405771">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DBBC135" w14:textId="77777777" w:rsidR="009D1A38" w:rsidRPr="0024034C" w:rsidRDefault="009D1A38" w:rsidP="00405771">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46EFC25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6FEF39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2DD306D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609F9422" w14:textId="77777777" w:rsidTr="00405771">
        <w:trPr>
          <w:trHeight w:val="187"/>
          <w:jc w:val="center"/>
        </w:trPr>
        <w:tc>
          <w:tcPr>
            <w:tcW w:w="3397" w:type="dxa"/>
            <w:shd w:val="clear" w:color="auto" w:fill="auto"/>
            <w:noWrap/>
          </w:tcPr>
          <w:p w14:paraId="52ED5030" w14:textId="77777777" w:rsidR="009D1A38" w:rsidRPr="0024034C" w:rsidRDefault="009D1A38" w:rsidP="00405771">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752A2444" w14:textId="77777777" w:rsidR="009D1A38" w:rsidRPr="0024034C" w:rsidRDefault="009D1A38" w:rsidP="00405771">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6CBE34F1" w14:textId="77777777" w:rsidR="009D1A38" w:rsidRPr="0024034C" w:rsidRDefault="009D1A38" w:rsidP="00405771">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580205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63544F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2CC98"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76FC0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54473A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3E15BF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5AC17CD8" w14:textId="77777777" w:rsidTr="00405771">
        <w:trPr>
          <w:trHeight w:val="187"/>
          <w:jc w:val="center"/>
        </w:trPr>
        <w:tc>
          <w:tcPr>
            <w:tcW w:w="3397" w:type="dxa"/>
            <w:shd w:val="clear" w:color="auto" w:fill="auto"/>
            <w:noWrap/>
          </w:tcPr>
          <w:p w14:paraId="3468C1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1D0113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631367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90216C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03134B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D1A38" w:rsidRPr="0024034C" w14:paraId="1A68C6B7" w14:textId="77777777" w:rsidTr="00405771">
        <w:trPr>
          <w:trHeight w:val="187"/>
          <w:jc w:val="center"/>
        </w:trPr>
        <w:tc>
          <w:tcPr>
            <w:tcW w:w="3397" w:type="dxa"/>
            <w:shd w:val="clear" w:color="auto" w:fill="auto"/>
            <w:noWrap/>
          </w:tcPr>
          <w:p w14:paraId="4BDF552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1D31F4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B63934D"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616C6C4"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2D42638"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CB041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D1A38" w:rsidRPr="0024034C" w14:paraId="2C375828" w14:textId="77777777" w:rsidTr="00405771">
        <w:trPr>
          <w:trHeight w:val="187"/>
          <w:jc w:val="center"/>
        </w:trPr>
        <w:tc>
          <w:tcPr>
            <w:tcW w:w="3397" w:type="dxa"/>
            <w:shd w:val="clear" w:color="auto" w:fill="auto"/>
            <w:noWrap/>
          </w:tcPr>
          <w:p w14:paraId="409C2496"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1345A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854E3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516869E"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D1A38" w:rsidRPr="0024034C" w14:paraId="4E32949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DBA9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52B23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1309EC4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p w14:paraId="7EBA5A9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DC_20A_n28A</w:t>
            </w:r>
          </w:p>
        </w:tc>
      </w:tr>
      <w:tr w:rsidR="009D1A38" w:rsidRPr="0024034C" w14:paraId="79CC8818" w14:textId="77777777" w:rsidTr="00405771">
        <w:trPr>
          <w:trHeight w:val="187"/>
          <w:jc w:val="center"/>
        </w:trPr>
        <w:tc>
          <w:tcPr>
            <w:tcW w:w="3397" w:type="dxa"/>
            <w:shd w:val="clear" w:color="auto" w:fill="auto"/>
            <w:noWrap/>
          </w:tcPr>
          <w:p w14:paraId="057C67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08C84B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D1A38" w:rsidRPr="0024034C" w14:paraId="0F714E5D" w14:textId="77777777" w:rsidTr="00405771">
        <w:trPr>
          <w:trHeight w:val="187"/>
          <w:jc w:val="center"/>
        </w:trPr>
        <w:tc>
          <w:tcPr>
            <w:tcW w:w="3397" w:type="dxa"/>
            <w:shd w:val="clear" w:color="auto" w:fill="auto"/>
            <w:noWrap/>
          </w:tcPr>
          <w:p w14:paraId="368DE739"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CEC3B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DBDA1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EF02AD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1EA733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8903CB" w14:paraId="5834C85F" w14:textId="77777777" w:rsidTr="00405771">
        <w:trPr>
          <w:trHeight w:val="187"/>
          <w:jc w:val="center"/>
        </w:trPr>
        <w:tc>
          <w:tcPr>
            <w:tcW w:w="3397" w:type="dxa"/>
            <w:shd w:val="clear" w:color="auto" w:fill="auto"/>
            <w:noWrap/>
          </w:tcPr>
          <w:p w14:paraId="08D80AB9"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32012E0"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DC_1A_n78A</w:t>
            </w:r>
          </w:p>
          <w:p w14:paraId="60811A01"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DC_7A_n78A</w:t>
            </w:r>
          </w:p>
          <w:p w14:paraId="53CF7127"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DC_20A_n78A</w:t>
            </w:r>
          </w:p>
        </w:tc>
      </w:tr>
      <w:tr w:rsidR="009D1A38" w:rsidRPr="008903CB" w14:paraId="4E50A0D0" w14:textId="77777777" w:rsidTr="00405771">
        <w:trPr>
          <w:trHeight w:val="187"/>
          <w:jc w:val="center"/>
        </w:trPr>
        <w:tc>
          <w:tcPr>
            <w:tcW w:w="3397" w:type="dxa"/>
            <w:shd w:val="clear" w:color="auto" w:fill="auto"/>
            <w:noWrap/>
          </w:tcPr>
          <w:p w14:paraId="7BF7D13B"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D22B3C6"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DC_1A_n78A</w:t>
            </w:r>
          </w:p>
          <w:p w14:paraId="6757B022"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DC_7A_n78A</w:t>
            </w:r>
          </w:p>
          <w:p w14:paraId="2A0CF646"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DC_20A_n78A</w:t>
            </w:r>
          </w:p>
        </w:tc>
      </w:tr>
      <w:tr w:rsidR="009D1A38" w:rsidRPr="0024034C" w14:paraId="280B186D" w14:textId="77777777" w:rsidTr="00405771">
        <w:trPr>
          <w:trHeight w:val="187"/>
          <w:jc w:val="center"/>
        </w:trPr>
        <w:tc>
          <w:tcPr>
            <w:tcW w:w="3397" w:type="dxa"/>
            <w:shd w:val="clear" w:color="auto" w:fill="auto"/>
            <w:noWrap/>
          </w:tcPr>
          <w:p w14:paraId="06362D0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76AE4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ADC269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3AC1634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24034C" w14:paraId="2CAAEE03" w14:textId="77777777" w:rsidTr="00405771">
        <w:trPr>
          <w:trHeight w:val="187"/>
          <w:jc w:val="center"/>
        </w:trPr>
        <w:tc>
          <w:tcPr>
            <w:tcW w:w="3397" w:type="dxa"/>
            <w:shd w:val="clear" w:color="auto" w:fill="auto"/>
            <w:noWrap/>
          </w:tcPr>
          <w:p w14:paraId="4CB4E1D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247EF0F"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D1A38" w14:paraId="31CF7F07" w14:textId="77777777" w:rsidTr="00405771">
        <w:trPr>
          <w:trHeight w:val="187"/>
          <w:jc w:val="center"/>
        </w:trPr>
        <w:tc>
          <w:tcPr>
            <w:tcW w:w="3397" w:type="dxa"/>
            <w:shd w:val="clear" w:color="auto" w:fill="auto"/>
            <w:noWrap/>
          </w:tcPr>
          <w:p w14:paraId="3479C195" w14:textId="77777777" w:rsidR="009D1A38" w:rsidRDefault="009D1A38" w:rsidP="00405771">
            <w:pPr>
              <w:keepNext/>
              <w:keepLines/>
              <w:spacing w:after="0"/>
              <w:jc w:val="center"/>
              <w:rPr>
                <w:rFonts w:ascii="Arial" w:hAnsi="Arial"/>
                <w:sz w:val="18"/>
                <w:lang w:val="fi-FI" w:eastAsia="fi-FI"/>
              </w:rPr>
            </w:pPr>
            <w:r>
              <w:rPr>
                <w:rFonts w:ascii="Arial" w:hAnsi="Arial"/>
                <w:sz w:val="18"/>
                <w:lang w:val="fi-FI" w:eastAsia="fi-FI"/>
              </w:rPr>
              <w:t>DC_1A-7A-26A_n78(2A)</w:t>
            </w:r>
          </w:p>
          <w:p w14:paraId="3E043876" w14:textId="77777777" w:rsidR="009D1A38" w:rsidRDefault="009D1A38" w:rsidP="00405771">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2F6DDB6"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13A4569A"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DC_7A_n78A</w:t>
            </w:r>
          </w:p>
          <w:p w14:paraId="229B105D" w14:textId="77777777" w:rsidR="009D1A38" w:rsidRDefault="009D1A38" w:rsidP="00405771">
            <w:pPr>
              <w:keepNext/>
              <w:keepLines/>
              <w:spacing w:after="0"/>
              <w:jc w:val="center"/>
              <w:rPr>
                <w:rFonts w:ascii="Arial" w:hAnsi="Arial"/>
                <w:sz w:val="18"/>
                <w:lang w:eastAsia="ja-JP"/>
              </w:rPr>
            </w:pPr>
            <w:r>
              <w:rPr>
                <w:rFonts w:ascii="Arial" w:hAnsi="Arial"/>
                <w:sz w:val="18"/>
                <w:lang w:eastAsia="fi-FI"/>
              </w:rPr>
              <w:t>DC_26A_n78A</w:t>
            </w:r>
          </w:p>
        </w:tc>
      </w:tr>
      <w:tr w:rsidR="009D1A38" w:rsidRPr="0024034C" w14:paraId="7F4B2FD1" w14:textId="77777777" w:rsidTr="00405771">
        <w:trPr>
          <w:trHeight w:val="187"/>
          <w:jc w:val="center"/>
        </w:trPr>
        <w:tc>
          <w:tcPr>
            <w:tcW w:w="3397" w:type="dxa"/>
            <w:shd w:val="clear" w:color="auto" w:fill="auto"/>
            <w:noWrap/>
          </w:tcPr>
          <w:p w14:paraId="0048EEB6"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8FA7451"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DC_1A_n26A</w:t>
            </w:r>
          </w:p>
          <w:p w14:paraId="0B4D03C0"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DC_1A_n78A</w:t>
            </w:r>
          </w:p>
          <w:p w14:paraId="249580B5" w14:textId="77777777" w:rsidR="009D1A38" w:rsidRPr="006C5C93" w:rsidRDefault="009D1A38" w:rsidP="00405771">
            <w:pPr>
              <w:keepNext/>
              <w:keepLines/>
              <w:spacing w:after="0"/>
              <w:jc w:val="center"/>
              <w:rPr>
                <w:lang w:eastAsia="fi-FI"/>
              </w:rPr>
            </w:pPr>
            <w:r w:rsidRPr="006C5C93">
              <w:rPr>
                <w:rFonts w:ascii="Arial" w:hAnsi="Arial"/>
                <w:sz w:val="18"/>
                <w:lang w:eastAsia="fi-FI"/>
              </w:rPr>
              <w:t>DC_7A_n26A</w:t>
            </w:r>
          </w:p>
          <w:p w14:paraId="16777188"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DC_7A_n78A</w:t>
            </w:r>
          </w:p>
        </w:tc>
      </w:tr>
      <w:tr w:rsidR="009D1A38" w:rsidRPr="0024034C" w14:paraId="1B1B6A21" w14:textId="77777777" w:rsidTr="00405771">
        <w:trPr>
          <w:trHeight w:val="187"/>
          <w:jc w:val="center"/>
        </w:trPr>
        <w:tc>
          <w:tcPr>
            <w:tcW w:w="3397" w:type="dxa"/>
            <w:shd w:val="clear" w:color="auto" w:fill="auto"/>
            <w:noWrap/>
          </w:tcPr>
          <w:p w14:paraId="027654B9"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09CF0FC" w14:textId="77777777" w:rsidR="009D1A38" w:rsidRDefault="009D1A38" w:rsidP="00405771">
            <w:pPr>
              <w:pStyle w:val="TAC"/>
              <w:rPr>
                <w:lang w:eastAsia="fi-FI"/>
              </w:rPr>
            </w:pPr>
            <w:r>
              <w:rPr>
                <w:lang w:eastAsia="fi-FI"/>
              </w:rPr>
              <w:t>DC_1A_n26A</w:t>
            </w:r>
          </w:p>
          <w:p w14:paraId="6FD5BABA" w14:textId="77777777" w:rsidR="009D1A38" w:rsidRDefault="009D1A38" w:rsidP="00405771">
            <w:pPr>
              <w:pStyle w:val="TAC"/>
              <w:rPr>
                <w:lang w:eastAsia="fi-FI"/>
              </w:rPr>
            </w:pPr>
            <w:r>
              <w:rPr>
                <w:lang w:eastAsia="fi-FI"/>
              </w:rPr>
              <w:t>DC_1A_n78A</w:t>
            </w:r>
          </w:p>
          <w:p w14:paraId="756977D7" w14:textId="77777777" w:rsidR="009D1A38" w:rsidRDefault="009D1A38" w:rsidP="00405771">
            <w:pPr>
              <w:pStyle w:val="TAC"/>
              <w:rPr>
                <w:lang w:eastAsia="fi-FI"/>
              </w:rPr>
            </w:pPr>
            <w:r>
              <w:rPr>
                <w:lang w:eastAsia="fi-FI"/>
              </w:rPr>
              <w:t>DC_7A_n26A</w:t>
            </w:r>
          </w:p>
          <w:p w14:paraId="6A276020" w14:textId="77777777" w:rsidR="009D1A38" w:rsidRDefault="009D1A38" w:rsidP="00405771">
            <w:pPr>
              <w:pStyle w:val="TAC"/>
              <w:rPr>
                <w:lang w:eastAsia="fi-FI"/>
              </w:rPr>
            </w:pPr>
            <w:r>
              <w:rPr>
                <w:lang w:eastAsia="fi-FI"/>
              </w:rPr>
              <w:t>DC_7C_n26A</w:t>
            </w:r>
          </w:p>
          <w:p w14:paraId="039F908F" w14:textId="77777777" w:rsidR="009D1A38" w:rsidRDefault="009D1A38" w:rsidP="00405771">
            <w:pPr>
              <w:pStyle w:val="TAC"/>
              <w:rPr>
                <w:lang w:eastAsia="fi-FI"/>
              </w:rPr>
            </w:pPr>
            <w:r>
              <w:rPr>
                <w:lang w:eastAsia="fi-FI"/>
              </w:rPr>
              <w:t>DC_7A_n78A</w:t>
            </w:r>
          </w:p>
          <w:p w14:paraId="1B7964C4"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DC_7C_n78A</w:t>
            </w:r>
          </w:p>
        </w:tc>
      </w:tr>
      <w:tr w:rsidR="009D1A38" w:rsidRPr="0024034C" w14:paraId="39B05E25" w14:textId="77777777" w:rsidTr="00405771">
        <w:trPr>
          <w:trHeight w:val="187"/>
          <w:jc w:val="center"/>
        </w:trPr>
        <w:tc>
          <w:tcPr>
            <w:tcW w:w="3397" w:type="dxa"/>
            <w:shd w:val="clear" w:color="auto" w:fill="auto"/>
            <w:noWrap/>
          </w:tcPr>
          <w:p w14:paraId="05C32CF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B9FA87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70E9654"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A9D7B9"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FC5D1CA"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30DF65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D1A38" w:rsidRPr="0024034C" w14:paraId="410B6F4E" w14:textId="77777777" w:rsidTr="00405771">
        <w:trPr>
          <w:trHeight w:val="187"/>
          <w:jc w:val="center"/>
        </w:trPr>
        <w:tc>
          <w:tcPr>
            <w:tcW w:w="3397" w:type="dxa"/>
            <w:shd w:val="clear" w:color="auto" w:fill="auto"/>
            <w:noWrap/>
          </w:tcPr>
          <w:p w14:paraId="3E1872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DC_1A-7A-28A_n5A</w:t>
            </w:r>
          </w:p>
          <w:p w14:paraId="4AEF85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1E190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DC_1A_n5A</w:t>
            </w:r>
          </w:p>
          <w:p w14:paraId="2570D1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DC_7A_n5A</w:t>
            </w:r>
          </w:p>
          <w:p w14:paraId="74125CB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DC_7C_n5A</w:t>
            </w:r>
          </w:p>
          <w:p w14:paraId="7F7B878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DC_28A_n5A</w:t>
            </w:r>
          </w:p>
        </w:tc>
      </w:tr>
      <w:tr w:rsidR="009D1A38" w:rsidRPr="0024034C" w14:paraId="784C0514" w14:textId="77777777" w:rsidTr="00405771">
        <w:trPr>
          <w:trHeight w:val="187"/>
          <w:jc w:val="center"/>
        </w:trPr>
        <w:tc>
          <w:tcPr>
            <w:tcW w:w="3397" w:type="dxa"/>
            <w:shd w:val="clear" w:color="auto" w:fill="auto"/>
            <w:noWrap/>
          </w:tcPr>
          <w:p w14:paraId="6EB9E9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D49C34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41D5EBF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6CB17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1E9FA5CC" w14:textId="77777777" w:rsidTr="00405771">
        <w:trPr>
          <w:trHeight w:val="187"/>
          <w:jc w:val="center"/>
        </w:trPr>
        <w:tc>
          <w:tcPr>
            <w:tcW w:w="3397" w:type="dxa"/>
            <w:shd w:val="clear" w:color="auto" w:fill="auto"/>
            <w:noWrap/>
          </w:tcPr>
          <w:p w14:paraId="176BB6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A3B4A9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6FA9ED3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FED0D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713D4357" w14:textId="77777777" w:rsidTr="00405771">
        <w:trPr>
          <w:trHeight w:val="187"/>
          <w:jc w:val="center"/>
        </w:trPr>
        <w:tc>
          <w:tcPr>
            <w:tcW w:w="3397" w:type="dxa"/>
            <w:shd w:val="clear" w:color="auto" w:fill="auto"/>
            <w:noWrap/>
          </w:tcPr>
          <w:p w14:paraId="6DA85215"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D61DAB3" w14:textId="77777777" w:rsidR="009D1A38" w:rsidRDefault="009D1A38" w:rsidP="00405771">
            <w:pPr>
              <w:keepNext/>
              <w:keepLines/>
              <w:spacing w:after="0"/>
              <w:jc w:val="center"/>
              <w:rPr>
                <w:rFonts w:ascii="Arial" w:hAnsi="Arial"/>
                <w:sz w:val="18"/>
                <w:lang w:eastAsia="zh-TW"/>
              </w:rPr>
            </w:pPr>
            <w:r>
              <w:rPr>
                <w:rFonts w:ascii="Arial" w:hAnsi="Arial"/>
                <w:sz w:val="18"/>
                <w:lang w:eastAsia="zh-TW"/>
              </w:rPr>
              <w:t>DC_1A_n20A</w:t>
            </w:r>
          </w:p>
          <w:p w14:paraId="5E0FF498" w14:textId="77777777" w:rsidR="009D1A38" w:rsidRDefault="009D1A38" w:rsidP="00405771">
            <w:pPr>
              <w:keepNext/>
              <w:keepLines/>
              <w:spacing w:after="0"/>
              <w:jc w:val="center"/>
              <w:rPr>
                <w:rFonts w:ascii="Arial" w:hAnsi="Arial"/>
                <w:sz w:val="18"/>
                <w:lang w:eastAsia="zh-TW"/>
              </w:rPr>
            </w:pPr>
            <w:r>
              <w:rPr>
                <w:rFonts w:ascii="Arial" w:hAnsi="Arial"/>
                <w:sz w:val="18"/>
                <w:lang w:eastAsia="zh-TW"/>
              </w:rPr>
              <w:t>DC_7A_n20A</w:t>
            </w:r>
          </w:p>
          <w:p w14:paraId="252756E5"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zh-TW"/>
              </w:rPr>
              <w:t>DC_28A_n20A</w:t>
            </w:r>
          </w:p>
        </w:tc>
      </w:tr>
      <w:tr w:rsidR="009D1A38" w:rsidRPr="0024034C" w14:paraId="15F885AB" w14:textId="77777777" w:rsidTr="00405771">
        <w:trPr>
          <w:trHeight w:val="187"/>
          <w:jc w:val="center"/>
        </w:trPr>
        <w:tc>
          <w:tcPr>
            <w:tcW w:w="3397" w:type="dxa"/>
            <w:shd w:val="clear" w:color="auto" w:fill="auto"/>
            <w:noWrap/>
          </w:tcPr>
          <w:p w14:paraId="564D4AA1"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E34DD39"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D17D2A2"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D1A38" w:rsidRPr="0024034C" w14:paraId="4AFA7856" w14:textId="77777777" w:rsidTr="00405771">
        <w:trPr>
          <w:trHeight w:val="187"/>
          <w:jc w:val="center"/>
        </w:trPr>
        <w:tc>
          <w:tcPr>
            <w:tcW w:w="3397" w:type="dxa"/>
            <w:shd w:val="clear" w:color="auto" w:fill="auto"/>
            <w:noWrap/>
          </w:tcPr>
          <w:p w14:paraId="7A2CAB7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EBBC7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DC_1A_n40A</w:t>
            </w:r>
          </w:p>
          <w:p w14:paraId="24DBCC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p w14:paraId="1F318CF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DC_28A_n40A</w:t>
            </w:r>
          </w:p>
        </w:tc>
      </w:tr>
      <w:tr w:rsidR="009D1A38" w:rsidRPr="0024034C" w14:paraId="2BDCA47F" w14:textId="77777777" w:rsidTr="00405771">
        <w:trPr>
          <w:trHeight w:val="187"/>
          <w:jc w:val="center"/>
        </w:trPr>
        <w:tc>
          <w:tcPr>
            <w:tcW w:w="3397" w:type="dxa"/>
            <w:shd w:val="clear" w:color="auto" w:fill="auto"/>
            <w:noWrap/>
          </w:tcPr>
          <w:p w14:paraId="05E75E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DC_1A-7A-28A_n78A</w:t>
            </w:r>
          </w:p>
          <w:p w14:paraId="181F282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E538FB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6BC76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6715610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DC_7C_n78A</w:t>
            </w:r>
          </w:p>
          <w:p w14:paraId="3A38B0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DC_28A_n78A</w:t>
            </w:r>
          </w:p>
        </w:tc>
      </w:tr>
      <w:tr w:rsidR="009D1A38" w:rsidRPr="0024034C" w14:paraId="08E29A80" w14:textId="77777777" w:rsidTr="00405771">
        <w:trPr>
          <w:trHeight w:val="187"/>
          <w:jc w:val="center"/>
        </w:trPr>
        <w:tc>
          <w:tcPr>
            <w:tcW w:w="3397" w:type="dxa"/>
            <w:shd w:val="clear" w:color="auto" w:fill="auto"/>
            <w:noWrap/>
          </w:tcPr>
          <w:p w14:paraId="4A9F62B8"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DC_1A-7A-28A_n78(2A)</w:t>
            </w:r>
          </w:p>
          <w:p w14:paraId="5F9B0ABA" w14:textId="77777777" w:rsidR="009D1A38" w:rsidRPr="0024034C" w:rsidRDefault="009D1A38" w:rsidP="00405771">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9F7724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04E75560"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DC_7A_n78A</w:t>
            </w:r>
          </w:p>
          <w:p w14:paraId="39C2FFF8"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DC_28A_n78A</w:t>
            </w:r>
          </w:p>
        </w:tc>
      </w:tr>
      <w:tr w:rsidR="009D1A38" w:rsidRPr="0024034C" w14:paraId="2B310BB0" w14:textId="77777777" w:rsidTr="00405771">
        <w:trPr>
          <w:trHeight w:val="187"/>
          <w:jc w:val="center"/>
        </w:trPr>
        <w:tc>
          <w:tcPr>
            <w:tcW w:w="3397" w:type="dxa"/>
            <w:shd w:val="clear" w:color="auto" w:fill="auto"/>
            <w:noWrap/>
          </w:tcPr>
          <w:p w14:paraId="784DC5F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AB067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C8634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039FF9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DC_28A_n78A</w:t>
            </w:r>
          </w:p>
        </w:tc>
      </w:tr>
      <w:tr w:rsidR="009D1A38" w:rsidRPr="0024034C" w14:paraId="6EBA305E" w14:textId="77777777" w:rsidTr="00405771">
        <w:trPr>
          <w:trHeight w:val="187"/>
          <w:jc w:val="center"/>
        </w:trPr>
        <w:tc>
          <w:tcPr>
            <w:tcW w:w="3397" w:type="dxa"/>
            <w:shd w:val="clear" w:color="auto" w:fill="auto"/>
            <w:noWrap/>
          </w:tcPr>
          <w:p w14:paraId="139A3C27"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F02562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7AFA93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DC_1A_n28A</w:t>
            </w:r>
          </w:p>
          <w:p w14:paraId="68FAE89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p>
          <w:p w14:paraId="7CBA95C4"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DC_7A_n28A</w:t>
            </w:r>
          </w:p>
          <w:p w14:paraId="1D106C0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DC_7A_n78A</w:t>
            </w:r>
          </w:p>
          <w:p w14:paraId="1A0D0AB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DC_7C_n28A</w:t>
            </w:r>
          </w:p>
          <w:p w14:paraId="0160842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DC_7C_n78A</w:t>
            </w:r>
          </w:p>
        </w:tc>
      </w:tr>
      <w:tr w:rsidR="009D1A38" w:rsidRPr="0024034C" w14:paraId="307572DD" w14:textId="77777777" w:rsidTr="00405771">
        <w:trPr>
          <w:trHeight w:val="187"/>
          <w:jc w:val="center"/>
        </w:trPr>
        <w:tc>
          <w:tcPr>
            <w:tcW w:w="3397" w:type="dxa"/>
            <w:shd w:val="clear" w:color="auto" w:fill="auto"/>
            <w:noWrap/>
          </w:tcPr>
          <w:p w14:paraId="77DE7770" w14:textId="77777777" w:rsidR="009D1A38" w:rsidRDefault="009D1A38" w:rsidP="0040577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C9901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4E0D77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0B6660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tc>
      </w:tr>
      <w:tr w:rsidR="009D1A38" w:rsidRPr="0024034C" w14:paraId="5FEF5792" w14:textId="77777777" w:rsidTr="00405771">
        <w:trPr>
          <w:trHeight w:val="187"/>
          <w:jc w:val="center"/>
        </w:trPr>
        <w:tc>
          <w:tcPr>
            <w:tcW w:w="3397" w:type="dxa"/>
            <w:shd w:val="clear" w:color="auto" w:fill="auto"/>
            <w:noWrap/>
          </w:tcPr>
          <w:p w14:paraId="24C44A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97CFF4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DC_1A_n8A</w:t>
            </w:r>
          </w:p>
          <w:p w14:paraId="6B5967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DC_7A_n8A</w:t>
            </w:r>
          </w:p>
        </w:tc>
      </w:tr>
      <w:tr w:rsidR="009D1A38" w:rsidRPr="0024034C" w14:paraId="11BA70BD" w14:textId="77777777" w:rsidTr="00405771">
        <w:trPr>
          <w:trHeight w:val="187"/>
          <w:jc w:val="center"/>
        </w:trPr>
        <w:tc>
          <w:tcPr>
            <w:tcW w:w="3397" w:type="dxa"/>
            <w:shd w:val="clear" w:color="auto" w:fill="auto"/>
            <w:noWrap/>
          </w:tcPr>
          <w:p w14:paraId="7BFF55E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D8E6A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2B9517A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DC_7A_n28A</w:t>
            </w:r>
          </w:p>
        </w:tc>
      </w:tr>
      <w:tr w:rsidR="009D1A38" w:rsidRPr="0024034C" w14:paraId="5BAF2DAD" w14:textId="77777777" w:rsidTr="00405771">
        <w:trPr>
          <w:trHeight w:val="187"/>
          <w:jc w:val="center"/>
        </w:trPr>
        <w:tc>
          <w:tcPr>
            <w:tcW w:w="3397" w:type="dxa"/>
            <w:shd w:val="clear" w:color="auto" w:fill="auto"/>
            <w:noWrap/>
          </w:tcPr>
          <w:p w14:paraId="3883C62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25652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34AFE9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tc>
      </w:tr>
      <w:tr w:rsidR="009D1A38" w:rsidRPr="0024034C" w14:paraId="1C33E2B8" w14:textId="77777777" w:rsidTr="00405771">
        <w:trPr>
          <w:trHeight w:val="187"/>
          <w:jc w:val="center"/>
        </w:trPr>
        <w:tc>
          <w:tcPr>
            <w:tcW w:w="3397" w:type="dxa"/>
            <w:shd w:val="clear" w:color="auto" w:fill="auto"/>
            <w:noWrap/>
          </w:tcPr>
          <w:p w14:paraId="6A781F3C"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D533563"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D1A38" w:rsidRPr="0024034C" w14:paraId="2D10F981" w14:textId="77777777" w:rsidTr="00405771">
        <w:trPr>
          <w:trHeight w:val="187"/>
          <w:jc w:val="center"/>
        </w:trPr>
        <w:tc>
          <w:tcPr>
            <w:tcW w:w="3397" w:type="dxa"/>
            <w:shd w:val="clear" w:color="auto" w:fill="auto"/>
            <w:noWrap/>
          </w:tcPr>
          <w:p w14:paraId="0D8D78D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760F12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rPr>
              <w:t>DC_1A_n8A</w:t>
            </w:r>
          </w:p>
        </w:tc>
      </w:tr>
      <w:tr w:rsidR="009D1A38" w:rsidRPr="0024034C" w14:paraId="0055CF7B" w14:textId="77777777" w:rsidTr="00405771">
        <w:trPr>
          <w:trHeight w:val="187"/>
          <w:jc w:val="center"/>
        </w:trPr>
        <w:tc>
          <w:tcPr>
            <w:tcW w:w="3397" w:type="dxa"/>
            <w:shd w:val="clear" w:color="auto" w:fill="auto"/>
            <w:noWrap/>
          </w:tcPr>
          <w:p w14:paraId="7F409F8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D34094D"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DC_1A_n28A</w:t>
            </w:r>
          </w:p>
        </w:tc>
      </w:tr>
      <w:tr w:rsidR="009D1A38" w:rsidRPr="0024034C" w14:paraId="3B442891" w14:textId="77777777" w:rsidTr="00405771">
        <w:trPr>
          <w:trHeight w:val="187"/>
          <w:jc w:val="center"/>
        </w:trPr>
        <w:tc>
          <w:tcPr>
            <w:tcW w:w="3397" w:type="dxa"/>
            <w:shd w:val="clear" w:color="auto" w:fill="auto"/>
            <w:noWrap/>
          </w:tcPr>
          <w:p w14:paraId="7705429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FD7F7A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D1A38" w:rsidRPr="00470EA5" w14:paraId="10126B02" w14:textId="77777777" w:rsidTr="00405771">
        <w:trPr>
          <w:trHeight w:val="187"/>
          <w:jc w:val="center"/>
        </w:trPr>
        <w:tc>
          <w:tcPr>
            <w:tcW w:w="3397" w:type="dxa"/>
            <w:shd w:val="clear" w:color="auto" w:fill="auto"/>
            <w:noWrap/>
          </w:tcPr>
          <w:p w14:paraId="40D52249" w14:textId="77777777" w:rsidR="009D1A38" w:rsidRPr="0024034C" w:rsidRDefault="009D1A38" w:rsidP="0040577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4B911BAB" w14:textId="77777777" w:rsidR="009D1A38" w:rsidRPr="00470EA5" w:rsidRDefault="009D1A38" w:rsidP="00405771">
            <w:pPr>
              <w:pStyle w:val="TAC"/>
              <w:spacing w:line="256" w:lineRule="auto"/>
            </w:pPr>
            <w:r w:rsidRPr="00470EA5">
              <w:t>DC_1A_n40A</w:t>
            </w:r>
          </w:p>
          <w:p w14:paraId="18DF3E19" w14:textId="77777777" w:rsidR="009D1A38" w:rsidRPr="00470EA5" w:rsidRDefault="009D1A38" w:rsidP="00405771">
            <w:pPr>
              <w:pStyle w:val="TAC"/>
              <w:spacing w:line="256" w:lineRule="auto"/>
            </w:pPr>
            <w:r w:rsidRPr="00470EA5">
              <w:t>DC_1A_n77A</w:t>
            </w:r>
          </w:p>
          <w:p w14:paraId="475E09CB" w14:textId="77777777" w:rsidR="009D1A38" w:rsidRPr="00470EA5" w:rsidRDefault="009D1A38" w:rsidP="00405771">
            <w:pPr>
              <w:pStyle w:val="TAC"/>
              <w:spacing w:line="256" w:lineRule="auto"/>
            </w:pPr>
            <w:r w:rsidRPr="00470EA5">
              <w:t>DC_7A_n40A</w:t>
            </w:r>
          </w:p>
          <w:p w14:paraId="7DAA79DF"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DC_7A_n77A</w:t>
            </w:r>
          </w:p>
        </w:tc>
      </w:tr>
      <w:tr w:rsidR="009D1A38" w:rsidRPr="00470EA5" w14:paraId="007076C5" w14:textId="77777777" w:rsidTr="00405771">
        <w:trPr>
          <w:trHeight w:val="187"/>
          <w:jc w:val="center"/>
        </w:trPr>
        <w:tc>
          <w:tcPr>
            <w:tcW w:w="3397" w:type="dxa"/>
            <w:shd w:val="clear" w:color="auto" w:fill="auto"/>
            <w:noWrap/>
          </w:tcPr>
          <w:p w14:paraId="2D9FDD1B" w14:textId="77777777" w:rsidR="009D1A38" w:rsidRPr="0024034C" w:rsidRDefault="009D1A38" w:rsidP="0040577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68F2232E" w14:textId="77777777" w:rsidR="009D1A38" w:rsidRPr="00470EA5" w:rsidRDefault="009D1A38" w:rsidP="00405771">
            <w:pPr>
              <w:pStyle w:val="TAC"/>
              <w:spacing w:line="256" w:lineRule="auto"/>
            </w:pPr>
            <w:r w:rsidRPr="00470EA5">
              <w:t>DC_1A_n40A</w:t>
            </w:r>
          </w:p>
          <w:p w14:paraId="2C3C9BC4" w14:textId="77777777" w:rsidR="009D1A38" w:rsidRPr="00470EA5" w:rsidRDefault="009D1A38" w:rsidP="00405771">
            <w:pPr>
              <w:pStyle w:val="TAC"/>
              <w:spacing w:line="256" w:lineRule="auto"/>
            </w:pPr>
            <w:r w:rsidRPr="00470EA5">
              <w:t>DC_1A_n77A</w:t>
            </w:r>
          </w:p>
          <w:p w14:paraId="2C3071F1" w14:textId="77777777" w:rsidR="009D1A38" w:rsidRPr="00470EA5" w:rsidRDefault="009D1A38" w:rsidP="00405771">
            <w:pPr>
              <w:pStyle w:val="TAC"/>
              <w:spacing w:line="256" w:lineRule="auto"/>
            </w:pPr>
            <w:r w:rsidRPr="00470EA5">
              <w:t>DC_7A_n40A</w:t>
            </w:r>
          </w:p>
          <w:p w14:paraId="598FE5D1"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DC_7A_n77A</w:t>
            </w:r>
          </w:p>
        </w:tc>
      </w:tr>
      <w:tr w:rsidR="009D1A38" w:rsidRPr="00470EA5" w14:paraId="35080C36" w14:textId="77777777" w:rsidTr="00405771">
        <w:trPr>
          <w:trHeight w:val="187"/>
          <w:jc w:val="center"/>
        </w:trPr>
        <w:tc>
          <w:tcPr>
            <w:tcW w:w="3397" w:type="dxa"/>
            <w:shd w:val="clear" w:color="auto" w:fill="auto"/>
            <w:noWrap/>
          </w:tcPr>
          <w:p w14:paraId="75890FFF" w14:textId="77777777" w:rsidR="009D1A38" w:rsidRPr="00470EA5" w:rsidRDefault="009D1A38" w:rsidP="00405771">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6379ED4" w14:textId="77777777" w:rsidR="009D1A38" w:rsidRPr="00470EA5" w:rsidRDefault="009D1A38" w:rsidP="00405771">
            <w:pPr>
              <w:pStyle w:val="TAC"/>
              <w:spacing w:line="256" w:lineRule="auto"/>
            </w:pPr>
            <w:r w:rsidRPr="00470EA5">
              <w:t>DC_1A_n40A</w:t>
            </w:r>
          </w:p>
          <w:p w14:paraId="3ED4ED54" w14:textId="77777777" w:rsidR="009D1A38" w:rsidRPr="00470EA5" w:rsidRDefault="009D1A38" w:rsidP="00405771">
            <w:pPr>
              <w:pStyle w:val="TAC"/>
              <w:spacing w:line="256" w:lineRule="auto"/>
            </w:pPr>
            <w:r w:rsidRPr="00470EA5">
              <w:t>DC_1A_n77A</w:t>
            </w:r>
          </w:p>
          <w:p w14:paraId="09A17FD8" w14:textId="77777777" w:rsidR="009D1A38" w:rsidRPr="00470EA5" w:rsidRDefault="009D1A38" w:rsidP="00405771">
            <w:pPr>
              <w:pStyle w:val="TAC"/>
              <w:spacing w:line="256" w:lineRule="auto"/>
            </w:pPr>
            <w:r w:rsidRPr="00470EA5">
              <w:t>DC_7A_n40A</w:t>
            </w:r>
          </w:p>
          <w:p w14:paraId="13B22A28" w14:textId="77777777" w:rsidR="009D1A38" w:rsidRPr="00470EA5" w:rsidRDefault="009D1A38" w:rsidP="00405771">
            <w:pPr>
              <w:pStyle w:val="TAC"/>
              <w:spacing w:line="256" w:lineRule="auto"/>
            </w:pPr>
            <w:r w:rsidRPr="00470EA5">
              <w:t>DC_7A_n77A</w:t>
            </w:r>
          </w:p>
        </w:tc>
      </w:tr>
      <w:tr w:rsidR="009D1A38" w:rsidRPr="00470EA5" w14:paraId="7819AE12" w14:textId="77777777" w:rsidTr="00405771">
        <w:trPr>
          <w:trHeight w:val="187"/>
          <w:jc w:val="center"/>
        </w:trPr>
        <w:tc>
          <w:tcPr>
            <w:tcW w:w="3397" w:type="dxa"/>
            <w:shd w:val="clear" w:color="auto" w:fill="auto"/>
            <w:noWrap/>
          </w:tcPr>
          <w:p w14:paraId="10C938A1" w14:textId="77777777" w:rsidR="009D1A38" w:rsidRPr="00470EA5" w:rsidRDefault="009D1A38" w:rsidP="0040577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128E3722" w14:textId="77777777" w:rsidR="009D1A38" w:rsidRPr="00470EA5" w:rsidRDefault="009D1A38" w:rsidP="00405771">
            <w:pPr>
              <w:pStyle w:val="TAC"/>
              <w:spacing w:line="256" w:lineRule="auto"/>
            </w:pPr>
            <w:r w:rsidRPr="00470EA5">
              <w:t>DC_1A_n40A</w:t>
            </w:r>
          </w:p>
          <w:p w14:paraId="74E5C121" w14:textId="77777777" w:rsidR="009D1A38" w:rsidRPr="00470EA5" w:rsidRDefault="009D1A38" w:rsidP="00405771">
            <w:pPr>
              <w:pStyle w:val="TAC"/>
              <w:spacing w:line="256" w:lineRule="auto"/>
            </w:pPr>
            <w:r w:rsidRPr="00470EA5">
              <w:t>DC_1A_n77A</w:t>
            </w:r>
          </w:p>
          <w:p w14:paraId="2D2F0E85" w14:textId="77777777" w:rsidR="009D1A38" w:rsidRPr="00470EA5" w:rsidRDefault="009D1A38" w:rsidP="00405771">
            <w:pPr>
              <w:pStyle w:val="TAC"/>
              <w:spacing w:line="256" w:lineRule="auto"/>
            </w:pPr>
            <w:r w:rsidRPr="00470EA5">
              <w:t>DC_7A_n40A</w:t>
            </w:r>
          </w:p>
          <w:p w14:paraId="014CBDCA" w14:textId="77777777" w:rsidR="009D1A38" w:rsidRPr="00470EA5" w:rsidRDefault="009D1A38" w:rsidP="00405771">
            <w:pPr>
              <w:pStyle w:val="TAC"/>
              <w:spacing w:line="256" w:lineRule="auto"/>
            </w:pPr>
            <w:r w:rsidRPr="00470EA5">
              <w:t>DC_7A_n77A</w:t>
            </w:r>
          </w:p>
        </w:tc>
      </w:tr>
      <w:tr w:rsidR="009D1A38" w:rsidRPr="0024034C" w14:paraId="02BB561B" w14:textId="77777777" w:rsidTr="00405771">
        <w:trPr>
          <w:trHeight w:val="187"/>
          <w:jc w:val="center"/>
        </w:trPr>
        <w:tc>
          <w:tcPr>
            <w:tcW w:w="3397" w:type="dxa"/>
            <w:shd w:val="clear" w:color="auto" w:fill="auto"/>
            <w:noWrap/>
          </w:tcPr>
          <w:p w14:paraId="0C37D185"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46D866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8C9E1E8"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EC3582"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CD86D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2FB2CAA9" w14:textId="77777777" w:rsidTr="00405771">
        <w:trPr>
          <w:trHeight w:val="187"/>
          <w:jc w:val="center"/>
        </w:trPr>
        <w:tc>
          <w:tcPr>
            <w:tcW w:w="3397" w:type="dxa"/>
            <w:shd w:val="clear" w:color="auto" w:fill="auto"/>
            <w:noWrap/>
          </w:tcPr>
          <w:p w14:paraId="67E2F56A"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8EDD8C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7A1F8AD"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BCDC909"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0A61CF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058C69F6" w14:textId="77777777" w:rsidTr="00405771">
        <w:trPr>
          <w:trHeight w:val="187"/>
          <w:jc w:val="center"/>
        </w:trPr>
        <w:tc>
          <w:tcPr>
            <w:tcW w:w="3397" w:type="dxa"/>
            <w:shd w:val="clear" w:color="auto" w:fill="auto"/>
            <w:noWrap/>
          </w:tcPr>
          <w:p w14:paraId="79158A6F" w14:textId="77777777" w:rsidR="009D1A38" w:rsidRDefault="009D1A38" w:rsidP="00405771">
            <w:pPr>
              <w:keepNext/>
              <w:keepLines/>
              <w:spacing w:after="0"/>
              <w:jc w:val="center"/>
              <w:rPr>
                <w:rFonts w:ascii="Arial" w:hAnsi="Arial"/>
                <w:sz w:val="18"/>
              </w:rPr>
            </w:pPr>
            <w:r w:rsidRPr="0024034C">
              <w:rPr>
                <w:rFonts w:ascii="Arial" w:hAnsi="Arial"/>
                <w:sz w:val="18"/>
              </w:rPr>
              <w:t>DC_1A-7A_n40A-n78A</w:t>
            </w:r>
          </w:p>
          <w:p w14:paraId="4A6CCAB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AAAD6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DC_1A_n40A</w:t>
            </w:r>
          </w:p>
          <w:p w14:paraId="16E59A8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1665ED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4F5185F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DC_7A_n78A</w:t>
            </w:r>
          </w:p>
        </w:tc>
      </w:tr>
      <w:tr w:rsidR="009D1A38" w:rsidRPr="0024034C" w14:paraId="46E01D87" w14:textId="77777777" w:rsidTr="00405771">
        <w:trPr>
          <w:trHeight w:val="187"/>
          <w:jc w:val="center"/>
        </w:trPr>
        <w:tc>
          <w:tcPr>
            <w:tcW w:w="3397" w:type="dxa"/>
            <w:shd w:val="clear" w:color="auto" w:fill="auto"/>
            <w:noWrap/>
          </w:tcPr>
          <w:p w14:paraId="76C9C786" w14:textId="77777777" w:rsidR="009D1A38" w:rsidRDefault="009D1A38" w:rsidP="00405771">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35F8529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28669D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DC_1A_n40A</w:t>
            </w:r>
          </w:p>
          <w:p w14:paraId="499638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22FF0A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2D523C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tc>
      </w:tr>
      <w:tr w:rsidR="009D1A38" w:rsidRPr="0024034C" w14:paraId="05D98DE0" w14:textId="77777777" w:rsidTr="00405771">
        <w:trPr>
          <w:trHeight w:val="187"/>
          <w:jc w:val="center"/>
        </w:trPr>
        <w:tc>
          <w:tcPr>
            <w:tcW w:w="3397" w:type="dxa"/>
            <w:shd w:val="clear" w:color="auto" w:fill="auto"/>
            <w:noWrap/>
          </w:tcPr>
          <w:p w14:paraId="1ED9AFCB"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DC_1A-7A_n40A-n105A</w:t>
            </w:r>
          </w:p>
        </w:tc>
        <w:tc>
          <w:tcPr>
            <w:tcW w:w="3686" w:type="dxa"/>
          </w:tcPr>
          <w:p w14:paraId="2039B9DE" w14:textId="77777777" w:rsidR="009D1A38" w:rsidRPr="0090485F" w:rsidRDefault="009D1A38" w:rsidP="00405771">
            <w:pPr>
              <w:keepNext/>
              <w:keepLines/>
              <w:spacing w:after="0"/>
              <w:jc w:val="center"/>
              <w:rPr>
                <w:rFonts w:ascii="Arial" w:hAnsi="Arial"/>
                <w:sz w:val="18"/>
              </w:rPr>
            </w:pPr>
            <w:r w:rsidRPr="0090485F">
              <w:rPr>
                <w:rFonts w:ascii="Arial" w:hAnsi="Arial"/>
                <w:sz w:val="18"/>
              </w:rPr>
              <w:t>DC_1A_n40A</w:t>
            </w:r>
          </w:p>
          <w:p w14:paraId="619C3930" w14:textId="77777777" w:rsidR="009D1A38" w:rsidRPr="0090485F" w:rsidRDefault="009D1A38" w:rsidP="00405771">
            <w:pPr>
              <w:keepNext/>
              <w:keepLines/>
              <w:spacing w:after="0"/>
              <w:jc w:val="center"/>
              <w:rPr>
                <w:rFonts w:ascii="Arial" w:hAnsi="Arial"/>
                <w:sz w:val="18"/>
              </w:rPr>
            </w:pPr>
            <w:r w:rsidRPr="0090485F">
              <w:rPr>
                <w:rFonts w:ascii="Arial" w:hAnsi="Arial"/>
                <w:sz w:val="18"/>
              </w:rPr>
              <w:t>DC_1A_n105A</w:t>
            </w:r>
          </w:p>
          <w:p w14:paraId="414AC17A" w14:textId="77777777" w:rsidR="009D1A38" w:rsidRPr="0090485F" w:rsidRDefault="009D1A38" w:rsidP="00405771">
            <w:pPr>
              <w:keepNext/>
              <w:keepLines/>
              <w:spacing w:after="0"/>
              <w:jc w:val="center"/>
              <w:rPr>
                <w:rFonts w:ascii="Arial" w:hAnsi="Arial"/>
                <w:sz w:val="18"/>
              </w:rPr>
            </w:pPr>
            <w:r w:rsidRPr="0090485F">
              <w:rPr>
                <w:rFonts w:ascii="Arial" w:hAnsi="Arial"/>
                <w:sz w:val="18"/>
              </w:rPr>
              <w:t>DC_7A_n40A</w:t>
            </w:r>
          </w:p>
          <w:p w14:paraId="6BED3365"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DC_7A_n105A</w:t>
            </w:r>
          </w:p>
        </w:tc>
      </w:tr>
      <w:tr w:rsidR="009D1A38" w:rsidRPr="0024034C" w14:paraId="75D4D1DA" w14:textId="77777777" w:rsidTr="00405771">
        <w:trPr>
          <w:trHeight w:val="187"/>
          <w:jc w:val="center"/>
        </w:trPr>
        <w:tc>
          <w:tcPr>
            <w:tcW w:w="3397" w:type="dxa"/>
            <w:shd w:val="clear" w:color="auto" w:fill="auto"/>
            <w:noWrap/>
          </w:tcPr>
          <w:p w14:paraId="0624784F" w14:textId="77777777" w:rsidR="009D1A38" w:rsidRPr="0024034C" w:rsidRDefault="009D1A38" w:rsidP="00405771">
            <w:pPr>
              <w:keepNext/>
              <w:keepLines/>
              <w:spacing w:after="0"/>
              <w:jc w:val="center"/>
              <w:rPr>
                <w:rFonts w:ascii="Arial" w:hAnsi="Arial"/>
                <w:sz w:val="18"/>
              </w:rPr>
            </w:pPr>
            <w:r w:rsidRPr="002F0398">
              <w:rPr>
                <w:rFonts w:ascii="Arial" w:hAnsi="Arial"/>
                <w:sz w:val="18"/>
              </w:rPr>
              <w:t>DC_1A-7A_n75A-n78A</w:t>
            </w:r>
          </w:p>
        </w:tc>
        <w:tc>
          <w:tcPr>
            <w:tcW w:w="3686" w:type="dxa"/>
          </w:tcPr>
          <w:p w14:paraId="40282F70" w14:textId="77777777" w:rsidR="009D1A38" w:rsidRPr="002F0398" w:rsidRDefault="009D1A38" w:rsidP="00405771">
            <w:pPr>
              <w:keepNext/>
              <w:keepLines/>
              <w:spacing w:after="0"/>
              <w:jc w:val="center"/>
              <w:rPr>
                <w:rFonts w:ascii="Arial" w:hAnsi="Arial"/>
                <w:sz w:val="18"/>
              </w:rPr>
            </w:pPr>
            <w:r w:rsidRPr="002F0398">
              <w:rPr>
                <w:rFonts w:ascii="Arial" w:hAnsi="Arial"/>
                <w:sz w:val="18"/>
              </w:rPr>
              <w:t>DC_1A_n78A</w:t>
            </w:r>
          </w:p>
          <w:p w14:paraId="60B0B321" w14:textId="77777777" w:rsidR="009D1A38" w:rsidRPr="0024034C" w:rsidRDefault="009D1A38" w:rsidP="00405771">
            <w:pPr>
              <w:keepNext/>
              <w:keepLines/>
              <w:spacing w:after="0"/>
              <w:jc w:val="center"/>
              <w:rPr>
                <w:rFonts w:ascii="Arial" w:hAnsi="Arial"/>
                <w:sz w:val="18"/>
              </w:rPr>
            </w:pPr>
            <w:r w:rsidRPr="002F0398">
              <w:rPr>
                <w:rFonts w:ascii="Arial" w:hAnsi="Arial"/>
                <w:sz w:val="18"/>
              </w:rPr>
              <w:t>DC_7A_n78A</w:t>
            </w:r>
          </w:p>
        </w:tc>
      </w:tr>
      <w:tr w:rsidR="009D1A38" w:rsidRPr="002F0398" w14:paraId="3FB43D95" w14:textId="77777777" w:rsidTr="00405771">
        <w:trPr>
          <w:trHeight w:val="187"/>
          <w:jc w:val="center"/>
        </w:trPr>
        <w:tc>
          <w:tcPr>
            <w:tcW w:w="3397" w:type="dxa"/>
            <w:shd w:val="clear" w:color="auto" w:fill="auto"/>
            <w:noWrap/>
          </w:tcPr>
          <w:p w14:paraId="0083825F" w14:textId="77777777" w:rsidR="009D1A38" w:rsidRPr="002F0398" w:rsidRDefault="009D1A38" w:rsidP="00405771">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502D38D3" w14:textId="77777777" w:rsidR="009D1A38" w:rsidRDefault="009D1A38" w:rsidP="00405771">
            <w:pPr>
              <w:keepNext/>
              <w:keepLines/>
              <w:spacing w:after="0"/>
              <w:jc w:val="center"/>
              <w:rPr>
                <w:rFonts w:ascii="Arial" w:hAnsi="Arial"/>
                <w:sz w:val="18"/>
              </w:rPr>
            </w:pPr>
            <w:r w:rsidRPr="002F0398">
              <w:rPr>
                <w:rFonts w:ascii="Arial" w:hAnsi="Arial"/>
                <w:sz w:val="18"/>
              </w:rPr>
              <w:t>DC_1A_n78A</w:t>
            </w:r>
          </w:p>
          <w:p w14:paraId="71E9C6F9" w14:textId="77777777" w:rsidR="009D1A38" w:rsidRPr="002F0398" w:rsidRDefault="009D1A38" w:rsidP="00405771">
            <w:pPr>
              <w:keepNext/>
              <w:keepLines/>
              <w:spacing w:after="0"/>
              <w:jc w:val="center"/>
              <w:rPr>
                <w:rFonts w:ascii="Arial" w:hAnsi="Arial"/>
                <w:sz w:val="18"/>
              </w:rPr>
            </w:pPr>
            <w:r>
              <w:rPr>
                <w:rFonts w:ascii="Arial" w:hAnsi="Arial"/>
                <w:sz w:val="18"/>
              </w:rPr>
              <w:t>DC_1A_n105A</w:t>
            </w:r>
          </w:p>
          <w:p w14:paraId="30833F56" w14:textId="77777777" w:rsidR="009D1A38" w:rsidRDefault="009D1A38" w:rsidP="00405771">
            <w:pPr>
              <w:keepNext/>
              <w:keepLines/>
              <w:spacing w:after="0"/>
              <w:jc w:val="center"/>
              <w:rPr>
                <w:rFonts w:ascii="Arial" w:hAnsi="Arial"/>
                <w:sz w:val="18"/>
              </w:rPr>
            </w:pPr>
            <w:r w:rsidRPr="002F0398">
              <w:rPr>
                <w:rFonts w:ascii="Arial" w:hAnsi="Arial"/>
                <w:sz w:val="18"/>
              </w:rPr>
              <w:t>DC_7A_n78A</w:t>
            </w:r>
          </w:p>
          <w:p w14:paraId="362189E7" w14:textId="77777777" w:rsidR="009D1A38" w:rsidRPr="002F0398" w:rsidRDefault="009D1A38" w:rsidP="00405771">
            <w:pPr>
              <w:keepNext/>
              <w:keepLines/>
              <w:spacing w:after="0"/>
              <w:jc w:val="center"/>
              <w:rPr>
                <w:rFonts w:ascii="Arial" w:hAnsi="Arial"/>
                <w:sz w:val="18"/>
              </w:rPr>
            </w:pPr>
            <w:r>
              <w:rPr>
                <w:rFonts w:ascii="Arial" w:hAnsi="Arial"/>
                <w:sz w:val="18"/>
              </w:rPr>
              <w:t>DC_7A_n105A</w:t>
            </w:r>
          </w:p>
        </w:tc>
      </w:tr>
      <w:tr w:rsidR="009D1A38" w:rsidRPr="0024034C" w14:paraId="34576D9F" w14:textId="77777777" w:rsidTr="00405771">
        <w:trPr>
          <w:trHeight w:val="187"/>
          <w:jc w:val="center"/>
        </w:trPr>
        <w:tc>
          <w:tcPr>
            <w:tcW w:w="3397" w:type="dxa"/>
            <w:shd w:val="clear" w:color="auto" w:fill="auto"/>
            <w:noWrap/>
          </w:tcPr>
          <w:p w14:paraId="00AB4EBB" w14:textId="77777777" w:rsidR="009D1A38" w:rsidRPr="002F0398" w:rsidRDefault="009D1A38" w:rsidP="00405771">
            <w:pPr>
              <w:spacing w:after="0"/>
              <w:jc w:val="center"/>
              <w:rPr>
                <w:rFonts w:ascii="Arial" w:hAnsi="Arial"/>
                <w:sz w:val="18"/>
              </w:rPr>
            </w:pPr>
            <w:r>
              <w:rPr>
                <w:rFonts w:ascii="Arial" w:hAnsi="Arial" w:cs="Arial"/>
                <w:color w:val="000000"/>
                <w:sz w:val="18"/>
                <w:szCs w:val="18"/>
              </w:rPr>
              <w:t>DC_1A-8A-(n)3AA</w:t>
            </w:r>
          </w:p>
        </w:tc>
        <w:tc>
          <w:tcPr>
            <w:tcW w:w="3686" w:type="dxa"/>
          </w:tcPr>
          <w:p w14:paraId="46F807FE" w14:textId="77777777" w:rsidR="009D1A38" w:rsidRPr="002F0398" w:rsidRDefault="009D1A38" w:rsidP="0040577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D1A38" w:rsidRPr="0024034C" w14:paraId="7C98F550" w14:textId="77777777" w:rsidTr="00405771">
        <w:trPr>
          <w:trHeight w:val="187"/>
          <w:jc w:val="center"/>
        </w:trPr>
        <w:tc>
          <w:tcPr>
            <w:tcW w:w="3397" w:type="dxa"/>
            <w:shd w:val="clear" w:color="auto" w:fill="auto"/>
            <w:noWrap/>
          </w:tcPr>
          <w:p w14:paraId="1915439B"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FCF58C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308E222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57C1647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313941A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DC_8A_n28A</w:t>
            </w:r>
          </w:p>
        </w:tc>
      </w:tr>
      <w:tr w:rsidR="009D1A38" w:rsidRPr="0024034C" w14:paraId="537CF205" w14:textId="77777777" w:rsidTr="00405771">
        <w:trPr>
          <w:trHeight w:val="187"/>
          <w:jc w:val="center"/>
        </w:trPr>
        <w:tc>
          <w:tcPr>
            <w:tcW w:w="3397" w:type="dxa"/>
            <w:shd w:val="clear" w:color="auto" w:fill="auto"/>
            <w:noWrap/>
          </w:tcPr>
          <w:p w14:paraId="1308071C" w14:textId="77777777" w:rsidR="009D1A38" w:rsidRDefault="009D1A38" w:rsidP="00405771">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3605793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0B07133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2979B4B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3D17D5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5677F84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tc>
      </w:tr>
      <w:tr w:rsidR="009D1A38" w:rsidRPr="0024034C" w14:paraId="374563E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D7A10"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C20A6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1B9701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0B31B3A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0CC68768"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DC_8A_n77A</w:t>
            </w:r>
          </w:p>
        </w:tc>
      </w:tr>
      <w:tr w:rsidR="009D1A38" w:rsidRPr="0024034C" w14:paraId="46E16361" w14:textId="77777777" w:rsidTr="00405771">
        <w:trPr>
          <w:trHeight w:val="187"/>
          <w:jc w:val="center"/>
        </w:trPr>
        <w:tc>
          <w:tcPr>
            <w:tcW w:w="3397" w:type="dxa"/>
            <w:shd w:val="clear" w:color="auto" w:fill="auto"/>
            <w:noWrap/>
            <w:vAlign w:val="center"/>
          </w:tcPr>
          <w:p w14:paraId="7C16FE9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932E1D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00EEB6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76A3A7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150E15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DC_8A_n79A</w:t>
            </w:r>
          </w:p>
        </w:tc>
      </w:tr>
      <w:tr w:rsidR="009D1A38" w:rsidRPr="00845D47" w14:paraId="34A8FF63" w14:textId="77777777" w:rsidTr="00405771">
        <w:trPr>
          <w:trHeight w:val="187"/>
          <w:jc w:val="center"/>
        </w:trPr>
        <w:tc>
          <w:tcPr>
            <w:tcW w:w="3397" w:type="dxa"/>
            <w:shd w:val="clear" w:color="auto" w:fill="auto"/>
            <w:noWrap/>
          </w:tcPr>
          <w:p w14:paraId="4FAE507C" w14:textId="77777777" w:rsidR="009D1A38" w:rsidRPr="0024034C" w:rsidRDefault="009D1A38" w:rsidP="00405771">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D52937D" w14:textId="77777777" w:rsidR="009D1A38" w:rsidRPr="00E14D01" w:rsidRDefault="009D1A38" w:rsidP="00405771">
            <w:pPr>
              <w:pStyle w:val="TAC"/>
              <w:rPr>
                <w:rFonts w:cs="Arial"/>
                <w:szCs w:val="18"/>
              </w:rPr>
            </w:pPr>
            <w:r w:rsidRPr="00E14D01">
              <w:rPr>
                <w:rFonts w:cs="Arial"/>
                <w:szCs w:val="18"/>
              </w:rPr>
              <w:t>DC_1A_n7A</w:t>
            </w:r>
          </w:p>
          <w:p w14:paraId="13F11893" w14:textId="77777777" w:rsidR="009D1A38" w:rsidRPr="00E14D01" w:rsidRDefault="009D1A38" w:rsidP="00405771">
            <w:pPr>
              <w:pStyle w:val="TAC"/>
              <w:rPr>
                <w:rFonts w:cs="Arial"/>
                <w:szCs w:val="18"/>
              </w:rPr>
            </w:pPr>
            <w:r w:rsidRPr="00E14D01">
              <w:rPr>
                <w:rFonts w:cs="Arial"/>
                <w:szCs w:val="18"/>
              </w:rPr>
              <w:t>DC_1A_n78A</w:t>
            </w:r>
          </w:p>
          <w:p w14:paraId="2348841D" w14:textId="77777777" w:rsidR="009D1A38" w:rsidRPr="00E14D01" w:rsidRDefault="009D1A38" w:rsidP="00405771">
            <w:pPr>
              <w:pStyle w:val="TAC"/>
              <w:rPr>
                <w:rFonts w:cs="Arial"/>
                <w:szCs w:val="18"/>
              </w:rPr>
            </w:pPr>
            <w:r w:rsidRPr="00E14D01">
              <w:rPr>
                <w:rFonts w:cs="Arial"/>
                <w:szCs w:val="18"/>
              </w:rPr>
              <w:t>DC_8A_n7A</w:t>
            </w:r>
          </w:p>
          <w:p w14:paraId="300115AB" w14:textId="77777777" w:rsidR="009D1A38" w:rsidRPr="00E14D01" w:rsidRDefault="009D1A38" w:rsidP="00405771">
            <w:pPr>
              <w:keepNext/>
              <w:keepLines/>
              <w:spacing w:after="0"/>
              <w:jc w:val="center"/>
              <w:rPr>
                <w:rFonts w:ascii="Arial" w:hAnsi="Arial" w:cs="Arial"/>
                <w:sz w:val="18"/>
                <w:szCs w:val="18"/>
              </w:rPr>
            </w:pPr>
            <w:r w:rsidRPr="00E14D01">
              <w:rPr>
                <w:rFonts w:ascii="Arial" w:hAnsi="Arial" w:cs="Arial"/>
                <w:sz w:val="18"/>
                <w:szCs w:val="18"/>
              </w:rPr>
              <w:t>DC_8A_n78A</w:t>
            </w:r>
          </w:p>
        </w:tc>
      </w:tr>
      <w:tr w:rsidR="009D1A38" w:rsidRPr="0024034C" w14:paraId="03EA6541" w14:textId="77777777" w:rsidTr="00405771">
        <w:trPr>
          <w:trHeight w:val="187"/>
          <w:jc w:val="center"/>
        </w:trPr>
        <w:tc>
          <w:tcPr>
            <w:tcW w:w="3397" w:type="dxa"/>
            <w:shd w:val="clear" w:color="auto" w:fill="auto"/>
            <w:noWrap/>
          </w:tcPr>
          <w:p w14:paraId="525A50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DD41E4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7D99A7C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0AC6B3BF"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D1A38" w:rsidRPr="0024034C" w14:paraId="453D2C62" w14:textId="77777777" w:rsidTr="00405771">
        <w:trPr>
          <w:trHeight w:val="187"/>
          <w:jc w:val="center"/>
        </w:trPr>
        <w:tc>
          <w:tcPr>
            <w:tcW w:w="3397" w:type="dxa"/>
            <w:shd w:val="clear" w:color="auto" w:fill="auto"/>
            <w:noWrap/>
          </w:tcPr>
          <w:p w14:paraId="523B314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3DF23C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626C43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6E6F773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DC_11A_n28A</w:t>
            </w:r>
          </w:p>
        </w:tc>
      </w:tr>
      <w:tr w:rsidR="009D1A38" w:rsidRPr="0024034C" w14:paraId="15057528" w14:textId="77777777" w:rsidTr="00405771">
        <w:trPr>
          <w:trHeight w:val="187"/>
          <w:jc w:val="center"/>
        </w:trPr>
        <w:tc>
          <w:tcPr>
            <w:tcW w:w="3397" w:type="dxa"/>
            <w:shd w:val="clear" w:color="auto" w:fill="auto"/>
            <w:noWrap/>
          </w:tcPr>
          <w:p w14:paraId="56DC767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B92B9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74CA057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0540764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DC_11A_n77A</w:t>
            </w:r>
          </w:p>
        </w:tc>
      </w:tr>
      <w:tr w:rsidR="009D1A38" w:rsidRPr="0024034C" w14:paraId="31BABFF5" w14:textId="77777777" w:rsidTr="00405771">
        <w:trPr>
          <w:trHeight w:val="187"/>
          <w:jc w:val="center"/>
        </w:trPr>
        <w:tc>
          <w:tcPr>
            <w:tcW w:w="3397" w:type="dxa"/>
            <w:shd w:val="clear" w:color="auto" w:fill="auto"/>
            <w:noWrap/>
          </w:tcPr>
          <w:p w14:paraId="0D6C3555"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B46C1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475E60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2A0780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7CE9D5C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0F77BB38" w14:textId="77777777" w:rsidTr="00405771">
        <w:trPr>
          <w:trHeight w:val="187"/>
          <w:jc w:val="center"/>
        </w:trPr>
        <w:tc>
          <w:tcPr>
            <w:tcW w:w="3397" w:type="dxa"/>
            <w:shd w:val="clear" w:color="auto" w:fill="auto"/>
            <w:noWrap/>
          </w:tcPr>
          <w:p w14:paraId="6462E84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176CB0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558C6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39BC7F9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DC_11A_n78A</w:t>
            </w:r>
          </w:p>
        </w:tc>
      </w:tr>
      <w:tr w:rsidR="009D1A38" w:rsidRPr="0024034C" w14:paraId="438D0DF9" w14:textId="77777777" w:rsidTr="00405771">
        <w:trPr>
          <w:trHeight w:val="187"/>
          <w:jc w:val="center"/>
        </w:trPr>
        <w:tc>
          <w:tcPr>
            <w:tcW w:w="3397" w:type="dxa"/>
            <w:shd w:val="clear" w:color="auto" w:fill="auto"/>
            <w:noWrap/>
          </w:tcPr>
          <w:p w14:paraId="7F56146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458C0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7BDFD00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543D024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DC_11A_n79A</w:t>
            </w:r>
          </w:p>
        </w:tc>
      </w:tr>
      <w:tr w:rsidR="009D1A38" w:rsidRPr="0024034C" w14:paraId="4FF61E00" w14:textId="77777777" w:rsidTr="00405771">
        <w:trPr>
          <w:trHeight w:val="187"/>
          <w:jc w:val="center"/>
        </w:trPr>
        <w:tc>
          <w:tcPr>
            <w:tcW w:w="3397" w:type="dxa"/>
            <w:shd w:val="clear" w:color="auto" w:fill="auto"/>
            <w:noWrap/>
          </w:tcPr>
          <w:p w14:paraId="155DDB6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CB7D9D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42DB10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27ED26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tc>
      </w:tr>
      <w:tr w:rsidR="009D1A38" w:rsidRPr="0024034C" w14:paraId="500892D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9C130"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5A52A7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1C5A59B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51309673"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DC_20A_n28A</w:t>
            </w:r>
          </w:p>
        </w:tc>
      </w:tr>
      <w:tr w:rsidR="009D1A38" w:rsidRPr="0024034C" w14:paraId="4F6352F9" w14:textId="77777777" w:rsidTr="00405771">
        <w:trPr>
          <w:trHeight w:val="187"/>
          <w:jc w:val="center"/>
        </w:trPr>
        <w:tc>
          <w:tcPr>
            <w:tcW w:w="3397" w:type="dxa"/>
            <w:shd w:val="clear" w:color="auto" w:fill="auto"/>
            <w:noWrap/>
          </w:tcPr>
          <w:p w14:paraId="73F7275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BADF705"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BEA6BBD"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B33DAF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D1A38" w:rsidRPr="0024034C" w14:paraId="2A39C3A9" w14:textId="77777777" w:rsidTr="00405771">
        <w:trPr>
          <w:trHeight w:val="187"/>
          <w:jc w:val="center"/>
        </w:trPr>
        <w:tc>
          <w:tcPr>
            <w:tcW w:w="3397" w:type="dxa"/>
            <w:shd w:val="clear" w:color="auto" w:fill="auto"/>
            <w:noWrap/>
          </w:tcPr>
          <w:p w14:paraId="30730B3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88271B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F510B1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73233F2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DC_28A_n3A</w:t>
            </w:r>
          </w:p>
        </w:tc>
      </w:tr>
      <w:tr w:rsidR="009D1A38" w:rsidRPr="0024034C" w14:paraId="5E9448CB" w14:textId="77777777" w:rsidTr="00405771">
        <w:trPr>
          <w:trHeight w:val="187"/>
          <w:jc w:val="center"/>
        </w:trPr>
        <w:tc>
          <w:tcPr>
            <w:tcW w:w="3397" w:type="dxa"/>
            <w:shd w:val="clear" w:color="auto" w:fill="auto"/>
            <w:noWrap/>
          </w:tcPr>
          <w:p w14:paraId="0513E8D0"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7D732C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C4C80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939869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EBFEA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12FCC221" w14:textId="77777777" w:rsidTr="00405771">
        <w:trPr>
          <w:trHeight w:val="187"/>
          <w:jc w:val="center"/>
        </w:trPr>
        <w:tc>
          <w:tcPr>
            <w:tcW w:w="3397" w:type="dxa"/>
            <w:shd w:val="clear" w:color="auto" w:fill="auto"/>
            <w:noWrap/>
          </w:tcPr>
          <w:p w14:paraId="79B9799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B79D07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B3F844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C36FB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A18F2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0727CF3B" w14:textId="77777777" w:rsidTr="00405771">
        <w:trPr>
          <w:trHeight w:val="187"/>
          <w:jc w:val="center"/>
        </w:trPr>
        <w:tc>
          <w:tcPr>
            <w:tcW w:w="3397" w:type="dxa"/>
            <w:shd w:val="clear" w:color="auto" w:fill="auto"/>
            <w:noWrap/>
            <w:vAlign w:val="center"/>
          </w:tcPr>
          <w:p w14:paraId="05B0170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F6F188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740C5EA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19986A0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DC_28A_n78A</w:t>
            </w:r>
          </w:p>
        </w:tc>
      </w:tr>
      <w:tr w:rsidR="009D1A38" w:rsidRPr="0024034C" w14:paraId="4CD09E1B" w14:textId="77777777" w:rsidTr="00405771">
        <w:trPr>
          <w:trHeight w:val="187"/>
          <w:jc w:val="center"/>
        </w:trPr>
        <w:tc>
          <w:tcPr>
            <w:tcW w:w="3397" w:type="dxa"/>
            <w:shd w:val="clear" w:color="auto" w:fill="auto"/>
            <w:noWrap/>
            <w:vAlign w:val="center"/>
          </w:tcPr>
          <w:p w14:paraId="1D45D19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A87634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DC_1A_n28A</w:t>
            </w:r>
          </w:p>
          <w:p w14:paraId="56F9770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DC_1A_n78A</w:t>
            </w:r>
          </w:p>
          <w:p w14:paraId="3B595E7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DC_8A_n28A</w:t>
            </w:r>
          </w:p>
          <w:p w14:paraId="6E8A5AF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D1A38" w:rsidRPr="0024034C" w14:paraId="1DD18E60" w14:textId="77777777" w:rsidTr="00405771">
        <w:trPr>
          <w:trHeight w:val="187"/>
          <w:jc w:val="center"/>
        </w:trPr>
        <w:tc>
          <w:tcPr>
            <w:tcW w:w="3397" w:type="dxa"/>
            <w:shd w:val="clear" w:color="auto" w:fill="auto"/>
            <w:noWrap/>
          </w:tcPr>
          <w:p w14:paraId="7A4E4CB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8E12F2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1DB4AA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DC_1A_n79A</w:t>
            </w:r>
          </w:p>
          <w:p w14:paraId="34CCC8A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F3BA26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DC_8A_n79A</w:t>
            </w:r>
          </w:p>
        </w:tc>
      </w:tr>
      <w:tr w:rsidR="009D1A38" w:rsidRPr="0024034C" w14:paraId="4BEB0363" w14:textId="77777777" w:rsidTr="00405771">
        <w:trPr>
          <w:trHeight w:val="187"/>
          <w:jc w:val="center"/>
        </w:trPr>
        <w:tc>
          <w:tcPr>
            <w:tcW w:w="3397" w:type="dxa"/>
            <w:shd w:val="clear" w:color="auto" w:fill="auto"/>
            <w:noWrap/>
          </w:tcPr>
          <w:p w14:paraId="0B4FCD9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F9010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24E6F8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DC_8A_n3A</w:t>
            </w:r>
          </w:p>
        </w:tc>
      </w:tr>
      <w:tr w:rsidR="009D1A38" w:rsidRPr="0024034C" w14:paraId="23D900A6" w14:textId="77777777" w:rsidTr="00405771">
        <w:trPr>
          <w:trHeight w:val="187"/>
          <w:jc w:val="center"/>
        </w:trPr>
        <w:tc>
          <w:tcPr>
            <w:tcW w:w="3397" w:type="dxa"/>
            <w:shd w:val="clear" w:color="auto" w:fill="auto"/>
            <w:noWrap/>
          </w:tcPr>
          <w:p w14:paraId="11EDC20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938A6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3D63419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DC_8A_n78A</w:t>
            </w:r>
          </w:p>
        </w:tc>
      </w:tr>
      <w:tr w:rsidR="009D1A38" w:rsidRPr="0024034C" w14:paraId="29A998D6" w14:textId="77777777" w:rsidTr="00405771">
        <w:trPr>
          <w:trHeight w:val="187"/>
          <w:jc w:val="center"/>
        </w:trPr>
        <w:tc>
          <w:tcPr>
            <w:tcW w:w="3397" w:type="dxa"/>
            <w:shd w:val="clear" w:color="auto" w:fill="auto"/>
            <w:noWrap/>
          </w:tcPr>
          <w:p w14:paraId="56FAA743"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8EF8FB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DC_1A_n40A</w:t>
            </w:r>
          </w:p>
          <w:p w14:paraId="4968C87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53DFD33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DC_8A_n40A</w:t>
            </w:r>
          </w:p>
          <w:p w14:paraId="4CB728E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DC_8A_n78A</w:t>
            </w:r>
          </w:p>
        </w:tc>
      </w:tr>
      <w:tr w:rsidR="009D1A38" w:rsidRPr="0024034C" w14:paraId="31CB87A3" w14:textId="77777777" w:rsidTr="00405771">
        <w:trPr>
          <w:trHeight w:val="187"/>
          <w:jc w:val="center"/>
        </w:trPr>
        <w:tc>
          <w:tcPr>
            <w:tcW w:w="3397" w:type="dxa"/>
            <w:shd w:val="clear" w:color="auto" w:fill="auto"/>
            <w:noWrap/>
          </w:tcPr>
          <w:p w14:paraId="6A591EEF"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804A4D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33D8A4"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0AE904"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9A0555"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D1A38" w:rsidRPr="0024034C" w14:paraId="20156B04" w14:textId="77777777" w:rsidTr="00405771">
        <w:trPr>
          <w:trHeight w:val="187"/>
          <w:jc w:val="center"/>
        </w:trPr>
        <w:tc>
          <w:tcPr>
            <w:tcW w:w="3397" w:type="dxa"/>
            <w:shd w:val="clear" w:color="auto" w:fill="auto"/>
            <w:noWrap/>
          </w:tcPr>
          <w:p w14:paraId="681F586C"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59009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DC_1A-8A-40C_n78(2A)</w:t>
            </w:r>
          </w:p>
        </w:tc>
        <w:tc>
          <w:tcPr>
            <w:tcW w:w="3686" w:type="dxa"/>
          </w:tcPr>
          <w:p w14:paraId="51D37892"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8C5671C"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11707F"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D1A38" w:rsidRPr="0024034C" w14:paraId="398AE46B" w14:textId="77777777" w:rsidTr="00405771">
        <w:trPr>
          <w:trHeight w:val="187"/>
          <w:jc w:val="center"/>
        </w:trPr>
        <w:tc>
          <w:tcPr>
            <w:tcW w:w="3397" w:type="dxa"/>
            <w:shd w:val="clear" w:color="auto" w:fill="auto"/>
            <w:noWrap/>
            <w:vAlign w:val="center"/>
          </w:tcPr>
          <w:p w14:paraId="70B738BD"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008A50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6AF7C1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353979C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790233F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649169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DC_42C_n3A</w:t>
            </w:r>
          </w:p>
        </w:tc>
      </w:tr>
      <w:tr w:rsidR="009D1A38" w:rsidRPr="0024034C" w14:paraId="348126EC" w14:textId="77777777" w:rsidTr="00405771">
        <w:trPr>
          <w:trHeight w:val="187"/>
          <w:jc w:val="center"/>
        </w:trPr>
        <w:tc>
          <w:tcPr>
            <w:tcW w:w="3397" w:type="dxa"/>
            <w:shd w:val="clear" w:color="auto" w:fill="auto"/>
            <w:noWrap/>
          </w:tcPr>
          <w:p w14:paraId="2069BE6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3BB487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2D7FA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02B2420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0B9C5A4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840AEDE"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D1A38" w:rsidRPr="0024034C" w14:paraId="5196D3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F03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FFEE145"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14E0B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BFDC5B6"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D1A38" w:rsidRPr="0024034C" w14:paraId="18EC3E5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FD8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F91B0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1AFF2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DBAF8E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tc>
      </w:tr>
      <w:tr w:rsidR="009D1A38" w:rsidRPr="0024034C" w14:paraId="24921F0B" w14:textId="77777777" w:rsidTr="00405771">
        <w:trPr>
          <w:trHeight w:val="187"/>
          <w:jc w:val="center"/>
        </w:trPr>
        <w:tc>
          <w:tcPr>
            <w:tcW w:w="3397" w:type="dxa"/>
            <w:shd w:val="clear" w:color="auto" w:fill="auto"/>
            <w:noWrap/>
            <w:vAlign w:val="center"/>
          </w:tcPr>
          <w:p w14:paraId="3A2069D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DC_1A-8A_n77A-n79A</w:t>
            </w:r>
          </w:p>
          <w:p w14:paraId="08886B7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48E92D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CA3EBD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79B77B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24B79F3"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DC_8A_n79A</w:t>
            </w:r>
          </w:p>
        </w:tc>
      </w:tr>
      <w:tr w:rsidR="009D1A38" w:rsidRPr="0024034C" w14:paraId="43C60CB5" w14:textId="77777777" w:rsidTr="00405771">
        <w:trPr>
          <w:trHeight w:val="187"/>
          <w:jc w:val="center"/>
        </w:trPr>
        <w:tc>
          <w:tcPr>
            <w:tcW w:w="3397" w:type="dxa"/>
            <w:shd w:val="clear" w:color="auto" w:fill="auto"/>
            <w:noWrap/>
          </w:tcPr>
          <w:p w14:paraId="14BDB29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C78B07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DC_1A_n3A</w:t>
            </w:r>
          </w:p>
          <w:p w14:paraId="4D173AE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DC_1A_n28A</w:t>
            </w:r>
          </w:p>
          <w:p w14:paraId="0F3C3A3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DC_11A_n3A</w:t>
            </w:r>
          </w:p>
          <w:p w14:paraId="1492189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DC_11A_n28A</w:t>
            </w:r>
          </w:p>
        </w:tc>
      </w:tr>
      <w:tr w:rsidR="009D1A38" w:rsidRPr="0024034C" w14:paraId="3FC00D65" w14:textId="77777777" w:rsidTr="00405771">
        <w:trPr>
          <w:trHeight w:val="187"/>
          <w:jc w:val="center"/>
        </w:trPr>
        <w:tc>
          <w:tcPr>
            <w:tcW w:w="3397" w:type="dxa"/>
            <w:shd w:val="clear" w:color="auto" w:fill="auto"/>
            <w:noWrap/>
          </w:tcPr>
          <w:p w14:paraId="1FE249E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73A0E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193A724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723EC7E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6D891A3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DC_11A_n77A</w:t>
            </w:r>
          </w:p>
        </w:tc>
      </w:tr>
      <w:tr w:rsidR="009D1A38" w:rsidRPr="0024034C" w14:paraId="02586FE4" w14:textId="77777777" w:rsidTr="00405771">
        <w:trPr>
          <w:trHeight w:val="187"/>
          <w:jc w:val="center"/>
        </w:trPr>
        <w:tc>
          <w:tcPr>
            <w:tcW w:w="3397" w:type="dxa"/>
            <w:shd w:val="clear" w:color="auto" w:fill="auto"/>
            <w:noWrap/>
          </w:tcPr>
          <w:p w14:paraId="45CEABF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4A704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36698AA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09F8ED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2DB48B8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DC_11A_n77A</w:t>
            </w:r>
          </w:p>
        </w:tc>
      </w:tr>
      <w:tr w:rsidR="009D1A38" w:rsidRPr="0024034C" w14:paraId="70C72DA5" w14:textId="77777777" w:rsidTr="00405771">
        <w:trPr>
          <w:trHeight w:val="187"/>
          <w:jc w:val="center"/>
        </w:trPr>
        <w:tc>
          <w:tcPr>
            <w:tcW w:w="3397" w:type="dxa"/>
            <w:shd w:val="clear" w:color="auto" w:fill="auto"/>
            <w:noWrap/>
          </w:tcPr>
          <w:p w14:paraId="15C92EC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21393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40ADF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5039F3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A40534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5773EFF5" w14:textId="77777777" w:rsidTr="00405771">
        <w:trPr>
          <w:trHeight w:val="187"/>
          <w:jc w:val="center"/>
        </w:trPr>
        <w:tc>
          <w:tcPr>
            <w:tcW w:w="3397" w:type="dxa"/>
            <w:shd w:val="clear" w:color="auto" w:fill="auto"/>
            <w:noWrap/>
          </w:tcPr>
          <w:p w14:paraId="242EF9E5"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9358FD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6DC408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AA3C2C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D1A38" w:rsidRPr="0024034C" w14:paraId="34342512" w14:textId="77777777" w:rsidTr="00405771">
        <w:trPr>
          <w:trHeight w:val="187"/>
          <w:jc w:val="center"/>
        </w:trPr>
        <w:tc>
          <w:tcPr>
            <w:tcW w:w="3397" w:type="dxa"/>
            <w:shd w:val="clear" w:color="auto" w:fill="auto"/>
            <w:noWrap/>
          </w:tcPr>
          <w:p w14:paraId="15C97587"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CAE889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EBC07A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E7EDEC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D1A38" w:rsidRPr="0024034C" w14:paraId="7B1FD866" w14:textId="77777777" w:rsidTr="00405771">
        <w:trPr>
          <w:trHeight w:val="187"/>
          <w:jc w:val="center"/>
        </w:trPr>
        <w:tc>
          <w:tcPr>
            <w:tcW w:w="3397" w:type="dxa"/>
            <w:shd w:val="clear" w:color="auto" w:fill="auto"/>
            <w:noWrap/>
          </w:tcPr>
          <w:p w14:paraId="4F7EFBA7"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58926E2"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9A5978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0B3C1D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D1A38" w:rsidRPr="0024034C" w14:paraId="350F560D" w14:textId="77777777" w:rsidTr="00405771">
        <w:trPr>
          <w:trHeight w:val="187"/>
          <w:jc w:val="center"/>
        </w:trPr>
        <w:tc>
          <w:tcPr>
            <w:tcW w:w="3397" w:type="dxa"/>
            <w:shd w:val="clear" w:color="auto" w:fill="auto"/>
            <w:noWrap/>
          </w:tcPr>
          <w:p w14:paraId="0FBDC0F6"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DA0533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AA63C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658BB1F"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D1A38" w:rsidRPr="0024034C" w14:paraId="78F2161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4F6A2"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4566A6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23C210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CB9A7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D1A38" w:rsidRPr="0024034C" w14:paraId="01CDF06D" w14:textId="77777777" w:rsidTr="00405771">
        <w:trPr>
          <w:trHeight w:val="187"/>
          <w:jc w:val="center"/>
        </w:trPr>
        <w:tc>
          <w:tcPr>
            <w:tcW w:w="3397" w:type="dxa"/>
            <w:shd w:val="clear" w:color="auto" w:fill="auto"/>
            <w:noWrap/>
          </w:tcPr>
          <w:p w14:paraId="7A46F73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F86673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232CDC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20C02A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0D202E2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D2478"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5BCE32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A62BAD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8A7818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2B43B3E0" w14:textId="77777777" w:rsidTr="00405771">
        <w:trPr>
          <w:trHeight w:val="187"/>
          <w:jc w:val="center"/>
        </w:trPr>
        <w:tc>
          <w:tcPr>
            <w:tcW w:w="3397" w:type="dxa"/>
            <w:shd w:val="clear" w:color="auto" w:fill="auto"/>
            <w:noWrap/>
          </w:tcPr>
          <w:p w14:paraId="26980E9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273E6E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236E336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55B6466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4CB733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DC_11A_n77A</w:t>
            </w:r>
          </w:p>
        </w:tc>
      </w:tr>
      <w:tr w:rsidR="009D1A38" w:rsidRPr="0024034C" w14:paraId="5EF9C1ED" w14:textId="77777777" w:rsidTr="00405771">
        <w:trPr>
          <w:trHeight w:val="187"/>
          <w:jc w:val="center"/>
        </w:trPr>
        <w:tc>
          <w:tcPr>
            <w:tcW w:w="3397" w:type="dxa"/>
            <w:shd w:val="clear" w:color="auto" w:fill="auto"/>
            <w:noWrap/>
          </w:tcPr>
          <w:p w14:paraId="5F5867C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D92EBA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686656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3907E27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7E88BE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DC_11A_n77A</w:t>
            </w:r>
          </w:p>
        </w:tc>
      </w:tr>
      <w:tr w:rsidR="009D1A38" w:rsidRPr="0024034C" w14:paraId="00F0561C" w14:textId="77777777" w:rsidTr="00405771">
        <w:trPr>
          <w:trHeight w:val="187"/>
          <w:jc w:val="center"/>
        </w:trPr>
        <w:tc>
          <w:tcPr>
            <w:tcW w:w="3397" w:type="dxa"/>
            <w:shd w:val="clear" w:color="auto" w:fill="auto"/>
            <w:noWrap/>
          </w:tcPr>
          <w:p w14:paraId="2E918A3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070807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6FDA50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1BB00BA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BBBDBE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7BC780D4" w14:textId="77777777" w:rsidTr="00405771">
        <w:trPr>
          <w:trHeight w:val="187"/>
          <w:jc w:val="center"/>
        </w:trPr>
        <w:tc>
          <w:tcPr>
            <w:tcW w:w="3397" w:type="dxa"/>
            <w:shd w:val="clear" w:color="auto" w:fill="auto"/>
            <w:noWrap/>
          </w:tcPr>
          <w:p w14:paraId="1F2429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DC_1A-11A_n77(2A)-n79A</w:t>
            </w:r>
          </w:p>
        </w:tc>
        <w:tc>
          <w:tcPr>
            <w:tcW w:w="3686" w:type="dxa"/>
          </w:tcPr>
          <w:p w14:paraId="494D1F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EBABF9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4D5609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A562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DC_11A_n79A</w:t>
            </w:r>
          </w:p>
        </w:tc>
      </w:tr>
      <w:tr w:rsidR="009D1A38" w:rsidRPr="0024034C" w14:paraId="04B432F0" w14:textId="77777777" w:rsidTr="00405771">
        <w:trPr>
          <w:trHeight w:val="187"/>
          <w:jc w:val="center"/>
        </w:trPr>
        <w:tc>
          <w:tcPr>
            <w:tcW w:w="3397" w:type="dxa"/>
            <w:shd w:val="clear" w:color="auto" w:fill="auto"/>
            <w:noWrap/>
          </w:tcPr>
          <w:p w14:paraId="2FA63A2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1710DA3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7C90E5E4"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D0619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E3C271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086D7F6C" w14:textId="77777777" w:rsidTr="00405771">
        <w:trPr>
          <w:trHeight w:val="187"/>
          <w:jc w:val="center"/>
        </w:trPr>
        <w:tc>
          <w:tcPr>
            <w:tcW w:w="3397" w:type="dxa"/>
            <w:shd w:val="clear" w:color="auto" w:fill="auto"/>
            <w:noWrap/>
          </w:tcPr>
          <w:p w14:paraId="1012E0A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DC_1A-18A_n3A-n77A</w:t>
            </w:r>
          </w:p>
        </w:tc>
        <w:tc>
          <w:tcPr>
            <w:tcW w:w="3686" w:type="dxa"/>
          </w:tcPr>
          <w:p w14:paraId="3F413ABD" w14:textId="77777777" w:rsidR="009D1A38" w:rsidRPr="0024034C" w:rsidRDefault="009D1A38" w:rsidP="00405771">
            <w:pPr>
              <w:keepNext/>
              <w:keepLines/>
              <w:spacing w:after="0"/>
              <w:jc w:val="center"/>
              <w:rPr>
                <w:rFonts w:ascii="Arial" w:hAnsi="Arial"/>
                <w:bCs/>
                <w:sz w:val="18"/>
                <w:lang w:eastAsia="ko-KR"/>
              </w:rPr>
            </w:pPr>
            <w:r w:rsidRPr="0024034C">
              <w:rPr>
                <w:rFonts w:ascii="Arial" w:hAnsi="Arial"/>
                <w:bCs/>
                <w:sz w:val="18"/>
                <w:lang w:eastAsia="ko-KR"/>
              </w:rPr>
              <w:t>DC_1A_n3A</w:t>
            </w:r>
          </w:p>
          <w:p w14:paraId="447736DB" w14:textId="77777777" w:rsidR="009D1A38" w:rsidRPr="0024034C" w:rsidRDefault="009D1A38" w:rsidP="00405771">
            <w:pPr>
              <w:keepNext/>
              <w:keepLines/>
              <w:spacing w:after="0"/>
              <w:jc w:val="center"/>
              <w:rPr>
                <w:rFonts w:ascii="Arial" w:hAnsi="Arial"/>
                <w:bCs/>
                <w:sz w:val="18"/>
                <w:lang w:eastAsia="ko-KR"/>
              </w:rPr>
            </w:pPr>
            <w:r w:rsidRPr="0024034C">
              <w:rPr>
                <w:rFonts w:ascii="Arial" w:hAnsi="Arial"/>
                <w:bCs/>
                <w:sz w:val="18"/>
                <w:lang w:eastAsia="ko-KR"/>
              </w:rPr>
              <w:t>DC_1A_n77A</w:t>
            </w:r>
          </w:p>
          <w:p w14:paraId="2C80535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DC_18A_n3A</w:t>
            </w:r>
          </w:p>
          <w:p w14:paraId="520AEE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DC_18A_n77A</w:t>
            </w:r>
          </w:p>
        </w:tc>
      </w:tr>
      <w:tr w:rsidR="009D1A38" w:rsidRPr="0024034C" w14:paraId="1DA6CA94" w14:textId="77777777" w:rsidTr="00405771">
        <w:trPr>
          <w:trHeight w:val="187"/>
          <w:jc w:val="center"/>
        </w:trPr>
        <w:tc>
          <w:tcPr>
            <w:tcW w:w="3397" w:type="dxa"/>
            <w:shd w:val="clear" w:color="auto" w:fill="auto"/>
            <w:noWrap/>
          </w:tcPr>
          <w:p w14:paraId="6BBE058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3E8290B"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DC_1A_n3A</w:t>
            </w:r>
          </w:p>
          <w:p w14:paraId="2C7B92FE"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DC_1A_n78A</w:t>
            </w:r>
          </w:p>
          <w:p w14:paraId="1BC2E7D4"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DC_18A_n3A</w:t>
            </w:r>
          </w:p>
          <w:p w14:paraId="1F44636B"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rPr>
              <w:t>DC_18A_n78A</w:t>
            </w:r>
          </w:p>
        </w:tc>
      </w:tr>
      <w:tr w:rsidR="009D1A38" w:rsidRPr="0024034C" w14:paraId="27308BD2" w14:textId="77777777" w:rsidTr="00405771">
        <w:trPr>
          <w:trHeight w:val="187"/>
          <w:jc w:val="center"/>
        </w:trPr>
        <w:tc>
          <w:tcPr>
            <w:tcW w:w="3397" w:type="dxa"/>
            <w:shd w:val="clear" w:color="auto" w:fill="auto"/>
            <w:noWrap/>
          </w:tcPr>
          <w:p w14:paraId="22B646E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5CB4CD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23506333"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FA55B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7B85F6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5ADCC291" w14:textId="77777777" w:rsidTr="00405771">
        <w:trPr>
          <w:trHeight w:val="187"/>
          <w:jc w:val="center"/>
        </w:trPr>
        <w:tc>
          <w:tcPr>
            <w:tcW w:w="3397" w:type="dxa"/>
            <w:shd w:val="clear" w:color="auto" w:fill="auto"/>
            <w:noWrap/>
          </w:tcPr>
          <w:p w14:paraId="0C70C0D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CA3ECB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BD5A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6461D3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D1A38" w:rsidRPr="0024034C" w14:paraId="157CF21E" w14:textId="77777777" w:rsidTr="00405771">
        <w:trPr>
          <w:trHeight w:val="187"/>
          <w:jc w:val="center"/>
        </w:trPr>
        <w:tc>
          <w:tcPr>
            <w:tcW w:w="3397" w:type="dxa"/>
            <w:shd w:val="clear" w:color="auto" w:fill="auto"/>
            <w:noWrap/>
          </w:tcPr>
          <w:p w14:paraId="622115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A5062F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68F0EFCC"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E2C580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63AB6A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4C6829E1" w14:textId="77777777" w:rsidTr="00405771">
        <w:trPr>
          <w:trHeight w:val="187"/>
          <w:jc w:val="center"/>
        </w:trPr>
        <w:tc>
          <w:tcPr>
            <w:tcW w:w="3397" w:type="dxa"/>
            <w:shd w:val="clear" w:color="auto" w:fill="auto"/>
            <w:noWrap/>
          </w:tcPr>
          <w:p w14:paraId="7561222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A67B69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67D48DE7"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6054C8F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AE4A6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B35B97C" w14:textId="77777777" w:rsidTr="00405771">
        <w:trPr>
          <w:trHeight w:val="187"/>
          <w:jc w:val="center"/>
        </w:trPr>
        <w:tc>
          <w:tcPr>
            <w:tcW w:w="3397" w:type="dxa"/>
            <w:shd w:val="clear" w:color="auto" w:fill="auto"/>
            <w:noWrap/>
          </w:tcPr>
          <w:p w14:paraId="531B70E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EC6674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747B6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BAE5D1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D1A38" w:rsidRPr="0024034C" w14:paraId="1516FD13" w14:textId="77777777" w:rsidTr="00405771">
        <w:trPr>
          <w:trHeight w:val="187"/>
          <w:jc w:val="center"/>
        </w:trPr>
        <w:tc>
          <w:tcPr>
            <w:tcW w:w="3397" w:type="dxa"/>
            <w:shd w:val="clear" w:color="auto" w:fill="auto"/>
            <w:noWrap/>
          </w:tcPr>
          <w:p w14:paraId="27198F2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A94D0F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5A213D64"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83CFED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70A66C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5D32EF46" w14:textId="77777777" w:rsidTr="00405771">
        <w:trPr>
          <w:trHeight w:val="187"/>
          <w:jc w:val="center"/>
        </w:trPr>
        <w:tc>
          <w:tcPr>
            <w:tcW w:w="3397" w:type="dxa"/>
            <w:shd w:val="clear" w:color="auto" w:fill="auto"/>
            <w:noWrap/>
          </w:tcPr>
          <w:p w14:paraId="2DF78EA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D27905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41D8B830"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21EE2D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5F0AD3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3EBDADB1" w14:textId="77777777" w:rsidTr="00405771">
        <w:trPr>
          <w:trHeight w:val="187"/>
          <w:jc w:val="center"/>
        </w:trPr>
        <w:tc>
          <w:tcPr>
            <w:tcW w:w="3397" w:type="dxa"/>
            <w:shd w:val="clear" w:color="auto" w:fill="auto"/>
            <w:noWrap/>
          </w:tcPr>
          <w:p w14:paraId="061242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598607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1B8F04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EE769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D1A38" w:rsidRPr="0024034C" w14:paraId="0DC1DD62" w14:textId="77777777" w:rsidTr="00405771">
        <w:trPr>
          <w:trHeight w:val="187"/>
          <w:jc w:val="center"/>
        </w:trPr>
        <w:tc>
          <w:tcPr>
            <w:tcW w:w="3397" w:type="dxa"/>
            <w:shd w:val="clear" w:color="auto" w:fill="auto"/>
            <w:noWrap/>
          </w:tcPr>
          <w:p w14:paraId="0DBD397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516B3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18BA5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560BA1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AD0CE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79156F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D1A38" w:rsidRPr="0024034C" w14:paraId="2F8BD835" w14:textId="77777777" w:rsidTr="00405771">
        <w:trPr>
          <w:trHeight w:val="187"/>
          <w:jc w:val="center"/>
        </w:trPr>
        <w:tc>
          <w:tcPr>
            <w:tcW w:w="3397" w:type="dxa"/>
            <w:shd w:val="clear" w:color="auto" w:fill="auto"/>
            <w:noWrap/>
          </w:tcPr>
          <w:p w14:paraId="6156AD0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539AB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06BCD2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2AA4AA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9FDC6D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C159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D1A38" w:rsidRPr="0024034C" w14:paraId="0DA79547" w14:textId="77777777" w:rsidTr="00405771">
        <w:trPr>
          <w:trHeight w:val="187"/>
          <w:jc w:val="center"/>
        </w:trPr>
        <w:tc>
          <w:tcPr>
            <w:tcW w:w="3397" w:type="dxa"/>
            <w:shd w:val="clear" w:color="auto" w:fill="auto"/>
            <w:noWrap/>
          </w:tcPr>
          <w:p w14:paraId="22F23F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269886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DC_1A_n41A</w:t>
            </w:r>
          </w:p>
          <w:p w14:paraId="65A19C9F"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402602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A2E4F5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9D3C719" w14:textId="77777777" w:rsidTr="00405771">
        <w:trPr>
          <w:trHeight w:val="187"/>
          <w:jc w:val="center"/>
        </w:trPr>
        <w:tc>
          <w:tcPr>
            <w:tcW w:w="3397" w:type="dxa"/>
            <w:shd w:val="clear" w:color="auto" w:fill="auto"/>
            <w:noWrap/>
          </w:tcPr>
          <w:p w14:paraId="71168D3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9359C8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DC_1A_n41A</w:t>
            </w:r>
          </w:p>
          <w:p w14:paraId="68C2BD95"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1EFF57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A8A52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8F7A144" w14:textId="77777777" w:rsidTr="00405771">
        <w:trPr>
          <w:trHeight w:val="187"/>
          <w:jc w:val="center"/>
        </w:trPr>
        <w:tc>
          <w:tcPr>
            <w:tcW w:w="3397" w:type="dxa"/>
            <w:shd w:val="clear" w:color="auto" w:fill="auto"/>
            <w:noWrap/>
          </w:tcPr>
          <w:p w14:paraId="1C89B0F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956FE5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968778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BE055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FDF437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32B8E1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D1A38" w:rsidRPr="0024034C" w14:paraId="0063C900" w14:textId="77777777" w:rsidTr="00405771">
        <w:trPr>
          <w:trHeight w:val="187"/>
          <w:jc w:val="center"/>
        </w:trPr>
        <w:tc>
          <w:tcPr>
            <w:tcW w:w="3397" w:type="dxa"/>
            <w:shd w:val="clear" w:color="auto" w:fill="auto"/>
            <w:noWrap/>
          </w:tcPr>
          <w:p w14:paraId="1EF260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35BD55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DC_1A_n41A</w:t>
            </w:r>
          </w:p>
          <w:p w14:paraId="05139BA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DC_18A_n41A</w:t>
            </w:r>
          </w:p>
          <w:p w14:paraId="5C465E7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2A288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38A19298" w14:textId="77777777" w:rsidTr="00405771">
        <w:trPr>
          <w:trHeight w:val="187"/>
          <w:jc w:val="center"/>
        </w:trPr>
        <w:tc>
          <w:tcPr>
            <w:tcW w:w="3397" w:type="dxa"/>
            <w:shd w:val="clear" w:color="auto" w:fill="auto"/>
            <w:noWrap/>
          </w:tcPr>
          <w:p w14:paraId="0F22A36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EE4365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DC_1A_n41A</w:t>
            </w:r>
          </w:p>
          <w:p w14:paraId="540549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DC_18A_n41A</w:t>
            </w:r>
          </w:p>
          <w:p w14:paraId="69EB4C3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2D8221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24F309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1A5D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DC3102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5072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C49594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D1A38" w:rsidRPr="0024034C" w14:paraId="1A63083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4047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71B885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4A66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F4237C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D1A38" w:rsidRPr="0024034C" w14:paraId="7E3C5E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FED6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DC_1A-18A-42A_n79A</w:t>
            </w:r>
          </w:p>
          <w:p w14:paraId="0383F2D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809160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F9FBD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D1A38" w:rsidRPr="0024034C" w14:paraId="66A8CB8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A2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63D379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589FAD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967D3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0F2702F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9D1A38" w:rsidRPr="0024034C" w14:paraId="4FBBA8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54DD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ED9043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0684297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DC_19A_n77A</w:t>
            </w:r>
          </w:p>
          <w:p w14:paraId="1737B8D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DC_21A_n77A</w:t>
            </w:r>
          </w:p>
        </w:tc>
      </w:tr>
      <w:tr w:rsidR="009D1A38" w:rsidRPr="0024034C" w14:paraId="3BD4443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4315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C250382" w14:textId="77777777" w:rsidR="009D1A38" w:rsidRPr="0084589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0481A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3EEE74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5CFEF3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9D1A38" w:rsidRPr="0024034C" w14:paraId="437C45D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FA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60A992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DC_1A_n78A</w:t>
            </w:r>
          </w:p>
          <w:p w14:paraId="5FA2D5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DC_19A_n78A</w:t>
            </w:r>
          </w:p>
          <w:p w14:paraId="04DD93D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DC_21A_n78A</w:t>
            </w:r>
          </w:p>
        </w:tc>
      </w:tr>
      <w:tr w:rsidR="009D1A38" w:rsidRPr="0024034C" w14:paraId="25D1BEC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1FB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3ABFAF0E" w14:textId="77777777" w:rsidR="009D1A38" w:rsidRPr="0084589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B792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B54FC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6715B8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9D1A38" w:rsidRPr="0024034C" w14:paraId="18D15E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FFB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00AE8F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3BD12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476D77E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9E68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11474C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9D1A38" w:rsidRPr="0024034C" w14:paraId="0D7421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A64B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695BC2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9602CE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9A7D3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67660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7C0E0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9D1A38" w:rsidRPr="0024034C" w14:paraId="7985E83F" w14:textId="77777777" w:rsidTr="00405771">
        <w:trPr>
          <w:trHeight w:val="187"/>
          <w:jc w:val="center"/>
        </w:trPr>
        <w:tc>
          <w:tcPr>
            <w:tcW w:w="3397" w:type="dxa"/>
            <w:shd w:val="clear" w:color="auto" w:fill="auto"/>
            <w:noWrap/>
          </w:tcPr>
          <w:p w14:paraId="3B2F30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1C5C57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DC_1A-19A-42A_n79C</w:t>
            </w:r>
          </w:p>
          <w:p w14:paraId="1D877B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19721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DDE8D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6DDE058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9D1A38" w:rsidRPr="0024034C" w14:paraId="4B533473" w14:textId="77777777" w:rsidTr="00405771">
        <w:trPr>
          <w:trHeight w:val="187"/>
          <w:jc w:val="center"/>
        </w:trPr>
        <w:tc>
          <w:tcPr>
            <w:tcW w:w="3397" w:type="dxa"/>
            <w:shd w:val="clear" w:color="auto" w:fill="auto"/>
            <w:noWrap/>
          </w:tcPr>
          <w:p w14:paraId="212BB6B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50C7D3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6B2D7E4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D1A38" w:rsidRPr="0024034C" w14:paraId="1FE3F666" w14:textId="77777777" w:rsidTr="00405771">
        <w:trPr>
          <w:trHeight w:val="187"/>
          <w:jc w:val="center"/>
        </w:trPr>
        <w:tc>
          <w:tcPr>
            <w:tcW w:w="3397" w:type="dxa"/>
            <w:shd w:val="clear" w:color="auto" w:fill="auto"/>
            <w:noWrap/>
          </w:tcPr>
          <w:p w14:paraId="52100FF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D408D8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p>
          <w:p w14:paraId="40827359" w14:textId="77777777" w:rsidR="009D1A38" w:rsidRDefault="009D1A38" w:rsidP="00405771">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678FE81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16C85EA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D1A38" w:rsidRPr="0024034C" w14:paraId="2B35B5F3" w14:textId="77777777" w:rsidTr="00405771">
        <w:trPr>
          <w:trHeight w:val="187"/>
          <w:jc w:val="center"/>
        </w:trPr>
        <w:tc>
          <w:tcPr>
            <w:tcW w:w="3397" w:type="dxa"/>
            <w:shd w:val="clear" w:color="auto" w:fill="auto"/>
            <w:noWrap/>
          </w:tcPr>
          <w:p w14:paraId="077076B5" w14:textId="77777777" w:rsidR="009D1A38" w:rsidRPr="0024034C" w:rsidRDefault="009D1A38" w:rsidP="0040577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086B47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C5908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470C8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8B74DE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D1A38" w:rsidRPr="0024034C" w14:paraId="10898C72" w14:textId="77777777" w:rsidTr="00405771">
        <w:trPr>
          <w:trHeight w:val="187"/>
          <w:jc w:val="center"/>
        </w:trPr>
        <w:tc>
          <w:tcPr>
            <w:tcW w:w="3397" w:type="dxa"/>
            <w:shd w:val="clear" w:color="auto" w:fill="auto"/>
            <w:noWrap/>
          </w:tcPr>
          <w:p w14:paraId="4691E2F3"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5BC5C8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63719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D1E8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D9EDE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00D61204" w14:textId="77777777" w:rsidTr="00405771">
        <w:trPr>
          <w:trHeight w:val="187"/>
          <w:jc w:val="center"/>
        </w:trPr>
        <w:tc>
          <w:tcPr>
            <w:tcW w:w="3397" w:type="dxa"/>
            <w:shd w:val="clear" w:color="auto" w:fill="auto"/>
            <w:noWrap/>
          </w:tcPr>
          <w:p w14:paraId="07DDA1BF"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C92D5E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825F87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3BA6B8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1BC53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37E1242B" w14:textId="77777777" w:rsidTr="00405771">
        <w:trPr>
          <w:trHeight w:val="187"/>
          <w:jc w:val="center"/>
        </w:trPr>
        <w:tc>
          <w:tcPr>
            <w:tcW w:w="3397" w:type="dxa"/>
            <w:shd w:val="clear" w:color="auto" w:fill="auto"/>
            <w:noWrap/>
          </w:tcPr>
          <w:p w14:paraId="2F7DDC06"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A6EB1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3962FC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B4E82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E3C3C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51616AC3" w14:textId="77777777" w:rsidTr="00405771">
        <w:trPr>
          <w:trHeight w:val="187"/>
          <w:jc w:val="center"/>
        </w:trPr>
        <w:tc>
          <w:tcPr>
            <w:tcW w:w="3397" w:type="dxa"/>
            <w:shd w:val="clear" w:color="auto" w:fill="auto"/>
            <w:noWrap/>
          </w:tcPr>
          <w:p w14:paraId="53355E2F"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16B25B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693966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p w14:paraId="26FCF57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DC_28A_n3A</w:t>
            </w:r>
          </w:p>
        </w:tc>
      </w:tr>
      <w:tr w:rsidR="009D1A38" w:rsidRPr="0024034C" w14:paraId="27021B13" w14:textId="77777777" w:rsidTr="00405771">
        <w:trPr>
          <w:trHeight w:val="187"/>
          <w:jc w:val="center"/>
        </w:trPr>
        <w:tc>
          <w:tcPr>
            <w:tcW w:w="3397" w:type="dxa"/>
            <w:shd w:val="clear" w:color="auto" w:fill="auto"/>
            <w:noWrap/>
          </w:tcPr>
          <w:p w14:paraId="21498BD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D867825"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ABBF064"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DC_20A_n28A</w:t>
            </w:r>
          </w:p>
        </w:tc>
      </w:tr>
      <w:tr w:rsidR="009D1A38" w:rsidRPr="0024034C" w14:paraId="7A7029B5" w14:textId="77777777" w:rsidTr="00405771">
        <w:trPr>
          <w:trHeight w:val="187"/>
          <w:jc w:val="center"/>
        </w:trPr>
        <w:tc>
          <w:tcPr>
            <w:tcW w:w="3397" w:type="dxa"/>
            <w:shd w:val="clear" w:color="auto" w:fill="auto"/>
            <w:noWrap/>
          </w:tcPr>
          <w:p w14:paraId="16D56D3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4CB8B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5FA55B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65A15CC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DC_28A_n78A</w:t>
            </w:r>
          </w:p>
        </w:tc>
      </w:tr>
      <w:tr w:rsidR="009D1A38" w:rsidRPr="0024034C" w14:paraId="26C46C0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CFD8A"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97697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2B65F1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969B87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7D663ED"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DC_20A_n78A</w:t>
            </w:r>
          </w:p>
        </w:tc>
      </w:tr>
      <w:tr w:rsidR="009D1A38" w:rsidRPr="0024034C" w14:paraId="544D5449" w14:textId="77777777" w:rsidTr="00405771">
        <w:trPr>
          <w:trHeight w:val="187"/>
          <w:jc w:val="center"/>
        </w:trPr>
        <w:tc>
          <w:tcPr>
            <w:tcW w:w="3397" w:type="dxa"/>
            <w:shd w:val="clear" w:color="auto" w:fill="auto"/>
            <w:noWrap/>
          </w:tcPr>
          <w:p w14:paraId="5870A50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477D3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33FEE2B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D1A38" w:rsidRPr="0024034C" w14:paraId="5E632917" w14:textId="77777777" w:rsidTr="00405771">
        <w:trPr>
          <w:trHeight w:val="187"/>
          <w:jc w:val="center"/>
        </w:trPr>
        <w:tc>
          <w:tcPr>
            <w:tcW w:w="3397" w:type="dxa"/>
            <w:shd w:val="clear" w:color="auto" w:fill="auto"/>
            <w:noWrap/>
          </w:tcPr>
          <w:p w14:paraId="35A756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FA9834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DC_1A_n8A</w:t>
            </w:r>
          </w:p>
          <w:p w14:paraId="551D41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tc>
      </w:tr>
      <w:tr w:rsidR="009D1A38" w:rsidRPr="0024034C" w14:paraId="2B6545B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C50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11072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504CBFC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DC_20A_n28A</w:t>
            </w:r>
          </w:p>
        </w:tc>
      </w:tr>
      <w:tr w:rsidR="009D1A38" w:rsidRPr="0024034C" w14:paraId="2B27F799" w14:textId="77777777" w:rsidTr="00405771">
        <w:trPr>
          <w:trHeight w:val="187"/>
          <w:jc w:val="center"/>
        </w:trPr>
        <w:tc>
          <w:tcPr>
            <w:tcW w:w="3397" w:type="dxa"/>
            <w:shd w:val="clear" w:color="auto" w:fill="auto"/>
            <w:noWrap/>
          </w:tcPr>
          <w:p w14:paraId="6730B8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328AE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5AB9F6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DC_20A_n78A</w:t>
            </w:r>
          </w:p>
        </w:tc>
      </w:tr>
      <w:tr w:rsidR="009D1A38" w:rsidRPr="0024034C" w14:paraId="0602EA61" w14:textId="77777777" w:rsidTr="00405771">
        <w:trPr>
          <w:trHeight w:val="187"/>
          <w:jc w:val="center"/>
        </w:trPr>
        <w:tc>
          <w:tcPr>
            <w:tcW w:w="3397" w:type="dxa"/>
            <w:shd w:val="clear" w:color="auto" w:fill="auto"/>
            <w:noWrap/>
          </w:tcPr>
          <w:p w14:paraId="37526AF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FDE8362" w14:textId="77777777" w:rsidR="009D1A38" w:rsidRPr="0024034C" w:rsidRDefault="009D1A38" w:rsidP="0040577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66337E5" w14:textId="77777777" w:rsidR="009D1A38" w:rsidRPr="0024034C" w:rsidRDefault="009D1A38" w:rsidP="0040577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676418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9D1A38" w:rsidRPr="0024034C" w14:paraId="78F0F3B3" w14:textId="77777777" w:rsidTr="00405771">
        <w:trPr>
          <w:trHeight w:val="187"/>
          <w:jc w:val="center"/>
        </w:trPr>
        <w:tc>
          <w:tcPr>
            <w:tcW w:w="3397" w:type="dxa"/>
            <w:shd w:val="clear" w:color="auto" w:fill="auto"/>
            <w:noWrap/>
          </w:tcPr>
          <w:p w14:paraId="38E6354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296947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5C9C7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D1A38" w:rsidRPr="0024034C" w14:paraId="43A7664D" w14:textId="77777777" w:rsidTr="00405771">
        <w:trPr>
          <w:trHeight w:val="187"/>
          <w:jc w:val="center"/>
        </w:trPr>
        <w:tc>
          <w:tcPr>
            <w:tcW w:w="3397" w:type="dxa"/>
            <w:shd w:val="clear" w:color="auto" w:fill="auto"/>
            <w:noWrap/>
          </w:tcPr>
          <w:p w14:paraId="4EC2027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3E5E44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DC_1A_n8A</w:t>
            </w:r>
          </w:p>
          <w:p w14:paraId="2572549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p w14:paraId="2E245A4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rPr>
              <w:t>DC_38A_n8A</w:t>
            </w:r>
          </w:p>
        </w:tc>
      </w:tr>
      <w:tr w:rsidR="009D1A38" w:rsidRPr="0024034C" w14:paraId="1BCEC461" w14:textId="77777777" w:rsidTr="00405771">
        <w:trPr>
          <w:trHeight w:val="187"/>
          <w:jc w:val="center"/>
        </w:trPr>
        <w:tc>
          <w:tcPr>
            <w:tcW w:w="3397" w:type="dxa"/>
            <w:shd w:val="clear" w:color="auto" w:fill="auto"/>
            <w:noWrap/>
          </w:tcPr>
          <w:p w14:paraId="080C670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ED91CD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34E8EE"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AD8D77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9D1A38" w:rsidRPr="0024034C" w14:paraId="0E40E58E" w14:textId="77777777" w:rsidTr="00405771">
        <w:trPr>
          <w:trHeight w:val="187"/>
          <w:jc w:val="center"/>
        </w:trPr>
        <w:tc>
          <w:tcPr>
            <w:tcW w:w="3397" w:type="dxa"/>
            <w:shd w:val="clear" w:color="auto" w:fill="auto"/>
            <w:noWrap/>
          </w:tcPr>
          <w:p w14:paraId="6650701D"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6E9EF30"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789D86F"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55D70C1E" w14:textId="77777777" w:rsidTr="00405771">
        <w:trPr>
          <w:trHeight w:val="187"/>
          <w:jc w:val="center"/>
        </w:trPr>
        <w:tc>
          <w:tcPr>
            <w:tcW w:w="3397" w:type="dxa"/>
            <w:shd w:val="clear" w:color="auto" w:fill="auto"/>
            <w:noWrap/>
          </w:tcPr>
          <w:p w14:paraId="6AB33A25"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8CA9B2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FAFB8E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547E1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B76C101"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5317FF42" w14:textId="77777777" w:rsidTr="00405771">
        <w:trPr>
          <w:trHeight w:val="187"/>
          <w:jc w:val="center"/>
        </w:trPr>
        <w:tc>
          <w:tcPr>
            <w:tcW w:w="3397" w:type="dxa"/>
            <w:shd w:val="clear" w:color="auto" w:fill="auto"/>
            <w:noWrap/>
          </w:tcPr>
          <w:p w14:paraId="35F8C30D" w14:textId="77777777" w:rsidR="009D1A38" w:rsidRPr="0024034C" w:rsidRDefault="009D1A38" w:rsidP="0040577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35F8FA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415FF63" w14:textId="77777777" w:rsidR="009D1A38" w:rsidRPr="0024034C" w:rsidRDefault="009D1A38" w:rsidP="0040577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AF34204" w14:textId="77777777" w:rsidR="009D1A38" w:rsidRPr="0024034C" w:rsidRDefault="009D1A38" w:rsidP="00405771">
            <w:pPr>
              <w:keepNext/>
              <w:keepLines/>
              <w:spacing w:after="0"/>
              <w:jc w:val="center"/>
              <w:rPr>
                <w:rFonts w:ascii="Arial" w:hAnsi="Arial"/>
                <w:sz w:val="18"/>
                <w:lang w:eastAsia="en-GB"/>
              </w:rPr>
            </w:pPr>
            <w:r w:rsidRPr="0024034C">
              <w:rPr>
                <w:rFonts w:ascii="Arial" w:hAnsi="Arial"/>
                <w:sz w:val="18"/>
                <w:lang w:eastAsia="en-GB"/>
              </w:rPr>
              <w:t>DC_20A_n78A</w:t>
            </w:r>
          </w:p>
          <w:p w14:paraId="6138977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D1A38" w:rsidRPr="0024034C" w14:paraId="6F6E1592" w14:textId="77777777" w:rsidTr="00405771">
        <w:trPr>
          <w:trHeight w:val="187"/>
          <w:jc w:val="center"/>
        </w:trPr>
        <w:tc>
          <w:tcPr>
            <w:tcW w:w="3397" w:type="dxa"/>
            <w:shd w:val="clear" w:color="auto" w:fill="auto"/>
            <w:noWrap/>
          </w:tcPr>
          <w:p w14:paraId="5AA85BF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7DC2C0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490FB15"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8FD0A80"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E88C157"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3CEE340D" w14:textId="77777777" w:rsidTr="00405771">
        <w:trPr>
          <w:trHeight w:val="187"/>
          <w:jc w:val="center"/>
        </w:trPr>
        <w:tc>
          <w:tcPr>
            <w:tcW w:w="3397" w:type="dxa"/>
            <w:shd w:val="clear" w:color="auto" w:fill="auto"/>
            <w:noWrap/>
          </w:tcPr>
          <w:p w14:paraId="6D3E829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225B58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BB2A71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DC_21A_n77A</w:t>
            </w:r>
          </w:p>
          <w:p w14:paraId="1FC0A7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DC_28A_n77A</w:t>
            </w:r>
          </w:p>
        </w:tc>
      </w:tr>
      <w:tr w:rsidR="009D1A38" w:rsidRPr="0024034C" w14:paraId="04153319" w14:textId="77777777" w:rsidTr="00405771">
        <w:trPr>
          <w:trHeight w:val="187"/>
          <w:jc w:val="center"/>
        </w:trPr>
        <w:tc>
          <w:tcPr>
            <w:tcW w:w="3397" w:type="dxa"/>
            <w:shd w:val="clear" w:color="auto" w:fill="auto"/>
            <w:noWrap/>
            <w:vAlign w:val="center"/>
          </w:tcPr>
          <w:p w14:paraId="194FAF24"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0FEB87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F6A20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EB23A9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7D6840"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D1A38" w:rsidRPr="0024034C" w14:paraId="3F9BCAC8" w14:textId="77777777" w:rsidTr="00405771">
        <w:trPr>
          <w:trHeight w:val="187"/>
          <w:jc w:val="center"/>
        </w:trPr>
        <w:tc>
          <w:tcPr>
            <w:tcW w:w="3397" w:type="dxa"/>
            <w:shd w:val="clear" w:color="auto" w:fill="auto"/>
            <w:noWrap/>
          </w:tcPr>
          <w:p w14:paraId="3C5603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ACC43A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194D40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DC_21A_n78A</w:t>
            </w:r>
          </w:p>
          <w:p w14:paraId="43BCDD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p>
        </w:tc>
      </w:tr>
      <w:tr w:rsidR="009D1A38" w:rsidRPr="0024034C" w14:paraId="306D478A" w14:textId="77777777" w:rsidTr="00405771">
        <w:trPr>
          <w:trHeight w:val="187"/>
          <w:jc w:val="center"/>
        </w:trPr>
        <w:tc>
          <w:tcPr>
            <w:tcW w:w="3397" w:type="dxa"/>
            <w:shd w:val="clear" w:color="auto" w:fill="auto"/>
            <w:noWrap/>
            <w:vAlign w:val="center"/>
          </w:tcPr>
          <w:p w14:paraId="56BF3F2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1E5EB7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8644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5EDF6D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24D0D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D1A38" w:rsidRPr="0024034C" w14:paraId="6E6B9B51" w14:textId="77777777" w:rsidTr="00405771">
        <w:trPr>
          <w:trHeight w:val="187"/>
          <w:jc w:val="center"/>
        </w:trPr>
        <w:tc>
          <w:tcPr>
            <w:tcW w:w="3397" w:type="dxa"/>
            <w:shd w:val="clear" w:color="auto" w:fill="auto"/>
            <w:noWrap/>
          </w:tcPr>
          <w:p w14:paraId="6B5E34C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81B804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7213D5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DC_21A_n79A</w:t>
            </w:r>
          </w:p>
          <w:p w14:paraId="7DF3009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DC_28A_n79A</w:t>
            </w:r>
          </w:p>
        </w:tc>
      </w:tr>
      <w:tr w:rsidR="009D1A38" w:rsidRPr="0024034C" w14:paraId="3632E4A8" w14:textId="77777777" w:rsidTr="00405771">
        <w:trPr>
          <w:trHeight w:val="187"/>
          <w:jc w:val="center"/>
        </w:trPr>
        <w:tc>
          <w:tcPr>
            <w:tcW w:w="3397" w:type="dxa"/>
            <w:shd w:val="clear" w:color="auto" w:fill="auto"/>
            <w:noWrap/>
            <w:vAlign w:val="center"/>
          </w:tcPr>
          <w:p w14:paraId="31325E40"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4567F6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62C7E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99B73A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AFE6B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D1A38" w:rsidRPr="0024034C" w14:paraId="7B32D05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AC34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55A1F76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19DBD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B780A1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727B68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99205E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FA275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4C52BE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D1A38" w:rsidRPr="0024034C" w14:paraId="7FFC2DF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001C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F02387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33C238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552B37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60F2E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F66F72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456D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923DDA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D1A38" w:rsidRPr="0024034C" w14:paraId="23108787" w14:textId="77777777" w:rsidTr="00405771">
        <w:trPr>
          <w:trHeight w:val="187"/>
          <w:jc w:val="center"/>
        </w:trPr>
        <w:tc>
          <w:tcPr>
            <w:tcW w:w="3397" w:type="dxa"/>
            <w:shd w:val="clear" w:color="auto" w:fill="auto"/>
            <w:noWrap/>
          </w:tcPr>
          <w:p w14:paraId="087BF05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15C0EA0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DC_1A-21A-42A_n79C</w:t>
            </w:r>
          </w:p>
          <w:p w14:paraId="24DF5B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7CDA23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6D5F18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8A07D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FFE319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45C148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D1A38" w:rsidRPr="0024034C" w14:paraId="4485B57C" w14:textId="77777777" w:rsidTr="00405771">
        <w:trPr>
          <w:trHeight w:val="187"/>
          <w:jc w:val="center"/>
        </w:trPr>
        <w:tc>
          <w:tcPr>
            <w:tcW w:w="3397" w:type="dxa"/>
            <w:shd w:val="clear" w:color="auto" w:fill="auto"/>
            <w:noWrap/>
          </w:tcPr>
          <w:p w14:paraId="4C2C0C1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50D914E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33043C2F"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9D1A38" w:rsidRPr="0024034C" w14:paraId="32233898" w14:textId="77777777" w:rsidTr="00405771">
        <w:trPr>
          <w:trHeight w:val="187"/>
          <w:jc w:val="center"/>
        </w:trPr>
        <w:tc>
          <w:tcPr>
            <w:tcW w:w="3397" w:type="dxa"/>
            <w:shd w:val="clear" w:color="auto" w:fill="auto"/>
            <w:noWrap/>
          </w:tcPr>
          <w:p w14:paraId="58902AC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2DC671E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10D9C8A" w14:textId="77777777" w:rsidR="009D1A38" w:rsidRPr="00BD2DCF" w:rsidRDefault="009D1A38" w:rsidP="00405771">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723B353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47686E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9D1A38" w:rsidRPr="0024034C" w14:paraId="0D34058F" w14:textId="77777777" w:rsidTr="00405771">
        <w:trPr>
          <w:trHeight w:val="187"/>
          <w:jc w:val="center"/>
        </w:trPr>
        <w:tc>
          <w:tcPr>
            <w:tcW w:w="3397" w:type="dxa"/>
            <w:shd w:val="clear" w:color="auto" w:fill="auto"/>
            <w:noWrap/>
          </w:tcPr>
          <w:p w14:paraId="0C3EFAC9"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727A32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6AAB02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D1A38" w:rsidRPr="0024034C" w14:paraId="63C97AEA" w14:textId="77777777" w:rsidTr="00405771">
        <w:trPr>
          <w:trHeight w:val="187"/>
          <w:jc w:val="center"/>
        </w:trPr>
        <w:tc>
          <w:tcPr>
            <w:tcW w:w="3397" w:type="dxa"/>
            <w:shd w:val="clear" w:color="auto" w:fill="auto"/>
            <w:noWrap/>
          </w:tcPr>
          <w:p w14:paraId="1FC6068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AF46E9D"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DC_1A_n3A</w:t>
            </w:r>
          </w:p>
          <w:p w14:paraId="5E443827"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DC_1A_n78A</w:t>
            </w:r>
          </w:p>
          <w:p w14:paraId="7A2B1611"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DC_28A_n3A</w:t>
            </w:r>
          </w:p>
          <w:p w14:paraId="61FA8B9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rPr>
              <w:t>DC_28A_n78A</w:t>
            </w:r>
          </w:p>
        </w:tc>
      </w:tr>
      <w:tr w:rsidR="009D1A38" w:rsidRPr="0024034C" w14:paraId="19C3E529" w14:textId="77777777" w:rsidTr="00405771">
        <w:trPr>
          <w:trHeight w:val="187"/>
          <w:jc w:val="center"/>
        </w:trPr>
        <w:tc>
          <w:tcPr>
            <w:tcW w:w="3397" w:type="dxa"/>
            <w:shd w:val="clear" w:color="auto" w:fill="auto"/>
            <w:noWrap/>
          </w:tcPr>
          <w:p w14:paraId="437D4E28" w14:textId="77777777" w:rsidR="009D1A38" w:rsidRPr="0024034C" w:rsidRDefault="009D1A38" w:rsidP="00405771">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92C24A1" w14:textId="77777777" w:rsidR="009D1A38" w:rsidRDefault="009D1A38" w:rsidP="00405771">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D8614FE" w14:textId="77777777" w:rsidR="009D1A38" w:rsidRDefault="009D1A38" w:rsidP="00405771">
            <w:pPr>
              <w:keepNext/>
              <w:keepLines/>
              <w:spacing w:after="0"/>
              <w:jc w:val="center"/>
              <w:rPr>
                <w:rFonts w:ascii="Arial" w:hAnsi="Arial" w:cs="Arial"/>
                <w:sz w:val="18"/>
                <w:lang w:eastAsia="zh-CN"/>
              </w:rPr>
            </w:pPr>
            <w:r>
              <w:rPr>
                <w:rFonts w:ascii="Arial" w:hAnsi="Arial" w:cs="Arial"/>
                <w:sz w:val="18"/>
                <w:lang w:eastAsia="zh-CN"/>
              </w:rPr>
              <w:t>DC_1A_n40A</w:t>
            </w:r>
          </w:p>
          <w:p w14:paraId="4BE052AD" w14:textId="77777777" w:rsidR="009D1A38" w:rsidRDefault="009D1A38" w:rsidP="00405771">
            <w:pPr>
              <w:keepNext/>
              <w:keepLines/>
              <w:spacing w:after="0"/>
              <w:jc w:val="center"/>
              <w:rPr>
                <w:rFonts w:ascii="Arial" w:hAnsi="Arial" w:cs="Arial"/>
                <w:sz w:val="18"/>
                <w:lang w:eastAsia="zh-CN"/>
              </w:rPr>
            </w:pPr>
            <w:r>
              <w:rPr>
                <w:rFonts w:ascii="Arial" w:hAnsi="Arial" w:cs="Arial"/>
                <w:sz w:val="18"/>
                <w:lang w:eastAsia="zh-CN"/>
              </w:rPr>
              <w:t>DC_28A_n5A</w:t>
            </w:r>
          </w:p>
          <w:p w14:paraId="77D0A12B" w14:textId="77777777" w:rsidR="009D1A38" w:rsidRPr="0024034C" w:rsidRDefault="009D1A38" w:rsidP="00405771">
            <w:pPr>
              <w:keepNext/>
              <w:keepLines/>
              <w:spacing w:after="0"/>
              <w:jc w:val="center"/>
              <w:rPr>
                <w:rFonts w:ascii="Arial" w:hAnsi="Arial" w:cs="Arial"/>
                <w:sz w:val="18"/>
              </w:rPr>
            </w:pPr>
            <w:r>
              <w:rPr>
                <w:rFonts w:ascii="Arial" w:hAnsi="Arial" w:cs="Arial"/>
                <w:sz w:val="18"/>
                <w:lang w:eastAsia="zh-CN"/>
              </w:rPr>
              <w:t>DC_28A_n40A</w:t>
            </w:r>
          </w:p>
        </w:tc>
      </w:tr>
      <w:tr w:rsidR="009D1A38" w:rsidRPr="0024034C" w14:paraId="133DE6A2" w14:textId="77777777" w:rsidTr="00405771">
        <w:trPr>
          <w:trHeight w:val="187"/>
          <w:jc w:val="center"/>
        </w:trPr>
        <w:tc>
          <w:tcPr>
            <w:tcW w:w="3397" w:type="dxa"/>
            <w:shd w:val="clear" w:color="auto" w:fill="auto"/>
            <w:noWrap/>
          </w:tcPr>
          <w:p w14:paraId="0B3B1729"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4F43B6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897275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CD47D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349DA0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D1A38" w:rsidRPr="0024034C" w14:paraId="5C463EE0" w14:textId="77777777" w:rsidTr="00405771">
        <w:trPr>
          <w:trHeight w:val="187"/>
          <w:jc w:val="center"/>
        </w:trPr>
        <w:tc>
          <w:tcPr>
            <w:tcW w:w="3397" w:type="dxa"/>
            <w:shd w:val="clear" w:color="auto" w:fill="auto"/>
            <w:noWrap/>
          </w:tcPr>
          <w:p w14:paraId="48C58F25"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E11646B"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D1A38" w:rsidRPr="0024034C" w14:paraId="05CC7AC0" w14:textId="77777777" w:rsidTr="00405771">
        <w:trPr>
          <w:trHeight w:val="187"/>
          <w:jc w:val="center"/>
        </w:trPr>
        <w:tc>
          <w:tcPr>
            <w:tcW w:w="3397" w:type="dxa"/>
            <w:shd w:val="clear" w:color="auto" w:fill="auto"/>
            <w:noWrap/>
          </w:tcPr>
          <w:p w14:paraId="0DE707B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31EF5D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5CAA343"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E5E69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CBA02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D1A38" w:rsidRPr="0024034C" w14:paraId="1E530865" w14:textId="77777777" w:rsidTr="00405771">
        <w:trPr>
          <w:trHeight w:val="187"/>
          <w:jc w:val="center"/>
        </w:trPr>
        <w:tc>
          <w:tcPr>
            <w:tcW w:w="3397" w:type="dxa"/>
            <w:shd w:val="clear" w:color="auto" w:fill="auto"/>
            <w:noWrap/>
          </w:tcPr>
          <w:p w14:paraId="108DC52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9D16C38"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316E4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D602350"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376A2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F0864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A5C346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D1A38" w:rsidRPr="0024034C" w14:paraId="1596C5E9" w14:textId="77777777" w:rsidTr="00405771">
        <w:trPr>
          <w:trHeight w:val="187"/>
          <w:jc w:val="center"/>
        </w:trPr>
        <w:tc>
          <w:tcPr>
            <w:tcW w:w="3397" w:type="dxa"/>
            <w:shd w:val="clear" w:color="auto" w:fill="auto"/>
            <w:noWrap/>
          </w:tcPr>
          <w:p w14:paraId="7275CE4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C774D7D" w14:textId="77777777" w:rsidR="009D1A38" w:rsidRPr="0024034C" w:rsidRDefault="009D1A38" w:rsidP="00405771">
            <w:pPr>
              <w:keepNext/>
              <w:keepLines/>
              <w:spacing w:after="0"/>
              <w:jc w:val="center"/>
              <w:rPr>
                <w:rFonts w:ascii="Arial" w:hAnsi="Arial"/>
                <w:bCs/>
                <w:sz w:val="18"/>
              </w:rPr>
            </w:pPr>
            <w:r w:rsidRPr="0024034C">
              <w:rPr>
                <w:rFonts w:ascii="Arial" w:hAnsi="Arial"/>
                <w:sz w:val="18"/>
              </w:rPr>
              <w:t>DC_1A_n3A</w:t>
            </w:r>
          </w:p>
          <w:p w14:paraId="77E48A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bCs/>
                <w:sz w:val="18"/>
              </w:rPr>
              <w:t>DC_28A_n3A</w:t>
            </w:r>
          </w:p>
        </w:tc>
      </w:tr>
      <w:tr w:rsidR="009D1A38" w:rsidRPr="0024034C" w14:paraId="42471ECF" w14:textId="77777777" w:rsidTr="00405771">
        <w:trPr>
          <w:trHeight w:val="187"/>
          <w:jc w:val="center"/>
        </w:trPr>
        <w:tc>
          <w:tcPr>
            <w:tcW w:w="3397" w:type="dxa"/>
            <w:shd w:val="clear" w:color="auto" w:fill="auto"/>
            <w:noWrap/>
          </w:tcPr>
          <w:p w14:paraId="5433270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96D17E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DC_1A-28A-40C_n78A</w:t>
            </w:r>
          </w:p>
        </w:tc>
        <w:tc>
          <w:tcPr>
            <w:tcW w:w="3686" w:type="dxa"/>
          </w:tcPr>
          <w:p w14:paraId="793AC30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58894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598642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3488714F" w14:textId="77777777" w:rsidTr="00405771">
        <w:trPr>
          <w:trHeight w:val="187"/>
          <w:jc w:val="center"/>
        </w:trPr>
        <w:tc>
          <w:tcPr>
            <w:tcW w:w="3397" w:type="dxa"/>
            <w:shd w:val="clear" w:color="auto" w:fill="auto"/>
            <w:noWrap/>
          </w:tcPr>
          <w:p w14:paraId="3D75C198"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990A840"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6D939CC1"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2F17B78"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51A7F0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D1A38" w:rsidRPr="0024034C" w14:paraId="2612A90D" w14:textId="77777777" w:rsidTr="00405771">
        <w:trPr>
          <w:trHeight w:val="187"/>
          <w:jc w:val="center"/>
        </w:trPr>
        <w:tc>
          <w:tcPr>
            <w:tcW w:w="3397" w:type="dxa"/>
            <w:shd w:val="clear" w:color="auto" w:fill="auto"/>
            <w:noWrap/>
          </w:tcPr>
          <w:p w14:paraId="716FB2E5"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652EFB2B"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66683C0"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5D94281"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AD91BF6"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D1A38" w:rsidRPr="0024034C" w14:paraId="1FD8A40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C14CA"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FE664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4AFF0EC"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CBA658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6A7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76E73B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DC_28A_n77A</w:t>
            </w:r>
          </w:p>
        </w:tc>
      </w:tr>
      <w:tr w:rsidR="009D1A38" w:rsidRPr="0024034C" w14:paraId="725AAC1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84BD2"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0219D7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4A3BB52"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8561CB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998A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6F6AE18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p>
        </w:tc>
      </w:tr>
      <w:tr w:rsidR="009D1A38" w:rsidRPr="0024034C" w14:paraId="61C6B4D6" w14:textId="77777777" w:rsidTr="00405771">
        <w:trPr>
          <w:trHeight w:val="187"/>
          <w:jc w:val="center"/>
        </w:trPr>
        <w:tc>
          <w:tcPr>
            <w:tcW w:w="3397" w:type="dxa"/>
            <w:shd w:val="clear" w:color="auto" w:fill="auto"/>
            <w:noWrap/>
          </w:tcPr>
          <w:p w14:paraId="1B89DE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DC_1A-28A-42A_n79A</w:t>
            </w:r>
          </w:p>
          <w:p w14:paraId="131798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DC_1A-28A-42A_n79C</w:t>
            </w:r>
          </w:p>
          <w:p w14:paraId="0B3D4896"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9164E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DC_1A-28A-42C_n79C</w:t>
            </w:r>
          </w:p>
        </w:tc>
        <w:tc>
          <w:tcPr>
            <w:tcW w:w="3686" w:type="dxa"/>
          </w:tcPr>
          <w:p w14:paraId="77C7A9F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41CFF3B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DC_28A_n79A</w:t>
            </w:r>
          </w:p>
        </w:tc>
      </w:tr>
      <w:tr w:rsidR="009D1A38" w:rsidRPr="0024034C" w14:paraId="3C3AC8EC" w14:textId="77777777" w:rsidTr="00405771">
        <w:trPr>
          <w:trHeight w:val="187"/>
          <w:jc w:val="center"/>
        </w:trPr>
        <w:tc>
          <w:tcPr>
            <w:tcW w:w="3397" w:type="dxa"/>
            <w:shd w:val="clear" w:color="auto" w:fill="auto"/>
            <w:noWrap/>
          </w:tcPr>
          <w:p w14:paraId="1F14566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A436D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BAADE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AEB3F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D1A38" w:rsidRPr="0024034C" w14:paraId="719257B1" w14:textId="77777777" w:rsidTr="00405771">
        <w:trPr>
          <w:trHeight w:val="187"/>
          <w:jc w:val="center"/>
        </w:trPr>
        <w:tc>
          <w:tcPr>
            <w:tcW w:w="3397" w:type="dxa"/>
            <w:shd w:val="clear" w:color="auto" w:fill="auto"/>
            <w:noWrap/>
            <w:vAlign w:val="center"/>
          </w:tcPr>
          <w:p w14:paraId="363AD6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A412BD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013C27A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7BC938B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tc>
      </w:tr>
      <w:tr w:rsidR="009D1A38" w:rsidRPr="0024034C" w14:paraId="1222CB98" w14:textId="77777777" w:rsidTr="00405771">
        <w:trPr>
          <w:trHeight w:val="187"/>
          <w:jc w:val="center"/>
        </w:trPr>
        <w:tc>
          <w:tcPr>
            <w:tcW w:w="3397" w:type="dxa"/>
            <w:shd w:val="clear" w:color="auto" w:fill="auto"/>
            <w:noWrap/>
            <w:vAlign w:val="center"/>
          </w:tcPr>
          <w:p w14:paraId="163B0D2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27346C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B6F75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E05DE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tc>
      </w:tr>
      <w:tr w:rsidR="009D1A38" w:rsidRPr="0024034C" w14:paraId="4AB61066" w14:textId="77777777" w:rsidTr="00405771">
        <w:trPr>
          <w:trHeight w:val="187"/>
          <w:jc w:val="center"/>
        </w:trPr>
        <w:tc>
          <w:tcPr>
            <w:tcW w:w="3397" w:type="dxa"/>
            <w:shd w:val="clear" w:color="auto" w:fill="auto"/>
            <w:noWrap/>
          </w:tcPr>
          <w:p w14:paraId="5BE94A0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FC9D725"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D4F6FCC"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B80B849"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42A6D7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D1A38" w:rsidRPr="005902F6" w14:paraId="6063ED4B" w14:textId="77777777" w:rsidTr="00405771">
        <w:trPr>
          <w:trHeight w:val="187"/>
          <w:jc w:val="center"/>
        </w:trPr>
        <w:tc>
          <w:tcPr>
            <w:tcW w:w="3397" w:type="dxa"/>
            <w:shd w:val="clear" w:color="auto" w:fill="auto"/>
            <w:noWrap/>
          </w:tcPr>
          <w:p w14:paraId="459FEC4D" w14:textId="77777777" w:rsidR="009D1A38" w:rsidRPr="0024034C" w:rsidRDefault="009D1A38" w:rsidP="00405771">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339183F" w14:textId="77777777" w:rsidR="009D1A38" w:rsidRPr="005902F6" w:rsidRDefault="009D1A38" w:rsidP="00405771">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D1A38" w:rsidRPr="0024034C" w14:paraId="7C8E106F" w14:textId="77777777" w:rsidTr="00405771">
        <w:trPr>
          <w:trHeight w:val="187"/>
          <w:jc w:val="center"/>
        </w:trPr>
        <w:tc>
          <w:tcPr>
            <w:tcW w:w="3397" w:type="dxa"/>
            <w:shd w:val="clear" w:color="auto" w:fill="auto"/>
            <w:noWrap/>
          </w:tcPr>
          <w:p w14:paraId="7493503A" w14:textId="77777777" w:rsidR="009D1A38" w:rsidRPr="0024034C" w:rsidRDefault="009D1A38" w:rsidP="00405771">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279B62F"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4EFF52"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BA5A2E3"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66BDDA" w14:textId="77777777" w:rsidR="009D1A38" w:rsidRPr="0024034C" w:rsidRDefault="009D1A38" w:rsidP="00405771">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24034C" w14:paraId="65B58D41" w14:textId="77777777" w:rsidTr="00405771">
        <w:trPr>
          <w:trHeight w:val="187"/>
          <w:jc w:val="center"/>
        </w:trPr>
        <w:tc>
          <w:tcPr>
            <w:tcW w:w="3397" w:type="dxa"/>
            <w:shd w:val="clear" w:color="auto" w:fill="auto"/>
            <w:noWrap/>
          </w:tcPr>
          <w:p w14:paraId="71197406" w14:textId="77777777" w:rsidR="009D1A38" w:rsidRPr="00EC24FB" w:rsidRDefault="009D1A38" w:rsidP="00405771">
            <w:pPr>
              <w:keepNext/>
              <w:keepLines/>
              <w:spacing w:after="0"/>
              <w:jc w:val="center"/>
              <w:rPr>
                <w:rFonts w:ascii="Arial" w:hAnsi="Arial"/>
                <w:sz w:val="18"/>
                <w:lang w:eastAsia="fi-FI"/>
              </w:rPr>
            </w:pPr>
            <w:bookmarkStart w:id="24" w:name="OLE_LINK16"/>
            <w:r>
              <w:rPr>
                <w:rFonts w:ascii="Arial" w:hAnsi="Arial"/>
                <w:sz w:val="18"/>
                <w:lang w:eastAsia="fi-FI"/>
              </w:rPr>
              <w:t>DC_1A_n40A-n78A-n105A</w:t>
            </w:r>
            <w:bookmarkEnd w:id="24"/>
          </w:p>
        </w:tc>
        <w:tc>
          <w:tcPr>
            <w:tcW w:w="3686" w:type="dxa"/>
          </w:tcPr>
          <w:p w14:paraId="7884F43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DC_1A_n40A</w:t>
            </w:r>
          </w:p>
          <w:p w14:paraId="1F9949A2"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56AA7E21" w14:textId="77777777" w:rsidR="009D1A38" w:rsidRPr="00877CC8" w:rsidRDefault="009D1A38" w:rsidP="00405771">
            <w:pPr>
              <w:keepNext/>
              <w:keepLines/>
              <w:spacing w:after="0"/>
              <w:jc w:val="center"/>
              <w:rPr>
                <w:rFonts w:ascii="Arial" w:hAnsi="Arial"/>
                <w:sz w:val="18"/>
                <w:lang w:eastAsia="fi-FI"/>
              </w:rPr>
            </w:pPr>
            <w:r>
              <w:rPr>
                <w:rFonts w:ascii="Arial" w:hAnsi="Arial"/>
                <w:sz w:val="18"/>
                <w:lang w:eastAsia="fi-FI"/>
              </w:rPr>
              <w:t>DC_1A_n105A</w:t>
            </w:r>
          </w:p>
        </w:tc>
      </w:tr>
      <w:tr w:rsidR="00405771" w:rsidRPr="0024034C" w14:paraId="7B7CFAEC" w14:textId="77777777" w:rsidTr="00405771">
        <w:trPr>
          <w:trHeight w:val="187"/>
          <w:jc w:val="center"/>
          <w:ins w:id="25" w:author="Huawei" w:date="2024-09-30T16:18:00Z"/>
        </w:trPr>
        <w:tc>
          <w:tcPr>
            <w:tcW w:w="3397" w:type="dxa"/>
            <w:shd w:val="clear" w:color="auto" w:fill="auto"/>
            <w:noWrap/>
          </w:tcPr>
          <w:p w14:paraId="22E63BAF" w14:textId="77777777" w:rsidR="00405771" w:rsidRDefault="00405771" w:rsidP="00405771">
            <w:pPr>
              <w:keepNext/>
              <w:keepLines/>
              <w:spacing w:after="0"/>
              <w:jc w:val="center"/>
              <w:rPr>
                <w:ins w:id="26" w:author="Huawei" w:date="2024-09-30T16:19:00Z"/>
                <w:rFonts w:ascii="Arial" w:eastAsia="等线" w:hAnsi="Arial"/>
                <w:sz w:val="18"/>
                <w:lang w:eastAsia="zh-CN"/>
              </w:rPr>
            </w:pPr>
            <w:ins w:id="27" w:author="Huawei" w:date="2024-09-30T16:18: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w:t>
              </w:r>
              <w:r>
                <w:rPr>
                  <w:rFonts w:ascii="Arial" w:hAnsi="Arial"/>
                  <w:sz w:val="18"/>
                </w:rPr>
                <w:t>41</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p w14:paraId="32283266" w14:textId="79C9FB2F" w:rsidR="00405771" w:rsidRPr="0024034C" w:rsidRDefault="00405771" w:rsidP="00405771">
            <w:pPr>
              <w:keepNext/>
              <w:keepLines/>
              <w:spacing w:after="0"/>
              <w:jc w:val="center"/>
              <w:rPr>
                <w:ins w:id="28" w:author="Huawei" w:date="2024-09-30T16:18:00Z"/>
                <w:rFonts w:ascii="Arial" w:hAnsi="Arial"/>
                <w:sz w:val="18"/>
              </w:rPr>
            </w:pPr>
            <w:ins w:id="29" w:author="Huawei" w:date="2024-09-30T16:19: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w:t>
              </w:r>
              <w:r>
                <w:rPr>
                  <w:rFonts w:ascii="Arial" w:hAnsi="Arial"/>
                  <w:sz w:val="18"/>
                </w:rPr>
                <w:t>41</w:t>
              </w:r>
              <w:r>
                <w:rPr>
                  <w:rFonts w:ascii="Arial" w:eastAsia="等线" w:hAnsi="Arial"/>
                  <w:sz w:val="18"/>
                  <w:lang w:eastAsia="zh-CN"/>
                </w:rPr>
                <w:t>C</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tc>
        <w:tc>
          <w:tcPr>
            <w:tcW w:w="3686" w:type="dxa"/>
          </w:tcPr>
          <w:p w14:paraId="753E66A8" w14:textId="77777777" w:rsidR="00405771" w:rsidRPr="0024034C" w:rsidRDefault="00405771" w:rsidP="00405771">
            <w:pPr>
              <w:keepNext/>
              <w:keepLines/>
              <w:spacing w:after="0"/>
              <w:jc w:val="center"/>
              <w:rPr>
                <w:ins w:id="30" w:author="Huawei" w:date="2024-09-30T16:18:00Z"/>
                <w:rFonts w:ascii="Arial" w:hAnsi="Arial"/>
                <w:sz w:val="18"/>
              </w:rPr>
            </w:pPr>
            <w:ins w:id="31" w:author="Huawei" w:date="2024-09-30T16:1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75F52ECB" w14:textId="77777777" w:rsidR="00405771" w:rsidRPr="0024034C" w:rsidRDefault="00405771" w:rsidP="00405771">
            <w:pPr>
              <w:keepNext/>
              <w:keepLines/>
              <w:spacing w:after="0"/>
              <w:jc w:val="center"/>
              <w:rPr>
                <w:ins w:id="32" w:author="Huawei" w:date="2024-09-30T16:18:00Z"/>
                <w:rFonts w:ascii="Arial" w:hAnsi="Arial"/>
                <w:sz w:val="18"/>
                <w:lang w:eastAsia="zh-CN"/>
              </w:rPr>
            </w:pPr>
            <w:ins w:id="33" w:author="Huawei" w:date="2024-09-30T16:1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5A111403" w14:textId="5D030FCC" w:rsidR="00405771" w:rsidRPr="0024034C" w:rsidRDefault="00405771" w:rsidP="00405771">
            <w:pPr>
              <w:keepNext/>
              <w:keepLines/>
              <w:spacing w:after="0"/>
              <w:jc w:val="center"/>
              <w:rPr>
                <w:ins w:id="34" w:author="Huawei" w:date="2024-09-30T16:18:00Z"/>
                <w:rFonts w:ascii="Arial" w:hAnsi="Arial"/>
                <w:sz w:val="18"/>
                <w:vertAlign w:val="superscript"/>
                <w:lang w:eastAsia="zh-CN"/>
              </w:rPr>
            </w:pPr>
            <w:ins w:id="35" w:author="Huawei" w:date="2024-09-30T16:18:00Z">
              <w:r w:rsidRPr="0024034C">
                <w:rPr>
                  <w:rFonts w:ascii="Arial" w:hAnsi="Arial"/>
                  <w:sz w:val="18"/>
                </w:rPr>
                <w:t>DC_</w:t>
              </w:r>
              <w:r>
                <w:rPr>
                  <w:rFonts w:ascii="Arial" w:hAnsi="Arial"/>
                  <w:sz w:val="18"/>
                  <w:lang w:eastAsia="zh-CN"/>
                </w:rPr>
                <w:t>41</w:t>
              </w:r>
              <w:r w:rsidRPr="0024034C">
                <w:rPr>
                  <w:rFonts w:ascii="Arial" w:hAnsi="Arial"/>
                  <w:sz w:val="18"/>
                </w:rPr>
                <w:t>A_n</w:t>
              </w:r>
              <w:r>
                <w:rPr>
                  <w:rFonts w:ascii="Arial" w:hAnsi="Arial"/>
                  <w:sz w:val="18"/>
                </w:rPr>
                <w:t>1</w:t>
              </w:r>
              <w:r w:rsidRPr="0024034C">
                <w:rPr>
                  <w:rFonts w:ascii="Arial" w:hAnsi="Arial"/>
                  <w:sz w:val="18"/>
                </w:rPr>
                <w:t>A</w:t>
              </w:r>
            </w:ins>
          </w:p>
          <w:p w14:paraId="4B223CA2" w14:textId="16B901D7" w:rsidR="00405771" w:rsidRPr="0024034C" w:rsidRDefault="00405771" w:rsidP="00405771">
            <w:pPr>
              <w:keepNext/>
              <w:keepLines/>
              <w:spacing w:after="0"/>
              <w:jc w:val="center"/>
              <w:rPr>
                <w:ins w:id="36" w:author="Huawei" w:date="2024-09-30T16:18:00Z"/>
                <w:rFonts w:ascii="Arial" w:hAnsi="Arial"/>
                <w:sz w:val="18"/>
              </w:rPr>
            </w:pPr>
            <w:ins w:id="37" w:author="Huawei" w:date="2024-09-30T16:18:00Z">
              <w:r w:rsidRPr="0024034C">
                <w:rPr>
                  <w:rFonts w:ascii="Arial" w:hAnsi="Arial"/>
                  <w:sz w:val="18"/>
                </w:rPr>
                <w:t>DC_</w:t>
              </w:r>
              <w:r>
                <w:rPr>
                  <w:rFonts w:ascii="Arial" w:hAnsi="Arial"/>
                  <w:sz w:val="18"/>
                  <w:lang w:eastAsia="zh-CN"/>
                </w:rPr>
                <w:t>41</w:t>
              </w:r>
              <w:r w:rsidRPr="0024034C">
                <w:rPr>
                  <w:rFonts w:ascii="Arial" w:hAnsi="Arial"/>
                  <w:sz w:val="18"/>
                </w:rPr>
                <w:t>A_n</w:t>
              </w:r>
              <w:r>
                <w:rPr>
                  <w:rFonts w:ascii="Arial" w:hAnsi="Arial"/>
                  <w:sz w:val="18"/>
                </w:rPr>
                <w:t>78</w:t>
              </w:r>
              <w:r w:rsidRPr="0024034C">
                <w:rPr>
                  <w:rFonts w:ascii="Arial" w:hAnsi="Arial"/>
                  <w:sz w:val="18"/>
                </w:rPr>
                <w:t>A</w:t>
              </w:r>
            </w:ins>
          </w:p>
        </w:tc>
      </w:tr>
      <w:tr w:rsidR="009D1A38" w:rsidRPr="0024034C" w14:paraId="685205CC" w14:textId="77777777" w:rsidTr="00405771">
        <w:trPr>
          <w:trHeight w:val="187"/>
          <w:jc w:val="center"/>
        </w:trPr>
        <w:tc>
          <w:tcPr>
            <w:tcW w:w="3397" w:type="dxa"/>
            <w:shd w:val="clear" w:color="auto" w:fill="auto"/>
            <w:noWrap/>
          </w:tcPr>
          <w:p w14:paraId="00F8EB9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DC_1A-41A_n3A-n77A</w:t>
            </w:r>
          </w:p>
        </w:tc>
        <w:tc>
          <w:tcPr>
            <w:tcW w:w="3686" w:type="dxa"/>
          </w:tcPr>
          <w:p w14:paraId="687254F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339861" w14:textId="77777777" w:rsidR="009D1A38" w:rsidRPr="0024034C" w:rsidRDefault="009D1A38" w:rsidP="0040577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76962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10FD81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175F240A" w14:textId="77777777" w:rsidTr="00405771">
        <w:trPr>
          <w:trHeight w:val="187"/>
          <w:jc w:val="center"/>
        </w:trPr>
        <w:tc>
          <w:tcPr>
            <w:tcW w:w="3397" w:type="dxa"/>
            <w:shd w:val="clear" w:color="auto" w:fill="auto"/>
            <w:noWrap/>
          </w:tcPr>
          <w:p w14:paraId="2DB54A83"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EF8508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3736AC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p w14:paraId="4792F9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DC_41C_n3A</w:t>
            </w:r>
          </w:p>
          <w:p w14:paraId="6C691BD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DC_41C_n77A</w:t>
            </w:r>
          </w:p>
        </w:tc>
      </w:tr>
      <w:tr w:rsidR="009D1A38" w:rsidRPr="0024034C" w14:paraId="4CADE6B2" w14:textId="77777777" w:rsidTr="00405771">
        <w:trPr>
          <w:trHeight w:val="187"/>
          <w:jc w:val="center"/>
        </w:trPr>
        <w:tc>
          <w:tcPr>
            <w:tcW w:w="3397" w:type="dxa"/>
            <w:shd w:val="clear" w:color="auto" w:fill="auto"/>
            <w:noWrap/>
          </w:tcPr>
          <w:p w14:paraId="37F6480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DC_1A-41A_n3A-n78A</w:t>
            </w:r>
          </w:p>
        </w:tc>
        <w:tc>
          <w:tcPr>
            <w:tcW w:w="3686" w:type="dxa"/>
          </w:tcPr>
          <w:p w14:paraId="7E354D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DE3048B" w14:textId="77777777" w:rsidR="009D1A38" w:rsidRPr="0024034C" w:rsidRDefault="009D1A38" w:rsidP="0040577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93241A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480D98D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tc>
      </w:tr>
      <w:tr w:rsidR="009D1A38" w:rsidRPr="0024034C" w14:paraId="052303E1" w14:textId="77777777" w:rsidTr="00405771">
        <w:trPr>
          <w:trHeight w:val="187"/>
          <w:jc w:val="center"/>
        </w:trPr>
        <w:tc>
          <w:tcPr>
            <w:tcW w:w="3397" w:type="dxa"/>
            <w:shd w:val="clear" w:color="auto" w:fill="auto"/>
            <w:noWrap/>
          </w:tcPr>
          <w:p w14:paraId="46780C09"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67299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756A25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p w14:paraId="042E03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DC_41C_n3A</w:t>
            </w:r>
          </w:p>
          <w:p w14:paraId="743DE2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DC_41C_n78A</w:t>
            </w:r>
          </w:p>
        </w:tc>
      </w:tr>
      <w:tr w:rsidR="009D1A38" w:rsidRPr="0024034C" w14:paraId="5DA12BE4" w14:textId="77777777" w:rsidTr="00405771">
        <w:trPr>
          <w:trHeight w:val="187"/>
          <w:jc w:val="center"/>
        </w:trPr>
        <w:tc>
          <w:tcPr>
            <w:tcW w:w="3397" w:type="dxa"/>
            <w:shd w:val="clear" w:color="auto" w:fill="auto"/>
            <w:noWrap/>
          </w:tcPr>
          <w:p w14:paraId="2B5871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B04669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72E1BD8C"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931915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9D1A38" w:rsidRPr="0024034C" w14:paraId="426C53F8" w14:textId="77777777" w:rsidTr="00405771">
        <w:trPr>
          <w:trHeight w:val="187"/>
          <w:jc w:val="center"/>
        </w:trPr>
        <w:tc>
          <w:tcPr>
            <w:tcW w:w="3397" w:type="dxa"/>
            <w:shd w:val="clear" w:color="auto" w:fill="auto"/>
            <w:noWrap/>
          </w:tcPr>
          <w:p w14:paraId="0B1DA4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DC_1A-41A_n28A-n77A</w:t>
            </w:r>
          </w:p>
        </w:tc>
        <w:tc>
          <w:tcPr>
            <w:tcW w:w="3686" w:type="dxa"/>
          </w:tcPr>
          <w:p w14:paraId="0B42071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7F17AD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A70189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496BAA2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6B7D32A1" w14:textId="77777777" w:rsidTr="00405771">
        <w:trPr>
          <w:trHeight w:val="187"/>
          <w:jc w:val="center"/>
        </w:trPr>
        <w:tc>
          <w:tcPr>
            <w:tcW w:w="3397" w:type="dxa"/>
            <w:shd w:val="clear" w:color="auto" w:fill="auto"/>
            <w:noWrap/>
          </w:tcPr>
          <w:p w14:paraId="50DE1FD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47877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C927DB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2AED6C5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7161E21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p w14:paraId="532AF40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DC_41C_n28A</w:t>
            </w:r>
          </w:p>
          <w:p w14:paraId="31DFA30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DC_41C_n77A</w:t>
            </w:r>
          </w:p>
        </w:tc>
      </w:tr>
      <w:tr w:rsidR="009D1A38" w:rsidRPr="0024034C" w14:paraId="389ABA6C" w14:textId="77777777" w:rsidTr="00405771">
        <w:trPr>
          <w:trHeight w:val="187"/>
          <w:jc w:val="center"/>
        </w:trPr>
        <w:tc>
          <w:tcPr>
            <w:tcW w:w="3397" w:type="dxa"/>
            <w:shd w:val="clear" w:color="auto" w:fill="auto"/>
            <w:noWrap/>
          </w:tcPr>
          <w:p w14:paraId="3D0C3F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DC_1A-41A_n28A-n78A</w:t>
            </w:r>
          </w:p>
        </w:tc>
        <w:tc>
          <w:tcPr>
            <w:tcW w:w="3686" w:type="dxa"/>
          </w:tcPr>
          <w:p w14:paraId="19EB0D7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696FB31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7D37648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51189F0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tc>
      </w:tr>
      <w:tr w:rsidR="009D1A38" w:rsidRPr="0024034C" w14:paraId="39020258" w14:textId="77777777" w:rsidTr="00405771">
        <w:trPr>
          <w:trHeight w:val="187"/>
          <w:jc w:val="center"/>
        </w:trPr>
        <w:tc>
          <w:tcPr>
            <w:tcW w:w="3397" w:type="dxa"/>
            <w:shd w:val="clear" w:color="auto" w:fill="auto"/>
            <w:noWrap/>
          </w:tcPr>
          <w:p w14:paraId="22EE8F03"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4F12E6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238DBD6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FA7AA5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2E3E1BC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p w14:paraId="1FBD65A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DC_41C_n28A</w:t>
            </w:r>
          </w:p>
          <w:p w14:paraId="3FF1C43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DC_41C_n78A</w:t>
            </w:r>
          </w:p>
        </w:tc>
      </w:tr>
      <w:tr w:rsidR="009D1A38" w:rsidRPr="0024034C" w14:paraId="5F0E0682" w14:textId="77777777" w:rsidTr="00405771">
        <w:trPr>
          <w:trHeight w:val="187"/>
          <w:jc w:val="center"/>
        </w:trPr>
        <w:tc>
          <w:tcPr>
            <w:tcW w:w="3397" w:type="dxa"/>
            <w:shd w:val="clear" w:color="auto" w:fill="auto"/>
            <w:noWrap/>
          </w:tcPr>
          <w:p w14:paraId="1D20CDE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E88BC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EB0F4A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A6120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D1A38" w:rsidRPr="0024034C" w14:paraId="206EAD15" w14:textId="77777777" w:rsidTr="00405771">
        <w:trPr>
          <w:trHeight w:val="187"/>
          <w:jc w:val="center"/>
        </w:trPr>
        <w:tc>
          <w:tcPr>
            <w:tcW w:w="3397" w:type="dxa"/>
            <w:shd w:val="clear" w:color="auto" w:fill="auto"/>
            <w:noWrap/>
          </w:tcPr>
          <w:p w14:paraId="381C88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99AAC5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D14F0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1D0C05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D1A38" w:rsidRPr="0024034C" w14:paraId="7B3CA285" w14:textId="77777777" w:rsidTr="00405771">
        <w:trPr>
          <w:trHeight w:val="187"/>
          <w:jc w:val="center"/>
        </w:trPr>
        <w:tc>
          <w:tcPr>
            <w:tcW w:w="3397" w:type="dxa"/>
            <w:shd w:val="clear" w:color="auto" w:fill="auto"/>
            <w:noWrap/>
          </w:tcPr>
          <w:p w14:paraId="50F2C74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CD502E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62DC622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3BAD77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08CEA92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DC_42A_n28A</w:t>
            </w:r>
          </w:p>
        </w:tc>
      </w:tr>
      <w:tr w:rsidR="009D1A38" w:rsidRPr="0024034C" w14:paraId="13A0583E" w14:textId="77777777" w:rsidTr="00405771">
        <w:trPr>
          <w:trHeight w:val="187"/>
          <w:jc w:val="center"/>
        </w:trPr>
        <w:tc>
          <w:tcPr>
            <w:tcW w:w="3397" w:type="dxa"/>
            <w:shd w:val="clear" w:color="auto" w:fill="auto"/>
            <w:noWrap/>
          </w:tcPr>
          <w:p w14:paraId="6033C89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DA347D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3C0898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30C35E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52095D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DC_42A_n28A</w:t>
            </w:r>
          </w:p>
          <w:p w14:paraId="4C5A870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47FB6D6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DC_42C_n28A</w:t>
            </w:r>
          </w:p>
        </w:tc>
      </w:tr>
      <w:tr w:rsidR="009D1A38" w:rsidRPr="0024034C" w14:paraId="4A847A7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5FDD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902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4262216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49A7EEE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DC_42A_n3A</w:t>
            </w:r>
          </w:p>
        </w:tc>
      </w:tr>
      <w:tr w:rsidR="009D1A38" w:rsidRPr="0024034C" w14:paraId="161E509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A242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2ADE7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5FA5485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62D4BB3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DC_42A_n3A</w:t>
            </w:r>
          </w:p>
        </w:tc>
      </w:tr>
      <w:tr w:rsidR="009D1A38" w:rsidRPr="0024034C" w14:paraId="285DDB1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6B27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F9FBA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2438809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26A95CB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A57E0F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DC_42C_n3A</w:t>
            </w:r>
          </w:p>
        </w:tc>
      </w:tr>
      <w:tr w:rsidR="009D1A38" w:rsidRPr="0024034C" w14:paraId="436560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ABC5A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CA2A2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69C0D50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25B8DE0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02AC21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DC_42C_n3A</w:t>
            </w:r>
          </w:p>
        </w:tc>
      </w:tr>
      <w:tr w:rsidR="009D1A38" w:rsidRPr="0024034C" w14:paraId="42128C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5B36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312AE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1F478C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16DD47A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05FA440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7414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815B1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5890C1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4582E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05DF7B9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F682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1B63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CD196C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1F9142A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22B7F28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6B317D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D85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99D5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0CAEE2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2C3E64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70AB002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6A6A98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B062B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DC8F2B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113E1E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2CCF2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DF3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FCC44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273AEEE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4F90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AB2BD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26C6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898C1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3133A70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BB2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F3C82A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F6DC00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06C81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60F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66AA60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tc>
      </w:tr>
      <w:tr w:rsidR="009D1A38" w:rsidRPr="0024034C" w14:paraId="7AE5C8E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B2B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DC_1A-41A-42A_n79A</w:t>
            </w:r>
          </w:p>
          <w:p w14:paraId="4CE2BE0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DC_1A-41A-42C_n79A</w:t>
            </w:r>
          </w:p>
          <w:p w14:paraId="31A0EB6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DC_1A-41C-42A_n79A</w:t>
            </w:r>
          </w:p>
          <w:p w14:paraId="0573DEF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93D1F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48E456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DC_41A_n79A</w:t>
            </w:r>
          </w:p>
        </w:tc>
      </w:tr>
      <w:tr w:rsidR="009D1A38" w:rsidRPr="0024034C" w14:paraId="6AE4DE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95DF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6B75FBE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84CE75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2952DC9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D1A38" w:rsidRPr="0024034C" w14:paraId="6F9E2E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A975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07CC0560"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8F6EC8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73DC907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D1A38" w:rsidRPr="0024034C" w14:paraId="1A5D886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DAE8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A9C317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DC_2A_n28A</w:t>
            </w:r>
          </w:p>
          <w:p w14:paraId="6521F7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DC_4A_n28A</w:t>
            </w:r>
          </w:p>
          <w:p w14:paraId="632194FD"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DC_7A_n28A</w:t>
            </w:r>
          </w:p>
        </w:tc>
      </w:tr>
      <w:tr w:rsidR="009D1A38" w:rsidRPr="0024034C" w14:paraId="05BEDBD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78143"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DC_2A-4A-7A_n78A</w:t>
            </w:r>
          </w:p>
          <w:p w14:paraId="7F369BA3"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CFDB42C" w14:textId="77777777" w:rsidR="009D1A38" w:rsidRPr="0035458D" w:rsidRDefault="009D1A38" w:rsidP="00405771">
            <w:pPr>
              <w:keepNext/>
              <w:keepLines/>
              <w:spacing w:after="0"/>
              <w:jc w:val="center"/>
              <w:rPr>
                <w:rFonts w:ascii="Arial" w:hAnsi="Arial"/>
                <w:sz w:val="18"/>
                <w:lang w:eastAsia="ja-JP"/>
              </w:rPr>
            </w:pPr>
            <w:r w:rsidRPr="0035458D">
              <w:rPr>
                <w:rFonts w:ascii="Arial" w:hAnsi="Arial"/>
                <w:sz w:val="18"/>
                <w:lang w:eastAsia="ja-JP"/>
              </w:rPr>
              <w:t>DC_2A_n78A</w:t>
            </w:r>
          </w:p>
          <w:p w14:paraId="5BF5F4D8" w14:textId="77777777" w:rsidR="009D1A38" w:rsidRPr="0024034C" w:rsidRDefault="009D1A38" w:rsidP="00405771">
            <w:pPr>
              <w:keepNext/>
              <w:keepLines/>
              <w:spacing w:after="0"/>
              <w:jc w:val="center"/>
              <w:rPr>
                <w:rFonts w:ascii="Arial" w:hAnsi="Arial"/>
                <w:sz w:val="18"/>
                <w:lang w:eastAsia="ja-JP"/>
              </w:rPr>
            </w:pPr>
            <w:r w:rsidRPr="0035458D">
              <w:rPr>
                <w:rFonts w:ascii="Arial" w:hAnsi="Arial"/>
                <w:sz w:val="18"/>
                <w:lang w:eastAsia="ja-JP"/>
              </w:rPr>
              <w:t>DC_4A_n78A</w:t>
            </w:r>
          </w:p>
        </w:tc>
      </w:tr>
      <w:tr w:rsidR="009D1A38" w:rsidRPr="0035458D" w14:paraId="55053B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55527" w14:textId="77777777" w:rsidR="009D1A38" w:rsidRDefault="009D1A38" w:rsidP="00405771">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5A05E8F"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44585FED"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DC_2A_n41A</w:t>
            </w:r>
          </w:p>
          <w:p w14:paraId="0D64E7FC"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DC_5A_n2A</w:t>
            </w:r>
          </w:p>
          <w:p w14:paraId="73245CB3" w14:textId="77777777" w:rsidR="009D1A38" w:rsidRPr="0035458D" w:rsidRDefault="009D1A38" w:rsidP="00405771">
            <w:pPr>
              <w:keepNext/>
              <w:keepLines/>
              <w:spacing w:after="0"/>
              <w:jc w:val="center"/>
              <w:rPr>
                <w:rFonts w:ascii="Arial" w:hAnsi="Arial"/>
                <w:sz w:val="18"/>
                <w:lang w:eastAsia="ja-JP"/>
              </w:rPr>
            </w:pPr>
            <w:r w:rsidRPr="004964CB">
              <w:rPr>
                <w:rFonts w:ascii="Arial" w:hAnsi="Arial"/>
                <w:sz w:val="18"/>
                <w:lang w:eastAsia="ja-JP"/>
              </w:rPr>
              <w:t>DC_5A_n41A</w:t>
            </w:r>
          </w:p>
        </w:tc>
      </w:tr>
      <w:tr w:rsidR="009D1A38" w:rsidRPr="0035458D" w14:paraId="76395F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6936C" w14:textId="77777777" w:rsidR="009D1A38" w:rsidRDefault="009D1A38" w:rsidP="00405771">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B427731"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2FE36E4A"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DC_2A_n66A</w:t>
            </w:r>
          </w:p>
          <w:p w14:paraId="430ADE68"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DC_5A_n2A</w:t>
            </w:r>
          </w:p>
          <w:p w14:paraId="1303073D" w14:textId="77777777" w:rsidR="009D1A38" w:rsidRPr="0035458D" w:rsidRDefault="009D1A38" w:rsidP="00405771">
            <w:pPr>
              <w:keepNext/>
              <w:keepLines/>
              <w:spacing w:after="0"/>
              <w:jc w:val="center"/>
              <w:rPr>
                <w:rFonts w:ascii="Arial" w:hAnsi="Arial"/>
                <w:sz w:val="18"/>
                <w:lang w:eastAsia="ja-JP"/>
              </w:rPr>
            </w:pPr>
            <w:r w:rsidRPr="00260D49">
              <w:rPr>
                <w:rFonts w:ascii="Arial" w:hAnsi="Arial"/>
                <w:sz w:val="18"/>
                <w:lang w:eastAsia="ja-JP"/>
              </w:rPr>
              <w:t>DC_5A_n66A</w:t>
            </w:r>
          </w:p>
        </w:tc>
      </w:tr>
      <w:tr w:rsidR="009D1A38" w:rsidRPr="0024034C" w14:paraId="5E3C2ABB" w14:textId="77777777" w:rsidTr="00405771">
        <w:trPr>
          <w:trHeight w:val="187"/>
          <w:jc w:val="center"/>
        </w:trPr>
        <w:tc>
          <w:tcPr>
            <w:tcW w:w="3397" w:type="dxa"/>
            <w:shd w:val="clear" w:color="auto" w:fill="auto"/>
            <w:noWrap/>
            <w:vAlign w:val="center"/>
          </w:tcPr>
          <w:p w14:paraId="12087EB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DC_2A-5A_n2A-n77A</w:t>
            </w:r>
          </w:p>
          <w:p w14:paraId="6AF1B8D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64D478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6DBDF9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DC_5A_n2A</w:t>
            </w:r>
          </w:p>
          <w:p w14:paraId="2C08875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D1A38" w:rsidRPr="0024034C" w14:paraId="2AF9C4EC" w14:textId="77777777" w:rsidTr="00405771">
        <w:trPr>
          <w:trHeight w:val="187"/>
          <w:jc w:val="center"/>
        </w:trPr>
        <w:tc>
          <w:tcPr>
            <w:tcW w:w="3397" w:type="dxa"/>
            <w:shd w:val="clear" w:color="auto" w:fill="auto"/>
            <w:noWrap/>
          </w:tcPr>
          <w:p w14:paraId="45402EE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5383F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0FAA2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DC_2A_n78A</w:t>
            </w:r>
          </w:p>
          <w:p w14:paraId="2A2D67F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DC_5A_n78A</w:t>
            </w:r>
          </w:p>
        </w:tc>
      </w:tr>
      <w:tr w:rsidR="009D1A38" w:rsidRPr="0024034C" w14:paraId="32C75D75" w14:textId="77777777" w:rsidTr="00405771">
        <w:trPr>
          <w:trHeight w:val="187"/>
          <w:jc w:val="center"/>
        </w:trPr>
        <w:tc>
          <w:tcPr>
            <w:tcW w:w="3397" w:type="dxa"/>
            <w:shd w:val="clear" w:color="auto" w:fill="auto"/>
            <w:noWrap/>
            <w:vAlign w:val="center"/>
          </w:tcPr>
          <w:p w14:paraId="4B04697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DC_2A-5A_n5A-n77A</w:t>
            </w:r>
          </w:p>
          <w:p w14:paraId="034DCBC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A8EC05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176CFC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60D2EC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D1A38" w:rsidRPr="0024034C" w14:paraId="26D945B9" w14:textId="77777777" w:rsidTr="00405771">
        <w:trPr>
          <w:trHeight w:val="187"/>
          <w:jc w:val="center"/>
        </w:trPr>
        <w:tc>
          <w:tcPr>
            <w:tcW w:w="3397" w:type="dxa"/>
            <w:shd w:val="clear" w:color="auto" w:fill="auto"/>
            <w:noWrap/>
          </w:tcPr>
          <w:p w14:paraId="255925F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811A9F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08B1C4D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DC_7A_n2A</w:t>
            </w:r>
          </w:p>
        </w:tc>
      </w:tr>
      <w:tr w:rsidR="009D1A38" w:rsidRPr="0024034C" w14:paraId="63B5791B" w14:textId="77777777" w:rsidTr="00405771">
        <w:trPr>
          <w:trHeight w:val="187"/>
          <w:jc w:val="center"/>
        </w:trPr>
        <w:tc>
          <w:tcPr>
            <w:tcW w:w="3397" w:type="dxa"/>
            <w:shd w:val="clear" w:color="auto" w:fill="auto"/>
            <w:noWrap/>
          </w:tcPr>
          <w:p w14:paraId="785486F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DCAE435"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BA1B8DE"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63E00E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D1A38" w:rsidRPr="0024034C" w14:paraId="2DA5B0C1" w14:textId="77777777" w:rsidTr="00405771">
        <w:trPr>
          <w:trHeight w:val="187"/>
          <w:jc w:val="center"/>
        </w:trPr>
        <w:tc>
          <w:tcPr>
            <w:tcW w:w="3397" w:type="dxa"/>
            <w:shd w:val="clear" w:color="auto" w:fill="auto"/>
            <w:noWrap/>
          </w:tcPr>
          <w:p w14:paraId="43F3DCD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DC_2A-5A-7A_n66A</w:t>
            </w:r>
          </w:p>
          <w:p w14:paraId="7D6B403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68BC60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0B3946E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DC_5A_n66A</w:t>
            </w:r>
          </w:p>
          <w:p w14:paraId="2F60BFA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DC_7A_n66A</w:t>
            </w:r>
          </w:p>
        </w:tc>
      </w:tr>
      <w:tr w:rsidR="009D1A38" w:rsidRPr="0009015E" w14:paraId="37B3F9F3" w14:textId="77777777" w:rsidTr="00405771">
        <w:trPr>
          <w:trHeight w:val="187"/>
          <w:jc w:val="center"/>
        </w:trPr>
        <w:tc>
          <w:tcPr>
            <w:tcW w:w="3397" w:type="dxa"/>
            <w:shd w:val="clear" w:color="auto" w:fill="auto"/>
            <w:noWrap/>
          </w:tcPr>
          <w:p w14:paraId="487AA757"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4729C88"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DC_2A_n77A</w:t>
            </w:r>
          </w:p>
          <w:p w14:paraId="5BEBE4C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DC_5A_n77A</w:t>
            </w:r>
          </w:p>
          <w:p w14:paraId="03B451D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DC_7A_n77A</w:t>
            </w:r>
          </w:p>
        </w:tc>
      </w:tr>
      <w:tr w:rsidR="009D1A38" w:rsidRPr="0009015E" w14:paraId="3A214C1D" w14:textId="77777777" w:rsidTr="00405771">
        <w:trPr>
          <w:trHeight w:val="187"/>
          <w:jc w:val="center"/>
        </w:trPr>
        <w:tc>
          <w:tcPr>
            <w:tcW w:w="3397" w:type="dxa"/>
            <w:shd w:val="clear" w:color="auto" w:fill="auto"/>
            <w:noWrap/>
          </w:tcPr>
          <w:p w14:paraId="0E88A12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A9AAEF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DC_2A_n77A</w:t>
            </w:r>
          </w:p>
          <w:p w14:paraId="0B36AE6B"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DC_5A_n77A</w:t>
            </w:r>
          </w:p>
          <w:p w14:paraId="4BCE084D"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DC_7A_n77A</w:t>
            </w:r>
          </w:p>
        </w:tc>
      </w:tr>
      <w:tr w:rsidR="009D1A38" w:rsidRPr="0024034C" w14:paraId="1AD4F032" w14:textId="77777777" w:rsidTr="00405771">
        <w:trPr>
          <w:trHeight w:val="187"/>
          <w:jc w:val="center"/>
        </w:trPr>
        <w:tc>
          <w:tcPr>
            <w:tcW w:w="3397" w:type="dxa"/>
            <w:shd w:val="clear" w:color="auto" w:fill="auto"/>
            <w:noWrap/>
          </w:tcPr>
          <w:p w14:paraId="2A71BBB8"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83B4ABF" w14:textId="77777777" w:rsidR="009D1A38" w:rsidRPr="0024034C" w:rsidRDefault="009D1A38" w:rsidP="00405771">
            <w:pPr>
              <w:keepNext/>
              <w:keepLines/>
              <w:spacing w:after="0"/>
              <w:jc w:val="center"/>
              <w:rPr>
                <w:rFonts w:ascii="Arial" w:hAnsi="Arial"/>
                <w:color w:val="000000"/>
                <w:sz w:val="18"/>
              </w:rPr>
            </w:pPr>
            <w:r w:rsidRPr="0024034C">
              <w:rPr>
                <w:rFonts w:ascii="Arial" w:hAnsi="Arial"/>
                <w:color w:val="000000"/>
                <w:sz w:val="18"/>
              </w:rPr>
              <w:t>DC_2A_n78A</w:t>
            </w:r>
          </w:p>
          <w:p w14:paraId="45AF7779" w14:textId="77777777" w:rsidR="009D1A38" w:rsidRPr="0024034C" w:rsidRDefault="009D1A38" w:rsidP="00405771">
            <w:pPr>
              <w:keepNext/>
              <w:keepLines/>
              <w:spacing w:after="0"/>
              <w:jc w:val="center"/>
              <w:rPr>
                <w:rFonts w:ascii="Arial" w:hAnsi="Arial"/>
                <w:color w:val="000000"/>
                <w:sz w:val="18"/>
              </w:rPr>
            </w:pPr>
            <w:r w:rsidRPr="0024034C">
              <w:rPr>
                <w:rFonts w:ascii="Arial" w:hAnsi="Arial"/>
                <w:color w:val="000000"/>
                <w:sz w:val="18"/>
              </w:rPr>
              <w:t>DC_5A_n78A</w:t>
            </w:r>
          </w:p>
          <w:p w14:paraId="778740F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olor w:val="000000"/>
                <w:sz w:val="18"/>
              </w:rPr>
              <w:t>DC_7A_n78A</w:t>
            </w:r>
          </w:p>
        </w:tc>
      </w:tr>
      <w:tr w:rsidR="009D1A38" w:rsidRPr="0024034C" w14:paraId="6BA9A3E6" w14:textId="77777777" w:rsidTr="00405771">
        <w:trPr>
          <w:trHeight w:val="187"/>
          <w:jc w:val="center"/>
        </w:trPr>
        <w:tc>
          <w:tcPr>
            <w:tcW w:w="3397" w:type="dxa"/>
            <w:shd w:val="clear" w:color="auto" w:fill="auto"/>
            <w:noWrap/>
          </w:tcPr>
          <w:p w14:paraId="760F705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95508E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E435D5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59616B4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DC_5A_n66A</w:t>
            </w:r>
          </w:p>
          <w:p w14:paraId="095DB9B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DC_7A_n66A</w:t>
            </w:r>
          </w:p>
        </w:tc>
      </w:tr>
      <w:tr w:rsidR="009D1A38" w14:paraId="6555DA1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19E45" w14:textId="77777777" w:rsidR="009D1A38" w:rsidRDefault="009D1A38" w:rsidP="00405771">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721B6AC" w14:textId="77777777" w:rsidR="009D1A38" w:rsidRDefault="009D1A38" w:rsidP="00405771">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369DD1F"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DC_2A_n66A</w:t>
            </w:r>
          </w:p>
          <w:p w14:paraId="5F54B2AB"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DC_5A_n66A</w:t>
            </w:r>
          </w:p>
          <w:p w14:paraId="4F57441B"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DC_7A_n66A</w:t>
            </w:r>
          </w:p>
          <w:p w14:paraId="61DC8E8E"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D1A38" w14:paraId="7863096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D8665" w14:textId="77777777" w:rsidR="009D1A38" w:rsidRDefault="009D1A38" w:rsidP="00405771">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B398DD6"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DC_2A_n66A</w:t>
            </w:r>
          </w:p>
          <w:p w14:paraId="0A03069D"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DC_5A_n66A</w:t>
            </w:r>
          </w:p>
          <w:p w14:paraId="31216D88"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DC_7A_n66A</w:t>
            </w:r>
          </w:p>
          <w:p w14:paraId="6A73D298"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D1A38" w:rsidRPr="00E3337F" w14:paraId="15D4BF35" w14:textId="77777777" w:rsidTr="00405771">
        <w:trPr>
          <w:trHeight w:val="187"/>
          <w:jc w:val="center"/>
        </w:trPr>
        <w:tc>
          <w:tcPr>
            <w:tcW w:w="3397" w:type="dxa"/>
            <w:shd w:val="clear" w:color="auto" w:fill="auto"/>
            <w:noWrap/>
          </w:tcPr>
          <w:p w14:paraId="0A6C9BBF"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039FB473"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DC_2A_n78A</w:t>
            </w:r>
          </w:p>
          <w:p w14:paraId="20DA4CE3"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DC_5A_n78A</w:t>
            </w:r>
          </w:p>
          <w:p w14:paraId="71C46146"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DC_7A_n78A</w:t>
            </w:r>
          </w:p>
        </w:tc>
      </w:tr>
      <w:tr w:rsidR="009D1A38" w:rsidRPr="0024034C" w14:paraId="08D5A647" w14:textId="77777777" w:rsidTr="00405771">
        <w:trPr>
          <w:trHeight w:val="187"/>
          <w:jc w:val="center"/>
        </w:trPr>
        <w:tc>
          <w:tcPr>
            <w:tcW w:w="3397" w:type="dxa"/>
            <w:shd w:val="clear" w:color="auto" w:fill="auto"/>
            <w:noWrap/>
          </w:tcPr>
          <w:p w14:paraId="1DB802A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749EB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DC_5A_n12A</w:t>
            </w:r>
          </w:p>
          <w:p w14:paraId="29D88D2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DC_2A_n12A</w:t>
            </w:r>
          </w:p>
          <w:p w14:paraId="73AB2C7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D1A38" w:rsidRPr="0024034C" w14:paraId="4D85FFEA" w14:textId="77777777" w:rsidTr="00405771">
        <w:trPr>
          <w:trHeight w:val="187"/>
          <w:jc w:val="center"/>
        </w:trPr>
        <w:tc>
          <w:tcPr>
            <w:tcW w:w="3397" w:type="dxa"/>
            <w:shd w:val="clear" w:color="auto" w:fill="auto"/>
            <w:noWrap/>
          </w:tcPr>
          <w:p w14:paraId="0758AB91" w14:textId="77777777" w:rsidR="009D1A38" w:rsidRPr="0024034C" w:rsidRDefault="009D1A38" w:rsidP="00405771">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FBA8EDF"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DC_2A_n41A</w:t>
            </w:r>
          </w:p>
          <w:p w14:paraId="6307FFDD"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DC_2A_n66A</w:t>
            </w:r>
          </w:p>
          <w:p w14:paraId="44EFAF0E"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DC_5A_n41A</w:t>
            </w:r>
          </w:p>
          <w:p w14:paraId="3A1B89E6" w14:textId="77777777" w:rsidR="009D1A38" w:rsidRPr="0024034C" w:rsidRDefault="009D1A38" w:rsidP="00405771">
            <w:pPr>
              <w:keepNext/>
              <w:keepLines/>
              <w:spacing w:after="0"/>
              <w:jc w:val="center"/>
              <w:rPr>
                <w:rFonts w:ascii="Arial" w:hAnsi="Arial"/>
                <w:sz w:val="18"/>
                <w:lang w:eastAsia="ja-JP"/>
              </w:rPr>
            </w:pPr>
            <w:r w:rsidRPr="004964CB">
              <w:rPr>
                <w:rFonts w:ascii="Arial" w:hAnsi="Arial"/>
                <w:sz w:val="18"/>
                <w:lang w:eastAsia="ja-JP"/>
              </w:rPr>
              <w:t>DC_5A_n66A</w:t>
            </w:r>
          </w:p>
        </w:tc>
      </w:tr>
      <w:tr w:rsidR="009D1A38" w:rsidRPr="0024034C" w14:paraId="20C074A7" w14:textId="77777777" w:rsidTr="00405771">
        <w:trPr>
          <w:trHeight w:val="187"/>
          <w:jc w:val="center"/>
        </w:trPr>
        <w:tc>
          <w:tcPr>
            <w:tcW w:w="3397" w:type="dxa"/>
            <w:shd w:val="clear" w:color="auto" w:fill="auto"/>
            <w:noWrap/>
          </w:tcPr>
          <w:p w14:paraId="28B7992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67B9BF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DC_2A_n5A</w:t>
            </w:r>
          </w:p>
          <w:p w14:paraId="6F1B96B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DC_12A_n5A</w:t>
            </w:r>
          </w:p>
          <w:p w14:paraId="1072D77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47164E53" w14:textId="77777777" w:rsidTr="00405771">
        <w:trPr>
          <w:trHeight w:val="187"/>
          <w:jc w:val="center"/>
        </w:trPr>
        <w:tc>
          <w:tcPr>
            <w:tcW w:w="3397" w:type="dxa"/>
            <w:shd w:val="clear" w:color="auto" w:fill="auto"/>
            <w:noWrap/>
          </w:tcPr>
          <w:p w14:paraId="1247F9A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E40F3A6"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CD016C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660774B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D1A38" w:rsidRPr="0024034C" w14:paraId="33B7217F" w14:textId="77777777" w:rsidTr="00405771">
        <w:trPr>
          <w:trHeight w:val="187"/>
          <w:jc w:val="center"/>
        </w:trPr>
        <w:tc>
          <w:tcPr>
            <w:tcW w:w="3397" w:type="dxa"/>
            <w:shd w:val="clear" w:color="auto" w:fill="auto"/>
            <w:noWrap/>
          </w:tcPr>
          <w:p w14:paraId="3DC7B3E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14E428C"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25BB83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D1A38" w:rsidRPr="0024034C" w14:paraId="69697963" w14:textId="77777777" w:rsidTr="00405771">
        <w:trPr>
          <w:trHeight w:val="187"/>
          <w:jc w:val="center"/>
        </w:trPr>
        <w:tc>
          <w:tcPr>
            <w:tcW w:w="3397" w:type="dxa"/>
            <w:shd w:val="clear" w:color="auto" w:fill="auto"/>
            <w:noWrap/>
          </w:tcPr>
          <w:p w14:paraId="138CE73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F8F204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0D5B12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DC_5A_n66A</w:t>
            </w:r>
          </w:p>
          <w:p w14:paraId="30F95CC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D1A38" w:rsidRPr="0024034C" w14:paraId="410140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2BA29"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8C7FA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3509EB7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DC_5A_n66A</w:t>
            </w:r>
          </w:p>
          <w:p w14:paraId="589AAD9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tc>
      </w:tr>
      <w:tr w:rsidR="009D1A38" w:rsidRPr="0024034C" w14:paraId="3C279DAB" w14:textId="77777777" w:rsidTr="00405771">
        <w:trPr>
          <w:trHeight w:val="187"/>
          <w:jc w:val="center"/>
        </w:trPr>
        <w:tc>
          <w:tcPr>
            <w:tcW w:w="3397" w:type="dxa"/>
            <w:shd w:val="clear" w:color="auto" w:fill="auto"/>
            <w:noWrap/>
          </w:tcPr>
          <w:p w14:paraId="681F1F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D150C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B98762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F8942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559413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D1A38" w:rsidRPr="0024034C" w14:paraId="0C35D17B" w14:textId="77777777" w:rsidTr="00405771">
        <w:trPr>
          <w:trHeight w:val="187"/>
          <w:jc w:val="center"/>
        </w:trPr>
        <w:tc>
          <w:tcPr>
            <w:tcW w:w="3397" w:type="dxa"/>
            <w:shd w:val="clear" w:color="auto" w:fill="auto"/>
            <w:noWrap/>
          </w:tcPr>
          <w:p w14:paraId="56D875EC"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930BF8B"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E31050B" w14:textId="77777777" w:rsidR="009D1A38" w:rsidRDefault="009D1A38" w:rsidP="0040577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99B771F"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D1A38" w:rsidRPr="0024034C" w14:paraId="7411E1E2" w14:textId="77777777" w:rsidTr="00405771">
        <w:trPr>
          <w:trHeight w:val="187"/>
          <w:jc w:val="center"/>
        </w:trPr>
        <w:tc>
          <w:tcPr>
            <w:tcW w:w="3397" w:type="dxa"/>
            <w:shd w:val="clear" w:color="auto" w:fill="auto"/>
            <w:noWrap/>
          </w:tcPr>
          <w:p w14:paraId="07B220C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79FEB2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D0DED5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A582F0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D1A38" w:rsidRPr="0024034C" w14:paraId="5E7749A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384F9" w14:textId="77777777" w:rsidR="009D1A38" w:rsidRPr="0024034C" w:rsidRDefault="009D1A38" w:rsidP="0040577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E137A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B1FAFA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9A2217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BEA818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9D1A38" w:rsidRPr="0024034C" w14:paraId="3F87EC4D" w14:textId="77777777" w:rsidTr="00405771">
        <w:trPr>
          <w:trHeight w:val="187"/>
          <w:jc w:val="center"/>
        </w:trPr>
        <w:tc>
          <w:tcPr>
            <w:tcW w:w="3397" w:type="dxa"/>
            <w:shd w:val="clear" w:color="auto" w:fill="auto"/>
            <w:noWrap/>
          </w:tcPr>
          <w:p w14:paraId="2151FF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DC_2A-5A-66A_n2A</w:t>
            </w:r>
          </w:p>
          <w:p w14:paraId="61B4B4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C882DCD"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F5206D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48DC1E6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5CE8920E" w14:textId="77777777" w:rsidTr="00405771">
        <w:trPr>
          <w:trHeight w:val="187"/>
          <w:jc w:val="center"/>
        </w:trPr>
        <w:tc>
          <w:tcPr>
            <w:tcW w:w="3397" w:type="dxa"/>
            <w:shd w:val="clear" w:color="auto" w:fill="auto"/>
            <w:noWrap/>
          </w:tcPr>
          <w:p w14:paraId="5C8122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10FFBD6"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D3D277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6E2001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6F83DC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80B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DC_2A-5A-66A-66A_n2A</w:t>
            </w:r>
          </w:p>
          <w:p w14:paraId="3E1C88A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7B45ABE"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0A1B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57D05CC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319CC27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5E95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7F61B0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776D2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5467EA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24F4CA59" w14:textId="77777777" w:rsidTr="00405771">
        <w:trPr>
          <w:trHeight w:val="187"/>
          <w:jc w:val="center"/>
        </w:trPr>
        <w:tc>
          <w:tcPr>
            <w:tcW w:w="3397" w:type="dxa"/>
            <w:shd w:val="clear" w:color="auto" w:fill="auto"/>
            <w:noWrap/>
          </w:tcPr>
          <w:p w14:paraId="65DC1F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8B233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777029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3EBF3268" w14:textId="77777777" w:rsidTr="00405771">
        <w:trPr>
          <w:trHeight w:val="187"/>
          <w:jc w:val="center"/>
        </w:trPr>
        <w:tc>
          <w:tcPr>
            <w:tcW w:w="3397" w:type="dxa"/>
            <w:shd w:val="clear" w:color="auto" w:fill="auto"/>
            <w:noWrap/>
          </w:tcPr>
          <w:p w14:paraId="5E0390A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9D1F6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16E087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6F1D3C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D853D"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3ED5D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242D0B7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7844874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8DE24"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C5EDAB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7DF9EEA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26BD2D9B" w14:textId="77777777" w:rsidTr="00405771">
        <w:trPr>
          <w:trHeight w:val="187"/>
          <w:jc w:val="center"/>
        </w:trPr>
        <w:tc>
          <w:tcPr>
            <w:tcW w:w="3397" w:type="dxa"/>
            <w:shd w:val="clear" w:color="auto" w:fill="auto"/>
            <w:noWrap/>
          </w:tcPr>
          <w:p w14:paraId="7805B0B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D58355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DC_2A_n7A</w:t>
            </w:r>
          </w:p>
          <w:p w14:paraId="0C02352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DC_5A_n7A</w:t>
            </w:r>
          </w:p>
          <w:p w14:paraId="4BBCD82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DC_66A_n7A</w:t>
            </w:r>
          </w:p>
        </w:tc>
      </w:tr>
      <w:tr w:rsidR="009D1A38" w:rsidRPr="0024034C" w14:paraId="47DDDC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5A31"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70FDD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DC_2A_n7A</w:t>
            </w:r>
          </w:p>
          <w:p w14:paraId="36A5A75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DC_5A_n7A</w:t>
            </w:r>
          </w:p>
          <w:p w14:paraId="0C12CA0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DC_66A_n7A</w:t>
            </w:r>
          </w:p>
        </w:tc>
      </w:tr>
      <w:tr w:rsidR="009D1A38" w:rsidRPr="0024034C" w14:paraId="07EA1BF5" w14:textId="77777777" w:rsidTr="00405771">
        <w:trPr>
          <w:trHeight w:val="187"/>
          <w:jc w:val="center"/>
        </w:trPr>
        <w:tc>
          <w:tcPr>
            <w:tcW w:w="3397" w:type="dxa"/>
            <w:shd w:val="clear" w:color="auto" w:fill="auto"/>
            <w:noWrap/>
          </w:tcPr>
          <w:p w14:paraId="255BC9D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D5BA9E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090F5F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4395E7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D1A38" w:rsidRPr="0024034C" w14:paraId="576EB7A0" w14:textId="77777777" w:rsidTr="00405771">
        <w:trPr>
          <w:trHeight w:val="187"/>
          <w:jc w:val="center"/>
        </w:trPr>
        <w:tc>
          <w:tcPr>
            <w:tcW w:w="3397" w:type="dxa"/>
            <w:shd w:val="clear" w:color="auto" w:fill="auto"/>
            <w:noWrap/>
          </w:tcPr>
          <w:p w14:paraId="3B3F2AD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15C6E9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0AD4C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4915B7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1258A9C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75555"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BE1806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08108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16E5FA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1B971C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68A97"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AFA56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689B6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51ED9D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14:paraId="7E2F74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280C5" w14:textId="77777777" w:rsidR="009D1A38" w:rsidRPr="00100AE1" w:rsidRDefault="009D1A38" w:rsidP="00405771">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1F82BA18" w14:textId="77777777" w:rsidR="009D1A38" w:rsidRPr="00100AE1" w:rsidRDefault="009D1A38" w:rsidP="00405771">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529EADB" w14:textId="77777777" w:rsidR="009D1A38" w:rsidRPr="0049174D" w:rsidRDefault="009D1A38" w:rsidP="00405771">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423BFFA" w14:textId="77777777" w:rsidR="009D1A38" w:rsidRPr="0049174D" w:rsidRDefault="009D1A38" w:rsidP="00405771">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A88D3BA" w14:textId="77777777" w:rsidR="009D1A38" w:rsidRDefault="009D1A38" w:rsidP="00405771">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9D1A38" w:rsidRPr="0024034C" w14:paraId="143A53EF" w14:textId="77777777" w:rsidTr="00405771">
        <w:trPr>
          <w:trHeight w:val="187"/>
          <w:jc w:val="center"/>
        </w:trPr>
        <w:tc>
          <w:tcPr>
            <w:tcW w:w="3397" w:type="dxa"/>
            <w:shd w:val="clear" w:color="auto" w:fill="auto"/>
            <w:noWrap/>
          </w:tcPr>
          <w:p w14:paraId="7D9D6AC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B15DCC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0C2EC8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F98A2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036DFF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D1A38" w:rsidRPr="0024034C" w14:paraId="10C4745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2A575"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C8244B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C93A1D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B54C4A"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3C84E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D1A38" w:rsidRPr="0024034C" w14:paraId="3FBCF978" w14:textId="77777777" w:rsidTr="00405771">
        <w:trPr>
          <w:trHeight w:val="187"/>
          <w:jc w:val="center"/>
        </w:trPr>
        <w:tc>
          <w:tcPr>
            <w:tcW w:w="3397" w:type="dxa"/>
            <w:shd w:val="clear" w:color="auto" w:fill="auto"/>
            <w:noWrap/>
          </w:tcPr>
          <w:p w14:paraId="5BAF9A7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AC6EE1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CAA225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65F4EA1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DC_5A_n66A</w:t>
            </w:r>
          </w:p>
          <w:p w14:paraId="7FC4E61E"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D1A38" w14:paraId="24A48BF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B5213" w14:textId="77777777" w:rsidR="009D1A38" w:rsidRDefault="009D1A38" w:rsidP="00405771">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04888CE" w14:textId="77777777" w:rsidR="009D1A38" w:rsidRDefault="009D1A38" w:rsidP="00405771">
            <w:pPr>
              <w:keepNext/>
              <w:keepLines/>
              <w:spacing w:after="0"/>
              <w:jc w:val="center"/>
              <w:rPr>
                <w:rFonts w:ascii="Arial" w:hAnsi="Arial"/>
                <w:sz w:val="18"/>
              </w:rPr>
            </w:pPr>
            <w:r>
              <w:rPr>
                <w:rFonts w:ascii="Arial" w:hAnsi="Arial"/>
                <w:sz w:val="18"/>
              </w:rPr>
              <w:t>DC_2A_n66A</w:t>
            </w:r>
          </w:p>
          <w:p w14:paraId="59B521DF" w14:textId="77777777" w:rsidR="009D1A38" w:rsidRDefault="009D1A38" w:rsidP="00405771">
            <w:pPr>
              <w:keepNext/>
              <w:keepLines/>
              <w:spacing w:after="0"/>
              <w:jc w:val="center"/>
              <w:rPr>
                <w:rFonts w:ascii="Arial" w:hAnsi="Arial"/>
                <w:sz w:val="18"/>
              </w:rPr>
            </w:pPr>
            <w:r w:rsidRPr="0042787F">
              <w:rPr>
                <w:rFonts w:ascii="Arial" w:hAnsi="Arial"/>
                <w:sz w:val="18"/>
              </w:rPr>
              <w:t>DC_5A_n66A</w:t>
            </w:r>
          </w:p>
          <w:p w14:paraId="14E15C74" w14:textId="77777777" w:rsidR="009D1A38" w:rsidRDefault="009D1A38" w:rsidP="00405771">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D1A38" w14:paraId="575C0D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A0A39" w14:textId="77777777" w:rsidR="009D1A38" w:rsidRDefault="009D1A38" w:rsidP="00405771">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B870CD7" w14:textId="77777777" w:rsidR="009D1A38" w:rsidRDefault="009D1A38" w:rsidP="00405771">
            <w:pPr>
              <w:keepNext/>
              <w:keepLines/>
              <w:spacing w:after="0"/>
              <w:jc w:val="center"/>
              <w:rPr>
                <w:rFonts w:ascii="Arial" w:hAnsi="Arial"/>
                <w:sz w:val="18"/>
              </w:rPr>
            </w:pPr>
            <w:r>
              <w:rPr>
                <w:rFonts w:ascii="Arial" w:hAnsi="Arial"/>
                <w:sz w:val="18"/>
              </w:rPr>
              <w:t>DC_2A_n66A</w:t>
            </w:r>
          </w:p>
          <w:p w14:paraId="17046FAC" w14:textId="77777777" w:rsidR="009D1A38" w:rsidRDefault="009D1A38" w:rsidP="00405771">
            <w:pPr>
              <w:keepNext/>
              <w:keepLines/>
              <w:spacing w:after="0"/>
              <w:jc w:val="center"/>
              <w:rPr>
                <w:rFonts w:ascii="Arial" w:hAnsi="Arial"/>
                <w:sz w:val="18"/>
              </w:rPr>
            </w:pPr>
            <w:r w:rsidRPr="0042787F">
              <w:rPr>
                <w:rFonts w:ascii="Arial" w:hAnsi="Arial"/>
                <w:sz w:val="18"/>
              </w:rPr>
              <w:t>DC_5A_n66A</w:t>
            </w:r>
          </w:p>
          <w:p w14:paraId="203CCB9D" w14:textId="77777777" w:rsidR="009D1A38" w:rsidRDefault="009D1A38" w:rsidP="00405771">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D1A38" w:rsidRPr="0024034C" w14:paraId="0A2DB3F0" w14:textId="77777777" w:rsidTr="00405771">
        <w:trPr>
          <w:trHeight w:val="187"/>
          <w:jc w:val="center"/>
        </w:trPr>
        <w:tc>
          <w:tcPr>
            <w:tcW w:w="3397" w:type="dxa"/>
            <w:shd w:val="clear" w:color="auto" w:fill="auto"/>
            <w:noWrap/>
          </w:tcPr>
          <w:p w14:paraId="0179A5FF"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2E1C8C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DF78E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468F3B7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A5A4"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B4B3D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07729E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22F9AC0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A099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DC_2A-5A-66A-66A_n66A</w:t>
            </w:r>
          </w:p>
          <w:p w14:paraId="507DF3B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AFC817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FE6F1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14:paraId="14294AA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9C2D0" w14:textId="77777777" w:rsidR="009D1A38" w:rsidRDefault="009D1A38" w:rsidP="00405771">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BC394D5" w14:textId="77777777" w:rsidR="009D1A38" w:rsidRDefault="009D1A38" w:rsidP="00405771">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9317F1B"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4AE5EC79"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1ADCA9A" w14:textId="77777777" w:rsidR="009D1A38" w:rsidRDefault="009D1A38" w:rsidP="00405771">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3425E52"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D1A38" w14:paraId="77758B2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2B55A" w14:textId="77777777" w:rsidR="009D1A38" w:rsidRDefault="009D1A38" w:rsidP="00405771">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419403C1"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660D695"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C14F94F" w14:textId="77777777" w:rsidR="009D1A38" w:rsidRDefault="009D1A38" w:rsidP="00405771">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BAD03BF"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D1A38" w:rsidRPr="0024034C" w14:paraId="226CE29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75B89"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F2F7B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BB4CEC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30B821D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E575C"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0AA325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C5A5692" w14:textId="77777777" w:rsidR="009D1A38" w:rsidRPr="0084589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1C233DDE" w14:textId="77777777" w:rsidTr="00405771">
        <w:trPr>
          <w:trHeight w:val="187"/>
          <w:jc w:val="center"/>
        </w:trPr>
        <w:tc>
          <w:tcPr>
            <w:tcW w:w="3397" w:type="dxa"/>
            <w:shd w:val="clear" w:color="auto" w:fill="auto"/>
            <w:noWrap/>
          </w:tcPr>
          <w:p w14:paraId="22F7FAD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E5E147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A4412B1"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08DD4A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4E1D9F98" w14:textId="77777777" w:rsidTr="00405771">
        <w:trPr>
          <w:trHeight w:val="187"/>
          <w:jc w:val="center"/>
        </w:trPr>
        <w:tc>
          <w:tcPr>
            <w:tcW w:w="3397" w:type="dxa"/>
            <w:shd w:val="clear" w:color="auto" w:fill="auto"/>
            <w:noWrap/>
          </w:tcPr>
          <w:p w14:paraId="0F094086"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0FD041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5937F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68326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05CB96F"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42A195"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73D84D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66582BEB" w14:textId="77777777" w:rsidTr="00405771">
        <w:trPr>
          <w:trHeight w:val="187"/>
          <w:jc w:val="center"/>
        </w:trPr>
        <w:tc>
          <w:tcPr>
            <w:tcW w:w="3397" w:type="dxa"/>
            <w:shd w:val="clear" w:color="auto" w:fill="auto"/>
            <w:noWrap/>
          </w:tcPr>
          <w:p w14:paraId="6180573E"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39FDB3D"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6AA7458" w14:textId="77777777" w:rsidR="009D1A38" w:rsidRDefault="009D1A38" w:rsidP="0040577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43E5539"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D1A38" w:rsidRPr="0024034C" w14:paraId="08B1C59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9C9C2"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DE0D31"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6ACD1FD"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F00B1C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D1A38" w:rsidRPr="0024034C" w14:paraId="2162CD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6DE18"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B3123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BCDA29D"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AE43F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D1A38" w:rsidRPr="0024034C" w14:paraId="0CE568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56227"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A735E37"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DC_2A_n78A</w:t>
            </w:r>
          </w:p>
          <w:p w14:paraId="16F23AFA"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DC_5A_n78A</w:t>
            </w:r>
          </w:p>
          <w:p w14:paraId="65CD37E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D1A38" w:rsidRPr="009B3862" w14:paraId="638F62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698FF" w14:textId="77777777" w:rsidR="009D1A38" w:rsidRPr="009B3862" w:rsidRDefault="009D1A38" w:rsidP="00405771">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2A584D1F" w14:textId="77777777" w:rsidR="009D1A38" w:rsidRPr="009B3862" w:rsidRDefault="009D1A38" w:rsidP="00405771">
            <w:pPr>
              <w:keepNext/>
              <w:keepLines/>
              <w:spacing w:after="0"/>
              <w:jc w:val="center"/>
              <w:rPr>
                <w:rFonts w:ascii="Arial" w:hAnsi="Arial" w:cs="Arial"/>
                <w:b/>
                <w:sz w:val="18"/>
                <w:szCs w:val="18"/>
              </w:rPr>
            </w:pPr>
            <w:r w:rsidRPr="009B3862">
              <w:rPr>
                <w:rFonts w:ascii="Arial" w:hAnsi="Arial" w:cs="Arial"/>
                <w:sz w:val="18"/>
                <w:szCs w:val="18"/>
              </w:rPr>
              <w:t>DC_2A_n78A</w:t>
            </w:r>
          </w:p>
          <w:p w14:paraId="189379FA" w14:textId="77777777" w:rsidR="009D1A38" w:rsidRPr="009B3862" w:rsidRDefault="009D1A38" w:rsidP="00405771">
            <w:pPr>
              <w:keepNext/>
              <w:keepLines/>
              <w:spacing w:after="0"/>
              <w:jc w:val="center"/>
              <w:rPr>
                <w:rFonts w:ascii="Arial" w:hAnsi="Arial" w:cs="Arial"/>
                <w:b/>
                <w:sz w:val="18"/>
                <w:szCs w:val="18"/>
              </w:rPr>
            </w:pPr>
            <w:r w:rsidRPr="009B3862">
              <w:rPr>
                <w:rFonts w:ascii="Arial" w:hAnsi="Arial" w:cs="Arial"/>
                <w:sz w:val="18"/>
                <w:szCs w:val="18"/>
              </w:rPr>
              <w:t>DC_5A_n78A</w:t>
            </w:r>
          </w:p>
          <w:p w14:paraId="6CBB2BE2" w14:textId="77777777" w:rsidR="009D1A38" w:rsidRPr="009B3862" w:rsidRDefault="009D1A38" w:rsidP="00405771">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9D1A38" w:rsidRPr="0024034C" w14:paraId="3AADE1B7" w14:textId="77777777" w:rsidTr="00405771">
        <w:trPr>
          <w:trHeight w:val="187"/>
          <w:jc w:val="center"/>
        </w:trPr>
        <w:tc>
          <w:tcPr>
            <w:tcW w:w="3397" w:type="dxa"/>
            <w:shd w:val="clear" w:color="auto" w:fill="auto"/>
            <w:noWrap/>
            <w:vAlign w:val="center"/>
          </w:tcPr>
          <w:p w14:paraId="0EC4B95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DC_2A-5A_n66A-n77A</w:t>
            </w:r>
          </w:p>
          <w:p w14:paraId="2C0699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44A998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F0470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8E29F5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908338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D1A38" w:rsidRPr="0024034C" w14:paraId="3273D3FE" w14:textId="77777777" w:rsidTr="00405771">
        <w:trPr>
          <w:trHeight w:val="187"/>
          <w:jc w:val="center"/>
        </w:trPr>
        <w:tc>
          <w:tcPr>
            <w:tcW w:w="3397" w:type="dxa"/>
            <w:shd w:val="clear" w:color="auto" w:fill="auto"/>
            <w:noWrap/>
          </w:tcPr>
          <w:p w14:paraId="3BB906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4314D6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D1A38" w:rsidRPr="0024034C" w14:paraId="63DC0D1C" w14:textId="77777777" w:rsidTr="00405771">
        <w:trPr>
          <w:trHeight w:val="187"/>
          <w:jc w:val="center"/>
        </w:trPr>
        <w:tc>
          <w:tcPr>
            <w:tcW w:w="3397" w:type="dxa"/>
            <w:shd w:val="clear" w:color="auto" w:fill="auto"/>
            <w:noWrap/>
            <w:vAlign w:val="center"/>
          </w:tcPr>
          <w:p w14:paraId="2098941D" w14:textId="77777777" w:rsidR="009D1A38" w:rsidRPr="0024034C" w:rsidRDefault="009D1A38" w:rsidP="00405771">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876D209" w14:textId="77777777" w:rsidR="009D1A38" w:rsidRPr="0078180B" w:rsidRDefault="009D1A38" w:rsidP="00405771">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1647146" w14:textId="77777777" w:rsidR="009D1A38" w:rsidRPr="0078180B" w:rsidRDefault="009D1A38" w:rsidP="00405771">
            <w:pPr>
              <w:keepNext/>
              <w:keepLines/>
              <w:spacing w:after="0"/>
              <w:jc w:val="center"/>
              <w:rPr>
                <w:rFonts w:ascii="Arial" w:hAnsi="Arial"/>
                <w:sz w:val="18"/>
              </w:rPr>
            </w:pPr>
            <w:r w:rsidRPr="0078180B">
              <w:rPr>
                <w:rFonts w:ascii="Arial" w:hAnsi="Arial"/>
                <w:sz w:val="18"/>
              </w:rPr>
              <w:t>DC_2A_n66A</w:t>
            </w:r>
          </w:p>
          <w:p w14:paraId="255A4147" w14:textId="77777777" w:rsidR="009D1A38" w:rsidRPr="0078180B" w:rsidRDefault="009D1A38" w:rsidP="00405771">
            <w:pPr>
              <w:keepNext/>
              <w:keepLines/>
              <w:spacing w:after="0"/>
              <w:jc w:val="center"/>
              <w:rPr>
                <w:rFonts w:ascii="Arial" w:hAnsi="Arial"/>
                <w:sz w:val="18"/>
              </w:rPr>
            </w:pPr>
            <w:r w:rsidRPr="0078180B">
              <w:rPr>
                <w:rFonts w:ascii="Arial" w:hAnsi="Arial"/>
                <w:sz w:val="18"/>
              </w:rPr>
              <w:t>DC_7A_n2A</w:t>
            </w:r>
          </w:p>
          <w:p w14:paraId="12871923" w14:textId="77777777" w:rsidR="009D1A38" w:rsidRPr="0024034C" w:rsidRDefault="009D1A38" w:rsidP="00405771">
            <w:pPr>
              <w:keepNext/>
              <w:keepLines/>
              <w:spacing w:after="0"/>
              <w:jc w:val="center"/>
              <w:rPr>
                <w:rFonts w:ascii="Arial" w:hAnsi="Arial"/>
                <w:sz w:val="18"/>
              </w:rPr>
            </w:pPr>
            <w:r w:rsidRPr="0078180B">
              <w:rPr>
                <w:rFonts w:ascii="Arial" w:hAnsi="Arial"/>
                <w:sz w:val="18"/>
              </w:rPr>
              <w:t>DC_7A_n66A</w:t>
            </w:r>
          </w:p>
        </w:tc>
      </w:tr>
      <w:tr w:rsidR="009D1A38" w:rsidRPr="0024034C" w14:paraId="11333F21" w14:textId="77777777" w:rsidTr="00405771">
        <w:trPr>
          <w:trHeight w:val="187"/>
          <w:jc w:val="center"/>
        </w:trPr>
        <w:tc>
          <w:tcPr>
            <w:tcW w:w="3397" w:type="dxa"/>
            <w:shd w:val="clear" w:color="auto" w:fill="auto"/>
            <w:noWrap/>
            <w:vAlign w:val="center"/>
          </w:tcPr>
          <w:p w14:paraId="0BEFCA42" w14:textId="77777777" w:rsidR="009D1A38" w:rsidRPr="0024034C" w:rsidRDefault="009D1A38" w:rsidP="00405771">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92F0CB6" w14:textId="77777777" w:rsidR="009D1A38" w:rsidRPr="00C721E1" w:rsidRDefault="009D1A38" w:rsidP="00405771">
            <w:pPr>
              <w:keepNext/>
              <w:keepLines/>
              <w:spacing w:after="0"/>
              <w:jc w:val="center"/>
              <w:rPr>
                <w:rFonts w:ascii="Arial" w:hAnsi="Arial"/>
                <w:sz w:val="18"/>
              </w:rPr>
            </w:pPr>
            <w:r w:rsidRPr="00C721E1">
              <w:rPr>
                <w:rFonts w:ascii="Arial" w:hAnsi="Arial"/>
                <w:sz w:val="18"/>
              </w:rPr>
              <w:t>DC_2A_n71A</w:t>
            </w:r>
          </w:p>
          <w:p w14:paraId="6D076793" w14:textId="77777777" w:rsidR="009D1A38" w:rsidRPr="00C721E1" w:rsidRDefault="009D1A38" w:rsidP="00405771">
            <w:pPr>
              <w:keepNext/>
              <w:keepLines/>
              <w:spacing w:after="0"/>
              <w:jc w:val="center"/>
              <w:rPr>
                <w:rFonts w:ascii="Arial" w:hAnsi="Arial"/>
                <w:sz w:val="18"/>
              </w:rPr>
            </w:pPr>
            <w:r w:rsidRPr="00C721E1">
              <w:rPr>
                <w:rFonts w:ascii="Arial" w:hAnsi="Arial"/>
                <w:sz w:val="18"/>
              </w:rPr>
              <w:t>DC_7A_n2A</w:t>
            </w:r>
          </w:p>
          <w:p w14:paraId="501D5ADA" w14:textId="77777777" w:rsidR="009D1A38" w:rsidRPr="0024034C" w:rsidRDefault="009D1A38" w:rsidP="00405771">
            <w:pPr>
              <w:keepNext/>
              <w:keepLines/>
              <w:spacing w:after="0"/>
              <w:jc w:val="center"/>
              <w:rPr>
                <w:rFonts w:ascii="Arial" w:hAnsi="Arial"/>
                <w:sz w:val="18"/>
              </w:rPr>
            </w:pPr>
            <w:r w:rsidRPr="00C721E1">
              <w:rPr>
                <w:rFonts w:ascii="Arial" w:hAnsi="Arial"/>
                <w:sz w:val="18"/>
              </w:rPr>
              <w:t>DC_7A_n71A</w:t>
            </w:r>
          </w:p>
        </w:tc>
      </w:tr>
      <w:tr w:rsidR="009D1A38" w:rsidRPr="00C721E1" w14:paraId="2A451903" w14:textId="77777777" w:rsidTr="00405771">
        <w:trPr>
          <w:trHeight w:val="187"/>
          <w:jc w:val="center"/>
        </w:trPr>
        <w:tc>
          <w:tcPr>
            <w:tcW w:w="3397" w:type="dxa"/>
            <w:shd w:val="clear" w:color="auto" w:fill="auto"/>
            <w:noWrap/>
            <w:vAlign w:val="center"/>
          </w:tcPr>
          <w:p w14:paraId="760997F9" w14:textId="77777777" w:rsidR="009D1A38" w:rsidRPr="003F04B0" w:rsidRDefault="009D1A38" w:rsidP="00405771">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9181421"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BC92CC0" w14:textId="77777777" w:rsidR="009D1A38" w:rsidRPr="0054739D" w:rsidRDefault="009D1A38" w:rsidP="00405771">
            <w:pPr>
              <w:keepNext/>
              <w:keepLines/>
              <w:spacing w:after="0"/>
              <w:jc w:val="center"/>
              <w:rPr>
                <w:rFonts w:ascii="Arial" w:hAnsi="Arial"/>
                <w:sz w:val="18"/>
              </w:rPr>
            </w:pPr>
            <w:r w:rsidRPr="0054739D">
              <w:rPr>
                <w:rFonts w:ascii="Arial" w:hAnsi="Arial"/>
                <w:sz w:val="18"/>
              </w:rPr>
              <w:t>DC_2A_n77A</w:t>
            </w:r>
          </w:p>
          <w:p w14:paraId="4FC697C4" w14:textId="77777777" w:rsidR="009D1A38" w:rsidRPr="0054739D" w:rsidRDefault="009D1A38" w:rsidP="00405771">
            <w:pPr>
              <w:keepNext/>
              <w:keepLines/>
              <w:spacing w:after="0"/>
              <w:jc w:val="center"/>
              <w:rPr>
                <w:rFonts w:ascii="Arial" w:hAnsi="Arial"/>
                <w:sz w:val="18"/>
              </w:rPr>
            </w:pPr>
            <w:r w:rsidRPr="0054739D">
              <w:rPr>
                <w:rFonts w:ascii="Arial" w:hAnsi="Arial"/>
                <w:sz w:val="18"/>
              </w:rPr>
              <w:t>DC_7A_n2A</w:t>
            </w:r>
          </w:p>
          <w:p w14:paraId="10B92820" w14:textId="77777777" w:rsidR="009D1A38" w:rsidRPr="00C721E1" w:rsidRDefault="009D1A38" w:rsidP="00405771">
            <w:pPr>
              <w:keepNext/>
              <w:keepLines/>
              <w:spacing w:after="0"/>
              <w:jc w:val="center"/>
              <w:rPr>
                <w:rFonts w:ascii="Arial" w:hAnsi="Arial"/>
                <w:sz w:val="18"/>
              </w:rPr>
            </w:pPr>
            <w:r w:rsidRPr="0054739D">
              <w:rPr>
                <w:rFonts w:ascii="Arial" w:hAnsi="Arial"/>
                <w:sz w:val="18"/>
              </w:rPr>
              <w:t>DC_7A_n77A</w:t>
            </w:r>
          </w:p>
        </w:tc>
      </w:tr>
      <w:tr w:rsidR="009D1A38" w:rsidRPr="0024034C" w14:paraId="3DBF8F92" w14:textId="77777777" w:rsidTr="00405771">
        <w:trPr>
          <w:trHeight w:val="187"/>
          <w:jc w:val="center"/>
        </w:trPr>
        <w:tc>
          <w:tcPr>
            <w:tcW w:w="3397" w:type="dxa"/>
            <w:shd w:val="clear" w:color="auto" w:fill="auto"/>
            <w:noWrap/>
            <w:vAlign w:val="center"/>
          </w:tcPr>
          <w:p w14:paraId="37DD43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E682E2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D1A38" w:rsidRPr="0024034C" w14:paraId="69701907" w14:textId="77777777" w:rsidTr="00405771">
        <w:trPr>
          <w:trHeight w:val="187"/>
          <w:jc w:val="center"/>
        </w:trPr>
        <w:tc>
          <w:tcPr>
            <w:tcW w:w="3397" w:type="dxa"/>
            <w:shd w:val="clear" w:color="auto" w:fill="auto"/>
            <w:noWrap/>
          </w:tcPr>
          <w:p w14:paraId="78F3A2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59F16B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33373E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DC_12A_n2A</w:t>
            </w:r>
          </w:p>
        </w:tc>
      </w:tr>
      <w:tr w:rsidR="009D1A38" w:rsidRPr="0024034C" w14:paraId="5655C8D3" w14:textId="77777777" w:rsidTr="00405771">
        <w:trPr>
          <w:trHeight w:val="187"/>
          <w:jc w:val="center"/>
        </w:trPr>
        <w:tc>
          <w:tcPr>
            <w:tcW w:w="3397" w:type="dxa"/>
            <w:shd w:val="clear" w:color="auto" w:fill="auto"/>
            <w:noWrap/>
          </w:tcPr>
          <w:p w14:paraId="0C7D1F5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728723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25B1D2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31DF15D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DC_12A_n66A</w:t>
            </w:r>
          </w:p>
        </w:tc>
      </w:tr>
      <w:tr w:rsidR="009D1A38" w:rsidRPr="0024034C" w14:paraId="613CA7B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619D3" w14:textId="77777777" w:rsidR="009D1A38" w:rsidRPr="0024034C" w:rsidRDefault="009D1A38" w:rsidP="0040577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9197EF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1228458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2E006C0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DC_12A_n66A</w:t>
            </w:r>
          </w:p>
        </w:tc>
      </w:tr>
      <w:tr w:rsidR="009D1A38" w:rsidRPr="009203F3" w14:paraId="12E6EBE4" w14:textId="77777777" w:rsidTr="00405771">
        <w:trPr>
          <w:trHeight w:val="187"/>
          <w:jc w:val="center"/>
        </w:trPr>
        <w:tc>
          <w:tcPr>
            <w:tcW w:w="3397" w:type="dxa"/>
            <w:shd w:val="clear" w:color="auto" w:fill="auto"/>
            <w:noWrap/>
          </w:tcPr>
          <w:p w14:paraId="6EFB4EFA"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3A11C6CE"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57049B96"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66D19FA8"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9D1A38" w:rsidRPr="009203F3" w14:paraId="6409B525" w14:textId="77777777" w:rsidTr="00405771">
        <w:trPr>
          <w:trHeight w:val="187"/>
          <w:jc w:val="center"/>
        </w:trPr>
        <w:tc>
          <w:tcPr>
            <w:tcW w:w="3397" w:type="dxa"/>
            <w:shd w:val="clear" w:color="auto" w:fill="auto"/>
            <w:noWrap/>
          </w:tcPr>
          <w:p w14:paraId="3FF446F8" w14:textId="77777777" w:rsidR="009D1A38" w:rsidRPr="009203F3" w:rsidRDefault="009D1A38" w:rsidP="00405771">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19537A54" w14:textId="77777777" w:rsidR="009D1A38" w:rsidRPr="004964CB"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3288A103" w14:textId="77777777" w:rsidR="009D1A38" w:rsidRPr="004964CB"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E95C848" w14:textId="77777777" w:rsidR="009D1A38" w:rsidRPr="004964CB"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133143FB" w14:textId="77777777" w:rsidR="009D1A38" w:rsidRPr="009203F3"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9D1A38" w14:paraId="5731539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738C9" w14:textId="77777777" w:rsidR="009D1A38" w:rsidRDefault="009D1A38" w:rsidP="00405771">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FCA69E2" w14:textId="77777777" w:rsidR="009D1A38" w:rsidRPr="00BF7003" w:rsidRDefault="009D1A38" w:rsidP="00405771">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34CEE66" w14:textId="77777777" w:rsidR="009D1A38" w:rsidRPr="00BF7003" w:rsidRDefault="009D1A38" w:rsidP="00405771">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79629D16" w14:textId="77777777" w:rsidR="009D1A38" w:rsidRDefault="009D1A38" w:rsidP="00405771">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9D1A38" w:rsidRPr="0024034C" w14:paraId="0772BE00" w14:textId="77777777" w:rsidTr="00405771">
        <w:trPr>
          <w:trHeight w:val="187"/>
          <w:jc w:val="center"/>
        </w:trPr>
        <w:tc>
          <w:tcPr>
            <w:tcW w:w="3397" w:type="dxa"/>
            <w:shd w:val="clear" w:color="auto" w:fill="auto"/>
            <w:noWrap/>
          </w:tcPr>
          <w:p w14:paraId="1A61D3B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6036B2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3C33351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1388F02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D1A38" w:rsidRPr="0024034C" w14:paraId="57EEFE2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FBCB2" w14:textId="77777777" w:rsidR="009D1A38" w:rsidRPr="0024034C" w:rsidRDefault="009D1A38" w:rsidP="0040577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326E96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26D608F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7C22A3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tc>
      </w:tr>
      <w:tr w:rsidR="009D1A38" w:rsidRPr="00E57F48" w14:paraId="45375C6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98015" w14:textId="77777777" w:rsidR="009D1A38" w:rsidRPr="00E57F48" w:rsidRDefault="009D1A38" w:rsidP="00405771">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9D34B8B" w14:textId="77777777" w:rsidR="009D1A38" w:rsidRPr="00E57F48" w:rsidRDefault="009D1A38" w:rsidP="00405771">
            <w:pPr>
              <w:keepNext/>
              <w:keepLines/>
              <w:spacing w:after="0"/>
              <w:jc w:val="center"/>
              <w:rPr>
                <w:rFonts w:ascii="Arial" w:hAnsi="Arial"/>
                <w:color w:val="000000"/>
                <w:sz w:val="18"/>
              </w:rPr>
            </w:pPr>
            <w:r w:rsidRPr="00E57F48">
              <w:rPr>
                <w:rFonts w:ascii="Arial" w:hAnsi="Arial"/>
                <w:color w:val="000000"/>
                <w:sz w:val="18"/>
              </w:rPr>
              <w:t>DC_2A_n78A</w:t>
            </w:r>
          </w:p>
          <w:p w14:paraId="4A05E9E3" w14:textId="77777777" w:rsidR="009D1A38" w:rsidRPr="00E57F48" w:rsidRDefault="009D1A38" w:rsidP="00405771">
            <w:pPr>
              <w:keepNext/>
              <w:keepLines/>
              <w:spacing w:after="0"/>
              <w:jc w:val="center"/>
              <w:rPr>
                <w:rFonts w:ascii="Arial" w:hAnsi="Arial"/>
                <w:color w:val="000000"/>
                <w:sz w:val="18"/>
              </w:rPr>
            </w:pPr>
            <w:r w:rsidRPr="00E57F48">
              <w:rPr>
                <w:rFonts w:ascii="Arial" w:hAnsi="Arial"/>
                <w:color w:val="000000"/>
                <w:sz w:val="18"/>
              </w:rPr>
              <w:t>DC_7A_n78A</w:t>
            </w:r>
          </w:p>
          <w:p w14:paraId="5FEA93DD" w14:textId="77777777" w:rsidR="009D1A38" w:rsidRPr="00E57F48" w:rsidRDefault="009D1A38" w:rsidP="00405771">
            <w:pPr>
              <w:keepNext/>
              <w:keepLines/>
              <w:spacing w:after="0"/>
              <w:jc w:val="center"/>
              <w:rPr>
                <w:rFonts w:ascii="Arial" w:hAnsi="Arial"/>
                <w:color w:val="000000"/>
                <w:sz w:val="18"/>
              </w:rPr>
            </w:pPr>
            <w:r w:rsidRPr="00E57F48">
              <w:rPr>
                <w:rFonts w:ascii="Arial" w:hAnsi="Arial"/>
                <w:color w:val="000000"/>
                <w:sz w:val="18"/>
              </w:rPr>
              <w:t>DC_12A_n78A</w:t>
            </w:r>
          </w:p>
        </w:tc>
      </w:tr>
      <w:tr w:rsidR="009D1A38" w:rsidRPr="0024034C" w14:paraId="6337D000" w14:textId="77777777" w:rsidTr="00405771">
        <w:trPr>
          <w:trHeight w:val="187"/>
          <w:jc w:val="center"/>
        </w:trPr>
        <w:tc>
          <w:tcPr>
            <w:tcW w:w="3397" w:type="dxa"/>
            <w:shd w:val="clear" w:color="auto" w:fill="auto"/>
            <w:noWrap/>
            <w:vAlign w:val="center"/>
          </w:tcPr>
          <w:p w14:paraId="77E1A4F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681F8F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1A38" w:rsidRPr="0024034C" w14:paraId="0B869D17" w14:textId="77777777" w:rsidTr="00405771">
        <w:trPr>
          <w:trHeight w:val="187"/>
          <w:jc w:val="center"/>
        </w:trPr>
        <w:tc>
          <w:tcPr>
            <w:tcW w:w="3397" w:type="dxa"/>
            <w:shd w:val="clear" w:color="auto" w:fill="auto"/>
            <w:noWrap/>
            <w:vAlign w:val="center"/>
          </w:tcPr>
          <w:p w14:paraId="6F336E6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31F86E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1A38" w:rsidRPr="0024034C" w14:paraId="5C7B168B" w14:textId="77777777" w:rsidTr="00405771">
        <w:trPr>
          <w:trHeight w:val="187"/>
          <w:jc w:val="center"/>
        </w:trPr>
        <w:tc>
          <w:tcPr>
            <w:tcW w:w="3397" w:type="dxa"/>
            <w:shd w:val="clear" w:color="auto" w:fill="auto"/>
            <w:noWrap/>
            <w:vAlign w:val="center"/>
          </w:tcPr>
          <w:p w14:paraId="4645410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9DCF39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1A38" w:rsidRPr="0024034C" w14:paraId="38E4B1A9" w14:textId="77777777" w:rsidTr="00405771">
        <w:trPr>
          <w:trHeight w:val="187"/>
          <w:jc w:val="center"/>
        </w:trPr>
        <w:tc>
          <w:tcPr>
            <w:tcW w:w="3397" w:type="dxa"/>
            <w:shd w:val="clear" w:color="auto" w:fill="auto"/>
            <w:noWrap/>
          </w:tcPr>
          <w:p w14:paraId="791CAF0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C73AC4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CA43E9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02D05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AFEB7F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DC_13A_n66A</w:t>
            </w:r>
          </w:p>
        </w:tc>
      </w:tr>
      <w:tr w:rsidR="009D1A38" w14:paraId="4550D19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070F1"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279B182"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019B878C"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6ABA5A1"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1FDEBEE"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9D1A38" w:rsidRPr="0024034C" w14:paraId="3D3B415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6712A"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8B03F2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72E44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AB507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7D363D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7A677"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8C9EB9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60AB5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9A297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25E79642" w14:textId="77777777" w:rsidTr="00405771">
        <w:trPr>
          <w:trHeight w:val="187"/>
          <w:jc w:val="center"/>
        </w:trPr>
        <w:tc>
          <w:tcPr>
            <w:tcW w:w="3397" w:type="dxa"/>
            <w:shd w:val="clear" w:color="auto" w:fill="auto"/>
            <w:noWrap/>
          </w:tcPr>
          <w:p w14:paraId="24EA236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55D919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A83AC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E2EE9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3AB1ED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C2A6F"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74B09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A7DA5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6FFFB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5FCF05F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778F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E845E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1A38" w:rsidRPr="0024034C" w14:paraId="439FCD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24943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56163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1A38" w:rsidRPr="0024034C" w14:paraId="7024CB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E6D1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9B700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1A38" w:rsidRPr="0024034C" w14:paraId="22C568D6" w14:textId="77777777" w:rsidTr="00405771">
        <w:trPr>
          <w:trHeight w:val="187"/>
          <w:jc w:val="center"/>
        </w:trPr>
        <w:tc>
          <w:tcPr>
            <w:tcW w:w="3397" w:type="dxa"/>
            <w:shd w:val="clear" w:color="auto" w:fill="auto"/>
            <w:noWrap/>
          </w:tcPr>
          <w:p w14:paraId="4E907E2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843C88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70A54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818483"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DC_28A_n7A</w:t>
            </w:r>
          </w:p>
        </w:tc>
      </w:tr>
      <w:tr w:rsidR="009D1A38" w:rsidRPr="0024034C" w14:paraId="38A83C65" w14:textId="77777777" w:rsidTr="00405771">
        <w:trPr>
          <w:trHeight w:val="187"/>
          <w:jc w:val="center"/>
        </w:trPr>
        <w:tc>
          <w:tcPr>
            <w:tcW w:w="3397" w:type="dxa"/>
            <w:shd w:val="clear" w:color="auto" w:fill="auto"/>
            <w:noWrap/>
          </w:tcPr>
          <w:p w14:paraId="0A53AC0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6FAD9DD"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084C6E8"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0CF8108"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95E61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D1A38" w:rsidRPr="0024034C" w14:paraId="38A44455" w14:textId="77777777" w:rsidTr="00405771">
        <w:trPr>
          <w:trHeight w:val="187"/>
          <w:jc w:val="center"/>
        </w:trPr>
        <w:tc>
          <w:tcPr>
            <w:tcW w:w="3397" w:type="dxa"/>
            <w:shd w:val="clear" w:color="auto" w:fill="auto"/>
            <w:noWrap/>
          </w:tcPr>
          <w:p w14:paraId="2921D2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DC_2A-7A-28A_n78A</w:t>
            </w:r>
          </w:p>
          <w:p w14:paraId="1189AA66"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95AC38C"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A0CD069"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D1A38" w:rsidRPr="0024034C" w14:paraId="30480869" w14:textId="77777777" w:rsidTr="00405771">
        <w:trPr>
          <w:trHeight w:val="187"/>
          <w:jc w:val="center"/>
        </w:trPr>
        <w:tc>
          <w:tcPr>
            <w:tcW w:w="3397" w:type="dxa"/>
            <w:shd w:val="clear" w:color="auto" w:fill="auto"/>
            <w:noWrap/>
          </w:tcPr>
          <w:p w14:paraId="10DE31D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72AF17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57DBBA5" w14:textId="77777777" w:rsidR="009D1A38" w:rsidRPr="00B21D1F" w:rsidRDefault="009D1A38" w:rsidP="00405771">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3946DE0" w14:textId="77777777" w:rsidR="009D1A38" w:rsidRPr="0024034C" w:rsidRDefault="009D1A38" w:rsidP="00405771">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9D1A38" w:rsidRPr="0024034C" w14:paraId="1DE0E2B0" w14:textId="77777777" w:rsidTr="00405771">
        <w:trPr>
          <w:trHeight w:val="187"/>
          <w:jc w:val="center"/>
        </w:trPr>
        <w:tc>
          <w:tcPr>
            <w:tcW w:w="3397" w:type="dxa"/>
            <w:shd w:val="clear" w:color="auto" w:fill="auto"/>
            <w:noWrap/>
          </w:tcPr>
          <w:p w14:paraId="56777C6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0ECA0EF"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0E6D40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260FD44"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D1A38" w:rsidRPr="0024034C" w14:paraId="727AC62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52A44"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F13529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35517B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D1A38" w:rsidRPr="0024034C" w14:paraId="46678897" w14:textId="77777777" w:rsidTr="00405771">
        <w:trPr>
          <w:trHeight w:val="187"/>
          <w:jc w:val="center"/>
        </w:trPr>
        <w:tc>
          <w:tcPr>
            <w:tcW w:w="3397" w:type="dxa"/>
            <w:shd w:val="clear" w:color="auto" w:fill="auto"/>
            <w:noWrap/>
          </w:tcPr>
          <w:p w14:paraId="6B10B2BD"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AA5F511" w14:textId="77777777" w:rsidR="009D1A38" w:rsidRPr="0084589C" w:rsidRDefault="009D1A38" w:rsidP="00405771">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BB7897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B221AB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DC_7A_n78A</w:t>
            </w:r>
          </w:p>
        </w:tc>
      </w:tr>
      <w:tr w:rsidR="009D1A38" w:rsidRPr="0024034C" w14:paraId="3B32E198" w14:textId="77777777" w:rsidTr="00405771">
        <w:trPr>
          <w:trHeight w:val="187"/>
          <w:jc w:val="center"/>
        </w:trPr>
        <w:tc>
          <w:tcPr>
            <w:tcW w:w="3397" w:type="dxa"/>
            <w:shd w:val="clear" w:color="auto" w:fill="auto"/>
            <w:noWrap/>
          </w:tcPr>
          <w:p w14:paraId="0CEFE5D8" w14:textId="77777777" w:rsidR="009D1A38" w:rsidRPr="0024034C" w:rsidRDefault="009D1A38" w:rsidP="0040577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A5152E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CE6540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DC_7A_n78A</w:t>
            </w:r>
          </w:p>
        </w:tc>
      </w:tr>
      <w:tr w:rsidR="009D1A38" w:rsidRPr="0024034C" w14:paraId="1C2512C8" w14:textId="77777777" w:rsidTr="00405771">
        <w:trPr>
          <w:trHeight w:val="187"/>
          <w:jc w:val="center"/>
        </w:trPr>
        <w:tc>
          <w:tcPr>
            <w:tcW w:w="3397" w:type="dxa"/>
            <w:shd w:val="clear" w:color="auto" w:fill="auto"/>
            <w:noWrap/>
          </w:tcPr>
          <w:p w14:paraId="2A055585" w14:textId="77777777" w:rsidR="009D1A38" w:rsidRDefault="009D1A38" w:rsidP="00405771">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29AE85DE" w14:textId="77777777" w:rsidR="009D1A38" w:rsidRPr="0024034C" w:rsidRDefault="009D1A38" w:rsidP="00405771">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752521E" w14:textId="77777777" w:rsidR="009D1A38" w:rsidRPr="0024034C" w:rsidRDefault="009D1A38" w:rsidP="00405771">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9D1A38" w:rsidRPr="0024034C" w14:paraId="75EC8466" w14:textId="77777777" w:rsidTr="00405771">
        <w:trPr>
          <w:trHeight w:val="187"/>
          <w:jc w:val="center"/>
        </w:trPr>
        <w:tc>
          <w:tcPr>
            <w:tcW w:w="3397" w:type="dxa"/>
            <w:shd w:val="clear" w:color="auto" w:fill="auto"/>
            <w:noWrap/>
          </w:tcPr>
          <w:p w14:paraId="554E39E1"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50F418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552D61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D1A38" w:rsidRPr="0024034C" w14:paraId="4E2C59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03EE9" w14:textId="77777777" w:rsidR="009D1A38" w:rsidRPr="0024034C" w:rsidRDefault="009D1A38" w:rsidP="0040577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79A1BE1" w14:textId="77777777" w:rsidR="009D1A38" w:rsidRPr="0024034C" w:rsidRDefault="009D1A38" w:rsidP="0040577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D1A38" w:rsidRPr="0024034C" w14:paraId="79B769FE" w14:textId="77777777" w:rsidTr="00405771">
        <w:trPr>
          <w:trHeight w:val="187"/>
          <w:jc w:val="center"/>
        </w:trPr>
        <w:tc>
          <w:tcPr>
            <w:tcW w:w="3397" w:type="dxa"/>
            <w:shd w:val="clear" w:color="auto" w:fill="auto"/>
            <w:noWrap/>
          </w:tcPr>
          <w:p w14:paraId="16654C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72AB1E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4BF7BA6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D1A38" w:rsidRPr="0024034C" w14:paraId="61C99A27" w14:textId="77777777" w:rsidTr="00405771">
        <w:trPr>
          <w:trHeight w:val="187"/>
          <w:jc w:val="center"/>
        </w:trPr>
        <w:tc>
          <w:tcPr>
            <w:tcW w:w="3397" w:type="dxa"/>
            <w:shd w:val="clear" w:color="auto" w:fill="auto"/>
            <w:noWrap/>
          </w:tcPr>
          <w:p w14:paraId="0C6A2E49"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07E677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C54C607"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B3DED6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D1A38" w:rsidRPr="0024034C" w14:paraId="4DCF5C4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BAF2D"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CEBFF21"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4A76E27"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639ADD9" w14:textId="77777777" w:rsidR="009D1A38" w:rsidRPr="0024034C" w:rsidRDefault="009D1A38" w:rsidP="0040577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D1A38" w:rsidRPr="0024034C" w14:paraId="61557C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533EB" w14:textId="77777777" w:rsidR="009D1A38" w:rsidRPr="0024034C" w:rsidRDefault="009D1A38" w:rsidP="00405771">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73758374" w14:textId="77777777" w:rsidR="009D1A38" w:rsidRPr="000C4FE9" w:rsidRDefault="009D1A38" w:rsidP="00405771">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7E40E51C" w14:textId="77777777" w:rsidR="009D1A38" w:rsidRDefault="009D1A38" w:rsidP="00405771">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1AA259A3" w14:textId="77777777" w:rsidR="009D1A38" w:rsidRPr="0024034C" w:rsidRDefault="009D1A38" w:rsidP="00405771">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9D1A38" w:rsidRPr="0024034C" w14:paraId="7682024E" w14:textId="77777777" w:rsidTr="00405771">
        <w:trPr>
          <w:trHeight w:val="187"/>
          <w:jc w:val="center"/>
        </w:trPr>
        <w:tc>
          <w:tcPr>
            <w:tcW w:w="3397" w:type="dxa"/>
            <w:shd w:val="clear" w:color="auto" w:fill="auto"/>
            <w:noWrap/>
          </w:tcPr>
          <w:p w14:paraId="27938D5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2A1DC0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1A38" w:rsidRPr="0024034C" w14:paraId="130EC461" w14:textId="77777777" w:rsidTr="00405771">
        <w:trPr>
          <w:trHeight w:val="187"/>
          <w:jc w:val="center"/>
        </w:trPr>
        <w:tc>
          <w:tcPr>
            <w:tcW w:w="3397" w:type="dxa"/>
            <w:shd w:val="clear" w:color="auto" w:fill="auto"/>
            <w:noWrap/>
          </w:tcPr>
          <w:p w14:paraId="749F526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1F296B8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1A38" w:rsidRPr="0024034C" w14:paraId="5447EE76" w14:textId="77777777" w:rsidTr="00405771">
        <w:trPr>
          <w:trHeight w:val="187"/>
          <w:jc w:val="center"/>
        </w:trPr>
        <w:tc>
          <w:tcPr>
            <w:tcW w:w="3397" w:type="dxa"/>
            <w:shd w:val="clear" w:color="auto" w:fill="auto"/>
            <w:noWrap/>
          </w:tcPr>
          <w:p w14:paraId="389088C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BDBA4A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1A38" w:rsidRPr="0024034C" w14:paraId="59B9B9BC" w14:textId="77777777" w:rsidTr="00405771">
        <w:trPr>
          <w:trHeight w:val="187"/>
          <w:jc w:val="center"/>
        </w:trPr>
        <w:tc>
          <w:tcPr>
            <w:tcW w:w="3397" w:type="dxa"/>
            <w:shd w:val="clear" w:color="auto" w:fill="auto"/>
            <w:noWrap/>
          </w:tcPr>
          <w:p w14:paraId="6693F843"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5A8028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976976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59AABB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D1A38" w:rsidRPr="0024034C" w14:paraId="18BE79A5" w14:textId="77777777" w:rsidTr="00405771">
        <w:trPr>
          <w:trHeight w:val="187"/>
          <w:jc w:val="center"/>
        </w:trPr>
        <w:tc>
          <w:tcPr>
            <w:tcW w:w="3397" w:type="dxa"/>
            <w:shd w:val="clear" w:color="auto" w:fill="auto"/>
            <w:noWrap/>
          </w:tcPr>
          <w:p w14:paraId="4517349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64A6AA4" w14:textId="77777777" w:rsidR="009D1A38" w:rsidRPr="0024034C" w:rsidRDefault="009D1A38" w:rsidP="0040577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FE9D5D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9D1A38" w:rsidRPr="0024034C" w14:paraId="5A440FF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D7A2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D54AB8C" w14:textId="77777777" w:rsidR="009D1A38" w:rsidRPr="0024034C" w:rsidRDefault="009D1A38" w:rsidP="0040577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445F13B" w14:textId="77777777" w:rsidR="009D1A38" w:rsidRPr="0024034C" w:rsidRDefault="009D1A38" w:rsidP="0040577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9D1A38" w:rsidRPr="0024034C" w14:paraId="262B88A3" w14:textId="77777777" w:rsidTr="00405771">
        <w:trPr>
          <w:trHeight w:val="187"/>
          <w:jc w:val="center"/>
        </w:trPr>
        <w:tc>
          <w:tcPr>
            <w:tcW w:w="3397" w:type="dxa"/>
            <w:shd w:val="clear" w:color="auto" w:fill="auto"/>
            <w:noWrap/>
          </w:tcPr>
          <w:p w14:paraId="0025650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5A17F6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FA185A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91743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2366C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14:paraId="7795CF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59799" w14:textId="77777777" w:rsidR="009D1A38" w:rsidRDefault="009D1A38" w:rsidP="00405771">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035C63D" w14:textId="77777777" w:rsidR="009D1A38" w:rsidRDefault="009D1A38" w:rsidP="00405771">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A02DD29"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DC_2A_n66A</w:t>
            </w:r>
          </w:p>
          <w:p w14:paraId="5AEB6747"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DC_7A_n66A</w:t>
            </w:r>
          </w:p>
          <w:p w14:paraId="13E5F287" w14:textId="77777777" w:rsidR="009D1A38" w:rsidRDefault="009D1A38" w:rsidP="00405771">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D1A38" w14:paraId="5873C4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467A3" w14:textId="77777777" w:rsidR="009D1A38" w:rsidRDefault="009D1A38" w:rsidP="00405771">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048B19A"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DC_2A_n66A</w:t>
            </w:r>
          </w:p>
          <w:p w14:paraId="5FD25588"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DC_7A_n66A</w:t>
            </w:r>
          </w:p>
          <w:p w14:paraId="23283486" w14:textId="77777777" w:rsidR="009D1A38" w:rsidRDefault="009D1A38" w:rsidP="00405771">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D1A38" w:rsidRPr="0024034C" w14:paraId="58AF2C7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C41E9"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489828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614AA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7B0D0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rsidRPr="0024034C" w14:paraId="52D590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8CAA9"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A93868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9D517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64B53A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14:paraId="4146FDF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EABBF" w14:textId="77777777" w:rsidR="009D1A38" w:rsidRDefault="009D1A38" w:rsidP="00405771">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BDFB84B"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0AE0364"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EC4ED9E"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3DC9B85"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D1A38" w14:paraId="2B20974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A56A8" w14:textId="77777777" w:rsidR="009D1A38" w:rsidRDefault="009D1A38" w:rsidP="00405771">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52B4804"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876AB40"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B94A260"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025F478"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D1A38" w:rsidRPr="0024034C" w14:paraId="6B07E99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77587"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244788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D0037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221F02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rsidRPr="0024034C" w14:paraId="052C982C" w14:textId="77777777" w:rsidTr="00405771">
        <w:trPr>
          <w:trHeight w:val="187"/>
          <w:jc w:val="center"/>
        </w:trPr>
        <w:tc>
          <w:tcPr>
            <w:tcW w:w="3397" w:type="dxa"/>
            <w:shd w:val="clear" w:color="auto" w:fill="auto"/>
            <w:noWrap/>
          </w:tcPr>
          <w:p w14:paraId="2999B16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838BCE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3B2B725"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A28AAC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6D9380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6777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0B22C3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E57B404"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5A1DC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470EA5" w14:paraId="4F31F9B7" w14:textId="77777777" w:rsidTr="00405771">
        <w:trPr>
          <w:trHeight w:val="187"/>
          <w:jc w:val="center"/>
        </w:trPr>
        <w:tc>
          <w:tcPr>
            <w:tcW w:w="3397" w:type="dxa"/>
            <w:shd w:val="clear" w:color="auto" w:fill="auto"/>
            <w:noWrap/>
          </w:tcPr>
          <w:p w14:paraId="4EC88037" w14:textId="77777777" w:rsidR="009D1A38" w:rsidRPr="00470EA5" w:rsidRDefault="009D1A38" w:rsidP="00405771">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CEBA634" w14:textId="77777777" w:rsidR="009D1A38" w:rsidRPr="00CA0B24" w:rsidRDefault="009D1A38" w:rsidP="00405771">
            <w:pPr>
              <w:keepNext/>
              <w:keepLines/>
              <w:spacing w:after="0"/>
              <w:jc w:val="center"/>
              <w:rPr>
                <w:rFonts w:ascii="Arial" w:hAnsi="Arial"/>
                <w:noProof/>
                <w:sz w:val="18"/>
              </w:rPr>
            </w:pPr>
            <w:r w:rsidRPr="00CA0B24">
              <w:rPr>
                <w:rFonts w:ascii="Arial" w:hAnsi="Arial"/>
                <w:noProof/>
                <w:sz w:val="18"/>
              </w:rPr>
              <w:t>DC_2A_n66A</w:t>
            </w:r>
          </w:p>
          <w:p w14:paraId="77540C21" w14:textId="77777777" w:rsidR="009D1A38" w:rsidRPr="00CA0B24" w:rsidRDefault="009D1A38" w:rsidP="00405771">
            <w:pPr>
              <w:keepNext/>
              <w:keepLines/>
              <w:spacing w:after="0"/>
              <w:jc w:val="center"/>
              <w:rPr>
                <w:rFonts w:ascii="Arial" w:hAnsi="Arial"/>
                <w:noProof/>
                <w:sz w:val="18"/>
              </w:rPr>
            </w:pPr>
            <w:r w:rsidRPr="00CA0B24">
              <w:rPr>
                <w:rFonts w:ascii="Arial" w:hAnsi="Arial"/>
                <w:noProof/>
                <w:sz w:val="18"/>
              </w:rPr>
              <w:t>DC_2A_n71A</w:t>
            </w:r>
          </w:p>
          <w:p w14:paraId="6E6235E9" w14:textId="77777777" w:rsidR="009D1A38" w:rsidRPr="00CA0B24" w:rsidRDefault="009D1A38" w:rsidP="00405771">
            <w:pPr>
              <w:keepNext/>
              <w:keepLines/>
              <w:spacing w:after="0"/>
              <w:jc w:val="center"/>
              <w:rPr>
                <w:rFonts w:ascii="Arial" w:hAnsi="Arial"/>
                <w:noProof/>
                <w:sz w:val="18"/>
              </w:rPr>
            </w:pPr>
            <w:r w:rsidRPr="00CA0B24">
              <w:rPr>
                <w:rFonts w:ascii="Arial" w:hAnsi="Arial"/>
                <w:noProof/>
                <w:sz w:val="18"/>
              </w:rPr>
              <w:t>DC_7A_n66A</w:t>
            </w:r>
          </w:p>
          <w:p w14:paraId="48BB2973" w14:textId="77777777" w:rsidR="009D1A38" w:rsidRPr="00470EA5" w:rsidRDefault="009D1A38" w:rsidP="00405771">
            <w:pPr>
              <w:keepNext/>
              <w:keepLines/>
              <w:spacing w:after="0"/>
              <w:jc w:val="center"/>
              <w:rPr>
                <w:rFonts w:ascii="Arial" w:hAnsi="Arial"/>
                <w:noProof/>
                <w:sz w:val="18"/>
                <w:lang w:val="fr-FR"/>
              </w:rPr>
            </w:pPr>
            <w:r w:rsidRPr="00470EA5">
              <w:rPr>
                <w:rFonts w:ascii="Arial" w:hAnsi="Arial"/>
                <w:noProof/>
                <w:sz w:val="18"/>
                <w:lang w:val="fr-FR"/>
              </w:rPr>
              <w:t>DC_7A_n71A</w:t>
            </w:r>
          </w:p>
        </w:tc>
      </w:tr>
      <w:tr w:rsidR="009D1A38" w:rsidRPr="0024034C" w14:paraId="5A71DFD2" w14:textId="77777777" w:rsidTr="00405771">
        <w:trPr>
          <w:trHeight w:val="187"/>
          <w:jc w:val="center"/>
        </w:trPr>
        <w:tc>
          <w:tcPr>
            <w:tcW w:w="3397" w:type="dxa"/>
            <w:shd w:val="clear" w:color="auto" w:fill="auto"/>
            <w:noWrap/>
          </w:tcPr>
          <w:p w14:paraId="4B45D29F" w14:textId="77777777" w:rsidR="009D1A38" w:rsidRPr="0024034C" w:rsidRDefault="009D1A38" w:rsidP="00405771">
            <w:pPr>
              <w:keepNext/>
              <w:keepLines/>
              <w:spacing w:after="0"/>
              <w:jc w:val="center"/>
              <w:rPr>
                <w:rFonts w:ascii="Arial" w:hAnsi="Arial"/>
                <w:b/>
                <w:sz w:val="18"/>
              </w:rPr>
            </w:pPr>
            <w:r w:rsidRPr="0024034C">
              <w:rPr>
                <w:rFonts w:ascii="Arial" w:hAnsi="Arial"/>
                <w:sz w:val="18"/>
                <w:lang w:eastAsia="fi-FI"/>
              </w:rPr>
              <w:t>DC_2A-7A-66A_n77A</w:t>
            </w:r>
          </w:p>
          <w:p w14:paraId="50AE023D" w14:textId="77777777" w:rsidR="009D1A38" w:rsidRPr="0024034C" w:rsidRDefault="009D1A38" w:rsidP="00405771">
            <w:pPr>
              <w:keepNext/>
              <w:keepLines/>
              <w:spacing w:after="0"/>
              <w:jc w:val="center"/>
              <w:rPr>
                <w:rFonts w:ascii="Arial" w:hAnsi="Arial"/>
                <w:b/>
                <w:sz w:val="18"/>
              </w:rPr>
            </w:pPr>
            <w:r w:rsidRPr="0024034C">
              <w:rPr>
                <w:rFonts w:ascii="Arial" w:hAnsi="Arial"/>
                <w:sz w:val="18"/>
              </w:rPr>
              <w:t>DC_2A-7C-66A_n77A</w:t>
            </w:r>
          </w:p>
        </w:tc>
        <w:tc>
          <w:tcPr>
            <w:tcW w:w="3686" w:type="dxa"/>
          </w:tcPr>
          <w:p w14:paraId="3E98CE4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72D6344"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345DE6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D1A38" w:rsidRPr="0024034C" w14:paraId="3656A8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4635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DC_2A-7A-66A_n77(2A)</w:t>
            </w:r>
          </w:p>
          <w:p w14:paraId="0684CC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F965803"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BB33C5"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BDEDBF"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D1A38" w:rsidRPr="0024034C" w14:paraId="7C8C97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5C5D1"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DD2AF8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A3B3C4"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134401D"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D1A38" w:rsidRPr="0024034C" w14:paraId="3CAF21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E5E7A"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E9B43F7"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58B25D0"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636503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D1A38" w:rsidRPr="0024034C" w14:paraId="3FD4B240" w14:textId="77777777" w:rsidTr="00405771">
        <w:trPr>
          <w:trHeight w:val="187"/>
          <w:jc w:val="center"/>
        </w:trPr>
        <w:tc>
          <w:tcPr>
            <w:tcW w:w="3397" w:type="dxa"/>
            <w:shd w:val="clear" w:color="auto" w:fill="auto"/>
            <w:noWrap/>
          </w:tcPr>
          <w:p w14:paraId="25939A82"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A9B3C34"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0615B9A" w14:textId="77777777" w:rsidR="009D1A38" w:rsidRPr="0024034C" w:rsidRDefault="009D1A38" w:rsidP="0040577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5203EC13"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DC_2A_n66A</w:t>
            </w:r>
          </w:p>
          <w:p w14:paraId="7B847987"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DC_7A_n66A</w:t>
            </w:r>
          </w:p>
          <w:p w14:paraId="24372E13"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DC_2A_n77A</w:t>
            </w:r>
          </w:p>
          <w:p w14:paraId="73EF5675"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9D1A38" w:rsidRPr="0024034C" w14:paraId="10C21BA5" w14:textId="77777777" w:rsidTr="00405771">
        <w:trPr>
          <w:trHeight w:val="187"/>
          <w:jc w:val="center"/>
        </w:trPr>
        <w:tc>
          <w:tcPr>
            <w:tcW w:w="3397" w:type="dxa"/>
            <w:shd w:val="clear" w:color="auto" w:fill="auto"/>
            <w:noWrap/>
          </w:tcPr>
          <w:p w14:paraId="5DC722E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3B92059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6BECD18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30502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37F2BD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1161201E" w14:textId="77777777" w:rsidTr="00405771">
        <w:trPr>
          <w:trHeight w:val="187"/>
          <w:jc w:val="center"/>
        </w:trPr>
        <w:tc>
          <w:tcPr>
            <w:tcW w:w="3397" w:type="dxa"/>
            <w:shd w:val="clear" w:color="auto" w:fill="auto"/>
            <w:noWrap/>
          </w:tcPr>
          <w:p w14:paraId="01AB4D6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3C6293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426E11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9536B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D1A38" w:rsidRPr="0024034C" w14:paraId="73353EC4" w14:textId="77777777" w:rsidTr="00405771">
        <w:trPr>
          <w:trHeight w:val="187"/>
          <w:jc w:val="center"/>
        </w:trPr>
        <w:tc>
          <w:tcPr>
            <w:tcW w:w="3397" w:type="dxa"/>
            <w:shd w:val="clear" w:color="auto" w:fill="auto"/>
            <w:noWrap/>
          </w:tcPr>
          <w:p w14:paraId="5619C84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624700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EE9C3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EB0C1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C3C1C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14EF8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D1A38" w:rsidRPr="0024034C" w14:paraId="2D97083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5DEA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482BE42B"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6DD193D"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1E2E4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FE20999"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713CF62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36427" w14:textId="77777777" w:rsidR="009D1A38" w:rsidRPr="0024034C" w:rsidRDefault="009D1A38" w:rsidP="0040577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6C5DFC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274E5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F5CA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65B223B"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D1A38" w:rsidRPr="0024034C" w14:paraId="36151932" w14:textId="77777777" w:rsidTr="00405771">
        <w:trPr>
          <w:trHeight w:val="187"/>
          <w:jc w:val="center"/>
        </w:trPr>
        <w:tc>
          <w:tcPr>
            <w:tcW w:w="3397" w:type="dxa"/>
            <w:shd w:val="clear" w:color="auto" w:fill="auto"/>
            <w:noWrap/>
          </w:tcPr>
          <w:p w14:paraId="4ABBB29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1DBE6FA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DCECAC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1466EC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0309330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4568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242837D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5F2C87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E0127C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D6050D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69257A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64F0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E41C89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CB7F5B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859FFD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FB8A1D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7E90C3D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BCED6"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49AD07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23D491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428DC1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05507D4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B6C7"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68E9A7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C91E4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9B491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D1A38" w:rsidRPr="0024034C" w14:paraId="41FB600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3F3C5"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30BD5F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1D037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1B64E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D1A38" w:rsidRPr="0024034C" w14:paraId="33493DBB" w14:textId="77777777" w:rsidTr="00405771">
        <w:trPr>
          <w:trHeight w:val="187"/>
          <w:jc w:val="center"/>
        </w:trPr>
        <w:tc>
          <w:tcPr>
            <w:tcW w:w="3397" w:type="dxa"/>
            <w:shd w:val="clear" w:color="auto" w:fill="auto"/>
            <w:noWrap/>
          </w:tcPr>
          <w:p w14:paraId="63A0435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645179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73A59B7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D1A38" w:rsidRPr="0024034C" w14:paraId="78447ED5" w14:textId="77777777" w:rsidTr="00405771">
        <w:trPr>
          <w:trHeight w:val="187"/>
          <w:jc w:val="center"/>
        </w:trPr>
        <w:tc>
          <w:tcPr>
            <w:tcW w:w="3397" w:type="dxa"/>
            <w:shd w:val="clear" w:color="auto" w:fill="auto"/>
            <w:noWrap/>
          </w:tcPr>
          <w:p w14:paraId="1BD1F63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0DE85A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3BB097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496665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DC_71A_n66A</w:t>
            </w:r>
          </w:p>
        </w:tc>
      </w:tr>
      <w:tr w:rsidR="009D1A38" w:rsidRPr="0024034C" w14:paraId="3BD521C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2AB82" w14:textId="77777777" w:rsidR="009D1A38" w:rsidRPr="0024034C" w:rsidRDefault="009D1A38" w:rsidP="0040577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3A9D6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4B63A8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6DF06EB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DC_71A_n66A</w:t>
            </w:r>
          </w:p>
        </w:tc>
      </w:tr>
      <w:tr w:rsidR="009D1A38" w:rsidRPr="00F0233B" w14:paraId="6CA51FC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C9B89" w14:textId="77777777" w:rsidR="009D1A38" w:rsidRPr="00F0233B" w:rsidRDefault="009D1A38" w:rsidP="00405771">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1967E057" w14:textId="77777777" w:rsidR="009D1A38" w:rsidRPr="00F0233B" w:rsidRDefault="009D1A38" w:rsidP="00405771">
            <w:pPr>
              <w:keepNext/>
              <w:keepLines/>
              <w:spacing w:after="0"/>
              <w:jc w:val="center"/>
              <w:rPr>
                <w:rFonts w:ascii="Arial" w:hAnsi="Arial"/>
                <w:sz w:val="18"/>
                <w:lang w:eastAsia="zh-CN"/>
              </w:rPr>
            </w:pPr>
            <w:r w:rsidRPr="00F0233B">
              <w:rPr>
                <w:rFonts w:ascii="Arial" w:hAnsi="Arial"/>
                <w:sz w:val="18"/>
                <w:lang w:eastAsia="zh-CN"/>
              </w:rPr>
              <w:t>DC_2A_n77A</w:t>
            </w:r>
          </w:p>
          <w:p w14:paraId="41162FF7" w14:textId="77777777" w:rsidR="009D1A38" w:rsidRPr="00F0233B" w:rsidRDefault="009D1A38" w:rsidP="00405771">
            <w:pPr>
              <w:keepNext/>
              <w:keepLines/>
              <w:spacing w:after="0"/>
              <w:jc w:val="center"/>
              <w:rPr>
                <w:rFonts w:ascii="Arial" w:hAnsi="Arial"/>
                <w:sz w:val="18"/>
                <w:lang w:eastAsia="zh-CN"/>
              </w:rPr>
            </w:pPr>
            <w:r w:rsidRPr="00F0233B">
              <w:rPr>
                <w:rFonts w:ascii="Arial" w:hAnsi="Arial"/>
                <w:sz w:val="18"/>
                <w:lang w:eastAsia="zh-CN"/>
              </w:rPr>
              <w:t>DC_7A_n77A</w:t>
            </w:r>
          </w:p>
          <w:p w14:paraId="0B3ADFB7" w14:textId="77777777" w:rsidR="009D1A38" w:rsidRPr="00F0233B" w:rsidRDefault="009D1A38" w:rsidP="00405771">
            <w:pPr>
              <w:keepNext/>
              <w:keepLines/>
              <w:spacing w:after="0"/>
              <w:jc w:val="center"/>
              <w:rPr>
                <w:rFonts w:ascii="Arial" w:hAnsi="Arial"/>
                <w:sz w:val="18"/>
                <w:lang w:eastAsia="zh-CN"/>
              </w:rPr>
            </w:pPr>
            <w:r w:rsidRPr="00F0233B">
              <w:rPr>
                <w:rFonts w:ascii="Arial" w:hAnsi="Arial"/>
                <w:sz w:val="18"/>
                <w:lang w:eastAsia="zh-CN"/>
              </w:rPr>
              <w:t>DC_71A_n77A</w:t>
            </w:r>
          </w:p>
        </w:tc>
      </w:tr>
      <w:tr w:rsidR="009D1A38" w14:paraId="4EA843C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2281C" w14:textId="77777777" w:rsidR="009D1A38" w:rsidRDefault="009D1A38" w:rsidP="00405771">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548980D4" w14:textId="77777777" w:rsidR="009D1A38" w:rsidRPr="00B72436" w:rsidRDefault="009D1A38" w:rsidP="00405771">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3A2029DF" w14:textId="77777777" w:rsidR="009D1A38" w:rsidRPr="00B72436" w:rsidRDefault="009D1A38" w:rsidP="00405771">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7EF31637" w14:textId="77777777" w:rsidR="009D1A38" w:rsidRDefault="009D1A38" w:rsidP="00405771">
            <w:pPr>
              <w:keepNext/>
              <w:keepLines/>
              <w:spacing w:after="0"/>
              <w:jc w:val="center"/>
              <w:rPr>
                <w:rFonts w:ascii="Arial" w:hAnsi="Arial"/>
                <w:sz w:val="18"/>
                <w:lang w:eastAsia="zh-CN"/>
              </w:rPr>
            </w:pPr>
            <w:r w:rsidRPr="00B72436">
              <w:rPr>
                <w:rFonts w:ascii="Arial" w:hAnsi="Arial"/>
                <w:sz w:val="18"/>
                <w:lang w:eastAsia="zh-CN"/>
              </w:rPr>
              <w:t>DC_71A_n77A</w:t>
            </w:r>
          </w:p>
        </w:tc>
      </w:tr>
      <w:tr w:rsidR="009D1A38" w:rsidRPr="0024034C" w14:paraId="52C1E8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BFBB0" w14:textId="77777777" w:rsidR="009D1A38" w:rsidRPr="0024034C" w:rsidRDefault="009D1A38" w:rsidP="00405771">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03347BC" w14:textId="77777777" w:rsidR="009D1A38" w:rsidRPr="0016560D" w:rsidRDefault="009D1A38" w:rsidP="00405771">
            <w:pPr>
              <w:keepNext/>
              <w:keepLines/>
              <w:spacing w:after="0"/>
              <w:jc w:val="center"/>
              <w:rPr>
                <w:rFonts w:ascii="Arial" w:hAnsi="Arial"/>
                <w:sz w:val="18"/>
                <w:lang w:eastAsia="zh-CN"/>
              </w:rPr>
            </w:pPr>
            <w:r w:rsidRPr="0016560D">
              <w:rPr>
                <w:rFonts w:ascii="Arial" w:hAnsi="Arial"/>
                <w:sz w:val="18"/>
                <w:lang w:eastAsia="zh-CN"/>
              </w:rPr>
              <w:t>DC_2A_n71A</w:t>
            </w:r>
          </w:p>
          <w:p w14:paraId="6A53C4FF" w14:textId="77777777" w:rsidR="009D1A38" w:rsidRPr="0016560D" w:rsidRDefault="009D1A38" w:rsidP="00405771">
            <w:pPr>
              <w:keepNext/>
              <w:keepLines/>
              <w:spacing w:after="0"/>
              <w:jc w:val="center"/>
              <w:rPr>
                <w:rFonts w:ascii="Arial" w:hAnsi="Arial"/>
                <w:sz w:val="18"/>
                <w:lang w:eastAsia="zh-CN"/>
              </w:rPr>
            </w:pPr>
            <w:r w:rsidRPr="0016560D">
              <w:rPr>
                <w:rFonts w:ascii="Arial" w:hAnsi="Arial"/>
                <w:sz w:val="18"/>
                <w:lang w:eastAsia="zh-CN"/>
              </w:rPr>
              <w:t>DC_2A_n77A</w:t>
            </w:r>
          </w:p>
          <w:p w14:paraId="2AB95257" w14:textId="77777777" w:rsidR="009D1A38" w:rsidRPr="0016560D" w:rsidRDefault="009D1A38" w:rsidP="00405771">
            <w:pPr>
              <w:keepNext/>
              <w:keepLines/>
              <w:spacing w:after="0"/>
              <w:jc w:val="center"/>
              <w:rPr>
                <w:rFonts w:ascii="Arial" w:hAnsi="Arial"/>
                <w:sz w:val="18"/>
                <w:lang w:eastAsia="zh-CN"/>
              </w:rPr>
            </w:pPr>
            <w:r w:rsidRPr="0016560D">
              <w:rPr>
                <w:rFonts w:ascii="Arial" w:hAnsi="Arial"/>
                <w:sz w:val="18"/>
                <w:lang w:eastAsia="zh-CN"/>
              </w:rPr>
              <w:t>DC_7A_n71A</w:t>
            </w:r>
          </w:p>
          <w:p w14:paraId="22989612" w14:textId="77777777" w:rsidR="009D1A38" w:rsidRPr="0024034C" w:rsidRDefault="009D1A38" w:rsidP="00405771">
            <w:pPr>
              <w:keepNext/>
              <w:keepLines/>
              <w:spacing w:after="0"/>
              <w:jc w:val="center"/>
              <w:rPr>
                <w:rFonts w:ascii="Arial" w:hAnsi="Arial"/>
                <w:sz w:val="18"/>
                <w:lang w:eastAsia="zh-CN"/>
              </w:rPr>
            </w:pPr>
            <w:r w:rsidRPr="0016560D">
              <w:rPr>
                <w:rFonts w:ascii="Arial" w:hAnsi="Arial"/>
                <w:sz w:val="18"/>
                <w:lang w:eastAsia="zh-CN"/>
              </w:rPr>
              <w:t>DC_7A_n77A</w:t>
            </w:r>
          </w:p>
        </w:tc>
      </w:tr>
      <w:tr w:rsidR="009D1A38" w:rsidRPr="0024034C" w14:paraId="0C986831" w14:textId="77777777" w:rsidTr="00405771">
        <w:trPr>
          <w:trHeight w:val="187"/>
          <w:jc w:val="center"/>
        </w:trPr>
        <w:tc>
          <w:tcPr>
            <w:tcW w:w="3397" w:type="dxa"/>
            <w:shd w:val="clear" w:color="auto" w:fill="auto"/>
            <w:noWrap/>
          </w:tcPr>
          <w:p w14:paraId="73FED7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29DEF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4FFC4BA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1CEEB4B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DC_71A_n78A</w:t>
            </w:r>
          </w:p>
        </w:tc>
      </w:tr>
      <w:tr w:rsidR="009D1A38" w:rsidRPr="0024034C" w14:paraId="20D4DF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1D5C0"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BD1F83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712B81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2D012AD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DC_71A_n78A</w:t>
            </w:r>
          </w:p>
        </w:tc>
      </w:tr>
      <w:tr w:rsidR="009D1A38" w:rsidRPr="00D61F82" w14:paraId="0106C54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5054D" w14:textId="77777777" w:rsidR="009D1A38" w:rsidRPr="00D61F82" w:rsidRDefault="009D1A38" w:rsidP="00405771">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CF92992" w14:textId="77777777" w:rsidR="009D1A38" w:rsidRPr="00D61F82" w:rsidRDefault="009D1A38" w:rsidP="00405771">
            <w:pPr>
              <w:keepNext/>
              <w:keepLines/>
              <w:spacing w:after="0"/>
              <w:jc w:val="center"/>
              <w:rPr>
                <w:rFonts w:ascii="Arial" w:hAnsi="Arial"/>
                <w:sz w:val="18"/>
              </w:rPr>
            </w:pPr>
            <w:r w:rsidRPr="00D61F82">
              <w:rPr>
                <w:rFonts w:ascii="Arial" w:hAnsi="Arial"/>
                <w:sz w:val="18"/>
              </w:rPr>
              <w:t>DC_2A_n78A</w:t>
            </w:r>
          </w:p>
          <w:p w14:paraId="2DBCB4A2" w14:textId="77777777" w:rsidR="009D1A38" w:rsidRPr="00D61F82" w:rsidRDefault="009D1A38" w:rsidP="00405771">
            <w:pPr>
              <w:keepNext/>
              <w:keepLines/>
              <w:spacing w:after="0"/>
              <w:jc w:val="center"/>
              <w:rPr>
                <w:rFonts w:ascii="Arial" w:hAnsi="Arial"/>
                <w:sz w:val="18"/>
              </w:rPr>
            </w:pPr>
            <w:r w:rsidRPr="00D61F82">
              <w:rPr>
                <w:rFonts w:ascii="Arial" w:hAnsi="Arial"/>
                <w:sz w:val="18"/>
              </w:rPr>
              <w:t>DC_7A_n78A</w:t>
            </w:r>
          </w:p>
          <w:p w14:paraId="3B6A8896" w14:textId="77777777" w:rsidR="009D1A38" w:rsidRPr="00D61F82" w:rsidRDefault="009D1A38" w:rsidP="00405771">
            <w:pPr>
              <w:keepNext/>
              <w:keepLines/>
              <w:spacing w:after="0"/>
              <w:jc w:val="center"/>
              <w:rPr>
                <w:rFonts w:ascii="Arial" w:hAnsi="Arial"/>
                <w:sz w:val="18"/>
              </w:rPr>
            </w:pPr>
            <w:r w:rsidRPr="00D61F82">
              <w:rPr>
                <w:rFonts w:ascii="Arial" w:hAnsi="Arial"/>
                <w:sz w:val="18"/>
              </w:rPr>
              <w:t>DC_71A_n78A</w:t>
            </w:r>
          </w:p>
        </w:tc>
      </w:tr>
      <w:tr w:rsidR="009D1A38" w:rsidRPr="0024034C" w14:paraId="5CF9A4E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9EB28"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C4F65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55B5694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90C16" w14:textId="77777777" w:rsidR="009D1A38" w:rsidRPr="00C40E83" w:rsidRDefault="009D1A38" w:rsidP="00405771">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579188B9"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DC_2A_n41A</w:t>
            </w:r>
          </w:p>
          <w:p w14:paraId="05370E3B"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DC_12A_n2A</w:t>
            </w:r>
          </w:p>
          <w:p w14:paraId="2C29ABED" w14:textId="77777777" w:rsidR="009D1A38" w:rsidRPr="0024034C" w:rsidRDefault="009D1A38" w:rsidP="00405771">
            <w:pPr>
              <w:keepNext/>
              <w:keepLines/>
              <w:spacing w:after="0"/>
              <w:jc w:val="center"/>
              <w:rPr>
                <w:rFonts w:ascii="Arial" w:hAnsi="Arial" w:cs="Arial"/>
                <w:sz w:val="18"/>
                <w:szCs w:val="18"/>
              </w:rPr>
            </w:pPr>
            <w:r w:rsidRPr="008F2DC8">
              <w:rPr>
                <w:rFonts w:ascii="Arial" w:hAnsi="Arial" w:cs="Arial"/>
                <w:sz w:val="18"/>
                <w:szCs w:val="18"/>
              </w:rPr>
              <w:t>DC_12A_n41A</w:t>
            </w:r>
          </w:p>
        </w:tc>
      </w:tr>
      <w:tr w:rsidR="009D1A38" w:rsidRPr="008F2DC8" w14:paraId="3182933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5B6BF" w14:textId="77777777" w:rsidR="009D1A38" w:rsidRPr="00443DC8" w:rsidRDefault="009D1A38" w:rsidP="00405771">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99075F6" w14:textId="77777777" w:rsidR="009D1A38" w:rsidRPr="00260D49" w:rsidRDefault="009D1A38" w:rsidP="00405771">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60A172A" w14:textId="77777777" w:rsidR="009D1A38" w:rsidRPr="00661CF2" w:rsidRDefault="009D1A38" w:rsidP="00405771">
            <w:pPr>
              <w:keepNext/>
              <w:keepLines/>
              <w:spacing w:after="0"/>
              <w:jc w:val="center"/>
              <w:rPr>
                <w:rFonts w:ascii="Arial" w:hAnsi="Arial" w:cs="Arial"/>
                <w:sz w:val="18"/>
                <w:szCs w:val="18"/>
              </w:rPr>
            </w:pPr>
            <w:r w:rsidRPr="00661CF2">
              <w:rPr>
                <w:rFonts w:ascii="Arial" w:hAnsi="Arial" w:cs="Arial"/>
                <w:sz w:val="18"/>
                <w:szCs w:val="18"/>
              </w:rPr>
              <w:t>DC_2A_n66A</w:t>
            </w:r>
          </w:p>
          <w:p w14:paraId="6C2773F5" w14:textId="77777777" w:rsidR="009D1A38" w:rsidRPr="00661CF2" w:rsidRDefault="009D1A38" w:rsidP="00405771">
            <w:pPr>
              <w:keepNext/>
              <w:keepLines/>
              <w:spacing w:after="0"/>
              <w:jc w:val="center"/>
              <w:rPr>
                <w:rFonts w:ascii="Arial" w:hAnsi="Arial" w:cs="Arial"/>
                <w:sz w:val="18"/>
                <w:szCs w:val="18"/>
              </w:rPr>
            </w:pPr>
            <w:r w:rsidRPr="00661CF2">
              <w:rPr>
                <w:rFonts w:ascii="Arial" w:hAnsi="Arial" w:cs="Arial"/>
                <w:sz w:val="18"/>
                <w:szCs w:val="18"/>
              </w:rPr>
              <w:t>DC_12A_n2A</w:t>
            </w:r>
          </w:p>
          <w:p w14:paraId="409865B4" w14:textId="77777777" w:rsidR="009D1A38" w:rsidRPr="008F2DC8" w:rsidRDefault="009D1A38" w:rsidP="00405771">
            <w:pPr>
              <w:keepNext/>
              <w:keepLines/>
              <w:spacing w:after="0"/>
              <w:jc w:val="center"/>
              <w:rPr>
                <w:rFonts w:ascii="Arial" w:hAnsi="Arial" w:cs="Arial"/>
                <w:sz w:val="18"/>
                <w:szCs w:val="18"/>
              </w:rPr>
            </w:pPr>
            <w:r w:rsidRPr="00661CF2">
              <w:rPr>
                <w:rFonts w:ascii="Arial" w:hAnsi="Arial" w:cs="Arial"/>
                <w:sz w:val="18"/>
                <w:szCs w:val="18"/>
              </w:rPr>
              <w:t>DC_12A_n66A</w:t>
            </w:r>
          </w:p>
        </w:tc>
      </w:tr>
      <w:tr w:rsidR="009D1A38" w:rsidRPr="008F2DC8" w14:paraId="6F2B51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833D" w14:textId="77777777" w:rsidR="009D1A38" w:rsidRPr="00443DC8" w:rsidRDefault="009D1A38" w:rsidP="00405771">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6F5A856" w14:textId="77777777" w:rsidR="009D1A38" w:rsidRPr="00260D49" w:rsidRDefault="009D1A38" w:rsidP="00405771">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9479162" w14:textId="77777777" w:rsidR="009D1A38" w:rsidRPr="004B13CF" w:rsidRDefault="009D1A38" w:rsidP="00405771">
            <w:pPr>
              <w:keepNext/>
              <w:keepLines/>
              <w:spacing w:after="0"/>
              <w:jc w:val="center"/>
              <w:rPr>
                <w:rFonts w:ascii="Arial" w:hAnsi="Arial" w:cs="Arial"/>
                <w:sz w:val="18"/>
                <w:szCs w:val="18"/>
              </w:rPr>
            </w:pPr>
            <w:r w:rsidRPr="004B13CF">
              <w:rPr>
                <w:rFonts w:ascii="Arial" w:hAnsi="Arial" w:cs="Arial"/>
                <w:sz w:val="18"/>
                <w:szCs w:val="18"/>
              </w:rPr>
              <w:t>DC_2A_n77A</w:t>
            </w:r>
          </w:p>
          <w:p w14:paraId="69A12189" w14:textId="77777777" w:rsidR="009D1A38" w:rsidRPr="004B13CF" w:rsidRDefault="009D1A38" w:rsidP="00405771">
            <w:pPr>
              <w:keepNext/>
              <w:keepLines/>
              <w:spacing w:after="0"/>
              <w:jc w:val="center"/>
              <w:rPr>
                <w:rFonts w:ascii="Arial" w:hAnsi="Arial" w:cs="Arial"/>
                <w:sz w:val="18"/>
                <w:szCs w:val="18"/>
              </w:rPr>
            </w:pPr>
            <w:r w:rsidRPr="004B13CF">
              <w:rPr>
                <w:rFonts w:ascii="Arial" w:hAnsi="Arial" w:cs="Arial"/>
                <w:sz w:val="18"/>
                <w:szCs w:val="18"/>
              </w:rPr>
              <w:t>DC_12A_n2A</w:t>
            </w:r>
          </w:p>
          <w:p w14:paraId="659062CD" w14:textId="77777777" w:rsidR="009D1A38" w:rsidRPr="008F2DC8" w:rsidRDefault="009D1A38" w:rsidP="00405771">
            <w:pPr>
              <w:keepNext/>
              <w:keepLines/>
              <w:spacing w:after="0"/>
              <w:jc w:val="center"/>
              <w:rPr>
                <w:rFonts w:ascii="Arial" w:hAnsi="Arial" w:cs="Arial"/>
                <w:sz w:val="18"/>
                <w:szCs w:val="18"/>
              </w:rPr>
            </w:pPr>
            <w:r w:rsidRPr="004B13CF">
              <w:rPr>
                <w:rFonts w:ascii="Arial" w:hAnsi="Arial" w:cs="Arial"/>
                <w:sz w:val="18"/>
                <w:szCs w:val="18"/>
              </w:rPr>
              <w:t>DC_12A_n77A</w:t>
            </w:r>
          </w:p>
        </w:tc>
      </w:tr>
      <w:tr w:rsidR="009D1A38" w:rsidRPr="0024034C" w14:paraId="55F44C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D32B3C"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F2E801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093F437E" w14:textId="77777777" w:rsidTr="00405771">
        <w:trPr>
          <w:trHeight w:val="187"/>
          <w:jc w:val="center"/>
        </w:trPr>
        <w:tc>
          <w:tcPr>
            <w:tcW w:w="3397" w:type="dxa"/>
            <w:shd w:val="clear" w:color="auto" w:fill="auto"/>
            <w:noWrap/>
          </w:tcPr>
          <w:p w14:paraId="182E07F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8F3C8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DC_12A_n2A</w:t>
            </w:r>
          </w:p>
          <w:p w14:paraId="7B550F7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D1A38" w:rsidRPr="0024034C" w14:paraId="2098C38B" w14:textId="77777777" w:rsidTr="00405771">
        <w:trPr>
          <w:trHeight w:val="187"/>
          <w:jc w:val="center"/>
        </w:trPr>
        <w:tc>
          <w:tcPr>
            <w:tcW w:w="3397" w:type="dxa"/>
            <w:shd w:val="clear" w:color="auto" w:fill="auto"/>
            <w:noWrap/>
          </w:tcPr>
          <w:p w14:paraId="5B0CE49B" w14:textId="77777777" w:rsidR="009D1A38" w:rsidRPr="0024034C" w:rsidRDefault="009D1A38" w:rsidP="00405771">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18AAF21E" w14:textId="77777777" w:rsidR="009D1A38" w:rsidRPr="007A50BC" w:rsidRDefault="009D1A38" w:rsidP="00405771">
            <w:pPr>
              <w:keepNext/>
              <w:keepLines/>
              <w:spacing w:after="0"/>
              <w:jc w:val="center"/>
              <w:rPr>
                <w:rFonts w:ascii="Arial" w:hAnsi="Arial"/>
                <w:sz w:val="18"/>
                <w:lang w:eastAsia="fi-FI"/>
              </w:rPr>
            </w:pPr>
            <w:r w:rsidRPr="007A50BC">
              <w:rPr>
                <w:rFonts w:ascii="Arial" w:hAnsi="Arial"/>
                <w:sz w:val="18"/>
                <w:lang w:eastAsia="fi-FI"/>
              </w:rPr>
              <w:t>DC_2A_n41A</w:t>
            </w:r>
          </w:p>
          <w:p w14:paraId="71171A46" w14:textId="77777777" w:rsidR="009D1A38" w:rsidRPr="007A50BC" w:rsidRDefault="009D1A38" w:rsidP="00405771">
            <w:pPr>
              <w:keepNext/>
              <w:keepLines/>
              <w:spacing w:after="0"/>
              <w:jc w:val="center"/>
              <w:rPr>
                <w:rFonts w:ascii="Arial" w:hAnsi="Arial"/>
                <w:sz w:val="18"/>
                <w:lang w:eastAsia="fi-FI"/>
              </w:rPr>
            </w:pPr>
            <w:r w:rsidRPr="007A50BC">
              <w:rPr>
                <w:rFonts w:ascii="Arial" w:hAnsi="Arial"/>
                <w:sz w:val="18"/>
                <w:lang w:eastAsia="fi-FI"/>
              </w:rPr>
              <w:t>DC_2A_n66A</w:t>
            </w:r>
          </w:p>
          <w:p w14:paraId="1E57E42C" w14:textId="77777777" w:rsidR="009D1A38" w:rsidRPr="007A50BC" w:rsidRDefault="009D1A38" w:rsidP="00405771">
            <w:pPr>
              <w:keepNext/>
              <w:keepLines/>
              <w:spacing w:after="0"/>
              <w:jc w:val="center"/>
              <w:rPr>
                <w:rFonts w:ascii="Arial" w:hAnsi="Arial"/>
                <w:sz w:val="18"/>
                <w:lang w:eastAsia="fi-FI"/>
              </w:rPr>
            </w:pPr>
            <w:r w:rsidRPr="007A50BC">
              <w:rPr>
                <w:rFonts w:ascii="Arial" w:hAnsi="Arial"/>
                <w:sz w:val="18"/>
                <w:lang w:eastAsia="fi-FI"/>
              </w:rPr>
              <w:t>DC_12A_n41A</w:t>
            </w:r>
          </w:p>
          <w:p w14:paraId="2CD91F76" w14:textId="77777777" w:rsidR="009D1A38" w:rsidRPr="0024034C" w:rsidRDefault="009D1A38" w:rsidP="00405771">
            <w:pPr>
              <w:keepNext/>
              <w:keepLines/>
              <w:spacing w:after="0"/>
              <w:jc w:val="center"/>
              <w:rPr>
                <w:rFonts w:ascii="Arial" w:hAnsi="Arial"/>
                <w:sz w:val="18"/>
                <w:lang w:eastAsia="fi-FI"/>
              </w:rPr>
            </w:pPr>
            <w:r w:rsidRPr="007A50BC">
              <w:rPr>
                <w:rFonts w:ascii="Arial" w:hAnsi="Arial"/>
                <w:sz w:val="18"/>
                <w:lang w:eastAsia="fi-FI"/>
              </w:rPr>
              <w:t>DC_12A_n66A</w:t>
            </w:r>
          </w:p>
        </w:tc>
      </w:tr>
      <w:tr w:rsidR="009D1A38" w:rsidRPr="0024034C" w14:paraId="56E4FAC5" w14:textId="77777777" w:rsidTr="00405771">
        <w:trPr>
          <w:trHeight w:val="187"/>
          <w:jc w:val="center"/>
        </w:trPr>
        <w:tc>
          <w:tcPr>
            <w:tcW w:w="3397" w:type="dxa"/>
            <w:shd w:val="clear" w:color="auto" w:fill="auto"/>
            <w:noWrap/>
          </w:tcPr>
          <w:p w14:paraId="1F925E86"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D4108E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2FF780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DACBD40"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9D1A38" w:rsidRPr="0024034C" w14:paraId="6A46C167" w14:textId="77777777" w:rsidTr="00405771">
        <w:trPr>
          <w:trHeight w:val="187"/>
          <w:jc w:val="center"/>
        </w:trPr>
        <w:tc>
          <w:tcPr>
            <w:tcW w:w="3397" w:type="dxa"/>
            <w:shd w:val="clear" w:color="auto" w:fill="auto"/>
            <w:noWrap/>
          </w:tcPr>
          <w:p w14:paraId="29752C16"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F291DA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62C14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29E343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9D1A38" w:rsidRPr="0024034C" w14:paraId="652F7EB3" w14:textId="77777777" w:rsidTr="00405771">
        <w:trPr>
          <w:trHeight w:val="187"/>
          <w:jc w:val="center"/>
        </w:trPr>
        <w:tc>
          <w:tcPr>
            <w:tcW w:w="3397" w:type="dxa"/>
            <w:shd w:val="clear" w:color="auto" w:fill="auto"/>
            <w:noWrap/>
          </w:tcPr>
          <w:p w14:paraId="377683EE" w14:textId="77777777" w:rsidR="009D1A38" w:rsidRPr="0024034C" w:rsidRDefault="009D1A38" w:rsidP="0040577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8B0106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5735D65"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D2DB2F" w14:textId="77777777" w:rsidR="009D1A38" w:rsidRPr="0024034C" w:rsidRDefault="009D1A38" w:rsidP="0040577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9D1A38" w:rsidRPr="0024034C" w14:paraId="4FFBBF2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C970E" w14:textId="77777777" w:rsidR="009D1A38" w:rsidRPr="0024034C" w:rsidRDefault="009D1A38" w:rsidP="0040577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5DBE1DB"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F746C5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06E3BD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9D1A38" w:rsidRPr="0024034C" w14:paraId="3E1AFF90" w14:textId="77777777" w:rsidTr="00405771">
        <w:trPr>
          <w:trHeight w:val="187"/>
          <w:jc w:val="center"/>
        </w:trPr>
        <w:tc>
          <w:tcPr>
            <w:tcW w:w="3397" w:type="dxa"/>
            <w:shd w:val="clear" w:color="auto" w:fill="auto"/>
            <w:noWrap/>
          </w:tcPr>
          <w:p w14:paraId="07E1907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370EA44"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DD831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E682D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37934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D1A38" w:rsidRPr="0024034C" w14:paraId="4BB275C7" w14:textId="77777777" w:rsidTr="00405771">
        <w:trPr>
          <w:trHeight w:val="187"/>
          <w:jc w:val="center"/>
        </w:trPr>
        <w:tc>
          <w:tcPr>
            <w:tcW w:w="3397" w:type="dxa"/>
            <w:shd w:val="clear" w:color="auto" w:fill="auto"/>
            <w:noWrap/>
          </w:tcPr>
          <w:p w14:paraId="2CCB0431"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36C8D38"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6724068" w14:textId="77777777" w:rsidR="009D1A38" w:rsidRDefault="009D1A38" w:rsidP="00405771">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181DD649"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D1A38" w:rsidRPr="0024034C" w14:paraId="2FA2024C" w14:textId="77777777" w:rsidTr="00405771">
        <w:trPr>
          <w:trHeight w:val="187"/>
          <w:jc w:val="center"/>
        </w:trPr>
        <w:tc>
          <w:tcPr>
            <w:tcW w:w="3397" w:type="dxa"/>
            <w:shd w:val="clear" w:color="auto" w:fill="auto"/>
            <w:noWrap/>
          </w:tcPr>
          <w:p w14:paraId="185D232B"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81AF4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DC_12A_n2A</w:t>
            </w:r>
          </w:p>
          <w:p w14:paraId="4D18131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D1A38" w:rsidRPr="0024034C" w14:paraId="1E60684C" w14:textId="77777777" w:rsidTr="00405771">
        <w:trPr>
          <w:trHeight w:val="187"/>
          <w:jc w:val="center"/>
        </w:trPr>
        <w:tc>
          <w:tcPr>
            <w:tcW w:w="3397" w:type="dxa"/>
            <w:shd w:val="clear" w:color="auto" w:fill="auto"/>
            <w:noWrap/>
          </w:tcPr>
          <w:p w14:paraId="753EF160"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ABEF2E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DC_12A_n2A</w:t>
            </w:r>
          </w:p>
          <w:p w14:paraId="5A7A3C19"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D1A38" w:rsidRPr="0024034C" w14:paraId="61A54A0F" w14:textId="77777777" w:rsidTr="00405771">
        <w:trPr>
          <w:trHeight w:val="187"/>
          <w:jc w:val="center"/>
        </w:trPr>
        <w:tc>
          <w:tcPr>
            <w:tcW w:w="3397" w:type="dxa"/>
            <w:shd w:val="clear" w:color="auto" w:fill="auto"/>
            <w:noWrap/>
          </w:tcPr>
          <w:p w14:paraId="738DDD95" w14:textId="77777777" w:rsidR="009D1A38" w:rsidRPr="0024034C" w:rsidRDefault="009D1A38" w:rsidP="00405771">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247AA341" w14:textId="77777777" w:rsidR="009D1A38" w:rsidRPr="006D2640" w:rsidRDefault="009D1A38" w:rsidP="00405771">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0FD5AD7D" w14:textId="77777777" w:rsidR="009D1A38" w:rsidRPr="006D2640" w:rsidRDefault="009D1A38" w:rsidP="00405771">
            <w:pPr>
              <w:keepNext/>
              <w:keepLines/>
              <w:spacing w:after="0"/>
              <w:jc w:val="center"/>
              <w:rPr>
                <w:rFonts w:ascii="Arial" w:hAnsi="Arial"/>
                <w:sz w:val="18"/>
                <w:lang w:eastAsia="fi-FI"/>
              </w:rPr>
            </w:pPr>
            <w:r w:rsidRPr="006D2640">
              <w:rPr>
                <w:rFonts w:ascii="Arial" w:hAnsi="Arial"/>
                <w:sz w:val="18"/>
                <w:lang w:eastAsia="fi-FI"/>
              </w:rPr>
              <w:t>DC_12A_n7A</w:t>
            </w:r>
          </w:p>
          <w:p w14:paraId="136D42B8" w14:textId="77777777" w:rsidR="009D1A38" w:rsidRPr="0024034C" w:rsidRDefault="009D1A38" w:rsidP="00405771">
            <w:pPr>
              <w:keepNext/>
              <w:keepLines/>
              <w:spacing w:after="0"/>
              <w:jc w:val="center"/>
              <w:rPr>
                <w:rFonts w:ascii="Arial" w:hAnsi="Arial"/>
                <w:sz w:val="18"/>
                <w:lang w:eastAsia="fi-FI"/>
              </w:rPr>
            </w:pPr>
            <w:r w:rsidRPr="006D2640">
              <w:rPr>
                <w:rFonts w:ascii="Arial" w:hAnsi="Arial"/>
                <w:sz w:val="18"/>
                <w:lang w:eastAsia="fi-FI"/>
              </w:rPr>
              <w:t>DC_66A_n7A</w:t>
            </w:r>
          </w:p>
        </w:tc>
      </w:tr>
      <w:tr w:rsidR="009D1A38" w:rsidRPr="0024034C" w14:paraId="6C3EB2C1" w14:textId="77777777" w:rsidTr="00405771">
        <w:trPr>
          <w:trHeight w:val="187"/>
          <w:jc w:val="center"/>
        </w:trPr>
        <w:tc>
          <w:tcPr>
            <w:tcW w:w="3397" w:type="dxa"/>
            <w:shd w:val="clear" w:color="auto" w:fill="auto"/>
            <w:noWrap/>
          </w:tcPr>
          <w:p w14:paraId="1D170AA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8005D0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60FE478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DC_12A_n30A</w:t>
            </w:r>
          </w:p>
          <w:p w14:paraId="160C2D9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7F88058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C8455"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44D92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6EEEF9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DC_12A_n30A</w:t>
            </w:r>
          </w:p>
          <w:p w14:paraId="60E9AC6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1E8248D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997B0"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24D0DE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211A73D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DC_12A_n30A</w:t>
            </w:r>
          </w:p>
          <w:p w14:paraId="0EDBBA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3ADC080C" w14:textId="77777777" w:rsidTr="00405771">
        <w:trPr>
          <w:trHeight w:val="187"/>
          <w:jc w:val="center"/>
        </w:trPr>
        <w:tc>
          <w:tcPr>
            <w:tcW w:w="3397" w:type="dxa"/>
            <w:shd w:val="clear" w:color="auto" w:fill="auto"/>
            <w:noWrap/>
          </w:tcPr>
          <w:p w14:paraId="0730F0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B7C49D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6A29B17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DC_12A_n41A</w:t>
            </w:r>
          </w:p>
          <w:p w14:paraId="5C8A25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DC_66A_n41A</w:t>
            </w:r>
          </w:p>
        </w:tc>
      </w:tr>
      <w:tr w:rsidR="009D1A38" w:rsidRPr="0024034C" w14:paraId="66B01C3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D9000"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FA091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5F3BC7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DC_12A_n41A</w:t>
            </w:r>
          </w:p>
          <w:p w14:paraId="13595F7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tc>
      </w:tr>
      <w:tr w:rsidR="009D1A38" w:rsidRPr="0024034C" w14:paraId="58D736FD" w14:textId="77777777" w:rsidTr="00405771">
        <w:trPr>
          <w:trHeight w:val="187"/>
          <w:jc w:val="center"/>
        </w:trPr>
        <w:tc>
          <w:tcPr>
            <w:tcW w:w="3397" w:type="dxa"/>
            <w:shd w:val="clear" w:color="auto" w:fill="auto"/>
            <w:noWrap/>
          </w:tcPr>
          <w:p w14:paraId="0D3653FA"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8405EE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5886CAB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DC_12A_n66A</w:t>
            </w:r>
          </w:p>
          <w:p w14:paraId="461CC5A5"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D1A38" w14:paraId="1C90446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55EE7" w14:textId="77777777" w:rsidR="009D1A38" w:rsidRDefault="009D1A38" w:rsidP="00405771">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2F69955"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DC_2A_n66A</w:t>
            </w:r>
          </w:p>
          <w:p w14:paraId="796554C7"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DC_12A_n66A</w:t>
            </w:r>
          </w:p>
          <w:p w14:paraId="3F723CB8" w14:textId="77777777" w:rsidR="009D1A38" w:rsidRDefault="009D1A38" w:rsidP="00405771">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D1A38" w14:paraId="4CC3B86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BCF12" w14:textId="77777777" w:rsidR="009D1A38" w:rsidRDefault="009D1A38" w:rsidP="00405771">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563C839"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DC_2A_n66A</w:t>
            </w:r>
          </w:p>
          <w:p w14:paraId="0004EEA7"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DC_12A_n66A</w:t>
            </w:r>
          </w:p>
          <w:p w14:paraId="58443C22" w14:textId="77777777" w:rsidR="009D1A38" w:rsidRDefault="009D1A38" w:rsidP="00405771">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D1A38" w:rsidRPr="0024034C" w14:paraId="680687D6" w14:textId="77777777" w:rsidTr="00405771">
        <w:trPr>
          <w:trHeight w:val="187"/>
          <w:jc w:val="center"/>
        </w:trPr>
        <w:tc>
          <w:tcPr>
            <w:tcW w:w="3397" w:type="dxa"/>
            <w:shd w:val="clear" w:color="auto" w:fill="auto"/>
            <w:noWrap/>
          </w:tcPr>
          <w:p w14:paraId="0B86E74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163FCD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03E7A0B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DC_12A_n66A</w:t>
            </w:r>
          </w:p>
          <w:p w14:paraId="680D79C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D1A38" w:rsidRPr="0024034C" w14:paraId="6BAB914C" w14:textId="77777777" w:rsidTr="00405771">
        <w:trPr>
          <w:trHeight w:val="187"/>
          <w:jc w:val="center"/>
        </w:trPr>
        <w:tc>
          <w:tcPr>
            <w:tcW w:w="3397" w:type="dxa"/>
            <w:shd w:val="clear" w:color="auto" w:fill="auto"/>
            <w:noWrap/>
          </w:tcPr>
          <w:p w14:paraId="5D95F8D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D77BFE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60A919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E7FDA9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1CE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C88803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7A030D80" w14:textId="77777777" w:rsidTr="00405771">
        <w:trPr>
          <w:trHeight w:val="187"/>
          <w:jc w:val="center"/>
        </w:trPr>
        <w:tc>
          <w:tcPr>
            <w:tcW w:w="3397" w:type="dxa"/>
            <w:shd w:val="clear" w:color="auto" w:fill="auto"/>
            <w:noWrap/>
          </w:tcPr>
          <w:p w14:paraId="2FF21037"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464CE57"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A4CE0EE" w14:textId="77777777" w:rsidR="009D1A38" w:rsidRDefault="009D1A38" w:rsidP="0040577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25DF815"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D1A38" w14:paraId="7F62D5C9" w14:textId="77777777" w:rsidTr="00405771">
        <w:trPr>
          <w:trHeight w:val="187"/>
          <w:jc w:val="center"/>
        </w:trPr>
        <w:tc>
          <w:tcPr>
            <w:tcW w:w="3397" w:type="dxa"/>
            <w:shd w:val="clear" w:color="auto" w:fill="auto"/>
            <w:noWrap/>
          </w:tcPr>
          <w:p w14:paraId="6229D977" w14:textId="77777777" w:rsidR="009D1A38" w:rsidRDefault="009D1A38" w:rsidP="00405771">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A888EB5" w14:textId="77777777" w:rsidR="009D1A38" w:rsidRPr="000126E5" w:rsidRDefault="009D1A38" w:rsidP="00405771">
            <w:pPr>
              <w:keepNext/>
              <w:keepLines/>
              <w:spacing w:after="0"/>
              <w:jc w:val="center"/>
              <w:rPr>
                <w:rFonts w:ascii="Arial" w:hAnsi="Arial"/>
                <w:sz w:val="18"/>
                <w:lang w:eastAsia="zh-CN"/>
              </w:rPr>
            </w:pPr>
            <w:r w:rsidRPr="000126E5">
              <w:rPr>
                <w:rFonts w:ascii="Arial" w:hAnsi="Arial"/>
                <w:sz w:val="18"/>
                <w:lang w:eastAsia="zh-CN"/>
              </w:rPr>
              <w:t>DC_2A_n66A</w:t>
            </w:r>
          </w:p>
          <w:p w14:paraId="63D7A5D8" w14:textId="77777777" w:rsidR="009D1A38" w:rsidRPr="000126E5" w:rsidRDefault="009D1A38" w:rsidP="00405771">
            <w:pPr>
              <w:keepNext/>
              <w:keepLines/>
              <w:spacing w:after="0"/>
              <w:jc w:val="center"/>
              <w:rPr>
                <w:rFonts w:ascii="Arial" w:hAnsi="Arial"/>
                <w:sz w:val="18"/>
                <w:lang w:eastAsia="zh-CN"/>
              </w:rPr>
            </w:pPr>
            <w:r w:rsidRPr="000126E5">
              <w:rPr>
                <w:rFonts w:ascii="Arial" w:hAnsi="Arial"/>
                <w:sz w:val="18"/>
                <w:lang w:eastAsia="zh-CN"/>
              </w:rPr>
              <w:t>DC_2A_n77A</w:t>
            </w:r>
          </w:p>
          <w:p w14:paraId="6302457B" w14:textId="77777777" w:rsidR="009D1A38" w:rsidRPr="000126E5" w:rsidRDefault="009D1A38" w:rsidP="00405771">
            <w:pPr>
              <w:keepNext/>
              <w:keepLines/>
              <w:spacing w:after="0"/>
              <w:jc w:val="center"/>
              <w:rPr>
                <w:rFonts w:ascii="Arial" w:hAnsi="Arial"/>
                <w:sz w:val="18"/>
                <w:lang w:eastAsia="zh-CN"/>
              </w:rPr>
            </w:pPr>
            <w:r w:rsidRPr="000126E5">
              <w:rPr>
                <w:rFonts w:ascii="Arial" w:hAnsi="Arial"/>
                <w:sz w:val="18"/>
                <w:lang w:eastAsia="zh-CN"/>
              </w:rPr>
              <w:t>DC_12A_n66A</w:t>
            </w:r>
          </w:p>
          <w:p w14:paraId="69305CBE" w14:textId="77777777" w:rsidR="009D1A38" w:rsidRDefault="009D1A38" w:rsidP="00405771">
            <w:pPr>
              <w:keepNext/>
              <w:keepLines/>
              <w:spacing w:after="0"/>
              <w:jc w:val="center"/>
              <w:rPr>
                <w:rFonts w:ascii="Arial" w:hAnsi="Arial"/>
                <w:sz w:val="18"/>
                <w:lang w:val="en-US"/>
              </w:rPr>
            </w:pPr>
            <w:r w:rsidRPr="000126E5">
              <w:rPr>
                <w:rFonts w:ascii="Arial" w:hAnsi="Arial"/>
                <w:sz w:val="18"/>
                <w:lang w:eastAsia="zh-CN"/>
              </w:rPr>
              <w:t>DC_12A_n77A</w:t>
            </w:r>
          </w:p>
        </w:tc>
      </w:tr>
      <w:tr w:rsidR="009D1A38" w:rsidRPr="0024034C" w14:paraId="3162ECF9" w14:textId="77777777" w:rsidTr="00405771">
        <w:trPr>
          <w:trHeight w:val="187"/>
          <w:jc w:val="center"/>
        </w:trPr>
        <w:tc>
          <w:tcPr>
            <w:tcW w:w="3397" w:type="dxa"/>
            <w:shd w:val="clear" w:color="auto" w:fill="auto"/>
            <w:noWrap/>
          </w:tcPr>
          <w:p w14:paraId="0DB08E6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95323F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15967BF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p w14:paraId="491E7B0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DC_66A_n78A</w:t>
            </w:r>
          </w:p>
        </w:tc>
      </w:tr>
      <w:tr w:rsidR="009D1A38" w:rsidRPr="0024034C" w14:paraId="00E7BE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9EB18"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22CBB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190EF38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p w14:paraId="6DA2280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DC_66A_n78A</w:t>
            </w:r>
          </w:p>
        </w:tc>
      </w:tr>
      <w:tr w:rsidR="009D1A38" w:rsidRPr="0078166A" w14:paraId="6243E69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EB373" w14:textId="77777777" w:rsidR="009D1A38" w:rsidRPr="0078166A" w:rsidRDefault="009D1A38" w:rsidP="00405771">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8B72F6C" w14:textId="77777777" w:rsidR="009D1A38" w:rsidRPr="0078166A" w:rsidRDefault="009D1A38" w:rsidP="00405771">
            <w:pPr>
              <w:keepNext/>
              <w:keepLines/>
              <w:spacing w:after="0"/>
              <w:jc w:val="center"/>
              <w:rPr>
                <w:rFonts w:ascii="Arial" w:hAnsi="Arial"/>
                <w:sz w:val="18"/>
              </w:rPr>
            </w:pPr>
            <w:r w:rsidRPr="0078166A">
              <w:rPr>
                <w:rFonts w:ascii="Arial" w:hAnsi="Arial"/>
                <w:sz w:val="18"/>
              </w:rPr>
              <w:t>DC_2A_n78A</w:t>
            </w:r>
          </w:p>
          <w:p w14:paraId="26A33613" w14:textId="77777777" w:rsidR="009D1A38" w:rsidRPr="0078166A" w:rsidRDefault="009D1A38" w:rsidP="00405771">
            <w:pPr>
              <w:keepNext/>
              <w:keepLines/>
              <w:spacing w:after="0"/>
              <w:jc w:val="center"/>
              <w:rPr>
                <w:rFonts w:ascii="Arial" w:hAnsi="Arial"/>
                <w:sz w:val="18"/>
              </w:rPr>
            </w:pPr>
            <w:r w:rsidRPr="0078166A">
              <w:rPr>
                <w:rFonts w:ascii="Arial" w:hAnsi="Arial"/>
                <w:sz w:val="18"/>
              </w:rPr>
              <w:t>DC_12A_n78A</w:t>
            </w:r>
          </w:p>
          <w:p w14:paraId="5E5E49D9" w14:textId="77777777" w:rsidR="009D1A38" w:rsidRPr="0078166A" w:rsidRDefault="009D1A38" w:rsidP="00405771">
            <w:pPr>
              <w:keepNext/>
              <w:keepLines/>
              <w:spacing w:after="0"/>
              <w:jc w:val="center"/>
              <w:rPr>
                <w:rFonts w:ascii="Arial" w:hAnsi="Arial"/>
                <w:sz w:val="18"/>
              </w:rPr>
            </w:pPr>
            <w:r w:rsidRPr="0078166A">
              <w:rPr>
                <w:rFonts w:ascii="Arial" w:hAnsi="Arial"/>
                <w:sz w:val="18"/>
              </w:rPr>
              <w:t>DC_66A_n78A</w:t>
            </w:r>
          </w:p>
        </w:tc>
      </w:tr>
      <w:tr w:rsidR="009D1A38" w:rsidRPr="0024034C" w14:paraId="02C345D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22A1C"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2466CA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D1A38" w:rsidRPr="0024034C" w14:paraId="38D6F474" w14:textId="77777777" w:rsidTr="00405771">
        <w:trPr>
          <w:trHeight w:val="187"/>
          <w:jc w:val="center"/>
        </w:trPr>
        <w:tc>
          <w:tcPr>
            <w:tcW w:w="3397" w:type="dxa"/>
            <w:shd w:val="clear" w:color="auto" w:fill="auto"/>
            <w:noWrap/>
            <w:vAlign w:val="center"/>
          </w:tcPr>
          <w:p w14:paraId="185C318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DC_2A-13A_n2A-n77A</w:t>
            </w:r>
          </w:p>
          <w:p w14:paraId="23E43C9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5F5611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3199BED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DC_13A_n2A</w:t>
            </w:r>
          </w:p>
          <w:p w14:paraId="723A122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D1A38" w:rsidRPr="0024034C" w14:paraId="383AB0EF" w14:textId="77777777" w:rsidTr="00405771">
        <w:trPr>
          <w:trHeight w:val="187"/>
          <w:jc w:val="center"/>
        </w:trPr>
        <w:tc>
          <w:tcPr>
            <w:tcW w:w="3397" w:type="dxa"/>
            <w:shd w:val="clear" w:color="auto" w:fill="auto"/>
            <w:noWrap/>
            <w:vAlign w:val="center"/>
          </w:tcPr>
          <w:p w14:paraId="296CC5E8"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CF11EDC"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939C5F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86DACF1"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DC_2A_n5A</w:t>
            </w:r>
          </w:p>
          <w:p w14:paraId="4290633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D1A38" w:rsidRPr="0024034C" w14:paraId="7D7A07A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2A2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2DF0C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D1A38" w:rsidRPr="0024034C" w14:paraId="54FD3E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3C4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217A0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53806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713C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F3DACB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C18F86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D1A38" w:rsidRPr="0024034C" w14:paraId="53616524" w14:textId="77777777" w:rsidTr="00405771">
        <w:trPr>
          <w:trHeight w:val="187"/>
          <w:jc w:val="center"/>
        </w:trPr>
        <w:tc>
          <w:tcPr>
            <w:tcW w:w="3397" w:type="dxa"/>
            <w:shd w:val="clear" w:color="auto" w:fill="auto"/>
            <w:noWrap/>
          </w:tcPr>
          <w:p w14:paraId="124F28B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1D8E82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DC_13A_n2A</w:t>
            </w:r>
          </w:p>
          <w:p w14:paraId="794E7EB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DC_66A_n2A</w:t>
            </w:r>
          </w:p>
        </w:tc>
      </w:tr>
      <w:tr w:rsidR="009D1A38" w:rsidRPr="0024034C" w14:paraId="55D72202" w14:textId="77777777" w:rsidTr="00405771">
        <w:trPr>
          <w:trHeight w:val="187"/>
          <w:jc w:val="center"/>
        </w:trPr>
        <w:tc>
          <w:tcPr>
            <w:tcW w:w="3397" w:type="dxa"/>
            <w:shd w:val="clear" w:color="auto" w:fill="auto"/>
            <w:noWrap/>
          </w:tcPr>
          <w:p w14:paraId="5A71FB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C2C8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DC_13A_n2A</w:t>
            </w:r>
          </w:p>
          <w:p w14:paraId="088E4AC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DC_66A_n2A</w:t>
            </w:r>
          </w:p>
        </w:tc>
      </w:tr>
      <w:tr w:rsidR="009D1A38" w:rsidRPr="0024034C" w14:paraId="18210D13" w14:textId="77777777" w:rsidTr="00405771">
        <w:trPr>
          <w:trHeight w:val="187"/>
          <w:jc w:val="center"/>
        </w:trPr>
        <w:tc>
          <w:tcPr>
            <w:tcW w:w="3397" w:type="dxa"/>
            <w:shd w:val="clear" w:color="auto" w:fill="auto"/>
            <w:noWrap/>
          </w:tcPr>
          <w:p w14:paraId="39409AA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E795F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114B7DA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DC_66A_n5A</w:t>
            </w:r>
          </w:p>
        </w:tc>
      </w:tr>
      <w:tr w:rsidR="009D1A38" w:rsidRPr="0024034C" w14:paraId="055760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F405C"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954D4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566BEC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07AF8B8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D9C2C"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4CCE91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2416545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55A7D4F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819F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45949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105987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27F5DD89" w14:textId="77777777" w:rsidTr="00405771">
        <w:trPr>
          <w:trHeight w:val="187"/>
          <w:jc w:val="center"/>
        </w:trPr>
        <w:tc>
          <w:tcPr>
            <w:tcW w:w="3397" w:type="dxa"/>
            <w:shd w:val="clear" w:color="auto" w:fill="auto"/>
            <w:noWrap/>
          </w:tcPr>
          <w:p w14:paraId="22A29C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DC_2A-13A-66A_n48A</w:t>
            </w:r>
          </w:p>
          <w:p w14:paraId="5363ECA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B7AB5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DC_2A_n48A</w:t>
            </w:r>
          </w:p>
          <w:p w14:paraId="6D8D4DF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DC_13A_n48A</w:t>
            </w:r>
          </w:p>
          <w:p w14:paraId="60F4BCA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DC_66A_n48A</w:t>
            </w:r>
          </w:p>
        </w:tc>
      </w:tr>
      <w:tr w:rsidR="009D1A38" w:rsidRPr="0024034C" w14:paraId="0F21DE26" w14:textId="77777777" w:rsidTr="00405771">
        <w:trPr>
          <w:trHeight w:val="187"/>
          <w:jc w:val="center"/>
        </w:trPr>
        <w:tc>
          <w:tcPr>
            <w:tcW w:w="3397" w:type="dxa"/>
            <w:shd w:val="clear" w:color="auto" w:fill="auto"/>
            <w:noWrap/>
          </w:tcPr>
          <w:p w14:paraId="1E4091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DC_2A-13A-66A-66A_n48A</w:t>
            </w:r>
          </w:p>
          <w:p w14:paraId="2E0F803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B574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DC_2A_n48A</w:t>
            </w:r>
          </w:p>
          <w:p w14:paraId="03403B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DC_13A_n48A</w:t>
            </w:r>
          </w:p>
          <w:p w14:paraId="524729F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DC_66A_n48A</w:t>
            </w:r>
          </w:p>
        </w:tc>
      </w:tr>
      <w:tr w:rsidR="009D1A38" w:rsidRPr="0024034C" w14:paraId="4A8A12B4" w14:textId="77777777" w:rsidTr="00405771">
        <w:trPr>
          <w:trHeight w:val="187"/>
          <w:jc w:val="center"/>
        </w:trPr>
        <w:tc>
          <w:tcPr>
            <w:tcW w:w="3397" w:type="dxa"/>
            <w:shd w:val="clear" w:color="auto" w:fill="auto"/>
            <w:noWrap/>
          </w:tcPr>
          <w:p w14:paraId="2154142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DC_2A-13A-66A_n66A</w:t>
            </w:r>
          </w:p>
          <w:p w14:paraId="3194CB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DC_2A-2A-13A-66A_n66A</w:t>
            </w:r>
          </w:p>
          <w:p w14:paraId="34525F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DC_2A-13A-66A-66A_n66A</w:t>
            </w:r>
          </w:p>
          <w:p w14:paraId="5726ABE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19EC20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DC_2A_n66A</w:t>
            </w:r>
          </w:p>
          <w:p w14:paraId="42861D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p w14:paraId="2E2B3481"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14:paraId="2F4375A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5510" w14:textId="77777777" w:rsidR="009D1A38" w:rsidRDefault="009D1A38" w:rsidP="00405771">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4582034"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DC_2A_n66A</w:t>
            </w:r>
          </w:p>
          <w:p w14:paraId="03D8391F"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DC_13A_n66A</w:t>
            </w:r>
          </w:p>
          <w:p w14:paraId="1913FFA7"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D1A38" w14:paraId="45E5D2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51BD3"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109422C"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DC_2A_n66A</w:t>
            </w:r>
          </w:p>
          <w:p w14:paraId="1B3C67A1"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DC_13A_n66A</w:t>
            </w:r>
          </w:p>
          <w:p w14:paraId="77605690"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D1A38" w14:paraId="07739A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FA372" w14:textId="77777777" w:rsidR="009D1A38" w:rsidRDefault="009D1A38" w:rsidP="00405771">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4BDFE2A"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DC_2A_n66A</w:t>
            </w:r>
          </w:p>
          <w:p w14:paraId="67CC8279"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DC_13A_n66A</w:t>
            </w:r>
          </w:p>
          <w:p w14:paraId="2BB64768"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0ADE2665"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D1A38" w14:paraId="631B96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5483B"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4E101F5"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DC_2A_n66A</w:t>
            </w:r>
          </w:p>
          <w:p w14:paraId="7714FE06"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DC_13A_n66A</w:t>
            </w:r>
          </w:p>
          <w:p w14:paraId="7B622D47"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006FFBCD"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D1A38" w:rsidRPr="0024034C" w14:paraId="1F786338" w14:textId="77777777" w:rsidTr="00405771">
        <w:trPr>
          <w:trHeight w:val="187"/>
          <w:jc w:val="center"/>
        </w:trPr>
        <w:tc>
          <w:tcPr>
            <w:tcW w:w="3397" w:type="dxa"/>
            <w:shd w:val="clear" w:color="auto" w:fill="auto"/>
            <w:noWrap/>
          </w:tcPr>
          <w:p w14:paraId="3467B5B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9B2D6B2"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CE31A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tc>
      </w:tr>
      <w:tr w:rsidR="009D1A38" w:rsidRPr="0024034C" w14:paraId="54BF714B" w14:textId="77777777" w:rsidTr="00405771">
        <w:trPr>
          <w:trHeight w:val="187"/>
          <w:jc w:val="center"/>
        </w:trPr>
        <w:tc>
          <w:tcPr>
            <w:tcW w:w="3397" w:type="dxa"/>
            <w:shd w:val="clear" w:color="auto" w:fill="auto"/>
            <w:noWrap/>
          </w:tcPr>
          <w:p w14:paraId="68831C9B"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ED48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1F655A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2403B0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DC_2A-2A-13A-66A-66A_n77A</w:t>
            </w:r>
          </w:p>
          <w:p w14:paraId="6524B20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BCEFC34"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AE372C"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C877C7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6707F92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A38B1"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0DAE1A"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CDCE014"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8D47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02EDAA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D64A5"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3AD8DF"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19EAF1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FAEE0A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0F725B4B" w14:textId="77777777" w:rsidTr="00405771">
        <w:trPr>
          <w:trHeight w:val="187"/>
          <w:jc w:val="center"/>
        </w:trPr>
        <w:tc>
          <w:tcPr>
            <w:tcW w:w="3397" w:type="dxa"/>
            <w:shd w:val="clear" w:color="auto" w:fill="auto"/>
            <w:noWrap/>
          </w:tcPr>
          <w:p w14:paraId="72A5968C"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58D66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CACE30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F8EF5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DC_2A_n66A</w:t>
            </w:r>
          </w:p>
          <w:p w14:paraId="2A69A3D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C07D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DC_13A_n66A</w:t>
            </w:r>
          </w:p>
          <w:p w14:paraId="408A29C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D1A38" w:rsidRPr="0024034C" w14:paraId="5CF32ACC" w14:textId="77777777" w:rsidTr="00405771">
        <w:trPr>
          <w:trHeight w:val="187"/>
          <w:jc w:val="center"/>
        </w:trPr>
        <w:tc>
          <w:tcPr>
            <w:tcW w:w="3397" w:type="dxa"/>
            <w:shd w:val="clear" w:color="auto" w:fill="auto"/>
            <w:noWrap/>
          </w:tcPr>
          <w:p w14:paraId="3124FA1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29B9793"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612E45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DC_14A_n2A</w:t>
            </w:r>
          </w:p>
          <w:p w14:paraId="2DCE4328"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DC_30A_n2A</w:t>
            </w:r>
          </w:p>
        </w:tc>
      </w:tr>
      <w:tr w:rsidR="009D1A38" w:rsidRPr="0024034C" w14:paraId="52790F1A" w14:textId="77777777" w:rsidTr="00405771">
        <w:trPr>
          <w:trHeight w:val="187"/>
          <w:jc w:val="center"/>
        </w:trPr>
        <w:tc>
          <w:tcPr>
            <w:tcW w:w="3397" w:type="dxa"/>
            <w:shd w:val="clear" w:color="auto" w:fill="auto"/>
            <w:noWrap/>
          </w:tcPr>
          <w:p w14:paraId="77BDC91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6D7A62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A0D441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DC_14A_n66A</w:t>
            </w:r>
          </w:p>
          <w:p w14:paraId="49F9E2B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127CA2A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D1A38" w:rsidRPr="0024034C" w14:paraId="1D344D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52CE5"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DD7F58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20F2251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DC_14A_n66A</w:t>
            </w:r>
          </w:p>
          <w:p w14:paraId="0484B06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717128BA"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D1A38" w:rsidRPr="0024034C" w14:paraId="2BEDFA05" w14:textId="77777777" w:rsidTr="00405771">
        <w:trPr>
          <w:trHeight w:val="187"/>
          <w:jc w:val="center"/>
        </w:trPr>
        <w:tc>
          <w:tcPr>
            <w:tcW w:w="3397" w:type="dxa"/>
            <w:shd w:val="clear" w:color="auto" w:fill="auto"/>
            <w:noWrap/>
          </w:tcPr>
          <w:p w14:paraId="7A873666"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03EF1A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9CA2ED2" w14:textId="77777777" w:rsidR="009D1A38" w:rsidRPr="0024034C" w:rsidRDefault="009D1A38" w:rsidP="0040577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73183C"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75B0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1A38" w:rsidRPr="0024034C" w14:paraId="48B5C1E4" w14:textId="77777777" w:rsidTr="00405771">
        <w:trPr>
          <w:trHeight w:val="187"/>
          <w:jc w:val="center"/>
        </w:trPr>
        <w:tc>
          <w:tcPr>
            <w:tcW w:w="3397" w:type="dxa"/>
            <w:shd w:val="clear" w:color="auto" w:fill="auto"/>
            <w:noWrap/>
          </w:tcPr>
          <w:p w14:paraId="639D5B9E"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6D0B961"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064972E" w14:textId="77777777" w:rsidR="009D1A38" w:rsidRDefault="009D1A38" w:rsidP="0040577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E088A7E"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9D1A38" w:rsidRPr="0024034C" w14:paraId="04A921DD" w14:textId="77777777" w:rsidTr="00405771">
        <w:trPr>
          <w:trHeight w:val="187"/>
          <w:jc w:val="center"/>
        </w:trPr>
        <w:tc>
          <w:tcPr>
            <w:tcW w:w="3397" w:type="dxa"/>
            <w:shd w:val="clear" w:color="auto" w:fill="auto"/>
            <w:noWrap/>
          </w:tcPr>
          <w:p w14:paraId="7FDC11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89A6A9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6F84CB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EA4003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43ADFFA0" w14:textId="77777777" w:rsidTr="00405771">
        <w:trPr>
          <w:trHeight w:val="187"/>
          <w:jc w:val="center"/>
        </w:trPr>
        <w:tc>
          <w:tcPr>
            <w:tcW w:w="3397" w:type="dxa"/>
            <w:shd w:val="clear" w:color="auto" w:fill="auto"/>
            <w:noWrap/>
          </w:tcPr>
          <w:p w14:paraId="6784D3A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DB7B8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1EBD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DC_14A_n2A</w:t>
            </w:r>
          </w:p>
          <w:p w14:paraId="0266FA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79D8AB59" w14:textId="77777777" w:rsidTr="00405771">
        <w:trPr>
          <w:trHeight w:val="187"/>
          <w:jc w:val="center"/>
        </w:trPr>
        <w:tc>
          <w:tcPr>
            <w:tcW w:w="3397" w:type="dxa"/>
            <w:shd w:val="clear" w:color="auto" w:fill="auto"/>
            <w:noWrap/>
          </w:tcPr>
          <w:p w14:paraId="0534643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5F62AB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0FD25F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DC_14A_n30A</w:t>
            </w:r>
          </w:p>
          <w:p w14:paraId="14A430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6A4A48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26B5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14CEC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4F0A99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DC_14A_n30A</w:t>
            </w:r>
          </w:p>
          <w:p w14:paraId="64A35D9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64C655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EACEE"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9CD008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6899FB4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DC_14A_n30A</w:t>
            </w:r>
          </w:p>
          <w:p w14:paraId="7648E00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5DB5759C" w14:textId="77777777" w:rsidTr="00405771">
        <w:trPr>
          <w:trHeight w:val="187"/>
          <w:jc w:val="center"/>
        </w:trPr>
        <w:tc>
          <w:tcPr>
            <w:tcW w:w="3397" w:type="dxa"/>
            <w:shd w:val="clear" w:color="auto" w:fill="auto"/>
            <w:noWrap/>
          </w:tcPr>
          <w:p w14:paraId="27D30EB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6E970E1"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9C4A1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D44DB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D1A38" w:rsidRPr="0024034C" w14:paraId="7DF93BC7" w14:textId="77777777" w:rsidTr="00405771">
        <w:trPr>
          <w:trHeight w:val="187"/>
          <w:jc w:val="center"/>
        </w:trPr>
        <w:tc>
          <w:tcPr>
            <w:tcW w:w="3397" w:type="dxa"/>
            <w:shd w:val="clear" w:color="auto" w:fill="auto"/>
            <w:noWrap/>
          </w:tcPr>
          <w:p w14:paraId="156DDA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2684C98"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64F265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57F415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D1A38" w:rsidRPr="0024034C" w14:paraId="483A0B99" w14:textId="77777777" w:rsidTr="00405771">
        <w:trPr>
          <w:trHeight w:val="187"/>
          <w:jc w:val="center"/>
        </w:trPr>
        <w:tc>
          <w:tcPr>
            <w:tcW w:w="3397" w:type="dxa"/>
            <w:shd w:val="clear" w:color="auto" w:fill="auto"/>
            <w:noWrap/>
          </w:tcPr>
          <w:p w14:paraId="5D7737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19748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BA2F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AE29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C86752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D48ADA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0D2C9083" w14:textId="77777777" w:rsidTr="00405771">
        <w:trPr>
          <w:trHeight w:val="187"/>
          <w:jc w:val="center"/>
        </w:trPr>
        <w:tc>
          <w:tcPr>
            <w:tcW w:w="3397" w:type="dxa"/>
            <w:shd w:val="clear" w:color="auto" w:fill="auto"/>
            <w:noWrap/>
          </w:tcPr>
          <w:p w14:paraId="75DBCE10"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C7D21B8"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7834485" w14:textId="77777777" w:rsidR="009D1A38" w:rsidRDefault="009D1A38" w:rsidP="0040577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1E87064"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68EB2811" w14:textId="77777777" w:rsidTr="00405771">
        <w:trPr>
          <w:trHeight w:val="187"/>
          <w:jc w:val="center"/>
        </w:trPr>
        <w:tc>
          <w:tcPr>
            <w:tcW w:w="3397" w:type="dxa"/>
            <w:shd w:val="clear" w:color="auto" w:fill="auto"/>
            <w:noWrap/>
          </w:tcPr>
          <w:p w14:paraId="01B09F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FE1B88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171AE6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13D54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D1A38" w:rsidRPr="0024034C" w14:paraId="246E4DE5" w14:textId="77777777" w:rsidTr="00405771">
        <w:trPr>
          <w:trHeight w:val="187"/>
          <w:jc w:val="center"/>
        </w:trPr>
        <w:tc>
          <w:tcPr>
            <w:tcW w:w="3397" w:type="dxa"/>
            <w:shd w:val="clear" w:color="auto" w:fill="auto"/>
            <w:noWrap/>
          </w:tcPr>
          <w:p w14:paraId="206D0E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2C229C7"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DC96B38"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32318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D1A38" w:rsidRPr="0024034C" w14:paraId="356056B0" w14:textId="77777777" w:rsidTr="00405771">
        <w:trPr>
          <w:trHeight w:val="187"/>
          <w:jc w:val="center"/>
        </w:trPr>
        <w:tc>
          <w:tcPr>
            <w:tcW w:w="3397" w:type="dxa"/>
            <w:shd w:val="clear" w:color="auto" w:fill="auto"/>
            <w:noWrap/>
          </w:tcPr>
          <w:p w14:paraId="36AF1AB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6A1A89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2CE74B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D1A38" w:rsidRPr="0024034C" w14:paraId="5975AF1D" w14:textId="77777777" w:rsidTr="00405771">
        <w:trPr>
          <w:trHeight w:val="187"/>
          <w:jc w:val="center"/>
        </w:trPr>
        <w:tc>
          <w:tcPr>
            <w:tcW w:w="3397" w:type="dxa"/>
            <w:shd w:val="clear" w:color="auto" w:fill="auto"/>
            <w:noWrap/>
          </w:tcPr>
          <w:p w14:paraId="4BEA7F5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E2431E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4D9B4A1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D1A38" w:rsidRPr="0024034C" w14:paraId="5C1351B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E12D"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28A35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7B35DAA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tc>
      </w:tr>
      <w:tr w:rsidR="009D1A38" w:rsidRPr="0024034C" w14:paraId="1EE997F2" w14:textId="77777777" w:rsidTr="00405771">
        <w:trPr>
          <w:trHeight w:val="187"/>
          <w:jc w:val="center"/>
        </w:trPr>
        <w:tc>
          <w:tcPr>
            <w:tcW w:w="3397" w:type="dxa"/>
            <w:shd w:val="clear" w:color="auto" w:fill="auto"/>
            <w:noWrap/>
          </w:tcPr>
          <w:p w14:paraId="6C32300B"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C6A050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A5031F6" w14:textId="77777777" w:rsidR="009D1A38" w:rsidRPr="0024034C" w:rsidRDefault="009D1A38" w:rsidP="0040577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99A8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1A38" w:rsidRPr="0024034C" w14:paraId="4121A483" w14:textId="77777777" w:rsidTr="00405771">
        <w:trPr>
          <w:trHeight w:val="187"/>
          <w:jc w:val="center"/>
        </w:trPr>
        <w:tc>
          <w:tcPr>
            <w:tcW w:w="3397" w:type="dxa"/>
            <w:shd w:val="clear" w:color="auto" w:fill="auto"/>
            <w:noWrap/>
          </w:tcPr>
          <w:p w14:paraId="0276EC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751CB6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7F445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D1A38" w:rsidRPr="0024034C" w14:paraId="099E9C5D" w14:textId="77777777" w:rsidTr="00405771">
        <w:trPr>
          <w:trHeight w:val="187"/>
          <w:jc w:val="center"/>
        </w:trPr>
        <w:tc>
          <w:tcPr>
            <w:tcW w:w="3397" w:type="dxa"/>
            <w:shd w:val="clear" w:color="auto" w:fill="auto"/>
            <w:noWrap/>
          </w:tcPr>
          <w:p w14:paraId="42B104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C1752B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5CDF7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D1A38" w:rsidRPr="0024034C" w14:paraId="3EA6D245" w14:textId="77777777" w:rsidTr="00405771">
        <w:trPr>
          <w:trHeight w:val="187"/>
          <w:jc w:val="center"/>
        </w:trPr>
        <w:tc>
          <w:tcPr>
            <w:tcW w:w="3397" w:type="dxa"/>
            <w:shd w:val="clear" w:color="auto" w:fill="auto"/>
            <w:noWrap/>
          </w:tcPr>
          <w:p w14:paraId="24E161D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736EF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873D45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0231B7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D7CC8"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C08C4B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6FAC4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6644E4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3C612"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0E27A3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B78042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523D87B0" w14:textId="77777777" w:rsidTr="00405771">
        <w:trPr>
          <w:trHeight w:val="187"/>
          <w:jc w:val="center"/>
        </w:trPr>
        <w:tc>
          <w:tcPr>
            <w:tcW w:w="3397" w:type="dxa"/>
            <w:shd w:val="clear" w:color="auto" w:fill="auto"/>
            <w:noWrap/>
          </w:tcPr>
          <w:p w14:paraId="7C00C3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459BE67"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1EA3D4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D1A38" w14:paraId="367913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B3BF0" w14:textId="77777777" w:rsidR="009D1A38" w:rsidRDefault="009D1A38" w:rsidP="00405771">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187273B" w14:textId="77777777" w:rsidR="009D1A38" w:rsidRDefault="009D1A38" w:rsidP="00405771">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8F8A906" w14:textId="77777777" w:rsidR="009D1A38" w:rsidRDefault="009D1A38" w:rsidP="00405771">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D1A38" w14:paraId="627874D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04C15" w14:textId="77777777" w:rsidR="009D1A38" w:rsidRDefault="009D1A38" w:rsidP="00405771">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6A3BA7C" w14:textId="77777777" w:rsidR="009D1A38" w:rsidRDefault="009D1A38" w:rsidP="00405771">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23626BA" w14:textId="77777777" w:rsidR="009D1A38" w:rsidRDefault="009D1A38" w:rsidP="00405771">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D1A38" w:rsidRPr="0024034C" w14:paraId="110576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6B8E4" w14:textId="77777777" w:rsidR="009D1A38" w:rsidRPr="0024034C" w:rsidRDefault="009D1A38" w:rsidP="0040577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28FCE6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1EF365D"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D1A38" w:rsidRPr="0024034C" w14:paraId="3E9AE799" w14:textId="77777777" w:rsidTr="00405771">
        <w:trPr>
          <w:trHeight w:val="187"/>
          <w:jc w:val="center"/>
        </w:trPr>
        <w:tc>
          <w:tcPr>
            <w:tcW w:w="3397" w:type="dxa"/>
            <w:shd w:val="clear" w:color="auto" w:fill="auto"/>
            <w:noWrap/>
          </w:tcPr>
          <w:p w14:paraId="19AF9C6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1106B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ED2B16"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D1A38" w:rsidRPr="0024034C" w14:paraId="01BB9E3D" w14:textId="77777777" w:rsidTr="00405771">
        <w:trPr>
          <w:trHeight w:val="187"/>
          <w:jc w:val="center"/>
        </w:trPr>
        <w:tc>
          <w:tcPr>
            <w:tcW w:w="3397" w:type="dxa"/>
            <w:shd w:val="clear" w:color="auto" w:fill="auto"/>
            <w:noWrap/>
          </w:tcPr>
          <w:p w14:paraId="57B3C0A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F2D256" w14:textId="77777777" w:rsidR="009D1A38" w:rsidRPr="0024034C" w:rsidRDefault="009D1A38" w:rsidP="0040577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F7BF6E5"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5CE309CD" w14:textId="77777777" w:rsidTr="00405771">
        <w:trPr>
          <w:trHeight w:val="187"/>
          <w:jc w:val="center"/>
        </w:trPr>
        <w:tc>
          <w:tcPr>
            <w:tcW w:w="3397" w:type="dxa"/>
            <w:shd w:val="clear" w:color="auto" w:fill="auto"/>
            <w:noWrap/>
          </w:tcPr>
          <w:p w14:paraId="15B245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DC_2A-30A-(n)5AA</w:t>
            </w:r>
          </w:p>
          <w:p w14:paraId="7312DAF4"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566BC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DC_2A_n5A</w:t>
            </w:r>
          </w:p>
          <w:p w14:paraId="416A94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DC_30A_n5A</w:t>
            </w:r>
          </w:p>
          <w:p w14:paraId="30CA531B"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D1A38" w:rsidRPr="0024034C" w14:paraId="187EA43E" w14:textId="77777777" w:rsidTr="00405771">
        <w:trPr>
          <w:trHeight w:val="187"/>
          <w:jc w:val="center"/>
        </w:trPr>
        <w:tc>
          <w:tcPr>
            <w:tcW w:w="3397" w:type="dxa"/>
            <w:shd w:val="clear" w:color="auto" w:fill="auto"/>
            <w:noWrap/>
          </w:tcPr>
          <w:p w14:paraId="0CFBD2E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3D6515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FFC4323"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BA874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D1A38" w:rsidRPr="0024034C" w14:paraId="55B5D6B0" w14:textId="77777777" w:rsidTr="00405771">
        <w:trPr>
          <w:trHeight w:val="187"/>
          <w:jc w:val="center"/>
        </w:trPr>
        <w:tc>
          <w:tcPr>
            <w:tcW w:w="3397" w:type="dxa"/>
            <w:shd w:val="clear" w:color="auto" w:fill="auto"/>
            <w:noWrap/>
          </w:tcPr>
          <w:p w14:paraId="4D6F9E9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E23C5F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D6DAC81"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37FB7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D1A38" w:rsidRPr="0024034C" w14:paraId="0A86E58D" w14:textId="77777777" w:rsidTr="00405771">
        <w:trPr>
          <w:trHeight w:val="187"/>
          <w:jc w:val="center"/>
        </w:trPr>
        <w:tc>
          <w:tcPr>
            <w:tcW w:w="3397" w:type="dxa"/>
            <w:shd w:val="clear" w:color="auto" w:fill="auto"/>
            <w:noWrap/>
          </w:tcPr>
          <w:p w14:paraId="3BFA074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1F664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646EA2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DC_30A_n5A</w:t>
            </w:r>
          </w:p>
          <w:p w14:paraId="035C647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DC_66A_n5A</w:t>
            </w:r>
          </w:p>
        </w:tc>
      </w:tr>
      <w:tr w:rsidR="009D1A38" w:rsidRPr="0024034C" w14:paraId="6BBA756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10E2A"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32947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5198EB2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DC_30A_n5A</w:t>
            </w:r>
          </w:p>
          <w:p w14:paraId="728176E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74D9E5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7886C"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C798F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6E82C32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DC_30A_n5A</w:t>
            </w:r>
          </w:p>
          <w:p w14:paraId="29852B4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0F6AA8A0" w14:textId="77777777" w:rsidTr="00405771">
        <w:trPr>
          <w:trHeight w:val="187"/>
          <w:jc w:val="center"/>
        </w:trPr>
        <w:tc>
          <w:tcPr>
            <w:tcW w:w="3397" w:type="dxa"/>
            <w:shd w:val="clear" w:color="auto" w:fill="auto"/>
            <w:noWrap/>
          </w:tcPr>
          <w:p w14:paraId="663A24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F8C8B2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2DC2447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DC_30A_n66A</w:t>
            </w:r>
          </w:p>
          <w:p w14:paraId="10C923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D1A38" w:rsidRPr="0024034C" w14:paraId="01C352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3B082"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9272F6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0F52B43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DC_30A_n66A</w:t>
            </w:r>
          </w:p>
          <w:p w14:paraId="72D8C9D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D1A38" w:rsidRPr="0024034C" w14:paraId="38ABB75D" w14:textId="77777777" w:rsidTr="00405771">
        <w:trPr>
          <w:trHeight w:val="187"/>
          <w:jc w:val="center"/>
        </w:trPr>
        <w:tc>
          <w:tcPr>
            <w:tcW w:w="3397" w:type="dxa"/>
            <w:shd w:val="clear" w:color="auto" w:fill="auto"/>
            <w:noWrap/>
          </w:tcPr>
          <w:p w14:paraId="3D3A6703"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48EB9A9"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2752B29"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05A887"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1EF46C"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693A19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1A38" w:rsidRPr="0024034C" w14:paraId="5C56878B" w14:textId="77777777" w:rsidTr="00405771">
        <w:trPr>
          <w:trHeight w:val="187"/>
          <w:jc w:val="center"/>
        </w:trPr>
        <w:tc>
          <w:tcPr>
            <w:tcW w:w="3397" w:type="dxa"/>
            <w:shd w:val="clear" w:color="auto" w:fill="auto"/>
            <w:noWrap/>
          </w:tcPr>
          <w:p w14:paraId="2EA62E86"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85385F3"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74688C0"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7F926E8"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43348FC0" w14:textId="77777777" w:rsidTr="00405771">
        <w:trPr>
          <w:trHeight w:val="187"/>
          <w:jc w:val="center"/>
        </w:trPr>
        <w:tc>
          <w:tcPr>
            <w:tcW w:w="3397" w:type="dxa"/>
            <w:shd w:val="clear" w:color="auto" w:fill="auto"/>
            <w:noWrap/>
          </w:tcPr>
          <w:p w14:paraId="7E9AC399"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24EB833"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0FD3A7E" w14:textId="77777777" w:rsidR="009D1A38" w:rsidRPr="0024034C" w:rsidRDefault="009D1A38" w:rsidP="0040577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DB9D5E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D50E38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D1A38" w:rsidRPr="0024034C" w14:paraId="2A5D8992" w14:textId="77777777" w:rsidTr="00405771">
        <w:trPr>
          <w:trHeight w:val="187"/>
          <w:jc w:val="center"/>
        </w:trPr>
        <w:tc>
          <w:tcPr>
            <w:tcW w:w="3397" w:type="dxa"/>
            <w:shd w:val="clear" w:color="auto" w:fill="auto"/>
            <w:noWrap/>
          </w:tcPr>
          <w:p w14:paraId="527B81F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DC_2A-46A_n41A-n71A</w:t>
            </w:r>
          </w:p>
          <w:p w14:paraId="6735593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DC_2A-46C_n41A-n71A</w:t>
            </w:r>
          </w:p>
          <w:p w14:paraId="04AD4CB6"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764838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DC_2A_n41A</w:t>
            </w:r>
          </w:p>
          <w:p w14:paraId="3616F90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D1A38" w:rsidRPr="0024034C" w14:paraId="6CE8C3BD" w14:textId="77777777" w:rsidTr="00405771">
        <w:trPr>
          <w:trHeight w:val="187"/>
          <w:jc w:val="center"/>
        </w:trPr>
        <w:tc>
          <w:tcPr>
            <w:tcW w:w="3397" w:type="dxa"/>
            <w:shd w:val="clear" w:color="auto" w:fill="auto"/>
            <w:noWrap/>
          </w:tcPr>
          <w:p w14:paraId="617366B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DC_2A-46A_n41(2A)-n71A</w:t>
            </w:r>
          </w:p>
          <w:p w14:paraId="2337D7D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DC_2A-46C_n41(2A)-n71A</w:t>
            </w:r>
          </w:p>
          <w:p w14:paraId="3061164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7A03ED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DC_2A_n41A</w:t>
            </w:r>
          </w:p>
          <w:p w14:paraId="7998906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DC_2A_n71A</w:t>
            </w:r>
          </w:p>
        </w:tc>
      </w:tr>
      <w:tr w:rsidR="009D1A38" w:rsidRPr="0024034C" w14:paraId="483080D7" w14:textId="77777777" w:rsidTr="00405771">
        <w:trPr>
          <w:trHeight w:val="187"/>
          <w:jc w:val="center"/>
        </w:trPr>
        <w:tc>
          <w:tcPr>
            <w:tcW w:w="3397" w:type="dxa"/>
            <w:shd w:val="clear" w:color="auto" w:fill="auto"/>
            <w:noWrap/>
          </w:tcPr>
          <w:p w14:paraId="38AA2179"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1D2E384"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26F2083"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C3F083F"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92C3DB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149683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D1A38" w:rsidRPr="0024034C" w14:paraId="3185F362" w14:textId="77777777" w:rsidTr="00405771">
        <w:trPr>
          <w:trHeight w:val="187"/>
          <w:jc w:val="center"/>
        </w:trPr>
        <w:tc>
          <w:tcPr>
            <w:tcW w:w="3397" w:type="dxa"/>
            <w:shd w:val="clear" w:color="auto" w:fill="auto"/>
            <w:noWrap/>
          </w:tcPr>
          <w:p w14:paraId="07CB970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DC_2A-46A-48A_n5A</w:t>
            </w:r>
          </w:p>
          <w:p w14:paraId="286E39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DC_2A-46C-48A_n5A</w:t>
            </w:r>
          </w:p>
          <w:p w14:paraId="27ABEE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DC_2A-46D-48A_n5A</w:t>
            </w:r>
          </w:p>
          <w:p w14:paraId="09E7731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F3808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73A58FA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fi-FI"/>
              </w:rPr>
              <w:t>DC_48A_n5A</w:t>
            </w:r>
          </w:p>
        </w:tc>
      </w:tr>
      <w:tr w:rsidR="009D1A38" w:rsidRPr="0024034C" w14:paraId="52FD6B91" w14:textId="77777777" w:rsidTr="00405771">
        <w:trPr>
          <w:trHeight w:val="187"/>
          <w:jc w:val="center"/>
        </w:trPr>
        <w:tc>
          <w:tcPr>
            <w:tcW w:w="3397" w:type="dxa"/>
            <w:shd w:val="clear" w:color="auto" w:fill="auto"/>
            <w:noWrap/>
          </w:tcPr>
          <w:p w14:paraId="7AD6C31A"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C07A7BF"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CBB020E"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D4AD1B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A5C326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E07240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fi-FI"/>
              </w:rPr>
              <w:t>DC_48A_n66A</w:t>
            </w:r>
          </w:p>
        </w:tc>
      </w:tr>
      <w:tr w:rsidR="009D1A38" w:rsidRPr="0024034C" w14:paraId="6E7B756B" w14:textId="77777777" w:rsidTr="00405771">
        <w:trPr>
          <w:trHeight w:val="187"/>
          <w:jc w:val="center"/>
        </w:trPr>
        <w:tc>
          <w:tcPr>
            <w:tcW w:w="3397" w:type="dxa"/>
            <w:shd w:val="clear" w:color="auto" w:fill="auto"/>
            <w:noWrap/>
          </w:tcPr>
          <w:p w14:paraId="5F1489C4" w14:textId="77777777" w:rsidR="009D1A38" w:rsidRPr="0024034C" w:rsidRDefault="009D1A38" w:rsidP="0040577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1F61A37" w14:textId="77777777" w:rsidR="009D1A38" w:rsidRPr="0024034C" w:rsidRDefault="009D1A38" w:rsidP="0040577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9588D0B" w14:textId="77777777" w:rsidR="009D1A38" w:rsidRPr="0024034C" w:rsidRDefault="009D1A38" w:rsidP="0040577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527A96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DC_2A_n5A</w:t>
            </w:r>
          </w:p>
          <w:p w14:paraId="3D9A960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DC_66A_n5A</w:t>
            </w:r>
          </w:p>
        </w:tc>
      </w:tr>
      <w:tr w:rsidR="009D1A38" w:rsidRPr="0024034C" w14:paraId="0B6E2B2E" w14:textId="77777777" w:rsidTr="00405771">
        <w:trPr>
          <w:trHeight w:val="187"/>
          <w:jc w:val="center"/>
        </w:trPr>
        <w:tc>
          <w:tcPr>
            <w:tcW w:w="3397" w:type="dxa"/>
            <w:shd w:val="clear" w:color="auto" w:fill="auto"/>
            <w:noWrap/>
          </w:tcPr>
          <w:p w14:paraId="11547E0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173018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40F2422" w14:textId="77777777" w:rsidR="009D1A38" w:rsidRPr="0024034C" w:rsidDel="00FE2337" w:rsidRDefault="009D1A38" w:rsidP="0040577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3EA294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93D9AF3" w14:textId="77777777" w:rsidR="009D1A38" w:rsidRPr="0024034C" w:rsidDel="00FE2337" w:rsidRDefault="009D1A38" w:rsidP="0040577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D1A38" w:rsidRPr="0024034C" w14:paraId="294F1AA0" w14:textId="77777777" w:rsidTr="00405771">
        <w:trPr>
          <w:trHeight w:val="187"/>
          <w:jc w:val="center"/>
        </w:trPr>
        <w:tc>
          <w:tcPr>
            <w:tcW w:w="3397" w:type="dxa"/>
            <w:shd w:val="clear" w:color="auto" w:fill="auto"/>
            <w:noWrap/>
          </w:tcPr>
          <w:p w14:paraId="1C7B41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DC_2A-46A-66A_n41(2A)</w:t>
            </w:r>
          </w:p>
          <w:p w14:paraId="3F8ACC6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DC_2A-46C-66A_n41(2A)</w:t>
            </w:r>
          </w:p>
          <w:p w14:paraId="4ACFFC9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819BB5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7E33EE6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tc>
      </w:tr>
      <w:tr w:rsidR="009D1A38" w:rsidRPr="0024034C" w14:paraId="094864AA" w14:textId="77777777" w:rsidTr="00405771">
        <w:trPr>
          <w:trHeight w:val="187"/>
          <w:jc w:val="center"/>
        </w:trPr>
        <w:tc>
          <w:tcPr>
            <w:tcW w:w="3397" w:type="dxa"/>
            <w:shd w:val="clear" w:color="auto" w:fill="auto"/>
            <w:noWrap/>
          </w:tcPr>
          <w:p w14:paraId="5ABD412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979EEA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5C65DCE" w14:textId="77777777" w:rsidR="009D1A38" w:rsidRPr="0024034C" w:rsidDel="00FE2337" w:rsidRDefault="009D1A38" w:rsidP="0040577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609847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62AF6BD" w14:textId="77777777" w:rsidR="009D1A38" w:rsidRPr="0024034C" w:rsidDel="00FE2337" w:rsidRDefault="009D1A38" w:rsidP="0040577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D1A38" w:rsidRPr="0024034C" w14:paraId="0C8311A0" w14:textId="77777777" w:rsidTr="00405771">
        <w:trPr>
          <w:trHeight w:val="187"/>
          <w:jc w:val="center"/>
        </w:trPr>
        <w:tc>
          <w:tcPr>
            <w:tcW w:w="3397" w:type="dxa"/>
            <w:shd w:val="clear" w:color="auto" w:fill="auto"/>
            <w:noWrap/>
          </w:tcPr>
          <w:p w14:paraId="394A83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AA2E89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DC_2A_n5A</w:t>
            </w:r>
          </w:p>
          <w:p w14:paraId="56C1B9B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DC_48A_n5A</w:t>
            </w:r>
          </w:p>
          <w:p w14:paraId="60FE07E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17925B8E" w14:textId="77777777" w:rsidTr="00405771">
        <w:trPr>
          <w:trHeight w:val="187"/>
          <w:jc w:val="center"/>
        </w:trPr>
        <w:tc>
          <w:tcPr>
            <w:tcW w:w="3397" w:type="dxa"/>
            <w:shd w:val="clear" w:color="auto" w:fill="auto"/>
            <w:noWrap/>
          </w:tcPr>
          <w:p w14:paraId="1B47EAA3"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DC_2A-46A_n66A-n71A</w:t>
            </w:r>
          </w:p>
          <w:p w14:paraId="31013BF1"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DC_2A-46C_n66A-n71A</w:t>
            </w:r>
          </w:p>
          <w:p w14:paraId="1765666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815DC00"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DC_2A_n66A</w:t>
            </w:r>
          </w:p>
          <w:p w14:paraId="69A5C56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noProof/>
                <w:sz w:val="18"/>
              </w:rPr>
              <w:t>DC_2A_n71A</w:t>
            </w:r>
          </w:p>
        </w:tc>
      </w:tr>
      <w:tr w:rsidR="009D1A38" w:rsidRPr="0024034C" w14:paraId="67FB692F" w14:textId="77777777" w:rsidTr="00405771">
        <w:trPr>
          <w:trHeight w:val="187"/>
          <w:jc w:val="center"/>
        </w:trPr>
        <w:tc>
          <w:tcPr>
            <w:tcW w:w="3397" w:type="dxa"/>
            <w:shd w:val="clear" w:color="auto" w:fill="auto"/>
            <w:noWrap/>
          </w:tcPr>
          <w:p w14:paraId="64CF2256" w14:textId="77777777" w:rsidR="009D1A38" w:rsidRPr="0024034C" w:rsidRDefault="009D1A38" w:rsidP="0040577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9652F9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DC_2A_n48A</w:t>
            </w:r>
          </w:p>
          <w:p w14:paraId="39DF48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45DA6FAF" w14:textId="77777777" w:rsidR="009D1A38" w:rsidRPr="0024034C" w:rsidRDefault="009D1A38" w:rsidP="00405771">
            <w:pPr>
              <w:keepNext/>
              <w:keepLines/>
              <w:spacing w:after="0"/>
              <w:jc w:val="center"/>
              <w:rPr>
                <w:rFonts w:ascii="Arial" w:hAnsi="Arial"/>
                <w:noProof/>
                <w:sz w:val="18"/>
              </w:rPr>
            </w:pPr>
            <w:r w:rsidRPr="0024034C">
              <w:rPr>
                <w:rFonts w:ascii="Arial" w:hAnsi="Arial"/>
                <w:sz w:val="18"/>
                <w:lang w:eastAsia="ja-JP"/>
              </w:rPr>
              <w:t>DC_48A_n66A</w:t>
            </w:r>
          </w:p>
        </w:tc>
      </w:tr>
      <w:tr w:rsidR="009D1A38" w:rsidRPr="0024034C" w14:paraId="4017D883" w14:textId="77777777" w:rsidTr="00405771">
        <w:trPr>
          <w:trHeight w:val="187"/>
          <w:jc w:val="center"/>
        </w:trPr>
        <w:tc>
          <w:tcPr>
            <w:tcW w:w="3397" w:type="dxa"/>
            <w:shd w:val="clear" w:color="auto" w:fill="auto"/>
            <w:noWrap/>
          </w:tcPr>
          <w:p w14:paraId="32FF1D65"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017860F"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17EA32D"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246B1E5" w14:textId="77777777" w:rsidR="009D1A38" w:rsidRPr="0024034C" w:rsidRDefault="009D1A38" w:rsidP="0040577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D23565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B316C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47D905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D1A38" w:rsidRPr="0024034C" w14:paraId="2E1C106F" w14:textId="77777777" w:rsidTr="00405771">
        <w:trPr>
          <w:trHeight w:val="187"/>
          <w:jc w:val="center"/>
        </w:trPr>
        <w:tc>
          <w:tcPr>
            <w:tcW w:w="3397" w:type="dxa"/>
            <w:shd w:val="clear" w:color="auto" w:fill="auto"/>
            <w:noWrap/>
          </w:tcPr>
          <w:p w14:paraId="6DD9F12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D06588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77E7B8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A5586A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D1A38" w:rsidRPr="0024034C" w14:paraId="60651EC5" w14:textId="77777777" w:rsidTr="00405771">
        <w:trPr>
          <w:trHeight w:val="187"/>
          <w:jc w:val="center"/>
        </w:trPr>
        <w:tc>
          <w:tcPr>
            <w:tcW w:w="3397" w:type="dxa"/>
            <w:shd w:val="clear" w:color="auto" w:fill="auto"/>
            <w:noWrap/>
          </w:tcPr>
          <w:p w14:paraId="05AF42A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F9CA95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819D3B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1DCBEA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C8B8B2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D1A38" w:rsidRPr="0024034C" w14:paraId="0420AB71" w14:textId="77777777" w:rsidTr="00405771">
        <w:trPr>
          <w:trHeight w:val="187"/>
          <w:jc w:val="center"/>
        </w:trPr>
        <w:tc>
          <w:tcPr>
            <w:tcW w:w="3397" w:type="dxa"/>
            <w:shd w:val="clear" w:color="auto" w:fill="auto"/>
            <w:noWrap/>
          </w:tcPr>
          <w:p w14:paraId="225A5BB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F7DB5E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4B835C3"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9F3416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9D1A38" w:rsidRPr="0024034C" w14:paraId="46047C4C" w14:textId="77777777" w:rsidTr="00405771">
        <w:trPr>
          <w:trHeight w:val="187"/>
          <w:jc w:val="center"/>
        </w:trPr>
        <w:tc>
          <w:tcPr>
            <w:tcW w:w="3397" w:type="dxa"/>
            <w:shd w:val="clear" w:color="auto" w:fill="auto"/>
            <w:noWrap/>
          </w:tcPr>
          <w:p w14:paraId="745DC95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D011C44"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EA62FA6"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87ED012"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400F113" w14:textId="77777777" w:rsidR="009D1A38" w:rsidRPr="0024034C" w:rsidRDefault="009D1A38" w:rsidP="0040577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2D11A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30B5D3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D1A38" w:rsidRPr="0024034C" w14:paraId="7DA99E48" w14:textId="77777777" w:rsidTr="00405771">
        <w:trPr>
          <w:trHeight w:val="187"/>
          <w:jc w:val="center"/>
        </w:trPr>
        <w:tc>
          <w:tcPr>
            <w:tcW w:w="3397" w:type="dxa"/>
            <w:shd w:val="clear" w:color="auto" w:fill="auto"/>
            <w:noWrap/>
          </w:tcPr>
          <w:p w14:paraId="35213D9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74566E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C88C472"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5E502C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1AE8A7F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A1D4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B10C1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C28F71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9B099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8CAB0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2E5F53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AFDF137"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B1B8C7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D1A38" w:rsidRPr="00745CAF" w14:paraId="33913B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1915D" w14:textId="77777777" w:rsidR="009D1A38" w:rsidRPr="0024034C" w:rsidRDefault="009D1A38" w:rsidP="00405771">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07B291AD" w14:textId="77777777" w:rsidR="009D1A38" w:rsidRPr="00260D49" w:rsidRDefault="009D1A38" w:rsidP="00405771">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688B5B1C" w14:textId="77777777" w:rsidR="009D1A38" w:rsidRPr="00264DAF" w:rsidRDefault="009D1A38" w:rsidP="00405771">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5332307" w14:textId="77777777" w:rsidR="009D1A38" w:rsidRPr="00264DAF" w:rsidRDefault="009D1A38" w:rsidP="00405771">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55D3A5EC" w14:textId="77777777" w:rsidR="009D1A38" w:rsidRPr="00260D49" w:rsidRDefault="009D1A38" w:rsidP="00405771">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9D1A38" w:rsidRPr="00260D49" w14:paraId="01D855A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5A05A" w14:textId="77777777" w:rsidR="009D1A38" w:rsidRPr="00363BE7" w:rsidRDefault="009D1A38" w:rsidP="00405771">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1E0595A2" w14:textId="77777777" w:rsidR="009D1A38" w:rsidRPr="00230434"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574A21C5" w14:textId="77777777" w:rsidR="009D1A38" w:rsidRPr="00230434"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51FE6C11" w14:textId="77777777" w:rsidR="009D1A38" w:rsidRPr="00230434"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2884986D" w14:textId="77777777" w:rsidR="009D1A38" w:rsidRPr="00260D49"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9D1A38" w:rsidRPr="00470EA5" w14:paraId="2D7E6BD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BC402" w14:textId="77777777" w:rsidR="009D1A38" w:rsidRPr="0024034C"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27B6BBA"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3E097BC"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3A29E6FB"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48F034C"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9D1A38" w:rsidRPr="0024034C" w14:paraId="7D7C9476" w14:textId="77777777" w:rsidTr="00405771">
        <w:trPr>
          <w:trHeight w:val="187"/>
          <w:jc w:val="center"/>
        </w:trPr>
        <w:tc>
          <w:tcPr>
            <w:tcW w:w="3397" w:type="dxa"/>
            <w:shd w:val="clear" w:color="auto" w:fill="auto"/>
            <w:noWrap/>
            <w:vAlign w:val="center"/>
          </w:tcPr>
          <w:p w14:paraId="65FB692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DC_2A-66A_n2A-n77A</w:t>
            </w:r>
          </w:p>
          <w:p w14:paraId="78FEAFEC"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DAFE30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3FA450F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1DC3D9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DC_66A_n77A</w:t>
            </w:r>
          </w:p>
        </w:tc>
      </w:tr>
      <w:tr w:rsidR="009D1A38" w:rsidRPr="0024034C" w14:paraId="3E9AE209" w14:textId="77777777" w:rsidTr="00405771">
        <w:trPr>
          <w:trHeight w:val="187"/>
          <w:jc w:val="center"/>
        </w:trPr>
        <w:tc>
          <w:tcPr>
            <w:tcW w:w="3397" w:type="dxa"/>
            <w:shd w:val="clear" w:color="auto" w:fill="auto"/>
            <w:noWrap/>
            <w:vAlign w:val="center"/>
          </w:tcPr>
          <w:p w14:paraId="2F586835"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DA27E1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0DCCF59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0AF6F17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DC_66A_n77A</w:t>
            </w:r>
          </w:p>
        </w:tc>
      </w:tr>
      <w:tr w:rsidR="009D1A38" w:rsidRPr="0024034C" w14:paraId="514EAD56" w14:textId="77777777" w:rsidTr="00405771">
        <w:trPr>
          <w:trHeight w:val="187"/>
          <w:jc w:val="center"/>
        </w:trPr>
        <w:tc>
          <w:tcPr>
            <w:tcW w:w="3397" w:type="dxa"/>
            <w:shd w:val="clear" w:color="auto" w:fill="auto"/>
            <w:noWrap/>
          </w:tcPr>
          <w:p w14:paraId="56DE51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DC_2A-66A-(n)5AA</w:t>
            </w:r>
          </w:p>
          <w:p w14:paraId="29F334D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DC_2A-2A-66A-(n)5AA</w:t>
            </w:r>
          </w:p>
          <w:p w14:paraId="723E691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F5209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DC_2A_n5A</w:t>
            </w:r>
          </w:p>
          <w:p w14:paraId="694BAF9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DC_66A_n5A</w:t>
            </w:r>
          </w:p>
          <w:p w14:paraId="179BDB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37AEA6A3" w14:textId="77777777" w:rsidTr="00405771">
        <w:trPr>
          <w:trHeight w:val="187"/>
          <w:jc w:val="center"/>
        </w:trPr>
        <w:tc>
          <w:tcPr>
            <w:tcW w:w="3397" w:type="dxa"/>
            <w:shd w:val="clear" w:color="auto" w:fill="auto"/>
            <w:noWrap/>
          </w:tcPr>
          <w:p w14:paraId="525CA657"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766393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5DBD9419" w14:textId="77777777" w:rsidTr="00405771">
        <w:trPr>
          <w:trHeight w:val="187"/>
          <w:jc w:val="center"/>
        </w:trPr>
        <w:tc>
          <w:tcPr>
            <w:tcW w:w="3397" w:type="dxa"/>
            <w:shd w:val="clear" w:color="auto" w:fill="auto"/>
            <w:noWrap/>
          </w:tcPr>
          <w:p w14:paraId="423B8E03"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1C3D7E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13F092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A4EA1D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5A2A3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DC_2A_n5A</w:t>
            </w:r>
          </w:p>
          <w:p w14:paraId="3B65220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D864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DC_5A_n77A</w:t>
            </w:r>
          </w:p>
          <w:p w14:paraId="559569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5FEB37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D1A38" w:rsidRPr="0024034C" w14:paraId="56CC364D" w14:textId="77777777" w:rsidTr="00405771">
        <w:trPr>
          <w:trHeight w:val="187"/>
          <w:jc w:val="center"/>
        </w:trPr>
        <w:tc>
          <w:tcPr>
            <w:tcW w:w="3397" w:type="dxa"/>
            <w:shd w:val="clear" w:color="auto" w:fill="auto"/>
            <w:noWrap/>
            <w:vAlign w:val="center"/>
          </w:tcPr>
          <w:p w14:paraId="4CE7786B" w14:textId="77777777" w:rsidR="009D1A38" w:rsidRPr="0024034C" w:rsidRDefault="009D1A38" w:rsidP="00405771">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67038BF1"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DC_2A_n12A</w:t>
            </w:r>
          </w:p>
          <w:p w14:paraId="0E1C8C0C"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DC_2A_n77A</w:t>
            </w:r>
          </w:p>
          <w:p w14:paraId="7835669F"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DC_66A_n12A</w:t>
            </w:r>
          </w:p>
          <w:p w14:paraId="33AEDFCB"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DC_66A_n77A</w:t>
            </w:r>
          </w:p>
        </w:tc>
      </w:tr>
      <w:tr w:rsidR="009D1A38" w:rsidRPr="0024034C" w14:paraId="1233296A" w14:textId="77777777" w:rsidTr="00405771">
        <w:trPr>
          <w:trHeight w:val="187"/>
          <w:jc w:val="center"/>
        </w:trPr>
        <w:tc>
          <w:tcPr>
            <w:tcW w:w="3397" w:type="dxa"/>
            <w:shd w:val="clear" w:color="auto" w:fill="auto"/>
            <w:noWrap/>
            <w:vAlign w:val="center"/>
          </w:tcPr>
          <w:p w14:paraId="734C13B7" w14:textId="77777777" w:rsidR="009D1A38" w:rsidRPr="0024034C" w:rsidRDefault="009D1A38" w:rsidP="00405771">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489D5B53"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DC_2A_n12A</w:t>
            </w:r>
          </w:p>
          <w:p w14:paraId="57C56521"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DC_2A_n78A</w:t>
            </w:r>
          </w:p>
          <w:p w14:paraId="4AC584FF"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DC_66A_n12A</w:t>
            </w:r>
          </w:p>
          <w:p w14:paraId="168BF498"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DC_66A_n78A</w:t>
            </w:r>
          </w:p>
        </w:tc>
      </w:tr>
      <w:tr w:rsidR="009D1A38" w:rsidRPr="0024034C" w14:paraId="1D7EB213" w14:textId="77777777" w:rsidTr="00405771">
        <w:trPr>
          <w:trHeight w:val="187"/>
          <w:jc w:val="center"/>
        </w:trPr>
        <w:tc>
          <w:tcPr>
            <w:tcW w:w="3397" w:type="dxa"/>
            <w:shd w:val="clear" w:color="auto" w:fill="auto"/>
            <w:noWrap/>
            <w:vAlign w:val="center"/>
          </w:tcPr>
          <w:p w14:paraId="4FC871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7C436F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D1A38" w:rsidRPr="0024034C" w14:paraId="6C3B3992" w14:textId="77777777" w:rsidTr="00405771">
        <w:trPr>
          <w:trHeight w:val="187"/>
          <w:jc w:val="center"/>
        </w:trPr>
        <w:tc>
          <w:tcPr>
            <w:tcW w:w="3397" w:type="dxa"/>
            <w:shd w:val="clear" w:color="auto" w:fill="auto"/>
            <w:noWrap/>
          </w:tcPr>
          <w:p w14:paraId="208249C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155776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6D2FDB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75C380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7DD9F7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D1A38" w:rsidRPr="0024034C" w14:paraId="228BD78B" w14:textId="77777777" w:rsidTr="00405771">
        <w:trPr>
          <w:trHeight w:val="187"/>
          <w:jc w:val="center"/>
        </w:trPr>
        <w:tc>
          <w:tcPr>
            <w:tcW w:w="3397" w:type="dxa"/>
            <w:shd w:val="clear" w:color="auto" w:fill="auto"/>
            <w:noWrap/>
          </w:tcPr>
          <w:p w14:paraId="371C8FB9" w14:textId="77777777" w:rsidR="009D1A38" w:rsidRPr="0024034C" w:rsidRDefault="009D1A38" w:rsidP="00405771">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5DC28572" w14:textId="77777777" w:rsidR="009D1A38" w:rsidRPr="00470EA5"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A864D12" w14:textId="77777777" w:rsidR="009D1A38" w:rsidRPr="00470EA5"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D47592B" w14:textId="77777777" w:rsidR="009D1A38" w:rsidRPr="00470EA5"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534B837" w14:textId="77777777" w:rsidR="009D1A38" w:rsidRPr="0024034C"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9D1A38" w:rsidRPr="00470EA5" w14:paraId="682EE1B5" w14:textId="77777777" w:rsidTr="00405771">
        <w:trPr>
          <w:trHeight w:val="187"/>
          <w:jc w:val="center"/>
        </w:trPr>
        <w:tc>
          <w:tcPr>
            <w:tcW w:w="3397" w:type="dxa"/>
            <w:shd w:val="clear" w:color="auto" w:fill="auto"/>
            <w:noWrap/>
          </w:tcPr>
          <w:p w14:paraId="69D8C6DC" w14:textId="77777777" w:rsidR="009D1A38" w:rsidRPr="00470EA5" w:rsidRDefault="009D1A38" w:rsidP="00405771">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3C51DE2F" w14:textId="77777777" w:rsidR="009D1A38" w:rsidRDefault="009D1A38" w:rsidP="00405771">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2BC57902" w14:textId="77777777" w:rsidR="009D1A38" w:rsidRDefault="009D1A38" w:rsidP="00405771">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51C00396" w14:textId="77777777" w:rsidR="009D1A38" w:rsidRDefault="009D1A38" w:rsidP="00405771">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4E5684BB" w14:textId="77777777" w:rsidR="009D1A38" w:rsidRPr="00470EA5" w:rsidRDefault="009D1A38" w:rsidP="00405771">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9D1A38" w:rsidRPr="0024034C" w14:paraId="051C07E9" w14:textId="77777777" w:rsidTr="00405771">
        <w:trPr>
          <w:trHeight w:val="187"/>
          <w:jc w:val="center"/>
        </w:trPr>
        <w:tc>
          <w:tcPr>
            <w:tcW w:w="3397" w:type="dxa"/>
            <w:shd w:val="clear" w:color="auto" w:fill="auto"/>
            <w:noWrap/>
          </w:tcPr>
          <w:p w14:paraId="6995CC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2D4F10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E2E542F"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26057F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D1A38" w:rsidRPr="0024034C" w14:paraId="4DBEA40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83350"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B854A5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381FA58"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C6DDCD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D1A38" w:rsidRPr="0024034C" w14:paraId="66D3319F" w14:textId="77777777" w:rsidTr="00405771">
        <w:trPr>
          <w:trHeight w:val="187"/>
          <w:jc w:val="center"/>
        </w:trPr>
        <w:tc>
          <w:tcPr>
            <w:tcW w:w="3397" w:type="dxa"/>
            <w:shd w:val="clear" w:color="auto" w:fill="auto"/>
            <w:noWrap/>
          </w:tcPr>
          <w:p w14:paraId="25A8BF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5D5A1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7FA0D2D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p w14:paraId="57C620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DC_71A_n41A</w:t>
            </w:r>
          </w:p>
        </w:tc>
      </w:tr>
      <w:tr w:rsidR="009D1A38" w:rsidRPr="0024034C" w14:paraId="58FAF7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38B4F" w14:textId="77777777" w:rsidR="009D1A38" w:rsidRPr="0024034C" w:rsidRDefault="009D1A38" w:rsidP="0040577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1A43AC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346FBF6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p w14:paraId="3E0ECDD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DC_71A_n41A</w:t>
            </w:r>
          </w:p>
        </w:tc>
      </w:tr>
      <w:tr w:rsidR="009D1A38" w:rsidRPr="0024034C" w14:paraId="21D1BFE4" w14:textId="77777777" w:rsidTr="00405771">
        <w:trPr>
          <w:trHeight w:val="187"/>
          <w:jc w:val="center"/>
        </w:trPr>
        <w:tc>
          <w:tcPr>
            <w:tcW w:w="3397" w:type="dxa"/>
            <w:shd w:val="clear" w:color="auto" w:fill="auto"/>
            <w:noWrap/>
          </w:tcPr>
          <w:p w14:paraId="2EFDD5B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AFC83B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45663E5"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142FC3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9D1A38" w:rsidRPr="0024034C" w14:paraId="4D365AA8" w14:textId="77777777" w:rsidTr="00405771">
        <w:trPr>
          <w:trHeight w:val="187"/>
          <w:jc w:val="center"/>
        </w:trPr>
        <w:tc>
          <w:tcPr>
            <w:tcW w:w="3397" w:type="dxa"/>
            <w:shd w:val="clear" w:color="auto" w:fill="auto"/>
            <w:noWrap/>
          </w:tcPr>
          <w:p w14:paraId="06BB4A6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20EF5C"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DC_2A_n71A</w:t>
            </w:r>
          </w:p>
          <w:p w14:paraId="3C8B75E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D1A38" w:rsidRPr="00022139" w14:paraId="52EF4404" w14:textId="77777777" w:rsidTr="00405771">
        <w:trPr>
          <w:trHeight w:val="187"/>
          <w:jc w:val="center"/>
        </w:trPr>
        <w:tc>
          <w:tcPr>
            <w:tcW w:w="3397" w:type="dxa"/>
            <w:shd w:val="clear" w:color="auto" w:fill="auto"/>
            <w:noWrap/>
          </w:tcPr>
          <w:p w14:paraId="3940CD07" w14:textId="77777777" w:rsidR="009D1A38" w:rsidRPr="00022139" w:rsidRDefault="009D1A38" w:rsidP="00405771">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60651E6" w14:textId="77777777" w:rsidR="009D1A38" w:rsidRPr="00022139" w:rsidRDefault="009D1A38" w:rsidP="00405771">
            <w:pPr>
              <w:keepNext/>
              <w:keepLines/>
              <w:spacing w:after="0"/>
              <w:jc w:val="center"/>
              <w:rPr>
                <w:rFonts w:ascii="Arial" w:hAnsi="Arial"/>
                <w:sz w:val="18"/>
                <w:lang w:eastAsia="fi-FI"/>
              </w:rPr>
            </w:pPr>
            <w:r w:rsidRPr="00022139">
              <w:rPr>
                <w:rFonts w:ascii="Arial" w:hAnsi="Arial"/>
                <w:sz w:val="18"/>
                <w:lang w:eastAsia="fi-FI"/>
              </w:rPr>
              <w:t>DC_2A_n77A</w:t>
            </w:r>
          </w:p>
          <w:p w14:paraId="3B809B8D" w14:textId="77777777" w:rsidR="009D1A38" w:rsidRPr="00022139" w:rsidRDefault="009D1A38" w:rsidP="00405771">
            <w:pPr>
              <w:keepNext/>
              <w:keepLines/>
              <w:spacing w:after="0"/>
              <w:jc w:val="center"/>
              <w:rPr>
                <w:rFonts w:ascii="Arial" w:hAnsi="Arial"/>
                <w:sz w:val="18"/>
                <w:lang w:eastAsia="fi-FI"/>
              </w:rPr>
            </w:pPr>
            <w:r w:rsidRPr="00022139">
              <w:rPr>
                <w:rFonts w:ascii="Arial" w:hAnsi="Arial"/>
                <w:sz w:val="18"/>
                <w:lang w:eastAsia="fi-FI"/>
              </w:rPr>
              <w:t>DC_66A_n77A</w:t>
            </w:r>
          </w:p>
          <w:p w14:paraId="4FDC5680" w14:textId="77777777" w:rsidR="009D1A38" w:rsidRPr="00022139" w:rsidRDefault="009D1A38" w:rsidP="00405771">
            <w:pPr>
              <w:keepNext/>
              <w:keepLines/>
              <w:spacing w:after="0"/>
              <w:jc w:val="center"/>
              <w:rPr>
                <w:rFonts w:ascii="Arial" w:hAnsi="Arial"/>
                <w:sz w:val="18"/>
                <w:lang w:eastAsia="fi-FI"/>
              </w:rPr>
            </w:pPr>
            <w:r w:rsidRPr="00022139">
              <w:rPr>
                <w:rFonts w:ascii="Arial" w:hAnsi="Arial"/>
                <w:sz w:val="18"/>
                <w:lang w:eastAsia="fi-FI"/>
              </w:rPr>
              <w:t>DC_71A_n77A</w:t>
            </w:r>
          </w:p>
        </w:tc>
      </w:tr>
      <w:tr w:rsidR="009D1A38" w14:paraId="7E4ABD5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12D49" w14:textId="77777777" w:rsidR="009D1A38" w:rsidRDefault="009D1A38" w:rsidP="00405771">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E032F92" w14:textId="77777777" w:rsidR="009D1A38" w:rsidRPr="00012D58" w:rsidRDefault="009D1A38" w:rsidP="00405771">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0B44DD04" w14:textId="77777777" w:rsidR="009D1A38" w:rsidRPr="00012D58" w:rsidRDefault="009D1A38" w:rsidP="00405771">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6BDFA85C" w14:textId="77777777" w:rsidR="009D1A38" w:rsidRDefault="009D1A38" w:rsidP="00405771">
            <w:pPr>
              <w:keepNext/>
              <w:keepLines/>
              <w:spacing w:after="0"/>
              <w:jc w:val="center"/>
              <w:rPr>
                <w:rFonts w:ascii="Arial" w:hAnsi="Arial"/>
                <w:sz w:val="18"/>
                <w:lang w:eastAsia="fi-FI"/>
              </w:rPr>
            </w:pPr>
            <w:r w:rsidRPr="00012D58">
              <w:rPr>
                <w:rFonts w:ascii="Arial" w:hAnsi="Arial"/>
                <w:sz w:val="18"/>
                <w:lang w:eastAsia="fi-FI"/>
              </w:rPr>
              <w:t>DC_71A_n77A</w:t>
            </w:r>
          </w:p>
        </w:tc>
      </w:tr>
      <w:tr w:rsidR="009D1A38" w:rsidRPr="0024034C" w14:paraId="6F3CEE61" w14:textId="77777777" w:rsidTr="00405771">
        <w:trPr>
          <w:trHeight w:val="187"/>
          <w:jc w:val="center"/>
        </w:trPr>
        <w:tc>
          <w:tcPr>
            <w:tcW w:w="3397" w:type="dxa"/>
            <w:shd w:val="clear" w:color="auto" w:fill="auto"/>
            <w:noWrap/>
          </w:tcPr>
          <w:p w14:paraId="144DBBD9" w14:textId="77777777" w:rsidR="009D1A38" w:rsidRPr="00470EA5" w:rsidRDefault="009D1A38" w:rsidP="00405771">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52C2B35" w14:textId="77777777" w:rsidR="009D1A38" w:rsidRPr="00C721E1" w:rsidRDefault="009D1A38" w:rsidP="0040577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A824CA6" w14:textId="77777777" w:rsidR="009D1A38" w:rsidRPr="00C721E1" w:rsidRDefault="009D1A38" w:rsidP="0040577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3C33F37" w14:textId="77777777" w:rsidR="009D1A38" w:rsidRPr="00C721E1" w:rsidRDefault="009D1A38" w:rsidP="0040577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45D02B0" w14:textId="77777777" w:rsidR="009D1A38" w:rsidRPr="0024034C" w:rsidRDefault="009D1A38" w:rsidP="0040577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9D1A38" w:rsidRPr="0024034C" w14:paraId="7DED5731" w14:textId="77777777" w:rsidTr="00405771">
        <w:trPr>
          <w:trHeight w:val="187"/>
          <w:jc w:val="center"/>
        </w:trPr>
        <w:tc>
          <w:tcPr>
            <w:tcW w:w="3397" w:type="dxa"/>
            <w:shd w:val="clear" w:color="auto" w:fill="auto"/>
            <w:noWrap/>
          </w:tcPr>
          <w:p w14:paraId="0F91F44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D55172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465A7A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ADCA6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D1A38" w:rsidRPr="0024034C" w14:paraId="49FC9A2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6DE07"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4F0635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51F2425"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BA73E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D1A38" w:rsidRPr="00B93E1D" w14:paraId="6B25552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22646" w14:textId="77777777" w:rsidR="009D1A38" w:rsidRPr="00B93E1D" w:rsidRDefault="009D1A38" w:rsidP="00405771">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1F734B69" w14:textId="77777777" w:rsidR="009D1A38" w:rsidRPr="00B93E1D" w:rsidRDefault="009D1A38" w:rsidP="00405771">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2520B7EA" w14:textId="77777777" w:rsidR="009D1A38" w:rsidRPr="00B93E1D" w:rsidRDefault="009D1A38" w:rsidP="00405771">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733C4B65" w14:textId="77777777" w:rsidR="009D1A38" w:rsidRPr="00B93E1D" w:rsidRDefault="009D1A38" w:rsidP="00405771">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9D1A38" w:rsidRPr="0024034C" w14:paraId="6D3C27A0" w14:textId="77777777" w:rsidTr="00405771">
        <w:trPr>
          <w:trHeight w:val="187"/>
          <w:jc w:val="center"/>
        </w:trPr>
        <w:tc>
          <w:tcPr>
            <w:tcW w:w="3397" w:type="dxa"/>
            <w:shd w:val="clear" w:color="auto" w:fill="auto"/>
            <w:noWrap/>
          </w:tcPr>
          <w:p w14:paraId="1240B5E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790093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BBE145D"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6201305"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7867B7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DC_(n)71AA</w:t>
            </w:r>
          </w:p>
        </w:tc>
      </w:tr>
      <w:tr w:rsidR="009D1A38" w:rsidRPr="0024034C" w14:paraId="478D7E08" w14:textId="77777777" w:rsidTr="00405771">
        <w:trPr>
          <w:trHeight w:val="187"/>
          <w:jc w:val="center"/>
        </w:trPr>
        <w:tc>
          <w:tcPr>
            <w:tcW w:w="3397" w:type="dxa"/>
            <w:shd w:val="clear" w:color="auto" w:fill="auto"/>
            <w:noWrap/>
          </w:tcPr>
          <w:p w14:paraId="37C90E53"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3760E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28CE364"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1FC67FE"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B2E4DFE"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A72F77F" w14:textId="77777777" w:rsidR="009D1A38" w:rsidRPr="0024034C" w:rsidRDefault="009D1A38" w:rsidP="0040577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D1A38" w:rsidRPr="0024034C" w14:paraId="6D9A7CDE" w14:textId="77777777" w:rsidTr="00405771">
        <w:trPr>
          <w:trHeight w:val="187"/>
          <w:jc w:val="center"/>
        </w:trPr>
        <w:tc>
          <w:tcPr>
            <w:tcW w:w="3397" w:type="dxa"/>
            <w:shd w:val="clear" w:color="auto" w:fill="auto"/>
            <w:noWrap/>
          </w:tcPr>
          <w:p w14:paraId="1A28C9E8"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9D68A52"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68538BE"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FDE9967"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9AFF016"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D1A38" w:rsidRPr="0024034C" w14:paraId="7FC22D2A" w14:textId="77777777" w:rsidTr="00405771">
        <w:trPr>
          <w:trHeight w:val="187"/>
          <w:jc w:val="center"/>
        </w:trPr>
        <w:tc>
          <w:tcPr>
            <w:tcW w:w="3397" w:type="dxa"/>
            <w:shd w:val="clear" w:color="auto" w:fill="auto"/>
            <w:noWrap/>
          </w:tcPr>
          <w:p w14:paraId="5AB53AA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598B338" w14:textId="77777777" w:rsidR="009D1A38" w:rsidRPr="0024034C" w:rsidRDefault="009D1A38" w:rsidP="0040577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E206A4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C99CDE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37C117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9B71589"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D1A38" w:rsidRPr="0024034C" w14:paraId="58017B7C" w14:textId="77777777" w:rsidTr="00405771">
        <w:trPr>
          <w:trHeight w:val="187"/>
          <w:jc w:val="center"/>
        </w:trPr>
        <w:tc>
          <w:tcPr>
            <w:tcW w:w="3397" w:type="dxa"/>
            <w:shd w:val="clear" w:color="auto" w:fill="auto"/>
            <w:noWrap/>
          </w:tcPr>
          <w:p w14:paraId="574BA2F6"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BB797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D30659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4B5C7B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CBC89DC"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9D1A38" w:rsidRPr="0024034C" w14:paraId="32769E95" w14:textId="77777777" w:rsidTr="00405771">
        <w:trPr>
          <w:trHeight w:val="187"/>
          <w:jc w:val="center"/>
        </w:trPr>
        <w:tc>
          <w:tcPr>
            <w:tcW w:w="3397" w:type="dxa"/>
            <w:shd w:val="clear" w:color="auto" w:fill="auto"/>
            <w:noWrap/>
          </w:tcPr>
          <w:p w14:paraId="4BEB379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9C052C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DC_66A_n2A</w:t>
            </w:r>
          </w:p>
          <w:p w14:paraId="02347B9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DC_71A_n2A</w:t>
            </w:r>
          </w:p>
        </w:tc>
      </w:tr>
      <w:tr w:rsidR="009D1A38" w:rsidRPr="0024034C" w14:paraId="754050B0" w14:textId="77777777" w:rsidTr="00405771">
        <w:trPr>
          <w:trHeight w:val="187"/>
          <w:jc w:val="center"/>
        </w:trPr>
        <w:tc>
          <w:tcPr>
            <w:tcW w:w="3397" w:type="dxa"/>
            <w:shd w:val="clear" w:color="auto" w:fill="auto"/>
            <w:noWrap/>
          </w:tcPr>
          <w:p w14:paraId="0BAE999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447101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00FE91CF" w14:textId="77777777" w:rsidTr="00405771">
        <w:trPr>
          <w:trHeight w:val="187"/>
          <w:jc w:val="center"/>
        </w:trPr>
        <w:tc>
          <w:tcPr>
            <w:tcW w:w="3397" w:type="dxa"/>
            <w:shd w:val="clear" w:color="auto" w:fill="auto"/>
            <w:noWrap/>
          </w:tcPr>
          <w:p w14:paraId="3F645B16" w14:textId="77777777" w:rsidR="009D1A38" w:rsidRPr="00C40E83" w:rsidRDefault="009D1A38" w:rsidP="00405771">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8072B3E"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DC_2A_n41A</w:t>
            </w:r>
          </w:p>
          <w:p w14:paraId="1612B19B"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DC_71A_n2A</w:t>
            </w:r>
          </w:p>
          <w:p w14:paraId="6634571B" w14:textId="77777777" w:rsidR="009D1A38" w:rsidRPr="0024034C" w:rsidRDefault="009D1A38" w:rsidP="00405771">
            <w:pPr>
              <w:keepNext/>
              <w:keepLines/>
              <w:spacing w:after="0"/>
              <w:jc w:val="center"/>
              <w:rPr>
                <w:rFonts w:ascii="Arial" w:hAnsi="Arial" w:cs="Arial"/>
                <w:sz w:val="18"/>
                <w:szCs w:val="18"/>
              </w:rPr>
            </w:pPr>
            <w:r w:rsidRPr="008F2DC8">
              <w:rPr>
                <w:rFonts w:ascii="Arial" w:hAnsi="Arial" w:cs="Arial"/>
                <w:sz w:val="18"/>
                <w:szCs w:val="18"/>
              </w:rPr>
              <w:t>DC_71A_n41A</w:t>
            </w:r>
          </w:p>
        </w:tc>
      </w:tr>
      <w:tr w:rsidR="009D1A38" w:rsidRPr="008F2DC8" w14:paraId="3DA12AB9" w14:textId="77777777" w:rsidTr="00405771">
        <w:trPr>
          <w:trHeight w:val="187"/>
          <w:jc w:val="center"/>
        </w:trPr>
        <w:tc>
          <w:tcPr>
            <w:tcW w:w="3397" w:type="dxa"/>
            <w:shd w:val="clear" w:color="auto" w:fill="auto"/>
            <w:noWrap/>
          </w:tcPr>
          <w:p w14:paraId="412C745C" w14:textId="77777777" w:rsidR="009D1A38" w:rsidRPr="00B0786F" w:rsidRDefault="009D1A38" w:rsidP="00405771">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6178D62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3BD38BD" w14:textId="77777777" w:rsidR="009D1A38" w:rsidRPr="00A90EB8" w:rsidRDefault="009D1A38" w:rsidP="00405771">
            <w:pPr>
              <w:keepNext/>
              <w:keepLines/>
              <w:spacing w:after="0"/>
              <w:jc w:val="center"/>
              <w:rPr>
                <w:rFonts w:ascii="Arial" w:hAnsi="Arial" w:cs="Arial"/>
                <w:sz w:val="18"/>
                <w:szCs w:val="18"/>
              </w:rPr>
            </w:pPr>
            <w:r w:rsidRPr="00A90EB8">
              <w:rPr>
                <w:rFonts w:ascii="Arial" w:hAnsi="Arial" w:cs="Arial"/>
                <w:sz w:val="18"/>
                <w:szCs w:val="18"/>
              </w:rPr>
              <w:t>DC_2A_n66A</w:t>
            </w:r>
          </w:p>
          <w:p w14:paraId="3D3693EF" w14:textId="77777777" w:rsidR="009D1A38" w:rsidRPr="00A90EB8" w:rsidRDefault="009D1A38" w:rsidP="00405771">
            <w:pPr>
              <w:keepNext/>
              <w:keepLines/>
              <w:spacing w:after="0"/>
              <w:jc w:val="center"/>
              <w:rPr>
                <w:rFonts w:ascii="Arial" w:hAnsi="Arial" w:cs="Arial"/>
                <w:sz w:val="18"/>
                <w:szCs w:val="18"/>
              </w:rPr>
            </w:pPr>
            <w:r w:rsidRPr="00A90EB8">
              <w:rPr>
                <w:rFonts w:ascii="Arial" w:hAnsi="Arial" w:cs="Arial"/>
                <w:sz w:val="18"/>
                <w:szCs w:val="18"/>
              </w:rPr>
              <w:t>DC_71A_n2A</w:t>
            </w:r>
          </w:p>
          <w:p w14:paraId="71D6199A" w14:textId="77777777" w:rsidR="009D1A38" w:rsidRPr="008F2DC8" w:rsidRDefault="009D1A38" w:rsidP="00405771">
            <w:pPr>
              <w:keepNext/>
              <w:keepLines/>
              <w:spacing w:after="0"/>
              <w:jc w:val="center"/>
              <w:rPr>
                <w:rFonts w:ascii="Arial" w:hAnsi="Arial" w:cs="Arial"/>
                <w:sz w:val="18"/>
                <w:szCs w:val="18"/>
              </w:rPr>
            </w:pPr>
            <w:r w:rsidRPr="00A90EB8">
              <w:rPr>
                <w:rFonts w:ascii="Arial" w:hAnsi="Arial" w:cs="Arial"/>
                <w:sz w:val="18"/>
                <w:szCs w:val="18"/>
              </w:rPr>
              <w:t>DC_71A_n66A</w:t>
            </w:r>
          </w:p>
        </w:tc>
      </w:tr>
      <w:tr w:rsidR="009D1A38" w:rsidRPr="008F2DC8" w14:paraId="6A09509A" w14:textId="77777777" w:rsidTr="00405771">
        <w:trPr>
          <w:trHeight w:val="187"/>
          <w:jc w:val="center"/>
        </w:trPr>
        <w:tc>
          <w:tcPr>
            <w:tcW w:w="3397" w:type="dxa"/>
            <w:shd w:val="clear" w:color="auto" w:fill="auto"/>
            <w:noWrap/>
          </w:tcPr>
          <w:p w14:paraId="6AF0C5C2" w14:textId="77777777" w:rsidR="009D1A38" w:rsidRPr="00B0786F" w:rsidRDefault="009D1A38" w:rsidP="00405771">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31DF996A"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A0D4DBF" w14:textId="77777777" w:rsidR="009D1A38" w:rsidRPr="003B6CB3" w:rsidRDefault="009D1A38" w:rsidP="00405771">
            <w:pPr>
              <w:keepNext/>
              <w:keepLines/>
              <w:spacing w:after="0"/>
              <w:jc w:val="center"/>
              <w:rPr>
                <w:rFonts w:ascii="Arial" w:hAnsi="Arial" w:cs="Arial"/>
                <w:sz w:val="18"/>
                <w:szCs w:val="18"/>
              </w:rPr>
            </w:pPr>
            <w:r w:rsidRPr="003B6CB3">
              <w:rPr>
                <w:rFonts w:ascii="Arial" w:hAnsi="Arial" w:cs="Arial"/>
                <w:sz w:val="18"/>
                <w:szCs w:val="18"/>
              </w:rPr>
              <w:t>DC_2A_n77A</w:t>
            </w:r>
          </w:p>
          <w:p w14:paraId="1B6C9B37" w14:textId="77777777" w:rsidR="009D1A38" w:rsidRPr="003B6CB3" w:rsidRDefault="009D1A38" w:rsidP="00405771">
            <w:pPr>
              <w:keepNext/>
              <w:keepLines/>
              <w:spacing w:after="0"/>
              <w:jc w:val="center"/>
              <w:rPr>
                <w:rFonts w:ascii="Arial" w:hAnsi="Arial" w:cs="Arial"/>
                <w:sz w:val="18"/>
                <w:szCs w:val="18"/>
              </w:rPr>
            </w:pPr>
            <w:r w:rsidRPr="003B6CB3">
              <w:rPr>
                <w:rFonts w:ascii="Arial" w:hAnsi="Arial" w:cs="Arial"/>
                <w:sz w:val="18"/>
                <w:szCs w:val="18"/>
              </w:rPr>
              <w:t>DC_71A_n2A</w:t>
            </w:r>
          </w:p>
          <w:p w14:paraId="308B4601" w14:textId="77777777" w:rsidR="009D1A38" w:rsidRPr="008F2DC8" w:rsidRDefault="009D1A38" w:rsidP="00405771">
            <w:pPr>
              <w:keepNext/>
              <w:keepLines/>
              <w:spacing w:after="0"/>
              <w:jc w:val="center"/>
              <w:rPr>
                <w:rFonts w:ascii="Arial" w:hAnsi="Arial" w:cs="Arial"/>
                <w:sz w:val="18"/>
                <w:szCs w:val="18"/>
              </w:rPr>
            </w:pPr>
            <w:r w:rsidRPr="003B6CB3">
              <w:rPr>
                <w:rFonts w:ascii="Arial" w:hAnsi="Arial" w:cs="Arial"/>
                <w:sz w:val="18"/>
                <w:szCs w:val="18"/>
              </w:rPr>
              <w:t>DC_71A_n77A</w:t>
            </w:r>
          </w:p>
        </w:tc>
      </w:tr>
      <w:tr w:rsidR="009D1A38" w:rsidRPr="0024034C" w14:paraId="74914286" w14:textId="77777777" w:rsidTr="00405771">
        <w:trPr>
          <w:trHeight w:val="187"/>
          <w:jc w:val="center"/>
        </w:trPr>
        <w:tc>
          <w:tcPr>
            <w:tcW w:w="3397" w:type="dxa"/>
            <w:shd w:val="clear" w:color="auto" w:fill="auto"/>
            <w:noWrap/>
          </w:tcPr>
          <w:p w14:paraId="026625A6"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BF14E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0A8297EE" w14:textId="77777777" w:rsidTr="00405771">
        <w:trPr>
          <w:trHeight w:val="187"/>
          <w:jc w:val="center"/>
        </w:trPr>
        <w:tc>
          <w:tcPr>
            <w:tcW w:w="3397" w:type="dxa"/>
            <w:shd w:val="clear" w:color="auto" w:fill="auto"/>
            <w:noWrap/>
          </w:tcPr>
          <w:p w14:paraId="03B1FB68" w14:textId="77777777" w:rsidR="009D1A38" w:rsidRPr="0024034C" w:rsidRDefault="009D1A38" w:rsidP="00405771">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5E066779" w14:textId="77777777" w:rsidR="009D1A38" w:rsidRPr="0036091C" w:rsidRDefault="009D1A38" w:rsidP="00405771">
            <w:pPr>
              <w:keepNext/>
              <w:keepLines/>
              <w:spacing w:after="0"/>
              <w:jc w:val="center"/>
              <w:rPr>
                <w:rFonts w:ascii="Arial" w:hAnsi="Arial" w:cs="Arial"/>
                <w:sz w:val="18"/>
                <w:szCs w:val="18"/>
              </w:rPr>
            </w:pPr>
            <w:r w:rsidRPr="0036091C">
              <w:rPr>
                <w:rFonts w:ascii="Arial" w:hAnsi="Arial" w:cs="Arial"/>
                <w:sz w:val="18"/>
                <w:szCs w:val="18"/>
              </w:rPr>
              <w:t>DC_2A_n41A</w:t>
            </w:r>
          </w:p>
          <w:p w14:paraId="36BC6A9E" w14:textId="77777777" w:rsidR="009D1A38" w:rsidRPr="0036091C" w:rsidRDefault="009D1A38" w:rsidP="00405771">
            <w:pPr>
              <w:keepNext/>
              <w:keepLines/>
              <w:spacing w:after="0"/>
              <w:jc w:val="center"/>
              <w:rPr>
                <w:rFonts w:ascii="Arial" w:hAnsi="Arial" w:cs="Arial"/>
                <w:sz w:val="18"/>
                <w:szCs w:val="18"/>
              </w:rPr>
            </w:pPr>
            <w:r w:rsidRPr="0036091C">
              <w:rPr>
                <w:rFonts w:ascii="Arial" w:hAnsi="Arial" w:cs="Arial"/>
                <w:sz w:val="18"/>
                <w:szCs w:val="18"/>
              </w:rPr>
              <w:t>DC_2A_n66A</w:t>
            </w:r>
          </w:p>
          <w:p w14:paraId="75530B2F" w14:textId="77777777" w:rsidR="009D1A38" w:rsidRPr="0036091C" w:rsidRDefault="009D1A38" w:rsidP="00405771">
            <w:pPr>
              <w:keepNext/>
              <w:keepLines/>
              <w:spacing w:after="0"/>
              <w:jc w:val="center"/>
              <w:rPr>
                <w:rFonts w:ascii="Arial" w:hAnsi="Arial" w:cs="Arial"/>
                <w:sz w:val="18"/>
                <w:szCs w:val="18"/>
              </w:rPr>
            </w:pPr>
            <w:r w:rsidRPr="0036091C">
              <w:rPr>
                <w:rFonts w:ascii="Arial" w:hAnsi="Arial" w:cs="Arial"/>
                <w:sz w:val="18"/>
                <w:szCs w:val="18"/>
              </w:rPr>
              <w:t>DC_71A_n41A</w:t>
            </w:r>
          </w:p>
          <w:p w14:paraId="0DE0F779" w14:textId="77777777" w:rsidR="009D1A38" w:rsidRPr="0024034C" w:rsidRDefault="009D1A38" w:rsidP="00405771">
            <w:pPr>
              <w:keepNext/>
              <w:keepLines/>
              <w:spacing w:after="0"/>
              <w:jc w:val="center"/>
              <w:rPr>
                <w:rFonts w:ascii="Arial" w:hAnsi="Arial" w:cs="Arial"/>
                <w:sz w:val="18"/>
                <w:szCs w:val="18"/>
              </w:rPr>
            </w:pPr>
            <w:r w:rsidRPr="0036091C">
              <w:rPr>
                <w:rFonts w:ascii="Arial" w:hAnsi="Arial" w:cs="Arial"/>
                <w:sz w:val="18"/>
                <w:szCs w:val="18"/>
              </w:rPr>
              <w:t>DC_71A_n66A</w:t>
            </w:r>
          </w:p>
        </w:tc>
      </w:tr>
      <w:tr w:rsidR="009D1A38" w:rsidRPr="0024034C" w14:paraId="59B36288" w14:textId="77777777" w:rsidTr="00405771">
        <w:trPr>
          <w:trHeight w:val="187"/>
          <w:jc w:val="center"/>
        </w:trPr>
        <w:tc>
          <w:tcPr>
            <w:tcW w:w="3397" w:type="dxa"/>
            <w:shd w:val="clear" w:color="auto" w:fill="auto"/>
            <w:noWrap/>
          </w:tcPr>
          <w:p w14:paraId="4F0B3710" w14:textId="77777777" w:rsidR="009D1A38" w:rsidRPr="0024034C" w:rsidRDefault="009D1A38" w:rsidP="00405771">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4C4417" w14:textId="77777777" w:rsidR="009D1A38" w:rsidRPr="00E90525" w:rsidRDefault="009D1A38" w:rsidP="00405771">
            <w:pPr>
              <w:keepNext/>
              <w:keepLines/>
              <w:spacing w:after="0"/>
              <w:jc w:val="center"/>
              <w:rPr>
                <w:rFonts w:ascii="Arial" w:hAnsi="Arial" w:cs="Arial"/>
                <w:sz w:val="18"/>
                <w:szCs w:val="18"/>
              </w:rPr>
            </w:pPr>
            <w:r w:rsidRPr="00E90525">
              <w:rPr>
                <w:rFonts w:ascii="Arial" w:hAnsi="Arial" w:cs="Arial"/>
                <w:sz w:val="18"/>
                <w:szCs w:val="18"/>
              </w:rPr>
              <w:t>DC_2A_n66A</w:t>
            </w:r>
          </w:p>
          <w:p w14:paraId="14DD1A0C" w14:textId="77777777" w:rsidR="009D1A38" w:rsidRPr="00E90525" w:rsidRDefault="009D1A38" w:rsidP="00405771">
            <w:pPr>
              <w:keepNext/>
              <w:keepLines/>
              <w:spacing w:after="0"/>
              <w:jc w:val="center"/>
              <w:rPr>
                <w:rFonts w:ascii="Arial" w:hAnsi="Arial" w:cs="Arial"/>
                <w:sz w:val="18"/>
                <w:szCs w:val="18"/>
              </w:rPr>
            </w:pPr>
            <w:r w:rsidRPr="00E90525">
              <w:rPr>
                <w:rFonts w:ascii="Arial" w:hAnsi="Arial" w:cs="Arial"/>
                <w:sz w:val="18"/>
                <w:szCs w:val="18"/>
              </w:rPr>
              <w:t>DC_2A_n77A</w:t>
            </w:r>
          </w:p>
          <w:p w14:paraId="013D0339" w14:textId="77777777" w:rsidR="009D1A38" w:rsidRPr="00E90525" w:rsidRDefault="009D1A38" w:rsidP="00405771">
            <w:pPr>
              <w:keepNext/>
              <w:keepLines/>
              <w:spacing w:after="0"/>
              <w:jc w:val="center"/>
              <w:rPr>
                <w:rFonts w:ascii="Arial" w:hAnsi="Arial" w:cs="Arial"/>
                <w:sz w:val="18"/>
                <w:szCs w:val="18"/>
              </w:rPr>
            </w:pPr>
            <w:r w:rsidRPr="00E90525">
              <w:rPr>
                <w:rFonts w:ascii="Arial" w:hAnsi="Arial" w:cs="Arial"/>
                <w:sz w:val="18"/>
                <w:szCs w:val="18"/>
              </w:rPr>
              <w:t>DC_71A_n66A</w:t>
            </w:r>
          </w:p>
          <w:p w14:paraId="1CB1526A" w14:textId="77777777" w:rsidR="009D1A38" w:rsidRPr="0024034C" w:rsidRDefault="009D1A38" w:rsidP="00405771">
            <w:pPr>
              <w:keepNext/>
              <w:keepLines/>
              <w:spacing w:after="0"/>
              <w:jc w:val="center"/>
              <w:rPr>
                <w:rFonts w:ascii="Arial" w:hAnsi="Arial" w:cs="Arial"/>
                <w:sz w:val="18"/>
                <w:szCs w:val="18"/>
              </w:rPr>
            </w:pPr>
            <w:r w:rsidRPr="00E90525">
              <w:rPr>
                <w:rFonts w:ascii="Arial" w:hAnsi="Arial" w:cs="Arial"/>
                <w:sz w:val="18"/>
                <w:szCs w:val="18"/>
              </w:rPr>
              <w:t>DC_71A_n77A</w:t>
            </w:r>
          </w:p>
        </w:tc>
      </w:tr>
      <w:tr w:rsidR="009D1A38" w:rsidRPr="0024034C" w14:paraId="35B8B0B3" w14:textId="77777777" w:rsidTr="00405771">
        <w:trPr>
          <w:trHeight w:val="187"/>
          <w:jc w:val="center"/>
        </w:trPr>
        <w:tc>
          <w:tcPr>
            <w:tcW w:w="3397" w:type="dxa"/>
            <w:shd w:val="clear" w:color="auto" w:fill="auto"/>
            <w:noWrap/>
          </w:tcPr>
          <w:p w14:paraId="51D7DF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19F422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24034C" w14:paraId="542516A7" w14:textId="77777777" w:rsidTr="00405771">
        <w:trPr>
          <w:trHeight w:val="187"/>
          <w:jc w:val="center"/>
        </w:trPr>
        <w:tc>
          <w:tcPr>
            <w:tcW w:w="3397" w:type="dxa"/>
            <w:shd w:val="clear" w:color="auto" w:fill="auto"/>
            <w:noWrap/>
            <w:vAlign w:val="center"/>
          </w:tcPr>
          <w:p w14:paraId="095F8C29" w14:textId="77777777" w:rsidR="009D1A38" w:rsidRPr="0024034C" w:rsidRDefault="009D1A38" w:rsidP="0040577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190BF2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19025F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DC_3A_n8A</w:t>
            </w:r>
          </w:p>
          <w:p w14:paraId="0B18DEB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D1A38" w:rsidRPr="0024034C" w14:paraId="1C877EEE" w14:textId="77777777" w:rsidTr="00405771">
        <w:trPr>
          <w:trHeight w:val="187"/>
          <w:jc w:val="center"/>
        </w:trPr>
        <w:tc>
          <w:tcPr>
            <w:tcW w:w="3397" w:type="dxa"/>
            <w:shd w:val="clear" w:color="auto" w:fill="auto"/>
            <w:noWrap/>
            <w:vAlign w:val="center"/>
          </w:tcPr>
          <w:p w14:paraId="2DE2EE65" w14:textId="77777777" w:rsidR="009D1A38" w:rsidRPr="0024034C" w:rsidRDefault="009D1A38" w:rsidP="0040577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5E0577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3A88EBC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DC_3A_n8A</w:t>
            </w:r>
          </w:p>
          <w:p w14:paraId="31C98F3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D1A38" w:rsidRPr="0024034C" w14:paraId="4C1DBF33" w14:textId="77777777" w:rsidTr="00405771">
        <w:trPr>
          <w:trHeight w:val="187"/>
          <w:jc w:val="center"/>
        </w:trPr>
        <w:tc>
          <w:tcPr>
            <w:tcW w:w="3397" w:type="dxa"/>
            <w:shd w:val="clear" w:color="auto" w:fill="auto"/>
            <w:noWrap/>
            <w:vAlign w:val="center"/>
          </w:tcPr>
          <w:p w14:paraId="151D3D6A" w14:textId="77777777" w:rsidR="009D1A38" w:rsidRDefault="009D1A38" w:rsidP="00405771">
            <w:pPr>
              <w:keepNext/>
              <w:keepLines/>
              <w:spacing w:after="0"/>
              <w:jc w:val="center"/>
              <w:rPr>
                <w:rFonts w:ascii="Arial" w:hAnsi="Arial"/>
                <w:sz w:val="18"/>
              </w:rPr>
            </w:pPr>
            <w:r>
              <w:rPr>
                <w:rFonts w:ascii="Arial" w:hAnsi="Arial"/>
                <w:sz w:val="18"/>
              </w:rPr>
              <w:t>DC_3A_n1A-n28A-n75A</w:t>
            </w:r>
          </w:p>
          <w:p w14:paraId="1DC9D3E4" w14:textId="77777777" w:rsidR="009D1A38" w:rsidRPr="0024034C" w:rsidRDefault="009D1A38" w:rsidP="00405771">
            <w:pPr>
              <w:keepNext/>
              <w:keepLines/>
              <w:spacing w:after="0"/>
              <w:jc w:val="center"/>
              <w:rPr>
                <w:rFonts w:ascii="Arial" w:hAnsi="Arial"/>
                <w:sz w:val="18"/>
              </w:rPr>
            </w:pPr>
            <w:bookmarkStart w:id="38" w:name="OLE_LINK17"/>
            <w:r>
              <w:rPr>
                <w:rFonts w:ascii="Arial" w:hAnsi="Arial"/>
                <w:sz w:val="18"/>
                <w:lang w:eastAsia="ja-JP"/>
              </w:rPr>
              <w:t>DC_3C_n1A-n28A-n75A</w:t>
            </w:r>
            <w:bookmarkEnd w:id="38"/>
          </w:p>
        </w:tc>
        <w:tc>
          <w:tcPr>
            <w:tcW w:w="3686" w:type="dxa"/>
            <w:vAlign w:val="center"/>
          </w:tcPr>
          <w:p w14:paraId="62D29723" w14:textId="77777777" w:rsidR="009D1A38" w:rsidRDefault="009D1A38" w:rsidP="00405771">
            <w:pPr>
              <w:spacing w:after="0"/>
              <w:jc w:val="center"/>
              <w:rPr>
                <w:rFonts w:ascii="Arial" w:hAnsi="Arial"/>
                <w:sz w:val="18"/>
              </w:rPr>
            </w:pPr>
            <w:r>
              <w:rPr>
                <w:rFonts w:ascii="Arial" w:hAnsi="Arial"/>
                <w:sz w:val="18"/>
              </w:rPr>
              <w:t>DC_3A_n1A</w:t>
            </w:r>
          </w:p>
          <w:p w14:paraId="43FCF43A" w14:textId="77777777" w:rsidR="009D1A38" w:rsidRDefault="009D1A38" w:rsidP="00405771">
            <w:pPr>
              <w:keepNext/>
              <w:keepLines/>
              <w:spacing w:after="0"/>
              <w:jc w:val="center"/>
              <w:rPr>
                <w:rFonts w:ascii="Arial" w:hAnsi="Arial"/>
                <w:sz w:val="18"/>
              </w:rPr>
            </w:pPr>
            <w:r>
              <w:rPr>
                <w:rFonts w:ascii="Arial" w:hAnsi="Arial"/>
                <w:sz w:val="18"/>
                <w:lang w:eastAsia="ja-JP"/>
              </w:rPr>
              <w:t>DC_3C_n1A</w:t>
            </w:r>
          </w:p>
          <w:p w14:paraId="5A323F18" w14:textId="77777777" w:rsidR="009D1A38" w:rsidRDefault="009D1A38" w:rsidP="00405771">
            <w:pPr>
              <w:keepNext/>
              <w:keepLines/>
              <w:spacing w:after="0"/>
              <w:jc w:val="center"/>
              <w:rPr>
                <w:rFonts w:ascii="Arial" w:hAnsi="Arial"/>
                <w:sz w:val="18"/>
              </w:rPr>
            </w:pPr>
            <w:r>
              <w:rPr>
                <w:rFonts w:ascii="Arial" w:hAnsi="Arial"/>
                <w:sz w:val="18"/>
              </w:rPr>
              <w:t>DC_3A_n28A</w:t>
            </w:r>
          </w:p>
          <w:p w14:paraId="54AB5662" w14:textId="77777777" w:rsidR="009D1A38" w:rsidRPr="0024034C" w:rsidRDefault="009D1A38" w:rsidP="00405771">
            <w:pPr>
              <w:keepNext/>
              <w:keepLines/>
              <w:spacing w:after="0"/>
              <w:jc w:val="center"/>
              <w:rPr>
                <w:rFonts w:ascii="Arial" w:hAnsi="Arial"/>
                <w:sz w:val="18"/>
              </w:rPr>
            </w:pPr>
            <w:r>
              <w:rPr>
                <w:rFonts w:ascii="Arial" w:hAnsi="Arial"/>
                <w:sz w:val="18"/>
                <w:lang w:eastAsia="ja-JP"/>
              </w:rPr>
              <w:t>DC_3C_n28A</w:t>
            </w:r>
          </w:p>
        </w:tc>
      </w:tr>
      <w:tr w:rsidR="009D1A38" w:rsidRPr="0024034C" w14:paraId="5741D4E9" w14:textId="77777777" w:rsidTr="00405771">
        <w:trPr>
          <w:trHeight w:val="187"/>
          <w:jc w:val="center"/>
        </w:trPr>
        <w:tc>
          <w:tcPr>
            <w:tcW w:w="3397" w:type="dxa"/>
            <w:shd w:val="clear" w:color="auto" w:fill="auto"/>
            <w:noWrap/>
            <w:vAlign w:val="center"/>
          </w:tcPr>
          <w:p w14:paraId="2C3CD9F3" w14:textId="77777777" w:rsidR="009D1A38" w:rsidRPr="0024034C" w:rsidRDefault="009D1A38" w:rsidP="0040577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58211A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59EAF2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DC_3A_n40A</w:t>
            </w:r>
          </w:p>
          <w:p w14:paraId="25660E5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D1A38" w:rsidRPr="0024034C" w14:paraId="247C88DC" w14:textId="77777777" w:rsidTr="00405771">
        <w:trPr>
          <w:trHeight w:val="187"/>
          <w:jc w:val="center"/>
        </w:trPr>
        <w:tc>
          <w:tcPr>
            <w:tcW w:w="3397" w:type="dxa"/>
            <w:shd w:val="clear" w:color="auto" w:fill="auto"/>
            <w:noWrap/>
            <w:vAlign w:val="center"/>
          </w:tcPr>
          <w:p w14:paraId="1391C14B" w14:textId="77777777" w:rsidR="009D1A38" w:rsidRDefault="009D1A38" w:rsidP="00405771">
            <w:pPr>
              <w:keepNext/>
              <w:keepLines/>
              <w:spacing w:after="0"/>
              <w:jc w:val="center"/>
              <w:rPr>
                <w:rFonts w:ascii="Arial" w:hAnsi="Arial"/>
                <w:sz w:val="18"/>
                <w:lang w:val="en-US" w:eastAsia="ja-JP"/>
              </w:rPr>
            </w:pPr>
            <w:r>
              <w:rPr>
                <w:rFonts w:ascii="Arial" w:hAnsi="Arial"/>
                <w:sz w:val="18"/>
                <w:lang w:val="en-US" w:eastAsia="ja-JP"/>
              </w:rPr>
              <w:t>DC_3A_n1A-n75A-n78A</w:t>
            </w:r>
          </w:p>
          <w:p w14:paraId="59B11B22" w14:textId="77777777" w:rsidR="009D1A38" w:rsidRPr="0024034C" w:rsidRDefault="009D1A38" w:rsidP="00405771">
            <w:pPr>
              <w:keepNext/>
              <w:keepLines/>
              <w:spacing w:after="0"/>
              <w:jc w:val="center"/>
              <w:rPr>
                <w:rFonts w:ascii="Arial" w:hAnsi="Arial"/>
                <w:sz w:val="18"/>
                <w:lang w:eastAsia="ja-JP"/>
              </w:rPr>
            </w:pPr>
            <w:bookmarkStart w:id="39" w:name="OLE_LINK18"/>
            <w:r>
              <w:rPr>
                <w:rFonts w:ascii="Arial" w:hAnsi="Arial"/>
                <w:sz w:val="18"/>
                <w:lang w:eastAsia="ja-JP"/>
              </w:rPr>
              <w:t>DC_3C_n1A-n75A-n78A</w:t>
            </w:r>
            <w:bookmarkEnd w:id="39"/>
          </w:p>
        </w:tc>
        <w:tc>
          <w:tcPr>
            <w:tcW w:w="3686" w:type="dxa"/>
            <w:vAlign w:val="center"/>
          </w:tcPr>
          <w:p w14:paraId="7A6ACCBA"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6E3CF28E"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3321C82"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9D1A38" w:rsidRPr="0024034C" w14:paraId="07811C04" w14:textId="77777777" w:rsidTr="00405771">
        <w:trPr>
          <w:trHeight w:val="187"/>
          <w:jc w:val="center"/>
        </w:trPr>
        <w:tc>
          <w:tcPr>
            <w:tcW w:w="3397" w:type="dxa"/>
            <w:shd w:val="clear" w:color="auto" w:fill="auto"/>
            <w:noWrap/>
          </w:tcPr>
          <w:p w14:paraId="589B2D66"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42974D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5749E0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5DF02F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D1A38" w:rsidRPr="0024034C" w14:paraId="21FA08F8" w14:textId="77777777" w:rsidTr="00405771">
        <w:trPr>
          <w:trHeight w:val="187"/>
          <w:jc w:val="center"/>
        </w:trPr>
        <w:tc>
          <w:tcPr>
            <w:tcW w:w="3397" w:type="dxa"/>
            <w:shd w:val="clear" w:color="auto" w:fill="auto"/>
            <w:noWrap/>
            <w:vAlign w:val="center"/>
          </w:tcPr>
          <w:p w14:paraId="7F1C83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3DF028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1D71770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24EFE39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DC_3A_n79A</w:t>
            </w:r>
          </w:p>
        </w:tc>
      </w:tr>
      <w:tr w:rsidR="009D1A38" w14:paraId="2C70AB6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6DD06" w14:textId="77777777" w:rsidR="009D1A38" w:rsidRDefault="009D1A38" w:rsidP="00405771">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3C9FB3C" w14:textId="77777777" w:rsidR="009D1A38" w:rsidRPr="004B4FDF" w:rsidRDefault="009D1A38" w:rsidP="00405771">
            <w:pPr>
              <w:keepNext/>
              <w:keepLines/>
              <w:spacing w:after="0"/>
              <w:jc w:val="center"/>
              <w:rPr>
                <w:rFonts w:ascii="Arial" w:hAnsi="Arial"/>
                <w:sz w:val="18"/>
              </w:rPr>
            </w:pPr>
            <w:r w:rsidRPr="004B4FDF">
              <w:rPr>
                <w:rFonts w:ascii="Arial" w:hAnsi="Arial"/>
                <w:sz w:val="18"/>
              </w:rPr>
              <w:t>DC_3A_n28A</w:t>
            </w:r>
          </w:p>
          <w:p w14:paraId="16B7EE49" w14:textId="77777777" w:rsidR="009D1A38" w:rsidRPr="004B4FDF" w:rsidRDefault="009D1A38" w:rsidP="00405771">
            <w:pPr>
              <w:keepNext/>
              <w:keepLines/>
              <w:spacing w:after="0"/>
              <w:jc w:val="center"/>
              <w:rPr>
                <w:rFonts w:ascii="Arial" w:hAnsi="Arial"/>
                <w:sz w:val="18"/>
              </w:rPr>
            </w:pPr>
            <w:r w:rsidRPr="004B4FDF">
              <w:rPr>
                <w:rFonts w:ascii="Arial" w:hAnsi="Arial"/>
                <w:sz w:val="18"/>
              </w:rPr>
              <w:t>DC_5A_n28A</w:t>
            </w:r>
          </w:p>
          <w:p w14:paraId="293D36EB" w14:textId="77777777" w:rsidR="009D1A38" w:rsidRDefault="009D1A38" w:rsidP="00405771">
            <w:pPr>
              <w:keepNext/>
              <w:keepLines/>
              <w:spacing w:after="0"/>
              <w:jc w:val="center"/>
              <w:rPr>
                <w:rFonts w:ascii="Arial" w:hAnsi="Arial"/>
                <w:sz w:val="18"/>
              </w:rPr>
            </w:pPr>
            <w:r w:rsidRPr="004B4FDF">
              <w:rPr>
                <w:rFonts w:ascii="Arial" w:hAnsi="Arial"/>
                <w:sz w:val="18"/>
              </w:rPr>
              <w:t>DC_7A_n28A</w:t>
            </w:r>
          </w:p>
        </w:tc>
      </w:tr>
      <w:tr w:rsidR="009D1A38" w:rsidRPr="0024034C" w14:paraId="7F3B518C" w14:textId="77777777" w:rsidTr="00405771">
        <w:trPr>
          <w:trHeight w:val="187"/>
          <w:jc w:val="center"/>
        </w:trPr>
        <w:tc>
          <w:tcPr>
            <w:tcW w:w="3397" w:type="dxa"/>
            <w:shd w:val="clear" w:color="auto" w:fill="auto"/>
            <w:noWrap/>
          </w:tcPr>
          <w:p w14:paraId="796BE2E2" w14:textId="77777777" w:rsidR="009D1A38" w:rsidRPr="0024034C" w:rsidRDefault="009D1A38" w:rsidP="00405771">
            <w:pPr>
              <w:keepNext/>
              <w:keepLines/>
              <w:spacing w:after="0"/>
              <w:jc w:val="center"/>
              <w:rPr>
                <w:rFonts w:ascii="Arial" w:hAnsi="Arial"/>
                <w:sz w:val="18"/>
              </w:rPr>
            </w:pPr>
            <w:r>
              <w:rPr>
                <w:rFonts w:ascii="Arial" w:hAnsi="Arial" w:cs="Arial"/>
                <w:sz w:val="18"/>
              </w:rPr>
              <w:t>DC_3A-5A-7A_n40A</w:t>
            </w:r>
          </w:p>
        </w:tc>
        <w:tc>
          <w:tcPr>
            <w:tcW w:w="3686" w:type="dxa"/>
          </w:tcPr>
          <w:p w14:paraId="3AEBE3D9"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690DD78"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E8CEBB4" w14:textId="77777777" w:rsidR="009D1A38" w:rsidRPr="0024034C"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24034C" w14:paraId="000D3018" w14:textId="77777777" w:rsidTr="00405771">
        <w:trPr>
          <w:trHeight w:val="187"/>
          <w:jc w:val="center"/>
        </w:trPr>
        <w:tc>
          <w:tcPr>
            <w:tcW w:w="3397" w:type="dxa"/>
            <w:shd w:val="clear" w:color="auto" w:fill="auto"/>
            <w:noWrap/>
          </w:tcPr>
          <w:p w14:paraId="21B45D20" w14:textId="77777777" w:rsidR="009D1A38" w:rsidRPr="0024034C" w:rsidRDefault="009D1A38" w:rsidP="00405771">
            <w:pPr>
              <w:keepNext/>
              <w:keepLines/>
              <w:spacing w:after="0"/>
              <w:jc w:val="center"/>
              <w:rPr>
                <w:rFonts w:ascii="Arial" w:hAnsi="Arial"/>
                <w:sz w:val="18"/>
              </w:rPr>
            </w:pPr>
            <w:r>
              <w:rPr>
                <w:rFonts w:ascii="Arial" w:hAnsi="Arial" w:cs="Arial"/>
                <w:sz w:val="18"/>
              </w:rPr>
              <w:t>DC_3A-5A-7A-7A_n40A</w:t>
            </w:r>
          </w:p>
        </w:tc>
        <w:tc>
          <w:tcPr>
            <w:tcW w:w="3686" w:type="dxa"/>
          </w:tcPr>
          <w:p w14:paraId="1F655271"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D188D46"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1F07034" w14:textId="77777777" w:rsidR="009D1A38" w:rsidRPr="0024034C"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24034C" w14:paraId="511612CE" w14:textId="77777777" w:rsidTr="00405771">
        <w:trPr>
          <w:trHeight w:val="187"/>
          <w:jc w:val="center"/>
        </w:trPr>
        <w:tc>
          <w:tcPr>
            <w:tcW w:w="3397" w:type="dxa"/>
            <w:shd w:val="clear" w:color="auto" w:fill="auto"/>
            <w:noWrap/>
          </w:tcPr>
          <w:p w14:paraId="14FABADA"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1DEF52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70091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21880E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D1A38" w:rsidRPr="0024034C" w14:paraId="5052D1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C5076"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D07A0B9"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8ADBB9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02564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B524D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7EE7B3C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D3790"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1595272"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BCD60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6B92B4"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EAF34E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959A0"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82011BD"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155457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57D7B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7FAE1A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81915CA" w14:textId="77777777" w:rsidTr="00405771">
        <w:trPr>
          <w:trHeight w:val="187"/>
          <w:jc w:val="center"/>
        </w:trPr>
        <w:tc>
          <w:tcPr>
            <w:tcW w:w="3397" w:type="dxa"/>
            <w:shd w:val="clear" w:color="auto" w:fill="auto"/>
            <w:noWrap/>
          </w:tcPr>
          <w:p w14:paraId="728D8A6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B04C29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DC_3C-5A-7A_n78A</w:t>
            </w:r>
          </w:p>
          <w:p w14:paraId="40A9842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23FA4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1E99CED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0DA18286"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D1A38" w:rsidRPr="0024034C" w14:paraId="71F0CD8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5A852"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7F725A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F6B9B8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2E3994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6D8A8D0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9669F" w14:textId="77777777" w:rsidR="009D1A38" w:rsidRPr="0024034C" w:rsidRDefault="009D1A38" w:rsidP="00405771">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9B2AC9E"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694EE7C"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A8DD0A8"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24034C" w14:paraId="1D1AC7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2B9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DC_3A-5A-7A-7A_n78A</w:t>
            </w:r>
          </w:p>
          <w:p w14:paraId="2660755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833B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E8848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1D45E2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6C2CAB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EFC0D"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1F83A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2ADE32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293EE0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3AFAF75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44C1E" w14:textId="77777777" w:rsidR="009D1A38" w:rsidRPr="0024034C" w:rsidRDefault="009D1A38" w:rsidP="00405771">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7D8D5B9"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48BBDE0"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FFFFF89"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0851E6" w14:paraId="7DCE1FE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FDD3C" w14:textId="77777777" w:rsidR="009D1A38" w:rsidRDefault="009D1A38" w:rsidP="00405771">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350720B6" w14:textId="77777777" w:rsidR="009D1A38" w:rsidRPr="00FD5799" w:rsidRDefault="009D1A38" w:rsidP="00405771">
            <w:pPr>
              <w:pStyle w:val="TAC"/>
              <w:rPr>
                <w:rFonts w:cs="Arial"/>
                <w:kern w:val="2"/>
                <w:lang w:val="en-US" w:eastAsia="zh-CN"/>
              </w:rPr>
            </w:pPr>
            <w:r w:rsidRPr="00FD5799">
              <w:rPr>
                <w:rFonts w:cs="Arial"/>
                <w:kern w:val="2"/>
                <w:lang w:val="en-US" w:eastAsia="zh-CN"/>
              </w:rPr>
              <w:t>DC_3A_n28A</w:t>
            </w:r>
          </w:p>
          <w:p w14:paraId="6D7EBEC1" w14:textId="77777777" w:rsidR="009D1A38" w:rsidRPr="00FD5799" w:rsidRDefault="009D1A38" w:rsidP="00405771">
            <w:pPr>
              <w:pStyle w:val="TAC"/>
              <w:rPr>
                <w:rFonts w:cs="Arial"/>
                <w:kern w:val="2"/>
                <w:lang w:val="en-US" w:eastAsia="zh-CN"/>
              </w:rPr>
            </w:pPr>
            <w:r w:rsidRPr="00FD5799">
              <w:rPr>
                <w:rFonts w:cs="Arial"/>
                <w:kern w:val="2"/>
                <w:lang w:val="en-US" w:eastAsia="zh-CN"/>
              </w:rPr>
              <w:t>DC_3A_n78A</w:t>
            </w:r>
          </w:p>
          <w:p w14:paraId="3268EDBF" w14:textId="77777777" w:rsidR="009D1A38" w:rsidRPr="00FD5799" w:rsidRDefault="009D1A38" w:rsidP="00405771">
            <w:pPr>
              <w:pStyle w:val="TAC"/>
              <w:rPr>
                <w:rFonts w:cs="Arial"/>
                <w:kern w:val="2"/>
                <w:lang w:val="en-US" w:eastAsia="zh-CN"/>
              </w:rPr>
            </w:pPr>
            <w:r w:rsidRPr="00FD5799">
              <w:rPr>
                <w:rFonts w:cs="Arial"/>
                <w:kern w:val="2"/>
                <w:lang w:val="en-US" w:eastAsia="zh-CN"/>
              </w:rPr>
              <w:t>DC_5A_n28A</w:t>
            </w:r>
          </w:p>
          <w:p w14:paraId="7E758722" w14:textId="77777777" w:rsidR="009D1A38" w:rsidRPr="00FD5799" w:rsidRDefault="009D1A38" w:rsidP="00405771">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9D1A38" w14:paraId="779F4A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9F6BE" w14:textId="77777777" w:rsidR="009D1A38" w:rsidRDefault="009D1A38" w:rsidP="0040577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E6BC889" w14:textId="77777777" w:rsidR="009D1A38" w:rsidRPr="00470EA5" w:rsidRDefault="009D1A38" w:rsidP="00405771">
            <w:pPr>
              <w:pStyle w:val="TAC"/>
              <w:rPr>
                <w:kern w:val="2"/>
                <w:lang w:val="en-US" w:eastAsia="fi-FI"/>
              </w:rPr>
            </w:pPr>
            <w:r w:rsidRPr="00470EA5">
              <w:rPr>
                <w:kern w:val="2"/>
                <w:lang w:val="en-US" w:eastAsia="fi-FI"/>
              </w:rPr>
              <w:t>DC_3A_n40A</w:t>
            </w:r>
          </w:p>
          <w:p w14:paraId="07F93718" w14:textId="77777777" w:rsidR="009D1A38" w:rsidRPr="00470EA5" w:rsidRDefault="009D1A38" w:rsidP="00405771">
            <w:pPr>
              <w:pStyle w:val="TAC"/>
              <w:rPr>
                <w:kern w:val="2"/>
                <w:lang w:val="en-US" w:eastAsia="fi-FI"/>
              </w:rPr>
            </w:pPr>
            <w:r w:rsidRPr="00470EA5">
              <w:rPr>
                <w:kern w:val="2"/>
                <w:lang w:val="en-US" w:eastAsia="fi-FI"/>
              </w:rPr>
              <w:t>DC_3A_n77A</w:t>
            </w:r>
          </w:p>
          <w:p w14:paraId="7EC348FD" w14:textId="77777777" w:rsidR="009D1A38" w:rsidRPr="00470EA5" w:rsidRDefault="009D1A38" w:rsidP="00405771">
            <w:pPr>
              <w:pStyle w:val="TAC"/>
              <w:rPr>
                <w:kern w:val="2"/>
                <w:lang w:val="en-US" w:eastAsia="fi-FI"/>
              </w:rPr>
            </w:pPr>
            <w:r w:rsidRPr="00470EA5">
              <w:rPr>
                <w:kern w:val="2"/>
                <w:lang w:val="en-US" w:eastAsia="fi-FI"/>
              </w:rPr>
              <w:t>DC_5A_n40A</w:t>
            </w:r>
          </w:p>
          <w:p w14:paraId="24D417BC"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14:paraId="056F751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FF42F" w14:textId="77777777" w:rsidR="009D1A38" w:rsidRDefault="009D1A38" w:rsidP="0040577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A47914E" w14:textId="77777777" w:rsidR="009D1A38" w:rsidRPr="00470EA5" w:rsidRDefault="009D1A38" w:rsidP="00405771">
            <w:pPr>
              <w:pStyle w:val="TAC"/>
              <w:rPr>
                <w:kern w:val="2"/>
                <w:lang w:val="en-US" w:eastAsia="fi-FI"/>
              </w:rPr>
            </w:pPr>
            <w:r w:rsidRPr="00470EA5">
              <w:rPr>
                <w:kern w:val="2"/>
                <w:lang w:val="en-US" w:eastAsia="fi-FI"/>
              </w:rPr>
              <w:t>DC_3A_n40A</w:t>
            </w:r>
          </w:p>
          <w:p w14:paraId="069E3C33" w14:textId="77777777" w:rsidR="009D1A38" w:rsidRPr="00470EA5" w:rsidRDefault="009D1A38" w:rsidP="00405771">
            <w:pPr>
              <w:pStyle w:val="TAC"/>
              <w:rPr>
                <w:kern w:val="2"/>
                <w:lang w:val="en-US" w:eastAsia="fi-FI"/>
              </w:rPr>
            </w:pPr>
            <w:r w:rsidRPr="00470EA5">
              <w:rPr>
                <w:kern w:val="2"/>
                <w:lang w:val="en-US" w:eastAsia="fi-FI"/>
              </w:rPr>
              <w:t>DC_3A_n77A</w:t>
            </w:r>
          </w:p>
          <w:p w14:paraId="7F78225A" w14:textId="77777777" w:rsidR="009D1A38" w:rsidRPr="00470EA5" w:rsidRDefault="009D1A38" w:rsidP="00405771">
            <w:pPr>
              <w:pStyle w:val="TAC"/>
              <w:rPr>
                <w:kern w:val="2"/>
                <w:lang w:val="en-US" w:eastAsia="fi-FI"/>
              </w:rPr>
            </w:pPr>
            <w:r w:rsidRPr="00470EA5">
              <w:rPr>
                <w:kern w:val="2"/>
                <w:lang w:val="en-US" w:eastAsia="fi-FI"/>
              </w:rPr>
              <w:t>DC_5A_n40A</w:t>
            </w:r>
          </w:p>
          <w:p w14:paraId="3ECACEE1"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rsidRPr="00470EA5" w14:paraId="720FEE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AD329" w14:textId="77777777" w:rsidR="009D1A38" w:rsidRPr="00470EA5" w:rsidRDefault="009D1A38" w:rsidP="00405771">
            <w:pPr>
              <w:keepNext/>
              <w:keepLines/>
              <w:spacing w:after="0"/>
              <w:jc w:val="center"/>
              <w:rPr>
                <w:lang w:eastAsia="ja-JP"/>
              </w:rPr>
            </w:pPr>
            <w:r w:rsidRPr="00470EA5">
              <w:rPr>
                <w:rFonts w:ascii="Arial" w:hAnsi="Arial"/>
                <w:sz w:val="18"/>
                <w:lang w:eastAsia="ja-JP"/>
              </w:rPr>
              <w:t>DC_3A-5A_n40A-n78A</w:t>
            </w:r>
          </w:p>
          <w:p w14:paraId="0EB39866"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AEA45FE" w14:textId="77777777" w:rsidR="009D1A38" w:rsidRPr="00470EA5" w:rsidRDefault="009D1A38" w:rsidP="00405771">
            <w:pPr>
              <w:keepNext/>
              <w:keepLines/>
              <w:spacing w:after="0"/>
              <w:jc w:val="center"/>
              <w:rPr>
                <w:lang w:eastAsia="ja-JP"/>
              </w:rPr>
            </w:pPr>
            <w:r w:rsidRPr="00470EA5">
              <w:rPr>
                <w:rFonts w:ascii="Arial" w:hAnsi="Arial"/>
                <w:sz w:val="18"/>
                <w:lang w:eastAsia="ja-JP"/>
              </w:rPr>
              <w:t>DC_3A_n40A</w:t>
            </w:r>
          </w:p>
          <w:p w14:paraId="288BD8F2" w14:textId="77777777" w:rsidR="009D1A38" w:rsidRPr="00470EA5" w:rsidRDefault="009D1A38" w:rsidP="00405771">
            <w:pPr>
              <w:keepNext/>
              <w:keepLines/>
              <w:spacing w:after="0"/>
              <w:jc w:val="center"/>
              <w:rPr>
                <w:lang w:eastAsia="ja-JP"/>
              </w:rPr>
            </w:pPr>
            <w:r w:rsidRPr="00470EA5">
              <w:rPr>
                <w:rFonts w:ascii="Arial" w:hAnsi="Arial"/>
                <w:sz w:val="18"/>
                <w:lang w:eastAsia="ja-JP"/>
              </w:rPr>
              <w:t>DC_3A_n78A</w:t>
            </w:r>
          </w:p>
          <w:p w14:paraId="180E942F" w14:textId="77777777" w:rsidR="009D1A38" w:rsidRPr="00470EA5" w:rsidRDefault="009D1A38" w:rsidP="00405771">
            <w:pPr>
              <w:keepNext/>
              <w:keepLines/>
              <w:spacing w:after="0"/>
              <w:jc w:val="center"/>
              <w:rPr>
                <w:lang w:eastAsia="ja-JP"/>
              </w:rPr>
            </w:pPr>
            <w:r w:rsidRPr="00470EA5">
              <w:rPr>
                <w:rFonts w:ascii="Arial" w:hAnsi="Arial"/>
                <w:sz w:val="18"/>
                <w:lang w:eastAsia="ja-JP"/>
              </w:rPr>
              <w:t>DC_5A_n40A</w:t>
            </w:r>
          </w:p>
          <w:p w14:paraId="02578181" w14:textId="77777777" w:rsidR="009D1A38" w:rsidRPr="00470EA5" w:rsidRDefault="009D1A38" w:rsidP="00405771">
            <w:pPr>
              <w:keepNext/>
              <w:keepLines/>
              <w:spacing w:after="0"/>
              <w:jc w:val="center"/>
              <w:rPr>
                <w:lang w:eastAsia="ja-JP"/>
              </w:rPr>
            </w:pPr>
            <w:r w:rsidRPr="00470EA5">
              <w:rPr>
                <w:rFonts w:ascii="Arial" w:hAnsi="Arial"/>
                <w:sz w:val="18"/>
                <w:lang w:eastAsia="ja-JP"/>
              </w:rPr>
              <w:t>DC_5A_n78A</w:t>
            </w:r>
          </w:p>
        </w:tc>
      </w:tr>
      <w:tr w:rsidR="009D1A38" w:rsidRPr="0024034C" w14:paraId="6914041A" w14:textId="77777777" w:rsidTr="00405771">
        <w:trPr>
          <w:trHeight w:val="187"/>
          <w:jc w:val="center"/>
        </w:trPr>
        <w:tc>
          <w:tcPr>
            <w:tcW w:w="3397" w:type="dxa"/>
            <w:shd w:val="clear" w:color="auto" w:fill="auto"/>
            <w:noWrap/>
            <w:vAlign w:val="center"/>
          </w:tcPr>
          <w:p w14:paraId="68455C1D"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7EBA4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DC_3A_n5A</w:t>
            </w:r>
          </w:p>
          <w:p w14:paraId="36134FF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DC_3A_n40A</w:t>
            </w:r>
          </w:p>
          <w:p w14:paraId="1DEEB14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9D1A38" w:rsidRPr="0024034C" w14:paraId="24BB2889" w14:textId="77777777" w:rsidTr="00405771">
        <w:trPr>
          <w:trHeight w:val="187"/>
          <w:jc w:val="center"/>
        </w:trPr>
        <w:tc>
          <w:tcPr>
            <w:tcW w:w="3397" w:type="dxa"/>
            <w:shd w:val="clear" w:color="auto" w:fill="auto"/>
            <w:noWrap/>
            <w:vAlign w:val="center"/>
          </w:tcPr>
          <w:p w14:paraId="3FEE37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0CD8236"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7090C4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1292EFA"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3FBFA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D1A38" w:rsidRPr="0024034C" w14:paraId="5D00BF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EE2B7"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1C633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D18166A"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20D8F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731651D"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D1A38" w:rsidRPr="0024034C" w14:paraId="0B6FBB6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D8A46"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E564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60BA24"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D1959C"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1656F67"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D1A38" w:rsidRPr="0024034C" w14:paraId="40B40A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62BD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7D0936"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D72D3D"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CEF6814"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78CF44"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D1A38" w:rsidRPr="0024034C" w14:paraId="09E9AB9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A697" w14:textId="77777777" w:rsidR="009D1A38" w:rsidRDefault="009D1A38" w:rsidP="00405771">
            <w:pPr>
              <w:keepNext/>
              <w:keepLines/>
              <w:spacing w:after="0"/>
              <w:jc w:val="center"/>
              <w:rPr>
                <w:rFonts w:ascii="Arial" w:hAnsi="Arial"/>
                <w:sz w:val="18"/>
                <w:lang w:eastAsia="ja-JP"/>
              </w:rPr>
            </w:pPr>
            <w:r w:rsidRPr="004F0407">
              <w:rPr>
                <w:rFonts w:ascii="Arial" w:hAnsi="Arial"/>
                <w:sz w:val="18"/>
                <w:lang w:eastAsia="ja-JP"/>
              </w:rPr>
              <w:t>DC_3A-7A_n1A-n28A</w:t>
            </w:r>
          </w:p>
          <w:p w14:paraId="248DDFED" w14:textId="77777777" w:rsidR="009D1A38" w:rsidRPr="0024034C" w:rsidRDefault="009D1A38" w:rsidP="00405771">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1D43E3E" w14:textId="77777777" w:rsidR="009D1A38" w:rsidRPr="004F0407" w:rsidRDefault="009D1A38" w:rsidP="00405771">
            <w:pPr>
              <w:keepNext/>
              <w:keepLines/>
              <w:spacing w:after="0"/>
              <w:jc w:val="center"/>
              <w:rPr>
                <w:rFonts w:ascii="Arial" w:hAnsi="Arial"/>
                <w:sz w:val="18"/>
                <w:lang w:eastAsia="fi-FI"/>
              </w:rPr>
            </w:pPr>
            <w:r w:rsidRPr="004F0407">
              <w:rPr>
                <w:rFonts w:ascii="Arial" w:hAnsi="Arial"/>
                <w:sz w:val="18"/>
                <w:lang w:eastAsia="fi-FI"/>
              </w:rPr>
              <w:t>DC_3A_n1A</w:t>
            </w:r>
          </w:p>
          <w:p w14:paraId="7664C4BC" w14:textId="77777777" w:rsidR="009D1A38" w:rsidRDefault="009D1A38" w:rsidP="00405771">
            <w:pPr>
              <w:keepNext/>
              <w:keepLines/>
              <w:spacing w:after="0"/>
              <w:jc w:val="center"/>
              <w:rPr>
                <w:rFonts w:ascii="Arial" w:hAnsi="Arial"/>
                <w:sz w:val="18"/>
                <w:lang w:eastAsia="fi-FI"/>
              </w:rPr>
            </w:pPr>
            <w:r w:rsidRPr="004F0407">
              <w:rPr>
                <w:rFonts w:ascii="Arial" w:hAnsi="Arial"/>
                <w:sz w:val="18"/>
                <w:lang w:eastAsia="fi-FI"/>
              </w:rPr>
              <w:t>DC_3A_n28A</w:t>
            </w:r>
          </w:p>
          <w:p w14:paraId="12DC5603" w14:textId="77777777" w:rsidR="009D1A38" w:rsidRPr="004F0407" w:rsidRDefault="009D1A38" w:rsidP="00405771">
            <w:pPr>
              <w:keepNext/>
              <w:keepLines/>
              <w:spacing w:after="0"/>
              <w:jc w:val="center"/>
              <w:rPr>
                <w:rFonts w:ascii="Arial" w:hAnsi="Arial"/>
                <w:sz w:val="18"/>
                <w:lang w:eastAsia="fi-FI"/>
              </w:rPr>
            </w:pPr>
            <w:r w:rsidRPr="004F0407">
              <w:rPr>
                <w:rFonts w:ascii="Arial" w:hAnsi="Arial"/>
                <w:sz w:val="18"/>
                <w:lang w:eastAsia="fi-FI"/>
              </w:rPr>
              <w:t>DC_3C_n1A</w:t>
            </w:r>
          </w:p>
          <w:p w14:paraId="29DC725B" w14:textId="77777777" w:rsidR="009D1A38" w:rsidRPr="004F0407" w:rsidRDefault="009D1A38" w:rsidP="00405771">
            <w:pPr>
              <w:keepNext/>
              <w:keepLines/>
              <w:spacing w:after="0"/>
              <w:jc w:val="center"/>
              <w:rPr>
                <w:rFonts w:ascii="Arial" w:hAnsi="Arial"/>
                <w:sz w:val="18"/>
                <w:lang w:eastAsia="fi-FI"/>
              </w:rPr>
            </w:pPr>
            <w:r w:rsidRPr="004F0407">
              <w:rPr>
                <w:rFonts w:ascii="Arial" w:hAnsi="Arial"/>
                <w:sz w:val="18"/>
                <w:lang w:eastAsia="fi-FI"/>
              </w:rPr>
              <w:t>DC_7A_n1A</w:t>
            </w:r>
          </w:p>
          <w:p w14:paraId="091BC88E" w14:textId="77777777" w:rsidR="009D1A38" w:rsidRPr="0024034C" w:rsidRDefault="009D1A38" w:rsidP="00405771">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9D1A38" w:rsidRPr="0024034C" w14:paraId="699CFF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91FBD" w14:textId="77777777" w:rsidR="009D1A38" w:rsidRDefault="009D1A38" w:rsidP="00405771">
            <w:pPr>
              <w:keepNext/>
              <w:keepLines/>
              <w:spacing w:after="0"/>
              <w:jc w:val="center"/>
              <w:rPr>
                <w:rFonts w:ascii="Arial" w:hAnsi="Arial"/>
                <w:sz w:val="18"/>
                <w:lang w:eastAsia="ko-KR"/>
              </w:rPr>
            </w:pPr>
            <w:r w:rsidRPr="004F443F">
              <w:rPr>
                <w:rFonts w:ascii="Arial" w:hAnsi="Arial"/>
                <w:sz w:val="18"/>
                <w:lang w:eastAsia="ko-KR"/>
              </w:rPr>
              <w:t>DC_3A-7C_n1A-n28A</w:t>
            </w:r>
          </w:p>
          <w:p w14:paraId="2FF38BF9" w14:textId="77777777" w:rsidR="009D1A38" w:rsidRPr="0024034C" w:rsidRDefault="009D1A38" w:rsidP="00405771">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D4DA208"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DC_3A_n1A</w:t>
            </w:r>
          </w:p>
          <w:p w14:paraId="164DC6D4" w14:textId="77777777" w:rsidR="009D1A38" w:rsidRDefault="009D1A38" w:rsidP="00405771">
            <w:pPr>
              <w:keepNext/>
              <w:keepLines/>
              <w:spacing w:after="0"/>
              <w:jc w:val="center"/>
              <w:rPr>
                <w:rFonts w:ascii="Arial" w:hAnsi="Arial"/>
                <w:sz w:val="18"/>
                <w:lang w:eastAsia="ko-KR"/>
              </w:rPr>
            </w:pPr>
            <w:r w:rsidRPr="00BD0E4B">
              <w:rPr>
                <w:rFonts w:ascii="Arial" w:hAnsi="Arial"/>
                <w:sz w:val="18"/>
                <w:lang w:eastAsia="ko-KR"/>
              </w:rPr>
              <w:t>DC_3A_n28A</w:t>
            </w:r>
          </w:p>
          <w:p w14:paraId="40D17627"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DC_3C_n1A</w:t>
            </w:r>
          </w:p>
          <w:p w14:paraId="3EAE866B"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DC_7A_n1A</w:t>
            </w:r>
          </w:p>
          <w:p w14:paraId="48677EF4"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DC_7A_n28A</w:t>
            </w:r>
          </w:p>
          <w:p w14:paraId="457E2670"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DC_7C_n1A</w:t>
            </w:r>
          </w:p>
          <w:p w14:paraId="139581B0" w14:textId="77777777" w:rsidR="009D1A38" w:rsidRPr="0024034C" w:rsidRDefault="009D1A38" w:rsidP="00405771">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9D1A38" w:rsidRPr="0024034C" w14:paraId="1A71C0E0" w14:textId="77777777" w:rsidTr="00405771">
        <w:trPr>
          <w:trHeight w:val="187"/>
          <w:jc w:val="center"/>
        </w:trPr>
        <w:tc>
          <w:tcPr>
            <w:tcW w:w="3397" w:type="dxa"/>
            <w:shd w:val="clear" w:color="auto" w:fill="auto"/>
            <w:noWrap/>
          </w:tcPr>
          <w:p w14:paraId="46F34AD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E8AA4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DC_3A_n1A</w:t>
            </w:r>
          </w:p>
          <w:p w14:paraId="27DC256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DC_3A_n40A</w:t>
            </w:r>
          </w:p>
          <w:p w14:paraId="43941F8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DC_7A_n1A</w:t>
            </w:r>
          </w:p>
          <w:p w14:paraId="248B98C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tc>
      </w:tr>
      <w:tr w:rsidR="009D1A38" w:rsidRPr="0024034C" w14:paraId="3F14B994" w14:textId="77777777" w:rsidTr="00405771">
        <w:trPr>
          <w:trHeight w:val="187"/>
          <w:jc w:val="center"/>
        </w:trPr>
        <w:tc>
          <w:tcPr>
            <w:tcW w:w="3397" w:type="dxa"/>
            <w:shd w:val="clear" w:color="auto" w:fill="auto"/>
            <w:noWrap/>
          </w:tcPr>
          <w:p w14:paraId="1901010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69157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0D5359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2E76A98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DC_3C_n1A</w:t>
            </w:r>
          </w:p>
          <w:p w14:paraId="195212D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CAA369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DC_3C_n78A</w:t>
            </w:r>
          </w:p>
          <w:p w14:paraId="28FD59A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1A6566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4BEA3308" w14:textId="77777777" w:rsidTr="00405771">
        <w:trPr>
          <w:trHeight w:val="187"/>
          <w:jc w:val="center"/>
        </w:trPr>
        <w:tc>
          <w:tcPr>
            <w:tcW w:w="3397" w:type="dxa"/>
            <w:shd w:val="clear" w:color="auto" w:fill="auto"/>
            <w:noWrap/>
          </w:tcPr>
          <w:p w14:paraId="19203AA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04771B5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6860D06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65285D5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DC_3C_n1A</w:t>
            </w:r>
          </w:p>
          <w:p w14:paraId="589246A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p>
          <w:p w14:paraId="7EAD18E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DC_3C_n78A</w:t>
            </w:r>
          </w:p>
          <w:p w14:paraId="51A25F5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5D316B3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DC_7A_n78A</w:t>
            </w:r>
          </w:p>
        </w:tc>
      </w:tr>
      <w:tr w:rsidR="009D1A38" w:rsidRPr="0024034C" w14:paraId="46A22E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499E3" w14:textId="77777777" w:rsidR="009D1A38" w:rsidRPr="0024034C" w:rsidRDefault="009D1A38" w:rsidP="0040577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5808D7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7FBF7BD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00006F4"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4C17C30A" w14:textId="77777777" w:rsidR="009D1A38" w:rsidRPr="00357C8E" w:rsidRDefault="009D1A38" w:rsidP="0040577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564A10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0E637" w14:textId="77777777" w:rsidR="009D1A38" w:rsidRPr="0024034C" w:rsidRDefault="009D1A38" w:rsidP="0040577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2BCAB1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4AFB71E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B4DBD1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605C76E5" w14:textId="77777777" w:rsidR="009D1A38" w:rsidRPr="00357C8E" w:rsidRDefault="009D1A38" w:rsidP="0040577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4B704A9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9FBDE"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C0649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0BDEDE54"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003F33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32964F63" w14:textId="77777777" w:rsidR="009D1A38" w:rsidRPr="00357C8E" w:rsidRDefault="009D1A38" w:rsidP="0040577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1EAFBED3" w14:textId="77777777" w:rsidTr="00405771">
        <w:trPr>
          <w:trHeight w:val="187"/>
          <w:jc w:val="center"/>
        </w:trPr>
        <w:tc>
          <w:tcPr>
            <w:tcW w:w="3397" w:type="dxa"/>
            <w:shd w:val="clear" w:color="auto" w:fill="auto"/>
            <w:noWrap/>
          </w:tcPr>
          <w:p w14:paraId="2DEAE21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DC_3A-7C_n1A-n78A</w:t>
            </w:r>
          </w:p>
          <w:p w14:paraId="26F0F40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4CEC90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C02B729"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F395A69"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64E690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920072F"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CC08784"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11BAD1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DCC38E6" w14:textId="77777777" w:rsidR="009D1A38" w:rsidRPr="0024034C" w:rsidRDefault="009D1A38" w:rsidP="0040577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9D1A38" w:rsidRPr="0024034C" w14:paraId="6AD02FB1" w14:textId="77777777" w:rsidTr="00405771">
        <w:trPr>
          <w:trHeight w:val="187"/>
          <w:jc w:val="center"/>
        </w:trPr>
        <w:tc>
          <w:tcPr>
            <w:tcW w:w="3397" w:type="dxa"/>
            <w:shd w:val="clear" w:color="auto" w:fill="auto"/>
            <w:noWrap/>
          </w:tcPr>
          <w:p w14:paraId="5738747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BD84AC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3B97675"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D0228E5"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6E78A1E"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AA9231"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9B72DDA"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366EC0D"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E7A58C1"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ABE07E"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9D1A38" w:rsidRPr="0024034C" w:rsidDel="00E07672" w14:paraId="07AF3C6E" w14:textId="77777777" w:rsidTr="00405771">
        <w:trPr>
          <w:trHeight w:val="187"/>
          <w:jc w:val="center"/>
        </w:trPr>
        <w:tc>
          <w:tcPr>
            <w:tcW w:w="3397" w:type="dxa"/>
            <w:shd w:val="clear" w:color="auto" w:fill="auto"/>
            <w:noWrap/>
          </w:tcPr>
          <w:p w14:paraId="4FC2850C" w14:textId="77777777" w:rsidR="009D1A38" w:rsidRPr="0024034C" w:rsidDel="00E07672" w:rsidRDefault="009D1A38" w:rsidP="0040577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476FEFD"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42123C1"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6654FB2" w14:textId="77777777" w:rsidR="009D1A38" w:rsidRPr="0024034C" w:rsidDel="00E07672"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D1A38" w:rsidRPr="0024034C" w14:paraId="71A5F77A" w14:textId="77777777" w:rsidTr="00405771">
        <w:trPr>
          <w:trHeight w:val="187"/>
          <w:jc w:val="center"/>
        </w:trPr>
        <w:tc>
          <w:tcPr>
            <w:tcW w:w="3397" w:type="dxa"/>
            <w:shd w:val="clear" w:color="auto" w:fill="auto"/>
            <w:noWrap/>
          </w:tcPr>
          <w:p w14:paraId="68ADF67D"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4D611E4" w14:textId="77777777" w:rsidR="009D1A38" w:rsidRPr="005902F6" w:rsidRDefault="009D1A38" w:rsidP="00405771">
            <w:pPr>
              <w:pStyle w:val="TAC"/>
              <w:rPr>
                <w:noProof/>
                <w:kern w:val="2"/>
                <w:lang w:eastAsia="zh-CN"/>
              </w:rPr>
            </w:pPr>
            <w:r w:rsidRPr="005902F6">
              <w:rPr>
                <w:noProof/>
                <w:kern w:val="2"/>
                <w:lang w:eastAsia="zh-CN"/>
              </w:rPr>
              <w:t>DC_3A_n1A</w:t>
            </w:r>
          </w:p>
          <w:p w14:paraId="53795B07"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D1A38" w:rsidRPr="0024034C" w14:paraId="10980A85" w14:textId="77777777" w:rsidTr="00405771">
        <w:trPr>
          <w:trHeight w:val="187"/>
          <w:jc w:val="center"/>
        </w:trPr>
        <w:tc>
          <w:tcPr>
            <w:tcW w:w="3397" w:type="dxa"/>
            <w:shd w:val="clear" w:color="auto" w:fill="auto"/>
            <w:noWrap/>
          </w:tcPr>
          <w:p w14:paraId="0713FEA8"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51D25E9" w14:textId="77777777" w:rsidR="009D1A38" w:rsidRPr="005902F6" w:rsidRDefault="009D1A38" w:rsidP="00405771">
            <w:pPr>
              <w:pStyle w:val="TAC"/>
              <w:rPr>
                <w:noProof/>
                <w:kern w:val="2"/>
                <w:lang w:eastAsia="zh-CN"/>
              </w:rPr>
            </w:pPr>
            <w:r w:rsidRPr="005902F6">
              <w:rPr>
                <w:noProof/>
                <w:kern w:val="2"/>
                <w:lang w:eastAsia="zh-CN"/>
              </w:rPr>
              <w:t>DC_3C_n1A</w:t>
            </w:r>
          </w:p>
          <w:p w14:paraId="6A441BEE" w14:textId="77777777" w:rsidR="009D1A38" w:rsidRPr="005902F6" w:rsidRDefault="009D1A38" w:rsidP="00405771">
            <w:pPr>
              <w:pStyle w:val="TAC"/>
              <w:rPr>
                <w:noProof/>
                <w:kern w:val="2"/>
                <w:lang w:eastAsia="zh-CN"/>
              </w:rPr>
            </w:pPr>
            <w:r w:rsidRPr="005902F6">
              <w:rPr>
                <w:noProof/>
                <w:kern w:val="2"/>
                <w:lang w:eastAsia="zh-CN"/>
              </w:rPr>
              <w:t>DC_3A_n1A</w:t>
            </w:r>
          </w:p>
          <w:p w14:paraId="51F073D1"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D1A38" w:rsidRPr="0024034C" w14:paraId="3BD969B5" w14:textId="77777777" w:rsidTr="00405771">
        <w:trPr>
          <w:trHeight w:val="187"/>
          <w:jc w:val="center"/>
        </w:trPr>
        <w:tc>
          <w:tcPr>
            <w:tcW w:w="3397" w:type="dxa"/>
            <w:shd w:val="clear" w:color="auto" w:fill="auto"/>
            <w:noWrap/>
            <w:vAlign w:val="center"/>
          </w:tcPr>
          <w:p w14:paraId="33D851E1"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CC9FC1C"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D1A38" w:rsidRPr="0024034C" w14:paraId="786EEE59" w14:textId="77777777" w:rsidTr="00405771">
        <w:trPr>
          <w:trHeight w:val="187"/>
          <w:jc w:val="center"/>
        </w:trPr>
        <w:tc>
          <w:tcPr>
            <w:tcW w:w="3397" w:type="dxa"/>
            <w:shd w:val="clear" w:color="auto" w:fill="auto"/>
            <w:noWrap/>
            <w:vAlign w:val="center"/>
          </w:tcPr>
          <w:p w14:paraId="1EB90CB0"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C287DCD"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D1A38" w:rsidRPr="0024034C" w14:paraId="45058FB5" w14:textId="77777777" w:rsidTr="00405771">
        <w:trPr>
          <w:trHeight w:val="187"/>
          <w:jc w:val="center"/>
        </w:trPr>
        <w:tc>
          <w:tcPr>
            <w:tcW w:w="3397" w:type="dxa"/>
            <w:shd w:val="clear" w:color="auto" w:fill="auto"/>
            <w:noWrap/>
            <w:vAlign w:val="center"/>
          </w:tcPr>
          <w:p w14:paraId="52BAB41B" w14:textId="77777777" w:rsidR="009D1A38" w:rsidRPr="0024034C" w:rsidRDefault="009D1A38" w:rsidP="00405771">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F9C5FAD"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D0F50F5" w14:textId="77777777" w:rsidR="009D1A38" w:rsidRDefault="009D1A38" w:rsidP="0040577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FA18A11"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33A7775"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lang w:eastAsia="zh-CN"/>
              </w:rPr>
              <w:t>DC_7A_n40A</w:t>
            </w:r>
          </w:p>
        </w:tc>
      </w:tr>
      <w:tr w:rsidR="009D1A38" w:rsidRPr="0024034C" w:rsidDel="00E07672" w14:paraId="1D083D4A" w14:textId="77777777" w:rsidTr="00405771">
        <w:trPr>
          <w:trHeight w:val="187"/>
          <w:jc w:val="center"/>
        </w:trPr>
        <w:tc>
          <w:tcPr>
            <w:tcW w:w="3397" w:type="dxa"/>
            <w:shd w:val="clear" w:color="auto" w:fill="auto"/>
            <w:noWrap/>
          </w:tcPr>
          <w:p w14:paraId="0166E22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2FFC6D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97D096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CDF19DA"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5EF7AB7"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F439300"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E6B3CA5"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3025106"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AEB06C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570EC73"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82BA28F"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D1A38" w:rsidRPr="0024034C" w:rsidDel="00E07672" w14:paraId="15C3EDA9" w14:textId="77777777" w:rsidTr="00405771">
        <w:trPr>
          <w:trHeight w:val="187"/>
          <w:jc w:val="center"/>
        </w:trPr>
        <w:tc>
          <w:tcPr>
            <w:tcW w:w="3397" w:type="dxa"/>
            <w:shd w:val="clear" w:color="auto" w:fill="auto"/>
            <w:noWrap/>
          </w:tcPr>
          <w:p w14:paraId="6024049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0D1045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A0AEF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64EB0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997FAD"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D1A38" w:rsidRPr="0024034C" w14:paraId="1D8FA29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12FC2" w14:textId="77777777" w:rsidR="009D1A38" w:rsidRPr="0024034C" w:rsidRDefault="009D1A38" w:rsidP="0040577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11E44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6EE6C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987DF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62466F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D1A38" w:rsidRPr="0024034C" w:rsidDel="00E07672" w14:paraId="1C3D793C" w14:textId="77777777" w:rsidTr="00405771">
        <w:trPr>
          <w:trHeight w:val="187"/>
          <w:jc w:val="center"/>
        </w:trPr>
        <w:tc>
          <w:tcPr>
            <w:tcW w:w="3397" w:type="dxa"/>
            <w:shd w:val="clear" w:color="auto" w:fill="auto"/>
            <w:noWrap/>
          </w:tcPr>
          <w:p w14:paraId="2A5E75C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4D8CF6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C9944D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EF1A15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6C7BF9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0E62E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AF5A165"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D1A38" w:rsidRPr="0024034C" w:rsidDel="00E07672" w14:paraId="27B5C5AE" w14:textId="77777777" w:rsidTr="00405771">
        <w:trPr>
          <w:trHeight w:val="187"/>
          <w:jc w:val="center"/>
        </w:trPr>
        <w:tc>
          <w:tcPr>
            <w:tcW w:w="3397" w:type="dxa"/>
            <w:shd w:val="clear" w:color="auto" w:fill="auto"/>
            <w:noWrap/>
          </w:tcPr>
          <w:p w14:paraId="7D60A898"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030B91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8399A8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4E9C12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16A2C49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DC_3C_n1A</w:t>
            </w:r>
          </w:p>
          <w:p w14:paraId="7D5B9D4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ADAC3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rsidRPr="0024034C" w:rsidDel="00E07672" w14:paraId="798CEE31" w14:textId="77777777" w:rsidTr="00405771">
        <w:trPr>
          <w:trHeight w:val="187"/>
          <w:jc w:val="center"/>
        </w:trPr>
        <w:tc>
          <w:tcPr>
            <w:tcW w:w="3397" w:type="dxa"/>
            <w:shd w:val="clear" w:color="auto" w:fill="auto"/>
            <w:noWrap/>
          </w:tcPr>
          <w:p w14:paraId="036D610F"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6311C7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51D0A6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76249B6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569DE9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rsidRPr="0024034C" w14:paraId="4E32747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AB594" w14:textId="77777777" w:rsidR="009D1A38" w:rsidRPr="008F05BB" w:rsidRDefault="009D1A38" w:rsidP="00405771">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034B846" w14:textId="77777777" w:rsidR="009D1A38" w:rsidRPr="008F05BB" w:rsidRDefault="009D1A38" w:rsidP="00405771">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18E102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420F516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B300C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rsidRPr="0024034C" w14:paraId="3706DD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BCC36" w14:textId="77777777" w:rsidR="009D1A38" w:rsidRPr="008F05BB" w:rsidRDefault="009D1A38" w:rsidP="00405771">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59C5DD33" w14:textId="77777777" w:rsidR="009D1A38" w:rsidRPr="008F05BB" w:rsidRDefault="009D1A38" w:rsidP="00405771">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6C3E67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746D289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ABBF08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14:paraId="446D98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CD578" w14:textId="77777777" w:rsidR="009D1A38" w:rsidRDefault="009D1A38" w:rsidP="00405771">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5916268C"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41D1AD6A" w14:textId="77777777" w:rsidR="009D1A38" w:rsidRPr="0024034C"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3F68C35" w14:textId="77777777" w:rsidR="009D1A38" w:rsidRDefault="009D1A38" w:rsidP="00405771">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9D1A38" w:rsidRPr="0024034C" w:rsidDel="00E07672" w14:paraId="63995B17" w14:textId="77777777" w:rsidTr="00405771">
        <w:trPr>
          <w:trHeight w:val="187"/>
          <w:jc w:val="center"/>
        </w:trPr>
        <w:tc>
          <w:tcPr>
            <w:tcW w:w="3397" w:type="dxa"/>
            <w:shd w:val="clear" w:color="auto" w:fill="auto"/>
            <w:noWrap/>
          </w:tcPr>
          <w:p w14:paraId="3B8B0E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0A87599"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9B4685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913B1D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D1A38" w14:paraId="2229338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487C17" w14:textId="77777777" w:rsidR="009D1A38"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0CD4610"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E05A722"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9E99C97" w14:textId="77777777" w:rsidR="009D1A38"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D1A38" w:rsidRPr="0024034C" w:rsidDel="00E07672" w14:paraId="5F2E601D" w14:textId="77777777" w:rsidTr="00405771">
        <w:trPr>
          <w:trHeight w:val="187"/>
          <w:jc w:val="center"/>
        </w:trPr>
        <w:tc>
          <w:tcPr>
            <w:tcW w:w="3397" w:type="dxa"/>
            <w:shd w:val="clear" w:color="auto" w:fill="auto"/>
            <w:noWrap/>
          </w:tcPr>
          <w:p w14:paraId="21A9D6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8C13F0" w14:textId="77777777" w:rsidR="009D1A38" w:rsidRPr="0024034C" w:rsidRDefault="009D1A38" w:rsidP="0040577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7E59FC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D1A38" w:rsidRPr="0024034C" w:rsidDel="00E07672" w14:paraId="10277EE3" w14:textId="77777777" w:rsidTr="00405771">
        <w:trPr>
          <w:trHeight w:val="187"/>
          <w:jc w:val="center"/>
        </w:trPr>
        <w:tc>
          <w:tcPr>
            <w:tcW w:w="3397" w:type="dxa"/>
            <w:shd w:val="clear" w:color="auto" w:fill="auto"/>
            <w:noWrap/>
          </w:tcPr>
          <w:p w14:paraId="112A30C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A9ECA0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DC_3A_n77A</w:t>
            </w:r>
          </w:p>
          <w:p w14:paraId="58B9C9D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A81C9C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D1A38" w:rsidRPr="0024034C" w:rsidDel="00E07672" w14:paraId="35D453C1" w14:textId="77777777" w:rsidTr="00405771">
        <w:trPr>
          <w:trHeight w:val="187"/>
          <w:jc w:val="center"/>
        </w:trPr>
        <w:tc>
          <w:tcPr>
            <w:tcW w:w="3397" w:type="dxa"/>
            <w:shd w:val="clear" w:color="auto" w:fill="auto"/>
            <w:noWrap/>
          </w:tcPr>
          <w:p w14:paraId="563B93E5"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6A59254" w14:textId="77777777" w:rsidR="009D1A38" w:rsidRDefault="009D1A38" w:rsidP="0040577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58EB8E0F" w14:textId="77777777" w:rsidR="009D1A38" w:rsidRPr="0024034C" w:rsidRDefault="009D1A38" w:rsidP="0040577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FB5C4B7"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B489691"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zh-TW"/>
              </w:rPr>
              <w:t>DC_3C_n78A</w:t>
            </w:r>
          </w:p>
          <w:p w14:paraId="0AC51CB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6EB1209"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31FCBA5" w14:textId="77777777" w:rsidR="009D1A38" w:rsidRPr="0024034C" w:rsidRDefault="009D1A38" w:rsidP="00405771">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58D8DDF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DF2A6"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F72947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p>
          <w:p w14:paraId="09B72C2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3254BC6" w14:textId="77777777" w:rsidR="009D1A38" w:rsidRPr="0024034C" w:rsidRDefault="009D1A38" w:rsidP="0040577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D1A38" w:rsidRPr="0024034C" w:rsidDel="00E07672" w14:paraId="7C8412BA" w14:textId="77777777" w:rsidTr="00405771">
        <w:trPr>
          <w:trHeight w:val="187"/>
          <w:jc w:val="center"/>
        </w:trPr>
        <w:tc>
          <w:tcPr>
            <w:tcW w:w="3397" w:type="dxa"/>
            <w:shd w:val="clear" w:color="auto" w:fill="auto"/>
            <w:noWrap/>
          </w:tcPr>
          <w:p w14:paraId="12C75FCA"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5B277D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2AAB3F9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6B2E28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7A89BF3"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A738362" w14:textId="77777777" w:rsidR="009D1A38" w:rsidRPr="0024034C" w:rsidRDefault="009D1A38" w:rsidP="0040577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4F1C3E8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F5863" w14:textId="77777777" w:rsidR="009D1A38" w:rsidRDefault="009D1A38" w:rsidP="00405771">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A7EC0AE" w14:textId="77777777" w:rsidR="009D1A38" w:rsidRPr="0084589C" w:rsidRDefault="009D1A38" w:rsidP="00405771">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BB2B0A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2F973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C7DFD6"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3E2CE97" w14:textId="77777777" w:rsidR="009D1A38" w:rsidRPr="0024034C" w:rsidRDefault="009D1A38" w:rsidP="0040577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1A4CD8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77DB3" w14:textId="77777777" w:rsidR="009D1A38" w:rsidRPr="0084589C" w:rsidRDefault="009D1A38" w:rsidP="00405771">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3BE041D" w14:textId="77777777" w:rsidR="009D1A38" w:rsidRPr="0024034C" w:rsidRDefault="009D1A38" w:rsidP="00405771">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7BB075F8" w14:textId="77777777" w:rsidR="009D1A38" w:rsidRPr="0024034C" w:rsidRDefault="009D1A38" w:rsidP="00405771">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3BAA961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9D1A38" w:rsidRPr="0024034C" w14:paraId="47A296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9187E" w14:textId="77777777" w:rsidR="009D1A38" w:rsidRDefault="009D1A38" w:rsidP="00405771">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09D4AB3" w14:textId="77777777" w:rsidR="009D1A38" w:rsidRPr="0084589C" w:rsidRDefault="009D1A38" w:rsidP="00405771">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5D47A65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0C463D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93716F5"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1788567" w14:textId="77777777" w:rsidR="009D1A38" w:rsidRPr="0024034C" w:rsidRDefault="009D1A38" w:rsidP="0040577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7F3170CF" w14:textId="77777777" w:rsidTr="00405771">
        <w:trPr>
          <w:trHeight w:val="187"/>
          <w:jc w:val="center"/>
        </w:trPr>
        <w:tc>
          <w:tcPr>
            <w:tcW w:w="3397" w:type="dxa"/>
            <w:shd w:val="clear" w:color="auto" w:fill="auto"/>
            <w:noWrap/>
            <w:vAlign w:val="center"/>
          </w:tcPr>
          <w:p w14:paraId="43720E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09994C46"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90FD48C"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4F59E4C3"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6A9E7E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9D1A38" w:rsidRPr="0024034C" w14:paraId="00AB71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1BFBE"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E5B051"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A9FA8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AFCE47B"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641E9"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9D1A38" w:rsidRPr="0024034C" w14:paraId="2FA15E5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0744"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63A32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C77FB1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1E8AA53"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B0D7E"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9D1A38" w:rsidRPr="0024034C" w14:paraId="67D50D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ADC31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232B9F"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4D1E73"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295D14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88A9724" w14:textId="77777777" w:rsidR="009D1A38" w:rsidRPr="0051684D" w:rsidRDefault="009D1A38" w:rsidP="00405771">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9D1A38" w:rsidRPr="0024034C" w:rsidDel="00E07672" w14:paraId="3BA06ACF" w14:textId="77777777" w:rsidTr="00405771">
        <w:trPr>
          <w:trHeight w:val="187"/>
          <w:jc w:val="center"/>
        </w:trPr>
        <w:tc>
          <w:tcPr>
            <w:tcW w:w="3397" w:type="dxa"/>
            <w:shd w:val="clear" w:color="auto" w:fill="auto"/>
            <w:noWrap/>
          </w:tcPr>
          <w:p w14:paraId="737B931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DC_3A-7A-20A_n1A</w:t>
            </w:r>
          </w:p>
          <w:p w14:paraId="66C7F93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DC_3C-7A-20A_n1A</w:t>
            </w:r>
          </w:p>
          <w:p w14:paraId="20B044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DC_3A-7C-20A_n1A</w:t>
            </w:r>
          </w:p>
          <w:p w14:paraId="2538A3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8D7C1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82AC76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C3166F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E478DF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A1ED36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D1A38" w:rsidRPr="0024034C" w14:paraId="213761BD" w14:textId="77777777" w:rsidTr="00405771">
        <w:trPr>
          <w:trHeight w:val="187"/>
          <w:jc w:val="center"/>
        </w:trPr>
        <w:tc>
          <w:tcPr>
            <w:tcW w:w="3397" w:type="dxa"/>
            <w:shd w:val="clear" w:color="auto" w:fill="auto"/>
            <w:noWrap/>
          </w:tcPr>
          <w:p w14:paraId="142E6BFB"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3F13B6C"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DC_3A_n3A</w:t>
            </w:r>
          </w:p>
          <w:p w14:paraId="688183C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DC_7A_n3A</w:t>
            </w:r>
          </w:p>
          <w:p w14:paraId="4BA8AE66"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DC_20A_n3A</w:t>
            </w:r>
          </w:p>
        </w:tc>
      </w:tr>
      <w:tr w:rsidR="009D1A38" w:rsidRPr="0024034C" w:rsidDel="00E07672" w14:paraId="32AA43F8" w14:textId="77777777" w:rsidTr="00405771">
        <w:trPr>
          <w:trHeight w:val="187"/>
          <w:jc w:val="center"/>
        </w:trPr>
        <w:tc>
          <w:tcPr>
            <w:tcW w:w="3397" w:type="dxa"/>
            <w:shd w:val="clear" w:color="auto" w:fill="auto"/>
            <w:noWrap/>
          </w:tcPr>
          <w:p w14:paraId="64AD4B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73A38C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FA0D80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88B4A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D1A38" w:rsidRPr="0024034C" w14:paraId="327215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E58D6" w14:textId="77777777" w:rsidR="009D1A38" w:rsidRPr="0024034C" w:rsidRDefault="009D1A38" w:rsidP="0040577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0A2D81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249D09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44D3F497" w14:textId="77777777" w:rsidR="009D1A38" w:rsidRPr="00624EC7"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p w14:paraId="125B267D" w14:textId="77777777" w:rsidR="009D1A38" w:rsidRPr="0024034C" w:rsidRDefault="009D1A38" w:rsidP="00405771">
            <w:pPr>
              <w:keepNext/>
              <w:keepLines/>
              <w:spacing w:after="0"/>
              <w:jc w:val="center"/>
              <w:rPr>
                <w:rFonts w:ascii="Arial" w:hAnsi="Arial"/>
                <w:sz w:val="18"/>
                <w:lang w:eastAsia="fi-FI"/>
              </w:rPr>
            </w:pPr>
            <w:r w:rsidRPr="00624EC7">
              <w:rPr>
                <w:rFonts w:ascii="Arial" w:hAnsi="Arial"/>
                <w:sz w:val="18"/>
                <w:lang w:eastAsia="fi-FI"/>
              </w:rPr>
              <w:t>DC_3C_n28A</w:t>
            </w:r>
          </w:p>
          <w:p w14:paraId="4DE056E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DC_20A_n28A</w:t>
            </w:r>
          </w:p>
        </w:tc>
      </w:tr>
      <w:tr w:rsidR="009D1A38" w:rsidRPr="0024034C" w14:paraId="3EC94610" w14:textId="77777777" w:rsidTr="00405771">
        <w:trPr>
          <w:trHeight w:val="187"/>
          <w:jc w:val="center"/>
        </w:trPr>
        <w:tc>
          <w:tcPr>
            <w:tcW w:w="3397" w:type="dxa"/>
            <w:shd w:val="clear" w:color="auto" w:fill="auto"/>
            <w:noWrap/>
          </w:tcPr>
          <w:p w14:paraId="5DA67A2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6A97A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D1A38" w:rsidRPr="0024034C" w14:paraId="4FC71935" w14:textId="77777777" w:rsidTr="00405771">
        <w:trPr>
          <w:trHeight w:val="187"/>
          <w:jc w:val="center"/>
        </w:trPr>
        <w:tc>
          <w:tcPr>
            <w:tcW w:w="3397" w:type="dxa"/>
            <w:shd w:val="clear" w:color="auto" w:fill="auto"/>
            <w:noWrap/>
          </w:tcPr>
          <w:p w14:paraId="4A91B7B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340E002"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7ADE9D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94713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46B200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DC_3C_n78A</w:t>
            </w:r>
          </w:p>
          <w:p w14:paraId="35CF21D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665116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DC_7A_n78A</w:t>
            </w:r>
          </w:p>
        </w:tc>
      </w:tr>
      <w:tr w:rsidR="009D1A38" w:rsidRPr="004830A0" w14:paraId="466F9CC6" w14:textId="77777777" w:rsidTr="00405771">
        <w:trPr>
          <w:trHeight w:val="187"/>
          <w:jc w:val="center"/>
        </w:trPr>
        <w:tc>
          <w:tcPr>
            <w:tcW w:w="3397" w:type="dxa"/>
            <w:shd w:val="clear" w:color="auto" w:fill="auto"/>
            <w:noWrap/>
          </w:tcPr>
          <w:p w14:paraId="241EDA1A"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4EA1D4BC"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DC_3A_n78A</w:t>
            </w:r>
          </w:p>
          <w:p w14:paraId="316B2077"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DC_7A_n78A</w:t>
            </w:r>
          </w:p>
          <w:p w14:paraId="75C94BD8"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DC_20A_n78A</w:t>
            </w:r>
          </w:p>
        </w:tc>
      </w:tr>
      <w:tr w:rsidR="009D1A38" w:rsidRPr="004830A0" w14:paraId="0338F1BC" w14:textId="77777777" w:rsidTr="00405771">
        <w:trPr>
          <w:trHeight w:val="187"/>
          <w:jc w:val="center"/>
        </w:trPr>
        <w:tc>
          <w:tcPr>
            <w:tcW w:w="3397" w:type="dxa"/>
            <w:shd w:val="clear" w:color="auto" w:fill="auto"/>
            <w:noWrap/>
          </w:tcPr>
          <w:p w14:paraId="42DE22C9"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EE93E1A"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DC_3A_n78A</w:t>
            </w:r>
          </w:p>
          <w:p w14:paraId="3500576B"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DC_7A_n78A</w:t>
            </w:r>
          </w:p>
          <w:p w14:paraId="692673E4"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DC_20A_n78A</w:t>
            </w:r>
          </w:p>
        </w:tc>
      </w:tr>
      <w:tr w:rsidR="009D1A38" w:rsidRPr="0024034C" w14:paraId="511CB717" w14:textId="77777777" w:rsidTr="00405771">
        <w:trPr>
          <w:trHeight w:val="187"/>
          <w:jc w:val="center"/>
        </w:trPr>
        <w:tc>
          <w:tcPr>
            <w:tcW w:w="3397" w:type="dxa"/>
            <w:shd w:val="clear" w:color="auto" w:fill="auto"/>
            <w:noWrap/>
          </w:tcPr>
          <w:p w14:paraId="3A9E6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DC_3A-7A-20A_n78(2A)</w:t>
            </w:r>
          </w:p>
        </w:tc>
        <w:tc>
          <w:tcPr>
            <w:tcW w:w="3686" w:type="dxa"/>
          </w:tcPr>
          <w:p w14:paraId="6B18D59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32C70B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19223A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tc>
      </w:tr>
      <w:tr w:rsidR="009D1A38" w:rsidRPr="0024034C" w14:paraId="15A937EA" w14:textId="77777777" w:rsidTr="00405771">
        <w:trPr>
          <w:trHeight w:val="187"/>
          <w:jc w:val="center"/>
        </w:trPr>
        <w:tc>
          <w:tcPr>
            <w:tcW w:w="3397" w:type="dxa"/>
            <w:shd w:val="clear" w:color="auto" w:fill="auto"/>
            <w:noWrap/>
          </w:tcPr>
          <w:p w14:paraId="55A8C28C" w14:textId="77777777" w:rsidR="009D1A38" w:rsidRPr="0024034C" w:rsidRDefault="009D1A38" w:rsidP="0040577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63C62DB" w14:textId="77777777" w:rsidR="009D1A38" w:rsidRPr="0024034C" w:rsidRDefault="009D1A38" w:rsidP="0040577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D1A38" w14:paraId="1D249368" w14:textId="77777777" w:rsidTr="00405771">
        <w:trPr>
          <w:trHeight w:val="187"/>
          <w:jc w:val="center"/>
        </w:trPr>
        <w:tc>
          <w:tcPr>
            <w:tcW w:w="3397" w:type="dxa"/>
            <w:shd w:val="clear" w:color="auto" w:fill="auto"/>
            <w:noWrap/>
          </w:tcPr>
          <w:p w14:paraId="17D2C302"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DC_3A-7A-26A_n78(2A)</w:t>
            </w:r>
          </w:p>
          <w:p w14:paraId="0B8FE3A5" w14:textId="77777777" w:rsidR="009D1A38" w:rsidRDefault="009D1A38" w:rsidP="0040577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A1CE219" w14:textId="77777777" w:rsidR="009D1A38" w:rsidRDefault="009D1A38" w:rsidP="00405771">
            <w:pPr>
              <w:keepNext/>
              <w:keepLines/>
              <w:spacing w:after="0"/>
              <w:jc w:val="center"/>
              <w:rPr>
                <w:rFonts w:ascii="Arial" w:hAnsi="Arial"/>
                <w:sz w:val="18"/>
              </w:rPr>
            </w:pPr>
            <w:r>
              <w:rPr>
                <w:rFonts w:ascii="Arial" w:hAnsi="Arial"/>
                <w:sz w:val="18"/>
              </w:rPr>
              <w:t>DC_3A_n78A</w:t>
            </w:r>
          </w:p>
          <w:p w14:paraId="311A928E" w14:textId="77777777" w:rsidR="009D1A38" w:rsidRDefault="009D1A38" w:rsidP="00405771">
            <w:pPr>
              <w:keepNext/>
              <w:keepLines/>
              <w:spacing w:after="0"/>
              <w:jc w:val="center"/>
              <w:rPr>
                <w:rFonts w:ascii="Arial" w:hAnsi="Arial"/>
                <w:sz w:val="18"/>
              </w:rPr>
            </w:pPr>
            <w:r>
              <w:rPr>
                <w:rFonts w:ascii="Arial" w:hAnsi="Arial"/>
                <w:sz w:val="18"/>
              </w:rPr>
              <w:t>DC_7A_n78A</w:t>
            </w:r>
          </w:p>
          <w:p w14:paraId="63751146" w14:textId="77777777" w:rsidR="009D1A38" w:rsidRDefault="009D1A38" w:rsidP="00405771">
            <w:pPr>
              <w:keepNext/>
              <w:keepLines/>
              <w:spacing w:after="0"/>
              <w:jc w:val="center"/>
              <w:rPr>
                <w:rFonts w:ascii="Arial" w:hAnsi="Arial"/>
                <w:sz w:val="18"/>
                <w:lang w:eastAsia="zh-TW"/>
              </w:rPr>
            </w:pPr>
            <w:r>
              <w:rPr>
                <w:rFonts w:ascii="Arial" w:hAnsi="Arial"/>
                <w:sz w:val="18"/>
              </w:rPr>
              <w:t>DC_26A_n78A</w:t>
            </w:r>
          </w:p>
        </w:tc>
      </w:tr>
      <w:tr w:rsidR="009D1A38" w:rsidRPr="0024034C" w14:paraId="4A5001E8" w14:textId="77777777" w:rsidTr="00405771">
        <w:trPr>
          <w:trHeight w:val="187"/>
          <w:jc w:val="center"/>
        </w:trPr>
        <w:tc>
          <w:tcPr>
            <w:tcW w:w="3397" w:type="dxa"/>
            <w:shd w:val="clear" w:color="auto" w:fill="auto"/>
            <w:noWrap/>
          </w:tcPr>
          <w:p w14:paraId="1F37C29E" w14:textId="77777777" w:rsidR="009D1A38" w:rsidRPr="0024034C" w:rsidRDefault="009D1A38" w:rsidP="00405771">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931E5F7"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D1A38" w:rsidRPr="0024034C" w14:paraId="22A25168" w14:textId="77777777" w:rsidTr="00405771">
        <w:trPr>
          <w:trHeight w:val="187"/>
          <w:jc w:val="center"/>
        </w:trPr>
        <w:tc>
          <w:tcPr>
            <w:tcW w:w="3397" w:type="dxa"/>
            <w:shd w:val="clear" w:color="auto" w:fill="auto"/>
            <w:noWrap/>
          </w:tcPr>
          <w:p w14:paraId="7A65FE90" w14:textId="77777777" w:rsidR="009D1A38" w:rsidRDefault="009D1A38" w:rsidP="00405771">
            <w:pPr>
              <w:keepNext/>
              <w:keepLines/>
              <w:spacing w:after="0"/>
              <w:jc w:val="center"/>
              <w:rPr>
                <w:rFonts w:ascii="Arial" w:hAnsi="Arial"/>
                <w:sz w:val="18"/>
                <w:lang w:eastAsia="zh-CN"/>
              </w:rPr>
            </w:pPr>
            <w:r w:rsidRPr="00BA62F7">
              <w:rPr>
                <w:rFonts w:ascii="Arial" w:hAnsi="Arial"/>
                <w:sz w:val="18"/>
                <w:lang w:eastAsia="zh-CN"/>
              </w:rPr>
              <w:t>DC_3C-7A-26A_n78(2A)</w:t>
            </w:r>
          </w:p>
          <w:p w14:paraId="35E3DFFC" w14:textId="77777777" w:rsidR="009D1A38" w:rsidRPr="003F09CB" w:rsidRDefault="009D1A38" w:rsidP="00405771">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214A230" w14:textId="77777777" w:rsidR="009D1A38" w:rsidRPr="00BA62F7" w:rsidRDefault="009D1A38" w:rsidP="00405771">
            <w:pPr>
              <w:keepNext/>
              <w:keepLines/>
              <w:spacing w:after="0"/>
              <w:jc w:val="center"/>
              <w:rPr>
                <w:rFonts w:ascii="Arial" w:hAnsi="Arial"/>
                <w:sz w:val="18"/>
              </w:rPr>
            </w:pPr>
            <w:r w:rsidRPr="00BA62F7">
              <w:rPr>
                <w:rFonts w:ascii="Arial" w:hAnsi="Arial"/>
                <w:sz w:val="18"/>
              </w:rPr>
              <w:t>DC_3A_n78A</w:t>
            </w:r>
          </w:p>
          <w:p w14:paraId="6C9EC488" w14:textId="77777777" w:rsidR="009D1A38" w:rsidRPr="00BA62F7" w:rsidRDefault="009D1A38" w:rsidP="00405771">
            <w:pPr>
              <w:keepNext/>
              <w:keepLines/>
              <w:spacing w:after="0"/>
              <w:jc w:val="center"/>
              <w:rPr>
                <w:rFonts w:ascii="Arial" w:hAnsi="Arial"/>
                <w:sz w:val="18"/>
              </w:rPr>
            </w:pPr>
            <w:r w:rsidRPr="00BA62F7">
              <w:rPr>
                <w:rFonts w:ascii="Arial" w:hAnsi="Arial"/>
                <w:sz w:val="18"/>
              </w:rPr>
              <w:t>DC_7A_n78A</w:t>
            </w:r>
          </w:p>
          <w:p w14:paraId="21E67EFC" w14:textId="77777777" w:rsidR="009D1A38" w:rsidRPr="005902F6" w:rsidRDefault="009D1A38" w:rsidP="00405771">
            <w:pPr>
              <w:keepNext/>
              <w:keepLines/>
              <w:spacing w:after="0"/>
              <w:jc w:val="center"/>
              <w:rPr>
                <w:rFonts w:ascii="Arial" w:hAnsi="Arial"/>
                <w:sz w:val="18"/>
              </w:rPr>
            </w:pPr>
            <w:r w:rsidRPr="00BA62F7">
              <w:rPr>
                <w:rFonts w:ascii="Arial" w:hAnsi="Arial"/>
                <w:sz w:val="18"/>
              </w:rPr>
              <w:t>DC_26A_n78A</w:t>
            </w:r>
          </w:p>
        </w:tc>
      </w:tr>
      <w:tr w:rsidR="009D1A38" w:rsidRPr="0024034C" w14:paraId="580C53DE" w14:textId="77777777" w:rsidTr="00405771">
        <w:trPr>
          <w:trHeight w:val="187"/>
          <w:jc w:val="center"/>
        </w:trPr>
        <w:tc>
          <w:tcPr>
            <w:tcW w:w="3397" w:type="dxa"/>
            <w:shd w:val="clear" w:color="auto" w:fill="auto"/>
            <w:noWrap/>
          </w:tcPr>
          <w:p w14:paraId="4819BDAD"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E8E66D9"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D1A38" w:rsidRPr="0024034C" w14:paraId="216A07FF" w14:textId="77777777" w:rsidTr="00405771">
        <w:trPr>
          <w:trHeight w:val="187"/>
          <w:jc w:val="center"/>
        </w:trPr>
        <w:tc>
          <w:tcPr>
            <w:tcW w:w="3397" w:type="dxa"/>
            <w:shd w:val="clear" w:color="auto" w:fill="auto"/>
            <w:noWrap/>
          </w:tcPr>
          <w:p w14:paraId="6BFA5EF6" w14:textId="77777777" w:rsidR="009D1A38" w:rsidRPr="0024034C" w:rsidRDefault="009D1A38" w:rsidP="00405771">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F19F21C"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D1A38" w:rsidRPr="0024034C" w14:paraId="33BBFC5D" w14:textId="77777777" w:rsidTr="00405771">
        <w:trPr>
          <w:trHeight w:val="187"/>
          <w:jc w:val="center"/>
        </w:trPr>
        <w:tc>
          <w:tcPr>
            <w:tcW w:w="3397" w:type="dxa"/>
            <w:shd w:val="clear" w:color="auto" w:fill="auto"/>
            <w:noWrap/>
          </w:tcPr>
          <w:p w14:paraId="7BC183CC"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9EA11DC"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D1A38" w:rsidRPr="0024034C" w14:paraId="44CB0CE7" w14:textId="77777777" w:rsidTr="00405771">
        <w:trPr>
          <w:trHeight w:val="187"/>
          <w:jc w:val="center"/>
        </w:trPr>
        <w:tc>
          <w:tcPr>
            <w:tcW w:w="3397" w:type="dxa"/>
            <w:shd w:val="clear" w:color="auto" w:fill="auto"/>
            <w:noWrap/>
          </w:tcPr>
          <w:p w14:paraId="4DCD54A6"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9354E7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D1086E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14D51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03FA699"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E73437"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DC_28A_n1A</w:t>
            </w:r>
          </w:p>
        </w:tc>
      </w:tr>
      <w:tr w:rsidR="009D1A38" w:rsidRPr="0024034C" w14:paraId="1404E51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ADB7A"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7829DD3"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8EDA4EF"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DD3346"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D1A38" w:rsidRPr="0024034C" w14:paraId="5329AC60" w14:textId="77777777" w:rsidTr="00405771">
        <w:trPr>
          <w:trHeight w:val="187"/>
          <w:jc w:val="center"/>
        </w:trPr>
        <w:tc>
          <w:tcPr>
            <w:tcW w:w="3397" w:type="dxa"/>
            <w:shd w:val="clear" w:color="auto" w:fill="auto"/>
            <w:noWrap/>
          </w:tcPr>
          <w:p w14:paraId="1AD5631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DC_3A-7A-28A_n3A</w:t>
            </w:r>
          </w:p>
          <w:p w14:paraId="074865D8"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F77D12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2A0B70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DC_7A_n3A</w:t>
            </w:r>
          </w:p>
          <w:p w14:paraId="5A99DE1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DC_7C_n3A</w:t>
            </w:r>
          </w:p>
          <w:p w14:paraId="5BEAA0DA"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D1A38" w:rsidRPr="0024034C" w14:paraId="61D68558" w14:textId="77777777" w:rsidTr="00405771">
        <w:trPr>
          <w:trHeight w:val="187"/>
          <w:jc w:val="center"/>
        </w:trPr>
        <w:tc>
          <w:tcPr>
            <w:tcW w:w="3397" w:type="dxa"/>
            <w:shd w:val="clear" w:color="auto" w:fill="auto"/>
            <w:noWrap/>
          </w:tcPr>
          <w:p w14:paraId="00C6CF46"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60A4F3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48E30A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DC_3C-7A-28A_n5A</w:t>
            </w:r>
          </w:p>
          <w:p w14:paraId="4DED27A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E17C3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DC_3A_n5A</w:t>
            </w:r>
          </w:p>
          <w:p w14:paraId="10AF4E8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DC_7A_n5A</w:t>
            </w:r>
          </w:p>
          <w:p w14:paraId="30649FA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DC_7C_n5A</w:t>
            </w:r>
          </w:p>
          <w:p w14:paraId="1F4CD6B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DC_28A_n5A</w:t>
            </w:r>
          </w:p>
        </w:tc>
      </w:tr>
      <w:tr w:rsidR="009D1A38" w:rsidRPr="0024034C" w14:paraId="24E5DB16" w14:textId="77777777" w:rsidTr="00405771">
        <w:trPr>
          <w:trHeight w:val="187"/>
          <w:jc w:val="center"/>
        </w:trPr>
        <w:tc>
          <w:tcPr>
            <w:tcW w:w="3397" w:type="dxa"/>
            <w:shd w:val="clear" w:color="auto" w:fill="auto"/>
            <w:noWrap/>
          </w:tcPr>
          <w:p w14:paraId="7DC670C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DC_3A-7A-28A_n7A</w:t>
            </w:r>
          </w:p>
          <w:p w14:paraId="40E0C2FB"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09A4DE7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14F664E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4B8AA3B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0B6EE6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0B977EB5" w14:textId="77777777" w:rsidTr="00405771">
        <w:trPr>
          <w:trHeight w:val="187"/>
          <w:jc w:val="center"/>
        </w:trPr>
        <w:tc>
          <w:tcPr>
            <w:tcW w:w="3397" w:type="dxa"/>
            <w:shd w:val="clear" w:color="auto" w:fill="auto"/>
            <w:noWrap/>
          </w:tcPr>
          <w:p w14:paraId="2112AEC4"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4C74B8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4CA947F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3ACB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770A80C1" w14:textId="77777777" w:rsidTr="00405771">
        <w:trPr>
          <w:trHeight w:val="187"/>
          <w:jc w:val="center"/>
        </w:trPr>
        <w:tc>
          <w:tcPr>
            <w:tcW w:w="3397" w:type="dxa"/>
            <w:shd w:val="clear" w:color="auto" w:fill="auto"/>
            <w:noWrap/>
          </w:tcPr>
          <w:p w14:paraId="4DE49EC6"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6ABF489"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DD1071C"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D1A38" w:rsidRPr="0024034C" w14:paraId="44C2A7C6" w14:textId="77777777" w:rsidTr="00405771">
        <w:trPr>
          <w:trHeight w:val="187"/>
          <w:jc w:val="center"/>
        </w:trPr>
        <w:tc>
          <w:tcPr>
            <w:tcW w:w="3397" w:type="dxa"/>
            <w:shd w:val="clear" w:color="auto" w:fill="auto"/>
            <w:noWrap/>
          </w:tcPr>
          <w:p w14:paraId="68FA662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92E7B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DC_3A_n40A</w:t>
            </w:r>
          </w:p>
          <w:p w14:paraId="374F5A4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p w14:paraId="7A485A7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DC_28A_n40A</w:t>
            </w:r>
          </w:p>
        </w:tc>
      </w:tr>
      <w:tr w:rsidR="009D1A38" w:rsidRPr="0024034C" w14:paraId="356A53D4" w14:textId="77777777" w:rsidTr="00405771">
        <w:trPr>
          <w:trHeight w:val="187"/>
          <w:jc w:val="center"/>
        </w:trPr>
        <w:tc>
          <w:tcPr>
            <w:tcW w:w="3397" w:type="dxa"/>
            <w:shd w:val="clear" w:color="auto" w:fill="auto"/>
            <w:noWrap/>
          </w:tcPr>
          <w:p w14:paraId="7AAB212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224E224"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C043F7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A02AD04"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3B439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4110B4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CE96A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197FE60"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F0672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D1A38" w:rsidRPr="0024034C" w14:paraId="04E9B9AB" w14:textId="77777777" w:rsidTr="00405771">
        <w:trPr>
          <w:trHeight w:val="187"/>
          <w:jc w:val="center"/>
        </w:trPr>
        <w:tc>
          <w:tcPr>
            <w:tcW w:w="3397" w:type="dxa"/>
            <w:shd w:val="clear" w:color="auto" w:fill="auto"/>
            <w:noWrap/>
          </w:tcPr>
          <w:p w14:paraId="4B1EC4F5"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DC_3A-7A-28A_n78(2A)</w:t>
            </w:r>
          </w:p>
          <w:p w14:paraId="7676B5C8"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DC_3A-7C-28A_n78(2A)</w:t>
            </w:r>
          </w:p>
          <w:p w14:paraId="43289E23" w14:textId="77777777" w:rsidR="009D1A38" w:rsidRDefault="009D1A38" w:rsidP="00405771">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8476E86" w14:textId="77777777" w:rsidR="009D1A38" w:rsidRPr="0024034C" w:rsidRDefault="009D1A38" w:rsidP="00405771">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3767BAEF" w14:textId="77777777" w:rsidR="009D1A38" w:rsidRDefault="009D1A38" w:rsidP="00405771">
            <w:pPr>
              <w:keepNext/>
              <w:keepLines/>
              <w:spacing w:after="0"/>
              <w:jc w:val="center"/>
              <w:rPr>
                <w:rFonts w:ascii="Arial" w:hAnsi="Arial"/>
                <w:sz w:val="18"/>
              </w:rPr>
            </w:pPr>
            <w:r>
              <w:rPr>
                <w:rFonts w:ascii="Arial" w:hAnsi="Arial"/>
                <w:sz w:val="18"/>
              </w:rPr>
              <w:t>DC_3A_n78A</w:t>
            </w:r>
          </w:p>
          <w:p w14:paraId="217B3BC4" w14:textId="77777777" w:rsidR="009D1A38" w:rsidRDefault="009D1A38" w:rsidP="00405771">
            <w:pPr>
              <w:keepNext/>
              <w:keepLines/>
              <w:spacing w:after="0"/>
              <w:jc w:val="center"/>
              <w:rPr>
                <w:rFonts w:ascii="Arial" w:hAnsi="Arial"/>
                <w:sz w:val="18"/>
              </w:rPr>
            </w:pPr>
            <w:r>
              <w:rPr>
                <w:rFonts w:ascii="Arial" w:hAnsi="Arial"/>
                <w:sz w:val="18"/>
              </w:rPr>
              <w:t>DC_7A_n78A</w:t>
            </w:r>
          </w:p>
          <w:p w14:paraId="0FB098FC" w14:textId="77777777" w:rsidR="009D1A38" w:rsidRPr="0024034C" w:rsidRDefault="009D1A38" w:rsidP="00405771">
            <w:pPr>
              <w:keepNext/>
              <w:keepLines/>
              <w:spacing w:after="0"/>
              <w:jc w:val="center"/>
              <w:rPr>
                <w:rFonts w:ascii="Arial" w:hAnsi="Arial"/>
                <w:sz w:val="18"/>
              </w:rPr>
            </w:pPr>
            <w:r>
              <w:rPr>
                <w:rFonts w:ascii="Arial" w:hAnsi="Arial"/>
                <w:sz w:val="18"/>
              </w:rPr>
              <w:t>DC_28A_n78A</w:t>
            </w:r>
          </w:p>
        </w:tc>
      </w:tr>
      <w:tr w:rsidR="009D1A38" w:rsidRPr="0024034C" w14:paraId="016150A7" w14:textId="77777777" w:rsidTr="00405771">
        <w:trPr>
          <w:trHeight w:val="187"/>
          <w:jc w:val="center"/>
        </w:trPr>
        <w:tc>
          <w:tcPr>
            <w:tcW w:w="3397" w:type="dxa"/>
            <w:shd w:val="clear" w:color="auto" w:fill="auto"/>
            <w:noWrap/>
          </w:tcPr>
          <w:p w14:paraId="1584787D" w14:textId="77777777" w:rsidR="009D1A38" w:rsidRPr="0024034C" w:rsidRDefault="009D1A38" w:rsidP="0040577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60F231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DC0D38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497F12FE"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B088247" w14:textId="77777777" w:rsidR="009D1A38"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7A95C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9D04DF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74C5E7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7D1D1B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767B12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002E95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ABDE0AF"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D1A38" w:rsidRPr="0024034C" w14:paraId="0ED53D0F" w14:textId="77777777" w:rsidTr="00405771">
        <w:trPr>
          <w:trHeight w:val="187"/>
          <w:jc w:val="center"/>
        </w:trPr>
        <w:tc>
          <w:tcPr>
            <w:tcW w:w="3397" w:type="dxa"/>
            <w:shd w:val="clear" w:color="auto" w:fill="auto"/>
            <w:noWrap/>
          </w:tcPr>
          <w:p w14:paraId="0D5FB731" w14:textId="77777777" w:rsidR="009D1A38" w:rsidRDefault="009D1A38" w:rsidP="00405771">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C037FD6" w14:textId="77777777" w:rsidR="009D1A38" w:rsidRPr="0024034C" w:rsidRDefault="009D1A38" w:rsidP="00405771">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1D4BFA17" w14:textId="77777777" w:rsidR="009D1A38" w:rsidRDefault="009D1A38" w:rsidP="00405771">
            <w:pPr>
              <w:keepNext/>
              <w:keepLines/>
              <w:spacing w:after="0"/>
              <w:jc w:val="center"/>
              <w:rPr>
                <w:rFonts w:ascii="Arial" w:hAnsi="Arial"/>
                <w:sz w:val="18"/>
              </w:rPr>
            </w:pPr>
            <w:r w:rsidRPr="0024034C">
              <w:rPr>
                <w:rFonts w:ascii="Arial" w:hAnsi="Arial"/>
                <w:sz w:val="18"/>
              </w:rPr>
              <w:t>DC_3A_n1A</w:t>
            </w:r>
          </w:p>
          <w:p w14:paraId="06C60F2D" w14:textId="77777777" w:rsidR="009D1A38" w:rsidRPr="0024034C" w:rsidRDefault="009D1A38" w:rsidP="00405771">
            <w:pPr>
              <w:keepNext/>
              <w:keepLines/>
              <w:spacing w:after="0"/>
              <w:jc w:val="center"/>
              <w:rPr>
                <w:rFonts w:ascii="Arial" w:hAnsi="Arial"/>
                <w:sz w:val="18"/>
              </w:rPr>
            </w:pPr>
            <w:r>
              <w:rPr>
                <w:rFonts w:ascii="Arial" w:hAnsi="Arial"/>
                <w:sz w:val="18"/>
              </w:rPr>
              <w:t>DC_3C_n1A</w:t>
            </w:r>
          </w:p>
          <w:p w14:paraId="7740DF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tc>
      </w:tr>
      <w:tr w:rsidR="009D1A38" w:rsidRPr="0024034C" w14:paraId="3F575BC4" w14:textId="77777777" w:rsidTr="00405771">
        <w:trPr>
          <w:trHeight w:val="187"/>
          <w:jc w:val="center"/>
        </w:trPr>
        <w:tc>
          <w:tcPr>
            <w:tcW w:w="3397" w:type="dxa"/>
            <w:shd w:val="clear" w:color="auto" w:fill="auto"/>
            <w:noWrap/>
          </w:tcPr>
          <w:p w14:paraId="25941209"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C84B5D7" w14:textId="77777777" w:rsidR="009D1A38" w:rsidRPr="0024034C" w:rsidRDefault="009D1A38" w:rsidP="0040577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A40D963" w14:textId="77777777" w:rsidR="009D1A38" w:rsidRPr="00AA61BA"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4E09477" w14:textId="77777777" w:rsidR="009D1A38" w:rsidRPr="0024034C" w:rsidRDefault="009D1A38" w:rsidP="00405771">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6AC697B"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DC_7A_n28A</w:t>
            </w:r>
          </w:p>
        </w:tc>
      </w:tr>
      <w:tr w:rsidR="009D1A38" w:rsidRPr="0024034C" w14:paraId="20C1B5BA" w14:textId="77777777" w:rsidTr="00405771">
        <w:trPr>
          <w:trHeight w:val="187"/>
          <w:jc w:val="center"/>
        </w:trPr>
        <w:tc>
          <w:tcPr>
            <w:tcW w:w="3397" w:type="dxa"/>
            <w:shd w:val="clear" w:color="auto" w:fill="auto"/>
            <w:noWrap/>
          </w:tcPr>
          <w:p w14:paraId="15683E01"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B1F70FF" w14:textId="77777777" w:rsidR="009D1A38" w:rsidRPr="0024034C" w:rsidRDefault="009D1A38" w:rsidP="0040577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03ECF2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649E40A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DC_3C_n78A</w:t>
            </w:r>
          </w:p>
          <w:p w14:paraId="2622D13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DC_7A_n78A</w:t>
            </w:r>
          </w:p>
        </w:tc>
      </w:tr>
      <w:tr w:rsidR="009D1A38" w:rsidRPr="0024034C" w14:paraId="3F72B187" w14:textId="77777777" w:rsidTr="00405771">
        <w:trPr>
          <w:trHeight w:val="187"/>
          <w:jc w:val="center"/>
        </w:trPr>
        <w:tc>
          <w:tcPr>
            <w:tcW w:w="3397" w:type="dxa"/>
            <w:shd w:val="clear" w:color="auto" w:fill="auto"/>
            <w:noWrap/>
          </w:tcPr>
          <w:p w14:paraId="42656C9F" w14:textId="77777777" w:rsidR="009D1A38" w:rsidRPr="0024034C" w:rsidRDefault="009D1A38" w:rsidP="0040577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804F79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19C1270" w14:textId="77777777" w:rsidR="009D1A38" w:rsidRPr="00942221"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B7C0257" w14:textId="77777777" w:rsidR="009D1A38" w:rsidRPr="0024034C" w:rsidRDefault="009D1A38" w:rsidP="00405771">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9D1A38" w:rsidRPr="0024034C" w14:paraId="7CC231EC" w14:textId="77777777" w:rsidTr="00405771">
        <w:trPr>
          <w:trHeight w:val="187"/>
          <w:jc w:val="center"/>
        </w:trPr>
        <w:tc>
          <w:tcPr>
            <w:tcW w:w="3397" w:type="dxa"/>
            <w:shd w:val="clear" w:color="auto" w:fill="auto"/>
            <w:noWrap/>
            <w:vAlign w:val="center"/>
          </w:tcPr>
          <w:p w14:paraId="2E1158E4" w14:textId="77777777" w:rsidR="009D1A38" w:rsidRDefault="009D1A38" w:rsidP="0040577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6A8BFC4A" w14:textId="77777777" w:rsidR="009D1A38" w:rsidRPr="0024034C" w:rsidRDefault="009D1A38" w:rsidP="0040577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75A9E71" w14:textId="77777777" w:rsidR="009D1A38" w:rsidRDefault="009D1A38" w:rsidP="00405771">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A7D1CB0"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D1A38" w:rsidRPr="0024034C" w14:paraId="723EA3E9" w14:textId="77777777" w:rsidTr="00405771">
        <w:trPr>
          <w:trHeight w:val="187"/>
          <w:jc w:val="center"/>
        </w:trPr>
        <w:tc>
          <w:tcPr>
            <w:tcW w:w="3397" w:type="dxa"/>
            <w:shd w:val="clear" w:color="auto" w:fill="auto"/>
            <w:noWrap/>
          </w:tcPr>
          <w:p w14:paraId="41022E75"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BBD24EF"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D1A38" w:rsidRPr="0024034C" w14:paraId="37E0A73A" w14:textId="77777777" w:rsidTr="00405771">
        <w:trPr>
          <w:trHeight w:val="187"/>
          <w:jc w:val="center"/>
        </w:trPr>
        <w:tc>
          <w:tcPr>
            <w:tcW w:w="3397" w:type="dxa"/>
            <w:shd w:val="clear" w:color="auto" w:fill="auto"/>
            <w:noWrap/>
          </w:tcPr>
          <w:p w14:paraId="68231F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DC_3A-7A-40A_n1A</w:t>
            </w:r>
          </w:p>
          <w:p w14:paraId="2680177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10CC68"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E7E70A5"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B452F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D1A38" w:rsidRPr="00470EA5" w14:paraId="303C14AA" w14:textId="77777777" w:rsidTr="00405771">
        <w:trPr>
          <w:trHeight w:val="187"/>
          <w:jc w:val="center"/>
        </w:trPr>
        <w:tc>
          <w:tcPr>
            <w:tcW w:w="3397" w:type="dxa"/>
            <w:shd w:val="clear" w:color="auto" w:fill="auto"/>
            <w:noWrap/>
          </w:tcPr>
          <w:p w14:paraId="407C2474" w14:textId="77777777" w:rsidR="009D1A38" w:rsidRPr="0024034C" w:rsidRDefault="009D1A38" w:rsidP="00405771">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58F3B72" w14:textId="77777777" w:rsidR="009D1A38" w:rsidRPr="00470EA5" w:rsidRDefault="009D1A38" w:rsidP="00405771">
            <w:pPr>
              <w:pStyle w:val="TAC"/>
              <w:rPr>
                <w:lang w:val="en-US" w:eastAsia="ja-JP"/>
              </w:rPr>
            </w:pPr>
            <w:r w:rsidRPr="00470EA5">
              <w:rPr>
                <w:lang w:val="en-US" w:eastAsia="ja-JP"/>
              </w:rPr>
              <w:t>DC_3A_n40A</w:t>
            </w:r>
          </w:p>
          <w:p w14:paraId="12E8854B" w14:textId="77777777" w:rsidR="009D1A38" w:rsidRPr="00470EA5" w:rsidRDefault="009D1A38" w:rsidP="00405771">
            <w:pPr>
              <w:pStyle w:val="TAC"/>
              <w:rPr>
                <w:lang w:val="en-US" w:eastAsia="ja-JP"/>
              </w:rPr>
            </w:pPr>
            <w:r w:rsidRPr="00470EA5">
              <w:rPr>
                <w:lang w:val="en-US" w:eastAsia="ja-JP"/>
              </w:rPr>
              <w:t>DC_3A_n77A</w:t>
            </w:r>
          </w:p>
          <w:p w14:paraId="7D4E51E7" w14:textId="77777777" w:rsidR="009D1A38" w:rsidRPr="00470EA5" w:rsidRDefault="009D1A38" w:rsidP="00405771">
            <w:pPr>
              <w:pStyle w:val="TAC"/>
              <w:rPr>
                <w:lang w:val="en-US" w:eastAsia="ja-JP"/>
              </w:rPr>
            </w:pPr>
            <w:r w:rsidRPr="00470EA5">
              <w:rPr>
                <w:lang w:val="en-US" w:eastAsia="ja-JP"/>
              </w:rPr>
              <w:t>DC_7A_n40A</w:t>
            </w:r>
          </w:p>
          <w:p w14:paraId="40A90BF2" w14:textId="77777777" w:rsidR="009D1A38" w:rsidRPr="00470EA5" w:rsidRDefault="009D1A38" w:rsidP="0040577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D1A38" w:rsidRPr="00470EA5" w14:paraId="08929691" w14:textId="77777777" w:rsidTr="00405771">
        <w:trPr>
          <w:trHeight w:val="187"/>
          <w:jc w:val="center"/>
        </w:trPr>
        <w:tc>
          <w:tcPr>
            <w:tcW w:w="3397" w:type="dxa"/>
            <w:shd w:val="clear" w:color="auto" w:fill="auto"/>
            <w:noWrap/>
          </w:tcPr>
          <w:p w14:paraId="0BF177C1"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98BF138" w14:textId="77777777" w:rsidR="009D1A38" w:rsidRPr="00470EA5" w:rsidRDefault="009D1A38" w:rsidP="00405771">
            <w:pPr>
              <w:pStyle w:val="TAC"/>
              <w:rPr>
                <w:lang w:val="en-US" w:eastAsia="ja-JP"/>
              </w:rPr>
            </w:pPr>
            <w:r w:rsidRPr="00470EA5">
              <w:rPr>
                <w:lang w:val="en-US" w:eastAsia="ja-JP"/>
              </w:rPr>
              <w:t>DC_3A_n40A</w:t>
            </w:r>
          </w:p>
          <w:p w14:paraId="18B1BD79" w14:textId="77777777" w:rsidR="009D1A38" w:rsidRPr="00470EA5" w:rsidRDefault="009D1A38" w:rsidP="00405771">
            <w:pPr>
              <w:pStyle w:val="TAC"/>
              <w:rPr>
                <w:lang w:val="en-US" w:eastAsia="ja-JP"/>
              </w:rPr>
            </w:pPr>
            <w:r w:rsidRPr="00470EA5">
              <w:rPr>
                <w:lang w:val="en-US" w:eastAsia="ja-JP"/>
              </w:rPr>
              <w:t>DC_3A_n77A</w:t>
            </w:r>
          </w:p>
          <w:p w14:paraId="75BE9369" w14:textId="77777777" w:rsidR="009D1A38" w:rsidRPr="00470EA5" w:rsidRDefault="009D1A38" w:rsidP="00405771">
            <w:pPr>
              <w:pStyle w:val="TAC"/>
              <w:rPr>
                <w:lang w:val="en-US" w:eastAsia="ja-JP"/>
              </w:rPr>
            </w:pPr>
            <w:r w:rsidRPr="00470EA5">
              <w:rPr>
                <w:lang w:val="en-US" w:eastAsia="ja-JP"/>
              </w:rPr>
              <w:t>DC_7A_n40A</w:t>
            </w:r>
          </w:p>
          <w:p w14:paraId="2B2A15C9" w14:textId="77777777" w:rsidR="009D1A38" w:rsidRPr="00470EA5" w:rsidRDefault="009D1A38" w:rsidP="00405771">
            <w:pPr>
              <w:pStyle w:val="TAC"/>
              <w:rPr>
                <w:lang w:val="en-US" w:eastAsia="ja-JP"/>
              </w:rPr>
            </w:pPr>
            <w:r w:rsidRPr="00260D49">
              <w:rPr>
                <w:lang w:val="en-US" w:eastAsia="ja-JP"/>
              </w:rPr>
              <w:t>DC_7A_n77A</w:t>
            </w:r>
          </w:p>
        </w:tc>
      </w:tr>
      <w:tr w:rsidR="009D1A38" w:rsidRPr="00470EA5" w14:paraId="28748207" w14:textId="77777777" w:rsidTr="00405771">
        <w:trPr>
          <w:trHeight w:val="187"/>
          <w:jc w:val="center"/>
        </w:trPr>
        <w:tc>
          <w:tcPr>
            <w:tcW w:w="3397" w:type="dxa"/>
            <w:shd w:val="clear" w:color="auto" w:fill="auto"/>
            <w:noWrap/>
          </w:tcPr>
          <w:p w14:paraId="7AA6E448"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F90936B" w14:textId="77777777" w:rsidR="009D1A38" w:rsidRPr="00470EA5" w:rsidRDefault="009D1A38" w:rsidP="00405771">
            <w:pPr>
              <w:pStyle w:val="TAC"/>
              <w:rPr>
                <w:lang w:val="en-US" w:eastAsia="ja-JP"/>
              </w:rPr>
            </w:pPr>
            <w:r w:rsidRPr="00470EA5">
              <w:rPr>
                <w:lang w:val="en-US" w:eastAsia="ja-JP"/>
              </w:rPr>
              <w:t>DC_3A_n40A</w:t>
            </w:r>
          </w:p>
          <w:p w14:paraId="1874540E" w14:textId="77777777" w:rsidR="009D1A38" w:rsidRPr="00470EA5" w:rsidRDefault="009D1A38" w:rsidP="00405771">
            <w:pPr>
              <w:pStyle w:val="TAC"/>
              <w:rPr>
                <w:lang w:val="en-US" w:eastAsia="ja-JP"/>
              </w:rPr>
            </w:pPr>
            <w:r w:rsidRPr="00470EA5">
              <w:rPr>
                <w:lang w:val="en-US" w:eastAsia="ja-JP"/>
              </w:rPr>
              <w:t>DC_3A_n77A</w:t>
            </w:r>
          </w:p>
          <w:p w14:paraId="41C94B04" w14:textId="77777777" w:rsidR="009D1A38" w:rsidRPr="00470EA5" w:rsidRDefault="009D1A38" w:rsidP="00405771">
            <w:pPr>
              <w:pStyle w:val="TAC"/>
              <w:rPr>
                <w:lang w:val="en-US" w:eastAsia="ja-JP"/>
              </w:rPr>
            </w:pPr>
            <w:r w:rsidRPr="00470EA5">
              <w:rPr>
                <w:lang w:val="en-US" w:eastAsia="ja-JP"/>
              </w:rPr>
              <w:t>DC_7A_n40A</w:t>
            </w:r>
          </w:p>
          <w:p w14:paraId="624FBF8D" w14:textId="77777777" w:rsidR="009D1A38" w:rsidRPr="00470EA5" w:rsidRDefault="009D1A38" w:rsidP="00405771">
            <w:pPr>
              <w:pStyle w:val="TAC"/>
              <w:rPr>
                <w:lang w:val="en-US" w:eastAsia="ja-JP"/>
              </w:rPr>
            </w:pPr>
            <w:r w:rsidRPr="00260D49">
              <w:rPr>
                <w:lang w:val="en-US" w:eastAsia="ja-JP"/>
              </w:rPr>
              <w:t>DC_7A_n77A</w:t>
            </w:r>
          </w:p>
        </w:tc>
      </w:tr>
      <w:tr w:rsidR="009D1A38" w:rsidRPr="00470EA5" w14:paraId="10D59056" w14:textId="77777777" w:rsidTr="00405771">
        <w:trPr>
          <w:trHeight w:val="187"/>
          <w:jc w:val="center"/>
        </w:trPr>
        <w:tc>
          <w:tcPr>
            <w:tcW w:w="3397" w:type="dxa"/>
            <w:shd w:val="clear" w:color="auto" w:fill="auto"/>
            <w:noWrap/>
          </w:tcPr>
          <w:p w14:paraId="18AD1F69" w14:textId="77777777" w:rsidR="009D1A38" w:rsidRPr="0024034C" w:rsidRDefault="009D1A38" w:rsidP="00405771">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49AC2F4" w14:textId="77777777" w:rsidR="009D1A38" w:rsidRPr="00470EA5" w:rsidRDefault="009D1A38" w:rsidP="00405771">
            <w:pPr>
              <w:pStyle w:val="TAC"/>
              <w:rPr>
                <w:lang w:val="en-US" w:eastAsia="ja-JP"/>
              </w:rPr>
            </w:pPr>
            <w:r w:rsidRPr="00470EA5">
              <w:rPr>
                <w:lang w:val="en-US" w:eastAsia="ja-JP"/>
              </w:rPr>
              <w:t>DC_3A_n40A</w:t>
            </w:r>
          </w:p>
          <w:p w14:paraId="0035F33F" w14:textId="77777777" w:rsidR="009D1A38" w:rsidRPr="00470EA5" w:rsidRDefault="009D1A38" w:rsidP="00405771">
            <w:pPr>
              <w:pStyle w:val="TAC"/>
              <w:rPr>
                <w:lang w:val="en-US" w:eastAsia="ja-JP"/>
              </w:rPr>
            </w:pPr>
            <w:r w:rsidRPr="00470EA5">
              <w:rPr>
                <w:lang w:val="en-US" w:eastAsia="ja-JP"/>
              </w:rPr>
              <w:t>DC_3A_n77A</w:t>
            </w:r>
          </w:p>
          <w:p w14:paraId="30C15AE1" w14:textId="77777777" w:rsidR="009D1A38" w:rsidRPr="00470EA5" w:rsidRDefault="009D1A38" w:rsidP="00405771">
            <w:pPr>
              <w:pStyle w:val="TAC"/>
              <w:rPr>
                <w:lang w:val="en-US" w:eastAsia="ja-JP"/>
              </w:rPr>
            </w:pPr>
            <w:r w:rsidRPr="00470EA5">
              <w:rPr>
                <w:lang w:val="en-US" w:eastAsia="ja-JP"/>
              </w:rPr>
              <w:t>DC_7A_n40A</w:t>
            </w:r>
          </w:p>
          <w:p w14:paraId="04C83CEA" w14:textId="77777777" w:rsidR="009D1A38" w:rsidRPr="00470EA5" w:rsidRDefault="009D1A38" w:rsidP="0040577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D1A38" w:rsidRPr="0024034C" w14:paraId="43A1B440" w14:textId="77777777" w:rsidTr="00405771">
        <w:trPr>
          <w:trHeight w:val="187"/>
          <w:jc w:val="center"/>
        </w:trPr>
        <w:tc>
          <w:tcPr>
            <w:tcW w:w="3397" w:type="dxa"/>
            <w:shd w:val="clear" w:color="auto" w:fill="auto"/>
            <w:noWrap/>
          </w:tcPr>
          <w:p w14:paraId="6C0EF6FA"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525B67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2D54DB1"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125911"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EFAB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61F24E44" w14:textId="77777777" w:rsidTr="00405771">
        <w:trPr>
          <w:trHeight w:val="187"/>
          <w:jc w:val="center"/>
        </w:trPr>
        <w:tc>
          <w:tcPr>
            <w:tcW w:w="3397" w:type="dxa"/>
            <w:shd w:val="clear" w:color="auto" w:fill="auto"/>
            <w:noWrap/>
          </w:tcPr>
          <w:p w14:paraId="2D8CC91A"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D0BB9B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5E0A86E"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AA3C9B"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E3EC7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7034032A" w14:textId="77777777" w:rsidTr="00405771">
        <w:trPr>
          <w:trHeight w:val="187"/>
          <w:jc w:val="center"/>
        </w:trPr>
        <w:tc>
          <w:tcPr>
            <w:tcW w:w="3397" w:type="dxa"/>
            <w:shd w:val="clear" w:color="auto" w:fill="auto"/>
            <w:noWrap/>
          </w:tcPr>
          <w:p w14:paraId="27B16EC8" w14:textId="77777777" w:rsidR="009D1A38" w:rsidRDefault="009D1A38" w:rsidP="00405771">
            <w:pPr>
              <w:keepNext/>
              <w:keepLines/>
              <w:spacing w:after="0"/>
              <w:jc w:val="center"/>
              <w:rPr>
                <w:rFonts w:ascii="Arial" w:hAnsi="Arial"/>
                <w:sz w:val="18"/>
              </w:rPr>
            </w:pPr>
            <w:r w:rsidRPr="0024034C">
              <w:rPr>
                <w:rFonts w:ascii="Arial" w:hAnsi="Arial"/>
                <w:sz w:val="18"/>
              </w:rPr>
              <w:t>DC_3A-7A_n40A-n78A</w:t>
            </w:r>
          </w:p>
          <w:p w14:paraId="5CF3AD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B57903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DC_3A_n40A</w:t>
            </w:r>
          </w:p>
          <w:p w14:paraId="39453C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303BE5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04D811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DC_7A_n78A</w:t>
            </w:r>
          </w:p>
        </w:tc>
      </w:tr>
      <w:tr w:rsidR="009D1A38" w:rsidRPr="0024034C" w14:paraId="613E9A22" w14:textId="77777777" w:rsidTr="00405771">
        <w:trPr>
          <w:trHeight w:val="187"/>
          <w:jc w:val="center"/>
        </w:trPr>
        <w:tc>
          <w:tcPr>
            <w:tcW w:w="3397" w:type="dxa"/>
            <w:shd w:val="clear" w:color="auto" w:fill="auto"/>
            <w:noWrap/>
          </w:tcPr>
          <w:p w14:paraId="166A5533" w14:textId="77777777" w:rsidR="009D1A38" w:rsidRDefault="009D1A38" w:rsidP="00405771">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0853519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7F6D829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DC_3A_n40A</w:t>
            </w:r>
          </w:p>
          <w:p w14:paraId="2738B7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45EFE3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1EEC106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tc>
      </w:tr>
      <w:tr w:rsidR="009D1A38" w:rsidRPr="0024034C" w14:paraId="4A1E295C" w14:textId="77777777" w:rsidTr="00405771">
        <w:trPr>
          <w:trHeight w:val="187"/>
          <w:jc w:val="center"/>
        </w:trPr>
        <w:tc>
          <w:tcPr>
            <w:tcW w:w="3397" w:type="dxa"/>
            <w:shd w:val="clear" w:color="auto" w:fill="auto"/>
            <w:noWrap/>
          </w:tcPr>
          <w:p w14:paraId="39ABEC35"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DC_3A-7A_n40A-n105A</w:t>
            </w:r>
          </w:p>
        </w:tc>
        <w:tc>
          <w:tcPr>
            <w:tcW w:w="3686" w:type="dxa"/>
          </w:tcPr>
          <w:p w14:paraId="13918FA3" w14:textId="77777777" w:rsidR="009D1A38" w:rsidRPr="0090485F" w:rsidRDefault="009D1A38" w:rsidP="00405771">
            <w:pPr>
              <w:keepNext/>
              <w:keepLines/>
              <w:tabs>
                <w:tab w:val="left" w:pos="2655"/>
              </w:tabs>
              <w:spacing w:after="0"/>
              <w:jc w:val="center"/>
              <w:rPr>
                <w:rFonts w:ascii="Arial" w:hAnsi="Arial"/>
                <w:sz w:val="18"/>
              </w:rPr>
            </w:pPr>
            <w:r w:rsidRPr="0090485F">
              <w:rPr>
                <w:rFonts w:ascii="Arial" w:hAnsi="Arial"/>
                <w:sz w:val="18"/>
              </w:rPr>
              <w:t>DC_3A_n40A</w:t>
            </w:r>
          </w:p>
          <w:p w14:paraId="524026A6" w14:textId="77777777" w:rsidR="009D1A38" w:rsidRPr="0090485F" w:rsidRDefault="009D1A38" w:rsidP="00405771">
            <w:pPr>
              <w:keepNext/>
              <w:keepLines/>
              <w:tabs>
                <w:tab w:val="left" w:pos="2655"/>
              </w:tabs>
              <w:spacing w:after="0"/>
              <w:jc w:val="center"/>
              <w:rPr>
                <w:rFonts w:ascii="Arial" w:hAnsi="Arial"/>
                <w:sz w:val="18"/>
              </w:rPr>
            </w:pPr>
            <w:r w:rsidRPr="0090485F">
              <w:rPr>
                <w:rFonts w:ascii="Arial" w:hAnsi="Arial"/>
                <w:sz w:val="18"/>
              </w:rPr>
              <w:t>DC_3A_n105A</w:t>
            </w:r>
          </w:p>
          <w:p w14:paraId="02177E42" w14:textId="77777777" w:rsidR="009D1A38" w:rsidRPr="0090485F" w:rsidRDefault="009D1A38" w:rsidP="00405771">
            <w:pPr>
              <w:keepNext/>
              <w:keepLines/>
              <w:tabs>
                <w:tab w:val="left" w:pos="2655"/>
              </w:tabs>
              <w:spacing w:after="0"/>
              <w:jc w:val="center"/>
              <w:rPr>
                <w:rFonts w:ascii="Arial" w:hAnsi="Arial"/>
                <w:sz w:val="18"/>
              </w:rPr>
            </w:pPr>
            <w:r w:rsidRPr="0090485F">
              <w:rPr>
                <w:rFonts w:ascii="Arial" w:hAnsi="Arial"/>
                <w:sz w:val="18"/>
              </w:rPr>
              <w:t>DC_7A_n40A</w:t>
            </w:r>
          </w:p>
          <w:p w14:paraId="5A53562F"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DC_7A_n105A</w:t>
            </w:r>
          </w:p>
        </w:tc>
      </w:tr>
      <w:tr w:rsidR="009D1A38" w:rsidRPr="0024034C" w14:paraId="6AC336F6" w14:textId="77777777" w:rsidTr="00405771">
        <w:trPr>
          <w:trHeight w:val="187"/>
          <w:jc w:val="center"/>
        </w:trPr>
        <w:tc>
          <w:tcPr>
            <w:tcW w:w="3397" w:type="dxa"/>
            <w:shd w:val="clear" w:color="auto" w:fill="auto"/>
            <w:noWrap/>
          </w:tcPr>
          <w:p w14:paraId="02258891" w14:textId="77777777" w:rsidR="009D1A38" w:rsidRDefault="009D1A38" w:rsidP="00405771">
            <w:pPr>
              <w:keepNext/>
              <w:keepLines/>
              <w:spacing w:after="0"/>
              <w:jc w:val="center"/>
              <w:rPr>
                <w:rFonts w:ascii="Arial" w:hAnsi="Arial"/>
                <w:sz w:val="18"/>
              </w:rPr>
            </w:pPr>
            <w:r w:rsidRPr="00F02211">
              <w:rPr>
                <w:rFonts w:ascii="Arial" w:hAnsi="Arial"/>
                <w:sz w:val="18"/>
              </w:rPr>
              <w:t>DC_3A-7A_n75A-n78A</w:t>
            </w:r>
          </w:p>
          <w:p w14:paraId="74F4C37E" w14:textId="77777777" w:rsidR="009D1A38" w:rsidRPr="0024034C" w:rsidRDefault="009D1A38" w:rsidP="00405771">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CFCA80B" w14:textId="77777777" w:rsidR="009D1A38" w:rsidRDefault="009D1A38" w:rsidP="00405771">
            <w:pPr>
              <w:keepNext/>
              <w:keepLines/>
              <w:spacing w:after="0"/>
              <w:jc w:val="center"/>
              <w:rPr>
                <w:rFonts w:ascii="Arial" w:hAnsi="Arial"/>
                <w:sz w:val="18"/>
              </w:rPr>
            </w:pPr>
            <w:r w:rsidRPr="00F02211">
              <w:rPr>
                <w:rFonts w:ascii="Arial" w:hAnsi="Arial"/>
                <w:sz w:val="18"/>
              </w:rPr>
              <w:t>DC_3A_n78A</w:t>
            </w:r>
          </w:p>
          <w:p w14:paraId="33C794B9" w14:textId="77777777" w:rsidR="009D1A38" w:rsidRPr="00F02211" w:rsidRDefault="009D1A38" w:rsidP="00405771">
            <w:pPr>
              <w:keepNext/>
              <w:keepLines/>
              <w:spacing w:after="0"/>
              <w:jc w:val="center"/>
              <w:rPr>
                <w:rFonts w:ascii="Arial" w:hAnsi="Arial"/>
                <w:sz w:val="18"/>
              </w:rPr>
            </w:pPr>
            <w:r w:rsidRPr="005F4FAF">
              <w:rPr>
                <w:rFonts w:ascii="Arial" w:hAnsi="Arial"/>
                <w:sz w:val="18"/>
              </w:rPr>
              <w:t>DC_3C_n78A</w:t>
            </w:r>
          </w:p>
          <w:p w14:paraId="0AA15840" w14:textId="77777777" w:rsidR="009D1A38" w:rsidRPr="0024034C" w:rsidRDefault="009D1A38" w:rsidP="00405771">
            <w:pPr>
              <w:keepNext/>
              <w:keepLines/>
              <w:spacing w:after="0"/>
              <w:jc w:val="center"/>
              <w:rPr>
                <w:rFonts w:ascii="Arial" w:hAnsi="Arial"/>
                <w:sz w:val="18"/>
              </w:rPr>
            </w:pPr>
            <w:r w:rsidRPr="00F02211">
              <w:rPr>
                <w:rFonts w:ascii="Arial" w:hAnsi="Arial"/>
                <w:sz w:val="18"/>
              </w:rPr>
              <w:t>DC_7A_n78A</w:t>
            </w:r>
          </w:p>
        </w:tc>
      </w:tr>
      <w:tr w:rsidR="009D1A38" w:rsidRPr="00F02211" w14:paraId="2603D43D" w14:textId="77777777" w:rsidTr="00405771">
        <w:trPr>
          <w:trHeight w:val="187"/>
          <w:jc w:val="center"/>
        </w:trPr>
        <w:tc>
          <w:tcPr>
            <w:tcW w:w="3397" w:type="dxa"/>
            <w:shd w:val="clear" w:color="auto" w:fill="auto"/>
            <w:noWrap/>
          </w:tcPr>
          <w:p w14:paraId="5E205F8B"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AFE5215"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99FA966"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D32899D"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6D64AE3"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65D22926" w14:textId="77777777" w:rsidTr="00405771">
        <w:trPr>
          <w:trHeight w:val="187"/>
          <w:jc w:val="center"/>
        </w:trPr>
        <w:tc>
          <w:tcPr>
            <w:tcW w:w="3397" w:type="dxa"/>
            <w:shd w:val="clear" w:color="auto" w:fill="auto"/>
            <w:noWrap/>
          </w:tcPr>
          <w:p w14:paraId="7BF1DF9B"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91C2709"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8124323"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FA65868"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B9A3437"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46135D46" w14:textId="77777777" w:rsidTr="00405771">
        <w:trPr>
          <w:trHeight w:val="187"/>
          <w:jc w:val="center"/>
        </w:trPr>
        <w:tc>
          <w:tcPr>
            <w:tcW w:w="3397" w:type="dxa"/>
            <w:shd w:val="clear" w:color="auto" w:fill="auto"/>
            <w:noWrap/>
          </w:tcPr>
          <w:p w14:paraId="4A818AB8"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6B38E9B"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172C161"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A715D62"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A186CD0"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14CEA4F8" w14:textId="77777777" w:rsidTr="00405771">
        <w:trPr>
          <w:trHeight w:val="187"/>
          <w:jc w:val="center"/>
        </w:trPr>
        <w:tc>
          <w:tcPr>
            <w:tcW w:w="3397" w:type="dxa"/>
            <w:shd w:val="clear" w:color="auto" w:fill="auto"/>
            <w:noWrap/>
          </w:tcPr>
          <w:p w14:paraId="6FEE2DFA"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66D113"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66F861E"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F78F9ED"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F18C873"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6B7EF9DB" w14:textId="77777777" w:rsidTr="00405771">
        <w:trPr>
          <w:trHeight w:val="187"/>
          <w:jc w:val="center"/>
        </w:trPr>
        <w:tc>
          <w:tcPr>
            <w:tcW w:w="3397" w:type="dxa"/>
            <w:shd w:val="clear" w:color="auto" w:fill="auto"/>
            <w:noWrap/>
          </w:tcPr>
          <w:p w14:paraId="569B729E"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2488FDE7" w14:textId="77777777" w:rsidR="009D1A38" w:rsidRDefault="009D1A38" w:rsidP="00405771">
            <w:pPr>
              <w:keepNext/>
              <w:keepLines/>
              <w:spacing w:after="0"/>
              <w:jc w:val="center"/>
              <w:rPr>
                <w:rFonts w:ascii="Arial" w:hAnsi="Arial"/>
                <w:sz w:val="18"/>
              </w:rPr>
            </w:pPr>
            <w:r w:rsidRPr="00F02211">
              <w:rPr>
                <w:rFonts w:ascii="Arial" w:hAnsi="Arial"/>
                <w:sz w:val="18"/>
              </w:rPr>
              <w:t>DC_3A_n78A</w:t>
            </w:r>
          </w:p>
          <w:p w14:paraId="36814CFA"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972E64B" w14:textId="77777777" w:rsidR="009D1A38" w:rsidRDefault="009D1A38" w:rsidP="00405771">
            <w:pPr>
              <w:keepNext/>
              <w:keepLines/>
              <w:spacing w:after="0"/>
              <w:jc w:val="center"/>
              <w:rPr>
                <w:rFonts w:ascii="Arial" w:hAnsi="Arial"/>
                <w:sz w:val="18"/>
              </w:rPr>
            </w:pPr>
            <w:r w:rsidRPr="00F02211">
              <w:rPr>
                <w:rFonts w:ascii="Arial" w:hAnsi="Arial"/>
                <w:sz w:val="18"/>
              </w:rPr>
              <w:t>DC_7A_n78A</w:t>
            </w:r>
          </w:p>
          <w:p w14:paraId="67F98C0F" w14:textId="77777777" w:rsidR="009D1A38" w:rsidRPr="00F02211" w:rsidRDefault="009D1A38" w:rsidP="00405771">
            <w:pPr>
              <w:keepNext/>
              <w:keepLines/>
              <w:spacing w:after="0"/>
              <w:jc w:val="center"/>
              <w:rPr>
                <w:rFonts w:ascii="Arial" w:hAnsi="Arial"/>
                <w:sz w:val="18"/>
              </w:rPr>
            </w:pPr>
            <w:r>
              <w:rPr>
                <w:rFonts w:ascii="Arial" w:hAnsi="Arial"/>
                <w:sz w:val="18"/>
              </w:rPr>
              <w:t>DC_7A_n105A</w:t>
            </w:r>
          </w:p>
        </w:tc>
      </w:tr>
      <w:tr w:rsidR="009D1A38" w:rsidRPr="0024034C" w14:paraId="3D6F40E2" w14:textId="77777777" w:rsidTr="00405771">
        <w:trPr>
          <w:trHeight w:val="187"/>
          <w:jc w:val="center"/>
        </w:trPr>
        <w:tc>
          <w:tcPr>
            <w:tcW w:w="3397" w:type="dxa"/>
            <w:shd w:val="clear" w:color="auto" w:fill="auto"/>
            <w:noWrap/>
          </w:tcPr>
          <w:p w14:paraId="014441AC"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298016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C79D24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38851D0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5B6E02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DC_7A_n78A</w:t>
            </w:r>
          </w:p>
          <w:p w14:paraId="33C23B7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DC_7A_n80A</w:t>
            </w:r>
          </w:p>
        </w:tc>
      </w:tr>
      <w:tr w:rsidR="009D1A38" w:rsidRPr="0024034C" w14:paraId="77932052" w14:textId="77777777" w:rsidTr="00405771">
        <w:trPr>
          <w:trHeight w:val="187"/>
          <w:jc w:val="center"/>
        </w:trPr>
        <w:tc>
          <w:tcPr>
            <w:tcW w:w="3397" w:type="dxa"/>
            <w:shd w:val="clear" w:color="auto" w:fill="auto"/>
            <w:noWrap/>
            <w:vAlign w:val="center"/>
          </w:tcPr>
          <w:p w14:paraId="7018E7FA"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68865C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9B50B7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1857FF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98BE9B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D1A38" w:rsidRPr="0024034C" w14:paraId="5168CEF9" w14:textId="77777777" w:rsidTr="00405771">
        <w:trPr>
          <w:trHeight w:val="187"/>
          <w:jc w:val="center"/>
        </w:trPr>
        <w:tc>
          <w:tcPr>
            <w:tcW w:w="3397" w:type="dxa"/>
            <w:shd w:val="clear" w:color="auto" w:fill="auto"/>
            <w:noWrap/>
            <w:vAlign w:val="center"/>
          </w:tcPr>
          <w:p w14:paraId="624BE51F"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4A1AF8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9D6A82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AFDB42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1F57A7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D1A38" w:rsidRPr="0024034C" w14:paraId="4716CA50" w14:textId="77777777" w:rsidTr="00405771">
        <w:trPr>
          <w:trHeight w:val="187"/>
          <w:jc w:val="center"/>
        </w:trPr>
        <w:tc>
          <w:tcPr>
            <w:tcW w:w="3397" w:type="dxa"/>
            <w:shd w:val="clear" w:color="auto" w:fill="auto"/>
            <w:noWrap/>
            <w:vAlign w:val="center"/>
          </w:tcPr>
          <w:p w14:paraId="3CD8FDD3"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DC_3A-8A_n1A-n77A</w:t>
            </w:r>
          </w:p>
          <w:p w14:paraId="6B8E598C"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4F0E3E27" w14:textId="77777777" w:rsidR="009D1A38" w:rsidRDefault="009D1A38" w:rsidP="00405771">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70734664" w14:textId="77777777" w:rsidR="009D1A38" w:rsidRDefault="009D1A38" w:rsidP="00405771">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1605D92" w14:textId="77777777" w:rsidR="009D1A38" w:rsidRDefault="009D1A38" w:rsidP="00405771">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38F26B9A"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sz w:val="18"/>
                <w:lang w:eastAsia="ja-JP"/>
              </w:rPr>
              <w:t>DC_8A_n77A</w:t>
            </w:r>
          </w:p>
        </w:tc>
      </w:tr>
      <w:tr w:rsidR="009D1A38" w:rsidRPr="0024034C" w14:paraId="23C806A3" w14:textId="77777777" w:rsidTr="00405771">
        <w:trPr>
          <w:trHeight w:val="187"/>
          <w:jc w:val="center"/>
        </w:trPr>
        <w:tc>
          <w:tcPr>
            <w:tcW w:w="3397" w:type="dxa"/>
            <w:shd w:val="clear" w:color="auto" w:fill="auto"/>
            <w:noWrap/>
          </w:tcPr>
          <w:p w14:paraId="505C30F5"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7BCF154C"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5270ECD5"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3A9AB1"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04D670B"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76FCAB"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D1A38" w:rsidRPr="0024034C" w14:paraId="07BCA9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5EE0" w14:textId="77777777" w:rsidR="009D1A38" w:rsidRDefault="009D1A38" w:rsidP="00405771">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B4B920A" w14:textId="77777777" w:rsidR="009D1A38" w:rsidRPr="008F05BB" w:rsidRDefault="009D1A38" w:rsidP="00405771">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D2E5B3A"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66EB8DB"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70B67BE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BC3EA9" w14:textId="77777777" w:rsidR="009D1A38" w:rsidRPr="00FA4F74" w:rsidRDefault="009D1A38" w:rsidP="0040577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D1A38" w:rsidRPr="008B48A0" w14:paraId="4D53846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DE80E" w14:textId="77777777" w:rsidR="009D1A38" w:rsidRPr="008F05BB"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9AC51DB"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DC_3A_n7A</w:t>
            </w:r>
          </w:p>
          <w:p w14:paraId="32CD0046"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DC_3A_n78A</w:t>
            </w:r>
          </w:p>
          <w:p w14:paraId="7D903C5E"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DC_8A_n7A</w:t>
            </w:r>
          </w:p>
          <w:p w14:paraId="2168D22B" w14:textId="77777777" w:rsidR="009D1A38" w:rsidRPr="00E14D01"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9D1A38" w:rsidRPr="0024034C" w14:paraId="32423D8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A3F07" w14:textId="77777777" w:rsidR="009D1A38" w:rsidRDefault="009D1A38" w:rsidP="0040577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5C20B573" w14:textId="77777777" w:rsidR="009D1A38" w:rsidRPr="0084589C" w:rsidRDefault="009D1A38" w:rsidP="00405771">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DDDE8AC" w14:textId="77777777" w:rsidR="009D1A38" w:rsidRPr="00AA1017" w:rsidRDefault="009D1A38" w:rsidP="0040577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533FDE6" w14:textId="77777777" w:rsidR="009D1A38" w:rsidRDefault="009D1A38" w:rsidP="0040577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6A064A7" w14:textId="77777777" w:rsidR="009D1A38" w:rsidRPr="0024034C" w:rsidRDefault="009D1A38" w:rsidP="0040577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D1A38" w:rsidRPr="0024034C" w14:paraId="25816635" w14:textId="77777777" w:rsidTr="00405771">
        <w:trPr>
          <w:trHeight w:val="187"/>
          <w:jc w:val="center"/>
        </w:trPr>
        <w:tc>
          <w:tcPr>
            <w:tcW w:w="3397" w:type="dxa"/>
            <w:shd w:val="clear" w:color="auto" w:fill="auto"/>
            <w:noWrap/>
          </w:tcPr>
          <w:p w14:paraId="323E2161"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49363D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75696A7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68266F1C"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D1A38" w:rsidRPr="0024034C" w14:paraId="03909FB2" w14:textId="77777777" w:rsidTr="00405771">
        <w:trPr>
          <w:trHeight w:val="187"/>
          <w:jc w:val="center"/>
        </w:trPr>
        <w:tc>
          <w:tcPr>
            <w:tcW w:w="3397" w:type="dxa"/>
            <w:shd w:val="clear" w:color="auto" w:fill="auto"/>
            <w:noWrap/>
          </w:tcPr>
          <w:p w14:paraId="703ABB58"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83212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40582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7260B870"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D1A38" w:rsidRPr="0024034C" w14:paraId="68AF971D" w14:textId="77777777" w:rsidTr="00405771">
        <w:trPr>
          <w:trHeight w:val="187"/>
          <w:jc w:val="center"/>
        </w:trPr>
        <w:tc>
          <w:tcPr>
            <w:tcW w:w="3397" w:type="dxa"/>
            <w:shd w:val="clear" w:color="auto" w:fill="auto"/>
            <w:noWrap/>
          </w:tcPr>
          <w:p w14:paraId="5E4B1EA5" w14:textId="77777777" w:rsidR="009D1A38" w:rsidRPr="0024034C" w:rsidRDefault="009D1A38" w:rsidP="0040577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2E37583"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B1FE6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41E23F2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F9D180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D1A38" w:rsidRPr="0024034C" w14:paraId="5A2113C0" w14:textId="77777777" w:rsidTr="00405771">
        <w:trPr>
          <w:trHeight w:val="187"/>
          <w:jc w:val="center"/>
        </w:trPr>
        <w:tc>
          <w:tcPr>
            <w:tcW w:w="3397" w:type="dxa"/>
            <w:shd w:val="clear" w:color="auto" w:fill="auto"/>
            <w:noWrap/>
          </w:tcPr>
          <w:p w14:paraId="334513D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7C16226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78337FD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6ABC6FFC"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DC_20A_n1A</w:t>
            </w:r>
          </w:p>
        </w:tc>
      </w:tr>
      <w:tr w:rsidR="009D1A38" w:rsidRPr="0024034C" w14:paraId="5A39463B" w14:textId="77777777" w:rsidTr="00405771">
        <w:trPr>
          <w:trHeight w:val="187"/>
          <w:jc w:val="center"/>
        </w:trPr>
        <w:tc>
          <w:tcPr>
            <w:tcW w:w="3397" w:type="dxa"/>
            <w:shd w:val="clear" w:color="auto" w:fill="auto"/>
            <w:noWrap/>
          </w:tcPr>
          <w:p w14:paraId="41FF9A98" w14:textId="77777777" w:rsidR="009D1A38" w:rsidRDefault="009D1A38" w:rsidP="00405771">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5DA9E00" w14:textId="77777777" w:rsidR="009D1A38" w:rsidRPr="0024034C" w:rsidRDefault="009D1A38" w:rsidP="00405771">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EEC253E" w14:textId="77777777" w:rsidR="009D1A38" w:rsidRDefault="009D1A38" w:rsidP="00405771">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45D7AB0" w14:textId="77777777" w:rsidR="009D1A38" w:rsidRPr="001730F1" w:rsidRDefault="009D1A38" w:rsidP="00405771">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1389080" w14:textId="77777777" w:rsidR="009D1A38" w:rsidRPr="001730F1" w:rsidRDefault="009D1A38" w:rsidP="00405771">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720C3AD1" w14:textId="77777777" w:rsidR="009D1A38" w:rsidRPr="0024034C" w:rsidRDefault="009D1A38" w:rsidP="00405771">
            <w:pPr>
              <w:keepNext/>
              <w:keepLines/>
              <w:spacing w:after="0"/>
              <w:jc w:val="center"/>
              <w:rPr>
                <w:rFonts w:ascii="Arial" w:hAnsi="Arial"/>
                <w:sz w:val="18"/>
              </w:rPr>
            </w:pPr>
            <w:r w:rsidRPr="001730F1">
              <w:rPr>
                <w:rFonts w:ascii="Arial" w:hAnsi="Arial"/>
                <w:sz w:val="18"/>
                <w:szCs w:val="18"/>
                <w:lang w:eastAsia="ja-JP"/>
              </w:rPr>
              <w:t>DC_20A_n28A</w:t>
            </w:r>
          </w:p>
        </w:tc>
      </w:tr>
      <w:tr w:rsidR="009D1A38" w:rsidRPr="0024034C" w14:paraId="1ED32AB7" w14:textId="77777777" w:rsidTr="00405771">
        <w:trPr>
          <w:trHeight w:val="187"/>
          <w:jc w:val="center"/>
        </w:trPr>
        <w:tc>
          <w:tcPr>
            <w:tcW w:w="3397" w:type="dxa"/>
            <w:shd w:val="clear" w:color="auto" w:fill="auto"/>
            <w:noWrap/>
          </w:tcPr>
          <w:p w14:paraId="624836CC"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76B297F"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523AA81"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450E7A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D1A38" w:rsidRPr="0024034C" w14:paraId="5272BC7A" w14:textId="77777777" w:rsidTr="00405771">
        <w:trPr>
          <w:trHeight w:val="187"/>
          <w:jc w:val="center"/>
        </w:trPr>
        <w:tc>
          <w:tcPr>
            <w:tcW w:w="3397" w:type="dxa"/>
            <w:shd w:val="clear" w:color="auto" w:fill="auto"/>
            <w:noWrap/>
          </w:tcPr>
          <w:p w14:paraId="261A616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D18A69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5BB720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115BF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C01F72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00BBE18B" w14:textId="77777777" w:rsidTr="00405771">
        <w:trPr>
          <w:trHeight w:val="187"/>
          <w:jc w:val="center"/>
        </w:trPr>
        <w:tc>
          <w:tcPr>
            <w:tcW w:w="3397" w:type="dxa"/>
            <w:shd w:val="clear" w:color="auto" w:fill="auto"/>
            <w:noWrap/>
          </w:tcPr>
          <w:p w14:paraId="16B5681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867170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5EBCEE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26E09F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281984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1CCC846E" w14:textId="77777777" w:rsidTr="00405771">
        <w:trPr>
          <w:trHeight w:val="187"/>
          <w:jc w:val="center"/>
        </w:trPr>
        <w:tc>
          <w:tcPr>
            <w:tcW w:w="3397" w:type="dxa"/>
            <w:shd w:val="clear" w:color="auto" w:fill="auto"/>
            <w:noWrap/>
            <w:vAlign w:val="center"/>
          </w:tcPr>
          <w:p w14:paraId="42C84DB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95B270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58F3FA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22CC906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DC_28A_n78A</w:t>
            </w:r>
          </w:p>
        </w:tc>
      </w:tr>
      <w:tr w:rsidR="009D1A38" w:rsidRPr="0024034C" w14:paraId="4A6144F4" w14:textId="77777777" w:rsidTr="00405771">
        <w:trPr>
          <w:trHeight w:val="187"/>
          <w:jc w:val="center"/>
        </w:trPr>
        <w:tc>
          <w:tcPr>
            <w:tcW w:w="3397" w:type="dxa"/>
            <w:shd w:val="clear" w:color="auto" w:fill="auto"/>
            <w:noWrap/>
            <w:vAlign w:val="center"/>
          </w:tcPr>
          <w:p w14:paraId="6D012E9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1659E1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DC_3A_n28A</w:t>
            </w:r>
          </w:p>
          <w:p w14:paraId="126EB19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3B9FFAD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DC_8A_n28A</w:t>
            </w:r>
          </w:p>
          <w:p w14:paraId="0368110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D1A38" w:rsidRPr="0024034C" w14:paraId="4884D21F" w14:textId="77777777" w:rsidTr="00405771">
        <w:trPr>
          <w:trHeight w:val="187"/>
          <w:jc w:val="center"/>
        </w:trPr>
        <w:tc>
          <w:tcPr>
            <w:tcW w:w="3397" w:type="dxa"/>
            <w:shd w:val="clear" w:color="auto" w:fill="auto"/>
            <w:noWrap/>
            <w:vAlign w:val="center"/>
          </w:tcPr>
          <w:p w14:paraId="109F2C9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57D8E0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DC_3A_n1A</w:t>
            </w:r>
          </w:p>
          <w:p w14:paraId="7CBF0DE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DC_8A_n1A</w:t>
            </w:r>
          </w:p>
        </w:tc>
      </w:tr>
      <w:tr w:rsidR="009D1A38" w:rsidRPr="0024034C" w14:paraId="05D079C7" w14:textId="77777777" w:rsidTr="00405771">
        <w:trPr>
          <w:trHeight w:val="187"/>
          <w:jc w:val="center"/>
        </w:trPr>
        <w:tc>
          <w:tcPr>
            <w:tcW w:w="3397" w:type="dxa"/>
            <w:shd w:val="clear" w:color="auto" w:fill="auto"/>
            <w:noWrap/>
          </w:tcPr>
          <w:p w14:paraId="2A7DD77D" w14:textId="77777777" w:rsidR="009D1A38" w:rsidRPr="0024034C" w:rsidRDefault="009D1A38" w:rsidP="00405771">
            <w:pPr>
              <w:keepNext/>
              <w:keepLines/>
              <w:spacing w:after="0"/>
              <w:jc w:val="center"/>
              <w:rPr>
                <w:rFonts w:ascii="Arial" w:hAnsi="Arial"/>
                <w:sz w:val="18"/>
                <w:lang w:eastAsia="fr-FR"/>
              </w:rPr>
            </w:pPr>
            <w:r w:rsidRPr="0024034C">
              <w:rPr>
                <w:rFonts w:ascii="Arial" w:hAnsi="Arial"/>
                <w:sz w:val="18"/>
                <w:lang w:eastAsia="fr-FR"/>
              </w:rPr>
              <w:t>DC_3A-8A-32A_n28A</w:t>
            </w:r>
          </w:p>
          <w:p w14:paraId="38C0A34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50F4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6168A00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DC_8A_n28A</w:t>
            </w:r>
          </w:p>
        </w:tc>
      </w:tr>
      <w:tr w:rsidR="009D1A38" w:rsidRPr="0024034C" w14:paraId="1E8A86F6" w14:textId="77777777" w:rsidTr="00405771">
        <w:trPr>
          <w:trHeight w:val="187"/>
          <w:jc w:val="center"/>
        </w:trPr>
        <w:tc>
          <w:tcPr>
            <w:tcW w:w="3397" w:type="dxa"/>
            <w:shd w:val="clear" w:color="auto" w:fill="auto"/>
            <w:noWrap/>
            <w:vAlign w:val="center"/>
          </w:tcPr>
          <w:p w14:paraId="29DC681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792E97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2A1263C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DC_8A_n78A</w:t>
            </w:r>
          </w:p>
        </w:tc>
      </w:tr>
      <w:tr w:rsidR="009D1A38" w:rsidRPr="0024034C" w14:paraId="4029D8B7" w14:textId="77777777" w:rsidTr="00405771">
        <w:trPr>
          <w:trHeight w:val="187"/>
          <w:jc w:val="center"/>
        </w:trPr>
        <w:tc>
          <w:tcPr>
            <w:tcW w:w="3397" w:type="dxa"/>
            <w:shd w:val="clear" w:color="auto" w:fill="auto"/>
            <w:noWrap/>
          </w:tcPr>
          <w:p w14:paraId="436851A6"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41135AF" w14:textId="77777777" w:rsidR="009D1A38" w:rsidRPr="0024034C" w:rsidRDefault="009D1A38" w:rsidP="00405771">
            <w:pPr>
              <w:keepNext/>
              <w:keepLines/>
              <w:spacing w:after="0"/>
              <w:jc w:val="center"/>
              <w:rPr>
                <w:rFonts w:ascii="Arial" w:hAnsi="Arial"/>
                <w:sz w:val="18"/>
                <w:lang w:eastAsia="zh-TW"/>
              </w:rPr>
            </w:pPr>
          </w:p>
        </w:tc>
        <w:tc>
          <w:tcPr>
            <w:tcW w:w="3686" w:type="dxa"/>
          </w:tcPr>
          <w:p w14:paraId="73452F05" w14:textId="77777777" w:rsidR="009D1A38" w:rsidRPr="0024034C" w:rsidRDefault="009D1A38" w:rsidP="00405771">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9D1A38" w:rsidRPr="0024034C" w14:paraId="5B850261" w14:textId="77777777" w:rsidTr="00405771">
        <w:trPr>
          <w:trHeight w:val="187"/>
          <w:jc w:val="center"/>
        </w:trPr>
        <w:tc>
          <w:tcPr>
            <w:tcW w:w="3397" w:type="dxa"/>
            <w:shd w:val="clear" w:color="auto" w:fill="auto"/>
            <w:noWrap/>
          </w:tcPr>
          <w:p w14:paraId="206BAEBD"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E1B3C5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DC_3A_n40A</w:t>
            </w:r>
          </w:p>
          <w:p w14:paraId="55E77B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2C8CD90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DC_8A_n40A</w:t>
            </w:r>
          </w:p>
          <w:p w14:paraId="326EB0E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DC_8A_n78A</w:t>
            </w:r>
          </w:p>
        </w:tc>
      </w:tr>
      <w:tr w:rsidR="009D1A38" w:rsidRPr="0024034C" w14:paraId="7F463935" w14:textId="77777777" w:rsidTr="00405771">
        <w:trPr>
          <w:trHeight w:val="187"/>
          <w:jc w:val="center"/>
        </w:trPr>
        <w:tc>
          <w:tcPr>
            <w:tcW w:w="3397" w:type="dxa"/>
            <w:shd w:val="clear" w:color="auto" w:fill="auto"/>
            <w:noWrap/>
          </w:tcPr>
          <w:p w14:paraId="18B91E21"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DC_3A-8A-40A_n1A</w:t>
            </w:r>
          </w:p>
          <w:p w14:paraId="10C5982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769F00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62ACFD5"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373DF3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D1A38" w:rsidRPr="0024034C" w14:paraId="083A0D0E" w14:textId="77777777" w:rsidTr="00405771">
        <w:trPr>
          <w:trHeight w:val="187"/>
          <w:jc w:val="center"/>
        </w:trPr>
        <w:tc>
          <w:tcPr>
            <w:tcW w:w="3397" w:type="dxa"/>
            <w:shd w:val="clear" w:color="auto" w:fill="auto"/>
            <w:noWrap/>
          </w:tcPr>
          <w:p w14:paraId="440DA15C" w14:textId="77777777" w:rsidR="009D1A38" w:rsidRPr="0024034C" w:rsidRDefault="009D1A38" w:rsidP="0040577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9F4310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80A5F0C" w14:textId="77777777" w:rsidR="009D1A38" w:rsidRPr="0024034C" w:rsidRDefault="009D1A38" w:rsidP="0040577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0ECFFFE" w14:textId="77777777" w:rsidR="009D1A38" w:rsidRPr="0024034C" w:rsidRDefault="009D1A38" w:rsidP="0040577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F25625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D1A38" w:rsidRPr="0024034C" w14:paraId="1E80439A" w14:textId="77777777" w:rsidTr="00405771">
        <w:trPr>
          <w:trHeight w:val="187"/>
          <w:jc w:val="center"/>
        </w:trPr>
        <w:tc>
          <w:tcPr>
            <w:tcW w:w="3397" w:type="dxa"/>
            <w:shd w:val="clear" w:color="auto" w:fill="auto"/>
            <w:noWrap/>
          </w:tcPr>
          <w:p w14:paraId="36139227" w14:textId="77777777" w:rsidR="009D1A38" w:rsidRPr="0024034C" w:rsidRDefault="009D1A38" w:rsidP="0040577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7DAA14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9693892" w14:textId="77777777" w:rsidR="009D1A38" w:rsidRPr="0024034C" w:rsidRDefault="009D1A38" w:rsidP="0040577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4ABF97B" w14:textId="77777777" w:rsidR="009D1A38" w:rsidRPr="0024034C" w:rsidRDefault="009D1A38" w:rsidP="0040577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48E9F40" w14:textId="77777777" w:rsidR="009D1A38" w:rsidRPr="0024034C" w:rsidRDefault="009D1A38" w:rsidP="0040577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D1A38" w:rsidRPr="0024034C" w14:paraId="4CDDDFAF" w14:textId="77777777" w:rsidTr="00405771">
        <w:trPr>
          <w:trHeight w:val="187"/>
          <w:jc w:val="center"/>
        </w:trPr>
        <w:tc>
          <w:tcPr>
            <w:tcW w:w="3397" w:type="dxa"/>
            <w:shd w:val="clear" w:color="auto" w:fill="auto"/>
            <w:noWrap/>
          </w:tcPr>
          <w:p w14:paraId="39AE2D68" w14:textId="77777777" w:rsidR="009D1A38"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A10CD0A" w14:textId="77777777" w:rsidR="009D1A38" w:rsidRPr="0024034C" w:rsidRDefault="009D1A38" w:rsidP="0040577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196E5CE" w14:textId="77777777" w:rsidR="009D1A38" w:rsidRPr="0024034C" w:rsidRDefault="009D1A38" w:rsidP="0040577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4FADC44" w14:textId="77777777" w:rsidR="009D1A38" w:rsidRPr="0024034C" w:rsidRDefault="009D1A38" w:rsidP="0040577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6E0DAAC" w14:textId="77777777" w:rsidR="009D1A38" w:rsidRPr="0024034C" w:rsidRDefault="009D1A38" w:rsidP="0040577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B31B44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D1A38" w:rsidRPr="0024034C" w14:paraId="4ACDF510" w14:textId="77777777" w:rsidTr="00405771">
        <w:trPr>
          <w:trHeight w:val="187"/>
          <w:jc w:val="center"/>
        </w:trPr>
        <w:tc>
          <w:tcPr>
            <w:tcW w:w="3397" w:type="dxa"/>
            <w:shd w:val="clear" w:color="auto" w:fill="auto"/>
            <w:noWrap/>
          </w:tcPr>
          <w:p w14:paraId="76DB18E2"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E568DE9"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98F0E91"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2EB23C"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A786E4F"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92C7D41"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D1A38" w:rsidRPr="0024034C" w14:paraId="4BAB569C" w14:textId="77777777" w:rsidTr="00405771">
        <w:trPr>
          <w:trHeight w:val="187"/>
          <w:jc w:val="center"/>
        </w:trPr>
        <w:tc>
          <w:tcPr>
            <w:tcW w:w="3397" w:type="dxa"/>
            <w:shd w:val="clear" w:color="auto" w:fill="auto"/>
            <w:noWrap/>
          </w:tcPr>
          <w:p w14:paraId="5A3F4778"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8A5AC92"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6DA3F0C"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B17950"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C87D69E"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2413C18"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D1A38" w:rsidRPr="0024034C" w14:paraId="34724474" w14:textId="77777777" w:rsidTr="00405771">
        <w:trPr>
          <w:trHeight w:val="187"/>
          <w:jc w:val="center"/>
        </w:trPr>
        <w:tc>
          <w:tcPr>
            <w:tcW w:w="3397" w:type="dxa"/>
            <w:shd w:val="clear" w:color="auto" w:fill="auto"/>
            <w:noWrap/>
          </w:tcPr>
          <w:p w14:paraId="07267C1C"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DC_3A-8A-41A_n78A</w:t>
            </w:r>
          </w:p>
          <w:p w14:paraId="6A74050D" w14:textId="77777777" w:rsidR="009D1A38" w:rsidRPr="0024034C" w:rsidRDefault="009D1A38" w:rsidP="0040577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FF2BD7A"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DC_3A_n78A</w:t>
            </w:r>
          </w:p>
          <w:p w14:paraId="1E5BF7E5"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DC_8A_n78A</w:t>
            </w:r>
          </w:p>
          <w:p w14:paraId="4941C85C"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DC_41A_n78A</w:t>
            </w:r>
          </w:p>
          <w:p w14:paraId="7BB045CA"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sz w:val="18"/>
                <w:lang w:eastAsia="zh-CN"/>
              </w:rPr>
              <w:t>DC_41C_n78A</w:t>
            </w:r>
          </w:p>
        </w:tc>
      </w:tr>
      <w:tr w:rsidR="009D1A38" w:rsidRPr="0024034C" w14:paraId="474CDA79" w14:textId="77777777" w:rsidTr="00405771">
        <w:trPr>
          <w:trHeight w:val="187"/>
          <w:jc w:val="center"/>
        </w:trPr>
        <w:tc>
          <w:tcPr>
            <w:tcW w:w="3397" w:type="dxa"/>
            <w:shd w:val="clear" w:color="auto" w:fill="auto"/>
            <w:noWrap/>
          </w:tcPr>
          <w:p w14:paraId="1EB8E98A"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DC_3A-3A-8A-41A_n78A</w:t>
            </w:r>
          </w:p>
          <w:p w14:paraId="36E40CFA" w14:textId="77777777" w:rsidR="009D1A38" w:rsidRPr="0024034C" w:rsidRDefault="009D1A38" w:rsidP="0040577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5D2B559"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DC_3A_n78A</w:t>
            </w:r>
          </w:p>
          <w:p w14:paraId="5F841210"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DC_8A_n78A</w:t>
            </w:r>
          </w:p>
          <w:p w14:paraId="68B5DDE1"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DC_41A_n78A</w:t>
            </w:r>
          </w:p>
          <w:p w14:paraId="240DFA6D"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sz w:val="18"/>
                <w:lang w:eastAsia="zh-CN"/>
              </w:rPr>
              <w:t>DC_41C_n78A</w:t>
            </w:r>
          </w:p>
        </w:tc>
      </w:tr>
      <w:tr w:rsidR="009D1A38" w14:paraId="41111342" w14:textId="77777777" w:rsidTr="00405771">
        <w:trPr>
          <w:trHeight w:val="187"/>
          <w:jc w:val="center"/>
        </w:trPr>
        <w:tc>
          <w:tcPr>
            <w:tcW w:w="3397" w:type="dxa"/>
            <w:shd w:val="clear" w:color="auto" w:fill="auto"/>
            <w:noWrap/>
          </w:tcPr>
          <w:p w14:paraId="6A663A9B"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6EE346AA" w14:textId="77777777" w:rsidR="009D1A38" w:rsidRDefault="009D1A38" w:rsidP="00405771">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01AD95A" w14:textId="77777777" w:rsidR="009D1A38" w:rsidRDefault="009D1A38" w:rsidP="00405771">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9D1A38" w:rsidRPr="0024034C" w14:paraId="74EB312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CA258"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8CDBD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6DB9B9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1EC64FD"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DC_8A_n77A</w:t>
            </w:r>
          </w:p>
        </w:tc>
      </w:tr>
      <w:tr w:rsidR="009D1A38" w:rsidRPr="0024034C" w14:paraId="773BF5ED" w14:textId="77777777" w:rsidTr="00405771">
        <w:trPr>
          <w:trHeight w:val="187"/>
          <w:jc w:val="center"/>
        </w:trPr>
        <w:tc>
          <w:tcPr>
            <w:tcW w:w="3397" w:type="dxa"/>
            <w:shd w:val="clear" w:color="auto" w:fill="auto"/>
            <w:noWrap/>
          </w:tcPr>
          <w:p w14:paraId="7DC966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2712B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AA3C70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DC_3A_n79A</w:t>
            </w:r>
          </w:p>
          <w:p w14:paraId="38176E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5EF45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tc>
      </w:tr>
      <w:tr w:rsidR="009D1A38" w:rsidRPr="0024034C" w14:paraId="45D0A9E0" w14:textId="77777777" w:rsidTr="00405771">
        <w:trPr>
          <w:trHeight w:val="187"/>
          <w:jc w:val="center"/>
        </w:trPr>
        <w:tc>
          <w:tcPr>
            <w:tcW w:w="3397" w:type="dxa"/>
            <w:shd w:val="clear" w:color="auto" w:fill="auto"/>
            <w:noWrap/>
          </w:tcPr>
          <w:p w14:paraId="52567783"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A33C48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0F06D35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3E5C2B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DC_8A_n78A</w:t>
            </w:r>
          </w:p>
          <w:p w14:paraId="706AA1D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DC_8A_n80A</w:t>
            </w:r>
          </w:p>
        </w:tc>
      </w:tr>
      <w:tr w:rsidR="009D1A38" w:rsidRPr="0024034C" w14:paraId="7E07C87E" w14:textId="77777777" w:rsidTr="00405771">
        <w:trPr>
          <w:trHeight w:val="187"/>
          <w:jc w:val="center"/>
        </w:trPr>
        <w:tc>
          <w:tcPr>
            <w:tcW w:w="3397" w:type="dxa"/>
            <w:shd w:val="clear" w:color="auto" w:fill="auto"/>
            <w:noWrap/>
          </w:tcPr>
          <w:p w14:paraId="7111C353"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17F35E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DC_3A_n28A</w:t>
            </w:r>
          </w:p>
          <w:p w14:paraId="18437E0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7046218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4D818CE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ja-JP"/>
              </w:rPr>
              <w:t>DC_11A_n77A</w:t>
            </w:r>
          </w:p>
        </w:tc>
      </w:tr>
      <w:tr w:rsidR="009D1A38" w:rsidRPr="0024034C" w14:paraId="1AAB46D6" w14:textId="77777777" w:rsidTr="00405771">
        <w:trPr>
          <w:trHeight w:val="187"/>
          <w:jc w:val="center"/>
        </w:trPr>
        <w:tc>
          <w:tcPr>
            <w:tcW w:w="3397" w:type="dxa"/>
            <w:shd w:val="clear" w:color="auto" w:fill="auto"/>
            <w:noWrap/>
          </w:tcPr>
          <w:p w14:paraId="0BA381A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AB1FBD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DC_3A_n28A</w:t>
            </w:r>
          </w:p>
          <w:p w14:paraId="39178A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572176F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39DE27D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DC_11A_n77A</w:t>
            </w:r>
          </w:p>
        </w:tc>
      </w:tr>
      <w:tr w:rsidR="009D1A38" w:rsidRPr="0024034C" w14:paraId="607DB06A" w14:textId="77777777" w:rsidTr="00405771">
        <w:trPr>
          <w:trHeight w:val="187"/>
          <w:jc w:val="center"/>
        </w:trPr>
        <w:tc>
          <w:tcPr>
            <w:tcW w:w="3397" w:type="dxa"/>
            <w:shd w:val="clear" w:color="auto" w:fill="auto"/>
            <w:noWrap/>
          </w:tcPr>
          <w:p w14:paraId="37C95084"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122AA73" w14:textId="77777777" w:rsidR="009D1A38" w:rsidRPr="0024034C" w:rsidRDefault="009D1A38" w:rsidP="0040577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9F1D717"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DD57AF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1DB98B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178D9C17" w14:textId="77777777" w:rsidTr="00405771">
        <w:trPr>
          <w:trHeight w:val="187"/>
          <w:jc w:val="center"/>
        </w:trPr>
        <w:tc>
          <w:tcPr>
            <w:tcW w:w="3397" w:type="dxa"/>
            <w:shd w:val="clear" w:color="auto" w:fill="auto"/>
            <w:noWrap/>
          </w:tcPr>
          <w:p w14:paraId="50E5C4DA"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19BDB0B8" w14:textId="77777777" w:rsidR="009D1A38" w:rsidRPr="0024034C" w:rsidRDefault="009D1A38" w:rsidP="0040577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314E4D" w14:textId="77777777" w:rsidR="009D1A38" w:rsidRPr="0024034C" w:rsidRDefault="009D1A38" w:rsidP="00405771">
            <w:pPr>
              <w:keepNext/>
              <w:keepLines/>
              <w:spacing w:after="0"/>
              <w:jc w:val="center"/>
              <w:rPr>
                <w:rFonts w:ascii="Arial" w:hAnsi="Arial"/>
                <w:sz w:val="18"/>
                <w:szCs w:val="16"/>
                <w:lang w:eastAsia="zh-CN"/>
              </w:rPr>
            </w:pPr>
            <w:r w:rsidRPr="0024034C">
              <w:rPr>
                <w:rFonts w:ascii="Arial" w:hAnsi="Arial"/>
                <w:sz w:val="18"/>
                <w:szCs w:val="16"/>
              </w:rPr>
              <w:t>DC_3A_n77A</w:t>
            </w:r>
          </w:p>
          <w:p w14:paraId="07959015"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FC51A46"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D1A38" w:rsidRPr="0024034C" w14:paraId="4F2C22D8" w14:textId="77777777" w:rsidTr="00405771">
        <w:trPr>
          <w:trHeight w:val="187"/>
          <w:jc w:val="center"/>
        </w:trPr>
        <w:tc>
          <w:tcPr>
            <w:tcW w:w="3397" w:type="dxa"/>
            <w:shd w:val="clear" w:color="auto" w:fill="auto"/>
            <w:noWrap/>
          </w:tcPr>
          <w:p w14:paraId="2EA9DBB9"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55F18FB" w14:textId="77777777" w:rsidR="009D1A38" w:rsidRPr="0024034C" w:rsidRDefault="009D1A38" w:rsidP="0040577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C4E27AD" w14:textId="77777777" w:rsidR="009D1A38" w:rsidRPr="0024034C" w:rsidRDefault="009D1A38" w:rsidP="00405771">
            <w:pPr>
              <w:keepNext/>
              <w:keepLines/>
              <w:spacing w:after="0"/>
              <w:jc w:val="center"/>
              <w:rPr>
                <w:rFonts w:ascii="Arial" w:hAnsi="Arial"/>
                <w:sz w:val="18"/>
                <w:szCs w:val="16"/>
                <w:lang w:eastAsia="zh-CN"/>
              </w:rPr>
            </w:pPr>
            <w:r w:rsidRPr="0024034C">
              <w:rPr>
                <w:rFonts w:ascii="Arial" w:hAnsi="Arial"/>
                <w:sz w:val="18"/>
                <w:szCs w:val="16"/>
              </w:rPr>
              <w:t>DC_3A_n78A</w:t>
            </w:r>
          </w:p>
          <w:p w14:paraId="0D551787"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4745D4E"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D1A38" w:rsidRPr="0024034C" w14:paraId="61D49403" w14:textId="77777777" w:rsidTr="00405771">
        <w:trPr>
          <w:trHeight w:val="187"/>
          <w:jc w:val="center"/>
        </w:trPr>
        <w:tc>
          <w:tcPr>
            <w:tcW w:w="3397" w:type="dxa"/>
            <w:shd w:val="clear" w:color="auto" w:fill="auto"/>
            <w:noWrap/>
          </w:tcPr>
          <w:p w14:paraId="6B41AA6F"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13448B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5DD6F0B1"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9DCB07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696F0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484AADEE" w14:textId="77777777" w:rsidTr="00405771">
        <w:trPr>
          <w:trHeight w:val="187"/>
          <w:jc w:val="center"/>
        </w:trPr>
        <w:tc>
          <w:tcPr>
            <w:tcW w:w="3397" w:type="dxa"/>
            <w:shd w:val="clear" w:color="auto" w:fill="auto"/>
            <w:noWrap/>
          </w:tcPr>
          <w:p w14:paraId="333F33B2"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AF102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490A7B02"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21DDE5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EE73E38"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FDE72F7" w14:textId="77777777" w:rsidTr="00405771">
        <w:trPr>
          <w:trHeight w:val="187"/>
          <w:jc w:val="center"/>
        </w:trPr>
        <w:tc>
          <w:tcPr>
            <w:tcW w:w="3397" w:type="dxa"/>
            <w:shd w:val="clear" w:color="auto" w:fill="auto"/>
            <w:noWrap/>
          </w:tcPr>
          <w:p w14:paraId="73FF5727"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BF6F4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3C1BBC4C"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1385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AF4794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100CAA78" w14:textId="77777777" w:rsidTr="00405771">
        <w:trPr>
          <w:trHeight w:val="187"/>
          <w:jc w:val="center"/>
        </w:trPr>
        <w:tc>
          <w:tcPr>
            <w:tcW w:w="3397" w:type="dxa"/>
            <w:shd w:val="clear" w:color="auto" w:fill="auto"/>
            <w:noWrap/>
          </w:tcPr>
          <w:p w14:paraId="63ED2819"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C28340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4D60CE6D"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15DC1C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3623E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4C9E7833" w14:textId="77777777" w:rsidTr="00405771">
        <w:trPr>
          <w:trHeight w:val="187"/>
          <w:jc w:val="center"/>
        </w:trPr>
        <w:tc>
          <w:tcPr>
            <w:tcW w:w="3397" w:type="dxa"/>
            <w:shd w:val="clear" w:color="auto" w:fill="auto"/>
            <w:noWrap/>
          </w:tcPr>
          <w:p w14:paraId="50F464A1"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C566A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1200F429"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9A37F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057352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2992C6B1" w14:textId="77777777" w:rsidTr="00405771">
        <w:trPr>
          <w:trHeight w:val="187"/>
          <w:jc w:val="center"/>
        </w:trPr>
        <w:tc>
          <w:tcPr>
            <w:tcW w:w="3397" w:type="dxa"/>
            <w:shd w:val="clear" w:color="auto" w:fill="auto"/>
            <w:noWrap/>
          </w:tcPr>
          <w:p w14:paraId="7676195C"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BB7E0A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48320E74"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361634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2ADDF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531FD6CD" w14:textId="77777777" w:rsidTr="00405771">
        <w:trPr>
          <w:trHeight w:val="187"/>
          <w:jc w:val="center"/>
        </w:trPr>
        <w:tc>
          <w:tcPr>
            <w:tcW w:w="3397" w:type="dxa"/>
            <w:shd w:val="clear" w:color="auto" w:fill="auto"/>
            <w:noWrap/>
          </w:tcPr>
          <w:p w14:paraId="7EDD4C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AC68FD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7E898DE9"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E161D2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16A392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3E8F9DE4" w14:textId="77777777" w:rsidTr="00405771">
        <w:trPr>
          <w:trHeight w:val="187"/>
          <w:jc w:val="center"/>
        </w:trPr>
        <w:tc>
          <w:tcPr>
            <w:tcW w:w="3397" w:type="dxa"/>
            <w:shd w:val="clear" w:color="auto" w:fill="auto"/>
            <w:noWrap/>
          </w:tcPr>
          <w:p w14:paraId="07804873"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F680C5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35AD3D2B"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21067D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A6DBA4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36B6C49A" w14:textId="77777777" w:rsidTr="00405771">
        <w:trPr>
          <w:trHeight w:val="187"/>
          <w:jc w:val="center"/>
        </w:trPr>
        <w:tc>
          <w:tcPr>
            <w:tcW w:w="3397" w:type="dxa"/>
            <w:shd w:val="clear" w:color="auto" w:fill="auto"/>
            <w:noWrap/>
          </w:tcPr>
          <w:p w14:paraId="26A90FD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ED1870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073685F8"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1BE2DD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7F0AA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7B4C4C2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1126D" w14:textId="77777777" w:rsidR="009D1A38" w:rsidRPr="0024034C" w:rsidRDefault="009D1A38" w:rsidP="0040577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4CA833"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DDAD1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846B2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D1A38" w:rsidRPr="0024034C" w14:paraId="2C87BE9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24444" w14:textId="77777777" w:rsidR="009D1A38" w:rsidRPr="0024034C" w:rsidRDefault="009D1A38" w:rsidP="0040577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CD1C54A"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68A608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5A601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D1A38" w:rsidRPr="0024034C" w14:paraId="1AB4ABA6" w14:textId="77777777" w:rsidTr="00405771">
        <w:trPr>
          <w:trHeight w:val="187"/>
          <w:jc w:val="center"/>
        </w:trPr>
        <w:tc>
          <w:tcPr>
            <w:tcW w:w="3397" w:type="dxa"/>
            <w:shd w:val="clear" w:color="auto" w:fill="auto"/>
            <w:noWrap/>
          </w:tcPr>
          <w:p w14:paraId="6EA6826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DC_3A-18A-42A_n79A</w:t>
            </w:r>
          </w:p>
          <w:p w14:paraId="04E4F546"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EA221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CF47E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D1A38" w:rsidRPr="0024034C" w14:paraId="0BFAD6C9" w14:textId="77777777" w:rsidTr="00405771">
        <w:trPr>
          <w:trHeight w:val="187"/>
          <w:jc w:val="center"/>
        </w:trPr>
        <w:tc>
          <w:tcPr>
            <w:tcW w:w="3397" w:type="dxa"/>
            <w:shd w:val="clear" w:color="auto" w:fill="auto"/>
            <w:noWrap/>
          </w:tcPr>
          <w:p w14:paraId="2029C95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E1DAD6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539214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263C46B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7170B5C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DC_19A_n77A</w:t>
            </w:r>
          </w:p>
        </w:tc>
      </w:tr>
      <w:tr w:rsidR="009D1A38" w:rsidRPr="0024034C" w14:paraId="4B4DED42" w14:textId="77777777" w:rsidTr="00405771">
        <w:trPr>
          <w:trHeight w:val="187"/>
          <w:jc w:val="center"/>
        </w:trPr>
        <w:tc>
          <w:tcPr>
            <w:tcW w:w="3397" w:type="dxa"/>
            <w:shd w:val="clear" w:color="auto" w:fill="auto"/>
            <w:noWrap/>
          </w:tcPr>
          <w:p w14:paraId="310E8CC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63A704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5AF2150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DC_3A_n78A</w:t>
            </w:r>
          </w:p>
          <w:p w14:paraId="141E9BF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75514EE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DC_19A_n78A</w:t>
            </w:r>
          </w:p>
        </w:tc>
      </w:tr>
      <w:tr w:rsidR="009D1A38" w:rsidRPr="0024034C" w14:paraId="314ED0D8" w14:textId="77777777" w:rsidTr="00405771">
        <w:trPr>
          <w:trHeight w:val="187"/>
          <w:jc w:val="center"/>
        </w:trPr>
        <w:tc>
          <w:tcPr>
            <w:tcW w:w="3397" w:type="dxa"/>
            <w:shd w:val="clear" w:color="auto" w:fill="auto"/>
            <w:noWrap/>
          </w:tcPr>
          <w:p w14:paraId="0793CCE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C2972A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6D20EA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DC_3A_n79A</w:t>
            </w:r>
          </w:p>
          <w:p w14:paraId="22CD5AE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3B25B9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DC_19A_n79A</w:t>
            </w:r>
          </w:p>
        </w:tc>
      </w:tr>
      <w:tr w:rsidR="009D1A38" w:rsidRPr="0024034C" w14:paraId="147064AE" w14:textId="77777777" w:rsidTr="00405771">
        <w:trPr>
          <w:trHeight w:val="187"/>
          <w:jc w:val="center"/>
        </w:trPr>
        <w:tc>
          <w:tcPr>
            <w:tcW w:w="3397" w:type="dxa"/>
            <w:shd w:val="clear" w:color="auto" w:fill="auto"/>
            <w:noWrap/>
          </w:tcPr>
          <w:p w14:paraId="37AEBE4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5C621B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D07B88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0C3FE1F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p>
          <w:p w14:paraId="09CCE4C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p>
        </w:tc>
      </w:tr>
      <w:tr w:rsidR="009D1A38" w:rsidRPr="0024034C" w14:paraId="3D0AA341" w14:textId="77777777" w:rsidTr="00405771">
        <w:trPr>
          <w:trHeight w:val="187"/>
          <w:jc w:val="center"/>
        </w:trPr>
        <w:tc>
          <w:tcPr>
            <w:tcW w:w="3397" w:type="dxa"/>
            <w:shd w:val="clear" w:color="auto" w:fill="auto"/>
            <w:noWrap/>
          </w:tcPr>
          <w:p w14:paraId="36D3334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F6279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FD01D3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DFD03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p>
          <w:p w14:paraId="7E7DD96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p>
        </w:tc>
      </w:tr>
      <w:tr w:rsidR="009D1A38" w:rsidRPr="0024034C" w14:paraId="205C74AB" w14:textId="77777777" w:rsidTr="00405771">
        <w:trPr>
          <w:trHeight w:val="187"/>
          <w:jc w:val="center"/>
        </w:trPr>
        <w:tc>
          <w:tcPr>
            <w:tcW w:w="3397" w:type="dxa"/>
            <w:shd w:val="clear" w:color="auto" w:fill="auto"/>
            <w:noWrap/>
          </w:tcPr>
          <w:p w14:paraId="5C25D6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298FC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164E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1CD178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DC_19A_n79A</w:t>
            </w:r>
          </w:p>
          <w:p w14:paraId="2B1A05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DC_21A_n79A</w:t>
            </w:r>
          </w:p>
        </w:tc>
      </w:tr>
      <w:tr w:rsidR="009D1A38" w:rsidRPr="0024034C" w14:paraId="41081CC0" w14:textId="77777777" w:rsidTr="00405771">
        <w:trPr>
          <w:trHeight w:val="187"/>
          <w:jc w:val="center"/>
        </w:trPr>
        <w:tc>
          <w:tcPr>
            <w:tcW w:w="3397" w:type="dxa"/>
            <w:shd w:val="clear" w:color="auto" w:fill="auto"/>
            <w:noWrap/>
          </w:tcPr>
          <w:p w14:paraId="15F481A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01E28E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014D65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3A7014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78D93D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D1A38" w:rsidRPr="0024034C" w14:paraId="5E3914B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3C37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5AFBF7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252356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D7176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4A93DE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BB8BA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317E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354975C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9D1A38" w:rsidRPr="0024034C" w14:paraId="5D346FC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D534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1BD0A29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DFB100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3A23F0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2588D4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A312D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BE488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0DF077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9D1A38" w:rsidRPr="0024034C" w14:paraId="440B4233" w14:textId="77777777" w:rsidTr="00405771">
        <w:trPr>
          <w:trHeight w:val="187"/>
          <w:jc w:val="center"/>
        </w:trPr>
        <w:tc>
          <w:tcPr>
            <w:tcW w:w="3397" w:type="dxa"/>
            <w:shd w:val="clear" w:color="auto" w:fill="auto"/>
            <w:noWrap/>
          </w:tcPr>
          <w:p w14:paraId="3FB0C1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7B0656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D42341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FD6315A"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73003F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815E6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B47747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1F4C0F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9D1A38" w:rsidRPr="0024034C" w14:paraId="3227CCC6" w14:textId="77777777" w:rsidTr="00405771">
        <w:trPr>
          <w:trHeight w:val="187"/>
          <w:jc w:val="center"/>
        </w:trPr>
        <w:tc>
          <w:tcPr>
            <w:tcW w:w="3397" w:type="dxa"/>
            <w:shd w:val="clear" w:color="auto" w:fill="auto"/>
            <w:noWrap/>
          </w:tcPr>
          <w:p w14:paraId="7EF76F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7572CF9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092FE0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208A7DDF" w14:textId="77777777" w:rsidTr="00405771">
        <w:trPr>
          <w:trHeight w:val="187"/>
          <w:jc w:val="center"/>
        </w:trPr>
        <w:tc>
          <w:tcPr>
            <w:tcW w:w="3397" w:type="dxa"/>
            <w:shd w:val="clear" w:color="auto" w:fill="auto"/>
            <w:noWrap/>
          </w:tcPr>
          <w:p w14:paraId="3BE7A24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049F35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008E6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647DC481" w14:textId="77777777" w:rsidTr="00405771">
        <w:trPr>
          <w:trHeight w:val="187"/>
          <w:jc w:val="center"/>
        </w:trPr>
        <w:tc>
          <w:tcPr>
            <w:tcW w:w="3397" w:type="dxa"/>
            <w:shd w:val="clear" w:color="auto" w:fill="auto"/>
            <w:noWrap/>
          </w:tcPr>
          <w:p w14:paraId="7C0B872F"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14E189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128F9C"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1C07F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16AAD0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D1A38" w:rsidRPr="0024034C" w14:paraId="71B01E7D" w14:textId="77777777" w:rsidTr="00405771">
        <w:trPr>
          <w:trHeight w:val="187"/>
          <w:jc w:val="center"/>
        </w:trPr>
        <w:tc>
          <w:tcPr>
            <w:tcW w:w="3397" w:type="dxa"/>
            <w:shd w:val="clear" w:color="auto" w:fill="auto"/>
            <w:noWrap/>
          </w:tcPr>
          <w:p w14:paraId="47E88193"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DBFAFC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C75B27"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400DCA7"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01DEBA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6E7331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EA02B7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D1A38" w:rsidRPr="0024034C" w14:paraId="26FB7D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E8C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AA7A82"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DC_3A_n1A</w:t>
            </w:r>
          </w:p>
          <w:p w14:paraId="4E2AC111"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DC_3A_n28A</w:t>
            </w:r>
          </w:p>
          <w:p w14:paraId="593D7BF8"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DC_20A_n1A</w:t>
            </w:r>
          </w:p>
          <w:p w14:paraId="26C9CE4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D1A38" w:rsidRPr="0024034C" w14:paraId="784CF8A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2779F" w14:textId="77777777" w:rsidR="009D1A38" w:rsidRPr="0024034C" w:rsidRDefault="009D1A38" w:rsidP="0040577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B3CC48"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DC_3A_n1A</w:t>
            </w:r>
          </w:p>
          <w:p w14:paraId="22B09E81" w14:textId="77777777" w:rsidR="009D1A38" w:rsidRDefault="009D1A38" w:rsidP="00405771">
            <w:pPr>
              <w:keepNext/>
              <w:keepLines/>
              <w:spacing w:after="0"/>
              <w:jc w:val="center"/>
              <w:rPr>
                <w:rFonts w:ascii="Arial" w:hAnsi="Arial" w:cs="Arial"/>
                <w:sz w:val="18"/>
              </w:rPr>
            </w:pPr>
            <w:r w:rsidRPr="0024034C">
              <w:rPr>
                <w:rFonts w:ascii="Arial" w:hAnsi="Arial" w:cs="Arial"/>
                <w:sz w:val="18"/>
              </w:rPr>
              <w:t>DC_3A_n28A</w:t>
            </w:r>
          </w:p>
          <w:p w14:paraId="6CBD851D"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DA8A9F6"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DC_20A_n1A</w:t>
            </w:r>
          </w:p>
          <w:p w14:paraId="0A8D2919"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DC_3C_n1A</w:t>
            </w:r>
          </w:p>
          <w:p w14:paraId="646E58A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rPr>
              <w:t>DC_20A_n28A</w:t>
            </w:r>
          </w:p>
        </w:tc>
      </w:tr>
      <w:tr w:rsidR="009D1A38" w:rsidRPr="00C128FC" w14:paraId="6FFFF3F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D1383" w14:textId="77777777" w:rsidR="009D1A38" w:rsidRPr="005902F6" w:rsidRDefault="009D1A38" w:rsidP="0040577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1125C70" w14:textId="77777777" w:rsidR="009D1A38" w:rsidRPr="005902F6" w:rsidRDefault="009D1A38" w:rsidP="00405771">
            <w:pPr>
              <w:pStyle w:val="TAC"/>
            </w:pPr>
            <w:r w:rsidRPr="005902F6">
              <w:t>DC_3A_n1A</w:t>
            </w:r>
          </w:p>
          <w:p w14:paraId="0870F1FC" w14:textId="77777777" w:rsidR="009D1A38" w:rsidRPr="00C128FC" w:rsidRDefault="009D1A38" w:rsidP="00405771">
            <w:pPr>
              <w:keepNext/>
              <w:keepLines/>
              <w:spacing w:after="0"/>
              <w:jc w:val="center"/>
              <w:rPr>
                <w:rFonts w:ascii="Arial" w:hAnsi="Arial"/>
                <w:sz w:val="18"/>
              </w:rPr>
            </w:pPr>
            <w:r w:rsidRPr="005902F6">
              <w:rPr>
                <w:rFonts w:ascii="Arial" w:hAnsi="Arial"/>
                <w:sz w:val="18"/>
              </w:rPr>
              <w:t>DC_20A_n1A</w:t>
            </w:r>
          </w:p>
        </w:tc>
      </w:tr>
      <w:tr w:rsidR="009D1A38" w:rsidRPr="00C128FC" w14:paraId="4CEC289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00787" w14:textId="77777777" w:rsidR="009D1A38" w:rsidRPr="005902F6" w:rsidRDefault="009D1A38" w:rsidP="0040577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86D9EFC" w14:textId="77777777" w:rsidR="009D1A38" w:rsidRPr="005902F6" w:rsidRDefault="009D1A38" w:rsidP="00405771">
            <w:pPr>
              <w:pStyle w:val="TAC"/>
            </w:pPr>
            <w:r w:rsidRPr="005902F6">
              <w:t>DC_3A_n1A</w:t>
            </w:r>
          </w:p>
          <w:p w14:paraId="6078F453" w14:textId="77777777" w:rsidR="009D1A38" w:rsidRPr="005902F6" w:rsidRDefault="009D1A38" w:rsidP="00405771">
            <w:pPr>
              <w:pStyle w:val="TAC"/>
            </w:pPr>
            <w:r w:rsidRPr="005902F6">
              <w:t>DC_3C_n1A</w:t>
            </w:r>
          </w:p>
          <w:p w14:paraId="1B41F8A2" w14:textId="77777777" w:rsidR="009D1A38" w:rsidRPr="00C128FC" w:rsidRDefault="009D1A38" w:rsidP="00405771">
            <w:pPr>
              <w:keepNext/>
              <w:keepLines/>
              <w:spacing w:after="0"/>
              <w:jc w:val="center"/>
              <w:rPr>
                <w:rFonts w:ascii="Arial" w:hAnsi="Arial"/>
                <w:sz w:val="18"/>
              </w:rPr>
            </w:pPr>
            <w:r w:rsidRPr="005902F6">
              <w:rPr>
                <w:rFonts w:ascii="Arial" w:hAnsi="Arial"/>
                <w:sz w:val="18"/>
              </w:rPr>
              <w:t>DC_20A_n1A</w:t>
            </w:r>
          </w:p>
        </w:tc>
      </w:tr>
      <w:tr w:rsidR="009D1A38" w:rsidRPr="0024034C" w14:paraId="3628185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DAB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DC_3A-20A_n1A-n78A</w:t>
            </w:r>
          </w:p>
          <w:p w14:paraId="4513CE5B"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3E0437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DC_3A_n1A</w:t>
            </w:r>
          </w:p>
          <w:p w14:paraId="6D88EDDD"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91A3BF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E7C006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1A38" w:rsidRPr="0024034C" w14:paraId="52CABD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A2F1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22DB11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DC_3A_n1A</w:t>
            </w:r>
          </w:p>
          <w:p w14:paraId="6DEFA57B"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DAC4FA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677955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4A96A9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DC_3C_n1A</w:t>
            </w:r>
          </w:p>
          <w:p w14:paraId="526A4AF7" w14:textId="77777777" w:rsidR="009D1A38" w:rsidRPr="0024034C" w:rsidRDefault="009D1A38" w:rsidP="00405771">
            <w:pPr>
              <w:keepNext/>
              <w:keepLines/>
              <w:spacing w:after="0"/>
              <w:jc w:val="center"/>
              <w:rPr>
                <w:rFonts w:ascii="Arial" w:hAnsi="Arial" w:cs="Arial"/>
                <w:sz w:val="18"/>
              </w:rPr>
            </w:pPr>
            <w:r w:rsidRPr="0024034C">
              <w:rPr>
                <w:rFonts w:ascii="Arial" w:hAnsi="Arial"/>
                <w:sz w:val="18"/>
                <w:lang w:eastAsia="zh-CN"/>
              </w:rPr>
              <w:t>DC_3C_n78A</w:t>
            </w:r>
          </w:p>
        </w:tc>
      </w:tr>
      <w:tr w:rsidR="009D1A38" w:rsidRPr="0024034C" w14:paraId="5B72AF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539FB" w14:textId="77777777" w:rsidR="009D1A38" w:rsidRPr="0024034C" w:rsidRDefault="009D1A38" w:rsidP="00405771">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74E1A1E" w14:textId="77777777" w:rsidR="009D1A38" w:rsidRDefault="009D1A38" w:rsidP="00405771">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A4CB2C3" w14:textId="77777777" w:rsidR="009D1A38" w:rsidRPr="0024034C" w:rsidRDefault="009D1A38" w:rsidP="00405771">
            <w:pPr>
              <w:keepNext/>
              <w:keepLines/>
              <w:spacing w:after="0"/>
              <w:jc w:val="center"/>
              <w:rPr>
                <w:rFonts w:ascii="Arial" w:hAnsi="Arial"/>
                <w:sz w:val="18"/>
                <w:lang w:eastAsia="zh-CN"/>
              </w:rPr>
            </w:pPr>
            <w:r w:rsidRPr="005012AC">
              <w:rPr>
                <w:rFonts w:ascii="Arial" w:hAnsi="Arial"/>
                <w:sz w:val="18"/>
                <w:lang w:eastAsia="zh-CN"/>
              </w:rPr>
              <w:t>DC_20A_n3A</w:t>
            </w:r>
          </w:p>
        </w:tc>
      </w:tr>
      <w:tr w:rsidR="009D1A38" w:rsidRPr="0024034C" w14:paraId="42FB646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BE74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E73986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AAA7E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4F8CFF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8501326"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lang w:eastAsia="zh-CN"/>
              </w:rPr>
              <w:t>DC_20A_n28A</w:t>
            </w:r>
          </w:p>
        </w:tc>
      </w:tr>
      <w:tr w:rsidR="009D1A38" w:rsidRPr="0024034C" w14:paraId="0167C8F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7CE2F"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ABDCA3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E02DA4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E7D727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D9C5B4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6680C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D1A38" w:rsidRPr="0024034C" w14:paraId="65964E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5375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8790AB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9D6C2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04AE1F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3CAC93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D1A38" w:rsidRPr="0024034C" w14:paraId="40419E3B" w14:textId="77777777" w:rsidTr="00405771">
        <w:trPr>
          <w:trHeight w:val="187"/>
          <w:jc w:val="center"/>
        </w:trPr>
        <w:tc>
          <w:tcPr>
            <w:tcW w:w="3397" w:type="dxa"/>
            <w:shd w:val="clear" w:color="auto" w:fill="auto"/>
            <w:noWrap/>
          </w:tcPr>
          <w:p w14:paraId="523D00F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95BF9E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88FB0E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830D9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DAC90F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D1A38" w:rsidRPr="0024034C" w14:paraId="7B2C4504" w14:textId="77777777" w:rsidTr="00405771">
        <w:trPr>
          <w:trHeight w:val="187"/>
          <w:jc w:val="center"/>
        </w:trPr>
        <w:tc>
          <w:tcPr>
            <w:tcW w:w="3397" w:type="dxa"/>
            <w:shd w:val="clear" w:color="auto" w:fill="auto"/>
            <w:noWrap/>
          </w:tcPr>
          <w:p w14:paraId="3060231D" w14:textId="77777777" w:rsidR="009D1A38" w:rsidRPr="0024034C" w:rsidRDefault="009D1A38" w:rsidP="0040577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32FD5AA"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D24DB9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A07E01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D1A38" w:rsidRPr="0024034C" w14:paraId="3F77D82C" w14:textId="77777777" w:rsidTr="00405771">
        <w:trPr>
          <w:trHeight w:val="187"/>
          <w:jc w:val="center"/>
        </w:trPr>
        <w:tc>
          <w:tcPr>
            <w:tcW w:w="3397" w:type="dxa"/>
            <w:shd w:val="clear" w:color="auto" w:fill="auto"/>
            <w:noWrap/>
          </w:tcPr>
          <w:p w14:paraId="6C609DEA" w14:textId="77777777" w:rsidR="009D1A38" w:rsidRPr="0024034C" w:rsidRDefault="009D1A38" w:rsidP="0040577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19716C3"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C512151"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D1A38" w:rsidRPr="0024034C" w14:paraId="483C7F4F" w14:textId="77777777" w:rsidTr="00405771">
        <w:trPr>
          <w:trHeight w:val="187"/>
          <w:jc w:val="center"/>
        </w:trPr>
        <w:tc>
          <w:tcPr>
            <w:tcW w:w="3397" w:type="dxa"/>
            <w:shd w:val="clear" w:color="auto" w:fill="auto"/>
            <w:noWrap/>
          </w:tcPr>
          <w:p w14:paraId="73ACEF37"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C620C0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DC_20A_n28A</w:t>
            </w:r>
          </w:p>
          <w:p w14:paraId="6873B2D1" w14:textId="77777777" w:rsidR="009D1A38" w:rsidRDefault="009D1A38" w:rsidP="00405771">
            <w:pPr>
              <w:keepNext/>
              <w:keepLines/>
              <w:spacing w:after="0"/>
              <w:jc w:val="center"/>
              <w:rPr>
                <w:rFonts w:ascii="Arial" w:hAnsi="Arial"/>
                <w:sz w:val="18"/>
                <w:lang w:eastAsia="zh-TW"/>
              </w:rPr>
            </w:pPr>
            <w:r w:rsidRPr="0024034C">
              <w:rPr>
                <w:rFonts w:ascii="Arial" w:hAnsi="Arial"/>
                <w:sz w:val="18"/>
                <w:lang w:eastAsia="zh-TW"/>
              </w:rPr>
              <w:t>DC_3A_n28A</w:t>
            </w:r>
          </w:p>
          <w:p w14:paraId="399FF310"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D1A38" w:rsidRPr="0024034C" w14:paraId="65A3A4C7" w14:textId="77777777" w:rsidTr="00405771">
        <w:trPr>
          <w:trHeight w:val="187"/>
          <w:jc w:val="center"/>
        </w:trPr>
        <w:tc>
          <w:tcPr>
            <w:tcW w:w="3397" w:type="dxa"/>
            <w:shd w:val="clear" w:color="auto" w:fill="auto"/>
            <w:noWrap/>
          </w:tcPr>
          <w:p w14:paraId="53ECD30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F6807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14FCA0F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3AB8FBE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DC_28A_n78A</w:t>
            </w:r>
          </w:p>
        </w:tc>
      </w:tr>
      <w:tr w:rsidR="009D1A38" w:rsidRPr="00924207" w14:paraId="43C6F7BB" w14:textId="77777777" w:rsidTr="00405771">
        <w:trPr>
          <w:trHeight w:val="187"/>
          <w:jc w:val="center"/>
        </w:trPr>
        <w:tc>
          <w:tcPr>
            <w:tcW w:w="3397" w:type="dxa"/>
            <w:shd w:val="clear" w:color="auto" w:fill="auto"/>
            <w:noWrap/>
          </w:tcPr>
          <w:p w14:paraId="51F54F6B"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AF48FA4"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3376344"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EE7F5A2"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9D1A38" w:rsidRPr="0024034C" w14:paraId="31E695D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A9D65"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F150B13"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556BA83" w14:textId="77777777" w:rsidR="009D1A38"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B3DE891" w14:textId="77777777" w:rsidR="009D1A38" w:rsidRPr="0024034C" w:rsidRDefault="009D1A38" w:rsidP="0040577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10FC64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35CC0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BE14AF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D069DF4"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D1A38" w:rsidRPr="0024034C" w14:paraId="7FEF5642" w14:textId="77777777" w:rsidTr="00405771">
        <w:trPr>
          <w:trHeight w:val="187"/>
          <w:jc w:val="center"/>
        </w:trPr>
        <w:tc>
          <w:tcPr>
            <w:tcW w:w="3397" w:type="dxa"/>
            <w:shd w:val="clear" w:color="auto" w:fill="auto"/>
            <w:noWrap/>
          </w:tcPr>
          <w:p w14:paraId="76106C2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DC_3A-20A-32A_n1A</w:t>
            </w:r>
          </w:p>
          <w:p w14:paraId="6F11A30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2A7360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33CF99B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DC_3C_n1A</w:t>
            </w:r>
          </w:p>
          <w:p w14:paraId="3E488A5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D1A38" w:rsidRPr="0024034C" w14:paraId="33CAB20F" w14:textId="77777777" w:rsidTr="00405771">
        <w:trPr>
          <w:trHeight w:val="187"/>
          <w:jc w:val="center"/>
        </w:trPr>
        <w:tc>
          <w:tcPr>
            <w:tcW w:w="3397" w:type="dxa"/>
            <w:shd w:val="clear" w:color="auto" w:fill="auto"/>
            <w:noWrap/>
          </w:tcPr>
          <w:p w14:paraId="1BCD2674"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848E903" w14:textId="77777777" w:rsidR="009D1A38" w:rsidRDefault="009D1A38" w:rsidP="00405771">
            <w:pPr>
              <w:spacing w:after="0"/>
              <w:jc w:val="center"/>
              <w:rPr>
                <w:rFonts w:ascii="Arial" w:hAnsi="Arial" w:cs="Arial"/>
                <w:color w:val="000000"/>
                <w:sz w:val="18"/>
                <w:szCs w:val="18"/>
              </w:rPr>
            </w:pPr>
            <w:r>
              <w:rPr>
                <w:rFonts w:ascii="Arial" w:hAnsi="Arial" w:cs="Arial"/>
                <w:color w:val="000000"/>
                <w:sz w:val="18"/>
                <w:szCs w:val="18"/>
              </w:rPr>
              <w:t>DC_3A_n7A</w:t>
            </w:r>
          </w:p>
          <w:p w14:paraId="101FECC3" w14:textId="77777777" w:rsidR="009D1A38" w:rsidRPr="0024034C" w:rsidRDefault="009D1A38" w:rsidP="00405771">
            <w:pPr>
              <w:keepNext/>
              <w:keepLines/>
              <w:spacing w:after="0"/>
              <w:jc w:val="center"/>
              <w:rPr>
                <w:rFonts w:ascii="Arial" w:hAnsi="Arial"/>
                <w:sz w:val="18"/>
                <w:lang w:eastAsia="ja-JP"/>
              </w:rPr>
            </w:pPr>
            <w:r>
              <w:rPr>
                <w:rFonts w:ascii="Arial" w:hAnsi="Arial" w:cs="Arial"/>
                <w:color w:val="000000"/>
                <w:sz w:val="18"/>
                <w:szCs w:val="18"/>
              </w:rPr>
              <w:t>DC_20A_n7A</w:t>
            </w:r>
          </w:p>
        </w:tc>
      </w:tr>
      <w:tr w:rsidR="009D1A38" w:rsidRPr="0024034C" w14:paraId="206ED8A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DAC4A"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767474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25878B" w14:textId="77777777" w:rsidR="009D1A38" w:rsidRDefault="009D1A38" w:rsidP="00405771">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1ACDC4CD" w14:textId="77777777" w:rsidR="009D1A38" w:rsidRPr="0024034C" w:rsidRDefault="009D1A38" w:rsidP="00405771">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303B62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D1A38" w:rsidRPr="0024034C" w14:paraId="5194D946" w14:textId="77777777" w:rsidTr="00405771">
        <w:trPr>
          <w:trHeight w:val="187"/>
          <w:jc w:val="center"/>
        </w:trPr>
        <w:tc>
          <w:tcPr>
            <w:tcW w:w="3397" w:type="dxa"/>
            <w:shd w:val="clear" w:color="auto" w:fill="auto"/>
            <w:noWrap/>
          </w:tcPr>
          <w:p w14:paraId="577AF9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3BAEF5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557DAE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DC_20A_n78A</w:t>
            </w:r>
          </w:p>
        </w:tc>
      </w:tr>
      <w:tr w:rsidR="009D1A38" w:rsidRPr="0024034C" w14:paraId="5401F11E" w14:textId="77777777" w:rsidTr="00405771">
        <w:trPr>
          <w:trHeight w:val="187"/>
          <w:jc w:val="center"/>
        </w:trPr>
        <w:tc>
          <w:tcPr>
            <w:tcW w:w="3397" w:type="dxa"/>
            <w:shd w:val="clear" w:color="auto" w:fill="auto"/>
            <w:noWrap/>
          </w:tcPr>
          <w:p w14:paraId="566044B2" w14:textId="77777777" w:rsidR="009D1A38"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6383A94" w14:textId="77777777" w:rsidR="009D1A38" w:rsidRPr="0024034C" w:rsidRDefault="009D1A38" w:rsidP="0040577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62C1867" w14:textId="77777777" w:rsidR="009D1A38"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B1230D"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A9A7878" w14:textId="77777777" w:rsidR="009D1A38"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30C9020" w14:textId="77777777" w:rsidR="009D1A38" w:rsidRPr="0024034C" w:rsidRDefault="009D1A38" w:rsidP="0040577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D1A38" w:rsidRPr="0024034C" w14:paraId="119FCA74" w14:textId="77777777" w:rsidTr="00405771">
        <w:trPr>
          <w:trHeight w:val="187"/>
          <w:jc w:val="center"/>
        </w:trPr>
        <w:tc>
          <w:tcPr>
            <w:tcW w:w="3397" w:type="dxa"/>
            <w:shd w:val="clear" w:color="auto" w:fill="auto"/>
            <w:noWrap/>
          </w:tcPr>
          <w:p w14:paraId="698BEF67"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86C24A6"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7C6D32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78039711" w14:textId="77777777" w:rsidTr="00405771">
        <w:trPr>
          <w:trHeight w:val="187"/>
          <w:jc w:val="center"/>
        </w:trPr>
        <w:tc>
          <w:tcPr>
            <w:tcW w:w="3397" w:type="dxa"/>
            <w:shd w:val="clear" w:color="auto" w:fill="auto"/>
            <w:noWrap/>
          </w:tcPr>
          <w:p w14:paraId="3A266F9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9427E8"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1CBDBA1"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DC_20A_n78A</w:t>
            </w:r>
          </w:p>
          <w:p w14:paraId="24B57C24"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DC_3A_n38A</w:t>
            </w:r>
          </w:p>
          <w:p w14:paraId="616843F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D1A38" w:rsidRPr="0024034C" w14:paraId="5A6B05D5" w14:textId="77777777" w:rsidTr="00405771">
        <w:trPr>
          <w:trHeight w:val="187"/>
          <w:jc w:val="center"/>
        </w:trPr>
        <w:tc>
          <w:tcPr>
            <w:tcW w:w="3397" w:type="dxa"/>
            <w:shd w:val="clear" w:color="auto" w:fill="auto"/>
            <w:noWrap/>
          </w:tcPr>
          <w:p w14:paraId="3CC7668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DC_3A-20A-40A_n78A</w:t>
            </w:r>
          </w:p>
          <w:p w14:paraId="48B6275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F0FC83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6B81964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DC_20A_n78A</w:t>
            </w:r>
          </w:p>
          <w:p w14:paraId="656E7AD4"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D1A38" w:rsidRPr="0024034C" w14:paraId="286FA8E2" w14:textId="77777777" w:rsidTr="00405771">
        <w:trPr>
          <w:trHeight w:val="187"/>
          <w:jc w:val="center"/>
        </w:trPr>
        <w:tc>
          <w:tcPr>
            <w:tcW w:w="3397" w:type="dxa"/>
            <w:shd w:val="clear" w:color="auto" w:fill="auto"/>
            <w:noWrap/>
          </w:tcPr>
          <w:p w14:paraId="56CBAF0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DC_3A-20A-40A_n78(2A)</w:t>
            </w:r>
          </w:p>
          <w:p w14:paraId="5F06293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A67C0A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49569DC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DC_20A_n78A</w:t>
            </w:r>
          </w:p>
          <w:p w14:paraId="1AF0F18F"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D1A38" w:rsidRPr="0024034C" w14:paraId="217DC372" w14:textId="77777777" w:rsidTr="00405771">
        <w:trPr>
          <w:trHeight w:val="187"/>
          <w:jc w:val="center"/>
        </w:trPr>
        <w:tc>
          <w:tcPr>
            <w:tcW w:w="3397" w:type="dxa"/>
            <w:shd w:val="clear" w:color="auto" w:fill="auto"/>
            <w:noWrap/>
          </w:tcPr>
          <w:p w14:paraId="5EAEA6D7"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D435D8B"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C689CB9"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4514F87"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E64E495"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FA1E93E"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DC_41C_n1A</w:t>
            </w:r>
          </w:p>
        </w:tc>
      </w:tr>
      <w:tr w:rsidR="009D1A38" w:rsidRPr="0024034C" w14:paraId="6150B6D9" w14:textId="77777777" w:rsidTr="00405771">
        <w:trPr>
          <w:trHeight w:val="187"/>
          <w:jc w:val="center"/>
        </w:trPr>
        <w:tc>
          <w:tcPr>
            <w:tcW w:w="3397" w:type="dxa"/>
            <w:shd w:val="clear" w:color="auto" w:fill="auto"/>
            <w:noWrap/>
          </w:tcPr>
          <w:p w14:paraId="70BFB0AC"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4E9A289"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20D128D"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A8D6838"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DE3DA46"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9399687"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DC_41C_n1A</w:t>
            </w:r>
          </w:p>
        </w:tc>
      </w:tr>
      <w:tr w:rsidR="009D1A38" w:rsidRPr="0024034C" w14:paraId="43EE048C" w14:textId="77777777" w:rsidTr="00405771">
        <w:trPr>
          <w:trHeight w:val="187"/>
          <w:jc w:val="center"/>
        </w:trPr>
        <w:tc>
          <w:tcPr>
            <w:tcW w:w="3397" w:type="dxa"/>
            <w:shd w:val="clear" w:color="auto" w:fill="auto"/>
            <w:noWrap/>
          </w:tcPr>
          <w:p w14:paraId="70837BB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F2D45D5"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6DD0B6C"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DC_3A_n78A</w:t>
            </w:r>
          </w:p>
          <w:p w14:paraId="690BD844"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DC_20A_n41A</w:t>
            </w:r>
          </w:p>
          <w:p w14:paraId="0674A517"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D1A38" w:rsidRPr="0024034C" w14:paraId="6212F6A4" w14:textId="77777777" w:rsidTr="00405771">
        <w:trPr>
          <w:trHeight w:val="187"/>
          <w:jc w:val="center"/>
        </w:trPr>
        <w:tc>
          <w:tcPr>
            <w:tcW w:w="3397" w:type="dxa"/>
            <w:shd w:val="clear" w:color="auto" w:fill="auto"/>
            <w:noWrap/>
          </w:tcPr>
          <w:p w14:paraId="1D315A9C"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96DCDCB"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47CA449"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CB75F8F"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1D9BF07"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9822D5D"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D1A38" w:rsidRPr="0024034C" w14:paraId="203FE2AC" w14:textId="77777777" w:rsidTr="00405771">
        <w:trPr>
          <w:trHeight w:val="187"/>
          <w:jc w:val="center"/>
        </w:trPr>
        <w:tc>
          <w:tcPr>
            <w:tcW w:w="3397" w:type="dxa"/>
            <w:shd w:val="clear" w:color="auto" w:fill="auto"/>
            <w:noWrap/>
          </w:tcPr>
          <w:p w14:paraId="0C8CD1B7"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1560EAF"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D7E01B4"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6141DB9"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CC5190C"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5ECF35"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D1A38" w14:paraId="48DA7F3D" w14:textId="77777777" w:rsidTr="00405771">
        <w:trPr>
          <w:trHeight w:val="187"/>
          <w:jc w:val="center"/>
        </w:trPr>
        <w:tc>
          <w:tcPr>
            <w:tcW w:w="3397" w:type="dxa"/>
            <w:shd w:val="clear" w:color="auto" w:fill="auto"/>
            <w:noWrap/>
          </w:tcPr>
          <w:p w14:paraId="4DE79FB9" w14:textId="77777777" w:rsidR="009D1A38" w:rsidRDefault="009D1A38" w:rsidP="00405771">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9E761BC" w14:textId="77777777" w:rsidR="009D1A38" w:rsidRDefault="009D1A38" w:rsidP="0040577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4C9D47DB" w14:textId="77777777" w:rsidR="009D1A38" w:rsidRDefault="009D1A38" w:rsidP="0040577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9D1A38" w:rsidRPr="0024034C" w14:paraId="5C875200" w14:textId="77777777" w:rsidTr="00405771">
        <w:trPr>
          <w:trHeight w:val="187"/>
          <w:jc w:val="center"/>
        </w:trPr>
        <w:tc>
          <w:tcPr>
            <w:tcW w:w="3397" w:type="dxa"/>
            <w:shd w:val="clear" w:color="auto" w:fill="auto"/>
            <w:noWrap/>
          </w:tcPr>
          <w:p w14:paraId="01502978"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B53A00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230338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1E3553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BFFC7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DC_20A_n78A</w:t>
            </w:r>
          </w:p>
          <w:p w14:paraId="2645BD9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D1A38" w:rsidRPr="0024034C" w14:paraId="059AE3F5" w14:textId="77777777" w:rsidTr="00405771">
        <w:trPr>
          <w:trHeight w:val="187"/>
          <w:jc w:val="center"/>
        </w:trPr>
        <w:tc>
          <w:tcPr>
            <w:tcW w:w="3397" w:type="dxa"/>
            <w:shd w:val="clear" w:color="auto" w:fill="auto"/>
            <w:noWrap/>
            <w:vAlign w:val="center"/>
          </w:tcPr>
          <w:p w14:paraId="4E61A569"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3139E1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2A39B6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98CFB1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883D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D1A38" w:rsidRPr="0024034C" w14:paraId="2D10047E" w14:textId="77777777" w:rsidTr="00405771">
        <w:trPr>
          <w:trHeight w:val="187"/>
          <w:jc w:val="center"/>
        </w:trPr>
        <w:tc>
          <w:tcPr>
            <w:tcW w:w="3397" w:type="dxa"/>
            <w:shd w:val="clear" w:color="auto" w:fill="auto"/>
            <w:noWrap/>
            <w:vAlign w:val="center"/>
          </w:tcPr>
          <w:p w14:paraId="2227E561"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F97822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67F5E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951934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8C0E5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D1A38" w:rsidRPr="0024034C" w14:paraId="32132ADD" w14:textId="77777777" w:rsidTr="00405771">
        <w:trPr>
          <w:trHeight w:val="187"/>
          <w:jc w:val="center"/>
        </w:trPr>
        <w:tc>
          <w:tcPr>
            <w:tcW w:w="3397" w:type="dxa"/>
            <w:shd w:val="clear" w:color="auto" w:fill="auto"/>
            <w:noWrap/>
            <w:vAlign w:val="center"/>
          </w:tcPr>
          <w:p w14:paraId="5A890F2B"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717C3B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5BBBD7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E6129D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90121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D1A38" w:rsidRPr="0024034C" w14:paraId="40BA349D" w14:textId="77777777" w:rsidTr="00405771">
        <w:trPr>
          <w:trHeight w:val="187"/>
          <w:jc w:val="center"/>
        </w:trPr>
        <w:tc>
          <w:tcPr>
            <w:tcW w:w="3397" w:type="dxa"/>
            <w:shd w:val="clear" w:color="auto" w:fill="auto"/>
            <w:noWrap/>
          </w:tcPr>
          <w:p w14:paraId="24603BB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ADF1816"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BABBBD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065270B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23BA64D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D1A38" w:rsidRPr="0024034C" w14:paraId="4AA6515B" w14:textId="77777777" w:rsidTr="00405771">
        <w:trPr>
          <w:trHeight w:val="187"/>
          <w:jc w:val="center"/>
        </w:trPr>
        <w:tc>
          <w:tcPr>
            <w:tcW w:w="3397" w:type="dxa"/>
            <w:shd w:val="clear" w:color="auto" w:fill="auto"/>
            <w:noWrap/>
          </w:tcPr>
          <w:p w14:paraId="42813597"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1F1B16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60309F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4452AAB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326AEA2B"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DC_21A_n77A</w:t>
            </w:r>
          </w:p>
        </w:tc>
      </w:tr>
      <w:tr w:rsidR="009D1A38" w:rsidRPr="0024034C" w14:paraId="5B8580CD" w14:textId="77777777" w:rsidTr="00405771">
        <w:trPr>
          <w:trHeight w:val="187"/>
          <w:jc w:val="center"/>
        </w:trPr>
        <w:tc>
          <w:tcPr>
            <w:tcW w:w="3397" w:type="dxa"/>
            <w:shd w:val="clear" w:color="auto" w:fill="auto"/>
            <w:noWrap/>
          </w:tcPr>
          <w:p w14:paraId="698BF2D0"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8EEFED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43B3397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DC_3A_n78A</w:t>
            </w:r>
          </w:p>
          <w:p w14:paraId="4DAFC53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6B2DEA61"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DC_21A_n78A</w:t>
            </w:r>
          </w:p>
        </w:tc>
      </w:tr>
      <w:tr w:rsidR="009D1A38" w:rsidRPr="0024034C" w14:paraId="1DC22342" w14:textId="77777777" w:rsidTr="00405771">
        <w:trPr>
          <w:trHeight w:val="187"/>
          <w:jc w:val="center"/>
        </w:trPr>
        <w:tc>
          <w:tcPr>
            <w:tcW w:w="3397" w:type="dxa"/>
            <w:shd w:val="clear" w:color="auto" w:fill="auto"/>
            <w:noWrap/>
          </w:tcPr>
          <w:p w14:paraId="2BAB122A"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CE498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48CE29E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DC_3A_n79A</w:t>
            </w:r>
          </w:p>
          <w:p w14:paraId="282A76C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001AC347"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DC_21A_n79A</w:t>
            </w:r>
          </w:p>
        </w:tc>
      </w:tr>
      <w:tr w:rsidR="009D1A38" w:rsidRPr="0024034C" w14:paraId="43AA2BB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F51C0"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B80128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B52E450"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60D97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285329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AF1CD2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7266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F693F3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9D1A38" w:rsidRPr="0024034C" w14:paraId="36016B3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C016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EAF3BF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39C415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C83221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DC069E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9ABCC0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BF5E8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1E9ADC4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9D1A38" w:rsidRPr="0024034C" w14:paraId="2D700DCF" w14:textId="77777777" w:rsidTr="00405771">
        <w:trPr>
          <w:trHeight w:val="187"/>
          <w:jc w:val="center"/>
        </w:trPr>
        <w:tc>
          <w:tcPr>
            <w:tcW w:w="3397" w:type="dxa"/>
            <w:shd w:val="clear" w:color="auto" w:fill="auto"/>
            <w:noWrap/>
          </w:tcPr>
          <w:p w14:paraId="6F7A9AC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4D91C6C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C83702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973247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214A08F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0461C7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CBE879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464E34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9D1A38" w:rsidRPr="0024034C" w14:paraId="4DEBBFF7" w14:textId="77777777" w:rsidTr="00405771">
        <w:trPr>
          <w:trHeight w:val="187"/>
          <w:jc w:val="center"/>
        </w:trPr>
        <w:tc>
          <w:tcPr>
            <w:tcW w:w="3397" w:type="dxa"/>
            <w:shd w:val="clear" w:color="auto" w:fill="auto"/>
            <w:noWrap/>
          </w:tcPr>
          <w:p w14:paraId="3ECE911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15A0355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E2AD6E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C82E0F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13FC378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D1A38" w:rsidRPr="0024034C" w14:paraId="75980028" w14:textId="77777777" w:rsidTr="00405771">
        <w:trPr>
          <w:trHeight w:val="187"/>
          <w:jc w:val="center"/>
        </w:trPr>
        <w:tc>
          <w:tcPr>
            <w:tcW w:w="3397" w:type="dxa"/>
            <w:shd w:val="clear" w:color="auto" w:fill="auto"/>
            <w:noWrap/>
          </w:tcPr>
          <w:p w14:paraId="683032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1C1BEA6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5FB578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659395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67F9CF7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D1A38" w:rsidRPr="0024034C" w14:paraId="67DC027B" w14:textId="77777777" w:rsidTr="00405771">
        <w:trPr>
          <w:trHeight w:val="187"/>
          <w:jc w:val="center"/>
        </w:trPr>
        <w:tc>
          <w:tcPr>
            <w:tcW w:w="3397" w:type="dxa"/>
            <w:shd w:val="clear" w:color="auto" w:fill="auto"/>
            <w:noWrap/>
            <w:vAlign w:val="center"/>
          </w:tcPr>
          <w:p w14:paraId="634B0420"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4FEA3ABB" w14:textId="77777777" w:rsidR="009D1A38" w:rsidRPr="0024034C" w:rsidRDefault="009D1A38" w:rsidP="00405771">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9D1A38" w:rsidRPr="0024034C" w14:paraId="1FAFE707" w14:textId="77777777" w:rsidTr="00405771">
        <w:trPr>
          <w:trHeight w:val="187"/>
          <w:jc w:val="center"/>
        </w:trPr>
        <w:tc>
          <w:tcPr>
            <w:tcW w:w="3397" w:type="dxa"/>
            <w:shd w:val="clear" w:color="auto" w:fill="auto"/>
            <w:noWrap/>
          </w:tcPr>
          <w:p w14:paraId="7E580DC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314CCF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200781B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DC_3A_n40A</w:t>
            </w:r>
          </w:p>
          <w:p w14:paraId="5B06F6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DC_28A_n1A</w:t>
            </w:r>
          </w:p>
          <w:p w14:paraId="3530797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DC_28A_n40A</w:t>
            </w:r>
          </w:p>
        </w:tc>
      </w:tr>
      <w:tr w:rsidR="009D1A38" w:rsidRPr="0024034C" w14:paraId="068A1060" w14:textId="77777777" w:rsidTr="00405771">
        <w:trPr>
          <w:trHeight w:val="187"/>
          <w:jc w:val="center"/>
        </w:trPr>
        <w:tc>
          <w:tcPr>
            <w:tcW w:w="3397" w:type="dxa"/>
            <w:shd w:val="clear" w:color="auto" w:fill="auto"/>
            <w:noWrap/>
            <w:vAlign w:val="center"/>
          </w:tcPr>
          <w:p w14:paraId="3A3EBE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41F0ED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D1A38" w:rsidRPr="0024034C" w14:paraId="5939E862" w14:textId="77777777" w:rsidTr="00405771">
        <w:trPr>
          <w:trHeight w:val="187"/>
          <w:jc w:val="center"/>
        </w:trPr>
        <w:tc>
          <w:tcPr>
            <w:tcW w:w="3397" w:type="dxa"/>
            <w:shd w:val="clear" w:color="auto" w:fill="auto"/>
            <w:noWrap/>
            <w:vAlign w:val="center"/>
          </w:tcPr>
          <w:p w14:paraId="79A2EF6A" w14:textId="77777777" w:rsidR="009D1A38" w:rsidRPr="0024034C" w:rsidRDefault="009D1A38" w:rsidP="00405771">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7AC7ACB7" w14:textId="77777777" w:rsidR="009D1A38" w:rsidRPr="0024034C" w:rsidRDefault="009D1A38" w:rsidP="00405771">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9D1A38" w:rsidRPr="0024034C" w14:paraId="2F69A819" w14:textId="77777777" w:rsidTr="00405771">
        <w:trPr>
          <w:trHeight w:val="187"/>
          <w:jc w:val="center"/>
        </w:trPr>
        <w:tc>
          <w:tcPr>
            <w:tcW w:w="3397" w:type="dxa"/>
            <w:shd w:val="clear" w:color="auto" w:fill="auto"/>
            <w:noWrap/>
            <w:vAlign w:val="center"/>
          </w:tcPr>
          <w:p w14:paraId="1D94D3D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18FA99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D1A38" w:rsidRPr="0024034C" w14:paraId="5AEC3AD1" w14:textId="77777777" w:rsidTr="00405771">
        <w:trPr>
          <w:trHeight w:val="187"/>
          <w:jc w:val="center"/>
        </w:trPr>
        <w:tc>
          <w:tcPr>
            <w:tcW w:w="3397" w:type="dxa"/>
            <w:shd w:val="clear" w:color="auto" w:fill="auto"/>
            <w:noWrap/>
            <w:vAlign w:val="center"/>
          </w:tcPr>
          <w:p w14:paraId="0362A160" w14:textId="77777777" w:rsidR="009D1A38" w:rsidRPr="0024034C" w:rsidRDefault="009D1A38" w:rsidP="00405771">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9D58EA1"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0CD9D85" w14:textId="77777777" w:rsidR="009D1A38" w:rsidRDefault="009D1A38" w:rsidP="0040577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B20A180"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DE08F74"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D1A38" w:rsidRPr="0024034C" w14:paraId="72E09942" w14:textId="77777777" w:rsidTr="00405771">
        <w:trPr>
          <w:trHeight w:val="187"/>
          <w:jc w:val="center"/>
        </w:trPr>
        <w:tc>
          <w:tcPr>
            <w:tcW w:w="3397" w:type="dxa"/>
            <w:shd w:val="clear" w:color="auto" w:fill="auto"/>
            <w:noWrap/>
          </w:tcPr>
          <w:p w14:paraId="3399507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BB1F98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5BF286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DC_3A_n5A</w:t>
            </w:r>
          </w:p>
          <w:p w14:paraId="617EE31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5BDBE9F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DC_3C_n78A</w:t>
            </w:r>
          </w:p>
          <w:p w14:paraId="1EAB6A1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DC_28A_n5A</w:t>
            </w:r>
          </w:p>
          <w:p w14:paraId="3110F70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DC_28A_n78A</w:t>
            </w:r>
          </w:p>
        </w:tc>
      </w:tr>
      <w:tr w:rsidR="009D1A38" w:rsidRPr="0024034C" w14:paraId="0CA677A3" w14:textId="77777777" w:rsidTr="00405771">
        <w:trPr>
          <w:trHeight w:val="187"/>
          <w:jc w:val="center"/>
        </w:trPr>
        <w:tc>
          <w:tcPr>
            <w:tcW w:w="3397" w:type="dxa"/>
            <w:shd w:val="clear" w:color="auto" w:fill="auto"/>
            <w:noWrap/>
            <w:vAlign w:val="center"/>
          </w:tcPr>
          <w:p w14:paraId="2D646626" w14:textId="77777777" w:rsidR="009D1A38" w:rsidRPr="0024034C" w:rsidRDefault="009D1A38" w:rsidP="00405771">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7FAF8C4E" w14:textId="77777777" w:rsidR="009D1A38" w:rsidRPr="0024034C" w:rsidRDefault="009D1A38" w:rsidP="00405771">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9D1A38" w:rsidRPr="0024034C" w14:paraId="0B1A7DDE" w14:textId="77777777" w:rsidTr="00405771">
        <w:trPr>
          <w:trHeight w:val="187"/>
          <w:jc w:val="center"/>
        </w:trPr>
        <w:tc>
          <w:tcPr>
            <w:tcW w:w="3397" w:type="dxa"/>
            <w:shd w:val="clear" w:color="auto" w:fill="auto"/>
            <w:noWrap/>
          </w:tcPr>
          <w:p w14:paraId="69485FE2"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DC_3A-28A-(n)7AA</w:t>
            </w:r>
          </w:p>
          <w:p w14:paraId="18935FBC" w14:textId="77777777" w:rsidR="009D1A38" w:rsidRPr="0024034C" w:rsidRDefault="009D1A38" w:rsidP="00405771">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CC61B9"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DC_3A_n7A</w:t>
            </w:r>
          </w:p>
          <w:p w14:paraId="03CDD96B" w14:textId="77777777" w:rsidR="009D1A38" w:rsidRPr="0024034C" w:rsidRDefault="009D1A38" w:rsidP="00405771">
            <w:pPr>
              <w:keepNext/>
              <w:keepLines/>
              <w:spacing w:after="0"/>
              <w:jc w:val="center"/>
              <w:rPr>
                <w:rFonts w:ascii="Arial" w:hAnsi="Arial"/>
                <w:sz w:val="18"/>
                <w:lang w:eastAsia="zh-CN"/>
              </w:rPr>
            </w:pPr>
            <w:r>
              <w:rPr>
                <w:rFonts w:ascii="Arial" w:hAnsi="Arial"/>
                <w:sz w:val="18"/>
                <w:lang w:eastAsia="zh-CN"/>
              </w:rPr>
              <w:t>DC_28A_n7A</w:t>
            </w:r>
          </w:p>
        </w:tc>
      </w:tr>
      <w:tr w:rsidR="009D1A38" w:rsidRPr="0024034C" w14:paraId="45B041A6" w14:textId="77777777" w:rsidTr="00405771">
        <w:trPr>
          <w:trHeight w:val="187"/>
          <w:jc w:val="center"/>
        </w:trPr>
        <w:tc>
          <w:tcPr>
            <w:tcW w:w="3397" w:type="dxa"/>
            <w:shd w:val="clear" w:color="auto" w:fill="auto"/>
            <w:noWrap/>
          </w:tcPr>
          <w:p w14:paraId="125B76A2" w14:textId="77777777" w:rsidR="009D1A38" w:rsidRPr="0024034C" w:rsidRDefault="009D1A38" w:rsidP="0040577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9E2D52E"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19259E"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C50B6B"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53ECC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D1A38" w:rsidRPr="0024034C" w14:paraId="5B6B1A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35A98" w14:textId="77777777" w:rsidR="009D1A38" w:rsidRPr="0024034C" w:rsidRDefault="009D1A38" w:rsidP="0040577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847492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CEC932"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093D15"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93822" w14:textId="77777777" w:rsidR="009D1A38" w:rsidRPr="0024034C" w:rsidRDefault="009D1A38" w:rsidP="0040577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D1A38" w:rsidRPr="0024034C" w14:paraId="44E846A1" w14:textId="77777777" w:rsidTr="00405771">
        <w:trPr>
          <w:trHeight w:val="187"/>
          <w:jc w:val="center"/>
        </w:trPr>
        <w:tc>
          <w:tcPr>
            <w:tcW w:w="3397" w:type="dxa"/>
            <w:shd w:val="clear" w:color="auto" w:fill="auto"/>
            <w:noWrap/>
          </w:tcPr>
          <w:p w14:paraId="36DA5E3E"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25E4052"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D674C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4B2B8B"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D25C3F"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929B42E"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F213A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16CFF8E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A7657" w14:textId="77777777" w:rsidR="009D1A38" w:rsidRPr="0024034C" w:rsidRDefault="009D1A38" w:rsidP="0040577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6CAB80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01D46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33D7B28"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AA994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3C71A46"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847D556"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2C9F2BE9" w14:textId="77777777" w:rsidTr="00405771">
        <w:trPr>
          <w:trHeight w:val="187"/>
          <w:jc w:val="center"/>
        </w:trPr>
        <w:tc>
          <w:tcPr>
            <w:tcW w:w="3397" w:type="dxa"/>
            <w:shd w:val="clear" w:color="auto" w:fill="auto"/>
            <w:noWrap/>
          </w:tcPr>
          <w:p w14:paraId="438D1D72"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7AF829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31D570"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9D609D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34398D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4BBBAF"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B6C164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0F28FE12" w14:textId="77777777" w:rsidTr="00405771">
        <w:trPr>
          <w:trHeight w:val="187"/>
          <w:jc w:val="center"/>
        </w:trPr>
        <w:tc>
          <w:tcPr>
            <w:tcW w:w="3397" w:type="dxa"/>
            <w:shd w:val="clear" w:color="auto" w:fill="auto"/>
            <w:noWrap/>
          </w:tcPr>
          <w:p w14:paraId="71645133"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08BFD4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80481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5595B4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00FF8AD"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C3FA0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C5C086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BB4F2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9D86F0C"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33C1F552" w14:textId="77777777" w:rsidTr="00405771">
        <w:trPr>
          <w:trHeight w:val="187"/>
          <w:jc w:val="center"/>
        </w:trPr>
        <w:tc>
          <w:tcPr>
            <w:tcW w:w="3397" w:type="dxa"/>
            <w:shd w:val="clear" w:color="auto" w:fill="auto"/>
            <w:noWrap/>
          </w:tcPr>
          <w:p w14:paraId="32A7C2CB" w14:textId="77777777" w:rsidR="009D1A38" w:rsidRPr="0024034C" w:rsidRDefault="009D1A38" w:rsidP="0040577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8E8BFCF" w14:textId="77777777" w:rsidR="009D1A38" w:rsidRPr="0024034C" w:rsidRDefault="009D1A38" w:rsidP="0040577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4134EC7" w14:textId="77777777" w:rsidR="009D1A38" w:rsidRPr="0024034C" w:rsidRDefault="009D1A38" w:rsidP="0040577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D1A38" w:rsidRPr="0024034C" w14:paraId="584E8327" w14:textId="77777777" w:rsidTr="00405771">
        <w:trPr>
          <w:trHeight w:val="187"/>
          <w:jc w:val="center"/>
        </w:trPr>
        <w:tc>
          <w:tcPr>
            <w:tcW w:w="3397" w:type="dxa"/>
            <w:shd w:val="clear" w:color="auto" w:fill="auto"/>
            <w:noWrap/>
          </w:tcPr>
          <w:p w14:paraId="32ED1A2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D10984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0AE43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63DE5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56357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08C20F05" w14:textId="77777777" w:rsidTr="00405771">
        <w:trPr>
          <w:trHeight w:val="187"/>
          <w:jc w:val="center"/>
        </w:trPr>
        <w:tc>
          <w:tcPr>
            <w:tcW w:w="3397" w:type="dxa"/>
            <w:shd w:val="clear" w:color="auto" w:fill="auto"/>
            <w:noWrap/>
          </w:tcPr>
          <w:p w14:paraId="570A567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2A50C1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50CECDC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28B89D2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D7125C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DC_28A_n78A</w:t>
            </w:r>
          </w:p>
        </w:tc>
      </w:tr>
      <w:tr w:rsidR="009D1A38" w:rsidRPr="0024034C" w14:paraId="0E0093C0" w14:textId="77777777" w:rsidTr="00405771">
        <w:trPr>
          <w:trHeight w:val="187"/>
          <w:jc w:val="center"/>
        </w:trPr>
        <w:tc>
          <w:tcPr>
            <w:tcW w:w="3397" w:type="dxa"/>
            <w:shd w:val="clear" w:color="auto" w:fill="auto"/>
            <w:noWrap/>
          </w:tcPr>
          <w:p w14:paraId="17C6E53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4555EB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DC_3A_n40A</w:t>
            </w:r>
          </w:p>
          <w:p w14:paraId="1A1FF2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569EF03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DC_28A_n40A</w:t>
            </w:r>
          </w:p>
          <w:p w14:paraId="2A72B7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DC_28A_n78A</w:t>
            </w:r>
          </w:p>
        </w:tc>
      </w:tr>
      <w:tr w:rsidR="009D1A38" w:rsidRPr="0024034C" w14:paraId="31F50AC0" w14:textId="77777777" w:rsidTr="00405771">
        <w:trPr>
          <w:trHeight w:val="187"/>
          <w:jc w:val="center"/>
        </w:trPr>
        <w:tc>
          <w:tcPr>
            <w:tcW w:w="3397" w:type="dxa"/>
            <w:shd w:val="clear" w:color="auto" w:fill="auto"/>
            <w:noWrap/>
          </w:tcPr>
          <w:p w14:paraId="4730F368" w14:textId="77777777" w:rsidR="009D1A38" w:rsidRPr="0024034C" w:rsidRDefault="009D1A38" w:rsidP="00405771">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3BF6C1A3" w14:textId="77777777" w:rsidR="009D1A38" w:rsidRPr="009112DC" w:rsidRDefault="009D1A38" w:rsidP="00405771">
            <w:pPr>
              <w:keepNext/>
              <w:keepLines/>
              <w:spacing w:after="0"/>
              <w:jc w:val="center"/>
              <w:rPr>
                <w:rFonts w:ascii="Arial" w:hAnsi="Arial"/>
                <w:sz w:val="18"/>
                <w:lang w:eastAsia="zh-CN"/>
              </w:rPr>
            </w:pPr>
            <w:r w:rsidRPr="009112DC">
              <w:rPr>
                <w:rFonts w:ascii="Arial" w:hAnsi="Arial"/>
                <w:sz w:val="18"/>
                <w:lang w:eastAsia="zh-CN"/>
              </w:rPr>
              <w:t>DC_3A_n41A</w:t>
            </w:r>
          </w:p>
          <w:p w14:paraId="046F506D" w14:textId="77777777" w:rsidR="009D1A38" w:rsidRPr="009112DC" w:rsidRDefault="009D1A38" w:rsidP="00405771">
            <w:pPr>
              <w:keepNext/>
              <w:keepLines/>
              <w:spacing w:after="0"/>
              <w:jc w:val="center"/>
              <w:rPr>
                <w:rFonts w:ascii="Arial" w:hAnsi="Arial"/>
                <w:sz w:val="18"/>
                <w:lang w:eastAsia="zh-CN"/>
              </w:rPr>
            </w:pPr>
            <w:r w:rsidRPr="009112DC">
              <w:rPr>
                <w:rFonts w:ascii="Arial" w:hAnsi="Arial"/>
                <w:sz w:val="18"/>
                <w:lang w:eastAsia="zh-CN"/>
              </w:rPr>
              <w:t>DC_28A_n41A</w:t>
            </w:r>
          </w:p>
          <w:p w14:paraId="3D6D20A4" w14:textId="77777777" w:rsidR="009D1A38" w:rsidRPr="009112DC" w:rsidRDefault="009D1A38" w:rsidP="00405771">
            <w:pPr>
              <w:keepNext/>
              <w:keepLines/>
              <w:spacing w:after="0"/>
              <w:jc w:val="center"/>
              <w:rPr>
                <w:rFonts w:ascii="Arial" w:hAnsi="Arial"/>
                <w:sz w:val="18"/>
                <w:lang w:eastAsia="zh-CN"/>
              </w:rPr>
            </w:pPr>
            <w:r w:rsidRPr="009112DC">
              <w:rPr>
                <w:rFonts w:ascii="Arial" w:hAnsi="Arial"/>
                <w:sz w:val="18"/>
                <w:lang w:eastAsia="zh-CN"/>
              </w:rPr>
              <w:t>DC_3A_n77A</w:t>
            </w:r>
          </w:p>
          <w:p w14:paraId="1E8A1284" w14:textId="77777777" w:rsidR="009D1A38" w:rsidRPr="0024034C" w:rsidRDefault="009D1A38" w:rsidP="00405771">
            <w:pPr>
              <w:keepNext/>
              <w:keepLines/>
              <w:spacing w:after="0"/>
              <w:jc w:val="center"/>
              <w:rPr>
                <w:rFonts w:ascii="Arial" w:hAnsi="Arial"/>
                <w:sz w:val="18"/>
                <w:lang w:eastAsia="zh-CN"/>
              </w:rPr>
            </w:pPr>
            <w:r w:rsidRPr="009112DC">
              <w:rPr>
                <w:rFonts w:ascii="Arial" w:hAnsi="Arial"/>
                <w:sz w:val="18"/>
                <w:lang w:eastAsia="zh-CN"/>
              </w:rPr>
              <w:t>DC_28A_n77A</w:t>
            </w:r>
          </w:p>
        </w:tc>
      </w:tr>
      <w:tr w:rsidR="009D1A38" w:rsidRPr="0024034C" w14:paraId="360F86F8" w14:textId="77777777" w:rsidTr="00405771">
        <w:trPr>
          <w:trHeight w:val="187"/>
          <w:jc w:val="center"/>
        </w:trPr>
        <w:tc>
          <w:tcPr>
            <w:tcW w:w="3397" w:type="dxa"/>
            <w:shd w:val="clear" w:color="auto" w:fill="auto"/>
            <w:noWrap/>
          </w:tcPr>
          <w:p w14:paraId="20AA357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CD1647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808852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9E8BAB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4F52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E113AF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D1A38" w:rsidRPr="0024034C" w14:paraId="0DB7A97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9BA41"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C2B012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8D79E64"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2E433C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A31D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07BA360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DC_28A_n77A</w:t>
            </w:r>
          </w:p>
        </w:tc>
      </w:tr>
      <w:tr w:rsidR="009D1A38" w:rsidRPr="0024034C" w14:paraId="416192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D5541"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0EC97B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F8475E3"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7AB405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D0E5E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7C115E7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DC_28A_n78A</w:t>
            </w:r>
          </w:p>
        </w:tc>
      </w:tr>
      <w:tr w:rsidR="009D1A38" w:rsidRPr="0024034C" w14:paraId="6F6C2252" w14:textId="77777777" w:rsidTr="00405771">
        <w:trPr>
          <w:trHeight w:val="187"/>
          <w:jc w:val="center"/>
        </w:trPr>
        <w:tc>
          <w:tcPr>
            <w:tcW w:w="3397" w:type="dxa"/>
            <w:shd w:val="clear" w:color="auto" w:fill="auto"/>
            <w:noWrap/>
          </w:tcPr>
          <w:p w14:paraId="573F582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DC_3A-28A-42A_n79A</w:t>
            </w:r>
          </w:p>
          <w:p w14:paraId="3424B2F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DC_3A-28A-42A_n79C</w:t>
            </w:r>
          </w:p>
          <w:p w14:paraId="7EF2AAC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E8EC0E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58C31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6E4530C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DC_28A_n79A</w:t>
            </w:r>
          </w:p>
        </w:tc>
      </w:tr>
      <w:tr w:rsidR="009D1A38" w:rsidRPr="0024034C" w14:paraId="0D45C5FC" w14:textId="77777777" w:rsidTr="00405771">
        <w:trPr>
          <w:trHeight w:val="187"/>
          <w:jc w:val="center"/>
        </w:trPr>
        <w:tc>
          <w:tcPr>
            <w:tcW w:w="3397" w:type="dxa"/>
            <w:shd w:val="clear" w:color="auto" w:fill="auto"/>
            <w:noWrap/>
            <w:vAlign w:val="center"/>
          </w:tcPr>
          <w:p w14:paraId="226D8546"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E9E8E0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03BC1E0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62D7D651"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DC_3A_n79A</w:t>
            </w:r>
          </w:p>
        </w:tc>
      </w:tr>
      <w:tr w:rsidR="009D1A38" w:rsidRPr="0024034C" w14:paraId="59C7A2BA" w14:textId="77777777" w:rsidTr="00405771">
        <w:trPr>
          <w:trHeight w:val="187"/>
          <w:jc w:val="center"/>
        </w:trPr>
        <w:tc>
          <w:tcPr>
            <w:tcW w:w="3397" w:type="dxa"/>
            <w:shd w:val="clear" w:color="auto" w:fill="auto"/>
            <w:noWrap/>
            <w:vAlign w:val="center"/>
          </w:tcPr>
          <w:p w14:paraId="48C8FEE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1E6EF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7383D0E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2F2DAFB"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DC_3A_n79A</w:t>
            </w:r>
          </w:p>
        </w:tc>
      </w:tr>
      <w:tr w:rsidR="009D1A38" w:rsidRPr="0024034C" w14:paraId="1607E7B0" w14:textId="77777777" w:rsidTr="00405771">
        <w:trPr>
          <w:trHeight w:val="187"/>
          <w:jc w:val="center"/>
        </w:trPr>
        <w:tc>
          <w:tcPr>
            <w:tcW w:w="3397" w:type="dxa"/>
            <w:shd w:val="clear" w:color="auto" w:fill="auto"/>
            <w:noWrap/>
            <w:vAlign w:val="center"/>
          </w:tcPr>
          <w:p w14:paraId="5ABAA7B7"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45C0F1C5"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9D1A38" w:rsidRPr="0024034C" w14:paraId="2C55275C" w14:textId="77777777" w:rsidTr="00405771">
        <w:trPr>
          <w:trHeight w:val="187"/>
          <w:jc w:val="center"/>
        </w:trPr>
        <w:tc>
          <w:tcPr>
            <w:tcW w:w="3397" w:type="dxa"/>
            <w:shd w:val="clear" w:color="auto" w:fill="auto"/>
            <w:noWrap/>
          </w:tcPr>
          <w:p w14:paraId="48500B9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1D9E36B"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EF65CD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DC_3A_n28A</w:t>
            </w:r>
          </w:p>
        </w:tc>
      </w:tr>
      <w:tr w:rsidR="009D1A38" w:rsidRPr="0024034C" w14:paraId="7B67121A" w14:textId="77777777" w:rsidTr="00405771">
        <w:trPr>
          <w:trHeight w:val="187"/>
          <w:jc w:val="center"/>
        </w:trPr>
        <w:tc>
          <w:tcPr>
            <w:tcW w:w="3397" w:type="dxa"/>
            <w:shd w:val="clear" w:color="auto" w:fill="auto"/>
            <w:noWrap/>
          </w:tcPr>
          <w:p w14:paraId="59D3BA2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A9A54A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7DAF1BC7" w14:textId="77777777" w:rsidR="009D1A38" w:rsidRDefault="009D1A38" w:rsidP="00405771">
            <w:pPr>
              <w:keepNext/>
              <w:keepLines/>
              <w:spacing w:after="0"/>
              <w:jc w:val="center"/>
              <w:rPr>
                <w:rFonts w:ascii="Arial" w:hAnsi="Arial"/>
                <w:sz w:val="18"/>
                <w:lang w:eastAsia="zh-TW"/>
              </w:rPr>
            </w:pPr>
            <w:r w:rsidRPr="0024034C">
              <w:rPr>
                <w:rFonts w:ascii="Arial" w:hAnsi="Arial"/>
                <w:sz w:val="18"/>
                <w:lang w:eastAsia="zh-TW"/>
              </w:rPr>
              <w:t>DC_3A_n28A</w:t>
            </w:r>
          </w:p>
          <w:p w14:paraId="41C9A49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FBB318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TW"/>
              </w:rPr>
              <w:t>DC_3C_n1A</w:t>
            </w:r>
          </w:p>
        </w:tc>
      </w:tr>
      <w:tr w:rsidR="009D1A38" w:rsidRPr="0024034C" w14:paraId="58EE1A65" w14:textId="77777777" w:rsidTr="00405771">
        <w:trPr>
          <w:trHeight w:val="187"/>
          <w:jc w:val="center"/>
        </w:trPr>
        <w:tc>
          <w:tcPr>
            <w:tcW w:w="3397" w:type="dxa"/>
            <w:shd w:val="clear" w:color="auto" w:fill="auto"/>
            <w:noWrap/>
          </w:tcPr>
          <w:p w14:paraId="3C2E738B" w14:textId="77777777" w:rsidR="009D1A38" w:rsidRDefault="009D1A38" w:rsidP="0040577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D137E53" w14:textId="77777777" w:rsidR="009D1A38" w:rsidRPr="0024034C" w:rsidRDefault="009D1A38" w:rsidP="0040577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FE22665" w14:textId="77777777" w:rsidR="009D1A38" w:rsidRPr="00570339" w:rsidRDefault="009D1A38" w:rsidP="00405771">
            <w:pPr>
              <w:keepNext/>
              <w:keepLines/>
              <w:spacing w:after="0"/>
              <w:jc w:val="center"/>
              <w:rPr>
                <w:rFonts w:ascii="Arial" w:hAnsi="Arial"/>
                <w:sz w:val="18"/>
                <w:lang w:eastAsia="zh-TW"/>
              </w:rPr>
            </w:pPr>
            <w:r w:rsidRPr="00570339">
              <w:rPr>
                <w:rFonts w:ascii="Arial" w:hAnsi="Arial"/>
                <w:sz w:val="18"/>
                <w:lang w:eastAsia="zh-TW"/>
              </w:rPr>
              <w:t>DC_3A_n1A</w:t>
            </w:r>
          </w:p>
          <w:p w14:paraId="31E7CE47" w14:textId="77777777" w:rsidR="009D1A38" w:rsidRDefault="009D1A38" w:rsidP="00405771">
            <w:pPr>
              <w:keepNext/>
              <w:keepLines/>
              <w:spacing w:after="0"/>
              <w:jc w:val="center"/>
              <w:rPr>
                <w:rFonts w:ascii="Arial" w:hAnsi="Arial"/>
                <w:sz w:val="18"/>
                <w:lang w:eastAsia="zh-TW"/>
              </w:rPr>
            </w:pPr>
            <w:r w:rsidRPr="00570339">
              <w:rPr>
                <w:rFonts w:ascii="Arial" w:hAnsi="Arial"/>
                <w:sz w:val="18"/>
                <w:lang w:eastAsia="zh-TW"/>
              </w:rPr>
              <w:t>DC_3A_n78A</w:t>
            </w:r>
          </w:p>
          <w:p w14:paraId="24E14E9D" w14:textId="77777777" w:rsidR="009D1A38" w:rsidRPr="00570339" w:rsidRDefault="009D1A38" w:rsidP="0040577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291A82F" w14:textId="77777777" w:rsidR="009D1A38" w:rsidRPr="0024034C" w:rsidRDefault="009D1A38" w:rsidP="0040577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D1A38" w:rsidRPr="00570339" w14:paraId="5F46AB08" w14:textId="77777777" w:rsidTr="00405771">
        <w:trPr>
          <w:trHeight w:val="187"/>
          <w:jc w:val="center"/>
        </w:trPr>
        <w:tc>
          <w:tcPr>
            <w:tcW w:w="3397" w:type="dxa"/>
            <w:shd w:val="clear" w:color="auto" w:fill="auto"/>
            <w:noWrap/>
            <w:vAlign w:val="center"/>
          </w:tcPr>
          <w:p w14:paraId="41777054" w14:textId="77777777" w:rsidR="009D1A38" w:rsidRPr="00570339" w:rsidRDefault="009D1A38" w:rsidP="00405771">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E1D25FA" w14:textId="77777777" w:rsidR="009D1A38" w:rsidRPr="00570339" w:rsidRDefault="009D1A38" w:rsidP="00405771">
            <w:pPr>
              <w:keepNext/>
              <w:keepLines/>
              <w:spacing w:after="0"/>
              <w:jc w:val="center"/>
              <w:rPr>
                <w:rFonts w:ascii="Arial" w:hAnsi="Arial"/>
                <w:sz w:val="18"/>
                <w:lang w:eastAsia="zh-TW"/>
              </w:rPr>
            </w:pPr>
            <w:r w:rsidRPr="00470EA5">
              <w:rPr>
                <w:rFonts w:ascii="Arial" w:hAnsi="Arial"/>
                <w:sz w:val="18"/>
                <w:lang w:eastAsia="zh-TW"/>
              </w:rPr>
              <w:t>DC_3A_n78A</w:t>
            </w:r>
          </w:p>
        </w:tc>
      </w:tr>
      <w:tr w:rsidR="009D1A38" w:rsidRPr="0024034C" w14:paraId="29506CB8" w14:textId="77777777" w:rsidTr="00405771">
        <w:trPr>
          <w:trHeight w:val="187"/>
          <w:jc w:val="center"/>
        </w:trPr>
        <w:tc>
          <w:tcPr>
            <w:tcW w:w="3397" w:type="dxa"/>
            <w:shd w:val="clear" w:color="auto" w:fill="auto"/>
            <w:noWrap/>
          </w:tcPr>
          <w:p w14:paraId="351C2920" w14:textId="77777777" w:rsidR="009D1A38" w:rsidRPr="0024034C" w:rsidRDefault="009D1A38" w:rsidP="00405771">
            <w:pPr>
              <w:keepNext/>
              <w:keepLines/>
              <w:spacing w:after="0"/>
              <w:jc w:val="center"/>
              <w:rPr>
                <w:rFonts w:ascii="Arial" w:hAnsi="Arial"/>
                <w:b/>
                <w:sz w:val="18"/>
                <w:lang w:val="fi-FI" w:eastAsia="fi-FI"/>
              </w:rPr>
            </w:pPr>
            <w:bookmarkStart w:id="40" w:name="OLE_LINK64"/>
            <w:bookmarkStart w:id="41" w:name="OLE_LINK65"/>
            <w:bookmarkStart w:id="42" w:name="OLE_LINK66"/>
            <w:r w:rsidRPr="0024034C">
              <w:rPr>
                <w:rFonts w:ascii="Arial" w:hAnsi="Arial"/>
                <w:sz w:val="18"/>
                <w:lang w:val="fi-FI" w:eastAsia="fi-FI"/>
              </w:rPr>
              <w:t>DC_3A-32A-38A_n28A</w:t>
            </w:r>
            <w:bookmarkEnd w:id="40"/>
            <w:bookmarkEnd w:id="41"/>
            <w:bookmarkEnd w:id="42"/>
          </w:p>
          <w:p w14:paraId="14627497" w14:textId="77777777" w:rsidR="009D1A38" w:rsidRPr="0024034C" w:rsidRDefault="009D1A38" w:rsidP="0040577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01F6EAB"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0E5573B" w14:textId="77777777" w:rsidR="009D1A38" w:rsidRPr="0024034C" w:rsidRDefault="009D1A38" w:rsidP="0040577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D1A38" w:rsidRPr="0024034C" w14:paraId="091A5DF7" w14:textId="77777777" w:rsidTr="00405771">
        <w:trPr>
          <w:trHeight w:val="187"/>
          <w:jc w:val="center"/>
        </w:trPr>
        <w:tc>
          <w:tcPr>
            <w:tcW w:w="3397" w:type="dxa"/>
            <w:shd w:val="clear" w:color="auto" w:fill="auto"/>
            <w:noWrap/>
          </w:tcPr>
          <w:p w14:paraId="0D67931B" w14:textId="77777777" w:rsidR="009D1A38" w:rsidRPr="0024034C" w:rsidRDefault="009D1A38" w:rsidP="0040577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983387E"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A1B10C5"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B5F04A0"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41244D" w14:textId="77777777" w:rsidR="009D1A38" w:rsidRPr="0024034C" w:rsidRDefault="009D1A38" w:rsidP="0040577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24034C" w14:paraId="53F526FF" w14:textId="77777777" w:rsidTr="00405771">
        <w:trPr>
          <w:trHeight w:val="187"/>
          <w:jc w:val="center"/>
        </w:trPr>
        <w:tc>
          <w:tcPr>
            <w:tcW w:w="3397" w:type="dxa"/>
            <w:shd w:val="clear" w:color="auto" w:fill="auto"/>
            <w:noWrap/>
          </w:tcPr>
          <w:p w14:paraId="539384DA" w14:textId="77777777" w:rsidR="009D1A38" w:rsidRPr="0024034C" w:rsidRDefault="009D1A38" w:rsidP="0040577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D5C7AE8" w14:textId="77777777" w:rsidR="009D1A38" w:rsidRDefault="009D1A38" w:rsidP="0040577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FE3FCB5"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8629135"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86975D8"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0DAC646" w14:textId="77777777" w:rsidR="009D1A38" w:rsidRPr="0024034C" w:rsidRDefault="009D1A38" w:rsidP="0040577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24034C" w14:paraId="6674EDC9" w14:textId="77777777" w:rsidTr="00405771">
        <w:trPr>
          <w:trHeight w:val="187"/>
          <w:jc w:val="center"/>
        </w:trPr>
        <w:tc>
          <w:tcPr>
            <w:tcW w:w="3397" w:type="dxa"/>
            <w:shd w:val="clear" w:color="auto" w:fill="auto"/>
            <w:noWrap/>
            <w:vAlign w:val="center"/>
          </w:tcPr>
          <w:p w14:paraId="7EE5EDFB"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5E7C538"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785EC1B"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7BF9DD4"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D1695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0F3AA5D7" w14:textId="77777777" w:rsidTr="00405771">
        <w:trPr>
          <w:trHeight w:val="187"/>
          <w:jc w:val="center"/>
        </w:trPr>
        <w:tc>
          <w:tcPr>
            <w:tcW w:w="3397" w:type="dxa"/>
            <w:shd w:val="clear" w:color="auto" w:fill="auto"/>
            <w:noWrap/>
            <w:vAlign w:val="center"/>
          </w:tcPr>
          <w:p w14:paraId="2ED319A7"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38BE924"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7C033C"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5950A10"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1AFC5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01B55EA4" w14:textId="77777777" w:rsidTr="00405771">
        <w:trPr>
          <w:trHeight w:val="187"/>
          <w:jc w:val="center"/>
        </w:trPr>
        <w:tc>
          <w:tcPr>
            <w:tcW w:w="3397" w:type="dxa"/>
            <w:shd w:val="clear" w:color="auto" w:fill="auto"/>
            <w:noWrap/>
            <w:vAlign w:val="center"/>
          </w:tcPr>
          <w:p w14:paraId="57F8E6FF" w14:textId="77777777" w:rsidR="009D1A38" w:rsidRPr="0024034C" w:rsidRDefault="009D1A38" w:rsidP="00405771">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2C29FD4"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F7A3DA9"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F9C7EB3" w14:textId="77777777" w:rsidR="009D1A38" w:rsidRPr="0024034C" w:rsidRDefault="009D1A38" w:rsidP="0040577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D1A38" w:rsidRPr="0024034C" w14:paraId="062CC03A" w14:textId="77777777" w:rsidTr="00405771">
        <w:trPr>
          <w:trHeight w:val="187"/>
          <w:jc w:val="center"/>
        </w:trPr>
        <w:tc>
          <w:tcPr>
            <w:tcW w:w="3397" w:type="dxa"/>
            <w:shd w:val="clear" w:color="auto" w:fill="auto"/>
            <w:noWrap/>
            <w:vAlign w:val="center"/>
          </w:tcPr>
          <w:p w14:paraId="25FC633D" w14:textId="77777777" w:rsidR="009D1A38" w:rsidRDefault="009D1A38" w:rsidP="00405771">
            <w:pPr>
              <w:keepNext/>
              <w:keepLines/>
              <w:spacing w:after="0"/>
              <w:jc w:val="center"/>
              <w:rPr>
                <w:rFonts w:ascii="Arial" w:hAnsi="Arial" w:cs="Arial"/>
                <w:bCs/>
                <w:sz w:val="18"/>
                <w:szCs w:val="18"/>
              </w:rPr>
            </w:pPr>
            <w:bookmarkStart w:id="43" w:name="OLE_LINK19"/>
            <w:r>
              <w:rPr>
                <w:rFonts w:ascii="Arial" w:hAnsi="Arial" w:cs="Arial"/>
                <w:bCs/>
                <w:sz w:val="18"/>
                <w:szCs w:val="18"/>
              </w:rPr>
              <w:t>DC_3A_n40A-n78A-n105A</w:t>
            </w:r>
            <w:bookmarkEnd w:id="43"/>
          </w:p>
        </w:tc>
        <w:tc>
          <w:tcPr>
            <w:tcW w:w="3686" w:type="dxa"/>
            <w:vAlign w:val="center"/>
          </w:tcPr>
          <w:p w14:paraId="5E77F4B3"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3AF36A31"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73DBA9C"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9D1A38" w:rsidRPr="0024034C" w14:paraId="5BCF7121" w14:textId="77777777" w:rsidTr="00405771">
        <w:trPr>
          <w:trHeight w:val="187"/>
          <w:jc w:val="center"/>
        </w:trPr>
        <w:tc>
          <w:tcPr>
            <w:tcW w:w="3397" w:type="dxa"/>
            <w:shd w:val="clear" w:color="auto" w:fill="auto"/>
            <w:noWrap/>
            <w:vAlign w:val="center"/>
          </w:tcPr>
          <w:p w14:paraId="7DD72478" w14:textId="77777777" w:rsidR="009D1A38" w:rsidRPr="00D13D42"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19F00A9" w14:textId="77777777" w:rsidR="009D1A38" w:rsidRPr="0024034C"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BE930FC"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C08E202"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BD30B84"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6DA7E8" w14:textId="77777777" w:rsidR="009D1A38" w:rsidRPr="0024034C"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1A38" w:rsidRPr="00D13D42" w14:paraId="6DCC12E9" w14:textId="77777777" w:rsidTr="00405771">
        <w:trPr>
          <w:trHeight w:val="187"/>
          <w:jc w:val="center"/>
        </w:trPr>
        <w:tc>
          <w:tcPr>
            <w:tcW w:w="3397" w:type="dxa"/>
            <w:shd w:val="clear" w:color="auto" w:fill="auto"/>
            <w:noWrap/>
            <w:vAlign w:val="center"/>
          </w:tcPr>
          <w:p w14:paraId="4033F6F3" w14:textId="77777777" w:rsidR="009D1A38" w:rsidRPr="00D13D42"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4959AB3" w14:textId="77777777" w:rsidR="009D1A38" w:rsidRPr="00D13D42"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A5C9760"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280940"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3F7D21D"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54471BC"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1A38" w:rsidRPr="0024034C" w14:paraId="703AE7E3" w14:textId="77777777" w:rsidTr="00405771">
        <w:trPr>
          <w:trHeight w:val="187"/>
          <w:jc w:val="center"/>
        </w:trPr>
        <w:tc>
          <w:tcPr>
            <w:tcW w:w="3397" w:type="dxa"/>
            <w:shd w:val="clear" w:color="auto" w:fill="auto"/>
            <w:noWrap/>
          </w:tcPr>
          <w:p w14:paraId="48FE57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07A2CC1"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A13E28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DC_3A_n41A</w:t>
            </w:r>
          </w:p>
          <w:p w14:paraId="77E6E7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D1A38" w:rsidRPr="0024034C" w14:paraId="166CF04E" w14:textId="77777777" w:rsidTr="00405771">
        <w:trPr>
          <w:trHeight w:val="187"/>
          <w:jc w:val="center"/>
        </w:trPr>
        <w:tc>
          <w:tcPr>
            <w:tcW w:w="3397" w:type="dxa"/>
            <w:shd w:val="clear" w:color="auto" w:fill="auto"/>
            <w:noWrap/>
          </w:tcPr>
          <w:p w14:paraId="1EDEED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94CC87D"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1B4441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3BA426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358882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D1A38" w:rsidRPr="0024034C" w14:paraId="6B31A223" w14:textId="77777777" w:rsidTr="00405771">
        <w:trPr>
          <w:trHeight w:val="187"/>
          <w:jc w:val="center"/>
        </w:trPr>
        <w:tc>
          <w:tcPr>
            <w:tcW w:w="3397" w:type="dxa"/>
            <w:shd w:val="clear" w:color="auto" w:fill="auto"/>
            <w:noWrap/>
          </w:tcPr>
          <w:p w14:paraId="6C4B9E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C0D71BE"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AD151A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6B354B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69F632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BAC3C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9884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D1A38" w:rsidRPr="0024034C" w14:paraId="17EF5AEB" w14:textId="77777777" w:rsidTr="00405771">
        <w:trPr>
          <w:trHeight w:val="187"/>
          <w:jc w:val="center"/>
        </w:trPr>
        <w:tc>
          <w:tcPr>
            <w:tcW w:w="3397" w:type="dxa"/>
            <w:shd w:val="clear" w:color="auto" w:fill="auto"/>
            <w:noWrap/>
          </w:tcPr>
          <w:p w14:paraId="6A2611B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182CD8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213C6C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DC_3A_n78A</w:t>
            </w:r>
          </w:p>
          <w:p w14:paraId="6BBCA69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F50C0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D1A38" w:rsidRPr="0024034C" w14:paraId="2F05D2D3" w14:textId="77777777" w:rsidTr="00405771">
        <w:trPr>
          <w:trHeight w:val="187"/>
          <w:jc w:val="center"/>
        </w:trPr>
        <w:tc>
          <w:tcPr>
            <w:tcW w:w="3397" w:type="dxa"/>
            <w:shd w:val="clear" w:color="auto" w:fill="auto"/>
            <w:noWrap/>
          </w:tcPr>
          <w:p w14:paraId="547F9B4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E74A53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F3388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DC_3A_n78A</w:t>
            </w:r>
          </w:p>
          <w:p w14:paraId="5CCD3F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90D001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2CA08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BC2E63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D1A38" w:rsidRPr="0024034C" w14:paraId="70C96F1E" w14:textId="77777777" w:rsidTr="00405771">
        <w:trPr>
          <w:trHeight w:val="187"/>
          <w:jc w:val="center"/>
        </w:trPr>
        <w:tc>
          <w:tcPr>
            <w:tcW w:w="3397" w:type="dxa"/>
            <w:shd w:val="clear" w:color="auto" w:fill="auto"/>
            <w:noWrap/>
          </w:tcPr>
          <w:p w14:paraId="0D75A7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59CDC84"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DC4B79B" w14:textId="77777777" w:rsidR="009D1A38" w:rsidRPr="0024034C" w:rsidRDefault="009D1A38" w:rsidP="0040577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1EC46E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9D1A38" w:rsidRPr="0024034C" w14:paraId="4E57F0C6" w14:textId="77777777" w:rsidTr="00405771">
        <w:trPr>
          <w:trHeight w:val="187"/>
          <w:jc w:val="center"/>
        </w:trPr>
        <w:tc>
          <w:tcPr>
            <w:tcW w:w="3397" w:type="dxa"/>
            <w:shd w:val="clear" w:color="auto" w:fill="auto"/>
            <w:noWrap/>
          </w:tcPr>
          <w:p w14:paraId="7AB8D399"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F9A7E9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F7DB0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39B33E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423D965"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9D1A38" w:rsidRPr="0024034C" w14:paraId="39F1068B" w14:textId="77777777" w:rsidTr="00405771">
        <w:trPr>
          <w:trHeight w:val="187"/>
          <w:jc w:val="center"/>
        </w:trPr>
        <w:tc>
          <w:tcPr>
            <w:tcW w:w="3397" w:type="dxa"/>
            <w:shd w:val="clear" w:color="auto" w:fill="auto"/>
            <w:noWrap/>
          </w:tcPr>
          <w:p w14:paraId="1EBCCA27"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BA3F51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FD37C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C52E79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38BCB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519FF0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58E25E"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D1A38" w:rsidRPr="0024034C" w14:paraId="5E7D5B0C" w14:textId="77777777" w:rsidTr="00405771">
        <w:trPr>
          <w:trHeight w:val="187"/>
          <w:jc w:val="center"/>
        </w:trPr>
        <w:tc>
          <w:tcPr>
            <w:tcW w:w="3397" w:type="dxa"/>
            <w:shd w:val="clear" w:color="auto" w:fill="auto"/>
            <w:noWrap/>
          </w:tcPr>
          <w:p w14:paraId="6E94C687"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C91268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80AC4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E5E6E2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7B4646B"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D1A38" w:rsidRPr="0024034C" w14:paraId="267F82BA" w14:textId="77777777" w:rsidTr="00405771">
        <w:trPr>
          <w:trHeight w:val="187"/>
          <w:jc w:val="center"/>
        </w:trPr>
        <w:tc>
          <w:tcPr>
            <w:tcW w:w="3397" w:type="dxa"/>
            <w:shd w:val="clear" w:color="auto" w:fill="auto"/>
            <w:noWrap/>
          </w:tcPr>
          <w:p w14:paraId="0A1AD71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2B97CB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0F36F7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09393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E6051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55F4B0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3CD4FE9"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D1A38" w:rsidRPr="0024034C" w14:paraId="41F0AE23" w14:textId="77777777" w:rsidTr="00405771">
        <w:trPr>
          <w:trHeight w:val="187"/>
          <w:jc w:val="center"/>
        </w:trPr>
        <w:tc>
          <w:tcPr>
            <w:tcW w:w="3397" w:type="dxa"/>
            <w:shd w:val="clear" w:color="auto" w:fill="auto"/>
            <w:noWrap/>
          </w:tcPr>
          <w:p w14:paraId="04C6CE6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9E8D4B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DC_3A_n41A</w:t>
            </w:r>
          </w:p>
          <w:p w14:paraId="5434D95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0A82407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D1A38" w:rsidRPr="0024034C" w14:paraId="56E7F417" w14:textId="77777777" w:rsidTr="00405771">
        <w:trPr>
          <w:trHeight w:val="187"/>
          <w:jc w:val="center"/>
        </w:trPr>
        <w:tc>
          <w:tcPr>
            <w:tcW w:w="3397" w:type="dxa"/>
            <w:shd w:val="clear" w:color="auto" w:fill="auto"/>
            <w:noWrap/>
          </w:tcPr>
          <w:p w14:paraId="49554D6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88851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DC_3A_n41A</w:t>
            </w:r>
          </w:p>
          <w:p w14:paraId="509FDC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DC_3A_n78A</w:t>
            </w:r>
          </w:p>
          <w:p w14:paraId="1FC801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D1A38" w:rsidRPr="0024034C" w14:paraId="5A7B54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C0AD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689D1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0424F3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AE584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304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447F15F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DC_41A_n77A</w:t>
            </w:r>
          </w:p>
        </w:tc>
      </w:tr>
      <w:tr w:rsidR="009D1A38" w:rsidRPr="0024034C" w14:paraId="4233BB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C87E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0D567A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F746B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6A61BA4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DC_41A_n77A</w:t>
            </w:r>
          </w:p>
        </w:tc>
      </w:tr>
      <w:tr w:rsidR="009D1A38" w:rsidRPr="0024034C" w14:paraId="4377993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6BD0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8AE161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991A5A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38CCD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C440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32DC2B5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DC_41A_n78A</w:t>
            </w:r>
          </w:p>
        </w:tc>
      </w:tr>
      <w:tr w:rsidR="009D1A38" w:rsidRPr="0024034C" w14:paraId="619C676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DF9C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AA3E12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C01157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0A16B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BB6E4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225994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DC_41A_n79A</w:t>
            </w:r>
          </w:p>
        </w:tc>
      </w:tr>
      <w:tr w:rsidR="009D1A38" w:rsidRPr="0024034C" w14:paraId="3A501C7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6E0A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C5586DC"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23B37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0CA894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DC_3A_n77A</w:t>
            </w:r>
          </w:p>
        </w:tc>
      </w:tr>
      <w:tr w:rsidR="009D1A38" w:rsidRPr="0024034C" w14:paraId="5987AD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1881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EAE489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23ED8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105CF74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DC_3A_n78A</w:t>
            </w:r>
          </w:p>
        </w:tc>
      </w:tr>
      <w:tr w:rsidR="009D1A38" w:rsidRPr="0024034C" w14:paraId="7266C27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A476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DC_3A-42A_n1A-n79A</w:t>
            </w:r>
          </w:p>
          <w:p w14:paraId="3662D20D"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821121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77BEEB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DC_3A_n79A</w:t>
            </w:r>
          </w:p>
        </w:tc>
      </w:tr>
      <w:tr w:rsidR="009D1A38" w:rsidRPr="0024034C" w14:paraId="732481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0605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BC101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0CC133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6AEBCD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DC_42A_n28A</w:t>
            </w:r>
          </w:p>
        </w:tc>
      </w:tr>
      <w:tr w:rsidR="009D1A38" w:rsidRPr="0024034C" w14:paraId="698BBB9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103AB"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76A6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3CEB59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2BCCC41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DC_42A_n28A</w:t>
            </w:r>
          </w:p>
        </w:tc>
      </w:tr>
      <w:tr w:rsidR="009D1A38" w:rsidRPr="0024034C" w14:paraId="07DC679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9494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6D21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1AA83D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434739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1E679C1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DC_42C_n28A</w:t>
            </w:r>
          </w:p>
        </w:tc>
      </w:tr>
      <w:tr w:rsidR="009D1A38" w:rsidRPr="0024034C" w14:paraId="61790AC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FC78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6698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68DC021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B490B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1C40152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DC_42C_n28A</w:t>
            </w:r>
          </w:p>
        </w:tc>
      </w:tr>
      <w:tr w:rsidR="009D1A38" w:rsidRPr="0024034C" w14:paraId="7C7E332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06829"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53C8D93D"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B42EC2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16B4D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D1A38" w:rsidRPr="0024034C" w14:paraId="7A1B729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C9EBC"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7E23DA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D651C9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05D7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D1A38" w:rsidRPr="00D95FB6" w14:paraId="00F36A5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71380" w14:textId="77777777" w:rsidR="009D1A38" w:rsidRPr="0024034C" w:rsidRDefault="009D1A38" w:rsidP="00405771">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4C83BB7D" w14:textId="77777777" w:rsidR="009D1A38" w:rsidRPr="00E14D01" w:rsidRDefault="009D1A38" w:rsidP="00405771">
            <w:pPr>
              <w:pStyle w:val="TAC"/>
              <w:rPr>
                <w:rFonts w:cs="Arial"/>
                <w:lang w:eastAsia="ko-KR"/>
              </w:rPr>
            </w:pPr>
            <w:r w:rsidRPr="00E14D01">
              <w:rPr>
                <w:rFonts w:cs="Arial"/>
                <w:lang w:eastAsia="ko-KR"/>
              </w:rPr>
              <w:t>DC_5A_n1A</w:t>
            </w:r>
          </w:p>
          <w:p w14:paraId="74BC87C5" w14:textId="77777777" w:rsidR="009D1A38" w:rsidRPr="00E14D01" w:rsidRDefault="009D1A38" w:rsidP="00405771">
            <w:pPr>
              <w:pStyle w:val="TAC"/>
              <w:rPr>
                <w:rFonts w:cs="Arial"/>
                <w:lang w:eastAsia="ko-KR"/>
              </w:rPr>
            </w:pPr>
            <w:r w:rsidRPr="00E14D01">
              <w:rPr>
                <w:rFonts w:cs="Arial"/>
                <w:lang w:eastAsia="ko-KR"/>
              </w:rPr>
              <w:t>DC_5A_n78A</w:t>
            </w:r>
          </w:p>
          <w:p w14:paraId="7FB176D7" w14:textId="77777777" w:rsidR="009D1A38" w:rsidRPr="00E14D01" w:rsidRDefault="009D1A38" w:rsidP="00405771">
            <w:pPr>
              <w:pStyle w:val="TAC"/>
              <w:rPr>
                <w:rFonts w:cs="Arial"/>
                <w:lang w:eastAsia="ko-KR"/>
              </w:rPr>
            </w:pPr>
            <w:r w:rsidRPr="00E14D01">
              <w:rPr>
                <w:rFonts w:cs="Arial"/>
                <w:lang w:eastAsia="ko-KR"/>
              </w:rPr>
              <w:t>DC_7A_n1A</w:t>
            </w:r>
          </w:p>
          <w:p w14:paraId="5629140F" w14:textId="77777777" w:rsidR="009D1A38" w:rsidRPr="00D95FB6" w:rsidRDefault="009D1A38" w:rsidP="00405771">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9D1A38" w:rsidRPr="00D80FF0" w14:paraId="1A0EC1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2DB0E" w14:textId="77777777" w:rsidR="009D1A38" w:rsidRPr="0024034C"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DA66F4"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5AC6CD5"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12D7DC6E"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E303283" w14:textId="77777777" w:rsidR="009D1A38" w:rsidRPr="00D80FF0"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9D1A38" w:rsidRPr="00D80FF0" w14:paraId="14028FB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32E49" w14:textId="77777777" w:rsidR="009D1A38" w:rsidRPr="0024034C"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7B382FB"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CB4B690"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3BCCBB48"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3839947F" w14:textId="77777777" w:rsidR="009D1A38" w:rsidRPr="00D80FF0"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9D1A38" w:rsidRPr="0024034C" w14:paraId="7D6ABD42" w14:textId="77777777" w:rsidTr="00405771">
        <w:trPr>
          <w:trHeight w:val="187"/>
          <w:jc w:val="center"/>
        </w:trPr>
        <w:tc>
          <w:tcPr>
            <w:tcW w:w="3397" w:type="dxa"/>
            <w:shd w:val="clear" w:color="auto" w:fill="auto"/>
            <w:noWrap/>
          </w:tcPr>
          <w:p w14:paraId="41507FE7"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4796A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7EE641B8" w14:textId="77777777" w:rsidTr="00405771">
        <w:trPr>
          <w:trHeight w:val="187"/>
          <w:jc w:val="center"/>
        </w:trPr>
        <w:tc>
          <w:tcPr>
            <w:tcW w:w="3397" w:type="dxa"/>
            <w:shd w:val="clear" w:color="auto" w:fill="auto"/>
            <w:noWrap/>
          </w:tcPr>
          <w:p w14:paraId="02EB8936" w14:textId="77777777" w:rsidR="009D1A38" w:rsidRPr="0024034C" w:rsidRDefault="009D1A38" w:rsidP="00405771">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0FB9664" w14:textId="77777777" w:rsidR="009D1A38" w:rsidRPr="003E1C7C" w:rsidRDefault="009D1A38" w:rsidP="00405771">
            <w:pPr>
              <w:keepNext/>
              <w:keepLines/>
              <w:spacing w:after="0"/>
              <w:jc w:val="center"/>
              <w:rPr>
                <w:rFonts w:ascii="Arial" w:hAnsi="Arial" w:cs="Arial"/>
                <w:sz w:val="18"/>
                <w:szCs w:val="18"/>
              </w:rPr>
            </w:pPr>
            <w:r w:rsidRPr="003E1C7C">
              <w:rPr>
                <w:rFonts w:ascii="Arial" w:hAnsi="Arial" w:cs="Arial"/>
                <w:sz w:val="18"/>
                <w:szCs w:val="18"/>
              </w:rPr>
              <w:t>DC_5A_n28A</w:t>
            </w:r>
          </w:p>
          <w:p w14:paraId="6EC52F87" w14:textId="77777777" w:rsidR="009D1A38" w:rsidRPr="003E1C7C" w:rsidRDefault="009D1A38" w:rsidP="00405771">
            <w:pPr>
              <w:keepNext/>
              <w:keepLines/>
              <w:spacing w:after="0"/>
              <w:jc w:val="center"/>
              <w:rPr>
                <w:rFonts w:ascii="Arial" w:hAnsi="Arial" w:cs="Arial"/>
                <w:sz w:val="18"/>
                <w:szCs w:val="18"/>
              </w:rPr>
            </w:pPr>
            <w:r w:rsidRPr="003E1C7C">
              <w:rPr>
                <w:rFonts w:ascii="Arial" w:hAnsi="Arial" w:cs="Arial"/>
                <w:sz w:val="18"/>
                <w:szCs w:val="18"/>
              </w:rPr>
              <w:t>DC_5A_n78A</w:t>
            </w:r>
          </w:p>
          <w:p w14:paraId="1DBD3D8A" w14:textId="77777777" w:rsidR="009D1A38" w:rsidRPr="003E1C7C" w:rsidRDefault="009D1A38" w:rsidP="00405771">
            <w:pPr>
              <w:keepNext/>
              <w:keepLines/>
              <w:spacing w:after="0"/>
              <w:jc w:val="center"/>
              <w:rPr>
                <w:rFonts w:ascii="Arial" w:hAnsi="Arial" w:cs="Arial"/>
                <w:sz w:val="18"/>
                <w:szCs w:val="18"/>
              </w:rPr>
            </w:pPr>
            <w:r w:rsidRPr="003E1C7C">
              <w:rPr>
                <w:rFonts w:ascii="Arial" w:hAnsi="Arial" w:cs="Arial"/>
                <w:sz w:val="18"/>
                <w:szCs w:val="18"/>
              </w:rPr>
              <w:t>DC_7A_n28A</w:t>
            </w:r>
          </w:p>
          <w:p w14:paraId="7FEE9565" w14:textId="77777777" w:rsidR="009D1A38" w:rsidRPr="0024034C" w:rsidRDefault="009D1A38" w:rsidP="00405771">
            <w:pPr>
              <w:keepNext/>
              <w:keepLines/>
              <w:spacing w:after="0"/>
              <w:jc w:val="center"/>
              <w:rPr>
                <w:rFonts w:ascii="Arial" w:hAnsi="Arial" w:cs="Arial"/>
                <w:sz w:val="18"/>
                <w:szCs w:val="18"/>
              </w:rPr>
            </w:pPr>
            <w:r w:rsidRPr="003E1C7C">
              <w:rPr>
                <w:rFonts w:ascii="Arial" w:hAnsi="Arial" w:cs="Arial"/>
                <w:sz w:val="18"/>
                <w:szCs w:val="18"/>
              </w:rPr>
              <w:t>DC_7A_n78A</w:t>
            </w:r>
          </w:p>
        </w:tc>
      </w:tr>
      <w:tr w:rsidR="009D1A38" w:rsidRPr="00470EA5" w14:paraId="0F865251" w14:textId="77777777" w:rsidTr="00405771">
        <w:trPr>
          <w:trHeight w:val="187"/>
          <w:jc w:val="center"/>
        </w:trPr>
        <w:tc>
          <w:tcPr>
            <w:tcW w:w="3397" w:type="dxa"/>
            <w:shd w:val="clear" w:color="auto" w:fill="auto"/>
            <w:noWrap/>
          </w:tcPr>
          <w:p w14:paraId="62741DC3" w14:textId="77777777" w:rsidR="009D1A38" w:rsidRPr="0024034C" w:rsidRDefault="009D1A38" w:rsidP="00405771">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BA6ADAA" w14:textId="77777777" w:rsidR="009D1A38" w:rsidRPr="00470EA5" w:rsidRDefault="009D1A38" w:rsidP="00405771">
            <w:pPr>
              <w:pStyle w:val="TAC"/>
              <w:rPr>
                <w:rFonts w:cs="Arial"/>
                <w:szCs w:val="18"/>
                <w:lang w:val="sv-SE"/>
              </w:rPr>
            </w:pPr>
            <w:r w:rsidRPr="00470EA5">
              <w:rPr>
                <w:rFonts w:cs="Arial"/>
                <w:szCs w:val="18"/>
                <w:lang w:val="sv-SE"/>
              </w:rPr>
              <w:t>DC_5A_n40A</w:t>
            </w:r>
          </w:p>
          <w:p w14:paraId="646114D8" w14:textId="77777777" w:rsidR="009D1A38" w:rsidRPr="00470EA5" w:rsidRDefault="009D1A38" w:rsidP="00405771">
            <w:pPr>
              <w:pStyle w:val="TAC"/>
              <w:rPr>
                <w:rFonts w:cs="Arial"/>
                <w:szCs w:val="18"/>
                <w:lang w:val="sv-SE"/>
              </w:rPr>
            </w:pPr>
            <w:r w:rsidRPr="00470EA5">
              <w:rPr>
                <w:rFonts w:cs="Arial"/>
                <w:szCs w:val="18"/>
                <w:lang w:val="sv-SE"/>
              </w:rPr>
              <w:t>DC_5A_n77A</w:t>
            </w:r>
          </w:p>
          <w:p w14:paraId="7B69843F" w14:textId="77777777" w:rsidR="009D1A38" w:rsidRPr="00470EA5" w:rsidRDefault="009D1A38" w:rsidP="00405771">
            <w:pPr>
              <w:pStyle w:val="TAC"/>
              <w:rPr>
                <w:rFonts w:cs="Arial"/>
                <w:szCs w:val="18"/>
                <w:lang w:val="sv-SE"/>
              </w:rPr>
            </w:pPr>
            <w:r w:rsidRPr="00470EA5">
              <w:rPr>
                <w:rFonts w:cs="Arial"/>
                <w:szCs w:val="18"/>
                <w:lang w:val="sv-SE"/>
              </w:rPr>
              <w:t>DC_7A_n40A</w:t>
            </w:r>
          </w:p>
          <w:p w14:paraId="1A0366AA" w14:textId="77777777" w:rsidR="009D1A38" w:rsidRPr="00470EA5" w:rsidRDefault="009D1A38" w:rsidP="0040577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D1A38" w:rsidRPr="00470EA5" w14:paraId="6B32C0D3" w14:textId="77777777" w:rsidTr="00405771">
        <w:trPr>
          <w:trHeight w:val="187"/>
          <w:jc w:val="center"/>
        </w:trPr>
        <w:tc>
          <w:tcPr>
            <w:tcW w:w="3397" w:type="dxa"/>
            <w:shd w:val="clear" w:color="auto" w:fill="auto"/>
            <w:noWrap/>
          </w:tcPr>
          <w:p w14:paraId="2F1096A3" w14:textId="77777777" w:rsidR="009D1A38" w:rsidRPr="0024034C" w:rsidRDefault="009D1A38" w:rsidP="00405771">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A6FC14F" w14:textId="77777777" w:rsidR="009D1A38" w:rsidRPr="00470EA5" w:rsidRDefault="009D1A38" w:rsidP="00405771">
            <w:pPr>
              <w:pStyle w:val="TAC"/>
              <w:rPr>
                <w:rFonts w:cs="Arial"/>
                <w:szCs w:val="18"/>
                <w:lang w:val="sv-SE"/>
              </w:rPr>
            </w:pPr>
            <w:r w:rsidRPr="00470EA5">
              <w:rPr>
                <w:rFonts w:cs="Arial"/>
                <w:szCs w:val="18"/>
                <w:lang w:val="sv-SE"/>
              </w:rPr>
              <w:t>DC_5A_n40A</w:t>
            </w:r>
          </w:p>
          <w:p w14:paraId="1C57C23A" w14:textId="77777777" w:rsidR="009D1A38" w:rsidRPr="00470EA5" w:rsidRDefault="009D1A38" w:rsidP="00405771">
            <w:pPr>
              <w:pStyle w:val="TAC"/>
              <w:rPr>
                <w:rFonts w:cs="Arial"/>
                <w:szCs w:val="18"/>
                <w:lang w:val="sv-SE"/>
              </w:rPr>
            </w:pPr>
            <w:r w:rsidRPr="00470EA5">
              <w:rPr>
                <w:rFonts w:cs="Arial"/>
                <w:szCs w:val="18"/>
                <w:lang w:val="sv-SE"/>
              </w:rPr>
              <w:t>DC_5A_n77A</w:t>
            </w:r>
          </w:p>
          <w:p w14:paraId="6DC2EC55" w14:textId="77777777" w:rsidR="009D1A38" w:rsidRPr="00470EA5" w:rsidRDefault="009D1A38" w:rsidP="00405771">
            <w:pPr>
              <w:pStyle w:val="TAC"/>
              <w:rPr>
                <w:rFonts w:cs="Arial"/>
                <w:szCs w:val="18"/>
                <w:lang w:val="sv-SE"/>
              </w:rPr>
            </w:pPr>
            <w:r w:rsidRPr="00470EA5">
              <w:rPr>
                <w:rFonts w:cs="Arial"/>
                <w:szCs w:val="18"/>
                <w:lang w:val="sv-SE"/>
              </w:rPr>
              <w:t>DC_7A_n40A</w:t>
            </w:r>
          </w:p>
          <w:p w14:paraId="69F15ABC" w14:textId="77777777" w:rsidR="009D1A38" w:rsidRPr="00470EA5" w:rsidRDefault="009D1A38" w:rsidP="0040577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D1A38" w:rsidRPr="00470EA5" w14:paraId="16CAE7F9" w14:textId="77777777" w:rsidTr="00405771">
        <w:trPr>
          <w:trHeight w:val="187"/>
          <w:jc w:val="center"/>
        </w:trPr>
        <w:tc>
          <w:tcPr>
            <w:tcW w:w="3397" w:type="dxa"/>
            <w:shd w:val="clear" w:color="auto" w:fill="auto"/>
            <w:noWrap/>
          </w:tcPr>
          <w:p w14:paraId="151C5963"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7B9DF2D1" w14:textId="77777777" w:rsidR="009D1A38" w:rsidRPr="00470EA5" w:rsidRDefault="009D1A38" w:rsidP="00405771">
            <w:pPr>
              <w:pStyle w:val="TAC"/>
              <w:rPr>
                <w:rFonts w:cs="Arial"/>
                <w:szCs w:val="18"/>
                <w:lang w:val="sv-SE"/>
              </w:rPr>
            </w:pPr>
            <w:r w:rsidRPr="00470EA5">
              <w:rPr>
                <w:rFonts w:cs="Arial"/>
                <w:szCs w:val="18"/>
                <w:lang w:val="sv-SE"/>
              </w:rPr>
              <w:t>DC_5A_n40A</w:t>
            </w:r>
          </w:p>
          <w:p w14:paraId="7579438B" w14:textId="77777777" w:rsidR="009D1A38" w:rsidRPr="00470EA5" w:rsidRDefault="009D1A38" w:rsidP="00405771">
            <w:pPr>
              <w:pStyle w:val="TAC"/>
              <w:rPr>
                <w:rFonts w:cs="Arial"/>
                <w:szCs w:val="18"/>
                <w:lang w:val="sv-SE"/>
              </w:rPr>
            </w:pPr>
            <w:r w:rsidRPr="00470EA5">
              <w:rPr>
                <w:rFonts w:cs="Arial"/>
                <w:szCs w:val="18"/>
                <w:lang w:val="sv-SE"/>
              </w:rPr>
              <w:t>DC_5A_n77A</w:t>
            </w:r>
          </w:p>
          <w:p w14:paraId="48212302" w14:textId="77777777" w:rsidR="009D1A38" w:rsidRPr="00470EA5" w:rsidRDefault="009D1A38" w:rsidP="00405771">
            <w:pPr>
              <w:pStyle w:val="TAC"/>
              <w:rPr>
                <w:rFonts w:cs="Arial"/>
                <w:szCs w:val="18"/>
                <w:lang w:val="sv-SE"/>
              </w:rPr>
            </w:pPr>
            <w:r w:rsidRPr="00470EA5">
              <w:rPr>
                <w:rFonts w:cs="Arial"/>
                <w:szCs w:val="18"/>
                <w:lang w:val="sv-SE"/>
              </w:rPr>
              <w:t>DC_7A_n40A</w:t>
            </w:r>
          </w:p>
          <w:p w14:paraId="3A48D2C7" w14:textId="77777777" w:rsidR="009D1A38" w:rsidRPr="00470EA5" w:rsidRDefault="009D1A38" w:rsidP="00405771">
            <w:pPr>
              <w:pStyle w:val="TAC"/>
              <w:rPr>
                <w:rFonts w:cs="Arial"/>
                <w:szCs w:val="18"/>
                <w:lang w:val="sv-SE"/>
              </w:rPr>
            </w:pPr>
            <w:r w:rsidRPr="00470EA5">
              <w:rPr>
                <w:rFonts w:cs="Arial"/>
                <w:szCs w:val="18"/>
                <w:lang w:val="sv-SE"/>
              </w:rPr>
              <w:t>DC_7A_n77A</w:t>
            </w:r>
          </w:p>
        </w:tc>
      </w:tr>
      <w:tr w:rsidR="009D1A38" w:rsidRPr="00470EA5" w14:paraId="2B9AF16E" w14:textId="77777777" w:rsidTr="00405771">
        <w:trPr>
          <w:trHeight w:val="187"/>
          <w:jc w:val="center"/>
        </w:trPr>
        <w:tc>
          <w:tcPr>
            <w:tcW w:w="3397" w:type="dxa"/>
            <w:shd w:val="clear" w:color="auto" w:fill="auto"/>
            <w:noWrap/>
          </w:tcPr>
          <w:p w14:paraId="01320078"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8BA3B" w14:textId="77777777" w:rsidR="009D1A38" w:rsidRPr="00470EA5" w:rsidRDefault="009D1A38" w:rsidP="00405771">
            <w:pPr>
              <w:pStyle w:val="TAC"/>
              <w:rPr>
                <w:rFonts w:cs="Arial"/>
                <w:szCs w:val="18"/>
                <w:lang w:val="sv-SE"/>
              </w:rPr>
            </w:pPr>
            <w:r w:rsidRPr="00470EA5">
              <w:rPr>
                <w:rFonts w:cs="Arial"/>
                <w:szCs w:val="18"/>
                <w:lang w:val="sv-SE"/>
              </w:rPr>
              <w:t>DC_5A_n40A</w:t>
            </w:r>
          </w:p>
          <w:p w14:paraId="5F1D63F1" w14:textId="77777777" w:rsidR="009D1A38" w:rsidRPr="00470EA5" w:rsidRDefault="009D1A38" w:rsidP="00405771">
            <w:pPr>
              <w:pStyle w:val="TAC"/>
              <w:rPr>
                <w:rFonts w:cs="Arial"/>
                <w:szCs w:val="18"/>
                <w:lang w:val="sv-SE"/>
              </w:rPr>
            </w:pPr>
            <w:r w:rsidRPr="00470EA5">
              <w:rPr>
                <w:rFonts w:cs="Arial"/>
                <w:szCs w:val="18"/>
                <w:lang w:val="sv-SE"/>
              </w:rPr>
              <w:t>DC_5A_n77A</w:t>
            </w:r>
          </w:p>
          <w:p w14:paraId="058FF955" w14:textId="77777777" w:rsidR="009D1A38" w:rsidRPr="00470EA5" w:rsidRDefault="009D1A38" w:rsidP="00405771">
            <w:pPr>
              <w:pStyle w:val="TAC"/>
              <w:rPr>
                <w:rFonts w:cs="Arial"/>
                <w:szCs w:val="18"/>
                <w:lang w:val="sv-SE"/>
              </w:rPr>
            </w:pPr>
            <w:r w:rsidRPr="00470EA5">
              <w:rPr>
                <w:rFonts w:cs="Arial"/>
                <w:szCs w:val="18"/>
                <w:lang w:val="sv-SE"/>
              </w:rPr>
              <w:t>DC_7A_n40A</w:t>
            </w:r>
          </w:p>
          <w:p w14:paraId="7F5CF11D" w14:textId="77777777" w:rsidR="009D1A38" w:rsidRPr="00470EA5" w:rsidRDefault="009D1A38" w:rsidP="00405771">
            <w:pPr>
              <w:pStyle w:val="TAC"/>
              <w:rPr>
                <w:rFonts w:cs="Arial"/>
                <w:szCs w:val="18"/>
                <w:lang w:val="sv-SE"/>
              </w:rPr>
            </w:pPr>
            <w:r w:rsidRPr="00470EA5">
              <w:rPr>
                <w:rFonts w:cs="Arial"/>
                <w:szCs w:val="18"/>
                <w:lang w:val="sv-SE"/>
              </w:rPr>
              <w:t>DC_7A_n77A</w:t>
            </w:r>
          </w:p>
        </w:tc>
      </w:tr>
      <w:tr w:rsidR="009D1A38" w:rsidRPr="00470EA5" w14:paraId="0F72031D" w14:textId="77777777" w:rsidTr="00405771">
        <w:trPr>
          <w:trHeight w:val="187"/>
          <w:jc w:val="center"/>
        </w:trPr>
        <w:tc>
          <w:tcPr>
            <w:tcW w:w="3397" w:type="dxa"/>
            <w:shd w:val="clear" w:color="auto" w:fill="auto"/>
            <w:noWrap/>
          </w:tcPr>
          <w:p w14:paraId="722CC13B" w14:textId="77777777" w:rsidR="009D1A38" w:rsidRPr="0091025F" w:rsidRDefault="009D1A38" w:rsidP="00405771">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39FDDE15"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5A_n40A</w:t>
            </w:r>
          </w:p>
          <w:p w14:paraId="5B3DA9F6"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5A_n78A</w:t>
            </w:r>
          </w:p>
          <w:p w14:paraId="67AE3681"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7A_n40A</w:t>
            </w:r>
          </w:p>
          <w:p w14:paraId="216DE189"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7A_n78A</w:t>
            </w:r>
          </w:p>
        </w:tc>
      </w:tr>
      <w:tr w:rsidR="009D1A38" w:rsidRPr="00470EA5" w14:paraId="2E95C518" w14:textId="77777777" w:rsidTr="00405771">
        <w:trPr>
          <w:trHeight w:val="187"/>
          <w:jc w:val="center"/>
        </w:trPr>
        <w:tc>
          <w:tcPr>
            <w:tcW w:w="3397" w:type="dxa"/>
            <w:shd w:val="clear" w:color="auto" w:fill="auto"/>
            <w:noWrap/>
          </w:tcPr>
          <w:p w14:paraId="23EE27CF" w14:textId="77777777" w:rsidR="009D1A38" w:rsidRPr="0091025F" w:rsidRDefault="009D1A38" w:rsidP="00405771">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279F37D"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5A_n40A</w:t>
            </w:r>
          </w:p>
          <w:p w14:paraId="1B7EBA3C"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5A_n78A</w:t>
            </w:r>
          </w:p>
          <w:p w14:paraId="67BB4FA3"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7A_n40A</w:t>
            </w:r>
          </w:p>
          <w:p w14:paraId="17EB07C5"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7A_n78A</w:t>
            </w:r>
          </w:p>
        </w:tc>
      </w:tr>
      <w:tr w:rsidR="009D1A38" w:rsidRPr="00470EA5" w14:paraId="4DACBCB6" w14:textId="77777777" w:rsidTr="00405771">
        <w:trPr>
          <w:trHeight w:val="187"/>
          <w:jc w:val="center"/>
        </w:trPr>
        <w:tc>
          <w:tcPr>
            <w:tcW w:w="3397" w:type="dxa"/>
            <w:shd w:val="clear" w:color="auto" w:fill="auto"/>
            <w:noWrap/>
          </w:tcPr>
          <w:p w14:paraId="42B6E9DC" w14:textId="77777777" w:rsidR="009D1A38"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7E3662FA"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7800AA8"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5A_n40A</w:t>
            </w:r>
          </w:p>
          <w:p w14:paraId="56258FFE"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5A_n78A</w:t>
            </w:r>
          </w:p>
          <w:p w14:paraId="7A11EF9E"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7A_n40A</w:t>
            </w:r>
          </w:p>
          <w:p w14:paraId="1D227344"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7A_n78A</w:t>
            </w:r>
          </w:p>
        </w:tc>
      </w:tr>
      <w:tr w:rsidR="009D1A38" w:rsidRPr="0024034C" w14:paraId="36EFC897" w14:textId="77777777" w:rsidTr="00405771">
        <w:trPr>
          <w:trHeight w:val="187"/>
          <w:jc w:val="center"/>
        </w:trPr>
        <w:tc>
          <w:tcPr>
            <w:tcW w:w="3397" w:type="dxa"/>
            <w:shd w:val="clear" w:color="auto" w:fill="auto"/>
            <w:noWrap/>
          </w:tcPr>
          <w:p w14:paraId="76D077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676B46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02F3D30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5EF34D7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D1A38" w:rsidRPr="0024034C" w14:paraId="37237959" w14:textId="77777777" w:rsidTr="00405771">
        <w:trPr>
          <w:trHeight w:val="187"/>
          <w:jc w:val="center"/>
        </w:trPr>
        <w:tc>
          <w:tcPr>
            <w:tcW w:w="3397" w:type="dxa"/>
            <w:shd w:val="clear" w:color="auto" w:fill="auto"/>
            <w:noWrap/>
          </w:tcPr>
          <w:p w14:paraId="27EF2B17"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D54C9D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8D08862"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30D0FC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D1A38" w:rsidRPr="0024034C" w14:paraId="7FCB6AD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31150"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5EC1CEE"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E1E9B66"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3C4FBB" w14:textId="77777777" w:rsidR="009D1A38" w:rsidRPr="0024034C" w:rsidRDefault="009D1A38" w:rsidP="0040577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D1A38" w:rsidRPr="0024034C" w14:paraId="41B18C9E" w14:textId="77777777" w:rsidTr="00405771">
        <w:trPr>
          <w:trHeight w:val="187"/>
          <w:jc w:val="center"/>
        </w:trPr>
        <w:tc>
          <w:tcPr>
            <w:tcW w:w="3397" w:type="dxa"/>
            <w:shd w:val="clear" w:color="auto" w:fill="auto"/>
            <w:noWrap/>
          </w:tcPr>
          <w:p w14:paraId="39CE6C88"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DC_5A-7A-66A_n66A</w:t>
            </w:r>
          </w:p>
          <w:p w14:paraId="3F2680B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DC_5A-7C-66A_n66A</w:t>
            </w:r>
          </w:p>
          <w:p w14:paraId="4323AD43"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ABACE9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DC_5A_n66A</w:t>
            </w:r>
          </w:p>
          <w:p w14:paraId="7B93416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DC_7A_n66A</w:t>
            </w:r>
          </w:p>
          <w:p w14:paraId="5B4002A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14:paraId="23ECE65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C50BB" w14:textId="77777777" w:rsidR="009D1A38" w:rsidRDefault="009D1A38" w:rsidP="00405771">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D61ECC6" w14:textId="77777777" w:rsidR="009D1A38" w:rsidRDefault="009D1A38" w:rsidP="00405771">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0C555C7"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DC_5A_n66A</w:t>
            </w:r>
          </w:p>
          <w:p w14:paraId="1D7871DC"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DC_7A_n66A</w:t>
            </w:r>
          </w:p>
          <w:p w14:paraId="30B4D219" w14:textId="77777777" w:rsidR="009D1A38" w:rsidRDefault="009D1A38" w:rsidP="00405771">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D1A38" w14:paraId="41175F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E8375" w14:textId="77777777" w:rsidR="009D1A38" w:rsidRDefault="009D1A38" w:rsidP="00405771">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915FB25"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DC_5A_n66A</w:t>
            </w:r>
          </w:p>
          <w:p w14:paraId="4B507389"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DC_7A_n66A</w:t>
            </w:r>
          </w:p>
          <w:p w14:paraId="686D3857" w14:textId="77777777" w:rsidR="009D1A38" w:rsidRDefault="009D1A38" w:rsidP="00405771">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D1A38" w:rsidRPr="00D847AC" w14:paraId="6F8C5FEA" w14:textId="77777777" w:rsidTr="00405771">
        <w:trPr>
          <w:trHeight w:val="187"/>
          <w:jc w:val="center"/>
        </w:trPr>
        <w:tc>
          <w:tcPr>
            <w:tcW w:w="3397" w:type="dxa"/>
            <w:shd w:val="clear" w:color="auto" w:fill="auto"/>
            <w:noWrap/>
          </w:tcPr>
          <w:p w14:paraId="38AB7866"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2536B13B"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DC_5A_n77A</w:t>
            </w:r>
          </w:p>
          <w:p w14:paraId="3E39E58C"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DC_7A_n77A</w:t>
            </w:r>
          </w:p>
          <w:p w14:paraId="4E27FFC7"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DC_66A_n77A</w:t>
            </w:r>
          </w:p>
        </w:tc>
      </w:tr>
      <w:tr w:rsidR="009D1A38" w:rsidRPr="00D847AC" w14:paraId="65D3C4D1" w14:textId="77777777" w:rsidTr="00405771">
        <w:trPr>
          <w:trHeight w:val="187"/>
          <w:jc w:val="center"/>
        </w:trPr>
        <w:tc>
          <w:tcPr>
            <w:tcW w:w="3397" w:type="dxa"/>
            <w:shd w:val="clear" w:color="auto" w:fill="auto"/>
            <w:noWrap/>
          </w:tcPr>
          <w:p w14:paraId="7748800D"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3365703B"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DC_5A_n77A</w:t>
            </w:r>
          </w:p>
          <w:p w14:paraId="558F4480"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DC_7A_n77A</w:t>
            </w:r>
          </w:p>
          <w:p w14:paraId="7443BDC3"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DC_66A_n77A</w:t>
            </w:r>
          </w:p>
        </w:tc>
      </w:tr>
      <w:tr w:rsidR="009D1A38" w:rsidRPr="00D847AC" w14:paraId="3FAD91FD" w14:textId="77777777" w:rsidTr="00405771">
        <w:trPr>
          <w:trHeight w:val="187"/>
          <w:jc w:val="center"/>
        </w:trPr>
        <w:tc>
          <w:tcPr>
            <w:tcW w:w="3397" w:type="dxa"/>
            <w:shd w:val="clear" w:color="auto" w:fill="auto"/>
            <w:noWrap/>
          </w:tcPr>
          <w:p w14:paraId="0832842F" w14:textId="77777777" w:rsidR="009D1A38" w:rsidRPr="00D847AC" w:rsidRDefault="009D1A38" w:rsidP="00405771">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505B507" w14:textId="77777777" w:rsidR="009D1A38" w:rsidRPr="00916D12" w:rsidRDefault="009D1A38" w:rsidP="00405771">
            <w:pPr>
              <w:keepNext/>
              <w:keepLines/>
              <w:spacing w:after="0"/>
              <w:jc w:val="center"/>
              <w:rPr>
                <w:rFonts w:ascii="Arial" w:hAnsi="Arial"/>
                <w:sz w:val="18"/>
                <w:lang w:eastAsia="zh-CN"/>
              </w:rPr>
            </w:pPr>
            <w:r w:rsidRPr="00916D12">
              <w:rPr>
                <w:rFonts w:ascii="Arial" w:hAnsi="Arial"/>
                <w:sz w:val="18"/>
                <w:lang w:eastAsia="zh-CN"/>
              </w:rPr>
              <w:t>DC_5A_n66A</w:t>
            </w:r>
          </w:p>
          <w:p w14:paraId="16FE78A1" w14:textId="77777777" w:rsidR="009D1A38" w:rsidRPr="00916D12" w:rsidRDefault="009D1A38" w:rsidP="00405771">
            <w:pPr>
              <w:keepNext/>
              <w:keepLines/>
              <w:spacing w:after="0"/>
              <w:jc w:val="center"/>
              <w:rPr>
                <w:rFonts w:ascii="Arial" w:hAnsi="Arial"/>
                <w:sz w:val="18"/>
                <w:lang w:eastAsia="zh-CN"/>
              </w:rPr>
            </w:pPr>
            <w:r w:rsidRPr="00916D12">
              <w:rPr>
                <w:rFonts w:ascii="Arial" w:hAnsi="Arial"/>
                <w:sz w:val="18"/>
                <w:lang w:eastAsia="zh-CN"/>
              </w:rPr>
              <w:t>DC_5A_n77A</w:t>
            </w:r>
          </w:p>
          <w:p w14:paraId="3B667CF9" w14:textId="77777777" w:rsidR="009D1A38" w:rsidRPr="00916D12" w:rsidRDefault="009D1A38" w:rsidP="00405771">
            <w:pPr>
              <w:keepNext/>
              <w:keepLines/>
              <w:spacing w:after="0"/>
              <w:jc w:val="center"/>
              <w:rPr>
                <w:rFonts w:ascii="Arial" w:hAnsi="Arial"/>
                <w:sz w:val="18"/>
                <w:lang w:eastAsia="zh-CN"/>
              </w:rPr>
            </w:pPr>
            <w:r w:rsidRPr="00916D12">
              <w:rPr>
                <w:rFonts w:ascii="Arial" w:hAnsi="Arial"/>
                <w:sz w:val="18"/>
                <w:lang w:eastAsia="zh-CN"/>
              </w:rPr>
              <w:t>DC_7A_n66A</w:t>
            </w:r>
          </w:p>
          <w:p w14:paraId="65D5370B" w14:textId="77777777" w:rsidR="009D1A38" w:rsidRPr="00D847AC" w:rsidRDefault="009D1A38" w:rsidP="00405771">
            <w:pPr>
              <w:keepNext/>
              <w:keepLines/>
              <w:spacing w:after="0"/>
              <w:jc w:val="center"/>
              <w:rPr>
                <w:rFonts w:ascii="Arial" w:hAnsi="Arial"/>
                <w:sz w:val="18"/>
                <w:lang w:eastAsia="fi-FI"/>
              </w:rPr>
            </w:pPr>
            <w:r w:rsidRPr="00916D12">
              <w:rPr>
                <w:rFonts w:ascii="Arial" w:hAnsi="Arial"/>
                <w:sz w:val="18"/>
                <w:lang w:eastAsia="zh-CN"/>
              </w:rPr>
              <w:t>DC_7A_n77A</w:t>
            </w:r>
          </w:p>
        </w:tc>
      </w:tr>
      <w:tr w:rsidR="009D1A38" w:rsidRPr="0024034C" w14:paraId="5F9AF34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66D7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DC_5A-7A-66A_n78A</w:t>
            </w:r>
          </w:p>
          <w:p w14:paraId="5761CD1C" w14:textId="77777777" w:rsidR="009D1A38" w:rsidRPr="0084589C" w:rsidRDefault="009D1A38" w:rsidP="00405771">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E06A06F"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45B1E5"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C6636C"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8E1202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D1A38" w:rsidRPr="0024034C" w14:paraId="43DD20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48BDE"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02694A5" w14:textId="77777777" w:rsidR="009D1A38" w:rsidRPr="0084589C" w:rsidRDefault="009D1A38" w:rsidP="00405771">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3216557"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339ADEB"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6D1FF31"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137C71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D1A38" w:rsidRPr="00450079" w14:paraId="7A9430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AB76F" w14:textId="77777777" w:rsidR="009D1A38" w:rsidRPr="00450079" w:rsidRDefault="009D1A38" w:rsidP="00405771">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089BCE1B" w14:textId="77777777" w:rsidR="009D1A38" w:rsidRPr="00450079" w:rsidRDefault="009D1A38" w:rsidP="00405771">
            <w:pPr>
              <w:keepNext/>
              <w:keepLines/>
              <w:spacing w:after="0"/>
              <w:jc w:val="center"/>
              <w:rPr>
                <w:rFonts w:ascii="Arial" w:hAnsi="Arial"/>
                <w:sz w:val="18"/>
                <w:lang w:val="en-US"/>
              </w:rPr>
            </w:pPr>
            <w:r w:rsidRPr="00450079">
              <w:rPr>
                <w:rFonts w:ascii="Arial" w:hAnsi="Arial"/>
                <w:sz w:val="18"/>
                <w:lang w:val="en-US"/>
              </w:rPr>
              <w:t>DC_5A_n78A</w:t>
            </w:r>
          </w:p>
          <w:p w14:paraId="5C3E9ECD" w14:textId="77777777" w:rsidR="009D1A38" w:rsidRPr="00450079" w:rsidRDefault="009D1A38" w:rsidP="00405771">
            <w:pPr>
              <w:keepNext/>
              <w:keepLines/>
              <w:spacing w:after="0"/>
              <w:jc w:val="center"/>
              <w:rPr>
                <w:rFonts w:ascii="Arial" w:hAnsi="Arial"/>
                <w:sz w:val="18"/>
                <w:lang w:val="en-US"/>
              </w:rPr>
            </w:pPr>
            <w:r w:rsidRPr="00450079">
              <w:rPr>
                <w:rFonts w:ascii="Arial" w:hAnsi="Arial"/>
                <w:sz w:val="18"/>
                <w:lang w:val="en-US"/>
              </w:rPr>
              <w:t>DC_7A_n78A</w:t>
            </w:r>
          </w:p>
          <w:p w14:paraId="695EF2C4" w14:textId="77777777" w:rsidR="009D1A38" w:rsidRPr="00450079" w:rsidRDefault="009D1A38" w:rsidP="00405771">
            <w:pPr>
              <w:keepNext/>
              <w:keepLines/>
              <w:spacing w:after="0"/>
              <w:jc w:val="center"/>
              <w:rPr>
                <w:rFonts w:ascii="Arial" w:hAnsi="Arial"/>
                <w:sz w:val="18"/>
                <w:lang w:val="en-US"/>
              </w:rPr>
            </w:pPr>
            <w:r w:rsidRPr="00450079">
              <w:rPr>
                <w:rFonts w:ascii="Arial" w:hAnsi="Arial"/>
                <w:sz w:val="18"/>
                <w:lang w:val="en-US"/>
              </w:rPr>
              <w:t>DC_66A_n78A</w:t>
            </w:r>
          </w:p>
        </w:tc>
      </w:tr>
      <w:tr w:rsidR="009D1A38" w:rsidRPr="0024034C" w14:paraId="2449D69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DF7C8"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CE7663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5003061E" w14:textId="77777777" w:rsidTr="00405771">
        <w:trPr>
          <w:trHeight w:val="187"/>
          <w:jc w:val="center"/>
        </w:trPr>
        <w:tc>
          <w:tcPr>
            <w:tcW w:w="3397" w:type="dxa"/>
            <w:shd w:val="clear" w:color="auto" w:fill="auto"/>
            <w:noWrap/>
          </w:tcPr>
          <w:p w14:paraId="3FB9A9E2" w14:textId="77777777" w:rsidR="009D1A38" w:rsidRDefault="009D1A38" w:rsidP="00405771">
            <w:pPr>
              <w:keepNext/>
              <w:keepLines/>
              <w:spacing w:after="0"/>
              <w:jc w:val="center"/>
              <w:rPr>
                <w:rFonts w:ascii="Arial" w:hAnsi="Arial"/>
                <w:sz w:val="18"/>
                <w:lang w:eastAsia="zh-CN"/>
              </w:rPr>
            </w:pPr>
            <w:r w:rsidRPr="0024034C">
              <w:rPr>
                <w:rFonts w:ascii="Arial" w:hAnsi="Arial"/>
                <w:sz w:val="18"/>
                <w:lang w:eastAsia="zh-CN"/>
              </w:rPr>
              <w:t>DC_5A-30A-66A_n2A</w:t>
            </w:r>
          </w:p>
          <w:p w14:paraId="50B70CD5" w14:textId="77777777" w:rsidR="009D1A38" w:rsidRPr="0024034C" w:rsidRDefault="009D1A38" w:rsidP="00405771">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1974170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15A444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DC_30A_n2A</w:t>
            </w:r>
          </w:p>
          <w:p w14:paraId="59E8B8B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DC_66A_n2A</w:t>
            </w:r>
          </w:p>
        </w:tc>
      </w:tr>
      <w:tr w:rsidR="009D1A38" w:rsidRPr="0024034C" w14:paraId="4F38D42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E8B3C" w14:textId="77777777" w:rsidR="009D1A38" w:rsidRPr="00571FCB" w:rsidRDefault="009D1A38" w:rsidP="00405771">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0C004A93" w14:textId="77777777" w:rsidR="009D1A38" w:rsidRPr="00571FCB" w:rsidRDefault="009D1A38" w:rsidP="00405771">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239B1B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A6351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D1A38" w:rsidRPr="0024034C" w14:paraId="3F7E69A3" w14:textId="77777777" w:rsidTr="00405771">
        <w:trPr>
          <w:trHeight w:val="187"/>
          <w:jc w:val="center"/>
        </w:trPr>
        <w:tc>
          <w:tcPr>
            <w:tcW w:w="3397" w:type="dxa"/>
            <w:shd w:val="clear" w:color="auto" w:fill="auto"/>
            <w:noWrap/>
          </w:tcPr>
          <w:p w14:paraId="522F43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A38424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DC_5A_n66A</w:t>
            </w:r>
          </w:p>
          <w:p w14:paraId="5B5311B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1CDC037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D1A38" w:rsidRPr="0024034C" w14:paraId="5D56912F" w14:textId="77777777" w:rsidTr="00405771">
        <w:trPr>
          <w:trHeight w:val="187"/>
          <w:jc w:val="center"/>
        </w:trPr>
        <w:tc>
          <w:tcPr>
            <w:tcW w:w="3397" w:type="dxa"/>
            <w:shd w:val="clear" w:color="auto" w:fill="auto"/>
            <w:noWrap/>
          </w:tcPr>
          <w:p w14:paraId="6FA777E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6AF525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EF6149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180C7E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48214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6FE0D58C" w14:textId="77777777" w:rsidTr="00405771">
        <w:trPr>
          <w:trHeight w:val="187"/>
          <w:jc w:val="center"/>
        </w:trPr>
        <w:tc>
          <w:tcPr>
            <w:tcW w:w="3397" w:type="dxa"/>
            <w:shd w:val="clear" w:color="auto" w:fill="auto"/>
            <w:noWrap/>
          </w:tcPr>
          <w:p w14:paraId="5D0C8E04"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5B11668" w14:textId="77777777" w:rsidR="009D1A38" w:rsidRDefault="009D1A38" w:rsidP="0040577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B55D49"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9C89AA1"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9D1A38" w:rsidRPr="0024034C" w14:paraId="20659B9F" w14:textId="77777777" w:rsidTr="00405771">
        <w:trPr>
          <w:trHeight w:val="187"/>
          <w:jc w:val="center"/>
        </w:trPr>
        <w:tc>
          <w:tcPr>
            <w:tcW w:w="3397" w:type="dxa"/>
            <w:shd w:val="clear" w:color="auto" w:fill="auto"/>
            <w:noWrap/>
          </w:tcPr>
          <w:p w14:paraId="1F6D4B8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F6603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DC_5A_n12A</w:t>
            </w:r>
          </w:p>
          <w:p w14:paraId="0CD5FB5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DC_48A_n12A</w:t>
            </w:r>
          </w:p>
          <w:p w14:paraId="08181EE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D1A38" w:rsidRPr="0024034C" w14:paraId="1E67C2BF" w14:textId="77777777" w:rsidTr="00405771">
        <w:trPr>
          <w:trHeight w:val="187"/>
          <w:jc w:val="center"/>
        </w:trPr>
        <w:tc>
          <w:tcPr>
            <w:tcW w:w="3397" w:type="dxa"/>
            <w:shd w:val="clear" w:color="auto" w:fill="auto"/>
            <w:noWrap/>
          </w:tcPr>
          <w:p w14:paraId="750FDC3B"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C80A97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EF2E32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701E2D3"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D1A38" w:rsidRPr="0024034C" w14:paraId="4A5842C5" w14:textId="77777777" w:rsidTr="00405771">
        <w:trPr>
          <w:trHeight w:val="187"/>
          <w:jc w:val="center"/>
        </w:trPr>
        <w:tc>
          <w:tcPr>
            <w:tcW w:w="3397" w:type="dxa"/>
            <w:shd w:val="clear" w:color="auto" w:fill="auto"/>
            <w:noWrap/>
          </w:tcPr>
          <w:p w14:paraId="0DA6EA3D"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774D94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8BFB48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D7DB36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6F5B62E3" w14:textId="77777777" w:rsidTr="00405771">
        <w:trPr>
          <w:trHeight w:val="187"/>
          <w:jc w:val="center"/>
        </w:trPr>
        <w:tc>
          <w:tcPr>
            <w:tcW w:w="3397" w:type="dxa"/>
            <w:shd w:val="clear" w:color="auto" w:fill="auto"/>
            <w:noWrap/>
          </w:tcPr>
          <w:p w14:paraId="37065CEE" w14:textId="77777777" w:rsidR="009D1A38" w:rsidRPr="0024034C" w:rsidRDefault="009D1A38" w:rsidP="00405771">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0A27D661" w14:textId="77777777" w:rsidR="009D1A38" w:rsidRPr="00751056" w:rsidRDefault="009D1A38" w:rsidP="00405771">
            <w:pPr>
              <w:keepNext/>
              <w:keepLines/>
              <w:spacing w:after="0"/>
              <w:jc w:val="center"/>
              <w:rPr>
                <w:rFonts w:ascii="Arial" w:hAnsi="Arial"/>
                <w:sz w:val="18"/>
                <w:lang w:eastAsia="fi-FI"/>
              </w:rPr>
            </w:pPr>
            <w:r w:rsidRPr="00751056">
              <w:rPr>
                <w:rFonts w:ascii="Arial" w:hAnsi="Arial"/>
                <w:sz w:val="18"/>
                <w:lang w:eastAsia="fi-FI"/>
              </w:rPr>
              <w:t>DC_5A_n2A</w:t>
            </w:r>
          </w:p>
          <w:p w14:paraId="3557F864" w14:textId="77777777" w:rsidR="009D1A38" w:rsidRPr="00751056" w:rsidRDefault="009D1A38" w:rsidP="00405771">
            <w:pPr>
              <w:keepNext/>
              <w:keepLines/>
              <w:spacing w:after="0"/>
              <w:jc w:val="center"/>
              <w:rPr>
                <w:rFonts w:ascii="Arial" w:hAnsi="Arial"/>
                <w:sz w:val="18"/>
                <w:lang w:eastAsia="fi-FI"/>
              </w:rPr>
            </w:pPr>
            <w:r w:rsidRPr="00751056">
              <w:rPr>
                <w:rFonts w:ascii="Arial" w:hAnsi="Arial"/>
                <w:sz w:val="18"/>
                <w:lang w:eastAsia="fi-FI"/>
              </w:rPr>
              <w:t>DC_5A_n41A</w:t>
            </w:r>
          </w:p>
          <w:p w14:paraId="0AE0F42A" w14:textId="77777777" w:rsidR="009D1A38" w:rsidRPr="00751056" w:rsidRDefault="009D1A38" w:rsidP="00405771">
            <w:pPr>
              <w:keepNext/>
              <w:keepLines/>
              <w:spacing w:after="0"/>
              <w:jc w:val="center"/>
              <w:rPr>
                <w:rFonts w:ascii="Arial" w:hAnsi="Arial"/>
                <w:sz w:val="18"/>
                <w:lang w:eastAsia="fi-FI"/>
              </w:rPr>
            </w:pPr>
            <w:r w:rsidRPr="00751056">
              <w:rPr>
                <w:rFonts w:ascii="Arial" w:hAnsi="Arial"/>
                <w:sz w:val="18"/>
                <w:lang w:eastAsia="fi-FI"/>
              </w:rPr>
              <w:t>DC_66A_n2A</w:t>
            </w:r>
          </w:p>
          <w:p w14:paraId="7303AEF2" w14:textId="77777777" w:rsidR="009D1A38" w:rsidRPr="0024034C" w:rsidRDefault="009D1A38" w:rsidP="00405771">
            <w:pPr>
              <w:keepNext/>
              <w:keepLines/>
              <w:spacing w:after="0"/>
              <w:jc w:val="center"/>
              <w:rPr>
                <w:rFonts w:ascii="Arial" w:hAnsi="Arial"/>
                <w:sz w:val="18"/>
                <w:lang w:eastAsia="fi-FI"/>
              </w:rPr>
            </w:pPr>
            <w:r w:rsidRPr="00751056">
              <w:rPr>
                <w:rFonts w:ascii="Arial" w:hAnsi="Arial"/>
                <w:sz w:val="18"/>
                <w:lang w:eastAsia="fi-FI"/>
              </w:rPr>
              <w:t>DC_66A_n41A</w:t>
            </w:r>
          </w:p>
        </w:tc>
      </w:tr>
      <w:tr w:rsidR="009D1A38" w:rsidRPr="00751056" w14:paraId="7C799F70" w14:textId="77777777" w:rsidTr="00405771">
        <w:trPr>
          <w:trHeight w:val="187"/>
          <w:jc w:val="center"/>
        </w:trPr>
        <w:tc>
          <w:tcPr>
            <w:tcW w:w="3397" w:type="dxa"/>
            <w:shd w:val="clear" w:color="auto" w:fill="auto"/>
            <w:noWrap/>
          </w:tcPr>
          <w:p w14:paraId="1FED8ABD" w14:textId="77777777" w:rsidR="009D1A38" w:rsidRPr="00751056" w:rsidRDefault="009D1A38" w:rsidP="00405771">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76F03A44" w14:textId="77777777" w:rsidR="009D1A38" w:rsidRPr="008F1794" w:rsidRDefault="009D1A38" w:rsidP="00405771">
            <w:pPr>
              <w:keepNext/>
              <w:keepLines/>
              <w:spacing w:after="0"/>
              <w:jc w:val="center"/>
              <w:rPr>
                <w:rFonts w:ascii="Arial" w:hAnsi="Arial"/>
                <w:sz w:val="18"/>
                <w:lang w:eastAsia="fi-FI"/>
              </w:rPr>
            </w:pPr>
            <w:r w:rsidRPr="008F1794">
              <w:rPr>
                <w:rFonts w:ascii="Arial" w:hAnsi="Arial"/>
                <w:sz w:val="18"/>
                <w:lang w:eastAsia="fi-FI"/>
              </w:rPr>
              <w:t>DC_5A_n2A</w:t>
            </w:r>
          </w:p>
          <w:p w14:paraId="78F83916" w14:textId="77777777" w:rsidR="009D1A38" w:rsidRPr="008F1794" w:rsidRDefault="009D1A38" w:rsidP="00405771">
            <w:pPr>
              <w:keepNext/>
              <w:keepLines/>
              <w:spacing w:after="0"/>
              <w:jc w:val="center"/>
              <w:rPr>
                <w:rFonts w:ascii="Arial" w:hAnsi="Arial"/>
                <w:sz w:val="18"/>
                <w:lang w:eastAsia="fi-FI"/>
              </w:rPr>
            </w:pPr>
            <w:r w:rsidRPr="008F1794">
              <w:rPr>
                <w:rFonts w:ascii="Arial" w:hAnsi="Arial"/>
                <w:sz w:val="18"/>
                <w:lang w:eastAsia="fi-FI"/>
              </w:rPr>
              <w:t>DC_5A_n66A</w:t>
            </w:r>
          </w:p>
          <w:p w14:paraId="65B300E5" w14:textId="77777777" w:rsidR="009D1A38" w:rsidRPr="008F1794" w:rsidRDefault="009D1A38" w:rsidP="00405771">
            <w:pPr>
              <w:keepNext/>
              <w:keepLines/>
              <w:spacing w:after="0"/>
              <w:jc w:val="center"/>
              <w:rPr>
                <w:rFonts w:ascii="Arial" w:hAnsi="Arial"/>
                <w:sz w:val="18"/>
                <w:lang w:eastAsia="fi-FI"/>
              </w:rPr>
            </w:pPr>
            <w:r w:rsidRPr="008F1794">
              <w:rPr>
                <w:rFonts w:ascii="Arial" w:hAnsi="Arial"/>
                <w:sz w:val="18"/>
                <w:lang w:eastAsia="fi-FI"/>
              </w:rPr>
              <w:t>DC_66A_n2A</w:t>
            </w:r>
          </w:p>
          <w:p w14:paraId="1F362D6E" w14:textId="77777777" w:rsidR="009D1A38" w:rsidRPr="00751056" w:rsidRDefault="009D1A38" w:rsidP="00405771">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9D1A38" w:rsidRPr="0024034C" w14:paraId="053590E5" w14:textId="77777777" w:rsidTr="00405771">
        <w:trPr>
          <w:trHeight w:val="187"/>
          <w:jc w:val="center"/>
        </w:trPr>
        <w:tc>
          <w:tcPr>
            <w:tcW w:w="3397" w:type="dxa"/>
            <w:shd w:val="clear" w:color="auto" w:fill="auto"/>
            <w:noWrap/>
            <w:vAlign w:val="center"/>
          </w:tcPr>
          <w:p w14:paraId="60E67AA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DC_5A-66A_n2A-n77A</w:t>
            </w:r>
          </w:p>
          <w:p w14:paraId="04FC595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FFB73E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DC_5A_n2A</w:t>
            </w:r>
          </w:p>
          <w:p w14:paraId="4C9A724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DC_5A_n77A</w:t>
            </w:r>
          </w:p>
          <w:p w14:paraId="5C20112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553FA1F8" w14:textId="77777777" w:rsidR="009D1A38" w:rsidRPr="0024034C" w:rsidRDefault="009D1A38" w:rsidP="0040577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D1A38" w:rsidRPr="0024034C" w14:paraId="05DC10A3" w14:textId="77777777" w:rsidTr="00405771">
        <w:trPr>
          <w:trHeight w:val="187"/>
          <w:jc w:val="center"/>
        </w:trPr>
        <w:tc>
          <w:tcPr>
            <w:tcW w:w="3397" w:type="dxa"/>
            <w:shd w:val="clear" w:color="auto" w:fill="auto"/>
            <w:noWrap/>
            <w:vAlign w:val="center"/>
          </w:tcPr>
          <w:p w14:paraId="730466F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AEE563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DC_5A_n2A</w:t>
            </w:r>
          </w:p>
          <w:p w14:paraId="746F339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DC_5A_n77A</w:t>
            </w:r>
          </w:p>
          <w:p w14:paraId="691BAC2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65A85544" w14:textId="77777777" w:rsidR="009D1A38" w:rsidRPr="0024034C" w:rsidRDefault="009D1A38" w:rsidP="0040577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D1A38" w:rsidRPr="0024034C" w14:paraId="7C4AEF50" w14:textId="77777777" w:rsidTr="00405771">
        <w:trPr>
          <w:trHeight w:val="187"/>
          <w:jc w:val="center"/>
        </w:trPr>
        <w:tc>
          <w:tcPr>
            <w:tcW w:w="3397" w:type="dxa"/>
            <w:shd w:val="clear" w:color="auto" w:fill="auto"/>
            <w:noWrap/>
            <w:vAlign w:val="center"/>
          </w:tcPr>
          <w:p w14:paraId="6676E52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DC_5A-66A_n5A-n77A</w:t>
            </w:r>
          </w:p>
          <w:p w14:paraId="7A41DBE3" w14:textId="77777777" w:rsidR="009D1A38" w:rsidRPr="0024034C" w:rsidRDefault="009D1A38" w:rsidP="0040577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B9D81A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484F7E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C27574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D1A38" w:rsidRPr="0024034C" w14:paraId="078D4EB5" w14:textId="77777777" w:rsidTr="00405771">
        <w:trPr>
          <w:trHeight w:val="187"/>
          <w:jc w:val="center"/>
        </w:trPr>
        <w:tc>
          <w:tcPr>
            <w:tcW w:w="3397" w:type="dxa"/>
            <w:shd w:val="clear" w:color="auto" w:fill="auto"/>
            <w:noWrap/>
            <w:vAlign w:val="center"/>
          </w:tcPr>
          <w:p w14:paraId="61CBD1B0" w14:textId="77777777" w:rsidR="009D1A38" w:rsidRPr="0024034C" w:rsidRDefault="009D1A38" w:rsidP="0040577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338301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D98E1ED"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D20348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D1A38" w:rsidRPr="0024034C" w14:paraId="284E79E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1139DD" w14:textId="77777777" w:rsidR="009D1A38" w:rsidRPr="0024034C" w:rsidRDefault="009D1A38" w:rsidP="0040577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E5B16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4D34EED" w14:textId="77777777" w:rsidR="009D1A38" w:rsidRPr="0024034C" w:rsidRDefault="009D1A38" w:rsidP="0040577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987AE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54878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9D1A38" w:rsidRPr="0024034C" w14:paraId="44FE11DA" w14:textId="77777777" w:rsidTr="00405771">
        <w:trPr>
          <w:trHeight w:val="187"/>
          <w:jc w:val="center"/>
        </w:trPr>
        <w:tc>
          <w:tcPr>
            <w:tcW w:w="3397" w:type="dxa"/>
            <w:shd w:val="clear" w:color="auto" w:fill="auto"/>
            <w:noWrap/>
          </w:tcPr>
          <w:p w14:paraId="65A8812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702312"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731ED0A5" w14:textId="77777777" w:rsidTr="00405771">
        <w:trPr>
          <w:trHeight w:val="187"/>
          <w:jc w:val="center"/>
        </w:trPr>
        <w:tc>
          <w:tcPr>
            <w:tcW w:w="3397" w:type="dxa"/>
            <w:shd w:val="clear" w:color="auto" w:fill="auto"/>
            <w:noWrap/>
          </w:tcPr>
          <w:p w14:paraId="61FFA7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7C5A74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DC_5A_n12A</w:t>
            </w:r>
          </w:p>
          <w:p w14:paraId="64B03E7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DC_66A_n12A</w:t>
            </w:r>
          </w:p>
          <w:p w14:paraId="585940F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D1A38" w:rsidRPr="0024034C" w14:paraId="5F2DE7A9" w14:textId="77777777" w:rsidTr="00405771">
        <w:trPr>
          <w:trHeight w:val="187"/>
          <w:jc w:val="center"/>
        </w:trPr>
        <w:tc>
          <w:tcPr>
            <w:tcW w:w="3397" w:type="dxa"/>
            <w:shd w:val="clear" w:color="auto" w:fill="auto"/>
            <w:noWrap/>
            <w:vAlign w:val="center"/>
          </w:tcPr>
          <w:p w14:paraId="003746A0" w14:textId="77777777" w:rsidR="009D1A38" w:rsidRPr="0024034C" w:rsidRDefault="009D1A38" w:rsidP="0040577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39D25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EA8A41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6AAEB2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60D16B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D1A38" w:rsidRPr="0024034C" w14:paraId="6F4496D9" w14:textId="77777777" w:rsidTr="00405771">
        <w:trPr>
          <w:trHeight w:val="187"/>
          <w:jc w:val="center"/>
        </w:trPr>
        <w:tc>
          <w:tcPr>
            <w:tcW w:w="3397" w:type="dxa"/>
            <w:shd w:val="clear" w:color="auto" w:fill="auto"/>
            <w:noWrap/>
            <w:vAlign w:val="center"/>
          </w:tcPr>
          <w:p w14:paraId="7F1D358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9B74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CE09B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B2F3E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D1A38" w:rsidRPr="0024034C" w14:paraId="2FA86530" w14:textId="77777777" w:rsidTr="00405771">
        <w:trPr>
          <w:trHeight w:val="187"/>
          <w:jc w:val="center"/>
        </w:trPr>
        <w:tc>
          <w:tcPr>
            <w:tcW w:w="3397" w:type="dxa"/>
            <w:shd w:val="clear" w:color="auto" w:fill="auto"/>
            <w:noWrap/>
            <w:vAlign w:val="center"/>
          </w:tcPr>
          <w:p w14:paraId="355BF52C" w14:textId="77777777" w:rsidR="009D1A38" w:rsidRPr="0024034C" w:rsidRDefault="009D1A38" w:rsidP="00405771">
            <w:pPr>
              <w:keepNext/>
              <w:keepLines/>
              <w:spacing w:after="0"/>
              <w:jc w:val="center"/>
              <w:rPr>
                <w:rFonts w:ascii="Arial" w:hAnsi="Arial"/>
                <w:sz w:val="18"/>
              </w:rPr>
            </w:pPr>
            <w:r>
              <w:rPr>
                <w:rFonts w:ascii="Arial" w:hAnsi="Arial"/>
                <w:sz w:val="18"/>
              </w:rPr>
              <w:t>DC_7A_n1A-n40A-n78A</w:t>
            </w:r>
          </w:p>
        </w:tc>
        <w:tc>
          <w:tcPr>
            <w:tcW w:w="3686" w:type="dxa"/>
            <w:vAlign w:val="center"/>
          </w:tcPr>
          <w:p w14:paraId="23D97A05" w14:textId="77777777" w:rsidR="009D1A38" w:rsidRDefault="009D1A38" w:rsidP="00405771">
            <w:pPr>
              <w:keepNext/>
              <w:keepLines/>
              <w:spacing w:after="0"/>
              <w:jc w:val="center"/>
              <w:rPr>
                <w:rFonts w:ascii="Arial" w:hAnsi="Arial"/>
                <w:sz w:val="18"/>
              </w:rPr>
            </w:pPr>
            <w:r>
              <w:rPr>
                <w:rFonts w:ascii="Arial" w:hAnsi="Arial"/>
                <w:sz w:val="18"/>
              </w:rPr>
              <w:t>DC_7A_n1A</w:t>
            </w:r>
          </w:p>
          <w:p w14:paraId="692ACDE8" w14:textId="77777777" w:rsidR="009D1A38" w:rsidRDefault="009D1A38" w:rsidP="00405771">
            <w:pPr>
              <w:keepNext/>
              <w:keepLines/>
              <w:spacing w:after="0"/>
              <w:jc w:val="center"/>
              <w:rPr>
                <w:rFonts w:ascii="Arial" w:hAnsi="Arial"/>
                <w:sz w:val="18"/>
              </w:rPr>
            </w:pPr>
            <w:r>
              <w:rPr>
                <w:rFonts w:ascii="Arial" w:hAnsi="Arial"/>
                <w:sz w:val="18"/>
              </w:rPr>
              <w:t>DC_7A_n40A</w:t>
            </w:r>
          </w:p>
          <w:p w14:paraId="2A2A310C" w14:textId="77777777" w:rsidR="009D1A38" w:rsidRPr="0024034C" w:rsidRDefault="009D1A38" w:rsidP="00405771">
            <w:pPr>
              <w:keepNext/>
              <w:keepLines/>
              <w:spacing w:after="0"/>
              <w:jc w:val="center"/>
              <w:rPr>
                <w:rFonts w:ascii="Arial" w:hAnsi="Arial"/>
                <w:sz w:val="18"/>
              </w:rPr>
            </w:pPr>
            <w:r>
              <w:rPr>
                <w:rFonts w:ascii="Arial" w:hAnsi="Arial"/>
                <w:sz w:val="18"/>
              </w:rPr>
              <w:t>DC_7A_n78A</w:t>
            </w:r>
          </w:p>
        </w:tc>
      </w:tr>
      <w:tr w:rsidR="009D1A38" w:rsidRPr="0024034C" w14:paraId="3F968E56" w14:textId="77777777" w:rsidTr="00405771">
        <w:trPr>
          <w:trHeight w:val="187"/>
          <w:jc w:val="center"/>
        </w:trPr>
        <w:tc>
          <w:tcPr>
            <w:tcW w:w="3397" w:type="dxa"/>
            <w:shd w:val="clear" w:color="auto" w:fill="auto"/>
            <w:noWrap/>
            <w:vAlign w:val="center"/>
          </w:tcPr>
          <w:p w14:paraId="6A3EB562" w14:textId="77777777" w:rsidR="009D1A38" w:rsidRPr="0024034C" w:rsidRDefault="009D1A38" w:rsidP="00405771">
            <w:pPr>
              <w:keepNext/>
              <w:keepLines/>
              <w:spacing w:after="0"/>
              <w:jc w:val="center"/>
              <w:rPr>
                <w:rFonts w:ascii="Arial" w:hAnsi="Arial"/>
                <w:sz w:val="18"/>
              </w:rPr>
            </w:pPr>
            <w:r>
              <w:rPr>
                <w:rFonts w:ascii="Arial" w:hAnsi="Arial"/>
                <w:sz w:val="18"/>
              </w:rPr>
              <w:t>DC_7A_n1A-n75A-n78A</w:t>
            </w:r>
          </w:p>
        </w:tc>
        <w:tc>
          <w:tcPr>
            <w:tcW w:w="3686" w:type="dxa"/>
            <w:vAlign w:val="center"/>
          </w:tcPr>
          <w:p w14:paraId="02C14D5E" w14:textId="77777777" w:rsidR="009D1A38" w:rsidRDefault="009D1A38" w:rsidP="00405771">
            <w:pPr>
              <w:widowControl w:val="0"/>
              <w:spacing w:after="0"/>
              <w:jc w:val="center"/>
              <w:rPr>
                <w:rFonts w:ascii="Arial" w:hAnsi="Arial"/>
                <w:sz w:val="18"/>
              </w:rPr>
            </w:pPr>
            <w:r>
              <w:rPr>
                <w:rFonts w:ascii="Arial" w:hAnsi="Arial"/>
                <w:sz w:val="18"/>
              </w:rPr>
              <w:t>DC_7A_n1A</w:t>
            </w:r>
          </w:p>
          <w:p w14:paraId="4CC1BDAE" w14:textId="77777777" w:rsidR="009D1A38" w:rsidRPr="0024034C" w:rsidRDefault="009D1A38" w:rsidP="00405771">
            <w:pPr>
              <w:keepNext/>
              <w:keepLines/>
              <w:spacing w:after="0"/>
              <w:jc w:val="center"/>
              <w:rPr>
                <w:rFonts w:ascii="Arial" w:hAnsi="Arial"/>
                <w:sz w:val="18"/>
              </w:rPr>
            </w:pPr>
            <w:r>
              <w:rPr>
                <w:rFonts w:ascii="Arial" w:hAnsi="Arial"/>
                <w:sz w:val="18"/>
              </w:rPr>
              <w:t>DC_7A_n78A</w:t>
            </w:r>
          </w:p>
        </w:tc>
      </w:tr>
      <w:tr w:rsidR="009D1A38" w:rsidRPr="0024034C" w14:paraId="6D89C608" w14:textId="77777777" w:rsidTr="00405771">
        <w:trPr>
          <w:trHeight w:val="187"/>
          <w:jc w:val="center"/>
        </w:trPr>
        <w:tc>
          <w:tcPr>
            <w:tcW w:w="3397" w:type="dxa"/>
            <w:shd w:val="clear" w:color="auto" w:fill="auto"/>
            <w:noWrap/>
            <w:vAlign w:val="center"/>
          </w:tcPr>
          <w:p w14:paraId="0DDF46B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9A8D3A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CCC096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A91918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D1A38" w:rsidRPr="0024034C" w14:paraId="015F11FC" w14:textId="77777777" w:rsidTr="00405771">
        <w:trPr>
          <w:trHeight w:val="187"/>
          <w:jc w:val="center"/>
        </w:trPr>
        <w:tc>
          <w:tcPr>
            <w:tcW w:w="3397" w:type="dxa"/>
            <w:shd w:val="clear" w:color="auto" w:fill="auto"/>
            <w:noWrap/>
            <w:vAlign w:val="center"/>
          </w:tcPr>
          <w:p w14:paraId="597F0B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9F2C5D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19D14C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2324B4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E7F369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D1A38" w:rsidRPr="0024034C" w14:paraId="40669685" w14:textId="77777777" w:rsidTr="00405771">
        <w:trPr>
          <w:trHeight w:val="187"/>
          <w:jc w:val="center"/>
        </w:trPr>
        <w:tc>
          <w:tcPr>
            <w:tcW w:w="3397" w:type="dxa"/>
            <w:shd w:val="clear" w:color="auto" w:fill="auto"/>
            <w:noWrap/>
          </w:tcPr>
          <w:p w14:paraId="3741A812"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CD984D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6FCB2524"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5CD6E1"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7AC58DF"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9DA226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D1A38" w:rsidRPr="0024034C" w14:paraId="2468DB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942B6" w14:textId="77777777" w:rsidR="009D1A38" w:rsidRDefault="009D1A38" w:rsidP="00405771">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0A710428" w14:textId="77777777" w:rsidR="009D1A38" w:rsidRPr="008F05BB" w:rsidRDefault="009D1A38" w:rsidP="00405771">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CB92350"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58C710E"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7D9FA62"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0674257" w14:textId="77777777" w:rsidR="009D1A38" w:rsidRPr="00FA4F74" w:rsidRDefault="009D1A38" w:rsidP="0040577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D1A38" w:rsidRPr="005E656B" w14:paraId="715CCF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83439" w14:textId="77777777" w:rsidR="009D1A38" w:rsidRPr="008F05BB"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00E858E2"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DC_7A_n7A</w:t>
            </w:r>
          </w:p>
          <w:p w14:paraId="6CA69856"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DC_7A_n78A</w:t>
            </w:r>
          </w:p>
          <w:p w14:paraId="4E2F0AF6"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DC_8A_n7A</w:t>
            </w:r>
          </w:p>
          <w:p w14:paraId="7DC45E26" w14:textId="77777777" w:rsidR="009D1A38" w:rsidRPr="00E14D01"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9D1A38" w:rsidRPr="0024034C" w14:paraId="4FA9A8D1" w14:textId="77777777" w:rsidTr="00405771">
        <w:trPr>
          <w:trHeight w:val="187"/>
          <w:jc w:val="center"/>
        </w:trPr>
        <w:tc>
          <w:tcPr>
            <w:tcW w:w="3397" w:type="dxa"/>
            <w:shd w:val="clear" w:color="auto" w:fill="auto"/>
            <w:noWrap/>
          </w:tcPr>
          <w:p w14:paraId="108D0546"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D100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3C1FDC3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2D4F20CA"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D1A38" w:rsidRPr="0024034C" w14:paraId="283DB3C0" w14:textId="77777777" w:rsidTr="00405771">
        <w:trPr>
          <w:trHeight w:val="187"/>
          <w:jc w:val="center"/>
        </w:trPr>
        <w:tc>
          <w:tcPr>
            <w:tcW w:w="3397" w:type="dxa"/>
            <w:shd w:val="clear" w:color="auto" w:fill="auto"/>
            <w:noWrap/>
          </w:tcPr>
          <w:p w14:paraId="3ABE46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092185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p w14:paraId="6FBBD31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139DCF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tc>
      </w:tr>
      <w:tr w:rsidR="009D1A38" w:rsidRPr="0024034C" w14:paraId="2E74B9B9" w14:textId="77777777" w:rsidTr="00405771">
        <w:trPr>
          <w:trHeight w:val="187"/>
          <w:jc w:val="center"/>
        </w:trPr>
        <w:tc>
          <w:tcPr>
            <w:tcW w:w="3397" w:type="dxa"/>
            <w:shd w:val="clear" w:color="auto" w:fill="auto"/>
            <w:noWrap/>
          </w:tcPr>
          <w:p w14:paraId="622596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7107C1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D1A38" w:rsidRPr="0024034C" w14:paraId="0BE4902D" w14:textId="77777777" w:rsidTr="00405771">
        <w:trPr>
          <w:trHeight w:val="187"/>
          <w:jc w:val="center"/>
        </w:trPr>
        <w:tc>
          <w:tcPr>
            <w:tcW w:w="3397" w:type="dxa"/>
            <w:shd w:val="clear" w:color="auto" w:fill="auto"/>
            <w:noWrap/>
          </w:tcPr>
          <w:p w14:paraId="4F05B9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9A4DF6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51A67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10A1C1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D1A38" w:rsidRPr="0024034C" w14:paraId="5A83C398" w14:textId="77777777" w:rsidTr="00405771">
        <w:trPr>
          <w:trHeight w:val="187"/>
          <w:jc w:val="center"/>
        </w:trPr>
        <w:tc>
          <w:tcPr>
            <w:tcW w:w="3397" w:type="dxa"/>
            <w:shd w:val="clear" w:color="auto" w:fill="auto"/>
            <w:noWrap/>
          </w:tcPr>
          <w:p w14:paraId="5A7BBE73"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846332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1824E57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D1A38" w:rsidRPr="0024034C" w14:paraId="79A5CB2C" w14:textId="77777777" w:rsidTr="00405771">
        <w:trPr>
          <w:trHeight w:val="187"/>
          <w:jc w:val="center"/>
        </w:trPr>
        <w:tc>
          <w:tcPr>
            <w:tcW w:w="3397" w:type="dxa"/>
            <w:shd w:val="clear" w:color="auto" w:fill="auto"/>
            <w:noWrap/>
          </w:tcPr>
          <w:p w14:paraId="0BF3955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AB5968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435D9EE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DC_8A_n78A</w:t>
            </w:r>
          </w:p>
        </w:tc>
      </w:tr>
      <w:tr w:rsidR="009D1A38" w:rsidRPr="0024034C" w14:paraId="78A82DD7" w14:textId="77777777" w:rsidTr="00405771">
        <w:trPr>
          <w:trHeight w:val="187"/>
          <w:jc w:val="center"/>
        </w:trPr>
        <w:tc>
          <w:tcPr>
            <w:tcW w:w="3397" w:type="dxa"/>
            <w:shd w:val="clear" w:color="auto" w:fill="auto"/>
            <w:noWrap/>
            <w:vAlign w:val="center"/>
          </w:tcPr>
          <w:p w14:paraId="68704D3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74F4F7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DC_8A_n1A</w:t>
            </w:r>
          </w:p>
        </w:tc>
      </w:tr>
      <w:tr w:rsidR="009D1A38" w:rsidRPr="0024034C" w14:paraId="7A71C795" w14:textId="77777777" w:rsidTr="00405771">
        <w:trPr>
          <w:trHeight w:val="187"/>
          <w:jc w:val="center"/>
        </w:trPr>
        <w:tc>
          <w:tcPr>
            <w:tcW w:w="3397" w:type="dxa"/>
            <w:shd w:val="clear" w:color="auto" w:fill="auto"/>
            <w:noWrap/>
            <w:vAlign w:val="center"/>
          </w:tcPr>
          <w:p w14:paraId="66F39859"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A28894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DC_7A_n28A</w:t>
            </w:r>
          </w:p>
          <w:p w14:paraId="7027B87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DC_7A_n78A</w:t>
            </w:r>
          </w:p>
          <w:p w14:paraId="3EDDA71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DC_8A_n28A</w:t>
            </w:r>
          </w:p>
          <w:p w14:paraId="58601E28"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D1A38" w:rsidRPr="0024034C" w14:paraId="53DC4A18" w14:textId="77777777" w:rsidTr="00405771">
        <w:trPr>
          <w:trHeight w:val="187"/>
          <w:jc w:val="center"/>
        </w:trPr>
        <w:tc>
          <w:tcPr>
            <w:tcW w:w="3397" w:type="dxa"/>
            <w:shd w:val="clear" w:color="auto" w:fill="auto"/>
            <w:noWrap/>
          </w:tcPr>
          <w:p w14:paraId="7A02A446"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DC_7A-8A-40A_n1A</w:t>
            </w:r>
          </w:p>
          <w:p w14:paraId="5265091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91A9458"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B9B76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EBDD689"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D1A38" w:rsidRPr="0024034C" w14:paraId="1DCEFBDF" w14:textId="77777777" w:rsidTr="00405771">
        <w:trPr>
          <w:trHeight w:val="187"/>
          <w:jc w:val="center"/>
        </w:trPr>
        <w:tc>
          <w:tcPr>
            <w:tcW w:w="3397" w:type="dxa"/>
            <w:shd w:val="clear" w:color="auto" w:fill="auto"/>
            <w:noWrap/>
          </w:tcPr>
          <w:p w14:paraId="45134C2A"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05DD21C"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A523065"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1783AF"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23A71E"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59C2257C" w14:textId="77777777" w:rsidTr="00405771">
        <w:trPr>
          <w:trHeight w:val="187"/>
          <w:jc w:val="center"/>
        </w:trPr>
        <w:tc>
          <w:tcPr>
            <w:tcW w:w="3397" w:type="dxa"/>
            <w:shd w:val="clear" w:color="auto" w:fill="auto"/>
            <w:noWrap/>
          </w:tcPr>
          <w:p w14:paraId="28A168EA"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34296BF"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C9E1100"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FF1142"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245C5CD"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36633F8A" w14:textId="77777777" w:rsidTr="00405771">
        <w:trPr>
          <w:trHeight w:val="187"/>
          <w:jc w:val="center"/>
        </w:trPr>
        <w:tc>
          <w:tcPr>
            <w:tcW w:w="3397" w:type="dxa"/>
            <w:shd w:val="clear" w:color="auto" w:fill="auto"/>
            <w:noWrap/>
          </w:tcPr>
          <w:p w14:paraId="0824E1FD"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9FE55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DC_7A_n40A</w:t>
            </w:r>
          </w:p>
          <w:p w14:paraId="7D23820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DC_7A_n78A</w:t>
            </w:r>
          </w:p>
          <w:p w14:paraId="5640B8B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DC_8A_n40A</w:t>
            </w:r>
          </w:p>
          <w:p w14:paraId="0BFAFA5B"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D1A38" w:rsidRPr="0024034C" w14:paraId="6180BD0B" w14:textId="77777777" w:rsidTr="00405771">
        <w:trPr>
          <w:trHeight w:val="187"/>
          <w:jc w:val="center"/>
        </w:trPr>
        <w:tc>
          <w:tcPr>
            <w:tcW w:w="3397" w:type="dxa"/>
            <w:shd w:val="clear" w:color="auto" w:fill="auto"/>
            <w:noWrap/>
          </w:tcPr>
          <w:p w14:paraId="188959BE" w14:textId="77777777" w:rsidR="009D1A38" w:rsidRPr="0024034C" w:rsidRDefault="009D1A38" w:rsidP="00405771">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84481DF"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DC_7A_n2A</w:t>
            </w:r>
          </w:p>
          <w:p w14:paraId="27373C87"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DC_7A_n66A</w:t>
            </w:r>
          </w:p>
          <w:p w14:paraId="0D19CBD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31AD541D"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DC_12A_n66A</w:t>
            </w:r>
          </w:p>
        </w:tc>
      </w:tr>
      <w:tr w:rsidR="009D1A38" w:rsidRPr="0024034C" w14:paraId="4FA9A55E" w14:textId="77777777" w:rsidTr="00405771">
        <w:trPr>
          <w:trHeight w:val="187"/>
          <w:jc w:val="center"/>
        </w:trPr>
        <w:tc>
          <w:tcPr>
            <w:tcW w:w="3397" w:type="dxa"/>
            <w:shd w:val="clear" w:color="auto" w:fill="auto"/>
            <w:noWrap/>
          </w:tcPr>
          <w:p w14:paraId="22E1270A" w14:textId="77777777" w:rsidR="009D1A38" w:rsidRPr="0024034C" w:rsidRDefault="009D1A38" w:rsidP="00405771">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2A36E8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DC_7A_n2A</w:t>
            </w:r>
          </w:p>
          <w:p w14:paraId="42D3AD86"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DC_7A_n77A</w:t>
            </w:r>
          </w:p>
          <w:p w14:paraId="4DB4B2EA"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28408E8E"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DC_12A_n77A</w:t>
            </w:r>
          </w:p>
        </w:tc>
      </w:tr>
      <w:tr w:rsidR="009D1A38" w:rsidRPr="0024034C" w14:paraId="21869CAB" w14:textId="77777777" w:rsidTr="00405771">
        <w:trPr>
          <w:trHeight w:val="187"/>
          <w:jc w:val="center"/>
        </w:trPr>
        <w:tc>
          <w:tcPr>
            <w:tcW w:w="3397" w:type="dxa"/>
            <w:shd w:val="clear" w:color="auto" w:fill="auto"/>
            <w:noWrap/>
          </w:tcPr>
          <w:p w14:paraId="3A39E17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98A5AC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BCA77D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6529C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0FFD47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D1A38" w:rsidRPr="0024034C" w14:paraId="0B5CCFA5" w14:textId="77777777" w:rsidTr="00405771">
        <w:trPr>
          <w:trHeight w:val="187"/>
          <w:jc w:val="center"/>
        </w:trPr>
        <w:tc>
          <w:tcPr>
            <w:tcW w:w="3397" w:type="dxa"/>
            <w:shd w:val="clear" w:color="auto" w:fill="auto"/>
            <w:noWrap/>
          </w:tcPr>
          <w:p w14:paraId="443511E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2FBC2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4F691E5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DC_12A_n2A</w:t>
            </w:r>
          </w:p>
          <w:p w14:paraId="0EBD33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DC_66A_n2A</w:t>
            </w:r>
          </w:p>
        </w:tc>
      </w:tr>
      <w:tr w:rsidR="009D1A38" w:rsidRPr="0024034C" w14:paraId="6409368C" w14:textId="77777777" w:rsidTr="00405771">
        <w:trPr>
          <w:trHeight w:val="187"/>
          <w:jc w:val="center"/>
        </w:trPr>
        <w:tc>
          <w:tcPr>
            <w:tcW w:w="3397" w:type="dxa"/>
            <w:shd w:val="clear" w:color="auto" w:fill="auto"/>
            <w:noWrap/>
          </w:tcPr>
          <w:p w14:paraId="0296B6D3"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AF073DF"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DC_7A_n25A</w:t>
            </w:r>
          </w:p>
          <w:p w14:paraId="259A2D33"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DC_12A_n25A</w:t>
            </w:r>
          </w:p>
          <w:p w14:paraId="26C4B966"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DC_66A_n25A</w:t>
            </w:r>
          </w:p>
        </w:tc>
      </w:tr>
      <w:tr w:rsidR="009D1A38" w:rsidRPr="00277424" w14:paraId="5F7232A4" w14:textId="77777777" w:rsidTr="00405771">
        <w:trPr>
          <w:trHeight w:val="187"/>
          <w:jc w:val="center"/>
        </w:trPr>
        <w:tc>
          <w:tcPr>
            <w:tcW w:w="3397" w:type="dxa"/>
            <w:shd w:val="clear" w:color="auto" w:fill="auto"/>
            <w:noWrap/>
          </w:tcPr>
          <w:p w14:paraId="507E976A"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3838F55"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DC_7A_n66A</w:t>
            </w:r>
          </w:p>
          <w:p w14:paraId="091E70D8"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DC_12A_n66A</w:t>
            </w:r>
          </w:p>
          <w:p w14:paraId="6FDBD473"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DC_66A_n66A</w:t>
            </w:r>
          </w:p>
        </w:tc>
      </w:tr>
      <w:tr w:rsidR="009D1A38" w:rsidRPr="00277424" w14:paraId="083DD667" w14:textId="77777777" w:rsidTr="00405771">
        <w:trPr>
          <w:trHeight w:val="187"/>
          <w:jc w:val="center"/>
        </w:trPr>
        <w:tc>
          <w:tcPr>
            <w:tcW w:w="3397" w:type="dxa"/>
            <w:shd w:val="clear" w:color="auto" w:fill="auto"/>
            <w:noWrap/>
          </w:tcPr>
          <w:p w14:paraId="3B0DA8F3"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16175749"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DC_7A_n77A</w:t>
            </w:r>
          </w:p>
          <w:p w14:paraId="187C394E"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DC_12A_n77A</w:t>
            </w:r>
          </w:p>
          <w:p w14:paraId="70AF1822"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DC_66A_n77A</w:t>
            </w:r>
          </w:p>
        </w:tc>
      </w:tr>
      <w:tr w:rsidR="009D1A38" w14:paraId="480B8A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6DF3F" w14:textId="77777777" w:rsidR="009D1A38" w:rsidRDefault="009D1A38" w:rsidP="00405771">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ABF45B5" w14:textId="77777777" w:rsidR="009D1A38" w:rsidRPr="00203D1D" w:rsidRDefault="009D1A38" w:rsidP="00405771">
            <w:pPr>
              <w:keepNext/>
              <w:keepLines/>
              <w:spacing w:after="0"/>
              <w:jc w:val="center"/>
              <w:rPr>
                <w:rFonts w:ascii="Arial" w:hAnsi="Arial"/>
                <w:sz w:val="18"/>
                <w:lang w:eastAsia="zh-CN"/>
              </w:rPr>
            </w:pPr>
            <w:r w:rsidRPr="00203D1D">
              <w:rPr>
                <w:rFonts w:ascii="Arial" w:hAnsi="Arial"/>
                <w:sz w:val="18"/>
                <w:lang w:eastAsia="zh-CN"/>
              </w:rPr>
              <w:t>DC_7A_n77A</w:t>
            </w:r>
          </w:p>
          <w:p w14:paraId="46E21814" w14:textId="77777777" w:rsidR="009D1A38" w:rsidRPr="00203D1D" w:rsidRDefault="009D1A38" w:rsidP="00405771">
            <w:pPr>
              <w:keepNext/>
              <w:keepLines/>
              <w:spacing w:after="0"/>
              <w:jc w:val="center"/>
              <w:rPr>
                <w:rFonts w:ascii="Arial" w:hAnsi="Arial"/>
                <w:sz w:val="18"/>
                <w:lang w:eastAsia="zh-CN"/>
              </w:rPr>
            </w:pPr>
            <w:r w:rsidRPr="00203D1D">
              <w:rPr>
                <w:rFonts w:ascii="Arial" w:hAnsi="Arial"/>
                <w:sz w:val="18"/>
                <w:lang w:eastAsia="zh-CN"/>
              </w:rPr>
              <w:t>DC_12A_n77A</w:t>
            </w:r>
          </w:p>
          <w:p w14:paraId="6AC2A39C" w14:textId="77777777" w:rsidR="009D1A38" w:rsidRDefault="009D1A38" w:rsidP="00405771">
            <w:pPr>
              <w:keepNext/>
              <w:keepLines/>
              <w:spacing w:after="0"/>
              <w:jc w:val="center"/>
              <w:rPr>
                <w:rFonts w:ascii="Arial" w:hAnsi="Arial"/>
                <w:sz w:val="18"/>
                <w:lang w:eastAsia="zh-CN"/>
              </w:rPr>
            </w:pPr>
            <w:r w:rsidRPr="00203D1D">
              <w:rPr>
                <w:rFonts w:ascii="Arial" w:hAnsi="Arial"/>
                <w:sz w:val="18"/>
                <w:lang w:eastAsia="zh-CN"/>
              </w:rPr>
              <w:t>DC_66A_n77A</w:t>
            </w:r>
          </w:p>
        </w:tc>
      </w:tr>
      <w:tr w:rsidR="009D1A38" w:rsidRPr="0024034C" w14:paraId="64DFFBDE" w14:textId="77777777" w:rsidTr="00405771">
        <w:trPr>
          <w:trHeight w:val="187"/>
          <w:jc w:val="center"/>
        </w:trPr>
        <w:tc>
          <w:tcPr>
            <w:tcW w:w="3397" w:type="dxa"/>
            <w:shd w:val="clear" w:color="auto" w:fill="auto"/>
            <w:noWrap/>
          </w:tcPr>
          <w:p w14:paraId="7DCE9510" w14:textId="77777777" w:rsidR="009D1A38" w:rsidRPr="0024034C" w:rsidRDefault="009D1A38" w:rsidP="00405771">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9398B35" w14:textId="77777777" w:rsidR="009D1A38" w:rsidRPr="007C198A" w:rsidRDefault="009D1A38" w:rsidP="00405771">
            <w:pPr>
              <w:keepNext/>
              <w:keepLines/>
              <w:spacing w:after="0"/>
              <w:jc w:val="center"/>
              <w:rPr>
                <w:rFonts w:ascii="Arial" w:hAnsi="Arial"/>
                <w:sz w:val="18"/>
                <w:lang w:eastAsia="zh-CN"/>
              </w:rPr>
            </w:pPr>
            <w:r w:rsidRPr="007C198A">
              <w:rPr>
                <w:rFonts w:ascii="Arial" w:hAnsi="Arial"/>
                <w:sz w:val="18"/>
                <w:lang w:eastAsia="zh-CN"/>
              </w:rPr>
              <w:t>DC_7A_n66A</w:t>
            </w:r>
          </w:p>
          <w:p w14:paraId="2F9E6EF5" w14:textId="77777777" w:rsidR="009D1A38" w:rsidRPr="007C198A" w:rsidRDefault="009D1A38" w:rsidP="00405771">
            <w:pPr>
              <w:keepNext/>
              <w:keepLines/>
              <w:spacing w:after="0"/>
              <w:jc w:val="center"/>
              <w:rPr>
                <w:rFonts w:ascii="Arial" w:hAnsi="Arial"/>
                <w:sz w:val="18"/>
                <w:lang w:eastAsia="zh-CN"/>
              </w:rPr>
            </w:pPr>
            <w:r w:rsidRPr="007C198A">
              <w:rPr>
                <w:rFonts w:ascii="Arial" w:hAnsi="Arial"/>
                <w:sz w:val="18"/>
                <w:lang w:eastAsia="zh-CN"/>
              </w:rPr>
              <w:t>DC_7A_n77A</w:t>
            </w:r>
          </w:p>
          <w:p w14:paraId="6C138CD6" w14:textId="77777777" w:rsidR="009D1A38" w:rsidRPr="007C198A" w:rsidRDefault="009D1A38" w:rsidP="00405771">
            <w:pPr>
              <w:keepNext/>
              <w:keepLines/>
              <w:spacing w:after="0"/>
              <w:jc w:val="center"/>
              <w:rPr>
                <w:rFonts w:ascii="Arial" w:hAnsi="Arial"/>
                <w:sz w:val="18"/>
                <w:lang w:eastAsia="zh-CN"/>
              </w:rPr>
            </w:pPr>
            <w:r w:rsidRPr="007C198A">
              <w:rPr>
                <w:rFonts w:ascii="Arial" w:hAnsi="Arial"/>
                <w:sz w:val="18"/>
                <w:lang w:eastAsia="zh-CN"/>
              </w:rPr>
              <w:t>DC_12A_n66A</w:t>
            </w:r>
          </w:p>
          <w:p w14:paraId="450ED3CB" w14:textId="77777777" w:rsidR="009D1A38" w:rsidRPr="0024034C" w:rsidRDefault="009D1A38" w:rsidP="00405771">
            <w:pPr>
              <w:keepNext/>
              <w:keepLines/>
              <w:spacing w:after="0"/>
              <w:jc w:val="center"/>
              <w:rPr>
                <w:rFonts w:ascii="Arial" w:hAnsi="Arial"/>
                <w:sz w:val="18"/>
                <w:lang w:eastAsia="zh-CN"/>
              </w:rPr>
            </w:pPr>
            <w:r w:rsidRPr="007C198A">
              <w:rPr>
                <w:rFonts w:ascii="Arial" w:hAnsi="Arial"/>
                <w:sz w:val="18"/>
                <w:lang w:eastAsia="zh-CN"/>
              </w:rPr>
              <w:t>DC_12A_n77A</w:t>
            </w:r>
          </w:p>
        </w:tc>
      </w:tr>
      <w:tr w:rsidR="009D1A38" w:rsidRPr="0024034C" w14:paraId="361FDEAD" w14:textId="77777777" w:rsidTr="00405771">
        <w:trPr>
          <w:trHeight w:val="187"/>
          <w:jc w:val="center"/>
        </w:trPr>
        <w:tc>
          <w:tcPr>
            <w:tcW w:w="3397" w:type="dxa"/>
            <w:shd w:val="clear" w:color="auto" w:fill="auto"/>
            <w:noWrap/>
          </w:tcPr>
          <w:p w14:paraId="7FCE6D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D566E5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67D3F3F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p w14:paraId="49434E4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DC_66A_n78A</w:t>
            </w:r>
          </w:p>
        </w:tc>
      </w:tr>
      <w:tr w:rsidR="009D1A38" w:rsidRPr="00A87DD1" w14:paraId="735EBA6D" w14:textId="77777777" w:rsidTr="00405771">
        <w:trPr>
          <w:trHeight w:val="187"/>
          <w:jc w:val="center"/>
        </w:trPr>
        <w:tc>
          <w:tcPr>
            <w:tcW w:w="3397" w:type="dxa"/>
            <w:shd w:val="clear" w:color="auto" w:fill="auto"/>
            <w:noWrap/>
          </w:tcPr>
          <w:p w14:paraId="7FAE729A"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DC_7A-12A-66A_n78(2A)</w:t>
            </w:r>
          </w:p>
        </w:tc>
        <w:tc>
          <w:tcPr>
            <w:tcW w:w="3686" w:type="dxa"/>
          </w:tcPr>
          <w:p w14:paraId="626F8364"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DC_7A_n78A</w:t>
            </w:r>
          </w:p>
          <w:p w14:paraId="6B10807F"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DC_12A_n78A</w:t>
            </w:r>
          </w:p>
          <w:p w14:paraId="731E7AED"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DC_66A_n78A</w:t>
            </w:r>
          </w:p>
        </w:tc>
      </w:tr>
      <w:tr w:rsidR="009D1A38" w:rsidRPr="0024034C" w14:paraId="25156696" w14:textId="77777777" w:rsidTr="00405771">
        <w:trPr>
          <w:trHeight w:val="187"/>
          <w:jc w:val="center"/>
        </w:trPr>
        <w:tc>
          <w:tcPr>
            <w:tcW w:w="3397" w:type="dxa"/>
            <w:shd w:val="clear" w:color="auto" w:fill="auto"/>
            <w:noWrap/>
          </w:tcPr>
          <w:p w14:paraId="1422C9D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5A5A8F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F4F5171"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0F4036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C32D4A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D1A38" w:rsidRPr="0024034C" w14:paraId="5154AEF0" w14:textId="77777777" w:rsidTr="00405771">
        <w:trPr>
          <w:trHeight w:val="187"/>
          <w:jc w:val="center"/>
        </w:trPr>
        <w:tc>
          <w:tcPr>
            <w:tcW w:w="3397" w:type="dxa"/>
            <w:shd w:val="clear" w:color="auto" w:fill="auto"/>
            <w:noWrap/>
            <w:vAlign w:val="center"/>
          </w:tcPr>
          <w:p w14:paraId="410D4064" w14:textId="77777777" w:rsidR="009D1A38" w:rsidRPr="0024034C" w:rsidRDefault="009D1A38" w:rsidP="00405771">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346C0323" w14:textId="77777777" w:rsidR="009D1A38" w:rsidRPr="00A01B6B" w:rsidRDefault="009D1A38" w:rsidP="00405771">
            <w:pPr>
              <w:keepNext/>
              <w:keepLines/>
              <w:spacing w:after="0"/>
              <w:jc w:val="center"/>
              <w:rPr>
                <w:rFonts w:ascii="Arial" w:hAnsi="Arial"/>
                <w:sz w:val="18"/>
                <w:lang w:eastAsia="sv-SE"/>
              </w:rPr>
            </w:pPr>
            <w:r w:rsidRPr="00A01B6B">
              <w:rPr>
                <w:rFonts w:ascii="Arial" w:hAnsi="Arial"/>
                <w:sz w:val="18"/>
                <w:lang w:eastAsia="sv-SE"/>
              </w:rPr>
              <w:t>DC_7A_n77A</w:t>
            </w:r>
          </w:p>
          <w:p w14:paraId="2EC12225" w14:textId="77777777" w:rsidR="009D1A38" w:rsidRPr="00A01B6B" w:rsidRDefault="009D1A38" w:rsidP="00405771">
            <w:pPr>
              <w:keepNext/>
              <w:keepLines/>
              <w:spacing w:after="0"/>
              <w:jc w:val="center"/>
              <w:rPr>
                <w:rFonts w:ascii="Arial" w:hAnsi="Arial"/>
                <w:sz w:val="18"/>
                <w:lang w:eastAsia="sv-SE"/>
              </w:rPr>
            </w:pPr>
            <w:r w:rsidRPr="00A01B6B">
              <w:rPr>
                <w:rFonts w:ascii="Arial" w:hAnsi="Arial"/>
                <w:sz w:val="18"/>
                <w:lang w:eastAsia="sv-SE"/>
              </w:rPr>
              <w:t>DC_12A_n77A</w:t>
            </w:r>
          </w:p>
          <w:p w14:paraId="4247A368" w14:textId="77777777" w:rsidR="009D1A38" w:rsidRPr="0024034C" w:rsidRDefault="009D1A38" w:rsidP="00405771">
            <w:pPr>
              <w:keepNext/>
              <w:keepLines/>
              <w:spacing w:after="0"/>
              <w:jc w:val="center"/>
              <w:rPr>
                <w:rFonts w:ascii="Arial" w:hAnsi="Arial" w:cs="Arial"/>
                <w:sz w:val="18"/>
                <w:szCs w:val="18"/>
              </w:rPr>
            </w:pPr>
            <w:r w:rsidRPr="00A01B6B">
              <w:rPr>
                <w:rFonts w:ascii="Arial" w:hAnsi="Arial"/>
                <w:sz w:val="18"/>
                <w:lang w:eastAsia="sv-SE"/>
              </w:rPr>
              <w:t>DC_71A_n77A</w:t>
            </w:r>
          </w:p>
        </w:tc>
      </w:tr>
      <w:tr w:rsidR="009D1A38" w:rsidRPr="0024034C" w14:paraId="755938CE" w14:textId="77777777" w:rsidTr="00405771">
        <w:trPr>
          <w:trHeight w:val="187"/>
          <w:jc w:val="center"/>
        </w:trPr>
        <w:tc>
          <w:tcPr>
            <w:tcW w:w="3397" w:type="dxa"/>
            <w:shd w:val="clear" w:color="auto" w:fill="auto"/>
            <w:noWrap/>
            <w:vAlign w:val="center"/>
          </w:tcPr>
          <w:p w14:paraId="38C8051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C77AC9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46247B3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0097B18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DC_13A_n25A</w:t>
            </w:r>
          </w:p>
          <w:p w14:paraId="5682DCB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DC_13A_n66A</w:t>
            </w:r>
          </w:p>
        </w:tc>
      </w:tr>
      <w:tr w:rsidR="009D1A38" w:rsidRPr="0024034C" w14:paraId="6B432D34" w14:textId="77777777" w:rsidTr="00405771">
        <w:trPr>
          <w:trHeight w:val="187"/>
          <w:jc w:val="center"/>
        </w:trPr>
        <w:tc>
          <w:tcPr>
            <w:tcW w:w="3397" w:type="dxa"/>
            <w:shd w:val="clear" w:color="auto" w:fill="auto"/>
            <w:noWrap/>
            <w:vAlign w:val="center"/>
          </w:tcPr>
          <w:p w14:paraId="7AE53F9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7C4FDA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D1A38" w:rsidRPr="0024034C" w14:paraId="323E342B" w14:textId="77777777" w:rsidTr="00405771">
        <w:trPr>
          <w:trHeight w:val="187"/>
          <w:jc w:val="center"/>
        </w:trPr>
        <w:tc>
          <w:tcPr>
            <w:tcW w:w="3397" w:type="dxa"/>
            <w:shd w:val="clear" w:color="auto" w:fill="auto"/>
            <w:noWrap/>
            <w:vAlign w:val="center"/>
          </w:tcPr>
          <w:p w14:paraId="0B2A1FA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A0DE60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D1A38" w:rsidRPr="0024034C" w14:paraId="47352B57" w14:textId="77777777" w:rsidTr="00405771">
        <w:trPr>
          <w:trHeight w:val="187"/>
          <w:jc w:val="center"/>
        </w:trPr>
        <w:tc>
          <w:tcPr>
            <w:tcW w:w="3397" w:type="dxa"/>
            <w:shd w:val="clear" w:color="auto" w:fill="auto"/>
            <w:noWrap/>
          </w:tcPr>
          <w:p w14:paraId="176434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DC_7A-13A-66A_n66A</w:t>
            </w:r>
          </w:p>
          <w:p w14:paraId="7A2FCB85"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69F93B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DC_7A_n66A</w:t>
            </w:r>
          </w:p>
          <w:p w14:paraId="02F3C5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p w14:paraId="5CEE90C8"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14:paraId="7A38652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C7B8D" w14:textId="77777777" w:rsidR="009D1A38" w:rsidRDefault="009D1A38" w:rsidP="00405771">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08ACACFD" w14:textId="77777777" w:rsidR="009D1A38" w:rsidRDefault="009D1A38" w:rsidP="00405771">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3751470"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DC_7A_n66A</w:t>
            </w:r>
          </w:p>
          <w:p w14:paraId="1D9E052D"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DC_13A_n66A</w:t>
            </w:r>
          </w:p>
          <w:p w14:paraId="523945D2" w14:textId="77777777" w:rsidR="009D1A38" w:rsidRDefault="009D1A38" w:rsidP="00405771">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D1A38" w14:paraId="53DF553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D572B" w14:textId="77777777" w:rsidR="009D1A38" w:rsidRDefault="009D1A38" w:rsidP="00405771">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955E9E9"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DC_7A_n66A</w:t>
            </w:r>
          </w:p>
          <w:p w14:paraId="5FFB4897"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DC_13A_n66A</w:t>
            </w:r>
          </w:p>
          <w:p w14:paraId="461CA47E" w14:textId="77777777" w:rsidR="009D1A38" w:rsidRDefault="009D1A38" w:rsidP="00405771">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D1A38" w:rsidRPr="0024034C" w14:paraId="313B8F56" w14:textId="77777777" w:rsidTr="00405771">
        <w:trPr>
          <w:trHeight w:val="187"/>
          <w:jc w:val="center"/>
        </w:trPr>
        <w:tc>
          <w:tcPr>
            <w:tcW w:w="3397" w:type="dxa"/>
            <w:shd w:val="clear" w:color="auto" w:fill="auto"/>
            <w:noWrap/>
          </w:tcPr>
          <w:p w14:paraId="39D5A20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3B4FD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DC_7A_n66A</w:t>
            </w:r>
          </w:p>
          <w:p w14:paraId="617EF0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p w14:paraId="5DEB91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rsidRPr="005902F6" w14:paraId="515153FE" w14:textId="77777777" w:rsidTr="00405771">
        <w:trPr>
          <w:trHeight w:val="187"/>
          <w:jc w:val="center"/>
        </w:trPr>
        <w:tc>
          <w:tcPr>
            <w:tcW w:w="3397" w:type="dxa"/>
            <w:shd w:val="clear" w:color="auto" w:fill="auto"/>
            <w:noWrap/>
          </w:tcPr>
          <w:p w14:paraId="54F6AA29" w14:textId="77777777" w:rsidR="009D1A38" w:rsidRPr="0024034C" w:rsidRDefault="009D1A38" w:rsidP="0040577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5EAD185" w14:textId="77777777" w:rsidR="009D1A38" w:rsidRPr="005902F6" w:rsidRDefault="009D1A38" w:rsidP="00405771">
            <w:pPr>
              <w:pStyle w:val="TAC"/>
              <w:rPr>
                <w:rFonts w:eastAsia="MS Mincho" w:cs="Arial"/>
                <w:szCs w:val="18"/>
              </w:rPr>
            </w:pPr>
            <w:r w:rsidRPr="005902F6">
              <w:rPr>
                <w:rFonts w:eastAsia="MS Mincho" w:cs="Arial"/>
                <w:szCs w:val="18"/>
              </w:rPr>
              <w:t>DC_3A_n1A</w:t>
            </w:r>
          </w:p>
          <w:p w14:paraId="6C74A0FF" w14:textId="77777777" w:rsidR="009D1A38" w:rsidRPr="005902F6" w:rsidRDefault="009D1A38" w:rsidP="0040577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9D1A38" w:rsidRPr="0024034C" w14:paraId="2857F048" w14:textId="77777777" w:rsidTr="00405771">
        <w:trPr>
          <w:trHeight w:val="187"/>
          <w:jc w:val="center"/>
        </w:trPr>
        <w:tc>
          <w:tcPr>
            <w:tcW w:w="3397" w:type="dxa"/>
            <w:shd w:val="clear" w:color="auto" w:fill="auto"/>
            <w:noWrap/>
          </w:tcPr>
          <w:p w14:paraId="38100C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AC69EB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DC_7A_n1A</w:t>
            </w:r>
          </w:p>
          <w:p w14:paraId="10C367FD"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33790D6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60426F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1A38" w:rsidRPr="0024034C" w14:paraId="2F9EEF64" w14:textId="77777777" w:rsidTr="00405771">
        <w:trPr>
          <w:trHeight w:val="187"/>
          <w:jc w:val="center"/>
        </w:trPr>
        <w:tc>
          <w:tcPr>
            <w:tcW w:w="3397" w:type="dxa"/>
            <w:shd w:val="clear" w:color="auto" w:fill="auto"/>
            <w:noWrap/>
            <w:vAlign w:val="center"/>
          </w:tcPr>
          <w:p w14:paraId="50A9BB1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A7C5A3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val="x-none"/>
              </w:rPr>
              <w:t>DC_20A_n3A</w:t>
            </w:r>
          </w:p>
        </w:tc>
      </w:tr>
      <w:tr w:rsidR="009D1A38" w:rsidRPr="0024034C" w14:paraId="73318B1E" w14:textId="77777777" w:rsidTr="00405771">
        <w:trPr>
          <w:trHeight w:val="187"/>
          <w:jc w:val="center"/>
        </w:trPr>
        <w:tc>
          <w:tcPr>
            <w:tcW w:w="3397" w:type="dxa"/>
            <w:shd w:val="clear" w:color="auto" w:fill="auto"/>
            <w:noWrap/>
          </w:tcPr>
          <w:p w14:paraId="7F52944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E0EAC6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3F7B7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13C98B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CBC69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15520BE5" w14:textId="77777777" w:rsidTr="00405771">
        <w:trPr>
          <w:trHeight w:val="187"/>
          <w:jc w:val="center"/>
        </w:trPr>
        <w:tc>
          <w:tcPr>
            <w:tcW w:w="3397" w:type="dxa"/>
            <w:shd w:val="clear" w:color="auto" w:fill="auto"/>
            <w:noWrap/>
          </w:tcPr>
          <w:p w14:paraId="4EB2E9B8"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0BD205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28F9E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ACFB4D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D59B3C3"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DC_20A_n78A</w:t>
            </w:r>
          </w:p>
        </w:tc>
      </w:tr>
      <w:tr w:rsidR="009D1A38" w:rsidRPr="0024034C" w14:paraId="7DFD6C4D" w14:textId="77777777" w:rsidTr="00405771">
        <w:trPr>
          <w:trHeight w:val="187"/>
          <w:jc w:val="center"/>
        </w:trPr>
        <w:tc>
          <w:tcPr>
            <w:tcW w:w="3397" w:type="dxa"/>
            <w:shd w:val="clear" w:color="auto" w:fill="auto"/>
            <w:noWrap/>
          </w:tcPr>
          <w:p w14:paraId="079F11AF"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C76109B"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86806B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D57BDC"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DC_28A_n1A</w:t>
            </w:r>
          </w:p>
        </w:tc>
      </w:tr>
      <w:tr w:rsidR="009D1A38" w:rsidRPr="0024034C" w14:paraId="044E48B3" w14:textId="77777777" w:rsidTr="00405771">
        <w:trPr>
          <w:trHeight w:val="187"/>
          <w:jc w:val="center"/>
        </w:trPr>
        <w:tc>
          <w:tcPr>
            <w:tcW w:w="3397" w:type="dxa"/>
            <w:shd w:val="clear" w:color="auto" w:fill="auto"/>
            <w:noWrap/>
          </w:tcPr>
          <w:p w14:paraId="7E30CDD0" w14:textId="77777777" w:rsidR="009D1A38" w:rsidRDefault="009D1A38" w:rsidP="0040577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154B0E8" w14:textId="77777777" w:rsidR="009D1A38" w:rsidRPr="0024034C" w:rsidRDefault="009D1A38" w:rsidP="0040577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913700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DC_7A_n3A</w:t>
            </w:r>
          </w:p>
          <w:p w14:paraId="19BC80E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DC_20A_n3A</w:t>
            </w:r>
          </w:p>
          <w:p w14:paraId="6FAABE2A"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sz w:val="18"/>
                <w:szCs w:val="18"/>
              </w:rPr>
              <w:t>DC_28A_n3A</w:t>
            </w:r>
          </w:p>
        </w:tc>
      </w:tr>
      <w:tr w:rsidR="009D1A38" w14:paraId="286921E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79CD2" w14:textId="77777777" w:rsidR="009D1A38" w:rsidRDefault="009D1A38" w:rsidP="00405771">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3857FB0F"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22472EF7"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1FE17C45" w14:textId="77777777" w:rsidR="009D1A38" w:rsidRDefault="009D1A38" w:rsidP="00405771">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9D1A38" w:rsidRPr="0024034C" w14:paraId="0EF04373" w14:textId="77777777" w:rsidTr="00405771">
        <w:trPr>
          <w:trHeight w:val="187"/>
          <w:jc w:val="center"/>
        </w:trPr>
        <w:tc>
          <w:tcPr>
            <w:tcW w:w="3397" w:type="dxa"/>
            <w:shd w:val="clear" w:color="auto" w:fill="auto"/>
            <w:noWrap/>
          </w:tcPr>
          <w:p w14:paraId="64479082"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87FBE6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7B7E32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491834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D65A178"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DC_20A_n78A</w:t>
            </w:r>
          </w:p>
        </w:tc>
      </w:tr>
      <w:tr w:rsidR="009D1A38" w:rsidRPr="0024034C" w14:paraId="436A0286" w14:textId="77777777" w:rsidTr="00405771">
        <w:trPr>
          <w:trHeight w:val="187"/>
          <w:jc w:val="center"/>
        </w:trPr>
        <w:tc>
          <w:tcPr>
            <w:tcW w:w="3397" w:type="dxa"/>
            <w:shd w:val="clear" w:color="auto" w:fill="auto"/>
            <w:noWrap/>
          </w:tcPr>
          <w:p w14:paraId="325857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22F7EE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7323E7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tc>
      </w:tr>
      <w:tr w:rsidR="009D1A38" w:rsidRPr="0024034C" w14:paraId="2E980413" w14:textId="77777777" w:rsidTr="00405771">
        <w:trPr>
          <w:trHeight w:val="187"/>
          <w:jc w:val="center"/>
        </w:trPr>
        <w:tc>
          <w:tcPr>
            <w:tcW w:w="3397" w:type="dxa"/>
            <w:shd w:val="clear" w:color="auto" w:fill="auto"/>
            <w:noWrap/>
          </w:tcPr>
          <w:p w14:paraId="54EF9B7B" w14:textId="77777777" w:rsidR="009D1A38" w:rsidRDefault="009D1A38" w:rsidP="0040577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72C9E7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5C915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p w14:paraId="1E43EAE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tc>
      </w:tr>
      <w:tr w:rsidR="009D1A38" w:rsidRPr="0024034C" w14:paraId="310CC73F" w14:textId="77777777" w:rsidTr="00405771">
        <w:trPr>
          <w:trHeight w:val="187"/>
          <w:jc w:val="center"/>
        </w:trPr>
        <w:tc>
          <w:tcPr>
            <w:tcW w:w="3397" w:type="dxa"/>
            <w:shd w:val="clear" w:color="auto" w:fill="auto"/>
            <w:noWrap/>
          </w:tcPr>
          <w:p w14:paraId="18E12A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124F25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DC_7A_n8A</w:t>
            </w:r>
          </w:p>
          <w:p w14:paraId="517282B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tc>
      </w:tr>
      <w:tr w:rsidR="009D1A38" w:rsidRPr="0024034C" w14:paraId="0A5D163A" w14:textId="77777777" w:rsidTr="00405771">
        <w:trPr>
          <w:trHeight w:val="187"/>
          <w:jc w:val="center"/>
        </w:trPr>
        <w:tc>
          <w:tcPr>
            <w:tcW w:w="3397" w:type="dxa"/>
            <w:shd w:val="clear" w:color="auto" w:fill="auto"/>
            <w:noWrap/>
          </w:tcPr>
          <w:p w14:paraId="52449AE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CF7295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DC_7A_n28A</w:t>
            </w:r>
          </w:p>
          <w:p w14:paraId="20F8F85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DC_20A_n28A</w:t>
            </w:r>
          </w:p>
        </w:tc>
      </w:tr>
      <w:tr w:rsidR="009D1A38" w:rsidRPr="0024034C" w14:paraId="25FE775C" w14:textId="77777777" w:rsidTr="00405771">
        <w:trPr>
          <w:trHeight w:val="187"/>
          <w:jc w:val="center"/>
        </w:trPr>
        <w:tc>
          <w:tcPr>
            <w:tcW w:w="3397" w:type="dxa"/>
            <w:shd w:val="clear" w:color="auto" w:fill="auto"/>
            <w:noWrap/>
          </w:tcPr>
          <w:p w14:paraId="302A6E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6CB32B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1C66921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tc>
      </w:tr>
      <w:tr w:rsidR="009D1A38" w:rsidRPr="0024034C" w14:paraId="222B3F8D" w14:textId="77777777" w:rsidTr="00405771">
        <w:trPr>
          <w:trHeight w:val="187"/>
          <w:jc w:val="center"/>
        </w:trPr>
        <w:tc>
          <w:tcPr>
            <w:tcW w:w="3397" w:type="dxa"/>
            <w:shd w:val="clear" w:color="auto" w:fill="auto"/>
            <w:noWrap/>
          </w:tcPr>
          <w:p w14:paraId="2E35CE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13DFD4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tc>
      </w:tr>
      <w:tr w:rsidR="009D1A38" w:rsidRPr="0024034C" w14:paraId="1CB4C7C7" w14:textId="77777777" w:rsidTr="00405771">
        <w:trPr>
          <w:trHeight w:val="187"/>
          <w:jc w:val="center"/>
        </w:trPr>
        <w:tc>
          <w:tcPr>
            <w:tcW w:w="3397" w:type="dxa"/>
            <w:shd w:val="clear" w:color="auto" w:fill="auto"/>
            <w:noWrap/>
          </w:tcPr>
          <w:p w14:paraId="7031D01F"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20A358A"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D1A38" w:rsidRPr="0024034C" w14:paraId="3F2DAD38" w14:textId="77777777" w:rsidTr="00405771">
        <w:trPr>
          <w:trHeight w:val="187"/>
          <w:jc w:val="center"/>
        </w:trPr>
        <w:tc>
          <w:tcPr>
            <w:tcW w:w="3397" w:type="dxa"/>
            <w:shd w:val="clear" w:color="auto" w:fill="auto"/>
            <w:noWrap/>
          </w:tcPr>
          <w:p w14:paraId="5E60CC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2868F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tc>
      </w:tr>
      <w:tr w:rsidR="009D1A38" w:rsidRPr="0024034C" w14:paraId="00D5F618" w14:textId="77777777" w:rsidTr="00405771">
        <w:trPr>
          <w:trHeight w:val="187"/>
          <w:jc w:val="center"/>
        </w:trPr>
        <w:tc>
          <w:tcPr>
            <w:tcW w:w="3397" w:type="dxa"/>
            <w:shd w:val="clear" w:color="auto" w:fill="auto"/>
            <w:noWrap/>
          </w:tcPr>
          <w:p w14:paraId="565B1B14" w14:textId="77777777" w:rsidR="009D1A38" w:rsidRPr="0024034C" w:rsidRDefault="009D1A38" w:rsidP="0040577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02AB106"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val="en-US" w:eastAsia="zh-CN"/>
              </w:rPr>
              <w:t>DC_20A_n78A</w:t>
            </w:r>
          </w:p>
        </w:tc>
      </w:tr>
      <w:tr w:rsidR="009D1A38" w:rsidRPr="0024034C" w14:paraId="1C95EF58" w14:textId="77777777" w:rsidTr="00405771">
        <w:trPr>
          <w:trHeight w:val="187"/>
          <w:jc w:val="center"/>
        </w:trPr>
        <w:tc>
          <w:tcPr>
            <w:tcW w:w="3397" w:type="dxa"/>
            <w:shd w:val="clear" w:color="auto" w:fill="auto"/>
            <w:noWrap/>
          </w:tcPr>
          <w:p w14:paraId="2B4EB211" w14:textId="77777777" w:rsidR="009D1A38" w:rsidRPr="0024034C" w:rsidRDefault="009D1A38" w:rsidP="0040577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511F2A2"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D1A38" w:rsidRPr="0024034C" w14:paraId="7C88EB27" w14:textId="77777777" w:rsidTr="00405771">
        <w:trPr>
          <w:trHeight w:val="187"/>
          <w:jc w:val="center"/>
        </w:trPr>
        <w:tc>
          <w:tcPr>
            <w:tcW w:w="3397" w:type="dxa"/>
            <w:shd w:val="clear" w:color="auto" w:fill="auto"/>
            <w:noWrap/>
          </w:tcPr>
          <w:p w14:paraId="3F0BC92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DC_7A-25A-66A_n77A</w:t>
            </w:r>
          </w:p>
          <w:p w14:paraId="4231A4C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DC_7C-25A-66A_n77A</w:t>
            </w:r>
          </w:p>
        </w:tc>
        <w:tc>
          <w:tcPr>
            <w:tcW w:w="3686" w:type="dxa"/>
          </w:tcPr>
          <w:p w14:paraId="058A5F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286D2E8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7F9E72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p>
        </w:tc>
      </w:tr>
      <w:tr w:rsidR="009D1A38" w:rsidRPr="0024034C" w14:paraId="73C651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1FFF"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82319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7CB5FB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6C7C333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DC_66A_n77A</w:t>
            </w:r>
          </w:p>
        </w:tc>
      </w:tr>
      <w:tr w:rsidR="009D1A38" w:rsidRPr="0024034C" w14:paraId="56C2886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3FC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DC_7A-25A-25A-66A_n77A</w:t>
            </w:r>
          </w:p>
          <w:p w14:paraId="71909D7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3F652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2BB6729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1157221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DC_66A_n77A</w:t>
            </w:r>
          </w:p>
        </w:tc>
      </w:tr>
      <w:tr w:rsidR="009D1A38" w:rsidRPr="0024034C" w14:paraId="514605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84B15"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365592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1219A54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7CE7521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DC_66A_n77A</w:t>
            </w:r>
          </w:p>
        </w:tc>
      </w:tr>
      <w:tr w:rsidR="009D1A38" w:rsidRPr="0024034C" w14:paraId="36AE870D" w14:textId="77777777" w:rsidTr="00405771">
        <w:trPr>
          <w:trHeight w:val="187"/>
          <w:jc w:val="center"/>
        </w:trPr>
        <w:tc>
          <w:tcPr>
            <w:tcW w:w="3397" w:type="dxa"/>
            <w:shd w:val="clear" w:color="auto" w:fill="auto"/>
            <w:noWrap/>
          </w:tcPr>
          <w:p w14:paraId="065CD0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DC_7A-25A-66A_n78A</w:t>
            </w:r>
          </w:p>
          <w:p w14:paraId="31AEDC1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C3EC7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2F6571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61B9F9B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DC_66A_n78A</w:t>
            </w:r>
          </w:p>
        </w:tc>
      </w:tr>
      <w:tr w:rsidR="009D1A38" w:rsidRPr="0024034C" w14:paraId="2B9F36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FCAD2"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194D6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6607CB8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5417AE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DC_66A_n78A</w:t>
            </w:r>
          </w:p>
        </w:tc>
      </w:tr>
      <w:tr w:rsidR="009D1A38" w:rsidRPr="0024034C" w14:paraId="0CA41D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BD73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DC_7A-25A-25A-66A_n78A</w:t>
            </w:r>
          </w:p>
          <w:p w14:paraId="797C7B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789774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2FB23C8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63C80C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DC_66A_n78A</w:t>
            </w:r>
          </w:p>
        </w:tc>
      </w:tr>
      <w:tr w:rsidR="009D1A38" w:rsidRPr="0024034C" w14:paraId="6A4329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1CBA3"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8BDE2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67A2D65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6D04BF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DC_66A_n78A</w:t>
            </w:r>
          </w:p>
        </w:tc>
      </w:tr>
      <w:tr w:rsidR="009D1A38" w:rsidRPr="0024034C" w14:paraId="632FD11B" w14:textId="77777777" w:rsidTr="00405771">
        <w:trPr>
          <w:trHeight w:val="187"/>
          <w:jc w:val="center"/>
        </w:trPr>
        <w:tc>
          <w:tcPr>
            <w:tcW w:w="3397" w:type="dxa"/>
            <w:shd w:val="clear" w:color="auto" w:fill="auto"/>
            <w:noWrap/>
          </w:tcPr>
          <w:p w14:paraId="2D966E7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F19707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DC_7A_n1A</w:t>
            </w:r>
          </w:p>
          <w:p w14:paraId="0DFDB6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DC_7A_n40A</w:t>
            </w:r>
          </w:p>
          <w:p w14:paraId="593F773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DC_28A_n1A</w:t>
            </w:r>
          </w:p>
          <w:p w14:paraId="72CDFB5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D1A38" w:rsidRPr="0024034C" w14:paraId="12D1E0E8" w14:textId="77777777" w:rsidTr="00405771">
        <w:trPr>
          <w:trHeight w:val="187"/>
          <w:jc w:val="center"/>
        </w:trPr>
        <w:tc>
          <w:tcPr>
            <w:tcW w:w="3397" w:type="dxa"/>
            <w:shd w:val="clear" w:color="auto" w:fill="auto"/>
            <w:noWrap/>
            <w:vAlign w:val="center"/>
          </w:tcPr>
          <w:p w14:paraId="3C75E1E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16961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D1A38" w:rsidRPr="0024034C" w14:paraId="1D9D6D95" w14:textId="77777777" w:rsidTr="00405771">
        <w:trPr>
          <w:trHeight w:val="187"/>
          <w:jc w:val="center"/>
        </w:trPr>
        <w:tc>
          <w:tcPr>
            <w:tcW w:w="3397" w:type="dxa"/>
            <w:shd w:val="clear" w:color="auto" w:fill="auto"/>
            <w:noWrap/>
          </w:tcPr>
          <w:p w14:paraId="18ADF23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431B17F"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173319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B4299F8"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5197B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D1A38" w:rsidRPr="0024034C" w14:paraId="66CC6996" w14:textId="77777777" w:rsidTr="00405771">
        <w:trPr>
          <w:trHeight w:val="187"/>
          <w:jc w:val="center"/>
        </w:trPr>
        <w:tc>
          <w:tcPr>
            <w:tcW w:w="3397" w:type="dxa"/>
            <w:shd w:val="clear" w:color="auto" w:fill="auto"/>
            <w:noWrap/>
          </w:tcPr>
          <w:p w14:paraId="3B81B0B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965302C"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9F6041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E06D23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6BBAA93"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8BA962"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0EE089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D1A38" w:rsidRPr="0024034C" w14:paraId="1FE859D7" w14:textId="77777777" w:rsidTr="00405771">
        <w:trPr>
          <w:trHeight w:val="187"/>
          <w:jc w:val="center"/>
        </w:trPr>
        <w:tc>
          <w:tcPr>
            <w:tcW w:w="3397" w:type="dxa"/>
            <w:shd w:val="clear" w:color="auto" w:fill="auto"/>
            <w:noWrap/>
          </w:tcPr>
          <w:p w14:paraId="4AFB8C70"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F478293" w14:textId="77777777" w:rsidR="009D1A38" w:rsidRDefault="009D1A38" w:rsidP="0040577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65690BBB" w14:textId="77777777" w:rsidR="009D1A38" w:rsidRDefault="009D1A38" w:rsidP="00405771">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9F3E5F8" w14:textId="77777777" w:rsidR="009D1A38" w:rsidRDefault="009D1A38" w:rsidP="0040577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CCA172F" w14:textId="77777777" w:rsidR="009D1A38" w:rsidRPr="0024034C" w:rsidRDefault="009D1A38" w:rsidP="00405771">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D1A38" w:rsidRPr="0024034C" w14:paraId="5D8ACCCD" w14:textId="77777777" w:rsidTr="00405771">
        <w:trPr>
          <w:trHeight w:val="187"/>
          <w:jc w:val="center"/>
        </w:trPr>
        <w:tc>
          <w:tcPr>
            <w:tcW w:w="3397" w:type="dxa"/>
            <w:shd w:val="clear" w:color="auto" w:fill="auto"/>
            <w:noWrap/>
          </w:tcPr>
          <w:p w14:paraId="2FCB59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DC_7A-28A_n5A-n78A</w:t>
            </w:r>
          </w:p>
          <w:p w14:paraId="27227BA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0EE1B3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DC_7A_n5A</w:t>
            </w:r>
          </w:p>
          <w:p w14:paraId="7997089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2323D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DC_7C_n78A</w:t>
            </w:r>
          </w:p>
          <w:p w14:paraId="4C791E4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D1A38" w:rsidRPr="0024034C" w14:paraId="18626C26" w14:textId="77777777" w:rsidTr="00405771">
        <w:trPr>
          <w:trHeight w:val="187"/>
          <w:jc w:val="center"/>
        </w:trPr>
        <w:tc>
          <w:tcPr>
            <w:tcW w:w="3397" w:type="dxa"/>
            <w:shd w:val="clear" w:color="auto" w:fill="auto"/>
            <w:noWrap/>
          </w:tcPr>
          <w:p w14:paraId="30DFB3DC" w14:textId="77777777" w:rsidR="009D1A38" w:rsidRPr="0024034C" w:rsidRDefault="009D1A38" w:rsidP="0040577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103BB2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730159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AB9522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2920F5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D1A38" w:rsidRPr="0024034C" w14:paraId="41CF0CEB" w14:textId="77777777" w:rsidTr="00405771">
        <w:trPr>
          <w:trHeight w:val="187"/>
          <w:jc w:val="center"/>
        </w:trPr>
        <w:tc>
          <w:tcPr>
            <w:tcW w:w="3397" w:type="dxa"/>
            <w:shd w:val="clear" w:color="auto" w:fill="auto"/>
            <w:noWrap/>
          </w:tcPr>
          <w:p w14:paraId="12DB997E"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D9C264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3A7551C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DC_28A_n1A</w:t>
            </w:r>
          </w:p>
        </w:tc>
      </w:tr>
      <w:tr w:rsidR="009D1A38" w:rsidRPr="0024034C" w14:paraId="7E8A97BA" w14:textId="77777777" w:rsidTr="00405771">
        <w:trPr>
          <w:trHeight w:val="187"/>
          <w:jc w:val="center"/>
        </w:trPr>
        <w:tc>
          <w:tcPr>
            <w:tcW w:w="3397" w:type="dxa"/>
            <w:shd w:val="clear" w:color="auto" w:fill="auto"/>
            <w:noWrap/>
          </w:tcPr>
          <w:p w14:paraId="3F2F741B" w14:textId="77777777" w:rsidR="009D1A38" w:rsidRDefault="009D1A38" w:rsidP="0040577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A85F6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04A38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p w14:paraId="5A5B60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DC_28A_n3A</w:t>
            </w:r>
          </w:p>
        </w:tc>
      </w:tr>
      <w:tr w:rsidR="009D1A38" w:rsidRPr="0024034C" w14:paraId="662FB180" w14:textId="77777777" w:rsidTr="00405771">
        <w:trPr>
          <w:trHeight w:val="187"/>
          <w:jc w:val="center"/>
        </w:trPr>
        <w:tc>
          <w:tcPr>
            <w:tcW w:w="3397" w:type="dxa"/>
            <w:shd w:val="clear" w:color="auto" w:fill="auto"/>
            <w:noWrap/>
          </w:tcPr>
          <w:p w14:paraId="25EBC3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0B3A0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DC_28A_n1A</w:t>
            </w:r>
          </w:p>
        </w:tc>
      </w:tr>
      <w:tr w:rsidR="009D1A38" w:rsidRPr="0024034C" w14:paraId="1395FD29" w14:textId="77777777" w:rsidTr="00405771">
        <w:trPr>
          <w:trHeight w:val="187"/>
          <w:jc w:val="center"/>
        </w:trPr>
        <w:tc>
          <w:tcPr>
            <w:tcW w:w="3397" w:type="dxa"/>
            <w:shd w:val="clear" w:color="auto" w:fill="auto"/>
            <w:noWrap/>
          </w:tcPr>
          <w:p w14:paraId="4EB96C91" w14:textId="77777777" w:rsidR="009D1A38" w:rsidRDefault="009D1A38" w:rsidP="00405771">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A86D430" w14:textId="77777777" w:rsidR="009D1A38" w:rsidRPr="0024034C" w:rsidRDefault="009D1A38" w:rsidP="00405771">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1870349" w14:textId="77777777" w:rsidR="009D1A38" w:rsidRPr="0024034C" w:rsidRDefault="009D1A38" w:rsidP="00405771">
            <w:pPr>
              <w:keepNext/>
              <w:keepLines/>
              <w:spacing w:after="0"/>
              <w:jc w:val="center"/>
              <w:rPr>
                <w:rFonts w:ascii="Arial" w:hAnsi="Arial"/>
                <w:sz w:val="18"/>
              </w:rPr>
            </w:pPr>
            <w:r w:rsidRPr="00AB6CB8">
              <w:rPr>
                <w:rFonts w:ascii="Arial" w:hAnsi="Arial"/>
                <w:sz w:val="18"/>
              </w:rPr>
              <w:t>DC_28A_n78A</w:t>
            </w:r>
          </w:p>
        </w:tc>
      </w:tr>
      <w:tr w:rsidR="009D1A38" w:rsidRPr="0024034C" w14:paraId="2696BDA0" w14:textId="77777777" w:rsidTr="00405771">
        <w:trPr>
          <w:trHeight w:val="187"/>
          <w:jc w:val="center"/>
        </w:trPr>
        <w:tc>
          <w:tcPr>
            <w:tcW w:w="3397" w:type="dxa"/>
            <w:shd w:val="clear" w:color="auto" w:fill="auto"/>
            <w:noWrap/>
          </w:tcPr>
          <w:p w14:paraId="7C1DC81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1D92DF8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DC_28A_n78A</w:t>
            </w:r>
          </w:p>
        </w:tc>
      </w:tr>
      <w:tr w:rsidR="009D1A38" w:rsidRPr="0024034C" w14:paraId="66E5A32D" w14:textId="77777777" w:rsidTr="00405771">
        <w:trPr>
          <w:trHeight w:val="187"/>
          <w:jc w:val="center"/>
        </w:trPr>
        <w:tc>
          <w:tcPr>
            <w:tcW w:w="3397" w:type="dxa"/>
            <w:shd w:val="clear" w:color="auto" w:fill="auto"/>
            <w:noWrap/>
          </w:tcPr>
          <w:p w14:paraId="7FF56CB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5581D7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206F439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6781884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DC_28A_n40A</w:t>
            </w:r>
          </w:p>
          <w:p w14:paraId="6F56902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DC_28A_n78A</w:t>
            </w:r>
          </w:p>
        </w:tc>
      </w:tr>
      <w:tr w:rsidR="009D1A38" w:rsidRPr="0024034C" w14:paraId="6E63FB71" w14:textId="77777777" w:rsidTr="00405771">
        <w:trPr>
          <w:trHeight w:val="187"/>
          <w:jc w:val="center"/>
        </w:trPr>
        <w:tc>
          <w:tcPr>
            <w:tcW w:w="3397" w:type="dxa"/>
            <w:shd w:val="clear" w:color="auto" w:fill="auto"/>
            <w:noWrap/>
          </w:tcPr>
          <w:p w14:paraId="12B1E25F" w14:textId="77777777" w:rsidR="009D1A38" w:rsidRPr="0024034C" w:rsidRDefault="009D1A38" w:rsidP="0040577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4D46150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4A08D9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D1A38" w:rsidRPr="0024034C" w14:paraId="076952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2235A" w14:textId="77777777" w:rsidR="009D1A38" w:rsidRPr="0024034C" w:rsidRDefault="009D1A38" w:rsidP="0040577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902EC91"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03A4B58"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D1A38" w:rsidRPr="0024034C" w14:paraId="00BE2B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0AE22" w14:textId="77777777" w:rsidR="009D1A38" w:rsidRPr="0024034C" w:rsidRDefault="009D1A38" w:rsidP="00405771">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3F75300F" w14:textId="77777777" w:rsidR="009D1A38" w:rsidRDefault="009D1A38" w:rsidP="00405771">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0DC183E6" w14:textId="77777777" w:rsidR="009D1A38" w:rsidRDefault="009D1A38" w:rsidP="00405771">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3EDB6DD" w14:textId="77777777" w:rsidR="009D1A38" w:rsidRDefault="009D1A38" w:rsidP="00405771">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18D31D9" w14:textId="77777777" w:rsidR="009D1A38" w:rsidRPr="0024034C" w:rsidRDefault="009D1A38" w:rsidP="00405771">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9D1A38" w:rsidRPr="0024034C" w14:paraId="566EB89E" w14:textId="77777777" w:rsidTr="00405771">
        <w:trPr>
          <w:trHeight w:val="187"/>
          <w:jc w:val="center"/>
        </w:trPr>
        <w:tc>
          <w:tcPr>
            <w:tcW w:w="3397" w:type="dxa"/>
            <w:shd w:val="clear" w:color="auto" w:fill="auto"/>
            <w:noWrap/>
          </w:tcPr>
          <w:p w14:paraId="1A95978C" w14:textId="77777777" w:rsidR="009D1A38" w:rsidRPr="0024034C" w:rsidRDefault="009D1A38" w:rsidP="0040577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7E3953F"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E190DA"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87EE047" w14:textId="77777777" w:rsidR="009D1A38" w:rsidRPr="0024034C" w:rsidRDefault="009D1A38" w:rsidP="0040577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D1A38" w:rsidRPr="0024034C" w14:paraId="6F25D0F7" w14:textId="77777777" w:rsidTr="00405771">
        <w:trPr>
          <w:trHeight w:val="187"/>
          <w:jc w:val="center"/>
        </w:trPr>
        <w:tc>
          <w:tcPr>
            <w:tcW w:w="3397" w:type="dxa"/>
            <w:shd w:val="clear" w:color="auto" w:fill="auto"/>
            <w:noWrap/>
          </w:tcPr>
          <w:p w14:paraId="70AD616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67ED515" w14:textId="77777777" w:rsidR="009D1A38" w:rsidRPr="0024034C" w:rsidRDefault="009D1A38" w:rsidP="0040577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AC15BAD" w14:textId="77777777" w:rsidR="009D1A38" w:rsidRPr="0024034C" w:rsidRDefault="009D1A38" w:rsidP="0040577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6E6B58B" w14:textId="77777777" w:rsidR="009D1A38" w:rsidRPr="0024034C" w:rsidRDefault="009D1A38" w:rsidP="0040577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BCF6A17" w14:textId="77777777" w:rsidR="009D1A38" w:rsidRPr="0024034C" w:rsidRDefault="009D1A38" w:rsidP="0040577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D1A38" w:rsidRPr="0024034C" w14:paraId="58D88D09" w14:textId="77777777" w:rsidTr="00405771">
        <w:trPr>
          <w:trHeight w:val="187"/>
          <w:jc w:val="center"/>
        </w:trPr>
        <w:tc>
          <w:tcPr>
            <w:tcW w:w="3397" w:type="dxa"/>
            <w:shd w:val="clear" w:color="auto" w:fill="auto"/>
            <w:noWrap/>
            <w:vAlign w:val="center"/>
          </w:tcPr>
          <w:p w14:paraId="18CE810E"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539AA29" w14:textId="77777777" w:rsidR="009D1A38" w:rsidRPr="0024034C" w:rsidRDefault="009D1A38" w:rsidP="0040577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041C9F3"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ED4E11" w14:textId="77777777" w:rsidR="009D1A38" w:rsidRPr="0024034C" w:rsidRDefault="009D1A38" w:rsidP="0040577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D1A38" w:rsidRPr="0024034C" w14:paraId="037BED9B" w14:textId="77777777" w:rsidTr="00405771">
        <w:trPr>
          <w:trHeight w:val="187"/>
          <w:jc w:val="center"/>
        </w:trPr>
        <w:tc>
          <w:tcPr>
            <w:tcW w:w="3397" w:type="dxa"/>
            <w:shd w:val="clear" w:color="auto" w:fill="auto"/>
            <w:noWrap/>
            <w:vAlign w:val="center"/>
          </w:tcPr>
          <w:p w14:paraId="06A76837" w14:textId="77777777" w:rsidR="009D1A38" w:rsidRPr="0024034C" w:rsidRDefault="009D1A38" w:rsidP="0040577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F55C69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8AF988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D1A38" w:rsidRPr="0024034C" w14:paraId="5AD98FB3" w14:textId="77777777" w:rsidTr="00405771">
        <w:trPr>
          <w:trHeight w:val="187"/>
          <w:jc w:val="center"/>
        </w:trPr>
        <w:tc>
          <w:tcPr>
            <w:tcW w:w="3397" w:type="dxa"/>
            <w:shd w:val="clear" w:color="auto" w:fill="auto"/>
            <w:noWrap/>
            <w:vAlign w:val="center"/>
          </w:tcPr>
          <w:p w14:paraId="4457165F" w14:textId="77777777" w:rsidR="009D1A38" w:rsidRPr="0024034C" w:rsidRDefault="009D1A38" w:rsidP="0040577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C0203CA" w14:textId="77777777" w:rsidR="009D1A38" w:rsidRPr="00D87E6C" w:rsidRDefault="009D1A38" w:rsidP="0040577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4584EF2" w14:textId="77777777" w:rsidR="009D1A38" w:rsidRPr="0024034C" w:rsidRDefault="009D1A38" w:rsidP="00405771">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D1A38" w:rsidRPr="0024034C" w14:paraId="7D9D1FB4" w14:textId="77777777" w:rsidTr="00405771">
        <w:trPr>
          <w:trHeight w:val="187"/>
          <w:jc w:val="center"/>
        </w:trPr>
        <w:tc>
          <w:tcPr>
            <w:tcW w:w="3397" w:type="dxa"/>
            <w:shd w:val="clear" w:color="auto" w:fill="auto"/>
            <w:noWrap/>
            <w:vAlign w:val="center"/>
          </w:tcPr>
          <w:p w14:paraId="676AB48B"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39D35A1"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11F2200"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26842E6"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DB56C8" w14:textId="77777777" w:rsidR="009D1A38" w:rsidRPr="0024034C" w:rsidRDefault="009D1A38" w:rsidP="0040577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73A10B5E" w14:textId="77777777" w:rsidTr="00405771">
        <w:trPr>
          <w:trHeight w:val="187"/>
          <w:jc w:val="center"/>
        </w:trPr>
        <w:tc>
          <w:tcPr>
            <w:tcW w:w="3397" w:type="dxa"/>
            <w:shd w:val="clear" w:color="auto" w:fill="auto"/>
            <w:noWrap/>
            <w:vAlign w:val="center"/>
          </w:tcPr>
          <w:p w14:paraId="0FD62F8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6EB3B78"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9553F1D"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663112E"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196DCCA" w14:textId="77777777" w:rsidR="009D1A38" w:rsidRPr="0024034C" w:rsidRDefault="009D1A38" w:rsidP="0040577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583BBA96" w14:textId="77777777" w:rsidTr="00405771">
        <w:trPr>
          <w:trHeight w:val="187"/>
          <w:jc w:val="center"/>
        </w:trPr>
        <w:tc>
          <w:tcPr>
            <w:tcW w:w="3397" w:type="dxa"/>
            <w:shd w:val="clear" w:color="auto" w:fill="auto"/>
            <w:noWrap/>
            <w:vAlign w:val="center"/>
          </w:tcPr>
          <w:p w14:paraId="043E1B20" w14:textId="77777777" w:rsidR="009D1A38" w:rsidRPr="0024034C" w:rsidRDefault="009D1A38" w:rsidP="00405771">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DA34568"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BAA9C1E"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B3415F9" w14:textId="77777777" w:rsidR="009D1A38" w:rsidRPr="0024034C"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D1A38" w14:paraId="56404039" w14:textId="77777777" w:rsidTr="00405771">
        <w:trPr>
          <w:trHeight w:val="187"/>
          <w:jc w:val="center"/>
        </w:trPr>
        <w:tc>
          <w:tcPr>
            <w:tcW w:w="3397" w:type="dxa"/>
            <w:shd w:val="clear" w:color="auto" w:fill="auto"/>
            <w:noWrap/>
          </w:tcPr>
          <w:p w14:paraId="0671F120" w14:textId="77777777" w:rsidR="009D1A38" w:rsidRDefault="009D1A38" w:rsidP="00405771">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5C3C09ED" w14:textId="77777777" w:rsidR="009D1A3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0655B6DF" w14:textId="77777777" w:rsidR="009D1A38" w:rsidRPr="002E650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21554076" w14:textId="77777777" w:rsidR="009D1A38" w:rsidRPr="002E650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5E96B23A" w14:textId="77777777" w:rsidR="009D1A3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9D1A38" w:rsidRPr="0024034C" w14:paraId="055FDA54" w14:textId="77777777" w:rsidTr="00405771">
        <w:trPr>
          <w:trHeight w:val="187"/>
          <w:jc w:val="center"/>
        </w:trPr>
        <w:tc>
          <w:tcPr>
            <w:tcW w:w="3397" w:type="dxa"/>
            <w:shd w:val="clear" w:color="auto" w:fill="auto"/>
            <w:noWrap/>
          </w:tcPr>
          <w:p w14:paraId="79ECACC9" w14:textId="77777777" w:rsidR="009D1A38" w:rsidRPr="00470EA5" w:rsidRDefault="009D1A38" w:rsidP="00405771">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7AD924F" w14:textId="77777777" w:rsidR="009D1A38" w:rsidRPr="00470EA5"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8D29AC5" w14:textId="77777777" w:rsidR="009D1A38" w:rsidRPr="00470EA5"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28848A4" w14:textId="77777777" w:rsidR="009D1A38" w:rsidRPr="00470EA5"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1578396" w14:textId="77777777" w:rsidR="009D1A38" w:rsidRPr="0024034C"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9D1A38" w:rsidRPr="00470EA5" w14:paraId="7D28B07B" w14:textId="77777777" w:rsidTr="00405771">
        <w:trPr>
          <w:trHeight w:val="187"/>
          <w:jc w:val="center"/>
        </w:trPr>
        <w:tc>
          <w:tcPr>
            <w:tcW w:w="3397" w:type="dxa"/>
            <w:shd w:val="clear" w:color="auto" w:fill="auto"/>
            <w:noWrap/>
          </w:tcPr>
          <w:p w14:paraId="49476AE8" w14:textId="77777777" w:rsidR="009D1A38" w:rsidRPr="00470EA5"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53DD2E6E" w14:textId="77777777" w:rsidR="009D1A38" w:rsidRPr="00260D49"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74B1E3B" w14:textId="77777777" w:rsidR="009D1A38" w:rsidRPr="00260D49"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47D3A955" w14:textId="77777777" w:rsidR="009D1A38" w:rsidRPr="00260D49"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E13EAF0" w14:textId="77777777" w:rsidR="009D1A38" w:rsidRPr="00470EA5"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9D1A38" w:rsidRPr="0024034C" w14:paraId="292E03F7" w14:textId="77777777" w:rsidTr="00405771">
        <w:trPr>
          <w:trHeight w:val="187"/>
          <w:jc w:val="center"/>
        </w:trPr>
        <w:tc>
          <w:tcPr>
            <w:tcW w:w="3397" w:type="dxa"/>
            <w:shd w:val="clear" w:color="auto" w:fill="auto"/>
            <w:noWrap/>
          </w:tcPr>
          <w:p w14:paraId="1D0760D6"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F1AB8D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F3245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692FD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0084AE6" w14:textId="77777777" w:rsidR="009D1A38" w:rsidRPr="0024034C" w:rsidRDefault="009D1A38" w:rsidP="0040577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D1A38" w:rsidRPr="0024034C" w14:paraId="0288653B" w14:textId="77777777" w:rsidTr="00405771">
        <w:trPr>
          <w:trHeight w:val="187"/>
          <w:jc w:val="center"/>
        </w:trPr>
        <w:tc>
          <w:tcPr>
            <w:tcW w:w="3397" w:type="dxa"/>
            <w:shd w:val="clear" w:color="auto" w:fill="auto"/>
            <w:noWrap/>
          </w:tcPr>
          <w:p w14:paraId="655AED39" w14:textId="77777777" w:rsidR="009D1A38" w:rsidRPr="0024034C" w:rsidRDefault="009D1A38" w:rsidP="00405771">
            <w:pPr>
              <w:keepNext/>
              <w:keepLines/>
              <w:spacing w:after="0"/>
              <w:jc w:val="center"/>
              <w:rPr>
                <w:rFonts w:ascii="Arial" w:hAnsi="Arial"/>
                <w:sz w:val="18"/>
              </w:rPr>
            </w:pPr>
            <w:r w:rsidRPr="004731DD">
              <w:rPr>
                <w:rFonts w:ascii="Arial" w:hAnsi="Arial"/>
                <w:sz w:val="18"/>
              </w:rPr>
              <w:t>DC_7A-66A_n12A-n77A</w:t>
            </w:r>
          </w:p>
        </w:tc>
        <w:tc>
          <w:tcPr>
            <w:tcW w:w="3686" w:type="dxa"/>
          </w:tcPr>
          <w:p w14:paraId="6C4BA362" w14:textId="77777777" w:rsidR="009D1A38" w:rsidRPr="004731DD" w:rsidRDefault="009D1A38" w:rsidP="00405771">
            <w:pPr>
              <w:keepNext/>
              <w:keepLines/>
              <w:spacing w:after="0"/>
              <w:jc w:val="center"/>
              <w:rPr>
                <w:rFonts w:ascii="Arial" w:hAnsi="Arial"/>
                <w:sz w:val="18"/>
              </w:rPr>
            </w:pPr>
            <w:r w:rsidRPr="004731DD">
              <w:rPr>
                <w:rFonts w:ascii="Arial" w:hAnsi="Arial"/>
                <w:sz w:val="18"/>
              </w:rPr>
              <w:t>DC_7A_n12A</w:t>
            </w:r>
          </w:p>
          <w:p w14:paraId="2CC7D439" w14:textId="77777777" w:rsidR="009D1A38" w:rsidRPr="004731DD" w:rsidRDefault="009D1A38" w:rsidP="00405771">
            <w:pPr>
              <w:keepNext/>
              <w:keepLines/>
              <w:spacing w:after="0"/>
              <w:jc w:val="center"/>
              <w:rPr>
                <w:rFonts w:ascii="Arial" w:hAnsi="Arial"/>
                <w:sz w:val="18"/>
              </w:rPr>
            </w:pPr>
            <w:r w:rsidRPr="004731DD">
              <w:rPr>
                <w:rFonts w:ascii="Arial" w:hAnsi="Arial"/>
                <w:sz w:val="18"/>
              </w:rPr>
              <w:t>DC_7A_n77A</w:t>
            </w:r>
          </w:p>
          <w:p w14:paraId="09255EA9" w14:textId="77777777" w:rsidR="009D1A38" w:rsidRPr="004731DD" w:rsidRDefault="009D1A38" w:rsidP="00405771">
            <w:pPr>
              <w:keepNext/>
              <w:keepLines/>
              <w:spacing w:after="0"/>
              <w:jc w:val="center"/>
              <w:rPr>
                <w:rFonts w:ascii="Arial" w:hAnsi="Arial"/>
                <w:sz w:val="18"/>
              </w:rPr>
            </w:pPr>
            <w:r w:rsidRPr="004731DD">
              <w:rPr>
                <w:rFonts w:ascii="Arial" w:hAnsi="Arial"/>
                <w:sz w:val="18"/>
              </w:rPr>
              <w:t>DC_66A_n12A</w:t>
            </w:r>
          </w:p>
          <w:p w14:paraId="79AD2599" w14:textId="77777777" w:rsidR="009D1A38" w:rsidRPr="0024034C" w:rsidRDefault="009D1A38" w:rsidP="00405771">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9D1A38" w:rsidRPr="0024034C" w14:paraId="3877AF51" w14:textId="77777777" w:rsidTr="00405771">
        <w:trPr>
          <w:trHeight w:val="187"/>
          <w:jc w:val="center"/>
        </w:trPr>
        <w:tc>
          <w:tcPr>
            <w:tcW w:w="3397" w:type="dxa"/>
            <w:shd w:val="clear" w:color="auto" w:fill="auto"/>
            <w:noWrap/>
          </w:tcPr>
          <w:p w14:paraId="45A04BA5" w14:textId="77777777" w:rsidR="009D1A38" w:rsidRPr="0024034C" w:rsidRDefault="009D1A38" w:rsidP="00405771">
            <w:pPr>
              <w:keepNext/>
              <w:keepLines/>
              <w:spacing w:after="0"/>
              <w:jc w:val="center"/>
              <w:rPr>
                <w:rFonts w:ascii="Arial" w:hAnsi="Arial"/>
                <w:sz w:val="18"/>
              </w:rPr>
            </w:pPr>
            <w:r w:rsidRPr="00940060">
              <w:rPr>
                <w:rFonts w:ascii="Arial" w:hAnsi="Arial"/>
                <w:sz w:val="18"/>
              </w:rPr>
              <w:t>DC_7A-66A_n12A-n78A</w:t>
            </w:r>
          </w:p>
        </w:tc>
        <w:tc>
          <w:tcPr>
            <w:tcW w:w="3686" w:type="dxa"/>
          </w:tcPr>
          <w:p w14:paraId="3182D029" w14:textId="77777777" w:rsidR="009D1A38" w:rsidRPr="00940060" w:rsidRDefault="009D1A38" w:rsidP="00405771">
            <w:pPr>
              <w:keepNext/>
              <w:keepLines/>
              <w:spacing w:after="0"/>
              <w:jc w:val="center"/>
              <w:rPr>
                <w:rFonts w:ascii="Arial" w:hAnsi="Arial"/>
                <w:sz w:val="18"/>
              </w:rPr>
            </w:pPr>
            <w:r w:rsidRPr="00940060">
              <w:rPr>
                <w:rFonts w:ascii="Arial" w:hAnsi="Arial"/>
                <w:sz w:val="18"/>
              </w:rPr>
              <w:t>DC_7A_n12A</w:t>
            </w:r>
          </w:p>
          <w:p w14:paraId="02788FDD" w14:textId="77777777" w:rsidR="009D1A38" w:rsidRPr="00940060" w:rsidRDefault="009D1A38" w:rsidP="00405771">
            <w:pPr>
              <w:keepNext/>
              <w:keepLines/>
              <w:spacing w:after="0"/>
              <w:jc w:val="center"/>
              <w:rPr>
                <w:rFonts w:ascii="Arial" w:hAnsi="Arial"/>
                <w:sz w:val="18"/>
              </w:rPr>
            </w:pPr>
            <w:r w:rsidRPr="00940060">
              <w:rPr>
                <w:rFonts w:ascii="Arial" w:hAnsi="Arial"/>
                <w:sz w:val="18"/>
              </w:rPr>
              <w:t>DC_7A_n78A</w:t>
            </w:r>
          </w:p>
          <w:p w14:paraId="6633B207" w14:textId="77777777" w:rsidR="009D1A38" w:rsidRPr="00940060" w:rsidRDefault="009D1A38" w:rsidP="00405771">
            <w:pPr>
              <w:keepNext/>
              <w:keepLines/>
              <w:spacing w:after="0"/>
              <w:jc w:val="center"/>
              <w:rPr>
                <w:rFonts w:ascii="Arial" w:hAnsi="Arial"/>
                <w:sz w:val="18"/>
              </w:rPr>
            </w:pPr>
            <w:r w:rsidRPr="00940060">
              <w:rPr>
                <w:rFonts w:ascii="Arial" w:hAnsi="Arial"/>
                <w:sz w:val="18"/>
              </w:rPr>
              <w:t>DC_66A_n12A</w:t>
            </w:r>
          </w:p>
          <w:p w14:paraId="68419ED8" w14:textId="77777777" w:rsidR="009D1A38" w:rsidRPr="0024034C" w:rsidRDefault="009D1A38" w:rsidP="00405771">
            <w:pPr>
              <w:keepNext/>
              <w:keepLines/>
              <w:spacing w:after="0"/>
              <w:jc w:val="center"/>
              <w:rPr>
                <w:rFonts w:ascii="Arial" w:hAnsi="Arial"/>
                <w:sz w:val="18"/>
              </w:rPr>
            </w:pPr>
            <w:r w:rsidRPr="00940060">
              <w:rPr>
                <w:rFonts w:ascii="Arial" w:hAnsi="Arial"/>
                <w:sz w:val="18"/>
              </w:rPr>
              <w:t>DC_66A_n78A</w:t>
            </w:r>
          </w:p>
        </w:tc>
      </w:tr>
      <w:tr w:rsidR="009D1A38" w:rsidRPr="0024034C" w14:paraId="57BDBBD9" w14:textId="77777777" w:rsidTr="00405771">
        <w:trPr>
          <w:trHeight w:val="187"/>
          <w:jc w:val="center"/>
        </w:trPr>
        <w:tc>
          <w:tcPr>
            <w:tcW w:w="3397" w:type="dxa"/>
            <w:shd w:val="clear" w:color="auto" w:fill="auto"/>
            <w:noWrap/>
            <w:vAlign w:val="center"/>
          </w:tcPr>
          <w:p w14:paraId="628D9103"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C01111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7FF9292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14AD4F09"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D1A38" w:rsidRPr="0024034C" w14:paraId="0EE325B2" w14:textId="77777777" w:rsidTr="00405771">
        <w:trPr>
          <w:trHeight w:val="187"/>
          <w:jc w:val="center"/>
        </w:trPr>
        <w:tc>
          <w:tcPr>
            <w:tcW w:w="3397" w:type="dxa"/>
            <w:shd w:val="clear" w:color="auto" w:fill="auto"/>
            <w:noWrap/>
            <w:vAlign w:val="center"/>
          </w:tcPr>
          <w:p w14:paraId="24DC5AC9"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4939A8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1D9BE7C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0117F373"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D1A38" w:rsidRPr="0024034C" w14:paraId="65920B09" w14:textId="77777777" w:rsidTr="00405771">
        <w:trPr>
          <w:trHeight w:val="187"/>
          <w:jc w:val="center"/>
        </w:trPr>
        <w:tc>
          <w:tcPr>
            <w:tcW w:w="3397" w:type="dxa"/>
            <w:shd w:val="clear" w:color="auto" w:fill="auto"/>
            <w:noWrap/>
            <w:vAlign w:val="center"/>
          </w:tcPr>
          <w:p w14:paraId="3B29E9DE"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1FDC49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0F6B122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19A4E280"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D1A38" w:rsidRPr="00470EA5" w14:paraId="77FCA2B4" w14:textId="77777777" w:rsidTr="00405771">
        <w:trPr>
          <w:trHeight w:val="187"/>
          <w:jc w:val="center"/>
        </w:trPr>
        <w:tc>
          <w:tcPr>
            <w:tcW w:w="3397" w:type="dxa"/>
            <w:shd w:val="clear" w:color="auto" w:fill="auto"/>
            <w:noWrap/>
            <w:vAlign w:val="center"/>
          </w:tcPr>
          <w:p w14:paraId="2EBE3D80"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34A1A2F"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CDB703D"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96DB4F7"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0C45BA5"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9D1A38" w:rsidRPr="0024034C" w14:paraId="113BD5CC" w14:textId="77777777" w:rsidTr="00405771">
        <w:trPr>
          <w:trHeight w:val="187"/>
          <w:jc w:val="center"/>
        </w:trPr>
        <w:tc>
          <w:tcPr>
            <w:tcW w:w="3397" w:type="dxa"/>
            <w:shd w:val="clear" w:color="auto" w:fill="auto"/>
            <w:noWrap/>
          </w:tcPr>
          <w:p w14:paraId="31FAC475"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C4F9A16" w14:textId="77777777" w:rsidR="009D1A38" w:rsidRPr="0024034C" w:rsidRDefault="009D1A38" w:rsidP="0040577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14D7392D" w14:textId="77777777" w:rsidR="009D1A38" w:rsidRPr="0024034C" w:rsidRDefault="009D1A38" w:rsidP="0040577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FB93E81"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DC_7A_n66A</w:t>
            </w:r>
          </w:p>
          <w:p w14:paraId="209F9576"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DC_7A_n77A</w:t>
            </w:r>
          </w:p>
          <w:p w14:paraId="253584FE"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9D1A38" w:rsidRPr="0024034C" w14:paraId="651B3E30" w14:textId="77777777" w:rsidTr="00405771">
        <w:trPr>
          <w:trHeight w:val="187"/>
          <w:jc w:val="center"/>
        </w:trPr>
        <w:tc>
          <w:tcPr>
            <w:tcW w:w="3397" w:type="dxa"/>
            <w:shd w:val="clear" w:color="auto" w:fill="auto"/>
            <w:noWrap/>
          </w:tcPr>
          <w:p w14:paraId="3F85BE9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DC_7A-66A_n66A-n78A</w:t>
            </w:r>
          </w:p>
          <w:p w14:paraId="08EC70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1AF73A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F4ED6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944DF3D"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234F80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D1A38" w:rsidRPr="0024034C" w14:paraId="17ACADB0" w14:textId="77777777" w:rsidTr="00405771">
        <w:trPr>
          <w:trHeight w:val="187"/>
          <w:jc w:val="center"/>
        </w:trPr>
        <w:tc>
          <w:tcPr>
            <w:tcW w:w="3397" w:type="dxa"/>
            <w:shd w:val="clear" w:color="auto" w:fill="auto"/>
            <w:noWrap/>
          </w:tcPr>
          <w:p w14:paraId="612DB2FE" w14:textId="77777777" w:rsidR="009D1A38" w:rsidRDefault="009D1A38" w:rsidP="00405771">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3138A845" w14:textId="77777777" w:rsidR="009D1A38" w:rsidRPr="0024034C" w:rsidRDefault="009D1A38" w:rsidP="00405771">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659C2B6B" w14:textId="77777777" w:rsidR="009D1A38" w:rsidRPr="008528BF" w:rsidRDefault="009D1A38" w:rsidP="00405771">
            <w:pPr>
              <w:keepNext/>
              <w:keepLines/>
              <w:spacing w:after="0"/>
              <w:jc w:val="center"/>
              <w:rPr>
                <w:rFonts w:ascii="Arial" w:hAnsi="Arial"/>
                <w:sz w:val="18"/>
              </w:rPr>
            </w:pPr>
            <w:r w:rsidRPr="008528BF">
              <w:rPr>
                <w:rFonts w:ascii="Arial" w:hAnsi="Arial"/>
                <w:sz w:val="18"/>
              </w:rPr>
              <w:t>DC_7A_n66A</w:t>
            </w:r>
          </w:p>
          <w:p w14:paraId="333A853C" w14:textId="77777777" w:rsidR="009D1A38" w:rsidRDefault="009D1A38" w:rsidP="00405771">
            <w:pPr>
              <w:keepNext/>
              <w:keepLines/>
              <w:spacing w:after="0"/>
              <w:jc w:val="center"/>
              <w:rPr>
                <w:rFonts w:ascii="Arial" w:hAnsi="Arial"/>
                <w:sz w:val="18"/>
              </w:rPr>
            </w:pPr>
            <w:r w:rsidRPr="008528BF">
              <w:rPr>
                <w:rFonts w:ascii="Arial" w:hAnsi="Arial"/>
                <w:sz w:val="18"/>
              </w:rPr>
              <w:t>DC_7A_n78A</w:t>
            </w:r>
          </w:p>
          <w:p w14:paraId="67160EB5" w14:textId="77777777" w:rsidR="009D1A38" w:rsidRDefault="009D1A38" w:rsidP="00405771">
            <w:pPr>
              <w:keepNext/>
              <w:keepLines/>
              <w:spacing w:after="0"/>
              <w:jc w:val="center"/>
              <w:rPr>
                <w:rFonts w:ascii="Arial" w:hAnsi="Arial"/>
                <w:sz w:val="18"/>
              </w:rPr>
            </w:pPr>
            <w:r w:rsidRPr="008528BF">
              <w:rPr>
                <w:rFonts w:ascii="Arial" w:hAnsi="Arial"/>
                <w:sz w:val="18"/>
              </w:rPr>
              <w:t>DC_66A_n78A</w:t>
            </w:r>
          </w:p>
          <w:p w14:paraId="543F33A2" w14:textId="77777777" w:rsidR="009D1A38" w:rsidRPr="0024034C" w:rsidRDefault="009D1A38" w:rsidP="00405771">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9D1A38" w:rsidRPr="0024034C" w14:paraId="656044E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FF8A0" w14:textId="77777777" w:rsidR="009D1A38" w:rsidRPr="0024034C" w:rsidRDefault="009D1A38" w:rsidP="0040577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C41FB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4ADA4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4A4BAB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E9C1863"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D1A38" w:rsidRPr="0024034C" w14:paraId="15B58C51" w14:textId="77777777" w:rsidTr="00405771">
        <w:trPr>
          <w:trHeight w:val="187"/>
          <w:jc w:val="center"/>
        </w:trPr>
        <w:tc>
          <w:tcPr>
            <w:tcW w:w="3397" w:type="dxa"/>
            <w:shd w:val="clear" w:color="auto" w:fill="auto"/>
            <w:noWrap/>
          </w:tcPr>
          <w:p w14:paraId="393F97C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7AE62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5808342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DC_66A_n2A</w:t>
            </w:r>
          </w:p>
          <w:p w14:paraId="4DC4E5E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DC_71A_n2A</w:t>
            </w:r>
          </w:p>
        </w:tc>
      </w:tr>
      <w:tr w:rsidR="009D1A38" w:rsidRPr="0024034C" w14:paraId="591B373F" w14:textId="77777777" w:rsidTr="00405771">
        <w:trPr>
          <w:trHeight w:val="187"/>
          <w:jc w:val="center"/>
        </w:trPr>
        <w:tc>
          <w:tcPr>
            <w:tcW w:w="3397" w:type="dxa"/>
            <w:shd w:val="clear" w:color="auto" w:fill="auto"/>
            <w:noWrap/>
          </w:tcPr>
          <w:p w14:paraId="70D4C362"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2D587D24"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DC_7A_n25A</w:t>
            </w:r>
          </w:p>
          <w:p w14:paraId="36C58F57"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DC_66A_n25A</w:t>
            </w:r>
          </w:p>
          <w:p w14:paraId="5418DE76"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DC_71A_n25A</w:t>
            </w:r>
          </w:p>
        </w:tc>
      </w:tr>
      <w:tr w:rsidR="009D1A38" w:rsidRPr="00B410DB" w14:paraId="4362E9E8" w14:textId="77777777" w:rsidTr="00405771">
        <w:trPr>
          <w:trHeight w:val="187"/>
          <w:jc w:val="center"/>
        </w:trPr>
        <w:tc>
          <w:tcPr>
            <w:tcW w:w="3397" w:type="dxa"/>
            <w:shd w:val="clear" w:color="auto" w:fill="auto"/>
            <w:noWrap/>
          </w:tcPr>
          <w:p w14:paraId="042358B0"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B0E0185"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DC_7A_n66A</w:t>
            </w:r>
          </w:p>
          <w:p w14:paraId="435D4440"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6C102B88"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DC_71A_n66A</w:t>
            </w:r>
          </w:p>
        </w:tc>
      </w:tr>
      <w:tr w:rsidR="009D1A38" w:rsidRPr="00B410DB" w14:paraId="4974E4C6" w14:textId="77777777" w:rsidTr="00405771">
        <w:trPr>
          <w:trHeight w:val="187"/>
          <w:jc w:val="center"/>
        </w:trPr>
        <w:tc>
          <w:tcPr>
            <w:tcW w:w="3397" w:type="dxa"/>
            <w:shd w:val="clear" w:color="auto" w:fill="auto"/>
            <w:noWrap/>
          </w:tcPr>
          <w:p w14:paraId="44B43988"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10FDE7D"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DC_7A_n77A</w:t>
            </w:r>
          </w:p>
          <w:p w14:paraId="68D73135"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DC_66A_n77A</w:t>
            </w:r>
          </w:p>
          <w:p w14:paraId="2287A941"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DC_71A_n77A</w:t>
            </w:r>
          </w:p>
        </w:tc>
      </w:tr>
      <w:tr w:rsidR="009D1A38" w14:paraId="74AC45F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968AE" w14:textId="77777777" w:rsidR="009D1A38" w:rsidRDefault="009D1A38" w:rsidP="00405771">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60B1B280" w14:textId="77777777" w:rsidR="009D1A38" w:rsidRPr="00012D58" w:rsidRDefault="009D1A38" w:rsidP="00405771">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1C19C9CB" w14:textId="77777777" w:rsidR="009D1A38" w:rsidRPr="00012D58" w:rsidRDefault="009D1A38" w:rsidP="00405771">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245F3CCD" w14:textId="77777777" w:rsidR="009D1A38" w:rsidRDefault="009D1A38" w:rsidP="00405771">
            <w:pPr>
              <w:keepNext/>
              <w:keepLines/>
              <w:spacing w:after="0"/>
              <w:jc w:val="center"/>
              <w:rPr>
                <w:rFonts w:ascii="Arial" w:hAnsi="Arial"/>
                <w:sz w:val="18"/>
                <w:lang w:eastAsia="zh-CN"/>
              </w:rPr>
            </w:pPr>
            <w:r w:rsidRPr="00012D58">
              <w:rPr>
                <w:rFonts w:ascii="Arial" w:hAnsi="Arial"/>
                <w:sz w:val="18"/>
                <w:lang w:eastAsia="zh-CN"/>
              </w:rPr>
              <w:t>DC_71A_n77A</w:t>
            </w:r>
          </w:p>
        </w:tc>
      </w:tr>
      <w:tr w:rsidR="009D1A38" w:rsidRPr="0024034C" w14:paraId="2222233B" w14:textId="77777777" w:rsidTr="00405771">
        <w:trPr>
          <w:trHeight w:val="187"/>
          <w:jc w:val="center"/>
        </w:trPr>
        <w:tc>
          <w:tcPr>
            <w:tcW w:w="3397" w:type="dxa"/>
            <w:shd w:val="clear" w:color="auto" w:fill="auto"/>
            <w:noWrap/>
          </w:tcPr>
          <w:p w14:paraId="1004BEC5" w14:textId="77777777" w:rsidR="009D1A38" w:rsidRPr="0024034C" w:rsidRDefault="009D1A38" w:rsidP="00405771">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21173B4C" w14:textId="77777777" w:rsidR="009D1A38" w:rsidRPr="00090187" w:rsidRDefault="009D1A38" w:rsidP="00405771">
            <w:pPr>
              <w:keepNext/>
              <w:keepLines/>
              <w:spacing w:after="0"/>
              <w:jc w:val="center"/>
              <w:rPr>
                <w:rFonts w:ascii="Arial" w:hAnsi="Arial"/>
                <w:sz w:val="18"/>
                <w:lang w:eastAsia="zh-CN"/>
              </w:rPr>
            </w:pPr>
            <w:r w:rsidRPr="00090187">
              <w:rPr>
                <w:rFonts w:ascii="Arial" w:hAnsi="Arial"/>
                <w:sz w:val="18"/>
                <w:lang w:eastAsia="zh-CN"/>
              </w:rPr>
              <w:t>DC_7A_n71A</w:t>
            </w:r>
          </w:p>
          <w:p w14:paraId="134AA123" w14:textId="77777777" w:rsidR="009D1A38" w:rsidRPr="00090187" w:rsidRDefault="009D1A38" w:rsidP="00405771">
            <w:pPr>
              <w:keepNext/>
              <w:keepLines/>
              <w:spacing w:after="0"/>
              <w:jc w:val="center"/>
              <w:rPr>
                <w:rFonts w:ascii="Arial" w:hAnsi="Arial"/>
                <w:sz w:val="18"/>
                <w:lang w:eastAsia="zh-CN"/>
              </w:rPr>
            </w:pPr>
            <w:r w:rsidRPr="00090187">
              <w:rPr>
                <w:rFonts w:ascii="Arial" w:hAnsi="Arial"/>
                <w:sz w:val="18"/>
                <w:lang w:eastAsia="zh-CN"/>
              </w:rPr>
              <w:t>DC_7A_n77A</w:t>
            </w:r>
          </w:p>
          <w:p w14:paraId="31147CFB" w14:textId="77777777" w:rsidR="009D1A38" w:rsidRPr="00090187" w:rsidRDefault="009D1A38" w:rsidP="00405771">
            <w:pPr>
              <w:keepNext/>
              <w:keepLines/>
              <w:spacing w:after="0"/>
              <w:jc w:val="center"/>
              <w:rPr>
                <w:rFonts w:ascii="Arial" w:hAnsi="Arial"/>
                <w:sz w:val="18"/>
                <w:lang w:eastAsia="zh-CN"/>
              </w:rPr>
            </w:pPr>
            <w:r w:rsidRPr="00090187">
              <w:rPr>
                <w:rFonts w:ascii="Arial" w:hAnsi="Arial"/>
                <w:sz w:val="18"/>
                <w:lang w:eastAsia="zh-CN"/>
              </w:rPr>
              <w:t>DC_66A_n71A</w:t>
            </w:r>
          </w:p>
          <w:p w14:paraId="7A0B64AC" w14:textId="77777777" w:rsidR="009D1A38" w:rsidRPr="0024034C" w:rsidRDefault="009D1A38" w:rsidP="00405771">
            <w:pPr>
              <w:keepNext/>
              <w:keepLines/>
              <w:spacing w:after="0"/>
              <w:jc w:val="center"/>
              <w:rPr>
                <w:rFonts w:ascii="Arial" w:hAnsi="Arial"/>
                <w:sz w:val="18"/>
                <w:lang w:eastAsia="zh-CN"/>
              </w:rPr>
            </w:pPr>
            <w:r w:rsidRPr="00090187">
              <w:rPr>
                <w:rFonts w:ascii="Arial" w:hAnsi="Arial"/>
                <w:sz w:val="18"/>
                <w:lang w:eastAsia="zh-CN"/>
              </w:rPr>
              <w:t>DC_66A_n77A</w:t>
            </w:r>
          </w:p>
        </w:tc>
      </w:tr>
      <w:tr w:rsidR="009D1A38" w:rsidRPr="0024034C" w14:paraId="1A528CA6" w14:textId="77777777" w:rsidTr="00405771">
        <w:trPr>
          <w:trHeight w:val="187"/>
          <w:jc w:val="center"/>
        </w:trPr>
        <w:tc>
          <w:tcPr>
            <w:tcW w:w="3397" w:type="dxa"/>
            <w:shd w:val="clear" w:color="auto" w:fill="auto"/>
            <w:noWrap/>
          </w:tcPr>
          <w:p w14:paraId="12AE54F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4FD787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4B03620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DC_66A_n78A</w:t>
            </w:r>
          </w:p>
          <w:p w14:paraId="5BD520A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DC_71A_n78A</w:t>
            </w:r>
          </w:p>
        </w:tc>
      </w:tr>
      <w:tr w:rsidR="009D1A38" w:rsidRPr="00E65310" w14:paraId="6B752617" w14:textId="77777777" w:rsidTr="00405771">
        <w:trPr>
          <w:trHeight w:val="187"/>
          <w:jc w:val="center"/>
        </w:trPr>
        <w:tc>
          <w:tcPr>
            <w:tcW w:w="3397" w:type="dxa"/>
            <w:shd w:val="clear" w:color="auto" w:fill="auto"/>
            <w:noWrap/>
          </w:tcPr>
          <w:p w14:paraId="6BEA77F2"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DC_7A-66A-71A_n78(2A)</w:t>
            </w:r>
          </w:p>
        </w:tc>
        <w:tc>
          <w:tcPr>
            <w:tcW w:w="3686" w:type="dxa"/>
          </w:tcPr>
          <w:p w14:paraId="1D086F3C"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DC_7A_n78A</w:t>
            </w:r>
          </w:p>
          <w:p w14:paraId="67A00F0F"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DC_66A_n78A</w:t>
            </w:r>
          </w:p>
          <w:p w14:paraId="026EB07C"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DC_71A_n78A</w:t>
            </w:r>
          </w:p>
        </w:tc>
      </w:tr>
      <w:tr w:rsidR="009D1A38" w:rsidRPr="0024034C" w14:paraId="3A324C81" w14:textId="77777777" w:rsidTr="00405771">
        <w:trPr>
          <w:trHeight w:val="187"/>
          <w:jc w:val="center"/>
        </w:trPr>
        <w:tc>
          <w:tcPr>
            <w:tcW w:w="3397" w:type="dxa"/>
            <w:shd w:val="clear" w:color="auto" w:fill="auto"/>
            <w:noWrap/>
          </w:tcPr>
          <w:p w14:paraId="08431E2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1E9321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41D20D78" w14:textId="77777777" w:rsidTr="00405771">
        <w:trPr>
          <w:trHeight w:val="187"/>
          <w:jc w:val="center"/>
        </w:trPr>
        <w:tc>
          <w:tcPr>
            <w:tcW w:w="3397" w:type="dxa"/>
            <w:shd w:val="clear" w:color="auto" w:fill="auto"/>
            <w:noWrap/>
          </w:tcPr>
          <w:p w14:paraId="36ADCFA6" w14:textId="77777777" w:rsidR="009D1A38" w:rsidRPr="008F2DC8" w:rsidRDefault="009D1A38" w:rsidP="00405771">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503E487" w14:textId="77777777" w:rsidR="009D1A38" w:rsidRPr="00470EA5" w:rsidRDefault="009D1A38" w:rsidP="0040577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162E4FC" w14:textId="77777777" w:rsidR="009D1A38" w:rsidRPr="00470EA5" w:rsidRDefault="009D1A38" w:rsidP="0040577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9F77E81" w14:textId="77777777" w:rsidR="009D1A38" w:rsidRPr="00470EA5" w:rsidRDefault="009D1A38" w:rsidP="0040577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76BCBE00" w14:textId="77777777" w:rsidR="009D1A38" w:rsidRPr="0024034C" w:rsidRDefault="009D1A38" w:rsidP="00405771">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9D1A38" w:rsidRPr="00470EA5" w14:paraId="788727B2" w14:textId="77777777" w:rsidTr="00405771">
        <w:trPr>
          <w:trHeight w:val="187"/>
          <w:jc w:val="center"/>
        </w:trPr>
        <w:tc>
          <w:tcPr>
            <w:tcW w:w="3397" w:type="dxa"/>
            <w:shd w:val="clear" w:color="auto" w:fill="auto"/>
            <w:noWrap/>
          </w:tcPr>
          <w:p w14:paraId="325B9E05" w14:textId="77777777" w:rsidR="009D1A38" w:rsidRPr="00470EA5" w:rsidRDefault="009D1A38" w:rsidP="00405771">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FC9EF18" w14:textId="77777777" w:rsidR="009D1A38" w:rsidRPr="004835A8" w:rsidRDefault="009D1A38" w:rsidP="00405771">
            <w:pPr>
              <w:keepNext/>
              <w:keepLines/>
              <w:spacing w:after="0"/>
              <w:jc w:val="center"/>
              <w:rPr>
                <w:rFonts w:ascii="Arial" w:hAnsi="Arial" w:cs="Arial"/>
                <w:sz w:val="18"/>
                <w:szCs w:val="18"/>
              </w:rPr>
            </w:pPr>
            <w:r w:rsidRPr="004835A8">
              <w:rPr>
                <w:rFonts w:ascii="Arial" w:hAnsi="Arial" w:cs="Arial"/>
                <w:sz w:val="18"/>
                <w:szCs w:val="18"/>
              </w:rPr>
              <w:t>DC_7A_n2A</w:t>
            </w:r>
          </w:p>
          <w:p w14:paraId="00E65E4A" w14:textId="77777777" w:rsidR="009D1A38" w:rsidRPr="004835A8" w:rsidRDefault="009D1A38" w:rsidP="00405771">
            <w:pPr>
              <w:keepNext/>
              <w:keepLines/>
              <w:spacing w:after="0"/>
              <w:jc w:val="center"/>
              <w:rPr>
                <w:rFonts w:ascii="Arial" w:hAnsi="Arial" w:cs="Arial"/>
                <w:sz w:val="18"/>
                <w:szCs w:val="18"/>
              </w:rPr>
            </w:pPr>
            <w:r w:rsidRPr="004835A8">
              <w:rPr>
                <w:rFonts w:ascii="Arial" w:hAnsi="Arial" w:cs="Arial"/>
                <w:sz w:val="18"/>
                <w:szCs w:val="18"/>
              </w:rPr>
              <w:t>DC_7A_n77A</w:t>
            </w:r>
          </w:p>
          <w:p w14:paraId="20BBE605" w14:textId="77777777" w:rsidR="009D1A38" w:rsidRPr="004835A8" w:rsidRDefault="009D1A38" w:rsidP="00405771">
            <w:pPr>
              <w:keepNext/>
              <w:keepLines/>
              <w:spacing w:after="0"/>
              <w:jc w:val="center"/>
              <w:rPr>
                <w:rFonts w:ascii="Arial" w:hAnsi="Arial" w:cs="Arial"/>
                <w:sz w:val="18"/>
                <w:szCs w:val="18"/>
              </w:rPr>
            </w:pPr>
            <w:r w:rsidRPr="004835A8">
              <w:rPr>
                <w:rFonts w:ascii="Arial" w:hAnsi="Arial" w:cs="Arial"/>
                <w:sz w:val="18"/>
                <w:szCs w:val="18"/>
              </w:rPr>
              <w:t>DC_71A_n2A</w:t>
            </w:r>
          </w:p>
          <w:p w14:paraId="63741CF1" w14:textId="77777777" w:rsidR="009D1A38" w:rsidRPr="00470EA5" w:rsidRDefault="009D1A38" w:rsidP="00405771">
            <w:pPr>
              <w:keepNext/>
              <w:keepLines/>
              <w:spacing w:after="0"/>
              <w:jc w:val="center"/>
              <w:rPr>
                <w:rFonts w:ascii="Arial" w:hAnsi="Arial" w:cs="Arial"/>
                <w:sz w:val="18"/>
                <w:szCs w:val="18"/>
              </w:rPr>
            </w:pPr>
            <w:r w:rsidRPr="004835A8">
              <w:rPr>
                <w:rFonts w:ascii="Arial" w:hAnsi="Arial" w:cs="Arial"/>
                <w:sz w:val="18"/>
                <w:szCs w:val="18"/>
              </w:rPr>
              <w:t>DC_71A_n77A</w:t>
            </w:r>
          </w:p>
        </w:tc>
      </w:tr>
      <w:tr w:rsidR="009D1A38" w:rsidRPr="0024034C" w14:paraId="54B004F9" w14:textId="77777777" w:rsidTr="00405771">
        <w:trPr>
          <w:trHeight w:val="187"/>
          <w:jc w:val="center"/>
        </w:trPr>
        <w:tc>
          <w:tcPr>
            <w:tcW w:w="3397" w:type="dxa"/>
            <w:shd w:val="clear" w:color="auto" w:fill="auto"/>
            <w:noWrap/>
          </w:tcPr>
          <w:p w14:paraId="740ACD99"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D7E633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24034C" w14:paraId="07F746F2" w14:textId="77777777" w:rsidTr="00405771">
        <w:trPr>
          <w:trHeight w:val="187"/>
          <w:jc w:val="center"/>
        </w:trPr>
        <w:tc>
          <w:tcPr>
            <w:tcW w:w="3397" w:type="dxa"/>
            <w:shd w:val="clear" w:color="auto" w:fill="auto"/>
            <w:noWrap/>
          </w:tcPr>
          <w:p w14:paraId="7FBBAACE" w14:textId="77777777" w:rsidR="009D1A38" w:rsidRPr="005413F2" w:rsidRDefault="009D1A38" w:rsidP="00405771">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5D94A5AF" w14:textId="77777777" w:rsidR="009D1A38" w:rsidRPr="00784B43" w:rsidRDefault="009D1A38" w:rsidP="00405771">
            <w:pPr>
              <w:keepNext/>
              <w:keepLines/>
              <w:spacing w:after="0"/>
              <w:jc w:val="center"/>
              <w:rPr>
                <w:rFonts w:ascii="Arial" w:hAnsi="Arial" w:cs="Arial"/>
                <w:sz w:val="18"/>
                <w:szCs w:val="18"/>
              </w:rPr>
            </w:pPr>
            <w:r w:rsidRPr="00784B43">
              <w:rPr>
                <w:rFonts w:ascii="Arial" w:hAnsi="Arial" w:cs="Arial"/>
                <w:sz w:val="18"/>
                <w:szCs w:val="18"/>
              </w:rPr>
              <w:t>DC_7A_n66A</w:t>
            </w:r>
          </w:p>
          <w:p w14:paraId="2AA5065D" w14:textId="77777777" w:rsidR="009D1A38" w:rsidRPr="00784B43" w:rsidRDefault="009D1A38" w:rsidP="00405771">
            <w:pPr>
              <w:keepNext/>
              <w:keepLines/>
              <w:spacing w:after="0"/>
              <w:jc w:val="center"/>
              <w:rPr>
                <w:rFonts w:ascii="Arial" w:hAnsi="Arial" w:cs="Arial"/>
                <w:sz w:val="18"/>
                <w:szCs w:val="18"/>
              </w:rPr>
            </w:pPr>
            <w:r w:rsidRPr="00784B43">
              <w:rPr>
                <w:rFonts w:ascii="Arial" w:hAnsi="Arial" w:cs="Arial"/>
                <w:sz w:val="18"/>
                <w:szCs w:val="18"/>
              </w:rPr>
              <w:t>DC_7A_n77A</w:t>
            </w:r>
          </w:p>
          <w:p w14:paraId="17F1E4D2" w14:textId="77777777" w:rsidR="009D1A38" w:rsidRPr="00784B43" w:rsidRDefault="009D1A38" w:rsidP="00405771">
            <w:pPr>
              <w:keepNext/>
              <w:keepLines/>
              <w:spacing w:after="0"/>
              <w:jc w:val="center"/>
              <w:rPr>
                <w:rFonts w:ascii="Arial" w:hAnsi="Arial" w:cs="Arial"/>
                <w:sz w:val="18"/>
                <w:szCs w:val="18"/>
              </w:rPr>
            </w:pPr>
            <w:r w:rsidRPr="00784B43">
              <w:rPr>
                <w:rFonts w:ascii="Arial" w:hAnsi="Arial" w:cs="Arial"/>
                <w:sz w:val="18"/>
                <w:szCs w:val="18"/>
              </w:rPr>
              <w:t>DC_71A_n66A</w:t>
            </w:r>
          </w:p>
          <w:p w14:paraId="35E40742" w14:textId="77777777" w:rsidR="009D1A38" w:rsidRPr="0024034C" w:rsidRDefault="009D1A38" w:rsidP="00405771">
            <w:pPr>
              <w:keepNext/>
              <w:keepLines/>
              <w:spacing w:after="0"/>
              <w:jc w:val="center"/>
              <w:rPr>
                <w:rFonts w:ascii="Arial" w:hAnsi="Arial" w:cs="Arial"/>
                <w:sz w:val="18"/>
                <w:szCs w:val="18"/>
              </w:rPr>
            </w:pPr>
            <w:r w:rsidRPr="00784B43">
              <w:rPr>
                <w:rFonts w:ascii="Arial" w:hAnsi="Arial" w:cs="Arial"/>
                <w:sz w:val="18"/>
                <w:szCs w:val="18"/>
              </w:rPr>
              <w:t>DC_71A_n77A</w:t>
            </w:r>
          </w:p>
        </w:tc>
      </w:tr>
      <w:tr w:rsidR="009D1A38" w:rsidRPr="0024034C" w14:paraId="2CB41A9D" w14:textId="77777777" w:rsidTr="00405771">
        <w:trPr>
          <w:trHeight w:val="187"/>
          <w:jc w:val="center"/>
        </w:trPr>
        <w:tc>
          <w:tcPr>
            <w:tcW w:w="3397" w:type="dxa"/>
            <w:shd w:val="clear" w:color="auto" w:fill="auto"/>
            <w:noWrap/>
          </w:tcPr>
          <w:p w14:paraId="34696E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BCDAEB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24034C" w14:paraId="549676EB" w14:textId="77777777" w:rsidTr="00405771">
        <w:trPr>
          <w:trHeight w:val="187"/>
          <w:jc w:val="center"/>
        </w:trPr>
        <w:tc>
          <w:tcPr>
            <w:tcW w:w="3397" w:type="dxa"/>
            <w:shd w:val="clear" w:color="auto" w:fill="auto"/>
            <w:noWrap/>
            <w:vAlign w:val="center"/>
          </w:tcPr>
          <w:p w14:paraId="146DD01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3D551D5"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9B130CC"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DA9C27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D1A38" w:rsidRPr="0024034C" w14:paraId="61C19BA0" w14:textId="77777777" w:rsidTr="00405771">
        <w:trPr>
          <w:trHeight w:val="187"/>
          <w:jc w:val="center"/>
        </w:trPr>
        <w:tc>
          <w:tcPr>
            <w:tcW w:w="3397" w:type="dxa"/>
            <w:shd w:val="clear" w:color="auto" w:fill="auto"/>
            <w:noWrap/>
            <w:vAlign w:val="center"/>
          </w:tcPr>
          <w:p w14:paraId="2B5D02D8"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A42DA68"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D1A38" w:rsidRPr="0024034C" w14:paraId="276D8B7C" w14:textId="77777777" w:rsidTr="00405771">
        <w:trPr>
          <w:trHeight w:val="187"/>
          <w:jc w:val="center"/>
        </w:trPr>
        <w:tc>
          <w:tcPr>
            <w:tcW w:w="3397" w:type="dxa"/>
            <w:shd w:val="clear" w:color="auto" w:fill="auto"/>
            <w:noWrap/>
            <w:vAlign w:val="center"/>
          </w:tcPr>
          <w:p w14:paraId="5B7C2CC7"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45CEBE76"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D1A38" w:rsidRPr="0024034C" w14:paraId="1D6EC199" w14:textId="77777777" w:rsidTr="00405771">
        <w:trPr>
          <w:trHeight w:val="187"/>
          <w:jc w:val="center"/>
        </w:trPr>
        <w:tc>
          <w:tcPr>
            <w:tcW w:w="3397" w:type="dxa"/>
            <w:shd w:val="clear" w:color="auto" w:fill="auto"/>
            <w:noWrap/>
          </w:tcPr>
          <w:p w14:paraId="308CECF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96C70B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02BF46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14C769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D1A38" w:rsidRPr="0024034C" w14:paraId="1681862F" w14:textId="77777777" w:rsidTr="00405771">
        <w:trPr>
          <w:trHeight w:val="187"/>
          <w:jc w:val="center"/>
        </w:trPr>
        <w:tc>
          <w:tcPr>
            <w:tcW w:w="3397" w:type="dxa"/>
            <w:shd w:val="clear" w:color="auto" w:fill="auto"/>
            <w:noWrap/>
          </w:tcPr>
          <w:p w14:paraId="3D05C15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20D7916F"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F30CD8"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F4072D0"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D1A38" w:rsidRPr="0024034C" w14:paraId="23847E96" w14:textId="77777777" w:rsidTr="00405771">
        <w:trPr>
          <w:trHeight w:val="187"/>
          <w:jc w:val="center"/>
        </w:trPr>
        <w:tc>
          <w:tcPr>
            <w:tcW w:w="3397" w:type="dxa"/>
            <w:shd w:val="clear" w:color="auto" w:fill="auto"/>
            <w:noWrap/>
            <w:vAlign w:val="center"/>
          </w:tcPr>
          <w:p w14:paraId="02056CDB" w14:textId="77777777" w:rsidR="009D1A38" w:rsidRPr="0024034C" w:rsidRDefault="009D1A38" w:rsidP="0040577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52DAE6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4878825"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E7EDA2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D1A38" w:rsidRPr="0024034C" w14:paraId="0558AED9" w14:textId="77777777" w:rsidTr="00405771">
        <w:trPr>
          <w:trHeight w:val="187"/>
          <w:jc w:val="center"/>
        </w:trPr>
        <w:tc>
          <w:tcPr>
            <w:tcW w:w="3397" w:type="dxa"/>
            <w:shd w:val="clear" w:color="auto" w:fill="auto"/>
            <w:noWrap/>
          </w:tcPr>
          <w:p w14:paraId="2CF9079A" w14:textId="77777777" w:rsidR="009D1A38" w:rsidRPr="0024034C" w:rsidRDefault="009D1A38" w:rsidP="0040577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A560E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B8291F3"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25D49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D1A38" w:rsidRPr="0024034C" w14:paraId="5523F953" w14:textId="77777777" w:rsidTr="00405771">
        <w:trPr>
          <w:trHeight w:val="187"/>
          <w:jc w:val="center"/>
        </w:trPr>
        <w:tc>
          <w:tcPr>
            <w:tcW w:w="3397" w:type="dxa"/>
            <w:shd w:val="clear" w:color="auto" w:fill="auto"/>
            <w:noWrap/>
          </w:tcPr>
          <w:p w14:paraId="36386B16"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D7103EF"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B0B29A"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CC0A26D"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D1A38" w:rsidRPr="0024034C" w14:paraId="32E4C0CF" w14:textId="77777777" w:rsidTr="00405771">
        <w:trPr>
          <w:trHeight w:val="187"/>
          <w:jc w:val="center"/>
        </w:trPr>
        <w:tc>
          <w:tcPr>
            <w:tcW w:w="3397" w:type="dxa"/>
            <w:shd w:val="clear" w:color="auto" w:fill="auto"/>
            <w:noWrap/>
          </w:tcPr>
          <w:p w14:paraId="6020DB2A" w14:textId="77777777" w:rsidR="009D1A38" w:rsidRDefault="009D1A38" w:rsidP="00405771">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6784B751" w14:textId="77777777" w:rsidR="009D1A38" w:rsidRPr="0024034C" w:rsidRDefault="009D1A38" w:rsidP="00405771">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69798F31" w14:textId="77777777" w:rsidR="009D1A38" w:rsidRDefault="009D1A38" w:rsidP="0040577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777732CC" w14:textId="77777777" w:rsidR="009D1A38" w:rsidRPr="0024034C" w:rsidRDefault="009D1A38" w:rsidP="0040577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9D1A38" w:rsidRPr="0024034C" w14:paraId="27947762" w14:textId="77777777" w:rsidTr="00405771">
        <w:trPr>
          <w:trHeight w:val="187"/>
          <w:jc w:val="center"/>
        </w:trPr>
        <w:tc>
          <w:tcPr>
            <w:tcW w:w="3397" w:type="dxa"/>
            <w:shd w:val="clear" w:color="auto" w:fill="auto"/>
            <w:noWrap/>
          </w:tcPr>
          <w:p w14:paraId="0CC5930E" w14:textId="77777777" w:rsidR="009D1A38" w:rsidRDefault="009D1A38" w:rsidP="00405771">
            <w:pPr>
              <w:keepNext/>
              <w:keepLines/>
              <w:spacing w:after="0"/>
              <w:jc w:val="center"/>
              <w:rPr>
                <w:rFonts w:ascii="Arial" w:hAnsi="Arial"/>
                <w:sz w:val="18"/>
              </w:rPr>
            </w:pPr>
            <w:r w:rsidRPr="0024034C">
              <w:rPr>
                <w:rFonts w:ascii="Arial" w:hAnsi="Arial"/>
                <w:sz w:val="18"/>
              </w:rPr>
              <w:t>DC_8A-11A_n1A-n77A</w:t>
            </w:r>
          </w:p>
          <w:p w14:paraId="12A72900" w14:textId="77777777" w:rsidR="009D1A38" w:rsidRPr="0024034C" w:rsidRDefault="009D1A38" w:rsidP="0040577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31DC9F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D5065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426190D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3FDB8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74AD043D" w14:textId="77777777" w:rsidTr="00405771">
        <w:trPr>
          <w:trHeight w:val="187"/>
          <w:jc w:val="center"/>
        </w:trPr>
        <w:tc>
          <w:tcPr>
            <w:tcW w:w="3397" w:type="dxa"/>
            <w:shd w:val="clear" w:color="auto" w:fill="auto"/>
            <w:noWrap/>
          </w:tcPr>
          <w:p w14:paraId="05B4A5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DC_8A-11A_n1A-n77(2A)</w:t>
            </w:r>
          </w:p>
        </w:tc>
        <w:tc>
          <w:tcPr>
            <w:tcW w:w="3686" w:type="dxa"/>
          </w:tcPr>
          <w:p w14:paraId="7E3AEA4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39F7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0BE6A5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A78BB0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77866F21" w14:textId="77777777" w:rsidTr="00405771">
        <w:trPr>
          <w:trHeight w:val="187"/>
          <w:jc w:val="center"/>
        </w:trPr>
        <w:tc>
          <w:tcPr>
            <w:tcW w:w="3397" w:type="dxa"/>
            <w:shd w:val="clear" w:color="auto" w:fill="auto"/>
            <w:noWrap/>
          </w:tcPr>
          <w:p w14:paraId="2C88978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F2A5AE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66ED4A1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38406B3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DC_11A_n3A</w:t>
            </w:r>
          </w:p>
          <w:p w14:paraId="1A5CDC9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DC_11A_n28A</w:t>
            </w:r>
          </w:p>
        </w:tc>
      </w:tr>
      <w:tr w:rsidR="009D1A38" w:rsidRPr="0024034C" w14:paraId="5F4B17B0" w14:textId="77777777" w:rsidTr="00405771">
        <w:trPr>
          <w:trHeight w:val="187"/>
          <w:jc w:val="center"/>
        </w:trPr>
        <w:tc>
          <w:tcPr>
            <w:tcW w:w="3397" w:type="dxa"/>
            <w:shd w:val="clear" w:color="auto" w:fill="auto"/>
            <w:noWrap/>
          </w:tcPr>
          <w:p w14:paraId="7B6237A0" w14:textId="77777777" w:rsidR="009D1A38" w:rsidRDefault="009D1A38" w:rsidP="00405771">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1FCF209"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5FDDEEF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6024DC8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012C5E3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1E27288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2179C14C" w14:textId="77777777" w:rsidTr="00405771">
        <w:trPr>
          <w:trHeight w:val="187"/>
          <w:jc w:val="center"/>
        </w:trPr>
        <w:tc>
          <w:tcPr>
            <w:tcW w:w="3397" w:type="dxa"/>
            <w:shd w:val="clear" w:color="auto" w:fill="auto"/>
            <w:noWrap/>
          </w:tcPr>
          <w:p w14:paraId="5ED8B34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A63C3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2048468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0FC57B1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260ED12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212F2668" w14:textId="77777777" w:rsidTr="00405771">
        <w:trPr>
          <w:trHeight w:val="187"/>
          <w:jc w:val="center"/>
        </w:trPr>
        <w:tc>
          <w:tcPr>
            <w:tcW w:w="3397" w:type="dxa"/>
            <w:shd w:val="clear" w:color="auto" w:fill="auto"/>
            <w:noWrap/>
          </w:tcPr>
          <w:p w14:paraId="56F9401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31BEC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15EDEA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3F90907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80349B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02E26F4C" w14:textId="77777777" w:rsidTr="00405771">
        <w:trPr>
          <w:trHeight w:val="187"/>
          <w:jc w:val="center"/>
        </w:trPr>
        <w:tc>
          <w:tcPr>
            <w:tcW w:w="3397" w:type="dxa"/>
            <w:shd w:val="clear" w:color="auto" w:fill="auto"/>
            <w:noWrap/>
          </w:tcPr>
          <w:p w14:paraId="28E1171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E4050E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646CB5E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398B9F7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3C722AD8"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3DF8E160" w14:textId="77777777" w:rsidTr="00405771">
        <w:trPr>
          <w:trHeight w:val="187"/>
          <w:jc w:val="center"/>
        </w:trPr>
        <w:tc>
          <w:tcPr>
            <w:tcW w:w="3397" w:type="dxa"/>
            <w:shd w:val="clear" w:color="auto" w:fill="auto"/>
            <w:noWrap/>
          </w:tcPr>
          <w:p w14:paraId="43D46D6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77519F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7272605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28E6BF4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3743C56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1373475E" w14:textId="77777777" w:rsidTr="00405771">
        <w:trPr>
          <w:trHeight w:val="187"/>
          <w:jc w:val="center"/>
        </w:trPr>
        <w:tc>
          <w:tcPr>
            <w:tcW w:w="3397" w:type="dxa"/>
            <w:shd w:val="clear" w:color="auto" w:fill="auto"/>
            <w:noWrap/>
          </w:tcPr>
          <w:p w14:paraId="0FEAFB5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4B9F0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C44D2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673EF8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5D5503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13A68CC8" w14:textId="77777777" w:rsidTr="00405771">
        <w:trPr>
          <w:trHeight w:val="187"/>
          <w:jc w:val="center"/>
        </w:trPr>
        <w:tc>
          <w:tcPr>
            <w:tcW w:w="3397" w:type="dxa"/>
            <w:shd w:val="clear" w:color="auto" w:fill="auto"/>
            <w:noWrap/>
          </w:tcPr>
          <w:p w14:paraId="48859E8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91EFE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51EF81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501F7D7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31E120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3CFB0546" w14:textId="77777777" w:rsidTr="00405771">
        <w:trPr>
          <w:trHeight w:val="187"/>
          <w:jc w:val="center"/>
        </w:trPr>
        <w:tc>
          <w:tcPr>
            <w:tcW w:w="3397" w:type="dxa"/>
            <w:shd w:val="clear" w:color="auto" w:fill="auto"/>
            <w:noWrap/>
          </w:tcPr>
          <w:p w14:paraId="7773A041" w14:textId="77777777" w:rsidR="009D1A38" w:rsidRPr="0024034C" w:rsidRDefault="009D1A38" w:rsidP="00405771">
            <w:pPr>
              <w:keepNext/>
              <w:keepLines/>
              <w:spacing w:after="0"/>
              <w:jc w:val="center"/>
              <w:rPr>
                <w:rFonts w:ascii="Arial" w:hAnsi="Arial"/>
                <w:sz w:val="18"/>
              </w:rPr>
            </w:pPr>
            <w:r>
              <w:rPr>
                <w:rFonts w:ascii="Arial" w:hAnsi="Arial"/>
                <w:sz w:val="18"/>
              </w:rPr>
              <w:t>DC_8A-20A-28A_n3A</w:t>
            </w:r>
          </w:p>
        </w:tc>
        <w:tc>
          <w:tcPr>
            <w:tcW w:w="3686" w:type="dxa"/>
          </w:tcPr>
          <w:p w14:paraId="29D7E862" w14:textId="77777777" w:rsidR="009D1A38" w:rsidRDefault="009D1A38" w:rsidP="00405771">
            <w:pPr>
              <w:keepNext/>
              <w:keepLines/>
              <w:spacing w:after="0"/>
              <w:jc w:val="center"/>
              <w:rPr>
                <w:rFonts w:ascii="Arial" w:hAnsi="Arial"/>
                <w:sz w:val="18"/>
              </w:rPr>
            </w:pPr>
            <w:r>
              <w:rPr>
                <w:rFonts w:ascii="Arial" w:hAnsi="Arial"/>
                <w:sz w:val="18"/>
              </w:rPr>
              <w:t>DC_8A_n3A</w:t>
            </w:r>
          </w:p>
          <w:p w14:paraId="5AFABA5D" w14:textId="77777777" w:rsidR="009D1A38" w:rsidRDefault="009D1A38" w:rsidP="00405771">
            <w:pPr>
              <w:keepNext/>
              <w:keepLines/>
              <w:spacing w:after="0"/>
              <w:jc w:val="center"/>
              <w:rPr>
                <w:rFonts w:ascii="Arial" w:hAnsi="Arial"/>
                <w:sz w:val="18"/>
              </w:rPr>
            </w:pPr>
            <w:r>
              <w:rPr>
                <w:rFonts w:ascii="Arial" w:hAnsi="Arial"/>
                <w:sz w:val="18"/>
              </w:rPr>
              <w:t>DC_20A_n3A</w:t>
            </w:r>
          </w:p>
          <w:p w14:paraId="5FCC558E" w14:textId="77777777" w:rsidR="009D1A38" w:rsidRPr="0024034C" w:rsidRDefault="009D1A38" w:rsidP="00405771">
            <w:pPr>
              <w:keepNext/>
              <w:keepLines/>
              <w:spacing w:after="0"/>
              <w:jc w:val="center"/>
              <w:rPr>
                <w:rFonts w:ascii="Arial" w:hAnsi="Arial"/>
                <w:sz w:val="18"/>
              </w:rPr>
            </w:pPr>
            <w:r>
              <w:rPr>
                <w:rFonts w:ascii="Arial" w:hAnsi="Arial"/>
                <w:sz w:val="18"/>
              </w:rPr>
              <w:t>DC_28A_n3A</w:t>
            </w:r>
          </w:p>
        </w:tc>
      </w:tr>
      <w:tr w:rsidR="009D1A38" w:rsidRPr="0024034C" w14:paraId="39C92E5C" w14:textId="77777777" w:rsidTr="00405771">
        <w:trPr>
          <w:trHeight w:val="187"/>
          <w:jc w:val="center"/>
        </w:trPr>
        <w:tc>
          <w:tcPr>
            <w:tcW w:w="3397" w:type="dxa"/>
            <w:shd w:val="clear" w:color="auto" w:fill="auto"/>
            <w:noWrap/>
          </w:tcPr>
          <w:p w14:paraId="05061C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67AA5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3A2457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1F3B1C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p>
        </w:tc>
      </w:tr>
      <w:tr w:rsidR="009D1A38" w:rsidRPr="0024034C" w14:paraId="023455B6" w14:textId="77777777" w:rsidTr="00405771">
        <w:trPr>
          <w:trHeight w:val="187"/>
          <w:jc w:val="center"/>
        </w:trPr>
        <w:tc>
          <w:tcPr>
            <w:tcW w:w="3397" w:type="dxa"/>
            <w:shd w:val="clear" w:color="auto" w:fill="auto"/>
            <w:noWrap/>
          </w:tcPr>
          <w:p w14:paraId="76045AC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01AAE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3AA25F7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DC_20A_n1A</w:t>
            </w:r>
          </w:p>
        </w:tc>
      </w:tr>
      <w:tr w:rsidR="009D1A38" w:rsidRPr="0024034C" w14:paraId="2DCFAD7A" w14:textId="77777777" w:rsidTr="00405771">
        <w:trPr>
          <w:trHeight w:val="187"/>
          <w:jc w:val="center"/>
        </w:trPr>
        <w:tc>
          <w:tcPr>
            <w:tcW w:w="3397" w:type="dxa"/>
            <w:shd w:val="clear" w:color="auto" w:fill="auto"/>
            <w:noWrap/>
          </w:tcPr>
          <w:p w14:paraId="2CC8CA8F" w14:textId="77777777" w:rsidR="009D1A38" w:rsidRPr="0024034C" w:rsidRDefault="009D1A38" w:rsidP="0040577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E0FA692" w14:textId="77777777" w:rsidR="009D1A38" w:rsidRDefault="009D1A38" w:rsidP="00405771">
            <w:pPr>
              <w:keepNext/>
              <w:keepLines/>
              <w:spacing w:after="0"/>
              <w:jc w:val="center"/>
              <w:rPr>
                <w:rFonts w:ascii="Arial" w:hAnsi="Arial"/>
                <w:sz w:val="18"/>
              </w:rPr>
            </w:pPr>
            <w:r>
              <w:rPr>
                <w:rFonts w:ascii="Arial" w:hAnsi="Arial"/>
                <w:sz w:val="18"/>
              </w:rPr>
              <w:t>DC_8A_n3A</w:t>
            </w:r>
          </w:p>
          <w:p w14:paraId="2975F89F" w14:textId="77777777" w:rsidR="009D1A38" w:rsidRPr="0024034C" w:rsidRDefault="009D1A38" w:rsidP="00405771">
            <w:pPr>
              <w:keepNext/>
              <w:keepLines/>
              <w:spacing w:after="0"/>
              <w:jc w:val="center"/>
              <w:rPr>
                <w:rFonts w:ascii="Arial" w:hAnsi="Arial"/>
                <w:sz w:val="18"/>
              </w:rPr>
            </w:pPr>
            <w:r>
              <w:rPr>
                <w:rFonts w:ascii="Arial" w:hAnsi="Arial"/>
                <w:sz w:val="18"/>
              </w:rPr>
              <w:t>DC_20A_n3A</w:t>
            </w:r>
          </w:p>
        </w:tc>
      </w:tr>
      <w:tr w:rsidR="009D1A38" w:rsidRPr="0024034C" w14:paraId="33E49485" w14:textId="77777777" w:rsidTr="00405771">
        <w:trPr>
          <w:trHeight w:val="187"/>
          <w:jc w:val="center"/>
        </w:trPr>
        <w:tc>
          <w:tcPr>
            <w:tcW w:w="3397" w:type="dxa"/>
            <w:shd w:val="clear" w:color="auto" w:fill="auto"/>
            <w:noWrap/>
            <w:vAlign w:val="center"/>
          </w:tcPr>
          <w:p w14:paraId="133EE043" w14:textId="77777777" w:rsidR="009D1A38" w:rsidRPr="0024034C" w:rsidRDefault="009D1A38" w:rsidP="0040577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E2E33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D8D865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966B2C2"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D1A38" w:rsidRPr="0024034C" w14:paraId="38D6543D" w14:textId="77777777" w:rsidTr="00405771">
        <w:trPr>
          <w:trHeight w:val="187"/>
          <w:jc w:val="center"/>
        </w:trPr>
        <w:tc>
          <w:tcPr>
            <w:tcW w:w="3397" w:type="dxa"/>
            <w:shd w:val="clear" w:color="auto" w:fill="auto"/>
            <w:noWrap/>
            <w:vAlign w:val="center"/>
          </w:tcPr>
          <w:p w14:paraId="63227633"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C1D72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50AEEE5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61F96CF8"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DC_38A_n1A</w:t>
            </w:r>
          </w:p>
        </w:tc>
      </w:tr>
      <w:tr w:rsidR="009D1A38" w:rsidRPr="0024034C" w14:paraId="1C9BA6D2" w14:textId="77777777" w:rsidTr="00405771">
        <w:trPr>
          <w:trHeight w:val="187"/>
          <w:jc w:val="center"/>
        </w:trPr>
        <w:tc>
          <w:tcPr>
            <w:tcW w:w="3397" w:type="dxa"/>
            <w:shd w:val="clear" w:color="auto" w:fill="auto"/>
            <w:noWrap/>
            <w:vAlign w:val="center"/>
          </w:tcPr>
          <w:p w14:paraId="116A8274"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E1B4AE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38151A38"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DC_38A_n1A</w:t>
            </w:r>
          </w:p>
        </w:tc>
      </w:tr>
      <w:tr w:rsidR="009D1A38" w:rsidRPr="0024034C" w14:paraId="03E3E937" w14:textId="77777777" w:rsidTr="00405771">
        <w:trPr>
          <w:trHeight w:val="187"/>
          <w:jc w:val="center"/>
        </w:trPr>
        <w:tc>
          <w:tcPr>
            <w:tcW w:w="3397" w:type="dxa"/>
            <w:shd w:val="clear" w:color="auto" w:fill="auto"/>
            <w:noWrap/>
            <w:vAlign w:val="center"/>
          </w:tcPr>
          <w:p w14:paraId="1A5B7CEA" w14:textId="77777777" w:rsidR="009D1A38" w:rsidRPr="0024034C" w:rsidRDefault="009D1A38" w:rsidP="0040577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2D3E072"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5563B2C"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828E4F1" w14:textId="77777777" w:rsidR="009D1A38" w:rsidRPr="0024034C" w:rsidRDefault="009D1A38" w:rsidP="0040577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D1A38" w:rsidRPr="0024034C" w14:paraId="40B16C33" w14:textId="77777777" w:rsidTr="00405771">
        <w:trPr>
          <w:trHeight w:val="187"/>
          <w:jc w:val="center"/>
        </w:trPr>
        <w:tc>
          <w:tcPr>
            <w:tcW w:w="3397" w:type="dxa"/>
            <w:shd w:val="clear" w:color="auto" w:fill="auto"/>
            <w:noWrap/>
            <w:vAlign w:val="center"/>
          </w:tcPr>
          <w:p w14:paraId="59769987"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5ECB2E0" w14:textId="77777777" w:rsidR="009D1A38" w:rsidRPr="0024034C" w:rsidRDefault="009D1A38" w:rsidP="0040577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970541"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D1A38" w:rsidRPr="0024034C" w14:paraId="461E31B9" w14:textId="77777777" w:rsidTr="00405771">
        <w:trPr>
          <w:trHeight w:val="187"/>
          <w:jc w:val="center"/>
        </w:trPr>
        <w:tc>
          <w:tcPr>
            <w:tcW w:w="3397" w:type="dxa"/>
            <w:shd w:val="clear" w:color="auto" w:fill="auto"/>
            <w:noWrap/>
            <w:vAlign w:val="center"/>
          </w:tcPr>
          <w:p w14:paraId="7190B558" w14:textId="77777777" w:rsidR="009D1A38" w:rsidRPr="0024034C" w:rsidRDefault="009D1A38" w:rsidP="0040577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789E27C" w14:textId="77777777" w:rsidR="009D1A38" w:rsidRDefault="009D1A38" w:rsidP="0040577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FC29014" w14:textId="77777777" w:rsidR="009D1A38" w:rsidRPr="0024034C" w:rsidRDefault="009D1A38" w:rsidP="0040577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D1A38" w:rsidRPr="0024034C" w14:paraId="3EC1E53E" w14:textId="77777777" w:rsidTr="00405771">
        <w:trPr>
          <w:trHeight w:val="187"/>
          <w:jc w:val="center"/>
        </w:trPr>
        <w:tc>
          <w:tcPr>
            <w:tcW w:w="3397" w:type="dxa"/>
            <w:shd w:val="clear" w:color="auto" w:fill="auto"/>
            <w:noWrap/>
          </w:tcPr>
          <w:p w14:paraId="0F66539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3A2537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56A287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49E7A2D"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D1A38" w:rsidRPr="0024034C" w14:paraId="09B4BB7A" w14:textId="77777777" w:rsidTr="00405771">
        <w:trPr>
          <w:trHeight w:val="187"/>
          <w:jc w:val="center"/>
        </w:trPr>
        <w:tc>
          <w:tcPr>
            <w:tcW w:w="3397" w:type="dxa"/>
            <w:shd w:val="clear" w:color="auto" w:fill="auto"/>
            <w:noWrap/>
            <w:vAlign w:val="center"/>
          </w:tcPr>
          <w:p w14:paraId="2F844DA5"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1A38FC8"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7ACFA127"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0A664989"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111FCF3C"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0C5DE8B2"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9D1A38" w:rsidRPr="0024034C" w14:paraId="681231E3" w14:textId="77777777" w:rsidTr="00405771">
        <w:trPr>
          <w:trHeight w:val="187"/>
          <w:jc w:val="center"/>
        </w:trPr>
        <w:tc>
          <w:tcPr>
            <w:tcW w:w="3397" w:type="dxa"/>
            <w:shd w:val="clear" w:color="auto" w:fill="auto"/>
            <w:noWrap/>
            <w:vAlign w:val="center"/>
          </w:tcPr>
          <w:p w14:paraId="7588DD62"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1EA1DCEF"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42A578B1"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6113FD29"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56E3E616"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7FFEABCF"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9D1A38" w:rsidRPr="0024034C" w14:paraId="63793E9E" w14:textId="77777777" w:rsidTr="00405771">
        <w:trPr>
          <w:trHeight w:val="187"/>
          <w:jc w:val="center"/>
        </w:trPr>
        <w:tc>
          <w:tcPr>
            <w:tcW w:w="3397" w:type="dxa"/>
            <w:shd w:val="clear" w:color="auto" w:fill="auto"/>
            <w:noWrap/>
            <w:vAlign w:val="center"/>
          </w:tcPr>
          <w:p w14:paraId="1D10BDE3"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65180F0"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1FCC3801"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788D3668"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5C6D2EE3"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63ACA516"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71462909"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2BA13BA0"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9D1A38" w:rsidRPr="0024034C" w14:paraId="24B2B969" w14:textId="77777777" w:rsidTr="00405771">
        <w:trPr>
          <w:trHeight w:val="187"/>
          <w:jc w:val="center"/>
        </w:trPr>
        <w:tc>
          <w:tcPr>
            <w:tcW w:w="3397" w:type="dxa"/>
            <w:shd w:val="clear" w:color="auto" w:fill="auto"/>
            <w:noWrap/>
          </w:tcPr>
          <w:p w14:paraId="3D6416E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DC_8A-41A_n1A-n3A</w:t>
            </w:r>
          </w:p>
        </w:tc>
        <w:tc>
          <w:tcPr>
            <w:tcW w:w="3686" w:type="dxa"/>
          </w:tcPr>
          <w:p w14:paraId="43CF7E2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2756A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22348F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5832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tc>
      </w:tr>
      <w:tr w:rsidR="009D1A38" w:rsidRPr="0024034C" w14:paraId="4ABB6830" w14:textId="77777777" w:rsidTr="00405771">
        <w:trPr>
          <w:trHeight w:val="187"/>
          <w:jc w:val="center"/>
        </w:trPr>
        <w:tc>
          <w:tcPr>
            <w:tcW w:w="3397" w:type="dxa"/>
            <w:shd w:val="clear" w:color="auto" w:fill="auto"/>
            <w:noWrap/>
          </w:tcPr>
          <w:p w14:paraId="777FB72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DC_8A-41C_n1A-n3A</w:t>
            </w:r>
          </w:p>
        </w:tc>
        <w:tc>
          <w:tcPr>
            <w:tcW w:w="3686" w:type="dxa"/>
          </w:tcPr>
          <w:p w14:paraId="79A1397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275B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35F8EC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99EC36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tc>
      </w:tr>
      <w:tr w:rsidR="009D1A38" w:rsidRPr="0024034C" w14:paraId="6A6962F8" w14:textId="77777777" w:rsidTr="00405771">
        <w:trPr>
          <w:trHeight w:val="187"/>
          <w:jc w:val="center"/>
        </w:trPr>
        <w:tc>
          <w:tcPr>
            <w:tcW w:w="3397" w:type="dxa"/>
            <w:shd w:val="clear" w:color="auto" w:fill="auto"/>
            <w:noWrap/>
          </w:tcPr>
          <w:p w14:paraId="1298D980"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CDCB1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9B2F8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217BD4D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A0304B"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D1A38" w:rsidRPr="0024034C" w14:paraId="473F4EF2" w14:textId="77777777" w:rsidTr="00405771">
        <w:trPr>
          <w:trHeight w:val="187"/>
          <w:jc w:val="center"/>
        </w:trPr>
        <w:tc>
          <w:tcPr>
            <w:tcW w:w="3397" w:type="dxa"/>
            <w:shd w:val="clear" w:color="auto" w:fill="auto"/>
            <w:noWrap/>
          </w:tcPr>
          <w:p w14:paraId="6806A6FF"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2417BD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5390D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78BFF1C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AC3377"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D1A38" w:rsidRPr="0024034C" w14:paraId="53976630" w14:textId="77777777" w:rsidTr="00405771">
        <w:trPr>
          <w:trHeight w:val="187"/>
          <w:jc w:val="center"/>
        </w:trPr>
        <w:tc>
          <w:tcPr>
            <w:tcW w:w="3397" w:type="dxa"/>
            <w:shd w:val="clear" w:color="auto" w:fill="auto"/>
            <w:noWrap/>
            <w:vAlign w:val="center"/>
          </w:tcPr>
          <w:p w14:paraId="62C47759"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6237E94"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ABBC729"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0D4501A"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C11D7F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64A3A095" w14:textId="77777777" w:rsidTr="00405771">
        <w:trPr>
          <w:trHeight w:val="187"/>
          <w:jc w:val="center"/>
        </w:trPr>
        <w:tc>
          <w:tcPr>
            <w:tcW w:w="3397" w:type="dxa"/>
            <w:shd w:val="clear" w:color="auto" w:fill="auto"/>
            <w:noWrap/>
            <w:vAlign w:val="center"/>
          </w:tcPr>
          <w:p w14:paraId="72382DA7"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03C6749"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8535307"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FA528F5"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E210AA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160B84DD" w14:textId="77777777" w:rsidTr="00405771">
        <w:trPr>
          <w:trHeight w:val="187"/>
          <w:jc w:val="center"/>
        </w:trPr>
        <w:tc>
          <w:tcPr>
            <w:tcW w:w="3397" w:type="dxa"/>
            <w:shd w:val="clear" w:color="auto" w:fill="auto"/>
            <w:noWrap/>
            <w:vAlign w:val="center"/>
          </w:tcPr>
          <w:p w14:paraId="74545921" w14:textId="77777777" w:rsidR="009D1A38" w:rsidRPr="0024034C" w:rsidRDefault="009D1A38" w:rsidP="0040577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2EC417F"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997E61"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7920F87"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96A820A" w14:textId="77777777" w:rsidR="009D1A38" w:rsidRPr="0024034C"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D1A38" w:rsidRPr="00E82410" w14:paraId="03D560F2" w14:textId="77777777" w:rsidTr="00405771">
        <w:trPr>
          <w:trHeight w:val="187"/>
          <w:jc w:val="center"/>
        </w:trPr>
        <w:tc>
          <w:tcPr>
            <w:tcW w:w="3397" w:type="dxa"/>
            <w:shd w:val="clear" w:color="auto" w:fill="auto"/>
            <w:noWrap/>
            <w:vAlign w:val="center"/>
          </w:tcPr>
          <w:p w14:paraId="52F4D3D9" w14:textId="77777777" w:rsidR="009D1A38" w:rsidRPr="00E82410" w:rsidRDefault="009D1A38" w:rsidP="0040577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5700334"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5378D6E"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F395687"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5B96145"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D1A38" w:rsidRPr="0024034C" w14:paraId="2FBFD313" w14:textId="77777777" w:rsidTr="00405771">
        <w:trPr>
          <w:trHeight w:val="187"/>
          <w:jc w:val="center"/>
        </w:trPr>
        <w:tc>
          <w:tcPr>
            <w:tcW w:w="3397" w:type="dxa"/>
            <w:shd w:val="clear" w:color="auto" w:fill="auto"/>
            <w:noWrap/>
          </w:tcPr>
          <w:p w14:paraId="2BF4E554"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D0E90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2DB6E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719D6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540BDD7"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D1A38" w:rsidRPr="0024034C" w14:paraId="74BCD46D" w14:textId="77777777" w:rsidTr="00405771">
        <w:trPr>
          <w:trHeight w:val="187"/>
          <w:jc w:val="center"/>
        </w:trPr>
        <w:tc>
          <w:tcPr>
            <w:tcW w:w="3397" w:type="dxa"/>
            <w:shd w:val="clear" w:color="auto" w:fill="auto"/>
            <w:noWrap/>
          </w:tcPr>
          <w:p w14:paraId="6D113DF1"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9822F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26BD3B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DA510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08850C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890EBD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p w14:paraId="1AB389DE"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D1A38" w:rsidRPr="0024034C" w14:paraId="3A64A7A6" w14:textId="77777777" w:rsidTr="00405771">
        <w:trPr>
          <w:trHeight w:val="187"/>
          <w:jc w:val="center"/>
        </w:trPr>
        <w:tc>
          <w:tcPr>
            <w:tcW w:w="3397" w:type="dxa"/>
            <w:shd w:val="clear" w:color="auto" w:fill="auto"/>
            <w:noWrap/>
          </w:tcPr>
          <w:p w14:paraId="0B2E3E1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8104F1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B63C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0E2EA37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E4223D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tc>
      </w:tr>
      <w:tr w:rsidR="009D1A38" w:rsidRPr="0024034C" w14:paraId="42A68334" w14:textId="77777777" w:rsidTr="00405771">
        <w:trPr>
          <w:trHeight w:val="187"/>
          <w:jc w:val="center"/>
        </w:trPr>
        <w:tc>
          <w:tcPr>
            <w:tcW w:w="3397" w:type="dxa"/>
            <w:shd w:val="clear" w:color="auto" w:fill="auto"/>
            <w:noWrap/>
          </w:tcPr>
          <w:p w14:paraId="428050E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FACF1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8A799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10B686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559F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CC338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34E14F2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DC_42C_n3A</w:t>
            </w:r>
          </w:p>
        </w:tc>
      </w:tr>
      <w:tr w:rsidR="009D1A38" w:rsidRPr="0024034C" w14:paraId="21038E65" w14:textId="77777777" w:rsidTr="00405771">
        <w:trPr>
          <w:trHeight w:val="187"/>
          <w:jc w:val="center"/>
        </w:trPr>
        <w:tc>
          <w:tcPr>
            <w:tcW w:w="3397" w:type="dxa"/>
            <w:shd w:val="clear" w:color="auto" w:fill="auto"/>
            <w:noWrap/>
          </w:tcPr>
          <w:p w14:paraId="090446C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41C439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58F48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2EA8E91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D1A38" w:rsidRPr="0024034C" w14:paraId="2020DA0D" w14:textId="77777777" w:rsidTr="00405771">
        <w:trPr>
          <w:trHeight w:val="187"/>
          <w:jc w:val="center"/>
        </w:trPr>
        <w:tc>
          <w:tcPr>
            <w:tcW w:w="3397" w:type="dxa"/>
            <w:shd w:val="clear" w:color="auto" w:fill="auto"/>
            <w:noWrap/>
          </w:tcPr>
          <w:p w14:paraId="207A8D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893A5B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4A4AF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042B5A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424A1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D1A38" w:rsidRPr="0024034C" w14:paraId="308C3DAD" w14:textId="77777777" w:rsidTr="00405771">
        <w:trPr>
          <w:trHeight w:val="187"/>
          <w:jc w:val="center"/>
        </w:trPr>
        <w:tc>
          <w:tcPr>
            <w:tcW w:w="3397" w:type="dxa"/>
            <w:shd w:val="clear" w:color="auto" w:fill="auto"/>
            <w:noWrap/>
          </w:tcPr>
          <w:p w14:paraId="2759F71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16838E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565C5ED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30B0602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7964F15C"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D1A38" w:rsidRPr="0024034C" w14:paraId="424CAE38" w14:textId="77777777" w:rsidTr="00405771">
        <w:trPr>
          <w:trHeight w:val="187"/>
          <w:jc w:val="center"/>
        </w:trPr>
        <w:tc>
          <w:tcPr>
            <w:tcW w:w="3397" w:type="dxa"/>
            <w:shd w:val="clear" w:color="auto" w:fill="auto"/>
            <w:noWrap/>
          </w:tcPr>
          <w:p w14:paraId="0F26D504"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FC6B2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64C06CF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4521E1D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3FE24E0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67D8103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DC_42A_n28A</w:t>
            </w:r>
          </w:p>
          <w:p w14:paraId="66F43972"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D1A38" w:rsidRPr="0024034C" w14:paraId="7E50B722" w14:textId="77777777" w:rsidTr="00405771">
        <w:trPr>
          <w:trHeight w:val="187"/>
          <w:jc w:val="center"/>
        </w:trPr>
        <w:tc>
          <w:tcPr>
            <w:tcW w:w="3397" w:type="dxa"/>
            <w:shd w:val="clear" w:color="auto" w:fill="auto"/>
            <w:noWrap/>
          </w:tcPr>
          <w:p w14:paraId="12C47216"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559845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2637E3D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492C72D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93E83BD"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D1A38" w:rsidRPr="0024034C" w14:paraId="55E1D7B9" w14:textId="77777777" w:rsidTr="00405771">
        <w:trPr>
          <w:trHeight w:val="187"/>
          <w:jc w:val="center"/>
        </w:trPr>
        <w:tc>
          <w:tcPr>
            <w:tcW w:w="3397" w:type="dxa"/>
            <w:shd w:val="clear" w:color="auto" w:fill="auto"/>
            <w:noWrap/>
          </w:tcPr>
          <w:p w14:paraId="798E8C8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CB14C7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68D03B9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178AE42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65F6CE8"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D1A38" w:rsidRPr="0024034C" w14:paraId="0B496065" w14:textId="77777777" w:rsidTr="00405771">
        <w:trPr>
          <w:trHeight w:val="187"/>
          <w:jc w:val="center"/>
        </w:trPr>
        <w:tc>
          <w:tcPr>
            <w:tcW w:w="3397" w:type="dxa"/>
            <w:shd w:val="clear" w:color="auto" w:fill="auto"/>
            <w:noWrap/>
          </w:tcPr>
          <w:p w14:paraId="541DAD1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18575B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4801AF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03BEEF3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EEB4AB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339D805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DC_42A_n77A</w:t>
            </w:r>
          </w:p>
          <w:p w14:paraId="3C510569"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D1A38" w:rsidRPr="0024034C" w14:paraId="6B127AFA" w14:textId="77777777" w:rsidTr="00405771">
        <w:trPr>
          <w:trHeight w:val="187"/>
          <w:jc w:val="center"/>
        </w:trPr>
        <w:tc>
          <w:tcPr>
            <w:tcW w:w="3397" w:type="dxa"/>
            <w:shd w:val="clear" w:color="auto" w:fill="auto"/>
            <w:noWrap/>
          </w:tcPr>
          <w:p w14:paraId="1903AE9A"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D4E0E5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76898C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15E6BDF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50125C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6B77A92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DC_42A_n77A</w:t>
            </w:r>
          </w:p>
          <w:p w14:paraId="68A05CBC"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D1A38" w:rsidRPr="0024034C" w14:paraId="5F2E2A5E" w14:textId="77777777" w:rsidTr="00405771">
        <w:trPr>
          <w:trHeight w:val="187"/>
          <w:jc w:val="center"/>
        </w:trPr>
        <w:tc>
          <w:tcPr>
            <w:tcW w:w="3397" w:type="dxa"/>
            <w:shd w:val="clear" w:color="auto" w:fill="auto"/>
            <w:noWrap/>
          </w:tcPr>
          <w:p w14:paraId="3F04AB2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125D0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12BAC6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2252D7D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24FE5AEB" w14:textId="77777777" w:rsidTr="00405771">
        <w:trPr>
          <w:trHeight w:val="187"/>
          <w:jc w:val="center"/>
        </w:trPr>
        <w:tc>
          <w:tcPr>
            <w:tcW w:w="3397" w:type="dxa"/>
            <w:shd w:val="clear" w:color="auto" w:fill="auto"/>
            <w:noWrap/>
          </w:tcPr>
          <w:p w14:paraId="091C2FE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9660C3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7AEF00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3DF617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1C413670" w14:textId="77777777" w:rsidTr="00405771">
        <w:trPr>
          <w:trHeight w:val="187"/>
          <w:jc w:val="center"/>
        </w:trPr>
        <w:tc>
          <w:tcPr>
            <w:tcW w:w="3397" w:type="dxa"/>
            <w:shd w:val="clear" w:color="auto" w:fill="auto"/>
            <w:noWrap/>
          </w:tcPr>
          <w:p w14:paraId="4CF2B6D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65D75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1A76705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4CBF8A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6B2597E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1244AF9B" w14:textId="77777777" w:rsidTr="00405771">
        <w:trPr>
          <w:trHeight w:val="187"/>
          <w:jc w:val="center"/>
        </w:trPr>
        <w:tc>
          <w:tcPr>
            <w:tcW w:w="3397" w:type="dxa"/>
            <w:shd w:val="clear" w:color="auto" w:fill="auto"/>
            <w:noWrap/>
          </w:tcPr>
          <w:p w14:paraId="0CD21F1D"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40046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499966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D033B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201CF7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712BCD27" w14:textId="77777777" w:rsidTr="00405771">
        <w:trPr>
          <w:trHeight w:val="187"/>
          <w:jc w:val="center"/>
        </w:trPr>
        <w:tc>
          <w:tcPr>
            <w:tcW w:w="3397" w:type="dxa"/>
            <w:shd w:val="clear" w:color="auto" w:fill="auto"/>
            <w:noWrap/>
            <w:vAlign w:val="center"/>
          </w:tcPr>
          <w:p w14:paraId="701190BE"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CEAB524"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3342A7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34E62AA"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D1A38" w:rsidRPr="0024034C" w14:paraId="57FCA75A" w14:textId="77777777" w:rsidTr="00405771">
        <w:trPr>
          <w:trHeight w:val="187"/>
          <w:jc w:val="center"/>
        </w:trPr>
        <w:tc>
          <w:tcPr>
            <w:tcW w:w="3397" w:type="dxa"/>
            <w:shd w:val="clear" w:color="auto" w:fill="auto"/>
            <w:noWrap/>
            <w:vAlign w:val="center"/>
          </w:tcPr>
          <w:p w14:paraId="386A474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3C3EC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18B60"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78C9A0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D1A38" w:rsidRPr="0024034C" w14:paraId="53918DE4" w14:textId="77777777" w:rsidTr="00405771">
        <w:trPr>
          <w:trHeight w:val="187"/>
          <w:jc w:val="center"/>
        </w:trPr>
        <w:tc>
          <w:tcPr>
            <w:tcW w:w="3397" w:type="dxa"/>
            <w:shd w:val="clear" w:color="auto" w:fill="auto"/>
            <w:noWrap/>
            <w:vAlign w:val="center"/>
          </w:tcPr>
          <w:p w14:paraId="12ACFEC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1B65B3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BD6987D"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2A4B3C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D1A38" w:rsidRPr="0024034C" w14:paraId="0F5FDEFC" w14:textId="77777777" w:rsidTr="00405771">
        <w:trPr>
          <w:trHeight w:val="187"/>
          <w:jc w:val="center"/>
        </w:trPr>
        <w:tc>
          <w:tcPr>
            <w:tcW w:w="3397" w:type="dxa"/>
            <w:shd w:val="clear" w:color="auto" w:fill="auto"/>
            <w:noWrap/>
            <w:vAlign w:val="center"/>
          </w:tcPr>
          <w:p w14:paraId="11FD51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E24B8E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1D6967E"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0581D1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D1A38" w:rsidRPr="0024034C" w14:paraId="6E38877D" w14:textId="77777777" w:rsidTr="00405771">
        <w:trPr>
          <w:trHeight w:val="187"/>
          <w:jc w:val="center"/>
        </w:trPr>
        <w:tc>
          <w:tcPr>
            <w:tcW w:w="3397" w:type="dxa"/>
            <w:shd w:val="clear" w:color="auto" w:fill="auto"/>
            <w:noWrap/>
          </w:tcPr>
          <w:p w14:paraId="6BFA19CC"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74BCA66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448FB5D"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EDFE3F1"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9D1A38" w:rsidRPr="0024034C" w14:paraId="13032442" w14:textId="77777777" w:rsidTr="00405771">
        <w:trPr>
          <w:trHeight w:val="187"/>
          <w:jc w:val="center"/>
        </w:trPr>
        <w:tc>
          <w:tcPr>
            <w:tcW w:w="3397" w:type="dxa"/>
            <w:shd w:val="clear" w:color="auto" w:fill="auto"/>
            <w:noWrap/>
          </w:tcPr>
          <w:p w14:paraId="09B2B8D4"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8695E94"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D5E2B21"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0A9893F"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9D1A38" w:rsidRPr="0024034C" w14:paraId="0CE70254" w14:textId="77777777" w:rsidTr="00405771">
        <w:trPr>
          <w:trHeight w:val="187"/>
          <w:jc w:val="center"/>
        </w:trPr>
        <w:tc>
          <w:tcPr>
            <w:tcW w:w="3397" w:type="dxa"/>
            <w:shd w:val="clear" w:color="auto" w:fill="auto"/>
            <w:noWrap/>
          </w:tcPr>
          <w:p w14:paraId="7A92C0CE"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AFB8DF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DC_12A_n66A</w:t>
            </w:r>
          </w:p>
          <w:p w14:paraId="4F81B1D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DC_30A_n66A</w:t>
            </w:r>
          </w:p>
          <w:p w14:paraId="3D915E9A"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D1A38" w:rsidRPr="0024034C" w14:paraId="1C0162E3" w14:textId="77777777" w:rsidTr="00405771">
        <w:trPr>
          <w:trHeight w:val="187"/>
          <w:jc w:val="center"/>
        </w:trPr>
        <w:tc>
          <w:tcPr>
            <w:tcW w:w="3397" w:type="dxa"/>
            <w:shd w:val="clear" w:color="auto" w:fill="auto"/>
            <w:noWrap/>
          </w:tcPr>
          <w:p w14:paraId="155115D4"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2BF1A2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5BA748"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F2D4FD2"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5BFCE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1A38" w:rsidRPr="0024034C" w14:paraId="40C19B69" w14:textId="77777777" w:rsidTr="00405771">
        <w:trPr>
          <w:trHeight w:val="187"/>
          <w:jc w:val="center"/>
        </w:trPr>
        <w:tc>
          <w:tcPr>
            <w:tcW w:w="3397" w:type="dxa"/>
            <w:shd w:val="clear" w:color="auto" w:fill="auto"/>
            <w:noWrap/>
          </w:tcPr>
          <w:p w14:paraId="7C3B70CF"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F63A6F2" w14:textId="77777777" w:rsidR="009D1A38" w:rsidRDefault="009D1A38" w:rsidP="0040577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D083B32"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FD3F097"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0F8062E2" w14:textId="77777777" w:rsidTr="00405771">
        <w:trPr>
          <w:trHeight w:val="187"/>
          <w:jc w:val="center"/>
        </w:trPr>
        <w:tc>
          <w:tcPr>
            <w:tcW w:w="3397" w:type="dxa"/>
            <w:shd w:val="clear" w:color="auto" w:fill="auto"/>
            <w:noWrap/>
          </w:tcPr>
          <w:p w14:paraId="5E73DA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D9A9AF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DC_12A_n5A</w:t>
            </w:r>
          </w:p>
          <w:p w14:paraId="4F36B7B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DC_48A_n5A</w:t>
            </w:r>
          </w:p>
          <w:p w14:paraId="0132A8B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1F02F884" w14:textId="77777777" w:rsidTr="00405771">
        <w:trPr>
          <w:trHeight w:val="187"/>
          <w:jc w:val="center"/>
        </w:trPr>
        <w:tc>
          <w:tcPr>
            <w:tcW w:w="3397" w:type="dxa"/>
            <w:shd w:val="clear" w:color="auto" w:fill="auto"/>
            <w:noWrap/>
          </w:tcPr>
          <w:p w14:paraId="4B5E341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8025B3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D716BB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33E7B0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D1A38" w:rsidRPr="0024034C" w14:paraId="0B8BFDF5" w14:textId="77777777" w:rsidTr="00405771">
        <w:trPr>
          <w:trHeight w:val="187"/>
          <w:jc w:val="center"/>
        </w:trPr>
        <w:tc>
          <w:tcPr>
            <w:tcW w:w="3397" w:type="dxa"/>
            <w:shd w:val="clear" w:color="auto" w:fill="auto"/>
            <w:noWrap/>
          </w:tcPr>
          <w:p w14:paraId="5004972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B286E2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DC_12A_n5A</w:t>
            </w:r>
          </w:p>
          <w:p w14:paraId="391732C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DC_66A_n5A</w:t>
            </w:r>
          </w:p>
          <w:p w14:paraId="4A03B6E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36596331" w14:textId="77777777" w:rsidTr="00405771">
        <w:trPr>
          <w:trHeight w:val="187"/>
          <w:jc w:val="center"/>
        </w:trPr>
        <w:tc>
          <w:tcPr>
            <w:tcW w:w="3397" w:type="dxa"/>
            <w:shd w:val="clear" w:color="auto" w:fill="auto"/>
            <w:noWrap/>
          </w:tcPr>
          <w:p w14:paraId="149A4B2A" w14:textId="77777777" w:rsidR="009D1A38" w:rsidRPr="0024034C" w:rsidRDefault="009D1A38" w:rsidP="00405771">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7E4255B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51DEFD9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DC_12A_n41A</w:t>
            </w:r>
          </w:p>
          <w:p w14:paraId="72B32EA4"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DC_66A_n2A</w:t>
            </w:r>
          </w:p>
          <w:p w14:paraId="5F1150E6"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DC_66A_n41A</w:t>
            </w:r>
          </w:p>
        </w:tc>
      </w:tr>
      <w:tr w:rsidR="009D1A38" w:rsidRPr="00260D49" w14:paraId="391A9EF7" w14:textId="77777777" w:rsidTr="00405771">
        <w:trPr>
          <w:trHeight w:val="187"/>
          <w:jc w:val="center"/>
        </w:trPr>
        <w:tc>
          <w:tcPr>
            <w:tcW w:w="3397" w:type="dxa"/>
            <w:shd w:val="clear" w:color="auto" w:fill="auto"/>
            <w:noWrap/>
          </w:tcPr>
          <w:p w14:paraId="1E3F2E43" w14:textId="77777777" w:rsidR="009D1A38" w:rsidRPr="00BD728B" w:rsidRDefault="009D1A38" w:rsidP="00405771">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78DE838C" w14:textId="77777777" w:rsidR="009D1A38" w:rsidRPr="00CA6E0C" w:rsidRDefault="009D1A38" w:rsidP="00405771">
            <w:pPr>
              <w:keepNext/>
              <w:keepLines/>
              <w:spacing w:after="0"/>
              <w:jc w:val="center"/>
              <w:rPr>
                <w:rFonts w:ascii="Arial" w:hAnsi="Arial"/>
                <w:sz w:val="18"/>
                <w:lang w:eastAsia="ja-JP"/>
              </w:rPr>
            </w:pPr>
            <w:r w:rsidRPr="00CA6E0C">
              <w:rPr>
                <w:rFonts w:ascii="Arial" w:hAnsi="Arial"/>
                <w:sz w:val="18"/>
                <w:lang w:eastAsia="ja-JP"/>
              </w:rPr>
              <w:t>DC_12A_n2A</w:t>
            </w:r>
          </w:p>
          <w:p w14:paraId="0B698F71" w14:textId="77777777" w:rsidR="009D1A38" w:rsidRPr="00CA6E0C" w:rsidRDefault="009D1A38" w:rsidP="00405771">
            <w:pPr>
              <w:keepNext/>
              <w:keepLines/>
              <w:spacing w:after="0"/>
              <w:jc w:val="center"/>
              <w:rPr>
                <w:rFonts w:ascii="Arial" w:hAnsi="Arial"/>
                <w:sz w:val="18"/>
                <w:lang w:eastAsia="ja-JP"/>
              </w:rPr>
            </w:pPr>
            <w:r w:rsidRPr="00CA6E0C">
              <w:rPr>
                <w:rFonts w:ascii="Arial" w:hAnsi="Arial"/>
                <w:sz w:val="18"/>
                <w:lang w:eastAsia="ja-JP"/>
              </w:rPr>
              <w:t>DC_12A_n66A</w:t>
            </w:r>
          </w:p>
          <w:p w14:paraId="6BB0A602" w14:textId="77777777" w:rsidR="009D1A38" w:rsidRPr="00CA6E0C" w:rsidRDefault="009D1A38" w:rsidP="00405771">
            <w:pPr>
              <w:keepNext/>
              <w:keepLines/>
              <w:spacing w:after="0"/>
              <w:jc w:val="center"/>
              <w:rPr>
                <w:rFonts w:ascii="Arial" w:hAnsi="Arial"/>
                <w:sz w:val="18"/>
                <w:lang w:eastAsia="ja-JP"/>
              </w:rPr>
            </w:pPr>
            <w:r w:rsidRPr="00CA6E0C">
              <w:rPr>
                <w:rFonts w:ascii="Arial" w:hAnsi="Arial"/>
                <w:sz w:val="18"/>
                <w:lang w:eastAsia="ja-JP"/>
              </w:rPr>
              <w:t>DC_66A_n2A</w:t>
            </w:r>
          </w:p>
          <w:p w14:paraId="72DD9143" w14:textId="77777777" w:rsidR="009D1A38" w:rsidRPr="00260D49" w:rsidRDefault="009D1A38" w:rsidP="00405771">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9D1A38" w:rsidRPr="0024034C" w14:paraId="2996F511" w14:textId="77777777" w:rsidTr="00405771">
        <w:trPr>
          <w:trHeight w:val="187"/>
          <w:jc w:val="center"/>
        </w:trPr>
        <w:tc>
          <w:tcPr>
            <w:tcW w:w="3397" w:type="dxa"/>
            <w:shd w:val="clear" w:color="auto" w:fill="auto"/>
            <w:noWrap/>
          </w:tcPr>
          <w:p w14:paraId="4D514BA9" w14:textId="77777777" w:rsidR="009D1A38" w:rsidRPr="0024034C" w:rsidRDefault="009D1A38" w:rsidP="00405771">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2D07BBE"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532810B3"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DC_12A_n77A</w:t>
            </w:r>
          </w:p>
          <w:p w14:paraId="4315735A"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DC_66A_n2A</w:t>
            </w:r>
          </w:p>
          <w:p w14:paraId="28F712BF"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DC_66A_n77A</w:t>
            </w:r>
          </w:p>
        </w:tc>
      </w:tr>
      <w:tr w:rsidR="009D1A38" w:rsidRPr="0024034C" w14:paraId="121C656A" w14:textId="77777777" w:rsidTr="00405771">
        <w:trPr>
          <w:trHeight w:val="187"/>
          <w:jc w:val="center"/>
        </w:trPr>
        <w:tc>
          <w:tcPr>
            <w:tcW w:w="3397" w:type="dxa"/>
            <w:shd w:val="clear" w:color="auto" w:fill="auto"/>
            <w:noWrap/>
          </w:tcPr>
          <w:p w14:paraId="1F44523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11BA1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26804204" w14:textId="77777777" w:rsidTr="00405771">
        <w:trPr>
          <w:trHeight w:val="187"/>
          <w:jc w:val="center"/>
        </w:trPr>
        <w:tc>
          <w:tcPr>
            <w:tcW w:w="3397" w:type="dxa"/>
            <w:shd w:val="clear" w:color="auto" w:fill="auto"/>
            <w:noWrap/>
          </w:tcPr>
          <w:p w14:paraId="666B464F" w14:textId="77777777" w:rsidR="009D1A38" w:rsidRPr="0024034C" w:rsidRDefault="009D1A38" w:rsidP="00405771">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C752462" w14:textId="77777777" w:rsidR="009D1A38" w:rsidRPr="00C76F1D" w:rsidRDefault="009D1A38" w:rsidP="00405771">
            <w:pPr>
              <w:keepNext/>
              <w:keepLines/>
              <w:spacing w:after="0"/>
              <w:jc w:val="center"/>
              <w:rPr>
                <w:rFonts w:ascii="Arial" w:hAnsi="Arial" w:cs="Arial"/>
                <w:sz w:val="18"/>
                <w:szCs w:val="18"/>
              </w:rPr>
            </w:pPr>
            <w:r w:rsidRPr="00C76F1D">
              <w:rPr>
                <w:rFonts w:ascii="Arial" w:hAnsi="Arial" w:cs="Arial"/>
                <w:sz w:val="18"/>
                <w:szCs w:val="18"/>
              </w:rPr>
              <w:t>DC_12A_n66A</w:t>
            </w:r>
          </w:p>
          <w:p w14:paraId="75019BB7" w14:textId="77777777" w:rsidR="009D1A38" w:rsidRPr="00C76F1D" w:rsidRDefault="009D1A38" w:rsidP="00405771">
            <w:pPr>
              <w:keepNext/>
              <w:keepLines/>
              <w:spacing w:after="0"/>
              <w:jc w:val="center"/>
              <w:rPr>
                <w:rFonts w:ascii="Arial" w:hAnsi="Arial" w:cs="Arial"/>
                <w:sz w:val="18"/>
                <w:szCs w:val="18"/>
              </w:rPr>
            </w:pPr>
            <w:r w:rsidRPr="00C76F1D">
              <w:rPr>
                <w:rFonts w:ascii="Arial" w:hAnsi="Arial" w:cs="Arial"/>
                <w:sz w:val="18"/>
                <w:szCs w:val="18"/>
              </w:rPr>
              <w:t>DC_12A_n77A</w:t>
            </w:r>
          </w:p>
          <w:p w14:paraId="59BFACB2"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29511430" w14:textId="77777777" w:rsidR="009D1A38" w:rsidRPr="0024034C" w:rsidRDefault="009D1A38" w:rsidP="00405771">
            <w:pPr>
              <w:keepNext/>
              <w:keepLines/>
              <w:spacing w:after="0"/>
              <w:jc w:val="center"/>
              <w:rPr>
                <w:rFonts w:ascii="Arial" w:hAnsi="Arial" w:cs="Arial"/>
                <w:sz w:val="18"/>
                <w:szCs w:val="18"/>
              </w:rPr>
            </w:pPr>
            <w:r w:rsidRPr="00C76F1D">
              <w:rPr>
                <w:rFonts w:ascii="Arial" w:hAnsi="Arial" w:cs="Arial"/>
                <w:sz w:val="18"/>
                <w:szCs w:val="18"/>
              </w:rPr>
              <w:t>DC_66A_n77A</w:t>
            </w:r>
          </w:p>
        </w:tc>
      </w:tr>
      <w:tr w:rsidR="009D1A38" w:rsidRPr="0024034C" w14:paraId="379707D7" w14:textId="77777777" w:rsidTr="00405771">
        <w:trPr>
          <w:trHeight w:val="187"/>
          <w:jc w:val="center"/>
        </w:trPr>
        <w:tc>
          <w:tcPr>
            <w:tcW w:w="3397" w:type="dxa"/>
            <w:shd w:val="clear" w:color="auto" w:fill="auto"/>
            <w:noWrap/>
          </w:tcPr>
          <w:p w14:paraId="21715F5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563FFF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85FCC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E25B05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6EB3B4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94E9AD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9D1A38" w:rsidRPr="0024034C" w14:paraId="6F591D1B" w14:textId="77777777" w:rsidTr="00405771">
        <w:trPr>
          <w:trHeight w:val="187"/>
          <w:jc w:val="center"/>
        </w:trPr>
        <w:tc>
          <w:tcPr>
            <w:tcW w:w="3397" w:type="dxa"/>
            <w:shd w:val="clear" w:color="auto" w:fill="auto"/>
            <w:noWrap/>
          </w:tcPr>
          <w:p w14:paraId="3814A5DD"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B2BD23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B2BA9D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520A47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DC_13A_n2A</w:t>
            </w:r>
          </w:p>
          <w:p w14:paraId="1051EB2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1B812E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DC_66A_n2A</w:t>
            </w:r>
          </w:p>
          <w:p w14:paraId="7DBA4E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D1A38" w:rsidRPr="0024034C" w14:paraId="01E45978" w14:textId="77777777" w:rsidTr="00405771">
        <w:trPr>
          <w:trHeight w:val="187"/>
          <w:jc w:val="center"/>
        </w:trPr>
        <w:tc>
          <w:tcPr>
            <w:tcW w:w="3397" w:type="dxa"/>
            <w:shd w:val="clear" w:color="auto" w:fill="auto"/>
            <w:noWrap/>
          </w:tcPr>
          <w:p w14:paraId="48BE7AA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E7393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DC_13A_n48A</w:t>
            </w:r>
          </w:p>
          <w:p w14:paraId="42E9099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01219F2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DC_66A_n48A</w:t>
            </w:r>
          </w:p>
        </w:tc>
      </w:tr>
      <w:tr w:rsidR="009D1A38" w:rsidRPr="0024034C" w14:paraId="3B7BEF25" w14:textId="77777777" w:rsidTr="00405771">
        <w:trPr>
          <w:trHeight w:val="187"/>
          <w:jc w:val="center"/>
        </w:trPr>
        <w:tc>
          <w:tcPr>
            <w:tcW w:w="3397" w:type="dxa"/>
            <w:shd w:val="clear" w:color="auto" w:fill="auto"/>
            <w:noWrap/>
          </w:tcPr>
          <w:p w14:paraId="3048F516"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9EF1D92"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4E7404"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DC5BD5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5FE28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3259D6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9D1A38" w:rsidRPr="0024034C" w14:paraId="08253DF7" w14:textId="77777777" w:rsidTr="00405771">
        <w:trPr>
          <w:trHeight w:val="187"/>
          <w:jc w:val="center"/>
        </w:trPr>
        <w:tc>
          <w:tcPr>
            <w:tcW w:w="3397" w:type="dxa"/>
            <w:shd w:val="clear" w:color="auto" w:fill="auto"/>
            <w:noWrap/>
          </w:tcPr>
          <w:p w14:paraId="1C923F40"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19147C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D7C5D3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DC_13A_n66A</w:t>
            </w:r>
          </w:p>
          <w:p w14:paraId="1711B7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DC776C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D1A38" w:rsidRPr="0024034C" w14:paraId="00700DF1" w14:textId="77777777" w:rsidTr="00405771">
        <w:trPr>
          <w:trHeight w:val="187"/>
          <w:jc w:val="center"/>
        </w:trPr>
        <w:tc>
          <w:tcPr>
            <w:tcW w:w="3397" w:type="dxa"/>
            <w:shd w:val="clear" w:color="auto" w:fill="auto"/>
            <w:noWrap/>
          </w:tcPr>
          <w:p w14:paraId="17C6D5A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1FED52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DC_14A_n2A</w:t>
            </w:r>
          </w:p>
          <w:p w14:paraId="684464E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DC_30A_n2A</w:t>
            </w:r>
          </w:p>
          <w:p w14:paraId="22DFD80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DC_66A_n2A</w:t>
            </w:r>
          </w:p>
        </w:tc>
      </w:tr>
      <w:tr w:rsidR="009D1A38" w:rsidRPr="0024034C" w14:paraId="1E65FC6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39843"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18527A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DC_14A_n2A</w:t>
            </w:r>
          </w:p>
          <w:p w14:paraId="6C4EBA0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DC_30A_n2A</w:t>
            </w:r>
          </w:p>
          <w:p w14:paraId="2344B8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DC_66A_n2A</w:t>
            </w:r>
          </w:p>
        </w:tc>
      </w:tr>
      <w:tr w:rsidR="009D1A38" w:rsidRPr="0024034C" w14:paraId="52548027" w14:textId="77777777" w:rsidTr="00405771">
        <w:trPr>
          <w:trHeight w:val="187"/>
          <w:jc w:val="center"/>
        </w:trPr>
        <w:tc>
          <w:tcPr>
            <w:tcW w:w="3397" w:type="dxa"/>
            <w:shd w:val="clear" w:color="auto" w:fill="auto"/>
            <w:noWrap/>
          </w:tcPr>
          <w:p w14:paraId="499104B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B6DA4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DC_14A_n66A</w:t>
            </w:r>
          </w:p>
          <w:p w14:paraId="18578C7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71B5463D"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D1A38" w:rsidRPr="0024034C" w14:paraId="3E9F7DCC" w14:textId="77777777" w:rsidTr="00405771">
        <w:trPr>
          <w:trHeight w:val="187"/>
          <w:jc w:val="center"/>
        </w:trPr>
        <w:tc>
          <w:tcPr>
            <w:tcW w:w="3397" w:type="dxa"/>
            <w:shd w:val="clear" w:color="auto" w:fill="auto"/>
            <w:noWrap/>
          </w:tcPr>
          <w:p w14:paraId="0EC54AE3"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1D69D7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1639E25"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B6C8F5"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483ED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1A38" w:rsidRPr="0024034C" w14:paraId="0FC421B3" w14:textId="77777777" w:rsidTr="00405771">
        <w:trPr>
          <w:trHeight w:val="187"/>
          <w:jc w:val="center"/>
        </w:trPr>
        <w:tc>
          <w:tcPr>
            <w:tcW w:w="3397" w:type="dxa"/>
            <w:shd w:val="clear" w:color="auto" w:fill="auto"/>
            <w:noWrap/>
          </w:tcPr>
          <w:p w14:paraId="07A9BDB9"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5E0280B" w14:textId="77777777" w:rsidR="009D1A38" w:rsidRDefault="009D1A38" w:rsidP="0040577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36CEC8F"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4BC1D7E"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66D4D3CD" w14:textId="77777777" w:rsidTr="00405771">
        <w:trPr>
          <w:trHeight w:val="187"/>
          <w:jc w:val="center"/>
        </w:trPr>
        <w:tc>
          <w:tcPr>
            <w:tcW w:w="3397" w:type="dxa"/>
            <w:shd w:val="clear" w:color="auto" w:fill="auto"/>
            <w:noWrap/>
          </w:tcPr>
          <w:p w14:paraId="724D88F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38C941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31A3C40"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08653C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C4965D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D1A38" w:rsidRPr="0024034C" w14:paraId="7BEE58A9" w14:textId="77777777" w:rsidTr="00405771">
        <w:trPr>
          <w:trHeight w:val="187"/>
          <w:jc w:val="center"/>
        </w:trPr>
        <w:tc>
          <w:tcPr>
            <w:tcW w:w="3397" w:type="dxa"/>
            <w:shd w:val="clear" w:color="auto" w:fill="auto"/>
            <w:noWrap/>
          </w:tcPr>
          <w:p w14:paraId="0DCE5DF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0F7247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43FE138"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1B00D5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9FBAC73"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7139152"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4BAC39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D1A38" w:rsidRPr="0024034C" w14:paraId="2D8F44CC" w14:textId="77777777" w:rsidTr="00405771">
        <w:trPr>
          <w:trHeight w:val="187"/>
          <w:jc w:val="center"/>
        </w:trPr>
        <w:tc>
          <w:tcPr>
            <w:tcW w:w="3397" w:type="dxa"/>
            <w:shd w:val="clear" w:color="auto" w:fill="auto"/>
            <w:noWrap/>
          </w:tcPr>
          <w:p w14:paraId="01CC3F5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3A5938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219E6CE"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6B85D3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DD659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D1A38" w:rsidRPr="0024034C" w14:paraId="026625A5" w14:textId="77777777" w:rsidTr="00405771">
        <w:trPr>
          <w:trHeight w:val="187"/>
          <w:jc w:val="center"/>
        </w:trPr>
        <w:tc>
          <w:tcPr>
            <w:tcW w:w="3397" w:type="dxa"/>
            <w:shd w:val="clear" w:color="auto" w:fill="auto"/>
            <w:noWrap/>
          </w:tcPr>
          <w:p w14:paraId="6C4F120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072D70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0AF1A01"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8856DA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1CBAE73"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0DF06060"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9ADFA3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D1A38" w:rsidRPr="0024034C" w14:paraId="3968FB3E" w14:textId="77777777" w:rsidTr="00405771">
        <w:trPr>
          <w:trHeight w:val="187"/>
          <w:jc w:val="center"/>
        </w:trPr>
        <w:tc>
          <w:tcPr>
            <w:tcW w:w="3397" w:type="dxa"/>
            <w:shd w:val="clear" w:color="auto" w:fill="auto"/>
            <w:noWrap/>
            <w:vAlign w:val="center"/>
          </w:tcPr>
          <w:p w14:paraId="23BEED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EB7A5E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16647A5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DC_19A_n77A</w:t>
            </w:r>
          </w:p>
          <w:p w14:paraId="27B72DE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DC_19A_n79A</w:t>
            </w:r>
          </w:p>
        </w:tc>
      </w:tr>
      <w:tr w:rsidR="009D1A38" w:rsidRPr="0024034C" w14:paraId="7D0DE08E" w14:textId="77777777" w:rsidTr="00405771">
        <w:trPr>
          <w:trHeight w:val="187"/>
          <w:jc w:val="center"/>
        </w:trPr>
        <w:tc>
          <w:tcPr>
            <w:tcW w:w="3397" w:type="dxa"/>
            <w:shd w:val="clear" w:color="auto" w:fill="auto"/>
            <w:noWrap/>
            <w:vAlign w:val="center"/>
          </w:tcPr>
          <w:p w14:paraId="0B7B4AD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3F237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4E3C825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261CD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DC_19A_n79A</w:t>
            </w:r>
          </w:p>
        </w:tc>
      </w:tr>
      <w:tr w:rsidR="009D1A38" w:rsidRPr="0024034C" w14:paraId="21373DEF" w14:textId="77777777" w:rsidTr="00405771">
        <w:trPr>
          <w:trHeight w:val="187"/>
          <w:jc w:val="center"/>
        </w:trPr>
        <w:tc>
          <w:tcPr>
            <w:tcW w:w="3397" w:type="dxa"/>
            <w:shd w:val="clear" w:color="auto" w:fill="auto"/>
            <w:noWrap/>
          </w:tcPr>
          <w:p w14:paraId="186CA2C6"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AAD41C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03C20DF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DC_19A_n77A</w:t>
            </w:r>
          </w:p>
          <w:p w14:paraId="469EBB4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5283B157"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D1A38" w:rsidRPr="0024034C" w14:paraId="4F647F2E" w14:textId="77777777" w:rsidTr="00405771">
        <w:trPr>
          <w:trHeight w:val="187"/>
          <w:jc w:val="center"/>
        </w:trPr>
        <w:tc>
          <w:tcPr>
            <w:tcW w:w="3397" w:type="dxa"/>
            <w:shd w:val="clear" w:color="auto" w:fill="auto"/>
            <w:noWrap/>
          </w:tcPr>
          <w:p w14:paraId="5F4FBFCE"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17E34B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31B8A25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DC_19A_n78A</w:t>
            </w:r>
          </w:p>
          <w:p w14:paraId="133828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6C6A91B3"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D1A38" w:rsidRPr="0024034C" w14:paraId="44BE3EC0" w14:textId="77777777" w:rsidTr="00405771">
        <w:trPr>
          <w:trHeight w:val="187"/>
          <w:jc w:val="center"/>
        </w:trPr>
        <w:tc>
          <w:tcPr>
            <w:tcW w:w="3397" w:type="dxa"/>
            <w:shd w:val="clear" w:color="auto" w:fill="auto"/>
            <w:noWrap/>
          </w:tcPr>
          <w:p w14:paraId="5D6FEAFD"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996DF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1C0CDBC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DC_19A_n79A</w:t>
            </w:r>
          </w:p>
          <w:p w14:paraId="345944E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5FB52E4E"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D1A38" w:rsidRPr="0024034C" w14:paraId="076299B6" w14:textId="77777777" w:rsidTr="00405771">
        <w:trPr>
          <w:trHeight w:val="187"/>
          <w:jc w:val="center"/>
        </w:trPr>
        <w:tc>
          <w:tcPr>
            <w:tcW w:w="3397" w:type="dxa"/>
            <w:shd w:val="clear" w:color="auto" w:fill="auto"/>
            <w:noWrap/>
          </w:tcPr>
          <w:p w14:paraId="517A327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7EF4D48"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274B0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21A8D2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649D737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D1A38" w:rsidRPr="0024034C" w14:paraId="1AFFBED3" w14:textId="77777777" w:rsidTr="00405771">
        <w:trPr>
          <w:trHeight w:val="187"/>
          <w:jc w:val="center"/>
        </w:trPr>
        <w:tc>
          <w:tcPr>
            <w:tcW w:w="3397" w:type="dxa"/>
            <w:shd w:val="clear" w:color="auto" w:fill="auto"/>
            <w:noWrap/>
          </w:tcPr>
          <w:p w14:paraId="6CAF7E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3970A9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DC_19A-21A-42A_n77C</w:t>
            </w:r>
          </w:p>
          <w:p w14:paraId="747D359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027EB92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292D7F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6674697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D1A38" w:rsidRPr="0024034C" w14:paraId="3E2068F7" w14:textId="77777777" w:rsidTr="00405771">
        <w:trPr>
          <w:trHeight w:val="187"/>
          <w:jc w:val="center"/>
        </w:trPr>
        <w:tc>
          <w:tcPr>
            <w:tcW w:w="3397" w:type="dxa"/>
            <w:shd w:val="clear" w:color="auto" w:fill="auto"/>
            <w:noWrap/>
          </w:tcPr>
          <w:p w14:paraId="604853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51A644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DC_19A-21A-42A_n78C</w:t>
            </w:r>
          </w:p>
          <w:p w14:paraId="729CFB3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B5E6E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0C0538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2D5201E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D1A38" w:rsidRPr="0024034C" w14:paraId="35F37097" w14:textId="77777777" w:rsidTr="00405771">
        <w:trPr>
          <w:trHeight w:val="187"/>
          <w:jc w:val="center"/>
        </w:trPr>
        <w:tc>
          <w:tcPr>
            <w:tcW w:w="3397" w:type="dxa"/>
            <w:shd w:val="clear" w:color="auto" w:fill="auto"/>
            <w:noWrap/>
          </w:tcPr>
          <w:p w14:paraId="7C67A85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FB1FE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DC_19A-21A-42A_n79C</w:t>
            </w:r>
          </w:p>
          <w:p w14:paraId="5A8DA48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06EDFED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355C3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3C3770E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D1A38" w:rsidRPr="0024034C" w14:paraId="34C88CBF" w14:textId="77777777" w:rsidTr="00405771">
        <w:trPr>
          <w:trHeight w:val="187"/>
          <w:jc w:val="center"/>
        </w:trPr>
        <w:tc>
          <w:tcPr>
            <w:tcW w:w="3397" w:type="dxa"/>
            <w:shd w:val="clear" w:color="auto" w:fill="auto"/>
            <w:noWrap/>
          </w:tcPr>
          <w:p w14:paraId="5733117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D310BE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DA3177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56ACF8EC" w14:textId="77777777" w:rsidTr="00405771">
        <w:trPr>
          <w:trHeight w:val="187"/>
          <w:jc w:val="center"/>
        </w:trPr>
        <w:tc>
          <w:tcPr>
            <w:tcW w:w="3397" w:type="dxa"/>
            <w:shd w:val="clear" w:color="auto" w:fill="auto"/>
            <w:noWrap/>
          </w:tcPr>
          <w:p w14:paraId="0CCC44A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13732054"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2ABDF9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016CEC96" w14:textId="77777777" w:rsidTr="00405771">
        <w:trPr>
          <w:trHeight w:val="187"/>
          <w:jc w:val="center"/>
        </w:trPr>
        <w:tc>
          <w:tcPr>
            <w:tcW w:w="3397" w:type="dxa"/>
            <w:shd w:val="clear" w:color="auto" w:fill="auto"/>
            <w:noWrap/>
          </w:tcPr>
          <w:p w14:paraId="44D64C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DC_19A-42A_n1A-n77A</w:t>
            </w:r>
          </w:p>
          <w:p w14:paraId="6C41B16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F3E98C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0F77C92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DC_19A_n77A</w:t>
            </w:r>
          </w:p>
        </w:tc>
      </w:tr>
      <w:tr w:rsidR="009D1A38" w:rsidRPr="0024034C" w14:paraId="08750150" w14:textId="77777777" w:rsidTr="00405771">
        <w:trPr>
          <w:trHeight w:val="187"/>
          <w:jc w:val="center"/>
        </w:trPr>
        <w:tc>
          <w:tcPr>
            <w:tcW w:w="3397" w:type="dxa"/>
            <w:shd w:val="clear" w:color="auto" w:fill="auto"/>
            <w:noWrap/>
          </w:tcPr>
          <w:p w14:paraId="4ABCDCE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DC_19A-42A_n1A-n78A</w:t>
            </w:r>
          </w:p>
          <w:p w14:paraId="4A74774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1106B1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1DE8D66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DC_19A_n78A</w:t>
            </w:r>
          </w:p>
        </w:tc>
      </w:tr>
      <w:tr w:rsidR="009D1A38" w:rsidRPr="0024034C" w14:paraId="5C4F7430" w14:textId="77777777" w:rsidTr="00405771">
        <w:trPr>
          <w:trHeight w:val="187"/>
          <w:jc w:val="center"/>
        </w:trPr>
        <w:tc>
          <w:tcPr>
            <w:tcW w:w="3397" w:type="dxa"/>
            <w:shd w:val="clear" w:color="auto" w:fill="auto"/>
            <w:noWrap/>
          </w:tcPr>
          <w:p w14:paraId="0BC004C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DC_19A-42A_n1A-n79A</w:t>
            </w:r>
          </w:p>
          <w:p w14:paraId="6083E7E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65AB0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3A5EA79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DC_19A_n79A</w:t>
            </w:r>
          </w:p>
        </w:tc>
      </w:tr>
      <w:tr w:rsidR="009D1A38" w:rsidRPr="0024034C" w14:paraId="05E86D71" w14:textId="77777777" w:rsidTr="00405771">
        <w:trPr>
          <w:trHeight w:val="187"/>
          <w:jc w:val="center"/>
        </w:trPr>
        <w:tc>
          <w:tcPr>
            <w:tcW w:w="3397" w:type="dxa"/>
            <w:shd w:val="clear" w:color="auto" w:fill="auto"/>
            <w:noWrap/>
          </w:tcPr>
          <w:p w14:paraId="6F2941B5"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CCAA8A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5B4D7B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5C4B1DF"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2AD00F4C" w14:textId="77777777" w:rsidTr="00405771">
        <w:trPr>
          <w:trHeight w:val="187"/>
          <w:jc w:val="center"/>
        </w:trPr>
        <w:tc>
          <w:tcPr>
            <w:tcW w:w="3397" w:type="dxa"/>
            <w:shd w:val="clear" w:color="auto" w:fill="auto"/>
            <w:noWrap/>
          </w:tcPr>
          <w:p w14:paraId="40BB28B8"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715FC2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5178225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8C93A5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45DECD26" w14:textId="77777777" w:rsidTr="00405771">
        <w:trPr>
          <w:trHeight w:val="187"/>
          <w:jc w:val="center"/>
        </w:trPr>
        <w:tc>
          <w:tcPr>
            <w:tcW w:w="3397" w:type="dxa"/>
            <w:shd w:val="clear" w:color="auto" w:fill="auto"/>
            <w:noWrap/>
          </w:tcPr>
          <w:p w14:paraId="0AE79B79" w14:textId="77777777" w:rsidR="009D1A38" w:rsidRPr="00720E65" w:rsidRDefault="009D1A38" w:rsidP="00405771">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24421A8"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ACC2CC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DC_20A_n28A</w:t>
            </w:r>
          </w:p>
        </w:tc>
      </w:tr>
      <w:tr w:rsidR="009D1A38" w:rsidRPr="0024034C" w14:paraId="5060D8E3" w14:textId="77777777" w:rsidTr="00405771">
        <w:trPr>
          <w:trHeight w:val="187"/>
          <w:jc w:val="center"/>
        </w:trPr>
        <w:tc>
          <w:tcPr>
            <w:tcW w:w="3397" w:type="dxa"/>
            <w:shd w:val="clear" w:color="auto" w:fill="auto"/>
            <w:noWrap/>
          </w:tcPr>
          <w:p w14:paraId="0F70F224" w14:textId="77777777" w:rsidR="009D1A38" w:rsidRPr="0024034C" w:rsidRDefault="009D1A38" w:rsidP="00405771">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B05FF8E" w14:textId="77777777" w:rsidR="009D1A38" w:rsidRPr="00031E82" w:rsidRDefault="009D1A38" w:rsidP="00405771">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029D86F" w14:textId="77777777" w:rsidR="009D1A38" w:rsidRPr="0024034C" w:rsidRDefault="009D1A38" w:rsidP="00405771">
            <w:pPr>
              <w:keepNext/>
              <w:keepLines/>
              <w:spacing w:after="0"/>
              <w:jc w:val="center"/>
              <w:rPr>
                <w:rFonts w:ascii="Arial" w:hAnsi="Arial"/>
                <w:sz w:val="18"/>
                <w:lang w:eastAsia="ko-KR"/>
              </w:rPr>
            </w:pPr>
            <w:r w:rsidRPr="00031E82">
              <w:rPr>
                <w:rFonts w:ascii="Arial" w:hAnsi="Arial"/>
                <w:sz w:val="18"/>
                <w:lang w:eastAsia="ko-KR"/>
              </w:rPr>
              <w:t>DC_20A_n3A</w:t>
            </w:r>
          </w:p>
        </w:tc>
      </w:tr>
      <w:tr w:rsidR="009D1A38" w:rsidRPr="0024034C" w14:paraId="5F4650AC" w14:textId="77777777" w:rsidTr="00405771">
        <w:trPr>
          <w:trHeight w:val="187"/>
          <w:jc w:val="center"/>
        </w:trPr>
        <w:tc>
          <w:tcPr>
            <w:tcW w:w="3397" w:type="dxa"/>
            <w:shd w:val="clear" w:color="auto" w:fill="auto"/>
            <w:noWrap/>
          </w:tcPr>
          <w:p w14:paraId="2E6D7001"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76EB3A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2CEEC69D"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DC_28A_n1A</w:t>
            </w:r>
          </w:p>
        </w:tc>
      </w:tr>
      <w:tr w:rsidR="009D1A38" w:rsidRPr="0024034C" w14:paraId="1D8B046E" w14:textId="77777777" w:rsidTr="00405771">
        <w:trPr>
          <w:trHeight w:val="187"/>
          <w:jc w:val="center"/>
        </w:trPr>
        <w:tc>
          <w:tcPr>
            <w:tcW w:w="3397" w:type="dxa"/>
            <w:shd w:val="clear" w:color="auto" w:fill="auto"/>
            <w:noWrap/>
            <w:vAlign w:val="center"/>
          </w:tcPr>
          <w:p w14:paraId="2791B5F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BFDC8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p w14:paraId="71F34A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DC_28A_n3A</w:t>
            </w:r>
          </w:p>
        </w:tc>
      </w:tr>
      <w:tr w:rsidR="009D1A38" w:rsidRPr="0024034C" w14:paraId="1DB0AE9D" w14:textId="77777777" w:rsidTr="00405771">
        <w:trPr>
          <w:trHeight w:val="187"/>
          <w:jc w:val="center"/>
        </w:trPr>
        <w:tc>
          <w:tcPr>
            <w:tcW w:w="3397" w:type="dxa"/>
            <w:shd w:val="clear" w:color="auto" w:fill="auto"/>
            <w:noWrap/>
            <w:vAlign w:val="center"/>
          </w:tcPr>
          <w:p w14:paraId="7935C03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E1B9F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24CA65F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DC_28A_n1A</w:t>
            </w:r>
          </w:p>
          <w:p w14:paraId="03B6FA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DC_38A_n1A</w:t>
            </w:r>
          </w:p>
        </w:tc>
      </w:tr>
      <w:tr w:rsidR="009D1A38" w:rsidRPr="0024034C" w14:paraId="4E1F40B0" w14:textId="77777777" w:rsidTr="00405771">
        <w:trPr>
          <w:trHeight w:val="187"/>
          <w:jc w:val="center"/>
        </w:trPr>
        <w:tc>
          <w:tcPr>
            <w:tcW w:w="3397" w:type="dxa"/>
            <w:shd w:val="clear" w:color="auto" w:fill="auto"/>
            <w:noWrap/>
          </w:tcPr>
          <w:p w14:paraId="1E27802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C6CE83B"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9160DE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DC_20A_n28A</w:t>
            </w:r>
          </w:p>
        </w:tc>
      </w:tr>
      <w:tr w:rsidR="009D1A38" w:rsidRPr="0024034C" w14:paraId="1072B0D2" w14:textId="77777777" w:rsidTr="00405771">
        <w:trPr>
          <w:trHeight w:val="187"/>
          <w:jc w:val="center"/>
        </w:trPr>
        <w:tc>
          <w:tcPr>
            <w:tcW w:w="3397" w:type="dxa"/>
            <w:shd w:val="clear" w:color="auto" w:fill="auto"/>
            <w:noWrap/>
            <w:vAlign w:val="center"/>
          </w:tcPr>
          <w:p w14:paraId="200172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292C58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03AFF5B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DC_38A_n1A</w:t>
            </w:r>
          </w:p>
        </w:tc>
      </w:tr>
      <w:tr w:rsidR="009D1A38" w:rsidRPr="0024034C" w14:paraId="78A978BA" w14:textId="77777777" w:rsidTr="00405771">
        <w:trPr>
          <w:trHeight w:val="187"/>
          <w:jc w:val="center"/>
        </w:trPr>
        <w:tc>
          <w:tcPr>
            <w:tcW w:w="3397" w:type="dxa"/>
            <w:shd w:val="clear" w:color="auto" w:fill="auto"/>
            <w:noWrap/>
          </w:tcPr>
          <w:p w14:paraId="1AF6305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1AA7C4F"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46FCDB3"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0330E30"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1B4303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D1A38" w:rsidRPr="0024034C" w14:paraId="692E5A93" w14:textId="77777777" w:rsidTr="00405771">
        <w:trPr>
          <w:trHeight w:val="187"/>
          <w:jc w:val="center"/>
        </w:trPr>
        <w:tc>
          <w:tcPr>
            <w:tcW w:w="3397" w:type="dxa"/>
            <w:shd w:val="clear" w:color="auto" w:fill="auto"/>
            <w:noWrap/>
          </w:tcPr>
          <w:p w14:paraId="188968DE" w14:textId="77777777" w:rsidR="009D1A38" w:rsidRPr="0024034C" w:rsidRDefault="009D1A38" w:rsidP="0040577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A88C96A"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CA3CD43"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3065071"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448D55F" w14:textId="77777777" w:rsidR="009D1A38" w:rsidRPr="0024034C"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D1A38" w:rsidRPr="00E82410" w14:paraId="4CF794B9" w14:textId="77777777" w:rsidTr="00405771">
        <w:trPr>
          <w:trHeight w:val="187"/>
          <w:jc w:val="center"/>
        </w:trPr>
        <w:tc>
          <w:tcPr>
            <w:tcW w:w="3397" w:type="dxa"/>
            <w:shd w:val="clear" w:color="auto" w:fill="auto"/>
            <w:noWrap/>
          </w:tcPr>
          <w:p w14:paraId="3255BB08" w14:textId="77777777" w:rsidR="009D1A38" w:rsidRPr="00E82410" w:rsidRDefault="009D1A38" w:rsidP="0040577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DF4DE87"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609927F"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845E77B"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CCE2F41"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D1A38" w:rsidRPr="00637513" w14:paraId="02672A65" w14:textId="77777777" w:rsidTr="00405771">
        <w:trPr>
          <w:trHeight w:val="187"/>
          <w:jc w:val="center"/>
        </w:trPr>
        <w:tc>
          <w:tcPr>
            <w:tcW w:w="3397" w:type="dxa"/>
            <w:shd w:val="clear" w:color="auto" w:fill="auto"/>
            <w:noWrap/>
          </w:tcPr>
          <w:p w14:paraId="51115B51" w14:textId="77777777" w:rsidR="009D1A38" w:rsidRPr="00E82410" w:rsidRDefault="009D1A38" w:rsidP="00405771">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1E911A9" w14:textId="77777777" w:rsidR="009D1A38" w:rsidRPr="009A63A7" w:rsidRDefault="009D1A38" w:rsidP="00405771">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5575511" w14:textId="77777777" w:rsidR="009D1A38" w:rsidRPr="00637513" w:rsidRDefault="009D1A38" w:rsidP="00405771">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9D1A38" w:rsidRPr="0024034C" w14:paraId="6DB3A9C0" w14:textId="77777777" w:rsidTr="00405771">
        <w:trPr>
          <w:trHeight w:val="187"/>
          <w:jc w:val="center"/>
        </w:trPr>
        <w:tc>
          <w:tcPr>
            <w:tcW w:w="3397" w:type="dxa"/>
            <w:shd w:val="clear" w:color="auto" w:fill="auto"/>
            <w:noWrap/>
            <w:vAlign w:val="center"/>
          </w:tcPr>
          <w:p w14:paraId="4AD2278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4340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5E19283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DC_21A_n77A</w:t>
            </w:r>
          </w:p>
          <w:p w14:paraId="0628FE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p>
        </w:tc>
      </w:tr>
      <w:tr w:rsidR="009D1A38" w:rsidRPr="0024034C" w14:paraId="6B56D6E1" w14:textId="77777777" w:rsidTr="00405771">
        <w:trPr>
          <w:trHeight w:val="187"/>
          <w:jc w:val="center"/>
        </w:trPr>
        <w:tc>
          <w:tcPr>
            <w:tcW w:w="3397" w:type="dxa"/>
            <w:shd w:val="clear" w:color="auto" w:fill="auto"/>
            <w:noWrap/>
            <w:vAlign w:val="center"/>
          </w:tcPr>
          <w:p w14:paraId="208414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61DCAA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3FF4DAB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DC_21A_n78A</w:t>
            </w:r>
          </w:p>
          <w:p w14:paraId="2F76603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p>
        </w:tc>
      </w:tr>
      <w:tr w:rsidR="009D1A38" w:rsidRPr="0024034C" w14:paraId="7F7240DA" w14:textId="77777777" w:rsidTr="00405771">
        <w:trPr>
          <w:trHeight w:val="187"/>
          <w:jc w:val="center"/>
        </w:trPr>
        <w:tc>
          <w:tcPr>
            <w:tcW w:w="3397" w:type="dxa"/>
            <w:shd w:val="clear" w:color="auto" w:fill="auto"/>
            <w:noWrap/>
          </w:tcPr>
          <w:p w14:paraId="7D7E63F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DC_21A-28A-42A_n77A</w:t>
            </w:r>
          </w:p>
          <w:p w14:paraId="74CD8F5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D00AE4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p>
          <w:p w14:paraId="6E2AEA7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D1A38" w:rsidRPr="0024034C" w14:paraId="0B0562D0" w14:textId="77777777" w:rsidTr="00405771">
        <w:trPr>
          <w:trHeight w:val="187"/>
          <w:jc w:val="center"/>
        </w:trPr>
        <w:tc>
          <w:tcPr>
            <w:tcW w:w="3397" w:type="dxa"/>
            <w:shd w:val="clear" w:color="auto" w:fill="auto"/>
            <w:noWrap/>
          </w:tcPr>
          <w:p w14:paraId="5D2EF9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DC_21A-28A-42A_n78A</w:t>
            </w:r>
          </w:p>
          <w:p w14:paraId="6E1A62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2EA9B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p>
          <w:p w14:paraId="6A3193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DC_28A_n78A</w:t>
            </w:r>
          </w:p>
        </w:tc>
      </w:tr>
      <w:tr w:rsidR="009D1A38" w:rsidRPr="0024034C" w14:paraId="3E2F3337" w14:textId="77777777" w:rsidTr="00405771">
        <w:trPr>
          <w:trHeight w:val="187"/>
          <w:jc w:val="center"/>
        </w:trPr>
        <w:tc>
          <w:tcPr>
            <w:tcW w:w="3397" w:type="dxa"/>
            <w:shd w:val="clear" w:color="auto" w:fill="auto"/>
            <w:noWrap/>
          </w:tcPr>
          <w:p w14:paraId="68AC8C5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DC_21A-28A-42A_n79A</w:t>
            </w:r>
          </w:p>
          <w:p w14:paraId="3E91E4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E08AF8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DC_21A_n79A</w:t>
            </w:r>
          </w:p>
          <w:p w14:paraId="2E423D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DC_28A_n79A</w:t>
            </w:r>
          </w:p>
        </w:tc>
      </w:tr>
      <w:tr w:rsidR="009D1A38" w:rsidRPr="0024034C" w14:paraId="1B71F71B" w14:textId="77777777" w:rsidTr="00405771">
        <w:trPr>
          <w:trHeight w:val="187"/>
          <w:jc w:val="center"/>
        </w:trPr>
        <w:tc>
          <w:tcPr>
            <w:tcW w:w="3397" w:type="dxa"/>
            <w:shd w:val="clear" w:color="auto" w:fill="auto"/>
            <w:noWrap/>
            <w:vAlign w:val="center"/>
          </w:tcPr>
          <w:p w14:paraId="33CC88D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8AB75D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DC_21A_n28A</w:t>
            </w:r>
          </w:p>
          <w:p w14:paraId="74D517C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DC_21A_n77A</w:t>
            </w:r>
          </w:p>
          <w:p w14:paraId="2DFE9A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DC_21A_n79A</w:t>
            </w:r>
          </w:p>
        </w:tc>
      </w:tr>
      <w:tr w:rsidR="009D1A38" w:rsidRPr="0024034C" w14:paraId="55F636B7" w14:textId="77777777" w:rsidTr="00405771">
        <w:trPr>
          <w:trHeight w:val="187"/>
          <w:jc w:val="center"/>
        </w:trPr>
        <w:tc>
          <w:tcPr>
            <w:tcW w:w="3397" w:type="dxa"/>
            <w:shd w:val="clear" w:color="auto" w:fill="auto"/>
            <w:noWrap/>
            <w:vAlign w:val="center"/>
          </w:tcPr>
          <w:p w14:paraId="7E2181B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679A76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DC_21A_n28A</w:t>
            </w:r>
          </w:p>
          <w:p w14:paraId="6417687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DC_21A_n78A</w:t>
            </w:r>
          </w:p>
          <w:p w14:paraId="710E8AF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DC_21A_n79A</w:t>
            </w:r>
          </w:p>
        </w:tc>
      </w:tr>
      <w:tr w:rsidR="009D1A38" w:rsidRPr="0024034C" w14:paraId="0DA5F9AE" w14:textId="77777777" w:rsidTr="00405771">
        <w:trPr>
          <w:trHeight w:val="187"/>
          <w:jc w:val="center"/>
        </w:trPr>
        <w:tc>
          <w:tcPr>
            <w:tcW w:w="3397" w:type="dxa"/>
            <w:shd w:val="clear" w:color="auto" w:fill="auto"/>
            <w:noWrap/>
          </w:tcPr>
          <w:p w14:paraId="619DF6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DC_21A-42A_n1A-n77A</w:t>
            </w:r>
          </w:p>
          <w:p w14:paraId="040A4FE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AA8489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44F532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DC_21A_n77A</w:t>
            </w:r>
          </w:p>
        </w:tc>
      </w:tr>
      <w:tr w:rsidR="009D1A38" w:rsidRPr="0024034C" w14:paraId="144C64CB" w14:textId="77777777" w:rsidTr="00405771">
        <w:trPr>
          <w:trHeight w:val="187"/>
          <w:jc w:val="center"/>
        </w:trPr>
        <w:tc>
          <w:tcPr>
            <w:tcW w:w="3397" w:type="dxa"/>
            <w:shd w:val="clear" w:color="auto" w:fill="auto"/>
            <w:noWrap/>
          </w:tcPr>
          <w:p w14:paraId="3368521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DC_21A-42A_n1A-n78A</w:t>
            </w:r>
          </w:p>
          <w:p w14:paraId="442219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B4A07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120992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DC_21A_n78A</w:t>
            </w:r>
          </w:p>
        </w:tc>
      </w:tr>
      <w:tr w:rsidR="009D1A38" w:rsidRPr="0024034C" w14:paraId="5A220EBE" w14:textId="77777777" w:rsidTr="00405771">
        <w:trPr>
          <w:trHeight w:val="187"/>
          <w:jc w:val="center"/>
        </w:trPr>
        <w:tc>
          <w:tcPr>
            <w:tcW w:w="3397" w:type="dxa"/>
            <w:shd w:val="clear" w:color="auto" w:fill="auto"/>
            <w:noWrap/>
          </w:tcPr>
          <w:p w14:paraId="51C37BD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DC_21A-42A_n1A-n79A</w:t>
            </w:r>
          </w:p>
          <w:p w14:paraId="5372B4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7283AB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40460B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DC_21A_n79A</w:t>
            </w:r>
          </w:p>
        </w:tc>
      </w:tr>
      <w:tr w:rsidR="009D1A38" w:rsidRPr="0024034C" w14:paraId="1A4D8D17" w14:textId="77777777" w:rsidTr="00405771">
        <w:trPr>
          <w:trHeight w:val="187"/>
          <w:jc w:val="center"/>
        </w:trPr>
        <w:tc>
          <w:tcPr>
            <w:tcW w:w="3397" w:type="dxa"/>
            <w:shd w:val="clear" w:color="auto" w:fill="auto"/>
            <w:noWrap/>
          </w:tcPr>
          <w:p w14:paraId="679C6AE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6BD54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85E367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315B656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D1A38" w:rsidRPr="0024034C" w14:paraId="4831314B" w14:textId="77777777" w:rsidTr="00405771">
        <w:trPr>
          <w:trHeight w:val="187"/>
          <w:jc w:val="center"/>
        </w:trPr>
        <w:tc>
          <w:tcPr>
            <w:tcW w:w="3397" w:type="dxa"/>
            <w:shd w:val="clear" w:color="auto" w:fill="auto"/>
            <w:noWrap/>
          </w:tcPr>
          <w:p w14:paraId="2C2A6414"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714E19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C48377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9846C0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D1A38" w:rsidRPr="0024034C" w14:paraId="5032C41D" w14:textId="77777777" w:rsidTr="00405771">
        <w:trPr>
          <w:trHeight w:val="187"/>
          <w:jc w:val="center"/>
        </w:trPr>
        <w:tc>
          <w:tcPr>
            <w:tcW w:w="3397" w:type="dxa"/>
            <w:shd w:val="clear" w:color="auto" w:fill="auto"/>
            <w:noWrap/>
          </w:tcPr>
          <w:p w14:paraId="223CE18A"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14A53610"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2117CFDE"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DC_28A_n5A</w:t>
            </w:r>
          </w:p>
          <w:p w14:paraId="298E3923"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10184123" w14:textId="77777777" w:rsidTr="00405771">
        <w:trPr>
          <w:trHeight w:val="187"/>
          <w:jc w:val="center"/>
        </w:trPr>
        <w:tc>
          <w:tcPr>
            <w:tcW w:w="3397" w:type="dxa"/>
            <w:shd w:val="clear" w:color="auto" w:fill="auto"/>
            <w:noWrap/>
          </w:tcPr>
          <w:p w14:paraId="469A628E"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2BC3A925"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0C3CB5D4"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DC_28A_n5A</w:t>
            </w:r>
          </w:p>
        </w:tc>
      </w:tr>
      <w:tr w:rsidR="009D1A38" w:rsidRPr="0024034C" w14:paraId="78645F1B" w14:textId="77777777" w:rsidTr="00405771">
        <w:trPr>
          <w:trHeight w:val="187"/>
          <w:jc w:val="center"/>
        </w:trPr>
        <w:tc>
          <w:tcPr>
            <w:tcW w:w="3397" w:type="dxa"/>
            <w:shd w:val="clear" w:color="auto" w:fill="auto"/>
            <w:noWrap/>
          </w:tcPr>
          <w:p w14:paraId="0D879B42"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265BE7A7"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2ED2BFBF"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DC_28A_n40A</w:t>
            </w:r>
          </w:p>
          <w:p w14:paraId="6612C033"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48D919BB" w14:textId="77777777" w:rsidTr="00405771">
        <w:trPr>
          <w:trHeight w:val="187"/>
          <w:jc w:val="center"/>
        </w:trPr>
        <w:tc>
          <w:tcPr>
            <w:tcW w:w="3397" w:type="dxa"/>
            <w:shd w:val="clear" w:color="auto" w:fill="auto"/>
            <w:noWrap/>
          </w:tcPr>
          <w:p w14:paraId="3DA1954E" w14:textId="77777777" w:rsidR="009D1A38"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7AE9ACF8"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719DABEA"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7753AE6E" w14:textId="77777777" w:rsidTr="00405771">
        <w:trPr>
          <w:trHeight w:val="187"/>
          <w:jc w:val="center"/>
        </w:trPr>
        <w:tc>
          <w:tcPr>
            <w:tcW w:w="3397" w:type="dxa"/>
            <w:shd w:val="clear" w:color="auto" w:fill="auto"/>
            <w:noWrap/>
          </w:tcPr>
          <w:p w14:paraId="4BBD0029"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CBC0DF2"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DC_28A_n5A</w:t>
            </w:r>
          </w:p>
          <w:p w14:paraId="456FC9B7"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DC_28A_n40A</w:t>
            </w:r>
          </w:p>
          <w:p w14:paraId="6C9A5249"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79F8F04F" w14:textId="77777777" w:rsidTr="00405771">
        <w:trPr>
          <w:trHeight w:val="187"/>
          <w:jc w:val="center"/>
        </w:trPr>
        <w:tc>
          <w:tcPr>
            <w:tcW w:w="3397" w:type="dxa"/>
            <w:shd w:val="clear" w:color="auto" w:fill="auto"/>
            <w:noWrap/>
          </w:tcPr>
          <w:p w14:paraId="6057B229" w14:textId="77777777" w:rsidR="009D1A38" w:rsidRDefault="009D1A38" w:rsidP="00405771">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1F5AC702"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DC_28A_n5A</w:t>
            </w:r>
          </w:p>
          <w:p w14:paraId="789151B8"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0CC43B1A" w14:textId="77777777" w:rsidTr="00405771">
        <w:trPr>
          <w:trHeight w:val="187"/>
          <w:jc w:val="center"/>
        </w:trPr>
        <w:tc>
          <w:tcPr>
            <w:tcW w:w="3397" w:type="dxa"/>
            <w:shd w:val="clear" w:color="auto" w:fill="auto"/>
            <w:noWrap/>
          </w:tcPr>
          <w:p w14:paraId="5E27F94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E9275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DC_28A_n1A</w:t>
            </w:r>
          </w:p>
          <w:p w14:paraId="13A71B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DC_38A_n1A</w:t>
            </w:r>
          </w:p>
        </w:tc>
      </w:tr>
      <w:tr w:rsidR="009D1A38" w:rsidRPr="0024034C" w14:paraId="683164EE" w14:textId="77777777" w:rsidTr="00405771">
        <w:trPr>
          <w:trHeight w:val="187"/>
          <w:jc w:val="center"/>
        </w:trPr>
        <w:tc>
          <w:tcPr>
            <w:tcW w:w="3397" w:type="dxa"/>
            <w:shd w:val="clear" w:color="auto" w:fill="auto"/>
            <w:noWrap/>
          </w:tcPr>
          <w:p w14:paraId="5F1C15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DC_28A-41A-42A_n78A</w:t>
            </w:r>
          </w:p>
          <w:p w14:paraId="536B434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DC_28A-41C-42A_n78A</w:t>
            </w:r>
          </w:p>
          <w:p w14:paraId="55000B9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DC_28A-41A-42C_n78A</w:t>
            </w:r>
          </w:p>
          <w:p w14:paraId="7DC9D780"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35D516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E0962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23A9A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D1A38" w:rsidRPr="0024034C" w14:paraId="125BD781" w14:textId="77777777" w:rsidTr="00405771">
        <w:trPr>
          <w:trHeight w:val="187"/>
          <w:jc w:val="center"/>
        </w:trPr>
        <w:tc>
          <w:tcPr>
            <w:tcW w:w="3397" w:type="dxa"/>
            <w:shd w:val="clear" w:color="auto" w:fill="auto"/>
            <w:noWrap/>
          </w:tcPr>
          <w:p w14:paraId="49F9EDE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427AE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DC_30A_n2A</w:t>
            </w:r>
          </w:p>
          <w:p w14:paraId="515A5AD7"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DC_66A_n2A</w:t>
            </w:r>
          </w:p>
        </w:tc>
      </w:tr>
      <w:tr w:rsidR="009D1A38" w:rsidRPr="0024034C" w14:paraId="72513893" w14:textId="77777777" w:rsidTr="00405771">
        <w:trPr>
          <w:trHeight w:val="187"/>
          <w:jc w:val="center"/>
        </w:trPr>
        <w:tc>
          <w:tcPr>
            <w:tcW w:w="3397" w:type="dxa"/>
            <w:shd w:val="clear" w:color="auto" w:fill="auto"/>
            <w:noWrap/>
          </w:tcPr>
          <w:p w14:paraId="68672AD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8E3055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DC_30A_n2A</w:t>
            </w:r>
          </w:p>
          <w:p w14:paraId="1850E440"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DC_66A_n2A</w:t>
            </w:r>
          </w:p>
        </w:tc>
      </w:tr>
      <w:tr w:rsidR="009D1A38" w:rsidRPr="0024034C" w14:paraId="1933E2BF" w14:textId="77777777" w:rsidTr="00405771">
        <w:trPr>
          <w:trHeight w:val="187"/>
          <w:jc w:val="center"/>
        </w:trPr>
        <w:tc>
          <w:tcPr>
            <w:tcW w:w="3397" w:type="dxa"/>
            <w:shd w:val="clear" w:color="auto" w:fill="auto"/>
            <w:noWrap/>
          </w:tcPr>
          <w:p w14:paraId="30F44AA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6DFB3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DC_30A_n66A</w:t>
            </w:r>
          </w:p>
          <w:p w14:paraId="6EED1B0E"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D1A38" w:rsidRPr="0024034C" w14:paraId="4D38C802" w14:textId="77777777" w:rsidTr="00405771">
        <w:trPr>
          <w:trHeight w:val="187"/>
          <w:jc w:val="center"/>
        </w:trPr>
        <w:tc>
          <w:tcPr>
            <w:tcW w:w="3397" w:type="dxa"/>
            <w:shd w:val="clear" w:color="auto" w:fill="auto"/>
            <w:noWrap/>
          </w:tcPr>
          <w:p w14:paraId="768E7A3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2F2D4F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8DFCFE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35E47B6D" w14:textId="77777777" w:rsidTr="00405771">
        <w:trPr>
          <w:trHeight w:val="187"/>
          <w:jc w:val="center"/>
        </w:trPr>
        <w:tc>
          <w:tcPr>
            <w:tcW w:w="3397" w:type="dxa"/>
            <w:shd w:val="clear" w:color="auto" w:fill="auto"/>
            <w:noWrap/>
          </w:tcPr>
          <w:p w14:paraId="165DD9C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DC_30A-66A-(n)5AA</w:t>
            </w:r>
          </w:p>
        </w:tc>
        <w:tc>
          <w:tcPr>
            <w:tcW w:w="3686" w:type="dxa"/>
          </w:tcPr>
          <w:p w14:paraId="29798E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DC_30A_n5A</w:t>
            </w:r>
          </w:p>
          <w:p w14:paraId="376DD55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0B9D8ADA" w14:textId="77777777" w:rsidR="009D1A38" w:rsidRPr="0024034C" w:rsidRDefault="009D1A38" w:rsidP="0040577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D1A38" w:rsidRPr="0024034C" w14:paraId="1F1030C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FE13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4F9B9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N/A</w:t>
            </w:r>
          </w:p>
        </w:tc>
      </w:tr>
      <w:tr w:rsidR="009D1A38" w:rsidRPr="0024034C" w14:paraId="595ECE3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BAB4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718C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N/A</w:t>
            </w:r>
          </w:p>
        </w:tc>
      </w:tr>
      <w:tr w:rsidR="009D1A38" w:rsidRPr="0024034C" w14:paraId="7F94FE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A86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B5FAC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31615F6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DC_42A_n28A</w:t>
            </w:r>
          </w:p>
        </w:tc>
      </w:tr>
      <w:tr w:rsidR="009D1A38" w:rsidRPr="0024034C" w14:paraId="531A537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5B40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D74A6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014F1D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DC_42A_n28A</w:t>
            </w:r>
          </w:p>
        </w:tc>
      </w:tr>
      <w:tr w:rsidR="009D1A38" w:rsidRPr="0024034C" w14:paraId="6296167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0CA9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6981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73986DF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DC_42C_n3A</w:t>
            </w:r>
          </w:p>
          <w:p w14:paraId="39BED4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68DF88F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DC_42C_n28A</w:t>
            </w:r>
          </w:p>
        </w:tc>
      </w:tr>
      <w:tr w:rsidR="009D1A38" w:rsidRPr="0024034C" w14:paraId="662ABC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E7B50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19C9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3E4B97E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DC_42C_n3A</w:t>
            </w:r>
          </w:p>
          <w:p w14:paraId="750FAD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758E10E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DC_42C_n28A</w:t>
            </w:r>
          </w:p>
        </w:tc>
      </w:tr>
      <w:tr w:rsidR="009D1A38" w:rsidRPr="0024034C" w14:paraId="35C6CDCF" w14:textId="77777777" w:rsidTr="00405771">
        <w:trPr>
          <w:trHeight w:val="187"/>
          <w:jc w:val="center"/>
        </w:trPr>
        <w:tc>
          <w:tcPr>
            <w:tcW w:w="3397" w:type="dxa"/>
            <w:shd w:val="clear" w:color="auto" w:fill="auto"/>
            <w:noWrap/>
          </w:tcPr>
          <w:p w14:paraId="108A1FC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DF1A16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9CAE32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77877F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DC_66A_n25A</w:t>
            </w:r>
          </w:p>
          <w:p w14:paraId="439E94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DC_66A_n41A</w:t>
            </w:r>
          </w:p>
        </w:tc>
      </w:tr>
      <w:tr w:rsidR="009D1A38" w:rsidRPr="0024034C" w14:paraId="38556440" w14:textId="77777777" w:rsidTr="00405771">
        <w:trPr>
          <w:trHeight w:val="187"/>
          <w:jc w:val="center"/>
        </w:trPr>
        <w:tc>
          <w:tcPr>
            <w:tcW w:w="3397" w:type="dxa"/>
            <w:shd w:val="clear" w:color="auto" w:fill="auto"/>
            <w:noWrap/>
          </w:tcPr>
          <w:p w14:paraId="26D2498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C5AA26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C14CFE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579FC8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DC_66A_n25A</w:t>
            </w:r>
          </w:p>
          <w:p w14:paraId="63D9DF3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DC_66A_n71A</w:t>
            </w:r>
          </w:p>
        </w:tc>
      </w:tr>
      <w:tr w:rsidR="009D1A38" w:rsidRPr="0024034C" w14:paraId="4476EBF2" w14:textId="77777777" w:rsidTr="00405771">
        <w:trPr>
          <w:trHeight w:val="187"/>
          <w:jc w:val="center"/>
        </w:trPr>
        <w:tc>
          <w:tcPr>
            <w:tcW w:w="3397" w:type="dxa"/>
            <w:shd w:val="clear" w:color="auto" w:fill="auto"/>
            <w:noWrap/>
          </w:tcPr>
          <w:p w14:paraId="3EF3BD3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DC_46A-66A_n41A-n71A</w:t>
            </w:r>
          </w:p>
          <w:p w14:paraId="27AF02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DC_46C-66A_n41A-n71A</w:t>
            </w:r>
          </w:p>
          <w:p w14:paraId="0003D86B"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E9227C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DC_66A_n41A</w:t>
            </w:r>
          </w:p>
          <w:p w14:paraId="380C21B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DC_66A_n71A</w:t>
            </w:r>
          </w:p>
        </w:tc>
      </w:tr>
      <w:tr w:rsidR="009D1A38" w:rsidRPr="0024034C" w14:paraId="21673547" w14:textId="77777777" w:rsidTr="00405771">
        <w:trPr>
          <w:trHeight w:val="187"/>
          <w:jc w:val="center"/>
        </w:trPr>
        <w:tc>
          <w:tcPr>
            <w:tcW w:w="3397" w:type="dxa"/>
            <w:shd w:val="clear" w:color="auto" w:fill="auto"/>
            <w:noWrap/>
          </w:tcPr>
          <w:p w14:paraId="21467F6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DC_46A-66A_n41(2A)-n71A</w:t>
            </w:r>
          </w:p>
          <w:p w14:paraId="2891654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DC_46C-66A_n41(2A)-n71A</w:t>
            </w:r>
          </w:p>
          <w:p w14:paraId="6CE6779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0866A7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DC_66A_n41A</w:t>
            </w:r>
          </w:p>
          <w:p w14:paraId="1FAF414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DC_66A_n71A</w:t>
            </w:r>
          </w:p>
        </w:tc>
      </w:tr>
      <w:tr w:rsidR="009D1A38" w:rsidRPr="0024034C" w14:paraId="4BA99484" w14:textId="77777777" w:rsidTr="00405771">
        <w:trPr>
          <w:trHeight w:val="187"/>
          <w:jc w:val="center"/>
        </w:trPr>
        <w:tc>
          <w:tcPr>
            <w:tcW w:w="3397" w:type="dxa"/>
            <w:shd w:val="clear" w:color="auto" w:fill="auto"/>
            <w:noWrap/>
          </w:tcPr>
          <w:p w14:paraId="0F73B66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528ECB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DC_48A_n25A</w:t>
            </w:r>
          </w:p>
          <w:p w14:paraId="6E0F54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DC_66A_n25A</w:t>
            </w:r>
          </w:p>
          <w:p w14:paraId="5D1A0E75"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DC_66A_n48A</w:t>
            </w:r>
          </w:p>
        </w:tc>
      </w:tr>
      <w:tr w:rsidR="009D1A38" w:rsidRPr="00E14628" w14:paraId="2D5982EB" w14:textId="77777777" w:rsidTr="00405771">
        <w:trPr>
          <w:trHeight w:val="187"/>
          <w:jc w:val="center"/>
        </w:trPr>
        <w:tc>
          <w:tcPr>
            <w:tcW w:w="3397" w:type="dxa"/>
            <w:shd w:val="clear" w:color="auto" w:fill="auto"/>
            <w:noWrap/>
          </w:tcPr>
          <w:p w14:paraId="43B36904"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4D088DB"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F1F218F"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8574949"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7A3434B"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9D1A38" w:rsidRPr="00260D49" w14:paraId="24FA3335" w14:textId="77777777" w:rsidTr="00405771">
        <w:trPr>
          <w:trHeight w:val="187"/>
          <w:jc w:val="center"/>
        </w:trPr>
        <w:tc>
          <w:tcPr>
            <w:tcW w:w="3397" w:type="dxa"/>
            <w:shd w:val="clear" w:color="auto" w:fill="auto"/>
            <w:noWrap/>
          </w:tcPr>
          <w:p w14:paraId="5E002FB6" w14:textId="77777777" w:rsidR="009D1A38" w:rsidRPr="00260D49" w:rsidRDefault="009D1A38" w:rsidP="00405771">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483337C0" w14:textId="77777777" w:rsidR="009D1A38" w:rsidRPr="007B11A5"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6FEEAA65" w14:textId="77777777" w:rsidR="009D1A38" w:rsidRPr="00FD5799"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320BE93E" w14:textId="77777777" w:rsidR="009D1A38" w:rsidRPr="007B11A5"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0DFFAF71" w14:textId="77777777" w:rsidR="009D1A38" w:rsidRPr="00260D49"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9D1A38" w:rsidRPr="00E14628" w14:paraId="0F5FADA5" w14:textId="77777777" w:rsidTr="00405771">
        <w:trPr>
          <w:trHeight w:val="187"/>
          <w:jc w:val="center"/>
        </w:trPr>
        <w:tc>
          <w:tcPr>
            <w:tcW w:w="3397" w:type="dxa"/>
            <w:shd w:val="clear" w:color="auto" w:fill="auto"/>
            <w:noWrap/>
          </w:tcPr>
          <w:p w14:paraId="2D8B31BA"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FFF6C42"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14E908F4"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B093E79"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CAE8CE3"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D1A38" w:rsidRPr="0024034C" w14:paraId="7581DCDA" w14:textId="77777777" w:rsidTr="00405771">
        <w:trPr>
          <w:trHeight w:val="187"/>
          <w:jc w:val="center"/>
        </w:trPr>
        <w:tc>
          <w:tcPr>
            <w:tcW w:w="3397" w:type="dxa"/>
            <w:shd w:val="clear" w:color="auto" w:fill="auto"/>
            <w:noWrap/>
          </w:tcPr>
          <w:p w14:paraId="649549D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E3F82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E14628" w14:paraId="017C4F29" w14:textId="77777777" w:rsidTr="00405771">
        <w:trPr>
          <w:trHeight w:val="187"/>
          <w:jc w:val="center"/>
        </w:trPr>
        <w:tc>
          <w:tcPr>
            <w:tcW w:w="3397" w:type="dxa"/>
            <w:shd w:val="clear" w:color="auto" w:fill="auto"/>
            <w:noWrap/>
          </w:tcPr>
          <w:p w14:paraId="12029D05"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94E8C2E"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5647F81"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B7C3395"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06D3AC0E"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D1A38" w:rsidRPr="0024034C" w:rsidDel="00C25AB2" w14:paraId="199ED735" w14:textId="77777777" w:rsidTr="00405771">
        <w:trPr>
          <w:trHeight w:val="187"/>
          <w:jc w:val="center"/>
        </w:trPr>
        <w:tc>
          <w:tcPr>
            <w:tcW w:w="7083" w:type="dxa"/>
            <w:gridSpan w:val="2"/>
            <w:shd w:val="clear" w:color="auto" w:fill="auto"/>
            <w:noWrap/>
            <w:vAlign w:val="center"/>
          </w:tcPr>
          <w:p w14:paraId="18F5829B"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DA03C51"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736C3C2"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B00C0E1"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6F4604C" w14:textId="77777777" w:rsidR="009D1A38" w:rsidRPr="0024034C" w:rsidRDefault="009D1A38" w:rsidP="0040577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1F4310"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25C9586" w14:textId="77777777" w:rsidR="009D1A38" w:rsidRPr="0024034C" w:rsidRDefault="009D1A38" w:rsidP="0040577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4E13847" w14:textId="77777777" w:rsidR="009D1A38" w:rsidRPr="0024034C" w:rsidRDefault="009D1A38" w:rsidP="0040577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2F38ECB6" w14:textId="77777777" w:rsidR="009D1A38" w:rsidRPr="0024034C" w:rsidRDefault="009D1A38" w:rsidP="0040577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35DDD1B1" w14:textId="77777777" w:rsidR="009D1A38" w:rsidRPr="0024034C" w:rsidRDefault="009D1A38" w:rsidP="0040577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9C24965" w14:textId="77777777" w:rsidR="009D1A38" w:rsidRPr="0024034C" w:rsidRDefault="009D1A38" w:rsidP="0040577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D867637" w14:textId="77777777" w:rsidR="009D1A38" w:rsidRPr="0024034C" w:rsidRDefault="009D1A38" w:rsidP="0040577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A72039B" w14:textId="77777777" w:rsidR="009D1A38" w:rsidRPr="0024034C" w:rsidRDefault="009D1A38" w:rsidP="0040577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01332A" w14:textId="77777777" w:rsidR="009D1A38" w:rsidRDefault="009D1A38" w:rsidP="0040577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014B4A4" w14:textId="77777777" w:rsidR="009D1A38" w:rsidRPr="0024034C" w:rsidRDefault="009D1A38" w:rsidP="0040577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5562BE02" w14:textId="77777777" w:rsidR="009D1A38" w:rsidRDefault="009D1A38" w:rsidP="0040577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820490A" w14:textId="77777777" w:rsidR="009D1A38" w:rsidRPr="0024034C" w:rsidDel="00C25AB2" w:rsidRDefault="009D1A38" w:rsidP="00405771">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49FD13E" w14:textId="72FA5D74" w:rsidR="005901C2" w:rsidRPr="009D1A38" w:rsidRDefault="005901C2" w:rsidP="005901C2">
      <w:pPr>
        <w:rPr>
          <w:b/>
          <w:bCs/>
          <w:noProof/>
        </w:rPr>
      </w:pPr>
    </w:p>
    <w:p w14:paraId="5F4F34B8" w14:textId="77777777" w:rsidR="009D1A38" w:rsidRPr="00EF5447" w:rsidRDefault="009D1A38" w:rsidP="009D1A38">
      <w:pPr>
        <w:pStyle w:val="40"/>
      </w:pPr>
      <w:bookmarkStart w:id="44" w:name="_Toc21351525"/>
      <w:bookmarkStart w:id="45" w:name="_Toc29807107"/>
      <w:bookmarkStart w:id="46" w:name="_Toc36648821"/>
      <w:bookmarkStart w:id="47" w:name="_Toc36651546"/>
      <w:bookmarkStart w:id="48" w:name="_Toc37256480"/>
      <w:bookmarkStart w:id="49" w:name="_Toc37256821"/>
      <w:bookmarkStart w:id="50" w:name="_Toc45890518"/>
      <w:bookmarkStart w:id="51" w:name="_Toc45891742"/>
      <w:bookmarkStart w:id="52" w:name="_Toc45892152"/>
      <w:bookmarkStart w:id="53" w:name="_Toc45892562"/>
      <w:bookmarkStart w:id="54" w:name="_Toc52352975"/>
      <w:bookmarkStart w:id="55" w:name="_Toc53174798"/>
      <w:bookmarkStart w:id="56" w:name="_Toc61378105"/>
      <w:bookmarkStart w:id="57" w:name="_Toc61378580"/>
      <w:bookmarkStart w:id="58" w:name="_Toc67953769"/>
      <w:bookmarkStart w:id="59" w:name="_Toc68733434"/>
      <w:bookmarkStart w:id="60" w:name="_Toc68784750"/>
      <w:bookmarkStart w:id="61" w:name="_Toc76736706"/>
      <w:bookmarkStart w:id="62" w:name="_Toc77241118"/>
      <w:bookmarkStart w:id="63" w:name="_Toc77241623"/>
      <w:bookmarkStart w:id="64" w:name="_Toc83742999"/>
      <w:bookmarkStart w:id="65" w:name="_Toc83909520"/>
      <w:bookmarkStart w:id="66" w:name="_Toc91071487"/>
      <w:r w:rsidRPr="00EF5447">
        <w:t>5.5B.4.4</w:t>
      </w:r>
      <w:r w:rsidRPr="00EF5447">
        <w:tab/>
        <w:t>Inter-band EN-DC configurations within FR1 (five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CA6576C" w14:textId="77777777" w:rsidR="009D1A38" w:rsidRDefault="009D1A38" w:rsidP="009D1A3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D1A38" w:rsidRPr="00645F9A" w14:paraId="1FDC090D" w14:textId="77777777" w:rsidTr="00405771">
        <w:trPr>
          <w:trHeight w:val="187"/>
          <w:tblHeader/>
          <w:jc w:val="center"/>
        </w:trPr>
        <w:tc>
          <w:tcPr>
            <w:tcW w:w="3397" w:type="dxa"/>
            <w:hideMark/>
          </w:tcPr>
          <w:p w14:paraId="051642CD"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b/>
                <w:sz w:val="18"/>
                <w:lang w:eastAsia="fi-FI"/>
              </w:rPr>
              <w:t>EN-DC</w:t>
            </w:r>
          </w:p>
          <w:p w14:paraId="420D53AB"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44F8C82" w14:textId="77777777" w:rsidR="009D1A38" w:rsidRPr="006355E0" w:rsidRDefault="009D1A38" w:rsidP="00405771">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ACE1258" w14:textId="77777777" w:rsidR="009D1A38" w:rsidRPr="006355E0" w:rsidRDefault="009D1A38" w:rsidP="00405771">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EA29FDF" w14:textId="77777777" w:rsidR="009D1A38" w:rsidRPr="006355E0" w:rsidDel="00C35823" w:rsidRDefault="009D1A38" w:rsidP="00405771">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9D1A38" w14:paraId="0C3EEF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75405CC" w14:textId="77777777" w:rsidR="009D1A38" w:rsidRDefault="009D1A38" w:rsidP="00405771">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D6F474A" w14:textId="77777777" w:rsidR="009D1A38" w:rsidRPr="00BB1070" w:rsidRDefault="009D1A38" w:rsidP="00405771">
            <w:pPr>
              <w:keepNext/>
              <w:keepLines/>
              <w:spacing w:after="0"/>
              <w:jc w:val="center"/>
              <w:rPr>
                <w:rFonts w:ascii="Arial" w:hAnsi="Arial"/>
                <w:sz w:val="18"/>
              </w:rPr>
            </w:pPr>
            <w:r w:rsidRPr="00BB1070">
              <w:rPr>
                <w:rFonts w:ascii="Arial" w:hAnsi="Arial"/>
                <w:sz w:val="18"/>
              </w:rPr>
              <w:t>DC_1A_n28A</w:t>
            </w:r>
          </w:p>
          <w:p w14:paraId="410EB61A" w14:textId="77777777" w:rsidR="009D1A38" w:rsidRPr="00BB1070" w:rsidRDefault="009D1A38" w:rsidP="00405771">
            <w:pPr>
              <w:keepNext/>
              <w:keepLines/>
              <w:spacing w:after="0"/>
              <w:jc w:val="center"/>
              <w:rPr>
                <w:rFonts w:ascii="Arial" w:hAnsi="Arial"/>
                <w:sz w:val="18"/>
              </w:rPr>
            </w:pPr>
            <w:r w:rsidRPr="00BB1070">
              <w:rPr>
                <w:rFonts w:ascii="Arial" w:hAnsi="Arial"/>
                <w:sz w:val="18"/>
              </w:rPr>
              <w:t>DC_3A_n28A</w:t>
            </w:r>
          </w:p>
          <w:p w14:paraId="6C6CE393" w14:textId="77777777" w:rsidR="009D1A38" w:rsidRPr="00BB1070" w:rsidRDefault="009D1A38" w:rsidP="00405771">
            <w:pPr>
              <w:keepNext/>
              <w:keepLines/>
              <w:spacing w:after="0"/>
              <w:jc w:val="center"/>
              <w:rPr>
                <w:rFonts w:ascii="Arial" w:hAnsi="Arial"/>
                <w:sz w:val="18"/>
              </w:rPr>
            </w:pPr>
            <w:r w:rsidRPr="00BB1070">
              <w:rPr>
                <w:rFonts w:ascii="Arial" w:hAnsi="Arial"/>
                <w:sz w:val="18"/>
              </w:rPr>
              <w:t>DC_5A_n28A</w:t>
            </w:r>
          </w:p>
          <w:p w14:paraId="28638054" w14:textId="77777777" w:rsidR="009D1A38" w:rsidRDefault="009D1A38" w:rsidP="00405771">
            <w:pPr>
              <w:keepNext/>
              <w:keepLines/>
              <w:spacing w:after="0"/>
              <w:jc w:val="center"/>
              <w:rPr>
                <w:rFonts w:ascii="Arial" w:hAnsi="Arial"/>
                <w:sz w:val="18"/>
              </w:rPr>
            </w:pPr>
            <w:r w:rsidRPr="00BB1070">
              <w:rPr>
                <w:rFonts w:ascii="Arial" w:hAnsi="Arial"/>
                <w:sz w:val="18"/>
              </w:rPr>
              <w:t>DC_7A_n28A</w:t>
            </w:r>
          </w:p>
        </w:tc>
      </w:tr>
      <w:tr w:rsidR="009D1A38" w14:paraId="4B4158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569A6CC" w14:textId="77777777" w:rsidR="009D1A38" w:rsidRPr="005F6E68" w:rsidRDefault="009D1A38" w:rsidP="00405771">
            <w:pPr>
              <w:keepNext/>
              <w:keepLines/>
              <w:spacing w:after="0"/>
              <w:jc w:val="center"/>
              <w:rPr>
                <w:rFonts w:ascii="Arial" w:hAnsi="Arial"/>
                <w:sz w:val="18"/>
              </w:rPr>
            </w:pPr>
            <w:bookmarkStart w:id="67" w:name="OLE_LINK22"/>
            <w:r>
              <w:rPr>
                <w:rFonts w:ascii="Arial" w:hAnsi="Arial"/>
                <w:sz w:val="18"/>
                <w:lang w:eastAsia="zh-CN"/>
              </w:rPr>
              <w:t>DC_1A-(n)3AA-n8A-n77A</w:t>
            </w:r>
            <w:bookmarkEnd w:id="67"/>
          </w:p>
        </w:tc>
        <w:tc>
          <w:tcPr>
            <w:tcW w:w="3544" w:type="dxa"/>
            <w:tcBorders>
              <w:top w:val="single" w:sz="4" w:space="0" w:color="auto"/>
              <w:left w:val="single" w:sz="4" w:space="0" w:color="auto"/>
              <w:bottom w:val="single" w:sz="4" w:space="0" w:color="auto"/>
              <w:right w:val="single" w:sz="4" w:space="0" w:color="auto"/>
            </w:tcBorders>
          </w:tcPr>
          <w:p w14:paraId="2130D513"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DC_1A_n3A</w:t>
            </w:r>
          </w:p>
          <w:p w14:paraId="696B0222"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DC_1A_n8A</w:t>
            </w:r>
          </w:p>
          <w:p w14:paraId="493DB016"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DC_1A_n77A</w:t>
            </w:r>
          </w:p>
          <w:p w14:paraId="5E991EBF"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33D6EA9"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DC_3A_n8A</w:t>
            </w:r>
          </w:p>
          <w:p w14:paraId="56CB2B1A" w14:textId="77777777" w:rsidR="009D1A38" w:rsidRPr="00BB1070" w:rsidRDefault="009D1A38" w:rsidP="00405771">
            <w:pPr>
              <w:keepNext/>
              <w:keepLines/>
              <w:spacing w:after="0"/>
              <w:jc w:val="center"/>
              <w:rPr>
                <w:rFonts w:ascii="Arial" w:hAnsi="Arial"/>
                <w:sz w:val="18"/>
              </w:rPr>
            </w:pPr>
            <w:r>
              <w:rPr>
                <w:rFonts w:ascii="Arial" w:hAnsi="Arial"/>
                <w:sz w:val="18"/>
                <w:lang w:eastAsia="zh-CN"/>
              </w:rPr>
              <w:t>DC_3A_n77A</w:t>
            </w:r>
          </w:p>
        </w:tc>
      </w:tr>
      <w:tr w:rsidR="009D1A38" w:rsidRPr="006355E0" w14:paraId="2BE7824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4FBF181" w14:textId="77777777" w:rsidR="009D1A38" w:rsidRPr="006355E0" w:rsidRDefault="009D1A38" w:rsidP="00405771">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6CB10F"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4D18C6E"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60514BA"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BF90953" w14:textId="77777777" w:rsidR="009D1A38" w:rsidRPr="006355E0"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6355E0" w14:paraId="1319151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7CCDEE" w14:textId="77777777" w:rsidR="009D1A38" w:rsidRPr="006355E0" w:rsidRDefault="009D1A38" w:rsidP="00405771">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F506E4"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C16342B"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ADC1934"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BFD9F4" w14:textId="77777777" w:rsidR="009D1A38" w:rsidRPr="006355E0"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6355E0" w14:paraId="487127C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4A2C8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C9C155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3AEB3E3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DBF746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64E1E09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1A8AFF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0F652B" w14:textId="77777777" w:rsidR="009D1A38" w:rsidRDefault="009D1A38" w:rsidP="00405771">
            <w:pPr>
              <w:keepNext/>
              <w:keepLines/>
              <w:spacing w:after="0"/>
              <w:jc w:val="center"/>
              <w:rPr>
                <w:rFonts w:ascii="Arial" w:hAnsi="Arial"/>
                <w:sz w:val="18"/>
              </w:rPr>
            </w:pPr>
            <w:r w:rsidRPr="006355E0">
              <w:rPr>
                <w:rFonts w:ascii="Arial" w:hAnsi="Arial"/>
                <w:sz w:val="18"/>
              </w:rPr>
              <w:t>DC_1A-3A-5A-7A_n77(2A)</w:t>
            </w:r>
          </w:p>
          <w:p w14:paraId="41A8E9BA" w14:textId="77777777" w:rsidR="009D1A38" w:rsidRPr="006355E0" w:rsidRDefault="009D1A38" w:rsidP="00405771">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81B6C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1F2C7AD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872073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198B92C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5588C91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17DE92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6666E5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12A2B1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673FB7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2A81EDB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2F26468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B9741C2" w14:textId="77777777" w:rsidR="009D1A38" w:rsidRDefault="009D1A38" w:rsidP="00405771">
            <w:pPr>
              <w:keepNext/>
              <w:keepLines/>
              <w:spacing w:after="0"/>
              <w:jc w:val="center"/>
              <w:rPr>
                <w:rFonts w:ascii="Arial" w:hAnsi="Arial"/>
                <w:sz w:val="18"/>
              </w:rPr>
            </w:pPr>
            <w:r w:rsidRPr="006355E0">
              <w:rPr>
                <w:rFonts w:ascii="Arial" w:hAnsi="Arial"/>
                <w:sz w:val="18"/>
              </w:rPr>
              <w:t>DC_1A-3A-5A-7A-7A_n77(2A)</w:t>
            </w:r>
          </w:p>
          <w:p w14:paraId="74C29779" w14:textId="77777777" w:rsidR="009D1A38" w:rsidRPr="006355E0" w:rsidRDefault="009D1A38" w:rsidP="00405771">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83A01A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145E57E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25E486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760B6B7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1BBA1923" w14:textId="77777777" w:rsidTr="00405771">
        <w:trPr>
          <w:trHeight w:val="187"/>
          <w:jc w:val="center"/>
        </w:trPr>
        <w:tc>
          <w:tcPr>
            <w:tcW w:w="3397" w:type="dxa"/>
            <w:noWrap/>
          </w:tcPr>
          <w:p w14:paraId="6A6C0CC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DC_1A-3A-5A-7A_n78A</w:t>
            </w:r>
          </w:p>
          <w:p w14:paraId="4E33B597"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DC_1A-3C-5A-7A_n78A</w:t>
            </w:r>
          </w:p>
          <w:p w14:paraId="30CA46A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B049A7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5AA639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5FF33A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1A6E7CE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tc>
      </w:tr>
      <w:tr w:rsidR="009D1A38" w:rsidRPr="006355E0" w14:paraId="3DD2B4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3132E"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CE39FC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73758DD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FCFC81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613B5FAF"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46EE961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93EB5" w14:textId="77777777" w:rsidR="009D1A38" w:rsidRPr="006355E0" w:rsidRDefault="009D1A38" w:rsidP="00405771">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5C78896"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2CFAC60"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414961A"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4CF11E6" w14:textId="77777777" w:rsidR="009D1A38" w:rsidRPr="006355E0" w:rsidRDefault="009D1A38" w:rsidP="00405771">
            <w:pPr>
              <w:keepNext/>
              <w:keepLines/>
              <w:spacing w:after="0"/>
              <w:jc w:val="center"/>
              <w:rPr>
                <w:rFonts w:ascii="Arial" w:hAnsi="Arial"/>
                <w:sz w:val="18"/>
              </w:rPr>
            </w:pPr>
            <w:r>
              <w:rPr>
                <w:rFonts w:ascii="Arial" w:hAnsi="Arial"/>
                <w:kern w:val="2"/>
                <w:sz w:val="18"/>
                <w:lang w:val="en-US"/>
              </w:rPr>
              <w:t>DC_7A_n78A</w:t>
            </w:r>
          </w:p>
        </w:tc>
      </w:tr>
      <w:tr w:rsidR="009D1A38" w:rsidRPr="006355E0" w14:paraId="3802A4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0119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7FAEF07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54D05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6DA4B0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F7D724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2A952D96"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54ACF3A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2F68D"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D696A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01FAEB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A7F6D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4590878D"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0291CD9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B454D" w14:textId="77777777" w:rsidR="009D1A38" w:rsidRPr="0084589C" w:rsidRDefault="009D1A38" w:rsidP="00405771">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D6E5E55"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E25C808"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A77BD23"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E9FC692" w14:textId="77777777" w:rsidR="009D1A38" w:rsidRPr="006355E0" w:rsidRDefault="009D1A38" w:rsidP="00405771">
            <w:pPr>
              <w:keepNext/>
              <w:keepLines/>
              <w:spacing w:after="0"/>
              <w:jc w:val="center"/>
              <w:rPr>
                <w:rFonts w:ascii="Arial" w:hAnsi="Arial"/>
                <w:sz w:val="18"/>
              </w:rPr>
            </w:pPr>
            <w:r>
              <w:rPr>
                <w:rFonts w:ascii="Arial" w:hAnsi="Arial"/>
                <w:kern w:val="2"/>
                <w:sz w:val="18"/>
                <w:lang w:val="en-US"/>
              </w:rPr>
              <w:t>DC_7A_n78A</w:t>
            </w:r>
          </w:p>
        </w:tc>
      </w:tr>
      <w:tr w:rsidR="009D1A38" w:rsidRPr="006355E0" w14:paraId="20CA930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9121E"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B88D0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AC0543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2F6CB8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78F66D43"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014C822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879B3" w14:textId="77777777" w:rsidR="009D1A38" w:rsidRPr="006355E0" w:rsidRDefault="009D1A38" w:rsidP="00405771">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26E173F0"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DC_1A_n28A</w:t>
            </w:r>
          </w:p>
          <w:p w14:paraId="32298299"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DC_1A_n78A</w:t>
            </w:r>
          </w:p>
          <w:p w14:paraId="7D83FB33"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DC_3A_n28A</w:t>
            </w:r>
          </w:p>
          <w:p w14:paraId="4B48C8A4"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DC_3A_n78A</w:t>
            </w:r>
          </w:p>
          <w:p w14:paraId="424611D2"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DC_5A_n28A</w:t>
            </w:r>
          </w:p>
          <w:p w14:paraId="152681C1" w14:textId="77777777" w:rsidR="009D1A38" w:rsidRPr="006355E0" w:rsidRDefault="009D1A38" w:rsidP="00405771">
            <w:pPr>
              <w:keepNext/>
              <w:keepLines/>
              <w:spacing w:after="0"/>
              <w:jc w:val="center"/>
              <w:rPr>
                <w:rFonts w:ascii="Arial" w:hAnsi="Arial"/>
                <w:sz w:val="18"/>
              </w:rPr>
            </w:pPr>
            <w:r w:rsidRPr="00F17D9F">
              <w:rPr>
                <w:rFonts w:ascii="Arial" w:hAnsi="Arial"/>
                <w:sz w:val="18"/>
              </w:rPr>
              <w:t>DC_5A_n78A</w:t>
            </w:r>
          </w:p>
        </w:tc>
      </w:tr>
      <w:tr w:rsidR="009D1A38" w:rsidRPr="006355E0" w14:paraId="428E36A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934F4"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AE17658" w14:textId="77777777" w:rsidR="009D1A38" w:rsidRPr="00470EA5" w:rsidRDefault="009D1A38" w:rsidP="00405771">
            <w:pPr>
              <w:pStyle w:val="TAC"/>
            </w:pPr>
            <w:r w:rsidRPr="00877CC8">
              <w:t>DC_</w:t>
            </w:r>
            <w:r>
              <w:t>1</w:t>
            </w:r>
            <w:r w:rsidRPr="00877CC8">
              <w:t>A_n</w:t>
            </w:r>
            <w:r>
              <w:t>40</w:t>
            </w:r>
            <w:r w:rsidRPr="00877CC8">
              <w:t>A</w:t>
            </w:r>
          </w:p>
          <w:p w14:paraId="5685DD2B" w14:textId="77777777" w:rsidR="009D1A38" w:rsidRDefault="009D1A38" w:rsidP="00405771">
            <w:pPr>
              <w:pStyle w:val="TAC"/>
            </w:pPr>
            <w:r w:rsidRPr="00877CC8">
              <w:t>DC_</w:t>
            </w:r>
            <w:r>
              <w:t>1</w:t>
            </w:r>
            <w:r w:rsidRPr="00877CC8">
              <w:t>A_n</w:t>
            </w:r>
            <w:r>
              <w:t>77</w:t>
            </w:r>
            <w:r w:rsidRPr="00877CC8">
              <w:t>A</w:t>
            </w:r>
          </w:p>
          <w:p w14:paraId="6882943C" w14:textId="77777777" w:rsidR="009D1A38" w:rsidRPr="00470EA5" w:rsidRDefault="009D1A38" w:rsidP="00405771">
            <w:pPr>
              <w:pStyle w:val="TAC"/>
            </w:pPr>
            <w:r w:rsidRPr="00877CC8">
              <w:t>DC_</w:t>
            </w:r>
            <w:r>
              <w:t>3</w:t>
            </w:r>
            <w:r w:rsidRPr="00877CC8">
              <w:t>A_n</w:t>
            </w:r>
            <w:r>
              <w:t>40</w:t>
            </w:r>
            <w:r w:rsidRPr="00877CC8">
              <w:t>A</w:t>
            </w:r>
          </w:p>
          <w:p w14:paraId="747DA4ED" w14:textId="77777777" w:rsidR="009D1A38" w:rsidRDefault="009D1A38" w:rsidP="00405771">
            <w:pPr>
              <w:pStyle w:val="TAC"/>
            </w:pPr>
            <w:r w:rsidRPr="00877CC8">
              <w:t>DC_</w:t>
            </w:r>
            <w:r>
              <w:t>3</w:t>
            </w:r>
            <w:r w:rsidRPr="00877CC8">
              <w:t>A_n</w:t>
            </w:r>
            <w:r>
              <w:t>77</w:t>
            </w:r>
            <w:r w:rsidRPr="00877CC8">
              <w:t>A</w:t>
            </w:r>
          </w:p>
          <w:p w14:paraId="132CFDDA" w14:textId="77777777" w:rsidR="009D1A38" w:rsidRPr="00470EA5" w:rsidRDefault="009D1A38" w:rsidP="00405771">
            <w:pPr>
              <w:pStyle w:val="TAC"/>
            </w:pPr>
            <w:r w:rsidRPr="00877CC8">
              <w:t>DC_</w:t>
            </w:r>
            <w:r>
              <w:t>5</w:t>
            </w:r>
            <w:r w:rsidRPr="00877CC8">
              <w:t>A_n</w:t>
            </w:r>
            <w:r>
              <w:t>40</w:t>
            </w:r>
            <w:r w:rsidRPr="00877CC8">
              <w:t>A</w:t>
            </w:r>
          </w:p>
          <w:p w14:paraId="40136172" w14:textId="77777777" w:rsidR="009D1A38" w:rsidRPr="006355E0" w:rsidRDefault="009D1A38" w:rsidP="00405771">
            <w:pPr>
              <w:keepNext/>
              <w:keepLines/>
              <w:spacing w:after="0"/>
              <w:jc w:val="center"/>
              <w:rPr>
                <w:rFonts w:ascii="Arial" w:hAnsi="Arial"/>
                <w:sz w:val="18"/>
              </w:rPr>
            </w:pPr>
            <w:r w:rsidRPr="00470EA5">
              <w:rPr>
                <w:rFonts w:ascii="Arial" w:hAnsi="Arial"/>
                <w:sz w:val="18"/>
              </w:rPr>
              <w:t>DC_5A_n77A</w:t>
            </w:r>
          </w:p>
        </w:tc>
      </w:tr>
      <w:tr w:rsidR="009D1A38" w:rsidRPr="006355E0" w14:paraId="3AD5373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4194F"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7DBC7B6" w14:textId="77777777" w:rsidR="009D1A38" w:rsidRPr="00470EA5" w:rsidRDefault="009D1A38" w:rsidP="00405771">
            <w:pPr>
              <w:pStyle w:val="TAC"/>
            </w:pPr>
            <w:r w:rsidRPr="00877CC8">
              <w:t>DC_</w:t>
            </w:r>
            <w:r>
              <w:t>1</w:t>
            </w:r>
            <w:r w:rsidRPr="00877CC8">
              <w:t>A_n</w:t>
            </w:r>
            <w:r>
              <w:t>40</w:t>
            </w:r>
            <w:r w:rsidRPr="00877CC8">
              <w:t>A</w:t>
            </w:r>
          </w:p>
          <w:p w14:paraId="05896D0F" w14:textId="77777777" w:rsidR="009D1A38" w:rsidRDefault="009D1A38" w:rsidP="00405771">
            <w:pPr>
              <w:pStyle w:val="TAC"/>
            </w:pPr>
            <w:r w:rsidRPr="00877CC8">
              <w:t>DC_</w:t>
            </w:r>
            <w:r>
              <w:t>1</w:t>
            </w:r>
            <w:r w:rsidRPr="00877CC8">
              <w:t>A_n</w:t>
            </w:r>
            <w:r>
              <w:t>77</w:t>
            </w:r>
            <w:r w:rsidRPr="00877CC8">
              <w:t>A</w:t>
            </w:r>
          </w:p>
          <w:p w14:paraId="0429870F" w14:textId="77777777" w:rsidR="009D1A38" w:rsidRPr="00470EA5" w:rsidRDefault="009D1A38" w:rsidP="00405771">
            <w:pPr>
              <w:pStyle w:val="TAC"/>
            </w:pPr>
            <w:r w:rsidRPr="00877CC8">
              <w:t>DC_</w:t>
            </w:r>
            <w:r>
              <w:t>3</w:t>
            </w:r>
            <w:r w:rsidRPr="00877CC8">
              <w:t>A_n</w:t>
            </w:r>
            <w:r>
              <w:t>40</w:t>
            </w:r>
            <w:r w:rsidRPr="00877CC8">
              <w:t>A</w:t>
            </w:r>
          </w:p>
          <w:p w14:paraId="482EFD2D" w14:textId="77777777" w:rsidR="009D1A38" w:rsidRDefault="009D1A38" w:rsidP="00405771">
            <w:pPr>
              <w:pStyle w:val="TAC"/>
            </w:pPr>
            <w:r w:rsidRPr="00877CC8">
              <w:t>DC_</w:t>
            </w:r>
            <w:r>
              <w:t>3</w:t>
            </w:r>
            <w:r w:rsidRPr="00877CC8">
              <w:t>A_n</w:t>
            </w:r>
            <w:r>
              <w:t>77</w:t>
            </w:r>
            <w:r w:rsidRPr="00877CC8">
              <w:t>A</w:t>
            </w:r>
          </w:p>
          <w:p w14:paraId="4DB38010" w14:textId="77777777" w:rsidR="009D1A38" w:rsidRPr="00470EA5" w:rsidRDefault="009D1A38" w:rsidP="00405771">
            <w:pPr>
              <w:pStyle w:val="TAC"/>
            </w:pPr>
            <w:r w:rsidRPr="00877CC8">
              <w:t>DC_</w:t>
            </w:r>
            <w:r>
              <w:t>5</w:t>
            </w:r>
            <w:r w:rsidRPr="00877CC8">
              <w:t>A_n</w:t>
            </w:r>
            <w:r>
              <w:t>40</w:t>
            </w:r>
            <w:r w:rsidRPr="00877CC8">
              <w:t>A</w:t>
            </w:r>
          </w:p>
          <w:p w14:paraId="7A44C20C" w14:textId="77777777" w:rsidR="009D1A38" w:rsidRPr="006355E0" w:rsidRDefault="009D1A38" w:rsidP="00405771">
            <w:pPr>
              <w:keepNext/>
              <w:keepLines/>
              <w:spacing w:after="0"/>
              <w:jc w:val="center"/>
              <w:rPr>
                <w:rFonts w:ascii="Arial" w:hAnsi="Arial"/>
                <w:sz w:val="18"/>
              </w:rPr>
            </w:pPr>
            <w:r w:rsidRPr="00470EA5">
              <w:rPr>
                <w:rFonts w:ascii="Arial" w:hAnsi="Arial"/>
                <w:sz w:val="18"/>
              </w:rPr>
              <w:t>DC_5A_n77A</w:t>
            </w:r>
          </w:p>
        </w:tc>
      </w:tr>
      <w:tr w:rsidR="009D1A38" w:rsidRPr="006355E0" w14:paraId="080E572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38EA6"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DC_1A-3A-5A_n40A-n78A</w:t>
            </w:r>
          </w:p>
          <w:p w14:paraId="23743818"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C98B6A1"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DC_1A_n40A</w:t>
            </w:r>
          </w:p>
          <w:p w14:paraId="49A30405"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DC_1A_n78A</w:t>
            </w:r>
          </w:p>
          <w:p w14:paraId="0DDE233D"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DC_3A_n40A</w:t>
            </w:r>
          </w:p>
          <w:p w14:paraId="1DFA9276"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DC_3A_n78A</w:t>
            </w:r>
          </w:p>
          <w:p w14:paraId="30D16E4B"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DC_5A_n40A</w:t>
            </w:r>
          </w:p>
          <w:p w14:paraId="6D80FA47" w14:textId="77777777" w:rsidR="009D1A38" w:rsidRPr="006355E0" w:rsidRDefault="009D1A38" w:rsidP="00405771">
            <w:pPr>
              <w:keepNext/>
              <w:keepLines/>
              <w:spacing w:after="0"/>
              <w:jc w:val="center"/>
              <w:rPr>
                <w:rFonts w:ascii="Arial" w:hAnsi="Arial"/>
                <w:sz w:val="18"/>
              </w:rPr>
            </w:pPr>
            <w:r w:rsidRPr="00FC6F7F">
              <w:rPr>
                <w:rFonts w:ascii="Arial" w:hAnsi="Arial"/>
                <w:sz w:val="18"/>
              </w:rPr>
              <w:t>DC_5A_n78A</w:t>
            </w:r>
          </w:p>
        </w:tc>
      </w:tr>
      <w:tr w:rsidR="009D1A38" w:rsidRPr="006355E0" w14:paraId="6997C16A" w14:textId="77777777" w:rsidTr="00405771">
        <w:trPr>
          <w:trHeight w:val="187"/>
          <w:jc w:val="center"/>
        </w:trPr>
        <w:tc>
          <w:tcPr>
            <w:tcW w:w="3397" w:type="dxa"/>
            <w:noWrap/>
          </w:tcPr>
          <w:p w14:paraId="29313EAB" w14:textId="77777777" w:rsidR="009D1A38" w:rsidRPr="006355E0" w:rsidRDefault="009D1A38" w:rsidP="00405771">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13DEA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1F4717E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056DF11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DC_5A_n79A</w:t>
            </w:r>
          </w:p>
          <w:p w14:paraId="65C59FF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DC_41A_n79A</w:t>
            </w:r>
          </w:p>
        </w:tc>
      </w:tr>
      <w:tr w:rsidR="009D1A38" w:rsidRPr="006355E0" w14:paraId="5383FF47" w14:textId="77777777" w:rsidTr="00405771">
        <w:trPr>
          <w:trHeight w:val="187"/>
          <w:jc w:val="center"/>
        </w:trPr>
        <w:tc>
          <w:tcPr>
            <w:tcW w:w="3397" w:type="dxa"/>
            <w:noWrap/>
            <w:vAlign w:val="center"/>
          </w:tcPr>
          <w:p w14:paraId="7DE40028" w14:textId="77777777" w:rsidR="009D1A38" w:rsidRPr="006355E0" w:rsidRDefault="009D1A38" w:rsidP="00405771">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EE6FA0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6E122C1D" w14:textId="77777777" w:rsidR="009D1A38" w:rsidRPr="006355E0" w:rsidRDefault="009D1A38" w:rsidP="0040577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334B5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2CDF58A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0F58A9A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577235B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tc>
      </w:tr>
      <w:tr w:rsidR="009D1A38" w:rsidRPr="006355E0" w14:paraId="1C7932AD" w14:textId="77777777" w:rsidTr="00405771">
        <w:trPr>
          <w:trHeight w:val="187"/>
          <w:jc w:val="center"/>
        </w:trPr>
        <w:tc>
          <w:tcPr>
            <w:tcW w:w="3397" w:type="dxa"/>
            <w:noWrap/>
            <w:vAlign w:val="center"/>
          </w:tcPr>
          <w:p w14:paraId="09E5376A" w14:textId="77777777" w:rsidR="009D1A38" w:rsidRPr="006355E0" w:rsidRDefault="009D1A38" w:rsidP="00405771">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98B913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3A4E84D5" w14:textId="77777777" w:rsidR="009D1A38" w:rsidRPr="006355E0" w:rsidRDefault="009D1A38" w:rsidP="0040577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14AAC6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58C4E12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DC_7C_n3A</w:t>
            </w:r>
          </w:p>
          <w:p w14:paraId="13FD969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0287E6E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32B19B3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629C2D0D"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DC_7C_n78A</w:t>
            </w:r>
          </w:p>
        </w:tc>
      </w:tr>
      <w:tr w:rsidR="009D1A38" w:rsidRPr="006355E0" w14:paraId="53B508E3" w14:textId="77777777" w:rsidTr="00405771">
        <w:trPr>
          <w:trHeight w:val="187"/>
          <w:jc w:val="center"/>
        </w:trPr>
        <w:tc>
          <w:tcPr>
            <w:tcW w:w="3397" w:type="dxa"/>
            <w:noWrap/>
            <w:vAlign w:val="center"/>
          </w:tcPr>
          <w:p w14:paraId="7099E05A" w14:textId="77777777" w:rsidR="009D1A38" w:rsidRPr="006355E0" w:rsidRDefault="009D1A38" w:rsidP="00405771">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A40BDCD"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BE4AE7" w14:textId="77777777" w:rsidR="009D1A38" w:rsidRPr="007D34F9" w:rsidRDefault="009D1A38" w:rsidP="0040577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F4C22D6"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6E137F2"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2C19D7"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E823DF" w14:textId="77777777" w:rsidR="009D1A38" w:rsidRPr="006355E0" w:rsidRDefault="009D1A38" w:rsidP="00405771">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9D1A38" w:rsidRPr="006355E0" w14:paraId="02023C94" w14:textId="77777777" w:rsidTr="00405771">
        <w:trPr>
          <w:trHeight w:val="187"/>
          <w:jc w:val="center"/>
        </w:trPr>
        <w:tc>
          <w:tcPr>
            <w:tcW w:w="3397" w:type="dxa"/>
            <w:noWrap/>
          </w:tcPr>
          <w:p w14:paraId="6322D55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A60360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804FA2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1FD03E2" w14:textId="77777777" w:rsidR="009D1A38" w:rsidRPr="006355E0" w:rsidRDefault="009D1A38" w:rsidP="00405771">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28AAF8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D7D5B6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D28A4E9"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B4B605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5BC312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FB600C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447BB5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EE9C5AE"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5160FB"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CN"/>
              </w:rPr>
              <w:t>DC_7C_n78A</w:t>
            </w:r>
          </w:p>
        </w:tc>
      </w:tr>
      <w:tr w:rsidR="009D1A38" w:rsidRPr="006355E0" w14:paraId="608FECFD" w14:textId="77777777" w:rsidTr="00405771">
        <w:trPr>
          <w:trHeight w:val="187"/>
          <w:jc w:val="center"/>
        </w:trPr>
        <w:tc>
          <w:tcPr>
            <w:tcW w:w="3397" w:type="dxa"/>
            <w:noWrap/>
          </w:tcPr>
          <w:p w14:paraId="2ADAA08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04C4B2F"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9ED1E25"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8AA43A4"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6F1A806"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FC79F8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840FF5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9D1A38" w:rsidRPr="006355E0" w14:paraId="5E709904" w14:textId="77777777" w:rsidTr="00405771">
        <w:trPr>
          <w:trHeight w:val="187"/>
          <w:jc w:val="center"/>
        </w:trPr>
        <w:tc>
          <w:tcPr>
            <w:tcW w:w="3397" w:type="dxa"/>
            <w:noWrap/>
          </w:tcPr>
          <w:p w14:paraId="0C839DF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04F264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77D4C8F"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EEFC11"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748E428"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2658D0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CE1003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ED3202B"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485DCB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9D1A38" w14:paraId="2A85D6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B0E10" w14:textId="77777777" w:rsidR="009D1A38" w:rsidRDefault="009D1A38" w:rsidP="00405771">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D474CF5"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13604858"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6FC41CAD"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518D0857" w14:textId="77777777" w:rsidR="009D1A38" w:rsidRDefault="009D1A38" w:rsidP="00405771">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9D1A38" w:rsidRPr="006355E0" w14:paraId="5B24280D" w14:textId="77777777" w:rsidTr="00405771">
        <w:trPr>
          <w:trHeight w:val="187"/>
          <w:jc w:val="center"/>
        </w:trPr>
        <w:tc>
          <w:tcPr>
            <w:tcW w:w="3397" w:type="dxa"/>
            <w:noWrap/>
          </w:tcPr>
          <w:p w14:paraId="6B789376" w14:textId="77777777" w:rsidR="009D1A38" w:rsidRDefault="009D1A38" w:rsidP="00405771">
            <w:pPr>
              <w:keepNext/>
              <w:keepLines/>
              <w:spacing w:after="0"/>
              <w:jc w:val="center"/>
              <w:rPr>
                <w:rFonts w:ascii="Arial" w:hAnsi="Arial"/>
                <w:sz w:val="18"/>
                <w:lang w:eastAsia="ja-JP"/>
              </w:rPr>
            </w:pPr>
            <w:r w:rsidRPr="006355E0">
              <w:rPr>
                <w:rFonts w:ascii="Arial" w:hAnsi="Arial"/>
                <w:sz w:val="18"/>
                <w:lang w:eastAsia="fi-FI"/>
              </w:rPr>
              <w:t>DC_1A-3A-7A-8A_n28A</w:t>
            </w:r>
          </w:p>
          <w:p w14:paraId="0BBE03A4" w14:textId="77777777" w:rsidR="009D1A38" w:rsidRPr="006355E0" w:rsidRDefault="009D1A38" w:rsidP="00405771">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139E621A"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E2649C6" w14:textId="77777777" w:rsidR="009D1A38" w:rsidRPr="006355E0" w:rsidRDefault="009D1A38" w:rsidP="0040577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5DE911F6"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162ECD2"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9D1A38" w:rsidRPr="006355E0" w14:paraId="733DCF51" w14:textId="77777777" w:rsidTr="00405771">
        <w:trPr>
          <w:trHeight w:val="187"/>
          <w:jc w:val="center"/>
        </w:trPr>
        <w:tc>
          <w:tcPr>
            <w:tcW w:w="3397" w:type="dxa"/>
            <w:noWrap/>
          </w:tcPr>
          <w:p w14:paraId="15216CEB" w14:textId="77777777" w:rsidR="009D1A38" w:rsidRDefault="009D1A38" w:rsidP="0040577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E5C1FF4" w14:textId="77777777" w:rsidR="009D1A38" w:rsidRPr="006355E0" w:rsidRDefault="009D1A38" w:rsidP="00405771">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F42B066"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6C76344F" w14:textId="77777777" w:rsidR="009D1A38"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0DC1B343" w14:textId="77777777" w:rsidR="009D1A38" w:rsidRPr="006355E0" w:rsidRDefault="009D1A38" w:rsidP="00405771">
            <w:pPr>
              <w:keepNext/>
              <w:keepLines/>
              <w:spacing w:after="0"/>
              <w:jc w:val="center"/>
              <w:rPr>
                <w:rFonts w:ascii="Arial" w:hAnsi="Arial"/>
                <w:sz w:val="18"/>
                <w:lang w:eastAsia="fi-FI"/>
              </w:rPr>
            </w:pPr>
            <w:r>
              <w:rPr>
                <w:rFonts w:ascii="Arial" w:hAnsi="Arial"/>
                <w:sz w:val="18"/>
                <w:lang w:eastAsia="fi-FI"/>
              </w:rPr>
              <w:t>DC_3C_n78A</w:t>
            </w:r>
          </w:p>
          <w:p w14:paraId="5B06CED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2F3A8645"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DC_8A_n78A</w:t>
            </w:r>
          </w:p>
        </w:tc>
      </w:tr>
      <w:tr w:rsidR="009D1A38" w:rsidRPr="006355E0" w14:paraId="15DD143F" w14:textId="77777777" w:rsidTr="00405771">
        <w:trPr>
          <w:trHeight w:val="187"/>
          <w:jc w:val="center"/>
        </w:trPr>
        <w:tc>
          <w:tcPr>
            <w:tcW w:w="3397" w:type="dxa"/>
            <w:noWrap/>
          </w:tcPr>
          <w:p w14:paraId="254756DB" w14:textId="77777777" w:rsidR="009D1A38" w:rsidRPr="00DD39DD" w:rsidRDefault="009D1A38" w:rsidP="00405771">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3CDBCFEC" w14:textId="77777777" w:rsidR="009D1A38" w:rsidRPr="006355E0" w:rsidRDefault="009D1A38" w:rsidP="00405771">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57C46BB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564792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1A87F5A8"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6CE7DB8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9D1A38" w:rsidRPr="006355E0" w14:paraId="0F78F7AB" w14:textId="77777777" w:rsidTr="00405771">
        <w:trPr>
          <w:trHeight w:val="187"/>
          <w:jc w:val="center"/>
        </w:trPr>
        <w:tc>
          <w:tcPr>
            <w:tcW w:w="3397" w:type="dxa"/>
            <w:noWrap/>
          </w:tcPr>
          <w:p w14:paraId="5D5E7ED7" w14:textId="77777777" w:rsidR="009D1A38" w:rsidRPr="00DD39DD" w:rsidRDefault="009D1A38" w:rsidP="00405771">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D34E2AA" w14:textId="77777777" w:rsidR="009D1A38" w:rsidRPr="006355E0" w:rsidRDefault="009D1A38" w:rsidP="00405771">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40E83E18"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8A2EA40"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0D01505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0673470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9D1A38" w:rsidRPr="006355E0" w14:paraId="48039251" w14:textId="77777777" w:rsidTr="00405771">
        <w:trPr>
          <w:trHeight w:val="187"/>
          <w:jc w:val="center"/>
        </w:trPr>
        <w:tc>
          <w:tcPr>
            <w:tcW w:w="3397" w:type="dxa"/>
            <w:noWrap/>
          </w:tcPr>
          <w:p w14:paraId="2EC214F8" w14:textId="77777777" w:rsidR="009D1A38" w:rsidRPr="00DD39DD" w:rsidRDefault="009D1A38" w:rsidP="00405771">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6AB2A42" w14:textId="77777777" w:rsidR="009D1A38" w:rsidRPr="006355E0" w:rsidRDefault="009D1A38" w:rsidP="00405771">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4F8120B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7D0ADD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0BA94AF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78AE0BB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9D1A38" w:rsidRPr="006355E0" w14:paraId="0051C21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10192"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761734"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465059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5293B084"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06E7A92C"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9D1A38" w:rsidRPr="006355E0" w14:paraId="5B4D6F29" w14:textId="77777777" w:rsidTr="00405771">
        <w:trPr>
          <w:trHeight w:val="187"/>
          <w:jc w:val="center"/>
        </w:trPr>
        <w:tc>
          <w:tcPr>
            <w:tcW w:w="3397" w:type="dxa"/>
            <w:noWrap/>
          </w:tcPr>
          <w:p w14:paraId="5B8EF22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EC6BD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DC_1A_n8A</w:t>
            </w:r>
          </w:p>
          <w:p w14:paraId="29F18BF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329273E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DC_3A_n8A</w:t>
            </w:r>
          </w:p>
          <w:p w14:paraId="3775D04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3DC3AEF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DC_7A_n8A</w:t>
            </w:r>
          </w:p>
          <w:p w14:paraId="171D54DD"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tc>
      </w:tr>
      <w:tr w:rsidR="009D1A38" w:rsidRPr="006355E0" w14:paraId="491EB6B1" w14:textId="77777777" w:rsidTr="00405771">
        <w:trPr>
          <w:trHeight w:val="187"/>
          <w:jc w:val="center"/>
        </w:trPr>
        <w:tc>
          <w:tcPr>
            <w:tcW w:w="3397" w:type="dxa"/>
            <w:noWrap/>
          </w:tcPr>
          <w:p w14:paraId="44AE5FAC"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09912E9"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B777526" w14:textId="77777777" w:rsidR="009D1A38" w:rsidRPr="006355E0" w:rsidRDefault="009D1A38" w:rsidP="00405771">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0D5FA0F"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BE707A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9D1A38" w:rsidRPr="006355E0" w14:paraId="3BDBD2CB" w14:textId="77777777" w:rsidTr="00405771">
        <w:trPr>
          <w:trHeight w:val="187"/>
          <w:jc w:val="center"/>
        </w:trPr>
        <w:tc>
          <w:tcPr>
            <w:tcW w:w="3397" w:type="dxa"/>
            <w:noWrap/>
          </w:tcPr>
          <w:p w14:paraId="3A537047"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E0734A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657CA5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9E0DCC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DC_7A_n28A</w:t>
            </w:r>
          </w:p>
          <w:p w14:paraId="428322D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DC_20A_n28A</w:t>
            </w:r>
          </w:p>
        </w:tc>
      </w:tr>
      <w:tr w:rsidR="009D1A38" w:rsidRPr="006355E0" w14:paraId="38CCDECE" w14:textId="77777777" w:rsidTr="00405771">
        <w:trPr>
          <w:trHeight w:val="187"/>
          <w:jc w:val="center"/>
        </w:trPr>
        <w:tc>
          <w:tcPr>
            <w:tcW w:w="3397" w:type="dxa"/>
            <w:noWrap/>
          </w:tcPr>
          <w:p w14:paraId="7B327CED" w14:textId="77777777" w:rsidR="009D1A38" w:rsidRDefault="009D1A38" w:rsidP="00405771">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AEF7F5D"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0F608F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9C216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55F5D12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526647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tc>
      </w:tr>
      <w:tr w:rsidR="009D1A38" w:rsidRPr="003D7886" w14:paraId="143D97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C4FC4" w14:textId="77777777" w:rsidR="009D1A38" w:rsidRPr="00796F9A" w:rsidRDefault="009D1A38" w:rsidP="00405771">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6FDCDE41" w14:textId="77777777" w:rsidR="009D1A38" w:rsidRPr="00796F9A" w:rsidRDefault="009D1A38" w:rsidP="00405771">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07474B78" w14:textId="77777777" w:rsidR="009D1A38" w:rsidRPr="003D7886" w:rsidRDefault="009D1A38" w:rsidP="00405771">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5526E4C7" w14:textId="77777777" w:rsidR="009D1A38" w:rsidRPr="00796F9A" w:rsidRDefault="009D1A38" w:rsidP="00405771">
            <w:pPr>
              <w:keepNext/>
              <w:keepLines/>
              <w:spacing w:after="0"/>
              <w:jc w:val="center"/>
              <w:rPr>
                <w:rFonts w:ascii="Arial" w:hAnsi="Arial"/>
                <w:sz w:val="18"/>
              </w:rPr>
            </w:pPr>
            <w:r w:rsidRPr="00796F9A">
              <w:rPr>
                <w:rFonts w:ascii="Arial" w:hAnsi="Arial"/>
                <w:sz w:val="18"/>
              </w:rPr>
              <w:t>DC_1A_n78A</w:t>
            </w:r>
          </w:p>
          <w:p w14:paraId="50238A3F" w14:textId="77777777" w:rsidR="009D1A38" w:rsidRPr="00796F9A" w:rsidRDefault="009D1A38" w:rsidP="00405771">
            <w:pPr>
              <w:keepNext/>
              <w:keepLines/>
              <w:spacing w:after="0"/>
              <w:jc w:val="center"/>
              <w:rPr>
                <w:rFonts w:ascii="Arial" w:hAnsi="Arial"/>
                <w:sz w:val="18"/>
              </w:rPr>
            </w:pPr>
            <w:r w:rsidRPr="00796F9A">
              <w:rPr>
                <w:rFonts w:ascii="Arial" w:hAnsi="Arial"/>
                <w:sz w:val="18"/>
              </w:rPr>
              <w:t>DC_3A_n78A</w:t>
            </w:r>
          </w:p>
          <w:p w14:paraId="7E7B7890" w14:textId="77777777" w:rsidR="009D1A38" w:rsidRPr="00796F9A" w:rsidRDefault="009D1A38" w:rsidP="00405771">
            <w:pPr>
              <w:keepNext/>
              <w:keepLines/>
              <w:spacing w:after="0"/>
              <w:jc w:val="center"/>
              <w:rPr>
                <w:rFonts w:ascii="Arial" w:hAnsi="Arial"/>
                <w:sz w:val="18"/>
              </w:rPr>
            </w:pPr>
            <w:r w:rsidRPr="00796F9A">
              <w:rPr>
                <w:rFonts w:ascii="Arial" w:hAnsi="Arial"/>
                <w:sz w:val="18"/>
              </w:rPr>
              <w:t>DC_7A_n78A</w:t>
            </w:r>
          </w:p>
          <w:p w14:paraId="61CD18CF" w14:textId="77777777" w:rsidR="009D1A38" w:rsidRPr="003D7886" w:rsidRDefault="009D1A38" w:rsidP="00405771">
            <w:pPr>
              <w:keepNext/>
              <w:keepLines/>
              <w:spacing w:after="0"/>
              <w:jc w:val="center"/>
              <w:rPr>
                <w:rFonts w:ascii="Arial" w:hAnsi="Arial"/>
                <w:sz w:val="18"/>
              </w:rPr>
            </w:pPr>
            <w:r w:rsidRPr="00796F9A">
              <w:rPr>
                <w:rFonts w:ascii="Arial" w:hAnsi="Arial"/>
                <w:sz w:val="18"/>
              </w:rPr>
              <w:t>DC_20A_n78A</w:t>
            </w:r>
          </w:p>
        </w:tc>
      </w:tr>
      <w:tr w:rsidR="009D1A38" w:rsidRPr="006355E0" w14:paraId="7966E99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F2B46" w14:textId="77777777" w:rsidR="009D1A38" w:rsidRPr="006355E0" w:rsidRDefault="009D1A38" w:rsidP="00405771">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75BD4D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90180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9A85ED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4B4A3883"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DC_20A_n78A</w:t>
            </w:r>
          </w:p>
        </w:tc>
      </w:tr>
      <w:tr w:rsidR="009D1A38" w:rsidRPr="006355E0" w14:paraId="4649C89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CE59" w14:textId="77777777" w:rsidR="009D1A38" w:rsidRPr="006355E0" w:rsidRDefault="009D1A38" w:rsidP="00405771">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8253406" w14:textId="77777777" w:rsidR="009D1A38" w:rsidRPr="006355E0" w:rsidRDefault="009D1A38" w:rsidP="00405771">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9D1A38" w14:paraId="380E8F7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0E674" w14:textId="77777777" w:rsidR="009D1A38" w:rsidRDefault="009D1A38" w:rsidP="00405771">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2B5C051" w14:textId="77777777" w:rsidR="009D1A38" w:rsidRDefault="009D1A38" w:rsidP="00405771">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19FA489"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DC_1A_n78A</w:t>
            </w:r>
          </w:p>
          <w:p w14:paraId="4478160D"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DC_3A_n78A</w:t>
            </w:r>
          </w:p>
          <w:p w14:paraId="4DF2DB58"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DC_7A_n78A</w:t>
            </w:r>
          </w:p>
          <w:p w14:paraId="78D5AB03" w14:textId="77777777" w:rsidR="009D1A38" w:rsidRDefault="009D1A38" w:rsidP="00405771">
            <w:pPr>
              <w:keepNext/>
              <w:keepLines/>
              <w:spacing w:after="0"/>
              <w:jc w:val="center"/>
              <w:rPr>
                <w:rFonts w:ascii="Arial" w:hAnsi="Arial"/>
                <w:sz w:val="18"/>
                <w:lang w:val="en-US" w:eastAsia="zh-CN"/>
              </w:rPr>
            </w:pPr>
            <w:r>
              <w:rPr>
                <w:rFonts w:ascii="Arial" w:hAnsi="Arial"/>
                <w:sz w:val="18"/>
                <w:lang w:val="sv-SE" w:eastAsia="sv-SE"/>
              </w:rPr>
              <w:t>DC_26A_n78A</w:t>
            </w:r>
          </w:p>
        </w:tc>
      </w:tr>
      <w:tr w:rsidR="009D1A38" w14:paraId="718867A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1DDE9" w14:textId="77777777" w:rsidR="009D1A38" w:rsidRDefault="009D1A38" w:rsidP="00405771">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9CAF0C9" w14:textId="77777777" w:rsidR="009D1A38" w:rsidRDefault="009D1A38" w:rsidP="00405771">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9843140"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DC_1A_n78A</w:t>
            </w:r>
          </w:p>
          <w:p w14:paraId="3F62431C"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DC_3A_n78A</w:t>
            </w:r>
          </w:p>
          <w:p w14:paraId="37B5615D"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DC_7A_n78A</w:t>
            </w:r>
          </w:p>
          <w:p w14:paraId="4464FE9B"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DC_26A_n78A</w:t>
            </w:r>
          </w:p>
        </w:tc>
      </w:tr>
      <w:tr w:rsidR="009D1A38" w:rsidRPr="005902F6" w14:paraId="7B44D29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C9E33"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4DD72E"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9D1A38" w:rsidRPr="005902F6" w14:paraId="40FC60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F73ED"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1EFDD2"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9D1A38" w:rsidRPr="005902F6" w14:paraId="58A6E00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9D263"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CD8EA71"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9D1A38" w:rsidRPr="005902F6" w14:paraId="5A34151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CFA1C"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243B2ED"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9D1A38" w:rsidRPr="006355E0" w14:paraId="21C43E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B3D1A"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7F03C51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EAC06F9"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8946A94"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0C98DBA"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3F4EE9D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16EC68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9D1A38" w:rsidRPr="006355E0" w14:paraId="741A65A4" w14:textId="77777777" w:rsidTr="00405771">
        <w:trPr>
          <w:trHeight w:val="187"/>
          <w:jc w:val="center"/>
        </w:trPr>
        <w:tc>
          <w:tcPr>
            <w:tcW w:w="3397" w:type="dxa"/>
            <w:noWrap/>
          </w:tcPr>
          <w:p w14:paraId="00A9488A"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9508D5A"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24BB0E1"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CCD7E6E"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27821E0"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DC_1A_n5A</w:t>
            </w:r>
          </w:p>
          <w:p w14:paraId="55B82EA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DC_3A_n5A</w:t>
            </w:r>
          </w:p>
          <w:p w14:paraId="15E33AF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DC_7A_n5A</w:t>
            </w:r>
          </w:p>
          <w:p w14:paraId="495A6608"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DC_7C_n5A</w:t>
            </w:r>
          </w:p>
          <w:p w14:paraId="2C09194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DC_28A_n5A</w:t>
            </w:r>
          </w:p>
        </w:tc>
      </w:tr>
      <w:tr w:rsidR="009D1A38" w:rsidRPr="006355E0" w14:paraId="01F7796A" w14:textId="77777777" w:rsidTr="00405771">
        <w:trPr>
          <w:trHeight w:val="187"/>
          <w:jc w:val="center"/>
        </w:trPr>
        <w:tc>
          <w:tcPr>
            <w:tcW w:w="3397" w:type="dxa"/>
            <w:noWrap/>
          </w:tcPr>
          <w:p w14:paraId="33BA4A07"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CB6B55B"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8580A1F"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4892B97"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D5A2203"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DC_1A_n7A</w:t>
            </w:r>
          </w:p>
          <w:p w14:paraId="65D7A4FB"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DC_3A_n7A</w:t>
            </w:r>
          </w:p>
          <w:p w14:paraId="1CE10D7F"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DC_3C_n7A</w:t>
            </w:r>
          </w:p>
          <w:p w14:paraId="00CF9297"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63748FA"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9D1A38" w:rsidRPr="006355E0" w14:paraId="5345CD3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9873E" w14:textId="77777777" w:rsidR="009D1A38" w:rsidRPr="006355E0" w:rsidRDefault="009D1A38" w:rsidP="00405771">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8C5FDB0"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DC_1A_n7A</w:t>
            </w:r>
          </w:p>
          <w:p w14:paraId="1EA22135"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DC_3A_n7A</w:t>
            </w:r>
          </w:p>
          <w:p w14:paraId="4CE0A0AE"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081166A" w14:textId="77777777" w:rsidR="009D1A38" w:rsidRPr="006355E0" w:rsidRDefault="009D1A38" w:rsidP="0040577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9D1A38" w:rsidRPr="006355E0" w14:paraId="59B791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F196A"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4DECE34"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DC_1A_n7A</w:t>
            </w:r>
          </w:p>
          <w:p w14:paraId="72995A6F"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DC_3A_n7A</w:t>
            </w:r>
          </w:p>
          <w:p w14:paraId="002F4159"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FEAB1E6" w14:textId="77777777" w:rsidR="009D1A38" w:rsidRPr="006355E0" w:rsidRDefault="009D1A38" w:rsidP="0040577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9D1A38" w:rsidRPr="006355E0" w14:paraId="3F71202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E9E9A" w14:textId="77777777" w:rsidR="009D1A38" w:rsidRPr="006355E0" w:rsidRDefault="009D1A38" w:rsidP="00405771">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2F77AD3" w14:textId="77777777" w:rsidR="009D1A38" w:rsidRDefault="009D1A38" w:rsidP="00405771">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B2FB450" w14:textId="77777777" w:rsidR="009D1A38" w:rsidRDefault="009D1A38" w:rsidP="00405771">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0253BBA" w14:textId="77777777" w:rsidR="009D1A38" w:rsidRPr="006355E0" w:rsidRDefault="009D1A38" w:rsidP="00405771">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9D1A38" w:rsidRPr="006355E0" w14:paraId="337EE0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E40A" w14:textId="77777777" w:rsidR="009D1A38" w:rsidRPr="006355E0" w:rsidRDefault="009D1A38" w:rsidP="00405771">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1984C59" w14:textId="77777777" w:rsidR="009D1A38" w:rsidRPr="004425A0" w:rsidRDefault="009D1A38" w:rsidP="00405771">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AB5976C" w14:textId="77777777" w:rsidR="009D1A38" w:rsidRPr="006355E0" w:rsidRDefault="009D1A38" w:rsidP="00405771">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9D1A38" w:rsidRPr="006355E0" w14:paraId="10DDF3D7" w14:textId="77777777" w:rsidTr="00405771">
        <w:trPr>
          <w:trHeight w:val="187"/>
          <w:jc w:val="center"/>
        </w:trPr>
        <w:tc>
          <w:tcPr>
            <w:tcW w:w="3397" w:type="dxa"/>
            <w:noWrap/>
          </w:tcPr>
          <w:p w14:paraId="257F2FDC"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B5BD5ED"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fi-FI"/>
              </w:rPr>
              <w:t>DC_1A_n40A</w:t>
            </w:r>
          </w:p>
          <w:p w14:paraId="2D2AB81F"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fi-FI"/>
              </w:rPr>
              <w:t>DC_3A_n40A</w:t>
            </w:r>
          </w:p>
          <w:p w14:paraId="5AE63AA0"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fi-FI"/>
              </w:rPr>
              <w:t>DC_7A_n40A</w:t>
            </w:r>
          </w:p>
          <w:p w14:paraId="4D640343"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9D1A38" w:rsidRPr="006355E0" w14:paraId="7FFAF2FA" w14:textId="77777777" w:rsidTr="00405771">
        <w:trPr>
          <w:trHeight w:val="187"/>
          <w:jc w:val="center"/>
        </w:trPr>
        <w:tc>
          <w:tcPr>
            <w:tcW w:w="3397" w:type="dxa"/>
            <w:noWrap/>
          </w:tcPr>
          <w:p w14:paraId="2DE0320F" w14:textId="77777777" w:rsidR="009D1A38" w:rsidRPr="006355E0" w:rsidRDefault="009D1A38" w:rsidP="00405771">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CED30B6" w14:textId="77777777" w:rsidR="009D1A38" w:rsidRPr="006355E0" w:rsidRDefault="009D1A38" w:rsidP="0040577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2725FA2" w14:textId="77777777" w:rsidR="009D1A38" w:rsidRPr="006355E0" w:rsidRDefault="009D1A38" w:rsidP="0040577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8CB6F16" w14:textId="77777777" w:rsidR="009D1A38" w:rsidRPr="006355E0" w:rsidRDefault="009D1A38" w:rsidP="00405771">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F71A9C3"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DC_1A_n78A</w:t>
            </w:r>
          </w:p>
          <w:p w14:paraId="368A77AE"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rPr>
              <w:t>DC_3A_n78A</w:t>
            </w:r>
          </w:p>
          <w:p w14:paraId="791E1FE1"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lang w:eastAsia="fi-FI"/>
              </w:rPr>
              <w:t>DC_3C_n78A</w:t>
            </w:r>
          </w:p>
          <w:p w14:paraId="13B9FA7E"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DC_7A_n78A</w:t>
            </w:r>
          </w:p>
          <w:p w14:paraId="60CB8212"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lang w:eastAsia="fi-FI"/>
              </w:rPr>
              <w:t>DC_7C_n78A</w:t>
            </w:r>
          </w:p>
          <w:p w14:paraId="7A49E59F"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DC_28A_n78A</w:t>
            </w:r>
          </w:p>
        </w:tc>
      </w:tr>
      <w:tr w:rsidR="009D1A38" w:rsidRPr="006355E0" w14:paraId="71800124" w14:textId="77777777" w:rsidTr="00405771">
        <w:trPr>
          <w:trHeight w:val="187"/>
          <w:jc w:val="center"/>
        </w:trPr>
        <w:tc>
          <w:tcPr>
            <w:tcW w:w="3397" w:type="dxa"/>
            <w:noWrap/>
          </w:tcPr>
          <w:p w14:paraId="59486884"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DC_1A-3A-7A-28A_n78(2A)</w:t>
            </w:r>
          </w:p>
          <w:p w14:paraId="49DE67FE"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DC_1A-3A-7C-28A_n78(2A)</w:t>
            </w:r>
          </w:p>
          <w:p w14:paraId="74486585"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DC_1A-3C-7A-28A_n78(2A)</w:t>
            </w:r>
          </w:p>
          <w:p w14:paraId="186B8EE3" w14:textId="77777777" w:rsidR="009D1A38" w:rsidRPr="006355E0" w:rsidRDefault="009D1A38" w:rsidP="00405771">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1555FC5" w14:textId="77777777" w:rsidR="009D1A38" w:rsidRDefault="009D1A38" w:rsidP="00405771">
            <w:pPr>
              <w:keepNext/>
              <w:keepLines/>
              <w:spacing w:after="0"/>
              <w:jc w:val="center"/>
              <w:rPr>
                <w:rFonts w:ascii="Arial" w:hAnsi="Arial"/>
                <w:bCs/>
                <w:sz w:val="18"/>
              </w:rPr>
            </w:pPr>
            <w:r>
              <w:rPr>
                <w:rFonts w:ascii="Arial" w:hAnsi="Arial"/>
                <w:bCs/>
                <w:sz w:val="18"/>
              </w:rPr>
              <w:t>DC_1A_n78A</w:t>
            </w:r>
          </w:p>
          <w:p w14:paraId="73480971" w14:textId="77777777" w:rsidR="009D1A38" w:rsidRDefault="009D1A38" w:rsidP="00405771">
            <w:pPr>
              <w:keepNext/>
              <w:keepLines/>
              <w:spacing w:after="0"/>
              <w:jc w:val="center"/>
              <w:rPr>
                <w:rFonts w:ascii="Arial" w:hAnsi="Arial"/>
                <w:bCs/>
                <w:sz w:val="18"/>
              </w:rPr>
            </w:pPr>
            <w:r>
              <w:rPr>
                <w:rFonts w:ascii="Arial" w:hAnsi="Arial"/>
                <w:bCs/>
                <w:sz w:val="18"/>
              </w:rPr>
              <w:t>DC_3A_n78A</w:t>
            </w:r>
          </w:p>
          <w:p w14:paraId="2D9F1E13" w14:textId="77777777" w:rsidR="009D1A38" w:rsidRDefault="009D1A38" w:rsidP="00405771">
            <w:pPr>
              <w:keepNext/>
              <w:keepLines/>
              <w:spacing w:after="0"/>
              <w:jc w:val="center"/>
              <w:rPr>
                <w:rFonts w:ascii="Arial" w:hAnsi="Arial"/>
                <w:bCs/>
                <w:sz w:val="18"/>
              </w:rPr>
            </w:pPr>
            <w:r>
              <w:rPr>
                <w:rFonts w:ascii="Arial" w:hAnsi="Arial"/>
                <w:bCs/>
                <w:sz w:val="18"/>
              </w:rPr>
              <w:t>DC_7A_n78A</w:t>
            </w:r>
          </w:p>
          <w:p w14:paraId="4C5199A4" w14:textId="77777777" w:rsidR="009D1A38" w:rsidRPr="006355E0" w:rsidRDefault="009D1A38" w:rsidP="00405771">
            <w:pPr>
              <w:keepNext/>
              <w:keepLines/>
              <w:spacing w:after="0"/>
              <w:jc w:val="center"/>
              <w:rPr>
                <w:rFonts w:ascii="Arial" w:hAnsi="Arial"/>
                <w:bCs/>
                <w:sz w:val="18"/>
              </w:rPr>
            </w:pPr>
            <w:r>
              <w:rPr>
                <w:rFonts w:ascii="Arial" w:hAnsi="Arial"/>
                <w:bCs/>
                <w:sz w:val="18"/>
              </w:rPr>
              <w:t>DC_28A_n78A</w:t>
            </w:r>
          </w:p>
        </w:tc>
      </w:tr>
      <w:tr w:rsidR="009D1A38" w:rsidRPr="006355E0" w14:paraId="2321497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8B6BE" w14:textId="77777777" w:rsidR="009D1A38" w:rsidRPr="006355E0" w:rsidRDefault="009D1A38" w:rsidP="00405771">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74769D3"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DC_1A_n78A</w:t>
            </w:r>
          </w:p>
          <w:p w14:paraId="59B36C1D"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rPr>
              <w:t>DC_3A_n78A</w:t>
            </w:r>
          </w:p>
          <w:p w14:paraId="534771AC"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DC_7A_n78A</w:t>
            </w:r>
          </w:p>
          <w:p w14:paraId="76E0A4DA" w14:textId="77777777" w:rsidR="009D1A38" w:rsidRPr="006355E0" w:rsidRDefault="009D1A38" w:rsidP="00405771">
            <w:pPr>
              <w:keepNext/>
              <w:keepLines/>
              <w:spacing w:after="0"/>
              <w:jc w:val="center"/>
              <w:rPr>
                <w:rFonts w:ascii="Arial" w:hAnsi="Arial"/>
                <w:bCs/>
                <w:sz w:val="18"/>
                <w:lang w:val="fr-FR"/>
              </w:rPr>
            </w:pPr>
            <w:r w:rsidRPr="006355E0">
              <w:rPr>
                <w:rFonts w:ascii="Arial" w:hAnsi="Arial"/>
                <w:bCs/>
                <w:sz w:val="18"/>
                <w:lang w:val="fr-FR"/>
              </w:rPr>
              <w:t>DC_28A_n78A</w:t>
            </w:r>
          </w:p>
        </w:tc>
      </w:tr>
      <w:tr w:rsidR="009D1A38" w:rsidRPr="006355E0" w14:paraId="129AF0FB" w14:textId="77777777" w:rsidTr="00405771">
        <w:trPr>
          <w:trHeight w:val="187"/>
          <w:jc w:val="center"/>
        </w:trPr>
        <w:tc>
          <w:tcPr>
            <w:tcW w:w="3397" w:type="dxa"/>
            <w:noWrap/>
          </w:tcPr>
          <w:p w14:paraId="4F0B2C79" w14:textId="77777777" w:rsidR="009D1A38" w:rsidRPr="006355E0" w:rsidRDefault="009D1A38" w:rsidP="0040577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AB5EF2D"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0A58DA8"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A3826B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7314B2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791C5A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4FD06ED3" w14:textId="77777777" w:rsidR="009D1A38" w:rsidRDefault="009D1A38" w:rsidP="00405771">
            <w:pPr>
              <w:keepNext/>
              <w:keepLines/>
              <w:spacing w:after="0"/>
              <w:jc w:val="center"/>
              <w:rPr>
                <w:rFonts w:ascii="Arial" w:hAnsi="Arial"/>
                <w:sz w:val="18"/>
              </w:rPr>
            </w:pPr>
            <w:r w:rsidRPr="006355E0">
              <w:rPr>
                <w:rFonts w:ascii="Arial" w:hAnsi="Arial"/>
                <w:sz w:val="18"/>
              </w:rPr>
              <w:t>DC_3A_n28A</w:t>
            </w:r>
          </w:p>
          <w:p w14:paraId="0A3880C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34B109E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6D54121"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DC_3C_n78A</w:t>
            </w:r>
          </w:p>
          <w:p w14:paraId="3E3045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DC_7A_n28A</w:t>
            </w:r>
          </w:p>
          <w:p w14:paraId="5CE87B9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DC_7A_n78A</w:t>
            </w:r>
          </w:p>
          <w:p w14:paraId="5DDA8CD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DC_7C_n28A</w:t>
            </w:r>
          </w:p>
          <w:p w14:paraId="2459583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DC_7C_n78A</w:t>
            </w:r>
          </w:p>
        </w:tc>
      </w:tr>
      <w:tr w:rsidR="009D1A38" w:rsidRPr="006355E0" w14:paraId="0D7619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B9856"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DC_1A-3A-7A-32A_n28A</w:t>
            </w:r>
          </w:p>
          <w:p w14:paraId="06AFFC34"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86B0C04"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DB8C6FA" w14:textId="77777777" w:rsidR="009D1A38" w:rsidRPr="00660D78"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4B63046" w14:textId="77777777" w:rsidR="009D1A38" w:rsidRPr="006355E0" w:rsidRDefault="009D1A38" w:rsidP="00405771">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7C66C3E5"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9D1A38" w:rsidRPr="006355E0" w14:paraId="3AD9FA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F560C"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554CEB1"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18A4F51"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211A95F"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A9B7E46"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A481852" w14:textId="77777777" w:rsidR="009D1A38" w:rsidRPr="006355E0" w:rsidRDefault="009D1A38" w:rsidP="00405771">
            <w:pPr>
              <w:spacing w:after="0"/>
              <w:jc w:val="center"/>
              <w:rPr>
                <w:rFonts w:ascii="Arial" w:hAnsi="Arial"/>
                <w:sz w:val="18"/>
                <w:lang w:val="fi-FI" w:eastAsia="fi-FI"/>
              </w:rPr>
            </w:pPr>
            <w:r w:rsidRPr="006355E0">
              <w:rPr>
                <w:rFonts w:ascii="Arial" w:hAnsi="Arial"/>
                <w:sz w:val="18"/>
                <w:lang w:val="fi-FI" w:eastAsia="fi-FI"/>
              </w:rPr>
              <w:t>DC_7A_n78A</w:t>
            </w:r>
          </w:p>
        </w:tc>
      </w:tr>
      <w:tr w:rsidR="009D1A38" w:rsidRPr="006355E0" w14:paraId="78584A2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2C44"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2A60891"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6A370AE"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7267A0F" w14:textId="77777777" w:rsidR="009D1A38" w:rsidRPr="00C07F01" w:rsidRDefault="009D1A38" w:rsidP="00405771">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2A2569CB" w14:textId="77777777" w:rsidR="009D1A38" w:rsidRPr="006355E0" w:rsidRDefault="009D1A38" w:rsidP="00405771">
            <w:pPr>
              <w:keepNext/>
              <w:keepLines/>
              <w:spacing w:after="0"/>
              <w:jc w:val="center"/>
              <w:rPr>
                <w:rFonts w:ascii="Arial" w:hAnsi="Arial"/>
                <w:sz w:val="18"/>
              </w:rPr>
            </w:pPr>
            <w:r w:rsidRPr="00C07F01">
              <w:rPr>
                <w:rFonts w:ascii="Arial" w:hAnsi="Arial" w:cs="Arial"/>
                <w:color w:val="000000"/>
                <w:sz w:val="18"/>
                <w:szCs w:val="18"/>
              </w:rPr>
              <w:t>DC_3C_n28A</w:t>
            </w:r>
          </w:p>
        </w:tc>
      </w:tr>
      <w:tr w:rsidR="009D1A38" w:rsidRPr="006355E0" w14:paraId="5962B0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12629" w14:textId="77777777" w:rsidR="009D1A38" w:rsidRPr="006355E0" w:rsidRDefault="009D1A38" w:rsidP="00405771">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08C1E012" w14:textId="77777777" w:rsidR="009D1A38" w:rsidRDefault="009D1A38" w:rsidP="00405771">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0BDB8AE" w14:textId="77777777" w:rsidR="009D1A38" w:rsidRPr="006355E0" w:rsidRDefault="009D1A38" w:rsidP="00405771">
            <w:pPr>
              <w:spacing w:after="0"/>
              <w:jc w:val="center"/>
              <w:rPr>
                <w:rFonts w:ascii="Arial" w:hAnsi="Arial" w:cs="Arial"/>
                <w:color w:val="000000"/>
                <w:sz w:val="18"/>
                <w:szCs w:val="18"/>
              </w:rPr>
            </w:pPr>
            <w:r>
              <w:rPr>
                <w:rFonts w:ascii="Arial" w:hAnsi="Arial" w:cs="Arial"/>
                <w:color w:val="000000"/>
                <w:sz w:val="18"/>
                <w:szCs w:val="18"/>
              </w:rPr>
              <w:t>DC_3A_n78A</w:t>
            </w:r>
          </w:p>
        </w:tc>
      </w:tr>
      <w:tr w:rsidR="009D1A38" w:rsidRPr="006355E0" w14:paraId="7E14B15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C597A"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6D17597"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C98D449"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9D1A38" w:rsidRPr="006355E0" w14:paraId="3A37E3B7" w14:textId="77777777" w:rsidTr="00405771">
        <w:trPr>
          <w:trHeight w:val="187"/>
          <w:jc w:val="center"/>
        </w:trPr>
        <w:tc>
          <w:tcPr>
            <w:tcW w:w="3397" w:type="dxa"/>
            <w:noWrap/>
          </w:tcPr>
          <w:p w14:paraId="7AE5032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DC_1A-3A-7A-40A_n78A</w:t>
            </w:r>
          </w:p>
          <w:p w14:paraId="3EB66B7F"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746C4D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70FB81C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7BAE25A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62E65AD7"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sv-SE"/>
              </w:rPr>
              <w:t>DC_40A_n78A</w:t>
            </w:r>
          </w:p>
        </w:tc>
      </w:tr>
      <w:tr w:rsidR="009D1A38" w:rsidRPr="006355E0" w14:paraId="62F155A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7B5C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DC_1A-3A-7A-40A_n78(2A)</w:t>
            </w:r>
          </w:p>
          <w:p w14:paraId="4774718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933F54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395659B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40BCE46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29920C5F"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14ADD2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FC9E6" w14:textId="77777777" w:rsidR="009D1A38" w:rsidRPr="00470E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EA15B6A"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F3CC9B2"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A12A9DA"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90AD129"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F06D7E0"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4949F3D" w14:textId="77777777" w:rsidR="009D1A38" w:rsidRPr="006355E0" w:rsidRDefault="009D1A38" w:rsidP="00405771">
            <w:pPr>
              <w:keepNext/>
              <w:keepLines/>
              <w:spacing w:after="0"/>
              <w:jc w:val="center"/>
              <w:rPr>
                <w:rFonts w:ascii="Arial" w:hAnsi="Arial"/>
                <w:sz w:val="18"/>
                <w:lang w:eastAsia="sv-SE"/>
              </w:rPr>
            </w:pPr>
            <w:r w:rsidRPr="00470EA5">
              <w:rPr>
                <w:rFonts w:ascii="Arial" w:hAnsi="Arial"/>
                <w:sz w:val="18"/>
                <w:lang w:eastAsia="sv-SE"/>
              </w:rPr>
              <w:t>DC_7A_n77A</w:t>
            </w:r>
          </w:p>
        </w:tc>
      </w:tr>
      <w:tr w:rsidR="009D1A38" w:rsidRPr="006355E0" w14:paraId="3079750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29068" w14:textId="77777777" w:rsidR="009D1A38" w:rsidRPr="00470E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51AE04A"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31B5020"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9DD9BEB"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5B33400"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6DED598"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DB4E9C8" w14:textId="77777777" w:rsidR="009D1A38" w:rsidRPr="006355E0" w:rsidRDefault="009D1A38" w:rsidP="00405771">
            <w:pPr>
              <w:keepNext/>
              <w:keepLines/>
              <w:spacing w:after="0"/>
              <w:jc w:val="center"/>
              <w:rPr>
                <w:rFonts w:ascii="Arial" w:hAnsi="Arial"/>
                <w:sz w:val="18"/>
                <w:lang w:eastAsia="sv-SE"/>
              </w:rPr>
            </w:pPr>
            <w:r w:rsidRPr="00470EA5">
              <w:rPr>
                <w:rFonts w:ascii="Arial" w:hAnsi="Arial"/>
                <w:sz w:val="18"/>
                <w:lang w:eastAsia="sv-SE"/>
              </w:rPr>
              <w:t>DC_7A_n77A</w:t>
            </w:r>
          </w:p>
        </w:tc>
      </w:tr>
      <w:tr w:rsidR="009D1A38" w:rsidRPr="00877CC8" w14:paraId="36104B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B3914" w14:textId="77777777" w:rsidR="009D1A38" w:rsidRPr="008141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7E197C31"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2BE7264"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F373347"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B7198A"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25B8870"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C8E3191" w14:textId="77777777" w:rsidR="009D1A38" w:rsidRPr="00877CC8" w:rsidRDefault="009D1A38" w:rsidP="00405771">
            <w:pPr>
              <w:pStyle w:val="TAC"/>
              <w:rPr>
                <w:lang w:eastAsia="sv-SE"/>
              </w:rPr>
            </w:pPr>
            <w:r w:rsidRPr="00470EA5">
              <w:rPr>
                <w:lang w:eastAsia="sv-SE"/>
              </w:rPr>
              <w:t>DC_7A_n77A</w:t>
            </w:r>
          </w:p>
        </w:tc>
      </w:tr>
      <w:tr w:rsidR="009D1A38" w:rsidRPr="00877CC8" w14:paraId="7B66147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6FCE8" w14:textId="77777777" w:rsidR="009D1A38" w:rsidRPr="008141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4C121E1"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03D8728"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377023F"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79DCFFB"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C40804A"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18661E2" w14:textId="77777777" w:rsidR="009D1A38" w:rsidRPr="00877CC8" w:rsidRDefault="009D1A38" w:rsidP="00405771">
            <w:pPr>
              <w:pStyle w:val="TAC"/>
              <w:rPr>
                <w:lang w:eastAsia="sv-SE"/>
              </w:rPr>
            </w:pPr>
            <w:r w:rsidRPr="00470EA5">
              <w:rPr>
                <w:lang w:eastAsia="sv-SE"/>
              </w:rPr>
              <w:t>DC_7A_n77A</w:t>
            </w:r>
          </w:p>
        </w:tc>
      </w:tr>
      <w:tr w:rsidR="009D1A38" w:rsidRPr="00877CC8" w14:paraId="30E9CD7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CBCC8" w14:textId="77777777" w:rsidR="009D1A38" w:rsidRPr="008141A5" w:rsidRDefault="009D1A38" w:rsidP="00405771">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4D52EF24" w14:textId="77777777" w:rsidR="009D1A38" w:rsidRDefault="009D1A38" w:rsidP="00405771">
            <w:pPr>
              <w:pStyle w:val="TAC"/>
              <w:rPr>
                <w:lang w:eastAsia="sv-SE"/>
              </w:rPr>
            </w:pPr>
            <w:r>
              <w:rPr>
                <w:lang w:eastAsia="sv-SE"/>
              </w:rPr>
              <w:t>DC_1A_n40A</w:t>
            </w:r>
          </w:p>
          <w:p w14:paraId="01AD118C" w14:textId="77777777" w:rsidR="009D1A38" w:rsidRDefault="009D1A38" w:rsidP="00405771">
            <w:pPr>
              <w:pStyle w:val="TAC"/>
              <w:rPr>
                <w:lang w:eastAsia="sv-SE"/>
              </w:rPr>
            </w:pPr>
            <w:r>
              <w:rPr>
                <w:lang w:eastAsia="sv-SE"/>
              </w:rPr>
              <w:t>DC_1A_n105A</w:t>
            </w:r>
          </w:p>
          <w:p w14:paraId="6786D6B0" w14:textId="77777777" w:rsidR="009D1A38" w:rsidRDefault="009D1A38" w:rsidP="00405771">
            <w:pPr>
              <w:pStyle w:val="TAC"/>
              <w:rPr>
                <w:lang w:eastAsia="sv-SE"/>
              </w:rPr>
            </w:pPr>
            <w:r>
              <w:rPr>
                <w:lang w:eastAsia="sv-SE"/>
              </w:rPr>
              <w:t>DC_3A_n40A</w:t>
            </w:r>
          </w:p>
          <w:p w14:paraId="3AE70BEF" w14:textId="77777777" w:rsidR="009D1A38" w:rsidRDefault="009D1A38" w:rsidP="00405771">
            <w:pPr>
              <w:pStyle w:val="TAC"/>
              <w:rPr>
                <w:lang w:eastAsia="sv-SE"/>
              </w:rPr>
            </w:pPr>
            <w:r>
              <w:rPr>
                <w:lang w:eastAsia="sv-SE"/>
              </w:rPr>
              <w:t>DC_3A_n105A</w:t>
            </w:r>
          </w:p>
          <w:p w14:paraId="4CC1B32E" w14:textId="77777777" w:rsidR="009D1A38" w:rsidRDefault="009D1A38" w:rsidP="00405771">
            <w:pPr>
              <w:pStyle w:val="TAC"/>
              <w:rPr>
                <w:lang w:eastAsia="sv-SE"/>
              </w:rPr>
            </w:pPr>
            <w:r>
              <w:rPr>
                <w:lang w:eastAsia="sv-SE"/>
              </w:rPr>
              <w:t>DC_7A_n40A</w:t>
            </w:r>
          </w:p>
          <w:p w14:paraId="3E03C001" w14:textId="77777777" w:rsidR="009D1A38" w:rsidRPr="00877CC8" w:rsidRDefault="009D1A38" w:rsidP="00405771">
            <w:pPr>
              <w:pStyle w:val="TAC"/>
              <w:rPr>
                <w:lang w:eastAsia="sv-SE"/>
              </w:rPr>
            </w:pPr>
            <w:r>
              <w:rPr>
                <w:lang w:eastAsia="sv-SE"/>
              </w:rPr>
              <w:t>DC_7A_n105A</w:t>
            </w:r>
          </w:p>
        </w:tc>
      </w:tr>
      <w:tr w:rsidR="009D1A38" w:rsidRPr="006355E0" w14:paraId="568FDD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C25AD"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DC_1A-3A-7A_n75A-n78A</w:t>
            </w:r>
          </w:p>
          <w:p w14:paraId="79BE1059" w14:textId="77777777" w:rsidR="009D1A38" w:rsidRPr="006355E0" w:rsidRDefault="009D1A38" w:rsidP="00405771">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0B861082"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DC_1A_n78A</w:t>
            </w:r>
          </w:p>
          <w:p w14:paraId="31340D8A"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DC_3A_n78A</w:t>
            </w:r>
          </w:p>
          <w:p w14:paraId="34F83775" w14:textId="77777777" w:rsidR="009D1A38" w:rsidRPr="00592F9E" w:rsidRDefault="009D1A38" w:rsidP="00405771">
            <w:pPr>
              <w:keepNext/>
              <w:keepLines/>
              <w:spacing w:after="0"/>
              <w:jc w:val="center"/>
              <w:rPr>
                <w:rFonts w:ascii="Arial" w:hAnsi="Arial"/>
                <w:sz w:val="18"/>
                <w:lang w:eastAsia="sv-SE"/>
              </w:rPr>
            </w:pPr>
            <w:r w:rsidRPr="00BF2C75">
              <w:rPr>
                <w:rFonts w:ascii="Arial" w:hAnsi="Arial"/>
                <w:sz w:val="18"/>
                <w:lang w:eastAsia="sv-SE"/>
              </w:rPr>
              <w:t>DC_3C_n78A</w:t>
            </w:r>
          </w:p>
          <w:p w14:paraId="3174528E" w14:textId="77777777" w:rsidR="009D1A38" w:rsidRPr="006355E0" w:rsidRDefault="009D1A38" w:rsidP="00405771">
            <w:pPr>
              <w:keepNext/>
              <w:keepLines/>
              <w:spacing w:after="0"/>
              <w:jc w:val="center"/>
              <w:rPr>
                <w:rFonts w:ascii="Arial" w:hAnsi="Arial"/>
                <w:sz w:val="18"/>
                <w:lang w:eastAsia="sv-SE"/>
              </w:rPr>
            </w:pPr>
            <w:r w:rsidRPr="00592F9E">
              <w:rPr>
                <w:rFonts w:ascii="Arial" w:hAnsi="Arial"/>
                <w:sz w:val="18"/>
                <w:lang w:eastAsia="sv-SE"/>
              </w:rPr>
              <w:t>DC_7A_n78A</w:t>
            </w:r>
          </w:p>
        </w:tc>
      </w:tr>
      <w:tr w:rsidR="009D1A38" w:rsidRPr="00592F9E" w14:paraId="6324DB6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83EB6"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6AFAB11E"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DC_1A_n78A</w:t>
            </w:r>
          </w:p>
          <w:p w14:paraId="2E69C668"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AED5D06"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DC_3A_n78A</w:t>
            </w:r>
          </w:p>
          <w:p w14:paraId="6F166F77"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ABF2297"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DC_7A_n78A</w:t>
            </w:r>
          </w:p>
          <w:p w14:paraId="219EC629"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9D1A38" w:rsidRPr="006355E0" w14:paraId="1FE09398" w14:textId="77777777" w:rsidTr="00405771">
        <w:trPr>
          <w:trHeight w:val="187"/>
          <w:jc w:val="center"/>
        </w:trPr>
        <w:tc>
          <w:tcPr>
            <w:tcW w:w="3397" w:type="dxa"/>
            <w:noWrap/>
          </w:tcPr>
          <w:p w14:paraId="1802B7D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DC_1A-3A-8A-40A_n78A</w:t>
            </w:r>
          </w:p>
          <w:p w14:paraId="3B53ABBE"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3F05C7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0716E1F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13E6CFA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18B982EE"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sv-SE"/>
              </w:rPr>
              <w:t>DC_40A_n78A</w:t>
            </w:r>
          </w:p>
        </w:tc>
      </w:tr>
      <w:tr w:rsidR="009D1A38" w:rsidRPr="006355E0" w14:paraId="2CB2868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AEB5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DC_1A-3A-8A-40A_n78(2A)</w:t>
            </w:r>
          </w:p>
          <w:p w14:paraId="3D740AA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7C9878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79611E3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1DD1B59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113155BA"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440AB83D" w14:textId="77777777" w:rsidTr="00405771">
        <w:trPr>
          <w:trHeight w:val="187"/>
          <w:jc w:val="center"/>
        </w:trPr>
        <w:tc>
          <w:tcPr>
            <w:tcW w:w="3397" w:type="dxa"/>
            <w:noWrap/>
          </w:tcPr>
          <w:p w14:paraId="57E0C216" w14:textId="77777777" w:rsidR="009D1A38" w:rsidRDefault="009D1A38" w:rsidP="00405771">
            <w:pPr>
              <w:keepNext/>
              <w:keepLines/>
              <w:spacing w:after="0"/>
              <w:jc w:val="center"/>
              <w:rPr>
                <w:rFonts w:ascii="Arial" w:hAnsi="Arial"/>
                <w:sz w:val="18"/>
              </w:rPr>
            </w:pPr>
            <w:r w:rsidRPr="006355E0">
              <w:rPr>
                <w:rFonts w:ascii="Arial" w:hAnsi="Arial"/>
                <w:sz w:val="18"/>
              </w:rPr>
              <w:t>DC_1A-3A-7A_n40A-n78A</w:t>
            </w:r>
          </w:p>
          <w:p w14:paraId="6482B14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04D841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DC_1A_n40A</w:t>
            </w:r>
          </w:p>
          <w:p w14:paraId="7765ACA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129CC20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22CB83A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4861E4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584401E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tc>
      </w:tr>
      <w:tr w:rsidR="009D1A38" w:rsidRPr="006355E0" w14:paraId="67C15ABF" w14:textId="77777777" w:rsidTr="00405771">
        <w:trPr>
          <w:trHeight w:val="187"/>
          <w:jc w:val="center"/>
        </w:trPr>
        <w:tc>
          <w:tcPr>
            <w:tcW w:w="3397" w:type="dxa"/>
            <w:noWrap/>
          </w:tcPr>
          <w:p w14:paraId="6A4ADF83" w14:textId="77777777" w:rsidR="009D1A38" w:rsidRDefault="009D1A38" w:rsidP="00405771">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56D9F3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69831AF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DC_1A_n40A</w:t>
            </w:r>
          </w:p>
          <w:p w14:paraId="65AF335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0D51DC9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1887442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84D41D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66E484A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tc>
      </w:tr>
      <w:tr w:rsidR="009D1A38" w:rsidRPr="006355E0" w14:paraId="2527B8C8" w14:textId="77777777" w:rsidTr="00405771">
        <w:trPr>
          <w:trHeight w:val="187"/>
          <w:jc w:val="center"/>
        </w:trPr>
        <w:tc>
          <w:tcPr>
            <w:tcW w:w="3397" w:type="dxa"/>
            <w:noWrap/>
          </w:tcPr>
          <w:p w14:paraId="7FC3430D" w14:textId="77777777" w:rsidR="009D1A38" w:rsidRPr="006355E0" w:rsidRDefault="009D1A38" w:rsidP="00405771">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00F0389F" w14:textId="77777777" w:rsidR="009D1A38" w:rsidRDefault="009D1A38" w:rsidP="00405771">
            <w:pPr>
              <w:pStyle w:val="TAC"/>
            </w:pPr>
            <w:r>
              <w:t>DC_1A_n7A</w:t>
            </w:r>
          </w:p>
          <w:p w14:paraId="1AB8D8A5" w14:textId="77777777" w:rsidR="009D1A38" w:rsidRDefault="009D1A38" w:rsidP="00405771">
            <w:pPr>
              <w:pStyle w:val="TAC"/>
            </w:pPr>
            <w:r>
              <w:t>DC_1A_n78A</w:t>
            </w:r>
          </w:p>
          <w:p w14:paraId="405C0437" w14:textId="77777777" w:rsidR="009D1A38" w:rsidRDefault="009D1A38" w:rsidP="00405771">
            <w:pPr>
              <w:pStyle w:val="TAC"/>
            </w:pPr>
            <w:r>
              <w:t>DC_3A_n7A</w:t>
            </w:r>
          </w:p>
          <w:p w14:paraId="251A81E5" w14:textId="77777777" w:rsidR="009D1A38" w:rsidRDefault="009D1A38" w:rsidP="00405771">
            <w:pPr>
              <w:pStyle w:val="TAC"/>
            </w:pPr>
            <w:r>
              <w:t>DC_3A_n78A</w:t>
            </w:r>
          </w:p>
          <w:p w14:paraId="04F5EA23" w14:textId="77777777" w:rsidR="009D1A38" w:rsidRDefault="009D1A38" w:rsidP="00405771">
            <w:pPr>
              <w:pStyle w:val="TAC"/>
            </w:pPr>
            <w:r>
              <w:t>DC_8A_n7A</w:t>
            </w:r>
          </w:p>
          <w:p w14:paraId="6924002D" w14:textId="77777777" w:rsidR="009D1A38" w:rsidRPr="006355E0" w:rsidRDefault="009D1A38" w:rsidP="00405771">
            <w:pPr>
              <w:keepNext/>
              <w:keepLines/>
              <w:spacing w:after="0"/>
              <w:jc w:val="center"/>
              <w:rPr>
                <w:rFonts w:ascii="Arial" w:hAnsi="Arial"/>
                <w:sz w:val="18"/>
              </w:rPr>
            </w:pPr>
            <w:r w:rsidRPr="00E14D01">
              <w:rPr>
                <w:rFonts w:ascii="Arial" w:hAnsi="Arial"/>
                <w:sz w:val="18"/>
              </w:rPr>
              <w:t>DC_8A_n78A</w:t>
            </w:r>
          </w:p>
        </w:tc>
      </w:tr>
      <w:tr w:rsidR="009D1A38" w:rsidRPr="006355E0" w14:paraId="6D8A681F" w14:textId="77777777" w:rsidTr="00405771">
        <w:trPr>
          <w:trHeight w:val="187"/>
          <w:jc w:val="center"/>
        </w:trPr>
        <w:tc>
          <w:tcPr>
            <w:tcW w:w="3397" w:type="dxa"/>
            <w:noWrap/>
          </w:tcPr>
          <w:p w14:paraId="7FE8A2D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ABC69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914FCB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4530D3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D2AC9B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DC_11A_n28A</w:t>
            </w:r>
          </w:p>
        </w:tc>
      </w:tr>
      <w:tr w:rsidR="009D1A38" w:rsidRPr="006355E0" w14:paraId="453D4B9A" w14:textId="77777777" w:rsidTr="00405771">
        <w:trPr>
          <w:trHeight w:val="187"/>
          <w:jc w:val="center"/>
        </w:trPr>
        <w:tc>
          <w:tcPr>
            <w:tcW w:w="3397" w:type="dxa"/>
            <w:noWrap/>
          </w:tcPr>
          <w:p w14:paraId="71C94EE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2E474BE" w14:textId="77777777" w:rsidR="009D1A38" w:rsidRPr="006355E0" w:rsidRDefault="009D1A38" w:rsidP="0040577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15F76D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65FCD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046D09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60E35E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4A37442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DC_11A_n77A</w:t>
            </w:r>
          </w:p>
        </w:tc>
      </w:tr>
      <w:tr w:rsidR="009D1A38" w:rsidRPr="006355E0" w14:paraId="245598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A33D4"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FF32088"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0D33FD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E8D969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38D6D27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tc>
      </w:tr>
      <w:tr w:rsidR="009D1A38" w:rsidRPr="006355E0" w14:paraId="6388045B" w14:textId="77777777" w:rsidTr="00405771">
        <w:trPr>
          <w:trHeight w:val="187"/>
          <w:jc w:val="center"/>
        </w:trPr>
        <w:tc>
          <w:tcPr>
            <w:tcW w:w="3397" w:type="dxa"/>
            <w:noWrap/>
          </w:tcPr>
          <w:p w14:paraId="02C046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5595F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0B7E7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5A45B68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3F779B3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6A8ADF8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CAE27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032AF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tc>
      </w:tr>
      <w:tr w:rsidR="009D1A38" w:rsidRPr="006355E0" w14:paraId="10BA484F" w14:textId="77777777" w:rsidTr="00405771">
        <w:trPr>
          <w:trHeight w:val="187"/>
          <w:jc w:val="center"/>
        </w:trPr>
        <w:tc>
          <w:tcPr>
            <w:tcW w:w="3397" w:type="dxa"/>
            <w:noWrap/>
            <w:vAlign w:val="center"/>
          </w:tcPr>
          <w:p w14:paraId="741C0D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454790"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43D755A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6FCADC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16A345D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DC_28A_n78A</w:t>
            </w:r>
          </w:p>
        </w:tc>
      </w:tr>
      <w:tr w:rsidR="009D1A38" w:rsidRPr="006355E0" w14:paraId="27B8474C" w14:textId="77777777" w:rsidTr="00405771">
        <w:trPr>
          <w:trHeight w:val="187"/>
          <w:jc w:val="center"/>
        </w:trPr>
        <w:tc>
          <w:tcPr>
            <w:tcW w:w="3397" w:type="dxa"/>
            <w:noWrap/>
          </w:tcPr>
          <w:p w14:paraId="5574A8F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782A9EC"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DC_1A_n28A</w:t>
            </w:r>
          </w:p>
          <w:p w14:paraId="6ABDCAA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DC_1A_n78A</w:t>
            </w:r>
          </w:p>
          <w:p w14:paraId="0E1455B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DC_3A_n28A</w:t>
            </w:r>
          </w:p>
          <w:p w14:paraId="3D2825C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DC_3A_n78A</w:t>
            </w:r>
          </w:p>
          <w:p w14:paraId="483EA2F4"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DC_8A_n28A</w:t>
            </w:r>
          </w:p>
          <w:p w14:paraId="25FE4C0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zh-CN"/>
              </w:rPr>
              <w:t>DC_8A_n78A</w:t>
            </w:r>
          </w:p>
        </w:tc>
      </w:tr>
      <w:tr w:rsidR="009D1A38" w:rsidRPr="006355E0" w14:paraId="206277DC" w14:textId="77777777" w:rsidTr="00405771">
        <w:trPr>
          <w:trHeight w:val="187"/>
          <w:jc w:val="center"/>
        </w:trPr>
        <w:tc>
          <w:tcPr>
            <w:tcW w:w="3397" w:type="dxa"/>
            <w:noWrap/>
            <w:vAlign w:val="center"/>
          </w:tcPr>
          <w:p w14:paraId="6393E76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214E7C"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64CCAC6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AFE146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DC_8A_n78A</w:t>
            </w:r>
          </w:p>
        </w:tc>
      </w:tr>
      <w:tr w:rsidR="009D1A38" w:rsidRPr="006355E0" w14:paraId="6A33974B" w14:textId="77777777" w:rsidTr="00405771">
        <w:trPr>
          <w:trHeight w:val="187"/>
          <w:jc w:val="center"/>
        </w:trPr>
        <w:tc>
          <w:tcPr>
            <w:tcW w:w="3397" w:type="dxa"/>
            <w:noWrap/>
          </w:tcPr>
          <w:p w14:paraId="7C9CF9B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DC_1A-3A-8A-42A_n77A</w:t>
            </w:r>
          </w:p>
          <w:p w14:paraId="2D25475D" w14:textId="77777777" w:rsidR="009D1A38" w:rsidRPr="006355E0" w:rsidRDefault="009D1A38" w:rsidP="0040577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A2F78C1" w14:textId="77777777" w:rsidR="009D1A38" w:rsidRPr="006355E0" w:rsidRDefault="009D1A38" w:rsidP="0040577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A383FE8" w14:textId="77777777" w:rsidR="009D1A38" w:rsidRPr="006355E0" w:rsidRDefault="009D1A38" w:rsidP="0040577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AF87F2C" w14:textId="77777777" w:rsidR="009D1A38" w:rsidRPr="006355E0" w:rsidRDefault="009D1A38" w:rsidP="0040577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9D1A38" w:rsidRPr="006355E0" w14:paraId="2C620474" w14:textId="77777777" w:rsidTr="00405771">
        <w:trPr>
          <w:trHeight w:val="187"/>
          <w:jc w:val="center"/>
        </w:trPr>
        <w:tc>
          <w:tcPr>
            <w:tcW w:w="3397" w:type="dxa"/>
            <w:noWrap/>
          </w:tcPr>
          <w:p w14:paraId="5840100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CB4D3E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03352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BED772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000504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4713C5F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C9DCA2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DC_8A_n79A</w:t>
            </w:r>
          </w:p>
        </w:tc>
      </w:tr>
      <w:tr w:rsidR="009D1A38" w:rsidRPr="006355E0" w14:paraId="572896EA" w14:textId="77777777" w:rsidTr="00405771">
        <w:trPr>
          <w:trHeight w:val="187"/>
          <w:jc w:val="center"/>
        </w:trPr>
        <w:tc>
          <w:tcPr>
            <w:tcW w:w="3397" w:type="dxa"/>
            <w:noWrap/>
          </w:tcPr>
          <w:p w14:paraId="4751A364"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1F6179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78F38A5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20E21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6325A1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35B64C1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2D920DC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22E36A22" w14:textId="77777777" w:rsidTr="00405771">
        <w:trPr>
          <w:trHeight w:val="187"/>
          <w:jc w:val="center"/>
        </w:trPr>
        <w:tc>
          <w:tcPr>
            <w:tcW w:w="3397" w:type="dxa"/>
            <w:noWrap/>
          </w:tcPr>
          <w:p w14:paraId="4B326B3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8491A5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578550C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077D65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006622A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694CBEE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40449A62"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735C1A81" w14:textId="77777777" w:rsidTr="00405771">
        <w:trPr>
          <w:trHeight w:val="187"/>
          <w:jc w:val="center"/>
        </w:trPr>
        <w:tc>
          <w:tcPr>
            <w:tcW w:w="3397" w:type="dxa"/>
            <w:noWrap/>
          </w:tcPr>
          <w:p w14:paraId="096B6D9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95858D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D558DF8"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3436C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C26B91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497EC7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035873B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9D1A38" w:rsidRPr="006355E0" w14:paraId="6BB8B197" w14:textId="77777777" w:rsidTr="00405771">
        <w:trPr>
          <w:trHeight w:val="187"/>
          <w:jc w:val="center"/>
        </w:trPr>
        <w:tc>
          <w:tcPr>
            <w:tcW w:w="3397" w:type="dxa"/>
            <w:noWrap/>
          </w:tcPr>
          <w:p w14:paraId="2F71BD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987592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7471A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38115E"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FF21D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C2BF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F2CFB7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9D1A38" w:rsidRPr="006355E0" w14:paraId="55CD842C" w14:textId="77777777" w:rsidTr="00405771">
        <w:trPr>
          <w:trHeight w:val="187"/>
          <w:jc w:val="center"/>
        </w:trPr>
        <w:tc>
          <w:tcPr>
            <w:tcW w:w="3397" w:type="dxa"/>
            <w:noWrap/>
          </w:tcPr>
          <w:p w14:paraId="2781DD2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C0CE46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A3EE3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CF735F6"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DDE0C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504236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ACF17B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9D1A38" w:rsidRPr="006355E0" w14:paraId="696BDA0B" w14:textId="77777777" w:rsidTr="00405771">
        <w:trPr>
          <w:trHeight w:val="187"/>
          <w:jc w:val="center"/>
        </w:trPr>
        <w:tc>
          <w:tcPr>
            <w:tcW w:w="3397" w:type="dxa"/>
            <w:noWrap/>
          </w:tcPr>
          <w:p w14:paraId="48546AC5"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990D8C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4D99353"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F5BE1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438ADB7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1122CE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151C7D3"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9D1A38" w:rsidRPr="006355E0" w14:paraId="05CB37D1" w14:textId="77777777" w:rsidTr="00405771">
        <w:trPr>
          <w:trHeight w:val="187"/>
          <w:jc w:val="center"/>
        </w:trPr>
        <w:tc>
          <w:tcPr>
            <w:tcW w:w="3397" w:type="dxa"/>
            <w:noWrap/>
          </w:tcPr>
          <w:p w14:paraId="6998C38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49191E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F96CA1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6D3D4A2"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91237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0B6E0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896A9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9D1A38" w:rsidRPr="006355E0" w14:paraId="561C1ED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9044C"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096BA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1786B0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3B00029"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02D2F9"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1648F7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E1CA5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9D1A38" w:rsidRPr="006355E0" w14:paraId="602A573C" w14:textId="77777777" w:rsidTr="00405771">
        <w:trPr>
          <w:trHeight w:val="187"/>
          <w:jc w:val="center"/>
        </w:trPr>
        <w:tc>
          <w:tcPr>
            <w:tcW w:w="3397" w:type="dxa"/>
            <w:noWrap/>
          </w:tcPr>
          <w:p w14:paraId="0FD89AB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3B337B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D6C4E6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F089BBD"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84B5EB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7DE0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E272E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9D1A38" w:rsidRPr="006355E0" w14:paraId="377C330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19481"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18AEE6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9E9DC7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BBA6C70"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DEBD9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11AEB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0CDEFF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9D1A38" w:rsidRPr="006355E0" w14:paraId="7058CE43" w14:textId="77777777" w:rsidTr="00405771">
        <w:trPr>
          <w:trHeight w:val="187"/>
          <w:jc w:val="center"/>
        </w:trPr>
        <w:tc>
          <w:tcPr>
            <w:tcW w:w="3397" w:type="dxa"/>
            <w:noWrap/>
          </w:tcPr>
          <w:p w14:paraId="32BE218E"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31A1D2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DD2F7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72E15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53AA84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656B36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72DBA82"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9D1A38" w:rsidRPr="006355E0" w14:paraId="6960A927" w14:textId="77777777" w:rsidTr="00405771">
        <w:trPr>
          <w:trHeight w:val="187"/>
          <w:jc w:val="center"/>
        </w:trPr>
        <w:tc>
          <w:tcPr>
            <w:tcW w:w="3397" w:type="dxa"/>
            <w:noWrap/>
          </w:tcPr>
          <w:p w14:paraId="19EDD3A8"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3DD9C7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7C933A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CD0BD54"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EFC29F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AE3AD18"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B7457FE"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9D1A38" w:rsidRPr="006355E0" w14:paraId="34AFB86B" w14:textId="77777777" w:rsidTr="00405771">
        <w:trPr>
          <w:trHeight w:val="187"/>
          <w:jc w:val="center"/>
        </w:trPr>
        <w:tc>
          <w:tcPr>
            <w:tcW w:w="3397" w:type="dxa"/>
            <w:noWrap/>
          </w:tcPr>
          <w:p w14:paraId="3C461D00"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8D36F0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582EB3"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C044ED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5232D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875A25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3E2F3CD"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9D1A38" w:rsidRPr="006355E0" w14:paraId="657FDE7D" w14:textId="77777777" w:rsidTr="00405771">
        <w:trPr>
          <w:trHeight w:val="187"/>
          <w:jc w:val="center"/>
        </w:trPr>
        <w:tc>
          <w:tcPr>
            <w:tcW w:w="3397" w:type="dxa"/>
            <w:noWrap/>
          </w:tcPr>
          <w:p w14:paraId="5442BC82"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F46A6B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4757125"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8829605"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4C22824"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78ABD4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08B27BA"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9D1A38" w:rsidRPr="006355E0" w14:paraId="60A3FAB4" w14:textId="77777777" w:rsidTr="00405771">
        <w:trPr>
          <w:trHeight w:val="187"/>
          <w:jc w:val="center"/>
        </w:trPr>
        <w:tc>
          <w:tcPr>
            <w:tcW w:w="3397" w:type="dxa"/>
            <w:noWrap/>
          </w:tcPr>
          <w:p w14:paraId="75874C0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DC_1A-3A-18A-42A_n77A</w:t>
            </w:r>
          </w:p>
          <w:p w14:paraId="627CBAF3"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61CF9C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00A7510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DDBB46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DC_18A_n77A</w:t>
            </w:r>
          </w:p>
        </w:tc>
      </w:tr>
      <w:tr w:rsidR="009D1A38" w:rsidRPr="006355E0" w14:paraId="3A706D85" w14:textId="77777777" w:rsidTr="00405771">
        <w:trPr>
          <w:trHeight w:val="187"/>
          <w:jc w:val="center"/>
        </w:trPr>
        <w:tc>
          <w:tcPr>
            <w:tcW w:w="3397" w:type="dxa"/>
            <w:noWrap/>
          </w:tcPr>
          <w:p w14:paraId="0DD5AE5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DC_1A-3A-18A-42A_n78A</w:t>
            </w:r>
          </w:p>
          <w:p w14:paraId="598DDA6E"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20188D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7FEBD35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51750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DC_18A_n78A</w:t>
            </w:r>
          </w:p>
        </w:tc>
      </w:tr>
      <w:tr w:rsidR="009D1A38" w:rsidRPr="006355E0" w14:paraId="472B2A74" w14:textId="77777777" w:rsidTr="00405771">
        <w:trPr>
          <w:trHeight w:val="187"/>
          <w:jc w:val="center"/>
        </w:trPr>
        <w:tc>
          <w:tcPr>
            <w:tcW w:w="3397" w:type="dxa"/>
            <w:noWrap/>
          </w:tcPr>
          <w:p w14:paraId="06264F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DC_1A-3A-18A-42A_n79A</w:t>
            </w:r>
          </w:p>
          <w:p w14:paraId="06B54C60"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43FAD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49F4E08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5255F88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DC_18A_n79A</w:t>
            </w:r>
          </w:p>
        </w:tc>
      </w:tr>
      <w:tr w:rsidR="009D1A38" w:rsidRPr="006355E0" w14:paraId="2F3BBE09" w14:textId="77777777" w:rsidTr="00405771">
        <w:trPr>
          <w:trHeight w:val="187"/>
          <w:jc w:val="center"/>
        </w:trPr>
        <w:tc>
          <w:tcPr>
            <w:tcW w:w="3397" w:type="dxa"/>
            <w:noWrap/>
          </w:tcPr>
          <w:p w14:paraId="5E0889D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89C036D"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43C20A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71BE49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C1811E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DC_19A_n77A</w:t>
            </w:r>
          </w:p>
          <w:p w14:paraId="327435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tc>
      </w:tr>
      <w:tr w:rsidR="009D1A38" w:rsidRPr="006355E0" w14:paraId="12576FA3" w14:textId="77777777" w:rsidTr="00405771">
        <w:trPr>
          <w:trHeight w:val="187"/>
          <w:jc w:val="center"/>
        </w:trPr>
        <w:tc>
          <w:tcPr>
            <w:tcW w:w="3397" w:type="dxa"/>
            <w:noWrap/>
          </w:tcPr>
          <w:p w14:paraId="21F61BB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992EB89"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462EAB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31D369B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68C49C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p>
          <w:p w14:paraId="1EF75A7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tc>
      </w:tr>
      <w:tr w:rsidR="009D1A38" w:rsidRPr="006355E0" w14:paraId="3416DB36" w14:textId="77777777" w:rsidTr="00405771">
        <w:trPr>
          <w:trHeight w:val="187"/>
          <w:jc w:val="center"/>
        </w:trPr>
        <w:tc>
          <w:tcPr>
            <w:tcW w:w="3397" w:type="dxa"/>
            <w:noWrap/>
          </w:tcPr>
          <w:p w14:paraId="3F628E37"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2F6B13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CF87D2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3E5ADD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0D4AC9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DC_19A_n79A</w:t>
            </w:r>
          </w:p>
          <w:p w14:paraId="092D90C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DC_21A_n79A</w:t>
            </w:r>
          </w:p>
        </w:tc>
      </w:tr>
      <w:tr w:rsidR="009D1A38" w:rsidRPr="006355E0" w14:paraId="04CFF4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468B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491A32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522DAA7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3CF1B57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CBFB2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6F6E44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43A8A1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9D1A38" w:rsidRPr="006355E0" w14:paraId="4318FB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E5832"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44EA49C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B1D72C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3C8C5B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5692F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C4FF2A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21BE47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9D1A38" w:rsidRPr="006355E0" w14:paraId="0FA24AA5" w14:textId="77777777" w:rsidTr="00405771">
        <w:trPr>
          <w:trHeight w:val="187"/>
          <w:jc w:val="center"/>
        </w:trPr>
        <w:tc>
          <w:tcPr>
            <w:tcW w:w="3397" w:type="dxa"/>
            <w:noWrap/>
          </w:tcPr>
          <w:p w14:paraId="3085AA9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12EEF1A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3B93203"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22C08C9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FDE14C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15CF2E2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482A08D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9D1A38" w:rsidRPr="006355E0" w14:paraId="1FC1E9E2" w14:textId="77777777" w:rsidTr="00405771">
        <w:trPr>
          <w:trHeight w:val="187"/>
          <w:jc w:val="center"/>
        </w:trPr>
        <w:tc>
          <w:tcPr>
            <w:tcW w:w="3397" w:type="dxa"/>
            <w:noWrap/>
            <w:vAlign w:val="center"/>
          </w:tcPr>
          <w:p w14:paraId="60165F4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552F22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DC_1A_n7A</w:t>
            </w:r>
          </w:p>
          <w:p w14:paraId="6A1F97B4"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DC_3A_n7A</w:t>
            </w:r>
          </w:p>
          <w:p w14:paraId="590BCBA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DC_20A_n7A</w:t>
            </w:r>
          </w:p>
          <w:p w14:paraId="34918C4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EBF773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4DDA7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9D1A38" w:rsidRPr="006355E0" w14:paraId="5E6AAF85" w14:textId="77777777" w:rsidTr="00405771">
        <w:trPr>
          <w:trHeight w:val="187"/>
          <w:jc w:val="center"/>
        </w:trPr>
        <w:tc>
          <w:tcPr>
            <w:tcW w:w="3397" w:type="dxa"/>
            <w:noWrap/>
            <w:vAlign w:val="center"/>
          </w:tcPr>
          <w:p w14:paraId="6D364BDB"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708F8B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DC_1A_n8A</w:t>
            </w:r>
          </w:p>
          <w:p w14:paraId="0E3A24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78AA5D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DC_3A_n8A</w:t>
            </w:r>
          </w:p>
          <w:p w14:paraId="4D082A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4D4405D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DC_20A_n8A</w:t>
            </w:r>
          </w:p>
          <w:p w14:paraId="45A177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tc>
      </w:tr>
      <w:tr w:rsidR="009D1A38" w:rsidRPr="006355E0" w14:paraId="652603DA" w14:textId="77777777" w:rsidTr="00405771">
        <w:trPr>
          <w:trHeight w:val="187"/>
          <w:jc w:val="center"/>
        </w:trPr>
        <w:tc>
          <w:tcPr>
            <w:tcW w:w="3397" w:type="dxa"/>
            <w:noWrap/>
          </w:tcPr>
          <w:p w14:paraId="3DDC6665" w14:textId="77777777" w:rsidR="009D1A38" w:rsidRPr="006355E0" w:rsidRDefault="009D1A38" w:rsidP="0040577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B510BCE" w14:textId="77777777" w:rsidR="009D1A38" w:rsidRPr="006355E0" w:rsidRDefault="009D1A38" w:rsidP="0040577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F3EB2E0" w14:textId="77777777" w:rsidR="009D1A38" w:rsidRPr="006355E0" w:rsidRDefault="009D1A38" w:rsidP="0040577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36141C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TW"/>
              </w:rPr>
              <w:t>DC_20A_n28A</w:t>
            </w:r>
          </w:p>
        </w:tc>
      </w:tr>
      <w:tr w:rsidR="009D1A38" w:rsidRPr="006355E0" w14:paraId="7E20E76F" w14:textId="77777777" w:rsidTr="00405771">
        <w:trPr>
          <w:trHeight w:val="187"/>
          <w:jc w:val="center"/>
        </w:trPr>
        <w:tc>
          <w:tcPr>
            <w:tcW w:w="3397" w:type="dxa"/>
            <w:noWrap/>
          </w:tcPr>
          <w:p w14:paraId="7E6EACBD" w14:textId="77777777" w:rsidR="009D1A38" w:rsidRPr="006355E0" w:rsidRDefault="009D1A38" w:rsidP="0040577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6E5DA19" w14:textId="77777777" w:rsidR="009D1A38" w:rsidRPr="006355E0" w:rsidRDefault="009D1A38" w:rsidP="0040577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AECF2A1" w14:textId="77777777" w:rsidR="009D1A38" w:rsidRDefault="009D1A38" w:rsidP="0040577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F250CF1" w14:textId="77777777" w:rsidR="009D1A38" w:rsidRPr="006355E0" w:rsidRDefault="009D1A38" w:rsidP="0040577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B6E362A"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zh-TW"/>
              </w:rPr>
              <w:t>DC_20A_n28A</w:t>
            </w:r>
          </w:p>
        </w:tc>
      </w:tr>
      <w:tr w:rsidR="009D1A38" w:rsidRPr="006355E0" w14:paraId="187847F8" w14:textId="77777777" w:rsidTr="00405771">
        <w:trPr>
          <w:trHeight w:val="187"/>
          <w:jc w:val="center"/>
        </w:trPr>
        <w:tc>
          <w:tcPr>
            <w:tcW w:w="3397" w:type="dxa"/>
            <w:noWrap/>
            <w:vAlign w:val="center"/>
          </w:tcPr>
          <w:p w14:paraId="4F5B8908"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5A4CD8E"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1E6E65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C3114F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51FE00F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DC_28A_n78A</w:t>
            </w:r>
          </w:p>
        </w:tc>
      </w:tr>
      <w:tr w:rsidR="009D1A38" w:rsidRPr="006355E0" w14:paraId="1F8226D6" w14:textId="77777777" w:rsidTr="00405771">
        <w:trPr>
          <w:trHeight w:val="187"/>
          <w:jc w:val="center"/>
        </w:trPr>
        <w:tc>
          <w:tcPr>
            <w:tcW w:w="3397" w:type="dxa"/>
            <w:noWrap/>
            <w:vAlign w:val="center"/>
          </w:tcPr>
          <w:p w14:paraId="596DC411" w14:textId="77777777" w:rsidR="009D1A38" w:rsidRPr="006355E0" w:rsidRDefault="009D1A38" w:rsidP="00405771">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6307AB3F" w14:textId="77777777" w:rsidR="009D1A38" w:rsidRPr="00B969B4" w:rsidRDefault="009D1A38" w:rsidP="00405771">
            <w:pPr>
              <w:keepNext/>
              <w:keepLines/>
              <w:spacing w:after="0"/>
              <w:jc w:val="center"/>
              <w:rPr>
                <w:rFonts w:ascii="Arial" w:hAnsi="Arial"/>
                <w:sz w:val="18"/>
                <w:lang w:val="x-none"/>
              </w:rPr>
            </w:pPr>
            <w:r w:rsidRPr="00B969B4">
              <w:rPr>
                <w:rFonts w:ascii="Arial" w:hAnsi="Arial"/>
                <w:sz w:val="18"/>
              </w:rPr>
              <w:t>DC_1A_n78A</w:t>
            </w:r>
          </w:p>
          <w:p w14:paraId="38417F61" w14:textId="77777777" w:rsidR="009D1A38" w:rsidRPr="00B969B4" w:rsidRDefault="009D1A38" w:rsidP="00405771">
            <w:pPr>
              <w:keepNext/>
              <w:keepLines/>
              <w:spacing w:after="0"/>
              <w:jc w:val="center"/>
              <w:rPr>
                <w:rFonts w:ascii="Arial" w:hAnsi="Arial"/>
                <w:sz w:val="18"/>
              </w:rPr>
            </w:pPr>
            <w:r w:rsidRPr="00B969B4">
              <w:rPr>
                <w:rFonts w:ascii="Arial" w:hAnsi="Arial"/>
                <w:sz w:val="18"/>
              </w:rPr>
              <w:t>DC_3A_n78A</w:t>
            </w:r>
          </w:p>
          <w:p w14:paraId="43C090DE" w14:textId="77777777" w:rsidR="009D1A38" w:rsidRPr="00B969B4" w:rsidRDefault="009D1A38" w:rsidP="00405771">
            <w:pPr>
              <w:keepNext/>
              <w:keepLines/>
              <w:spacing w:after="0"/>
              <w:jc w:val="center"/>
              <w:rPr>
                <w:rFonts w:ascii="Arial" w:hAnsi="Arial"/>
                <w:sz w:val="18"/>
              </w:rPr>
            </w:pPr>
            <w:r w:rsidRPr="00B969B4">
              <w:rPr>
                <w:rFonts w:ascii="Arial" w:hAnsi="Arial"/>
                <w:sz w:val="18"/>
              </w:rPr>
              <w:t>DC_20A_n78A</w:t>
            </w:r>
          </w:p>
          <w:p w14:paraId="4D826C50" w14:textId="77777777" w:rsidR="009D1A38" w:rsidRPr="006355E0" w:rsidRDefault="009D1A38" w:rsidP="00405771">
            <w:pPr>
              <w:keepNext/>
              <w:keepLines/>
              <w:spacing w:after="0"/>
              <w:jc w:val="center"/>
              <w:rPr>
                <w:rFonts w:ascii="Arial" w:hAnsi="Arial"/>
                <w:sz w:val="18"/>
              </w:rPr>
            </w:pPr>
            <w:r w:rsidRPr="00B969B4">
              <w:rPr>
                <w:rFonts w:ascii="Arial" w:hAnsi="Arial"/>
                <w:sz w:val="18"/>
              </w:rPr>
              <w:t>DC_28A_n78A</w:t>
            </w:r>
          </w:p>
        </w:tc>
      </w:tr>
      <w:tr w:rsidR="009D1A38" w:rsidRPr="006355E0" w14:paraId="5AA155E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89730"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D6CF62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DC_1A_n28A</w:t>
            </w:r>
          </w:p>
          <w:p w14:paraId="682C680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p>
          <w:p w14:paraId="0AA0767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DC_3A_n28A</w:t>
            </w:r>
          </w:p>
          <w:p w14:paraId="48EC9DF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DC_3A_n78A</w:t>
            </w:r>
          </w:p>
          <w:p w14:paraId="387539E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DC_20A_n28A</w:t>
            </w:r>
          </w:p>
          <w:p w14:paraId="043AB0E8"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DC_20A_n78A</w:t>
            </w:r>
          </w:p>
        </w:tc>
      </w:tr>
      <w:tr w:rsidR="009D1A38" w:rsidRPr="006355E0" w14:paraId="494381D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A2DED"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5670CC37"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0574235"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E93B821" w14:textId="77777777" w:rsidR="009D1A38" w:rsidRPr="00B32E0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40BB1C4" w14:textId="77777777" w:rsidR="009D1A38" w:rsidRPr="006355E0" w:rsidRDefault="009D1A38" w:rsidP="00405771">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3FAF75B5"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9D1A38" w:rsidRPr="006355E0" w14:paraId="18EB6DA7" w14:textId="77777777" w:rsidTr="00405771">
        <w:trPr>
          <w:trHeight w:val="187"/>
          <w:jc w:val="center"/>
        </w:trPr>
        <w:tc>
          <w:tcPr>
            <w:tcW w:w="3397" w:type="dxa"/>
            <w:noWrap/>
            <w:vAlign w:val="center"/>
          </w:tcPr>
          <w:p w14:paraId="3DD9BE5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568259C" w14:textId="77777777" w:rsidR="009D1A38" w:rsidRPr="006355E0" w:rsidRDefault="009D1A38" w:rsidP="00405771">
            <w:pPr>
              <w:keepNext/>
              <w:keepLines/>
              <w:spacing w:after="0"/>
              <w:jc w:val="center"/>
              <w:rPr>
                <w:rFonts w:ascii="Arial" w:eastAsia="Times New Roman" w:hAnsi="Arial"/>
                <w:sz w:val="18"/>
              </w:rPr>
            </w:pPr>
            <w:r w:rsidRPr="006355E0">
              <w:rPr>
                <w:rFonts w:ascii="Arial" w:hAnsi="Arial"/>
                <w:sz w:val="18"/>
              </w:rPr>
              <w:t>DC_1A_n78A</w:t>
            </w:r>
          </w:p>
          <w:p w14:paraId="6777C43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8B02795" w14:textId="77777777" w:rsidR="009D1A38" w:rsidRPr="006355E0" w:rsidRDefault="009D1A38" w:rsidP="00405771">
            <w:pPr>
              <w:spacing w:after="0"/>
              <w:jc w:val="center"/>
              <w:rPr>
                <w:rFonts w:ascii="Arial" w:hAnsi="Arial"/>
                <w:sz w:val="18"/>
              </w:rPr>
            </w:pPr>
            <w:r w:rsidRPr="006355E0">
              <w:rPr>
                <w:rFonts w:ascii="Arial" w:hAnsi="Arial"/>
                <w:sz w:val="18"/>
              </w:rPr>
              <w:t>DC_20A_n78A</w:t>
            </w:r>
          </w:p>
        </w:tc>
      </w:tr>
      <w:tr w:rsidR="009D1A38" w:rsidRPr="006355E0" w14:paraId="4A046C25" w14:textId="77777777" w:rsidTr="00405771">
        <w:trPr>
          <w:trHeight w:val="187"/>
          <w:jc w:val="center"/>
        </w:trPr>
        <w:tc>
          <w:tcPr>
            <w:tcW w:w="3397" w:type="dxa"/>
            <w:noWrap/>
          </w:tcPr>
          <w:p w14:paraId="1ADA5026"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4418949"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13C9A4D"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CF83B3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9D1A38" w:rsidRPr="006355E0" w14:paraId="387A0E57" w14:textId="77777777" w:rsidTr="00405771">
        <w:trPr>
          <w:trHeight w:val="187"/>
          <w:jc w:val="center"/>
        </w:trPr>
        <w:tc>
          <w:tcPr>
            <w:tcW w:w="3397" w:type="dxa"/>
            <w:noWrap/>
          </w:tcPr>
          <w:p w14:paraId="26B5A601"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1AE30AF"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28E6585"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DC_3A_n78A</w:t>
            </w:r>
          </w:p>
          <w:p w14:paraId="1BD95EC9"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DC_20A_n78A</w:t>
            </w:r>
          </w:p>
          <w:p w14:paraId="7D15F2B9"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E0D9BC4"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DC_3A_n38A</w:t>
            </w:r>
          </w:p>
          <w:p w14:paraId="7B1D9214"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9D1A38" w:rsidRPr="006355E0" w14:paraId="0ED1D605" w14:textId="77777777" w:rsidTr="00405771">
        <w:trPr>
          <w:trHeight w:val="187"/>
          <w:jc w:val="center"/>
        </w:trPr>
        <w:tc>
          <w:tcPr>
            <w:tcW w:w="3397" w:type="dxa"/>
            <w:noWrap/>
          </w:tcPr>
          <w:p w14:paraId="3D84E9DC"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F0C76FD" w14:textId="77777777" w:rsidR="009D1A38" w:rsidRPr="0084589C" w:rsidRDefault="009D1A38" w:rsidP="0040577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0C3D8821" w14:textId="77777777" w:rsidR="009D1A38" w:rsidRPr="0084589C" w:rsidRDefault="009D1A38" w:rsidP="0040577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F9C00A7" w14:textId="77777777" w:rsidR="009D1A38" w:rsidRPr="006355E0" w:rsidRDefault="009D1A38" w:rsidP="00405771">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9D1A38" w:rsidRPr="006355E0" w14:paraId="4A238EBA" w14:textId="77777777" w:rsidTr="00405771">
        <w:trPr>
          <w:trHeight w:val="187"/>
          <w:jc w:val="center"/>
        </w:trPr>
        <w:tc>
          <w:tcPr>
            <w:tcW w:w="3397" w:type="dxa"/>
            <w:noWrap/>
          </w:tcPr>
          <w:p w14:paraId="230C3F02"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7D9E441"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D1651C0"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DC_1A_n78A</w:t>
            </w:r>
          </w:p>
          <w:p w14:paraId="0C4B1F2D"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DC_3A_n78A</w:t>
            </w:r>
          </w:p>
          <w:p w14:paraId="38F7AE88"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DC_20A_n78A</w:t>
            </w:r>
          </w:p>
          <w:p w14:paraId="10EF5F31"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DC_40A_n78A</w:t>
            </w:r>
          </w:p>
        </w:tc>
      </w:tr>
      <w:tr w:rsidR="009D1A38" w:rsidRPr="006355E0" w14:paraId="3D91389A" w14:textId="77777777" w:rsidTr="00405771">
        <w:trPr>
          <w:trHeight w:val="187"/>
          <w:jc w:val="center"/>
        </w:trPr>
        <w:tc>
          <w:tcPr>
            <w:tcW w:w="3397" w:type="dxa"/>
            <w:noWrap/>
          </w:tcPr>
          <w:p w14:paraId="51274AB0"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B6928F6"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C555C34"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DC_1A_n78A</w:t>
            </w:r>
          </w:p>
          <w:p w14:paraId="31BF1407"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DC_3A_n41A</w:t>
            </w:r>
          </w:p>
          <w:p w14:paraId="0A7021EB"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0AD1F1E4"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DC_20A_n41A</w:t>
            </w:r>
          </w:p>
          <w:p w14:paraId="3339702D"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9D1A38" w:rsidRPr="006355E0" w14:paraId="5889D49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54603"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21CBA14E"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BF7FA5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34C9123"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68ACE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9BDF4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0765696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9D1A38" w:rsidRPr="006355E0" w14:paraId="035EE9E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E3AF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919DF57"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099E7DF"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B6112A1"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482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BD7CB2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09A87F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9D1A38" w:rsidRPr="006355E0" w14:paraId="28A6A397" w14:textId="77777777" w:rsidTr="00405771">
        <w:trPr>
          <w:trHeight w:val="187"/>
          <w:jc w:val="center"/>
        </w:trPr>
        <w:tc>
          <w:tcPr>
            <w:tcW w:w="3397" w:type="dxa"/>
            <w:noWrap/>
          </w:tcPr>
          <w:p w14:paraId="6B40B861"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CEE638A"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06D7A2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2F4F069"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B79A6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3AA317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3394F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9D1A38" w:rsidRPr="006355E0" w14:paraId="2719E534" w14:textId="77777777" w:rsidTr="00405771">
        <w:trPr>
          <w:trHeight w:val="187"/>
          <w:jc w:val="center"/>
        </w:trPr>
        <w:tc>
          <w:tcPr>
            <w:tcW w:w="3397" w:type="dxa"/>
            <w:noWrap/>
          </w:tcPr>
          <w:p w14:paraId="1BDE948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44F59DA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DAD942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9D1A38" w:rsidRPr="006355E0" w14:paraId="2838EBEC" w14:textId="77777777" w:rsidTr="00405771">
        <w:trPr>
          <w:trHeight w:val="187"/>
          <w:jc w:val="center"/>
        </w:trPr>
        <w:tc>
          <w:tcPr>
            <w:tcW w:w="3397" w:type="dxa"/>
            <w:noWrap/>
          </w:tcPr>
          <w:p w14:paraId="277ABC7B"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2A9D843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77E5068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9D1A38" w:rsidRPr="006355E0" w14:paraId="5198C1AE" w14:textId="77777777" w:rsidTr="00405771">
        <w:trPr>
          <w:trHeight w:val="187"/>
          <w:jc w:val="center"/>
        </w:trPr>
        <w:tc>
          <w:tcPr>
            <w:tcW w:w="3397" w:type="dxa"/>
            <w:noWrap/>
          </w:tcPr>
          <w:p w14:paraId="2ABF8617"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087F38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4A964D5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32217D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4DFA4C8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1656CFA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1B6A21A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szCs w:val="18"/>
              </w:rPr>
              <w:t>DC_28A_n78A</w:t>
            </w:r>
          </w:p>
        </w:tc>
      </w:tr>
      <w:tr w:rsidR="009D1A38" w:rsidRPr="006355E0" w14:paraId="518426EC" w14:textId="77777777" w:rsidTr="00405771">
        <w:trPr>
          <w:trHeight w:val="187"/>
          <w:jc w:val="center"/>
        </w:trPr>
        <w:tc>
          <w:tcPr>
            <w:tcW w:w="3397" w:type="dxa"/>
            <w:noWrap/>
          </w:tcPr>
          <w:p w14:paraId="6C4AFFC8"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1443981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02F5F2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346189F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CF5E6A7"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209E5F7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C07CE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9D1A38" w:rsidRPr="006355E0" w14:paraId="4B5B8C2A" w14:textId="77777777" w:rsidTr="00405771">
        <w:trPr>
          <w:trHeight w:val="187"/>
          <w:jc w:val="center"/>
        </w:trPr>
        <w:tc>
          <w:tcPr>
            <w:tcW w:w="3397" w:type="dxa"/>
            <w:noWrap/>
          </w:tcPr>
          <w:p w14:paraId="55D5FB6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D19BBAA"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F41332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35493E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EBA968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72D86E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9CCE7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2A98BD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D65899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9D1A38" w:rsidRPr="006355E0" w14:paraId="3A2534E8" w14:textId="77777777" w:rsidTr="00405771">
        <w:trPr>
          <w:trHeight w:val="187"/>
          <w:jc w:val="center"/>
        </w:trPr>
        <w:tc>
          <w:tcPr>
            <w:tcW w:w="3397" w:type="dxa"/>
            <w:noWrap/>
          </w:tcPr>
          <w:p w14:paraId="121D1734" w14:textId="77777777" w:rsidR="009D1A38" w:rsidRDefault="009D1A38" w:rsidP="00405771">
            <w:pPr>
              <w:keepNext/>
              <w:keepLines/>
              <w:spacing w:after="0"/>
              <w:jc w:val="center"/>
              <w:rPr>
                <w:rFonts w:ascii="Arial" w:hAnsi="Arial" w:cs="Arial"/>
                <w:sz w:val="18"/>
                <w:lang w:eastAsia="zh-CN"/>
              </w:rPr>
            </w:pPr>
            <w:r>
              <w:rPr>
                <w:rFonts w:ascii="Arial" w:hAnsi="Arial" w:cs="Arial"/>
                <w:sz w:val="18"/>
                <w:lang w:eastAsia="zh-CN"/>
              </w:rPr>
              <w:t>DC_1A-3A-28A-(n)7AA</w:t>
            </w:r>
          </w:p>
          <w:p w14:paraId="010FE79B"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A34E43F"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9D1A38" w:rsidRPr="006355E0" w14:paraId="1462EC2A" w14:textId="77777777" w:rsidTr="00405771">
        <w:trPr>
          <w:trHeight w:val="187"/>
          <w:jc w:val="center"/>
        </w:trPr>
        <w:tc>
          <w:tcPr>
            <w:tcW w:w="3397" w:type="dxa"/>
            <w:noWrap/>
          </w:tcPr>
          <w:p w14:paraId="406B7C6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6913AC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C882A8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D42ED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16F2D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6EBCB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4A31B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03A65862" w14:textId="77777777" w:rsidTr="00405771">
        <w:trPr>
          <w:trHeight w:val="187"/>
          <w:jc w:val="center"/>
        </w:trPr>
        <w:tc>
          <w:tcPr>
            <w:tcW w:w="3397" w:type="dxa"/>
            <w:noWrap/>
          </w:tcPr>
          <w:p w14:paraId="320ACC3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34851D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8785701"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BAEC08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1C6B2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F47CA41"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26E89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FB5E5E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041FB8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5C3D3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23FC68E3" w14:textId="77777777" w:rsidTr="00405771">
        <w:trPr>
          <w:trHeight w:val="187"/>
          <w:jc w:val="center"/>
        </w:trPr>
        <w:tc>
          <w:tcPr>
            <w:tcW w:w="3397" w:type="dxa"/>
            <w:noWrap/>
          </w:tcPr>
          <w:p w14:paraId="1F99477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656C1D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56743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B58DD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4104B5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277D0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5F484BC"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094D83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936BCF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3B18FC9E" w14:textId="77777777" w:rsidTr="00405771">
        <w:trPr>
          <w:trHeight w:val="187"/>
          <w:jc w:val="center"/>
        </w:trPr>
        <w:tc>
          <w:tcPr>
            <w:tcW w:w="3397" w:type="dxa"/>
            <w:noWrap/>
          </w:tcPr>
          <w:p w14:paraId="25508A6F"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DDB801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CED6C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12DFB3"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91C811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91FA0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C31836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28B14B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CA63B2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036E628"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287AD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FCD8E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278447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FFAF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C6B86BC"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41CAC3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B06C21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D50FAF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6B7E2C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9D1A38" w:rsidRPr="006355E0" w14:paraId="5B3CEBFB" w14:textId="77777777" w:rsidTr="00405771">
        <w:trPr>
          <w:trHeight w:val="187"/>
          <w:jc w:val="center"/>
        </w:trPr>
        <w:tc>
          <w:tcPr>
            <w:tcW w:w="3397" w:type="dxa"/>
            <w:noWrap/>
          </w:tcPr>
          <w:p w14:paraId="18AAB954"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8947F4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23E4276E"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C96FD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4D5676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9EB8B8C"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C5530C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763AA176" w14:textId="77777777" w:rsidTr="00405771">
        <w:trPr>
          <w:trHeight w:val="187"/>
          <w:jc w:val="center"/>
        </w:trPr>
        <w:tc>
          <w:tcPr>
            <w:tcW w:w="3397" w:type="dxa"/>
            <w:noWrap/>
          </w:tcPr>
          <w:p w14:paraId="4B35DD24"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C71899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AB7513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5B2DCF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9D45FA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6654A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7CB1D9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22803693" w14:textId="77777777" w:rsidTr="00405771">
        <w:trPr>
          <w:trHeight w:val="187"/>
          <w:jc w:val="center"/>
        </w:trPr>
        <w:tc>
          <w:tcPr>
            <w:tcW w:w="3397" w:type="dxa"/>
            <w:noWrap/>
          </w:tcPr>
          <w:p w14:paraId="42511EE2"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3D1A970C"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021841F"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0D66E27"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D4CC6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256DD18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10B1DB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DC_28A_n77A</w:t>
            </w:r>
          </w:p>
        </w:tc>
      </w:tr>
      <w:tr w:rsidR="009D1A38" w:rsidRPr="006355E0" w14:paraId="2B7FAC5D" w14:textId="77777777" w:rsidTr="00405771">
        <w:trPr>
          <w:trHeight w:val="187"/>
          <w:jc w:val="center"/>
        </w:trPr>
        <w:tc>
          <w:tcPr>
            <w:tcW w:w="3397" w:type="dxa"/>
            <w:noWrap/>
          </w:tcPr>
          <w:p w14:paraId="2BBA5C41"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771E718"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7BB4BC3"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7565756"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661582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F7FCF2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53BA04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DC_28A_n78A</w:t>
            </w:r>
          </w:p>
        </w:tc>
      </w:tr>
      <w:tr w:rsidR="009D1A38" w:rsidRPr="006355E0" w14:paraId="49C62A4C" w14:textId="77777777" w:rsidTr="00405771">
        <w:trPr>
          <w:trHeight w:val="187"/>
          <w:jc w:val="center"/>
        </w:trPr>
        <w:tc>
          <w:tcPr>
            <w:tcW w:w="3397" w:type="dxa"/>
            <w:noWrap/>
          </w:tcPr>
          <w:p w14:paraId="5C0441F4"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A630323"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37C12DC"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39EC3DCA"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70B4D3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479F1BB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3DF70D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DC_28A_n79A</w:t>
            </w:r>
          </w:p>
        </w:tc>
      </w:tr>
      <w:tr w:rsidR="009D1A38" w:rsidRPr="006355E0" w14:paraId="5196D6B7" w14:textId="77777777" w:rsidTr="00405771">
        <w:trPr>
          <w:trHeight w:val="187"/>
          <w:jc w:val="center"/>
        </w:trPr>
        <w:tc>
          <w:tcPr>
            <w:tcW w:w="3397" w:type="dxa"/>
            <w:noWrap/>
            <w:vAlign w:val="center"/>
          </w:tcPr>
          <w:p w14:paraId="525191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E59308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5EA6B02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3BC0F2E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74346CB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1A3BF4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91A50B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tc>
      </w:tr>
      <w:tr w:rsidR="009D1A38" w:rsidRPr="006355E0" w14:paraId="034CCF38" w14:textId="77777777" w:rsidTr="00405771">
        <w:trPr>
          <w:trHeight w:val="187"/>
          <w:jc w:val="center"/>
        </w:trPr>
        <w:tc>
          <w:tcPr>
            <w:tcW w:w="3397" w:type="dxa"/>
            <w:noWrap/>
            <w:vAlign w:val="center"/>
          </w:tcPr>
          <w:p w14:paraId="22B815B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B257176" w14:textId="77777777" w:rsidR="009D1A38" w:rsidRPr="006355E0" w:rsidRDefault="009D1A38" w:rsidP="0040577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67E71E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BE4103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750014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9D1A38" w:rsidRPr="006355E0" w14:paraId="7E4E7C48" w14:textId="77777777" w:rsidTr="00405771">
        <w:trPr>
          <w:trHeight w:val="187"/>
          <w:jc w:val="center"/>
        </w:trPr>
        <w:tc>
          <w:tcPr>
            <w:tcW w:w="3397" w:type="dxa"/>
            <w:noWrap/>
            <w:vAlign w:val="center"/>
          </w:tcPr>
          <w:p w14:paraId="34B6381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D928C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0A1D041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1632E74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9E08C5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674490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6623966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tc>
      </w:tr>
      <w:tr w:rsidR="009D1A38" w:rsidRPr="006355E0" w14:paraId="2CBCE8DB" w14:textId="77777777" w:rsidTr="00405771">
        <w:trPr>
          <w:trHeight w:val="187"/>
          <w:jc w:val="center"/>
        </w:trPr>
        <w:tc>
          <w:tcPr>
            <w:tcW w:w="3397" w:type="dxa"/>
            <w:noWrap/>
            <w:vAlign w:val="center"/>
          </w:tcPr>
          <w:p w14:paraId="2402C833" w14:textId="77777777" w:rsidR="009D1A38" w:rsidRPr="006355E0" w:rsidRDefault="009D1A38" w:rsidP="00405771">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19C711B0" w14:textId="77777777" w:rsidR="009D1A38" w:rsidRDefault="009D1A38" w:rsidP="00405771">
            <w:pPr>
              <w:keepNext/>
              <w:keepLines/>
              <w:spacing w:after="0"/>
              <w:jc w:val="center"/>
              <w:rPr>
                <w:rFonts w:ascii="Arial" w:hAnsi="Arial"/>
                <w:sz w:val="18"/>
              </w:rPr>
            </w:pPr>
            <w:r>
              <w:rPr>
                <w:rFonts w:ascii="Arial" w:hAnsi="Arial"/>
                <w:sz w:val="18"/>
              </w:rPr>
              <w:t>DC_1A_n78A</w:t>
            </w:r>
          </w:p>
          <w:p w14:paraId="04FE5985" w14:textId="77777777" w:rsidR="009D1A38" w:rsidRPr="006355E0" w:rsidRDefault="009D1A38" w:rsidP="00405771">
            <w:pPr>
              <w:keepNext/>
              <w:keepLines/>
              <w:spacing w:after="0"/>
              <w:jc w:val="center"/>
              <w:rPr>
                <w:rFonts w:ascii="Arial" w:hAnsi="Arial"/>
                <w:sz w:val="18"/>
              </w:rPr>
            </w:pPr>
            <w:r>
              <w:rPr>
                <w:rFonts w:ascii="Arial" w:hAnsi="Arial"/>
                <w:sz w:val="18"/>
              </w:rPr>
              <w:t>DC_3A_n78A</w:t>
            </w:r>
          </w:p>
        </w:tc>
      </w:tr>
      <w:tr w:rsidR="009D1A38" w:rsidRPr="006355E0" w14:paraId="3C72FA6F" w14:textId="77777777" w:rsidTr="00405771">
        <w:trPr>
          <w:trHeight w:val="187"/>
          <w:jc w:val="center"/>
        </w:trPr>
        <w:tc>
          <w:tcPr>
            <w:tcW w:w="3397" w:type="dxa"/>
            <w:noWrap/>
          </w:tcPr>
          <w:p w14:paraId="663DF378" w14:textId="77777777" w:rsidR="009D1A38" w:rsidRPr="006355E0" w:rsidRDefault="009D1A38" w:rsidP="0040577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1B24198"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E8B5FD9"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3E8FCF2"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C3CA615"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DBC491E"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B4E0DC4" w14:textId="77777777" w:rsidR="009D1A38" w:rsidRPr="006355E0" w:rsidRDefault="009D1A38" w:rsidP="0040577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6355E0" w14:paraId="6E92A27A" w14:textId="77777777" w:rsidTr="00405771">
        <w:trPr>
          <w:trHeight w:val="187"/>
          <w:jc w:val="center"/>
        </w:trPr>
        <w:tc>
          <w:tcPr>
            <w:tcW w:w="3397" w:type="dxa"/>
            <w:noWrap/>
          </w:tcPr>
          <w:p w14:paraId="21FE5330" w14:textId="77777777" w:rsidR="009D1A38" w:rsidRPr="00EC24FB" w:rsidRDefault="009D1A38" w:rsidP="00405771">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34CA0A44"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DC_1A_n40A</w:t>
            </w:r>
          </w:p>
          <w:p w14:paraId="45F8A486"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6ECC9001"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DC_1A_n105A</w:t>
            </w:r>
          </w:p>
          <w:p w14:paraId="38BD62B6"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DC_3A_n40A</w:t>
            </w:r>
          </w:p>
          <w:p w14:paraId="5480ACC5"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DC_3A_n78A</w:t>
            </w:r>
          </w:p>
          <w:p w14:paraId="6770D46F" w14:textId="77777777" w:rsidR="009D1A38" w:rsidRPr="00877CC8" w:rsidRDefault="009D1A38" w:rsidP="00405771">
            <w:pPr>
              <w:keepNext/>
              <w:keepLines/>
              <w:spacing w:after="0"/>
              <w:jc w:val="center"/>
              <w:rPr>
                <w:rFonts w:ascii="Arial" w:hAnsi="Arial"/>
                <w:sz w:val="18"/>
                <w:lang w:eastAsia="fi-FI"/>
              </w:rPr>
            </w:pPr>
            <w:r>
              <w:rPr>
                <w:rFonts w:ascii="Arial" w:hAnsi="Arial"/>
                <w:sz w:val="18"/>
                <w:lang w:eastAsia="fi-FI"/>
              </w:rPr>
              <w:t>DC_3A_n105A</w:t>
            </w:r>
          </w:p>
        </w:tc>
      </w:tr>
      <w:tr w:rsidR="009D1A38" w:rsidRPr="006355E0" w14:paraId="50EA824A" w14:textId="77777777" w:rsidTr="00405771">
        <w:trPr>
          <w:trHeight w:val="187"/>
          <w:jc w:val="center"/>
        </w:trPr>
        <w:tc>
          <w:tcPr>
            <w:tcW w:w="3397" w:type="dxa"/>
            <w:noWrap/>
          </w:tcPr>
          <w:p w14:paraId="0A7021B4" w14:textId="77777777" w:rsidR="009D1A38" w:rsidRPr="006355E0" w:rsidRDefault="009D1A38" w:rsidP="0040577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AC9A1C7"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4500949"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8125FD" w14:textId="77777777" w:rsidR="009D1A38" w:rsidRDefault="009D1A38" w:rsidP="0040577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9B271D"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13852F6"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8D36F86"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26A3E72" w14:textId="77777777" w:rsidR="009D1A38" w:rsidRPr="006355E0" w:rsidRDefault="009D1A38" w:rsidP="0040577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B79A7" w:rsidRPr="006355E0" w14:paraId="6DEF8441" w14:textId="77777777" w:rsidTr="00405771">
        <w:trPr>
          <w:trHeight w:val="187"/>
          <w:jc w:val="center"/>
          <w:ins w:id="68" w:author="Huawei" w:date="2024-09-30T16:20:00Z"/>
        </w:trPr>
        <w:tc>
          <w:tcPr>
            <w:tcW w:w="3397" w:type="dxa"/>
            <w:noWrap/>
          </w:tcPr>
          <w:p w14:paraId="5172EE6F" w14:textId="77777777" w:rsidR="009B79A7" w:rsidRDefault="009B79A7" w:rsidP="009B79A7">
            <w:pPr>
              <w:keepNext/>
              <w:keepLines/>
              <w:spacing w:after="0"/>
              <w:jc w:val="center"/>
              <w:rPr>
                <w:ins w:id="69" w:author="Huawei" w:date="2024-09-30T16:21:00Z"/>
                <w:rFonts w:ascii="Arial" w:eastAsia="等线" w:hAnsi="Arial"/>
                <w:sz w:val="18"/>
                <w:lang w:eastAsia="zh-CN"/>
              </w:rPr>
            </w:pPr>
            <w:ins w:id="70" w:author="Huawei" w:date="2024-09-30T16:20: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w:t>
              </w:r>
              <w:r>
                <w:rPr>
                  <w:rFonts w:ascii="Arial" w:hAnsi="Arial"/>
                  <w:sz w:val="18"/>
                </w:rPr>
                <w:t>1</w:t>
              </w:r>
              <w:r w:rsidRPr="006355E0">
                <w:rPr>
                  <w:rFonts w:ascii="Arial" w:eastAsia="等线" w:hAnsi="Arial"/>
                  <w:sz w:val="18"/>
                  <w:lang w:eastAsia="zh-CN"/>
                </w:rPr>
                <w:t>A</w:t>
              </w:r>
              <w:r w:rsidRPr="006355E0">
                <w:rPr>
                  <w:rFonts w:ascii="Arial" w:hAnsi="Arial"/>
                  <w:sz w:val="18"/>
                </w:rPr>
                <w:t>-n</w:t>
              </w:r>
              <w:r>
                <w:rPr>
                  <w:rFonts w:ascii="Arial" w:hAnsi="Arial"/>
                  <w:sz w:val="18"/>
                </w:rPr>
                <w:t>78</w:t>
              </w:r>
              <w:r w:rsidRPr="006355E0">
                <w:rPr>
                  <w:rFonts w:ascii="Arial" w:eastAsia="等线" w:hAnsi="Arial"/>
                  <w:sz w:val="18"/>
                  <w:lang w:eastAsia="zh-CN"/>
                </w:rPr>
                <w:t>A</w:t>
              </w:r>
            </w:ins>
          </w:p>
          <w:p w14:paraId="0CEC9FA2" w14:textId="3D58E5E5" w:rsidR="008735A8" w:rsidRPr="006355E0" w:rsidRDefault="008735A8" w:rsidP="005B5A1B">
            <w:pPr>
              <w:keepNext/>
              <w:keepLines/>
              <w:spacing w:after="0"/>
              <w:jc w:val="center"/>
              <w:rPr>
                <w:ins w:id="71" w:author="Huawei" w:date="2024-09-30T16:20:00Z"/>
                <w:rFonts w:ascii="Arial" w:hAnsi="Arial"/>
                <w:sz w:val="18"/>
              </w:rPr>
            </w:pPr>
            <w:ins w:id="72" w:author="Huawei" w:date="2024-09-30T16:21: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Pr>
                  <w:rFonts w:ascii="Arial" w:eastAsia="等线" w:hAnsi="Arial"/>
                  <w:sz w:val="18"/>
                  <w:lang w:eastAsia="zh-CN"/>
                </w:rPr>
                <w:t>C</w:t>
              </w:r>
              <w:r w:rsidRPr="006355E0">
                <w:rPr>
                  <w:rFonts w:ascii="Arial" w:hAnsi="Arial"/>
                  <w:sz w:val="18"/>
                </w:rPr>
                <w:t>_n</w:t>
              </w:r>
              <w:r>
                <w:rPr>
                  <w:rFonts w:ascii="Arial" w:hAnsi="Arial"/>
                  <w:sz w:val="18"/>
                </w:rPr>
                <w:t>1</w:t>
              </w:r>
              <w:r w:rsidRPr="006355E0">
                <w:rPr>
                  <w:rFonts w:ascii="Arial" w:eastAsia="等线" w:hAnsi="Arial"/>
                  <w:sz w:val="18"/>
                  <w:lang w:eastAsia="zh-CN"/>
                </w:rPr>
                <w:t>A</w:t>
              </w:r>
              <w:r w:rsidRPr="006355E0">
                <w:rPr>
                  <w:rFonts w:ascii="Arial" w:hAnsi="Arial"/>
                  <w:sz w:val="18"/>
                </w:rPr>
                <w:t>-n</w:t>
              </w:r>
              <w:r>
                <w:rPr>
                  <w:rFonts w:ascii="Arial" w:hAnsi="Arial"/>
                  <w:sz w:val="18"/>
                </w:rPr>
                <w:t>78</w:t>
              </w:r>
              <w:r w:rsidRPr="006355E0">
                <w:rPr>
                  <w:rFonts w:ascii="Arial" w:eastAsia="等线" w:hAnsi="Arial"/>
                  <w:sz w:val="18"/>
                  <w:lang w:eastAsia="zh-CN"/>
                </w:rPr>
                <w:t>A</w:t>
              </w:r>
            </w:ins>
          </w:p>
        </w:tc>
        <w:tc>
          <w:tcPr>
            <w:tcW w:w="3544" w:type="dxa"/>
            <w:shd w:val="clear" w:color="auto" w:fill="auto"/>
          </w:tcPr>
          <w:p w14:paraId="5325637E" w14:textId="5BFE5732" w:rsidR="009B79A7" w:rsidRPr="006355E0" w:rsidRDefault="009B79A7" w:rsidP="009B79A7">
            <w:pPr>
              <w:keepNext/>
              <w:keepLines/>
              <w:spacing w:after="0"/>
              <w:jc w:val="center"/>
              <w:rPr>
                <w:ins w:id="73" w:author="Huawei" w:date="2024-09-30T16:20:00Z"/>
                <w:rFonts w:ascii="Arial" w:hAnsi="Arial"/>
                <w:sz w:val="18"/>
              </w:rPr>
            </w:pPr>
            <w:ins w:id="74" w:author="Huawei" w:date="2024-09-30T16:20: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1</w:t>
              </w:r>
              <w:r w:rsidRPr="006355E0">
                <w:rPr>
                  <w:rFonts w:ascii="Arial" w:hAnsi="Arial"/>
                  <w:sz w:val="18"/>
                </w:rPr>
                <w:t>A</w:t>
              </w:r>
              <w:r w:rsidRPr="006355E0">
                <w:rPr>
                  <w:rFonts w:ascii="Arial" w:hAnsi="Arial"/>
                  <w:sz w:val="18"/>
                  <w:vertAlign w:val="superscript"/>
                  <w:lang w:eastAsia="zh-CN"/>
                </w:rPr>
                <w:t>4</w:t>
              </w:r>
            </w:ins>
          </w:p>
          <w:p w14:paraId="5C66BF93" w14:textId="7EF24B7A" w:rsidR="009B79A7" w:rsidRPr="006355E0" w:rsidRDefault="009B79A7" w:rsidP="009B79A7">
            <w:pPr>
              <w:keepNext/>
              <w:keepLines/>
              <w:spacing w:after="0"/>
              <w:jc w:val="center"/>
              <w:rPr>
                <w:ins w:id="75" w:author="Huawei" w:date="2024-09-30T16:20:00Z"/>
                <w:rFonts w:ascii="Arial" w:hAnsi="Arial"/>
                <w:sz w:val="18"/>
                <w:lang w:eastAsia="zh-CN"/>
              </w:rPr>
            </w:pPr>
            <w:ins w:id="76" w:author="Huawei" w:date="2024-09-30T16:20: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78</w:t>
              </w:r>
              <w:r w:rsidRPr="006355E0">
                <w:rPr>
                  <w:rFonts w:ascii="Arial" w:hAnsi="Arial"/>
                  <w:sz w:val="18"/>
                </w:rPr>
                <w:t>A</w:t>
              </w:r>
            </w:ins>
          </w:p>
          <w:p w14:paraId="6CD04C55" w14:textId="64119522" w:rsidR="009B79A7" w:rsidRPr="006355E0" w:rsidRDefault="009B79A7" w:rsidP="009B79A7">
            <w:pPr>
              <w:keepNext/>
              <w:keepLines/>
              <w:spacing w:after="0"/>
              <w:jc w:val="center"/>
              <w:rPr>
                <w:ins w:id="77" w:author="Huawei" w:date="2024-09-30T16:20:00Z"/>
                <w:rFonts w:ascii="Arial" w:hAnsi="Arial"/>
                <w:sz w:val="18"/>
                <w:vertAlign w:val="superscript"/>
                <w:lang w:eastAsia="zh-CN"/>
              </w:rPr>
            </w:pPr>
            <w:ins w:id="78" w:author="Huawei" w:date="2024-09-30T16:20: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1</w:t>
              </w:r>
              <w:r w:rsidRPr="006355E0">
                <w:rPr>
                  <w:rFonts w:ascii="Arial" w:hAnsi="Arial"/>
                  <w:sz w:val="18"/>
                </w:rPr>
                <w:t>A</w:t>
              </w:r>
            </w:ins>
          </w:p>
          <w:p w14:paraId="0E0D423B" w14:textId="7BE3AD11" w:rsidR="009B79A7" w:rsidRPr="006355E0" w:rsidRDefault="009B79A7" w:rsidP="009B79A7">
            <w:pPr>
              <w:keepNext/>
              <w:keepLines/>
              <w:spacing w:after="0"/>
              <w:jc w:val="center"/>
              <w:rPr>
                <w:ins w:id="79" w:author="Huawei" w:date="2024-09-30T16:20:00Z"/>
                <w:rFonts w:ascii="Arial" w:hAnsi="Arial"/>
                <w:sz w:val="18"/>
                <w:lang w:eastAsia="zh-CN"/>
              </w:rPr>
            </w:pPr>
            <w:ins w:id="80" w:author="Huawei" w:date="2024-09-30T16:20: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78</w:t>
              </w:r>
              <w:r w:rsidRPr="006355E0">
                <w:rPr>
                  <w:rFonts w:ascii="Arial" w:hAnsi="Arial"/>
                  <w:sz w:val="18"/>
                </w:rPr>
                <w:t>A</w:t>
              </w:r>
            </w:ins>
          </w:p>
          <w:p w14:paraId="35C6FE9B" w14:textId="77777777" w:rsidR="009B79A7" w:rsidRDefault="009B79A7" w:rsidP="009B79A7">
            <w:pPr>
              <w:keepNext/>
              <w:keepLines/>
              <w:spacing w:after="0"/>
              <w:jc w:val="center"/>
              <w:rPr>
                <w:ins w:id="81" w:author="Huawei" w:date="2024-09-30T16:21:00Z"/>
                <w:rFonts w:ascii="Arial" w:hAnsi="Arial"/>
                <w:sz w:val="18"/>
              </w:rPr>
            </w:pPr>
            <w:ins w:id="82" w:author="Huawei" w:date="2024-09-30T16:20: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1</w:t>
              </w:r>
              <w:r w:rsidRPr="006355E0">
                <w:rPr>
                  <w:rFonts w:ascii="Arial" w:hAnsi="Arial"/>
                  <w:sz w:val="18"/>
                </w:rPr>
                <w:t>A</w:t>
              </w:r>
            </w:ins>
          </w:p>
          <w:p w14:paraId="6CB4C4D1" w14:textId="5082E22D" w:rsidR="009B79A7" w:rsidRPr="006355E0" w:rsidRDefault="009B79A7" w:rsidP="009B79A7">
            <w:pPr>
              <w:keepNext/>
              <w:keepLines/>
              <w:spacing w:after="0"/>
              <w:jc w:val="center"/>
              <w:rPr>
                <w:ins w:id="83" w:author="Huawei" w:date="2024-09-30T16:20:00Z"/>
                <w:rFonts w:ascii="Arial" w:hAnsi="Arial"/>
                <w:sz w:val="18"/>
              </w:rPr>
            </w:pPr>
            <w:ins w:id="84" w:author="Huawei" w:date="2024-09-30T16:21: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78</w:t>
              </w:r>
              <w:r w:rsidRPr="006355E0">
                <w:rPr>
                  <w:rFonts w:ascii="Arial" w:hAnsi="Arial"/>
                  <w:sz w:val="18"/>
                </w:rPr>
                <w:t>A</w:t>
              </w:r>
            </w:ins>
          </w:p>
        </w:tc>
      </w:tr>
      <w:tr w:rsidR="009D1A38" w:rsidRPr="006355E0" w14:paraId="6582635B" w14:textId="77777777" w:rsidTr="00405771">
        <w:trPr>
          <w:trHeight w:val="187"/>
          <w:jc w:val="center"/>
        </w:trPr>
        <w:tc>
          <w:tcPr>
            <w:tcW w:w="3397" w:type="dxa"/>
            <w:noWrap/>
          </w:tcPr>
          <w:p w14:paraId="4F9539C8"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2AD692E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4CDD12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6DD91F8"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D35B7E6"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0DCE67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9D1A38" w:rsidRPr="006355E0" w14:paraId="4CBCE194" w14:textId="77777777" w:rsidTr="00405771">
        <w:trPr>
          <w:trHeight w:val="187"/>
          <w:jc w:val="center"/>
        </w:trPr>
        <w:tc>
          <w:tcPr>
            <w:tcW w:w="3397" w:type="dxa"/>
            <w:noWrap/>
          </w:tcPr>
          <w:p w14:paraId="562A8B46"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92DE7E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256859"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320EE5C"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64F29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BBB3B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3EB80E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9D1A38" w:rsidRPr="006355E0" w14:paraId="7389687E" w14:textId="77777777" w:rsidTr="00405771">
        <w:trPr>
          <w:trHeight w:val="187"/>
          <w:jc w:val="center"/>
        </w:trPr>
        <w:tc>
          <w:tcPr>
            <w:tcW w:w="3397" w:type="dxa"/>
            <w:noWrap/>
          </w:tcPr>
          <w:p w14:paraId="0526C56F"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B70DE8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416E65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D909CDC"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DE6F6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638C5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D0BD6F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A42E17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2D0E90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9D1A38" w:rsidRPr="006355E0" w14:paraId="408FECE1" w14:textId="77777777" w:rsidTr="00405771">
        <w:trPr>
          <w:trHeight w:val="187"/>
          <w:jc w:val="center"/>
        </w:trPr>
        <w:tc>
          <w:tcPr>
            <w:tcW w:w="3397" w:type="dxa"/>
            <w:noWrap/>
          </w:tcPr>
          <w:p w14:paraId="797AA2A1"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0BDFA3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335EAD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67E7374"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C1FD19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B8DE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E2C9D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9D1A38" w:rsidRPr="006355E0" w14:paraId="73BEDDAC" w14:textId="77777777" w:rsidTr="00405771">
        <w:trPr>
          <w:trHeight w:val="187"/>
          <w:jc w:val="center"/>
        </w:trPr>
        <w:tc>
          <w:tcPr>
            <w:tcW w:w="3397" w:type="dxa"/>
            <w:noWrap/>
          </w:tcPr>
          <w:p w14:paraId="6C7F5285"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B8DAFE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A206D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3EE0CF3"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7396B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36B20B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D3B62C"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0082B5"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6A359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9D1A38" w:rsidRPr="006355E0" w14:paraId="150D8A0A" w14:textId="77777777" w:rsidTr="00405771">
        <w:trPr>
          <w:trHeight w:val="187"/>
          <w:jc w:val="center"/>
        </w:trPr>
        <w:tc>
          <w:tcPr>
            <w:tcW w:w="3397" w:type="dxa"/>
            <w:noWrap/>
          </w:tcPr>
          <w:p w14:paraId="7C4B0F62"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69A2533"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92067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DC_1A_n41A</w:t>
            </w:r>
          </w:p>
          <w:p w14:paraId="770E12F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1FB4A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DC_3A_n41A</w:t>
            </w:r>
          </w:p>
          <w:p w14:paraId="5052D6F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tc>
      </w:tr>
      <w:tr w:rsidR="009D1A38" w:rsidRPr="006355E0" w14:paraId="29010ED5" w14:textId="77777777" w:rsidTr="00405771">
        <w:trPr>
          <w:trHeight w:val="187"/>
          <w:jc w:val="center"/>
        </w:trPr>
        <w:tc>
          <w:tcPr>
            <w:tcW w:w="3397" w:type="dxa"/>
            <w:noWrap/>
          </w:tcPr>
          <w:p w14:paraId="43755FF9"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8EFB21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6E9006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2643328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AF70B2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7273153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4402584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tc>
      </w:tr>
      <w:tr w:rsidR="009D1A38" w:rsidRPr="006355E0" w14:paraId="117705F4" w14:textId="77777777" w:rsidTr="00405771">
        <w:trPr>
          <w:trHeight w:val="187"/>
          <w:jc w:val="center"/>
        </w:trPr>
        <w:tc>
          <w:tcPr>
            <w:tcW w:w="3397" w:type="dxa"/>
            <w:noWrap/>
          </w:tcPr>
          <w:p w14:paraId="28A2CAF6"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85101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26A3419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601747B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826405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E7F512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25590F4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p w14:paraId="64ABBC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DC_41C_n28A</w:t>
            </w:r>
          </w:p>
          <w:p w14:paraId="2B70624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DC_41C_n77A</w:t>
            </w:r>
          </w:p>
        </w:tc>
      </w:tr>
      <w:tr w:rsidR="009D1A38" w:rsidRPr="006355E0" w14:paraId="459258E4" w14:textId="77777777" w:rsidTr="00405771">
        <w:trPr>
          <w:trHeight w:val="187"/>
          <w:jc w:val="center"/>
        </w:trPr>
        <w:tc>
          <w:tcPr>
            <w:tcW w:w="3397" w:type="dxa"/>
            <w:noWrap/>
          </w:tcPr>
          <w:p w14:paraId="1E2C120C"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1BBD16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02351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60A3C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1CE200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BB0D2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198CB1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tc>
      </w:tr>
      <w:tr w:rsidR="009D1A38" w:rsidRPr="006355E0" w14:paraId="09D8A920" w14:textId="77777777" w:rsidTr="00405771">
        <w:trPr>
          <w:trHeight w:val="187"/>
          <w:jc w:val="center"/>
        </w:trPr>
        <w:tc>
          <w:tcPr>
            <w:tcW w:w="3397" w:type="dxa"/>
            <w:noWrap/>
          </w:tcPr>
          <w:p w14:paraId="1A68F879"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811050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FFB044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BDF379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6D6446A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AF6D0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29AE7C3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p w14:paraId="25E1228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DC_41C_n28A</w:t>
            </w:r>
          </w:p>
          <w:p w14:paraId="48F5696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DC_41C_n78A</w:t>
            </w:r>
          </w:p>
        </w:tc>
      </w:tr>
      <w:tr w:rsidR="009D1A38" w:rsidRPr="006355E0" w14:paraId="06B26624" w14:textId="77777777" w:rsidTr="00405771">
        <w:trPr>
          <w:trHeight w:val="187"/>
          <w:jc w:val="center"/>
        </w:trPr>
        <w:tc>
          <w:tcPr>
            <w:tcW w:w="3397" w:type="dxa"/>
            <w:noWrap/>
          </w:tcPr>
          <w:p w14:paraId="57DCDFE7"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F86925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8A9AD6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06E74C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881E14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AB965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9D1A38" w:rsidRPr="006355E0" w14:paraId="5159C9BE" w14:textId="77777777" w:rsidTr="00405771">
        <w:trPr>
          <w:trHeight w:val="187"/>
          <w:jc w:val="center"/>
        </w:trPr>
        <w:tc>
          <w:tcPr>
            <w:tcW w:w="3397" w:type="dxa"/>
            <w:noWrap/>
          </w:tcPr>
          <w:p w14:paraId="050515D9"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F23E41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EF26AC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4F60F2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B04F5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E0A65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9D1A38" w:rsidRPr="006355E0" w14:paraId="55BFE7A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D6725"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D8AF09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163C143E"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9E14406"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FB68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54D889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122FFB1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tc>
      </w:tr>
      <w:tr w:rsidR="009D1A38" w:rsidRPr="006355E0" w14:paraId="0C5E29E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1D7B" w14:textId="77777777" w:rsidR="009D1A38" w:rsidRPr="006355E0" w:rsidRDefault="009D1A38" w:rsidP="0040577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DA2BE6A"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6FD45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4831830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E7CFF6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tc>
      </w:tr>
      <w:tr w:rsidR="009D1A38" w:rsidRPr="006355E0" w14:paraId="10B68A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A011F"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A89CE50"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3BCBAEA"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A5B736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6732C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F14AA0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46CBBA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tc>
      </w:tr>
      <w:tr w:rsidR="009D1A38" w:rsidRPr="006355E0" w14:paraId="00BFF2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6F7B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DC_1A-3A-41A-42A_n79A</w:t>
            </w:r>
          </w:p>
          <w:p w14:paraId="48B8F5FA"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DC_1A-3A-41A-42C_n79A</w:t>
            </w:r>
          </w:p>
          <w:p w14:paraId="7AC145E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DC_1A-3A-41C-42A_n79A</w:t>
            </w:r>
          </w:p>
          <w:p w14:paraId="63A3465E"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9CF7EC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78408BE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5F454DA1"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9D1A38" w:rsidRPr="006355E0" w14:paraId="352AABA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430B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8EA72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26AEE54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1E9E761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4024102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428CF89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DC_42A_n28A</w:t>
            </w:r>
          </w:p>
        </w:tc>
      </w:tr>
      <w:tr w:rsidR="009D1A38" w:rsidRPr="006355E0" w14:paraId="5B839B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8E35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0746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6B2D017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89D81C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0D878F0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24869EB7"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DC_42A_n28A</w:t>
            </w:r>
          </w:p>
        </w:tc>
      </w:tr>
      <w:tr w:rsidR="009D1A38" w:rsidRPr="006355E0" w14:paraId="1DC4917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2B46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00BB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7B2F7BC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7AC88F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611029F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4426398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p w14:paraId="0979B94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DC_42C_n28A</w:t>
            </w:r>
          </w:p>
        </w:tc>
      </w:tr>
      <w:tr w:rsidR="009D1A38" w:rsidRPr="006355E0" w14:paraId="6E0EC67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E159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5F300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7AC14A4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44BCE0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4B2ABD0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41A2860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p w14:paraId="12FC24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DC_42C_n28A</w:t>
            </w:r>
          </w:p>
        </w:tc>
      </w:tr>
      <w:tr w:rsidR="009D1A38" w:rsidRPr="006355E0" w14:paraId="20E8BAA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16F2B" w14:textId="77777777" w:rsidR="009D1A38" w:rsidRPr="006355E0" w:rsidRDefault="009D1A38" w:rsidP="00405771">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2E72A2A8"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DC_1A_n28A</w:t>
            </w:r>
          </w:p>
          <w:p w14:paraId="7ED6DF4B"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DC_1A_n78A</w:t>
            </w:r>
          </w:p>
          <w:p w14:paraId="14413F67"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DC_5A_n28A</w:t>
            </w:r>
          </w:p>
          <w:p w14:paraId="262A0F56"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DC_5A_n78A</w:t>
            </w:r>
          </w:p>
          <w:p w14:paraId="369B2392"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DC_7A_n28A</w:t>
            </w:r>
          </w:p>
          <w:p w14:paraId="78B05CE5" w14:textId="77777777" w:rsidR="009D1A38" w:rsidRPr="006355E0" w:rsidRDefault="009D1A38" w:rsidP="00405771">
            <w:pPr>
              <w:keepNext/>
              <w:keepLines/>
              <w:spacing w:after="0"/>
              <w:jc w:val="center"/>
              <w:rPr>
                <w:rFonts w:ascii="Arial" w:hAnsi="Arial"/>
                <w:sz w:val="18"/>
                <w:lang w:eastAsia="ja-JP"/>
              </w:rPr>
            </w:pPr>
            <w:r w:rsidRPr="005530EE">
              <w:rPr>
                <w:rFonts w:ascii="Arial" w:hAnsi="Arial"/>
                <w:sz w:val="18"/>
                <w:lang w:eastAsia="ja-JP"/>
              </w:rPr>
              <w:t>DC_7A_n78A</w:t>
            </w:r>
          </w:p>
        </w:tc>
      </w:tr>
      <w:tr w:rsidR="009D1A38" w:rsidRPr="006355E0" w14:paraId="24063C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C424D" w14:textId="77777777" w:rsidR="009D1A38" w:rsidRPr="006355E0"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79843F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077412DB"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0B0410E9"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36097AB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24B55735"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5BDF63D8" w14:textId="77777777" w:rsidR="009D1A38" w:rsidRPr="006355E0"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6355E0" w14:paraId="365DE22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30500" w14:textId="77777777" w:rsidR="009D1A38" w:rsidRPr="006355E0"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0C2393FD"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4BF11339"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7A7B4207"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65A0FBF4"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6BEEB1C1"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3F262B74" w14:textId="77777777" w:rsidR="009D1A38" w:rsidRPr="006355E0"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254DFD" w14:paraId="78EE70D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A9471"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72DD8073"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3695ADF8"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273FD60B"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57031A65"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2D18699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1C97719E"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254DFD" w14:paraId="08A6896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CF6DF"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6547BD8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0C3EA8E8"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5AE27CFC"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3DE1ABEF"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158DC83E"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7B47B2E2"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6355E0" w14:paraId="7CFB79C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30837"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DC_1A-5A-7A_n40A-n78A</w:t>
            </w:r>
          </w:p>
          <w:p w14:paraId="418F1C38" w14:textId="77777777" w:rsidR="009D1A38" w:rsidRPr="006355E0"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2A3A5C19"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DC_1A_n40A</w:t>
            </w:r>
          </w:p>
          <w:p w14:paraId="1BEBF710"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DC_1A_n78A</w:t>
            </w:r>
          </w:p>
          <w:p w14:paraId="4671DB55"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DC_5A_n40A</w:t>
            </w:r>
          </w:p>
          <w:p w14:paraId="18F82067"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DC_5A_n78A</w:t>
            </w:r>
          </w:p>
          <w:p w14:paraId="01FFBEB4"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DC_7A_n40A</w:t>
            </w:r>
          </w:p>
          <w:p w14:paraId="4B43A41B" w14:textId="77777777" w:rsidR="009D1A38" w:rsidRPr="006355E0" w:rsidRDefault="009D1A38" w:rsidP="00405771">
            <w:pPr>
              <w:keepNext/>
              <w:keepLines/>
              <w:spacing w:after="0"/>
              <w:jc w:val="center"/>
              <w:rPr>
                <w:rFonts w:ascii="Arial" w:hAnsi="Arial"/>
                <w:sz w:val="18"/>
                <w:lang w:eastAsia="ja-JP"/>
              </w:rPr>
            </w:pPr>
            <w:r w:rsidRPr="00D55A01">
              <w:rPr>
                <w:rFonts w:ascii="Arial" w:hAnsi="Arial"/>
                <w:sz w:val="18"/>
                <w:lang w:eastAsia="ja-JP"/>
              </w:rPr>
              <w:t>DC_7A_n78A</w:t>
            </w:r>
          </w:p>
        </w:tc>
      </w:tr>
      <w:tr w:rsidR="009D1A38" w:rsidRPr="00D55A01" w14:paraId="73C1FF7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C7DB8"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00EFEA5E"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0EFEC88E"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DC_1A_n40A</w:t>
            </w:r>
          </w:p>
          <w:p w14:paraId="5F60B019"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DC_1A_n78A</w:t>
            </w:r>
          </w:p>
          <w:p w14:paraId="1B50A37C"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DC_5A_n40A</w:t>
            </w:r>
          </w:p>
          <w:p w14:paraId="7F9C9985"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DC_5A_n78A</w:t>
            </w:r>
          </w:p>
          <w:p w14:paraId="35BA7C7A"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DC_7A_n40A</w:t>
            </w:r>
          </w:p>
          <w:p w14:paraId="4E462338"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DC_7A_n78A</w:t>
            </w:r>
          </w:p>
        </w:tc>
      </w:tr>
      <w:tr w:rsidR="009D1A38" w:rsidRPr="00F4720C" w14:paraId="1D6E9C5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1AC07" w14:textId="77777777" w:rsidR="009D1A38" w:rsidRPr="00470EA5" w:rsidRDefault="009D1A38" w:rsidP="00405771">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47E16CDF" w14:textId="77777777" w:rsidR="009D1A38" w:rsidRPr="00E14D01" w:rsidRDefault="009D1A38" w:rsidP="00405771">
            <w:pPr>
              <w:pStyle w:val="TAC"/>
              <w:rPr>
                <w:rFonts w:cs="Arial"/>
                <w:szCs w:val="18"/>
              </w:rPr>
            </w:pPr>
            <w:r w:rsidRPr="00E14D01">
              <w:rPr>
                <w:rFonts w:cs="Arial"/>
                <w:szCs w:val="18"/>
              </w:rPr>
              <w:t>DC_1A_n7A</w:t>
            </w:r>
          </w:p>
          <w:p w14:paraId="2E1A893E" w14:textId="77777777" w:rsidR="009D1A38" w:rsidRPr="00E14D01" w:rsidRDefault="009D1A38" w:rsidP="00405771">
            <w:pPr>
              <w:pStyle w:val="TAC"/>
              <w:rPr>
                <w:rFonts w:cs="Arial"/>
                <w:szCs w:val="18"/>
              </w:rPr>
            </w:pPr>
            <w:r w:rsidRPr="00E14D01">
              <w:rPr>
                <w:rFonts w:cs="Arial"/>
                <w:szCs w:val="18"/>
              </w:rPr>
              <w:t>DC_1A_n78A</w:t>
            </w:r>
          </w:p>
          <w:p w14:paraId="4B0FEE62" w14:textId="77777777" w:rsidR="009D1A38" w:rsidRPr="00E14D01" w:rsidRDefault="009D1A38" w:rsidP="00405771">
            <w:pPr>
              <w:pStyle w:val="TAC"/>
              <w:rPr>
                <w:rFonts w:cs="Arial"/>
                <w:szCs w:val="18"/>
              </w:rPr>
            </w:pPr>
            <w:r w:rsidRPr="00E14D01">
              <w:rPr>
                <w:rFonts w:cs="Arial"/>
                <w:szCs w:val="18"/>
              </w:rPr>
              <w:t>DC_7A_n7A1</w:t>
            </w:r>
          </w:p>
          <w:p w14:paraId="3D38FDCB" w14:textId="77777777" w:rsidR="009D1A38" w:rsidRPr="00E14D01" w:rsidRDefault="009D1A38" w:rsidP="00405771">
            <w:pPr>
              <w:pStyle w:val="TAC"/>
              <w:rPr>
                <w:rFonts w:cs="Arial"/>
                <w:szCs w:val="18"/>
              </w:rPr>
            </w:pPr>
            <w:r w:rsidRPr="00E14D01">
              <w:rPr>
                <w:rFonts w:cs="Arial"/>
                <w:szCs w:val="18"/>
              </w:rPr>
              <w:t>DC_7A_n78A</w:t>
            </w:r>
          </w:p>
          <w:p w14:paraId="4E6D2691" w14:textId="77777777" w:rsidR="009D1A38" w:rsidRPr="00E14D01" w:rsidRDefault="009D1A38" w:rsidP="00405771">
            <w:pPr>
              <w:pStyle w:val="TAC"/>
              <w:rPr>
                <w:rFonts w:cs="Arial"/>
                <w:szCs w:val="18"/>
              </w:rPr>
            </w:pPr>
            <w:r w:rsidRPr="00E14D01">
              <w:rPr>
                <w:rFonts w:cs="Arial"/>
                <w:szCs w:val="18"/>
              </w:rPr>
              <w:t>DC_8A_n7A</w:t>
            </w:r>
          </w:p>
          <w:p w14:paraId="4C6D7000" w14:textId="77777777" w:rsidR="009D1A38" w:rsidRPr="00E14D01" w:rsidRDefault="009D1A38" w:rsidP="00405771">
            <w:pPr>
              <w:keepNext/>
              <w:keepLines/>
              <w:spacing w:after="0"/>
              <w:jc w:val="center"/>
              <w:rPr>
                <w:rFonts w:ascii="Arial" w:hAnsi="Arial" w:cs="Arial"/>
                <w:sz w:val="18"/>
                <w:szCs w:val="18"/>
              </w:rPr>
            </w:pPr>
            <w:r w:rsidRPr="00E14D01">
              <w:rPr>
                <w:rFonts w:ascii="Arial" w:hAnsi="Arial" w:cs="Arial"/>
                <w:sz w:val="18"/>
                <w:szCs w:val="18"/>
              </w:rPr>
              <w:t>DC_8A_n78A</w:t>
            </w:r>
          </w:p>
        </w:tc>
      </w:tr>
      <w:tr w:rsidR="009D1A38" w:rsidRPr="006355E0" w14:paraId="7B9BFE4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0CED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DBBACA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DC_1A_n3A</w:t>
            </w:r>
          </w:p>
          <w:p w14:paraId="23DC46E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DC_7A_n3A</w:t>
            </w:r>
          </w:p>
          <w:p w14:paraId="5498247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DC_8A_n3A</w:t>
            </w:r>
          </w:p>
          <w:p w14:paraId="6BBAE2C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DC_20A_n3A</w:t>
            </w:r>
          </w:p>
        </w:tc>
      </w:tr>
      <w:tr w:rsidR="009D1A38" w:rsidRPr="006355E0" w14:paraId="494C1F4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6FD5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1E14C0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2B2E20C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DC_7A_n28A</w:t>
            </w:r>
          </w:p>
          <w:p w14:paraId="23AB43C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C544E4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DC_20A_n28A</w:t>
            </w:r>
          </w:p>
        </w:tc>
      </w:tr>
      <w:tr w:rsidR="009D1A38" w:rsidRPr="006355E0" w14:paraId="49E5FBBC" w14:textId="77777777" w:rsidTr="00405771">
        <w:trPr>
          <w:trHeight w:val="187"/>
          <w:jc w:val="center"/>
        </w:trPr>
        <w:tc>
          <w:tcPr>
            <w:tcW w:w="3397" w:type="dxa"/>
            <w:noWrap/>
          </w:tcPr>
          <w:p w14:paraId="0859FCF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F4AF68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79DFC47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88046E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0C2D88C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DC_20A_n78A</w:t>
            </w:r>
          </w:p>
        </w:tc>
      </w:tr>
      <w:tr w:rsidR="009D1A38" w:rsidRPr="006355E0" w14:paraId="65DF08A8" w14:textId="77777777" w:rsidTr="00405771">
        <w:trPr>
          <w:trHeight w:val="187"/>
          <w:jc w:val="center"/>
        </w:trPr>
        <w:tc>
          <w:tcPr>
            <w:tcW w:w="3397" w:type="dxa"/>
            <w:noWrap/>
          </w:tcPr>
          <w:p w14:paraId="16F73E4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61D019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41D3930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DC_1A_n78A</w:t>
            </w:r>
          </w:p>
          <w:p w14:paraId="6CBBD6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DC_7A_n28A</w:t>
            </w:r>
          </w:p>
          <w:p w14:paraId="7D0E684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2CC3BD1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6C391B7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DC_8A_n78A</w:t>
            </w:r>
          </w:p>
        </w:tc>
      </w:tr>
      <w:tr w:rsidR="009D1A38" w:rsidRPr="006355E0" w14:paraId="66215946" w14:textId="77777777" w:rsidTr="00405771">
        <w:trPr>
          <w:trHeight w:val="187"/>
          <w:jc w:val="center"/>
        </w:trPr>
        <w:tc>
          <w:tcPr>
            <w:tcW w:w="3397" w:type="dxa"/>
            <w:noWrap/>
            <w:vAlign w:val="center"/>
          </w:tcPr>
          <w:p w14:paraId="385BF4DE" w14:textId="77777777" w:rsidR="009D1A38" w:rsidRPr="006355E0" w:rsidRDefault="009D1A38" w:rsidP="0040577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ACDA857"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7EBFD43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03D2E2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DC_8A_n78A</w:t>
            </w:r>
          </w:p>
        </w:tc>
      </w:tr>
      <w:tr w:rsidR="009D1A38" w:rsidRPr="006355E0" w14:paraId="1D22C9DB" w14:textId="77777777" w:rsidTr="00405771">
        <w:trPr>
          <w:trHeight w:val="187"/>
          <w:jc w:val="center"/>
        </w:trPr>
        <w:tc>
          <w:tcPr>
            <w:tcW w:w="3397" w:type="dxa"/>
            <w:noWrap/>
          </w:tcPr>
          <w:p w14:paraId="286AC5F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DC_1A-7A-8A-40A_n78A</w:t>
            </w:r>
          </w:p>
          <w:p w14:paraId="2339986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397A08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1AF6F68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0F5B45A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3B8CA1A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sv-SE"/>
              </w:rPr>
              <w:t>DC_40A_n78A</w:t>
            </w:r>
          </w:p>
        </w:tc>
      </w:tr>
      <w:tr w:rsidR="009D1A38" w:rsidRPr="006355E0" w14:paraId="6627B5E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69AE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DC_1A-7A-8A-40A_n78(2A)</w:t>
            </w:r>
          </w:p>
          <w:p w14:paraId="44910FD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C19A45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4EC2736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4D1E91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53E72949"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114D9F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942D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3062498"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DB6CA0A"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871ADFB"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C2C79E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9D1A38" w:rsidRPr="006355E0" w14:paraId="2BC83A0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4C83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EB170D8" w14:textId="77777777" w:rsidR="009D1A38" w:rsidRPr="006355E0" w:rsidRDefault="009D1A38" w:rsidP="0040577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842F546"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sz w:val="18"/>
                <w:lang w:val="x-none"/>
              </w:rPr>
              <w:t>DC_20A_n3A</w:t>
            </w:r>
          </w:p>
        </w:tc>
      </w:tr>
      <w:tr w:rsidR="009D1A38" w:rsidRPr="006355E0" w14:paraId="1D3329B4" w14:textId="77777777" w:rsidTr="00405771">
        <w:trPr>
          <w:trHeight w:val="187"/>
          <w:jc w:val="center"/>
        </w:trPr>
        <w:tc>
          <w:tcPr>
            <w:tcW w:w="3397" w:type="dxa"/>
            <w:noWrap/>
          </w:tcPr>
          <w:p w14:paraId="3B65D4F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CA8B039"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7E7D4B07"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7B440F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92CC2C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538587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DA63B0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9D1A38" w:rsidRPr="006355E0" w14:paraId="08CC9E4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8DAB"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4EECA91" w14:textId="77777777" w:rsidR="009D1A38" w:rsidRPr="0084589C" w:rsidRDefault="009D1A38" w:rsidP="00405771">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DDD04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138CF99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224F9A4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62DE64C4"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sz w:val="18"/>
                <w:lang w:val="fr-FR"/>
              </w:rPr>
              <w:t>DC_28A_n3A</w:t>
            </w:r>
          </w:p>
        </w:tc>
      </w:tr>
      <w:tr w:rsidR="009D1A38" w:rsidRPr="006355E0" w14:paraId="4EFD15B7" w14:textId="77777777" w:rsidTr="00405771">
        <w:trPr>
          <w:trHeight w:val="187"/>
          <w:jc w:val="center"/>
        </w:trPr>
        <w:tc>
          <w:tcPr>
            <w:tcW w:w="3397" w:type="dxa"/>
            <w:noWrap/>
          </w:tcPr>
          <w:p w14:paraId="2CE0D2E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8088C5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DC_1A_n28A</w:t>
            </w:r>
          </w:p>
          <w:p w14:paraId="0AFDA37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p>
          <w:p w14:paraId="3F74608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DC_7A_n28A</w:t>
            </w:r>
          </w:p>
          <w:p w14:paraId="6EA8B8A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DC_7A_n78A</w:t>
            </w:r>
          </w:p>
          <w:p w14:paraId="59C161D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DC_20A_n28A</w:t>
            </w:r>
          </w:p>
          <w:p w14:paraId="6AD380B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ko-KR"/>
              </w:rPr>
              <w:t>DC_20A_n78A</w:t>
            </w:r>
          </w:p>
        </w:tc>
      </w:tr>
      <w:tr w:rsidR="009D1A38" w:rsidRPr="006355E0" w14:paraId="3D60A9C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6DA6E"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79669CB4" w14:textId="77777777" w:rsidR="009D1A38" w:rsidRPr="0084589C" w:rsidRDefault="009D1A38" w:rsidP="00405771">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96910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5B47ED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716B531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DC_20A_n3A</w:t>
            </w:r>
          </w:p>
        </w:tc>
      </w:tr>
      <w:tr w:rsidR="009D1A38" w:rsidRPr="006355E0" w14:paraId="0512815D" w14:textId="77777777" w:rsidTr="00405771">
        <w:trPr>
          <w:trHeight w:val="187"/>
          <w:jc w:val="center"/>
        </w:trPr>
        <w:tc>
          <w:tcPr>
            <w:tcW w:w="3397" w:type="dxa"/>
            <w:noWrap/>
          </w:tcPr>
          <w:p w14:paraId="405DDEC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C386DE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DC_1A_n28A</w:t>
            </w:r>
          </w:p>
          <w:p w14:paraId="4BDE240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DC_7A_n28A</w:t>
            </w:r>
          </w:p>
          <w:p w14:paraId="24199915"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DC_20A_n28A</w:t>
            </w:r>
          </w:p>
        </w:tc>
      </w:tr>
      <w:tr w:rsidR="009D1A38" w:rsidRPr="006355E0" w14:paraId="784AE2F4" w14:textId="77777777" w:rsidTr="00405771">
        <w:trPr>
          <w:trHeight w:val="187"/>
          <w:jc w:val="center"/>
        </w:trPr>
        <w:tc>
          <w:tcPr>
            <w:tcW w:w="3397" w:type="dxa"/>
            <w:noWrap/>
          </w:tcPr>
          <w:p w14:paraId="31F9923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E6C3CF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296BFE3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2F05459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DC_20A_n78A</w:t>
            </w:r>
          </w:p>
        </w:tc>
      </w:tr>
      <w:tr w:rsidR="009D1A38" w:rsidRPr="006355E0" w14:paraId="6C2979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1A093" w14:textId="77777777" w:rsidR="009D1A38" w:rsidRPr="006355E0" w:rsidRDefault="009D1A38" w:rsidP="0040577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FAA240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DC_1A_n8A</w:t>
            </w:r>
          </w:p>
          <w:p w14:paraId="2D343D4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DC_7A_n8A</w:t>
            </w:r>
          </w:p>
          <w:p w14:paraId="481F19B1" w14:textId="77777777" w:rsidR="009D1A38" w:rsidRPr="006355E0" w:rsidRDefault="009D1A38" w:rsidP="00405771">
            <w:pPr>
              <w:spacing w:after="0"/>
              <w:jc w:val="center"/>
              <w:textAlignment w:val="center"/>
              <w:rPr>
                <w:rFonts w:ascii="Arial" w:hAnsi="Arial" w:cs="Arial"/>
                <w:sz w:val="18"/>
                <w:szCs w:val="18"/>
                <w:lang w:bidi="ar"/>
              </w:rPr>
            </w:pPr>
            <w:r w:rsidRPr="006355E0">
              <w:rPr>
                <w:rFonts w:ascii="Arial" w:hAnsi="Arial"/>
                <w:sz w:val="18"/>
              </w:rPr>
              <w:t>DC_20A_n8A</w:t>
            </w:r>
          </w:p>
        </w:tc>
      </w:tr>
      <w:tr w:rsidR="009D1A38" w:rsidRPr="006355E0" w14:paraId="4DC295F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1EFBC" w14:textId="77777777" w:rsidR="009D1A38" w:rsidRPr="006355E0" w:rsidRDefault="009D1A38" w:rsidP="0040577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CC6BF5D" w14:textId="77777777" w:rsidR="009D1A38" w:rsidRPr="006355E0" w:rsidRDefault="009D1A38" w:rsidP="0040577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FA811E0"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lang w:bidi="ar"/>
              </w:rPr>
              <w:t>DC_20A_n3A</w:t>
            </w:r>
          </w:p>
        </w:tc>
      </w:tr>
      <w:tr w:rsidR="009D1A38" w:rsidRPr="006355E0" w14:paraId="6AF7778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00B88" w14:textId="77777777" w:rsidR="009D1A38" w:rsidRPr="006355E0" w:rsidRDefault="009D1A38" w:rsidP="0040577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5C74256" w14:textId="77777777" w:rsidR="009D1A38" w:rsidRPr="006355E0" w:rsidRDefault="009D1A38" w:rsidP="00405771">
            <w:pPr>
              <w:keepNext/>
              <w:keepLines/>
              <w:spacing w:after="0"/>
              <w:jc w:val="center"/>
              <w:rPr>
                <w:rFonts w:ascii="Arial" w:eastAsia="Times New Roman" w:hAnsi="Arial"/>
                <w:sz w:val="18"/>
              </w:rPr>
            </w:pPr>
            <w:r w:rsidRPr="006355E0">
              <w:rPr>
                <w:rFonts w:ascii="Arial" w:hAnsi="Arial"/>
                <w:sz w:val="18"/>
              </w:rPr>
              <w:t>DC_1A_n8A</w:t>
            </w:r>
          </w:p>
          <w:p w14:paraId="0848C698" w14:textId="77777777" w:rsidR="009D1A38" w:rsidRPr="006355E0" w:rsidRDefault="009D1A38" w:rsidP="00405771">
            <w:pPr>
              <w:spacing w:after="0"/>
              <w:jc w:val="center"/>
              <w:textAlignment w:val="center"/>
              <w:rPr>
                <w:rFonts w:ascii="Arial" w:hAnsi="Arial"/>
                <w:sz w:val="18"/>
              </w:rPr>
            </w:pPr>
            <w:r w:rsidRPr="006355E0">
              <w:rPr>
                <w:rFonts w:ascii="Arial" w:hAnsi="Arial"/>
                <w:sz w:val="18"/>
              </w:rPr>
              <w:t>DC_20A_n8A</w:t>
            </w:r>
          </w:p>
        </w:tc>
      </w:tr>
      <w:tr w:rsidR="009D1A38" w:rsidRPr="006355E0" w14:paraId="3F16F91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16CBB" w14:textId="77777777" w:rsidR="009D1A38" w:rsidRPr="006355E0" w:rsidRDefault="009D1A38" w:rsidP="0040577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BA510FB" w14:textId="77777777" w:rsidR="009D1A38" w:rsidRPr="006355E0" w:rsidRDefault="009D1A38" w:rsidP="0040577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6895F39"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9D1A38" w:rsidRPr="006355E0" w14:paraId="3FB8683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E5944" w14:textId="77777777" w:rsidR="009D1A38" w:rsidRPr="006355E0" w:rsidRDefault="009D1A38" w:rsidP="0040577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1938037" w14:textId="77777777" w:rsidR="009D1A38" w:rsidRPr="006355E0" w:rsidRDefault="009D1A38" w:rsidP="0040577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2AA70DB" w14:textId="77777777" w:rsidR="009D1A38" w:rsidRPr="006355E0" w:rsidRDefault="009D1A38" w:rsidP="0040577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9D1A38" w:rsidRPr="006355E0" w14:paraId="5765DBC6" w14:textId="77777777" w:rsidTr="00405771">
        <w:trPr>
          <w:trHeight w:val="187"/>
          <w:jc w:val="center"/>
        </w:trPr>
        <w:tc>
          <w:tcPr>
            <w:tcW w:w="3397" w:type="dxa"/>
            <w:noWrap/>
          </w:tcPr>
          <w:p w14:paraId="2082B39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DC_1A-7A-28A_n3A-n78A</w:t>
            </w:r>
          </w:p>
          <w:p w14:paraId="5131594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D3A4743"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6FCCD31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1FCA2B9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29F6EF7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014C5C4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697CD94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75A919B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734C765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DC_28A_n78A</w:t>
            </w:r>
          </w:p>
        </w:tc>
      </w:tr>
      <w:tr w:rsidR="009D1A38" w:rsidRPr="006355E0" w14:paraId="26D3D466" w14:textId="77777777" w:rsidTr="00405771">
        <w:trPr>
          <w:trHeight w:val="187"/>
          <w:jc w:val="center"/>
        </w:trPr>
        <w:tc>
          <w:tcPr>
            <w:tcW w:w="3397" w:type="dxa"/>
            <w:noWrap/>
          </w:tcPr>
          <w:p w14:paraId="79AD1CDC" w14:textId="77777777" w:rsidR="009D1A38" w:rsidRPr="006355E0" w:rsidRDefault="009D1A38" w:rsidP="00405771">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01390D46"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4BEF8E5" w14:textId="77777777" w:rsidR="009D1A38" w:rsidRPr="007D34F9" w:rsidRDefault="009D1A38" w:rsidP="0040577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D5F2117"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58541A9"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434C3D4"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496C7E" w14:textId="77777777" w:rsidR="009D1A38" w:rsidRPr="006355E0"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9D1A38" w:rsidRPr="006355E0" w14:paraId="58FE4968" w14:textId="77777777" w:rsidTr="00405771">
        <w:trPr>
          <w:trHeight w:val="187"/>
          <w:jc w:val="center"/>
        </w:trPr>
        <w:tc>
          <w:tcPr>
            <w:tcW w:w="3397" w:type="dxa"/>
            <w:noWrap/>
          </w:tcPr>
          <w:p w14:paraId="2788107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DC_1A-7A-28A_n5A-n78A</w:t>
            </w:r>
          </w:p>
          <w:p w14:paraId="29ED778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60F7A5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DC_1A_n5A</w:t>
            </w:r>
          </w:p>
          <w:p w14:paraId="6AD6397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DC_1A_n78A</w:t>
            </w:r>
          </w:p>
          <w:p w14:paraId="3766A75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DC_7A_n5A</w:t>
            </w:r>
          </w:p>
          <w:p w14:paraId="782DFDF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DC_7C_n5A</w:t>
            </w:r>
          </w:p>
          <w:p w14:paraId="1775766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DC_7A_n78A</w:t>
            </w:r>
          </w:p>
          <w:p w14:paraId="104D1156"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DC_7C_n78A</w:t>
            </w:r>
          </w:p>
          <w:p w14:paraId="779ECCA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DC_28A_n5A</w:t>
            </w:r>
          </w:p>
          <w:p w14:paraId="221D4C2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zh-CN"/>
              </w:rPr>
              <w:t>DC_28A_n78A</w:t>
            </w:r>
          </w:p>
        </w:tc>
      </w:tr>
      <w:tr w:rsidR="009D1A38" w:rsidRPr="006355E0" w14:paraId="2F047ED6" w14:textId="77777777" w:rsidTr="00405771">
        <w:trPr>
          <w:trHeight w:val="187"/>
          <w:jc w:val="center"/>
        </w:trPr>
        <w:tc>
          <w:tcPr>
            <w:tcW w:w="3397" w:type="dxa"/>
            <w:noWrap/>
          </w:tcPr>
          <w:p w14:paraId="2E52F63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FBBA6B8"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CF7B06C"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537CEF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90BA84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42AD3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BFCDF0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33FA5A1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29E40"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FFDD42A" w14:textId="77777777" w:rsidR="009D1A38" w:rsidRPr="0084589C" w:rsidRDefault="009D1A38" w:rsidP="00405771">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C1441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3C5D473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61812F2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sz w:val="18"/>
              </w:rPr>
              <w:t>DC_28A_n3A</w:t>
            </w:r>
          </w:p>
        </w:tc>
      </w:tr>
      <w:tr w:rsidR="009D1A38" w:rsidRPr="006355E0" w14:paraId="54026FC6" w14:textId="77777777" w:rsidTr="00405771">
        <w:trPr>
          <w:trHeight w:val="187"/>
          <w:jc w:val="center"/>
        </w:trPr>
        <w:tc>
          <w:tcPr>
            <w:tcW w:w="3397" w:type="dxa"/>
            <w:noWrap/>
          </w:tcPr>
          <w:p w14:paraId="265EC7F3"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D297378"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A3F934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47BA5318" w14:textId="77777777" w:rsidTr="00405771">
        <w:trPr>
          <w:trHeight w:val="187"/>
          <w:jc w:val="center"/>
        </w:trPr>
        <w:tc>
          <w:tcPr>
            <w:tcW w:w="3397" w:type="dxa"/>
            <w:noWrap/>
          </w:tcPr>
          <w:p w14:paraId="7C86DC5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CC0C90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DC_1A_n40A</w:t>
            </w:r>
          </w:p>
          <w:p w14:paraId="6AED0B7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2DD28E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1977C0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2143B0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DC_28A_n40A</w:t>
            </w:r>
          </w:p>
          <w:p w14:paraId="7D29CD6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DC_28A_n78A</w:t>
            </w:r>
          </w:p>
        </w:tc>
      </w:tr>
      <w:tr w:rsidR="009D1A38" w:rsidRPr="006355E0" w14:paraId="11DEA8DA" w14:textId="77777777" w:rsidTr="00405771">
        <w:trPr>
          <w:trHeight w:val="187"/>
          <w:jc w:val="center"/>
        </w:trPr>
        <w:tc>
          <w:tcPr>
            <w:tcW w:w="3397" w:type="dxa"/>
            <w:noWrap/>
          </w:tcPr>
          <w:p w14:paraId="521295A9"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E045B59"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8312ED5"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ja-JP"/>
              </w:rPr>
              <w:t>DC_1A_n78A</w:t>
            </w:r>
          </w:p>
        </w:tc>
      </w:tr>
      <w:tr w:rsidR="009D1A38" w:rsidRPr="006355E0" w14:paraId="7D07E4C2" w14:textId="77777777" w:rsidTr="00405771">
        <w:trPr>
          <w:trHeight w:val="187"/>
          <w:jc w:val="center"/>
        </w:trPr>
        <w:tc>
          <w:tcPr>
            <w:tcW w:w="3397" w:type="dxa"/>
            <w:noWrap/>
          </w:tcPr>
          <w:p w14:paraId="26007642" w14:textId="77777777" w:rsidR="009D1A38" w:rsidRPr="006355E0" w:rsidRDefault="009D1A38" w:rsidP="00405771">
            <w:pPr>
              <w:keepNext/>
              <w:keepLines/>
              <w:spacing w:after="0"/>
              <w:jc w:val="center"/>
              <w:rPr>
                <w:rFonts w:ascii="Arial" w:hAnsi="Arial" w:cs="Arial"/>
                <w:sz w:val="18"/>
                <w:lang w:eastAsia="zh-CN"/>
              </w:rPr>
            </w:pPr>
            <w:bookmarkStart w:id="85" w:name="OLE_LINK26"/>
            <w:r>
              <w:rPr>
                <w:rFonts w:ascii="Arial" w:hAnsi="Arial" w:cs="Arial"/>
                <w:sz w:val="18"/>
                <w:lang w:eastAsia="zh-CN"/>
              </w:rPr>
              <w:t>DC_1A-7A_n40A-n78A-n105A</w:t>
            </w:r>
            <w:bookmarkEnd w:id="85"/>
          </w:p>
        </w:tc>
        <w:tc>
          <w:tcPr>
            <w:tcW w:w="3544" w:type="dxa"/>
            <w:shd w:val="clear" w:color="auto" w:fill="auto"/>
          </w:tcPr>
          <w:p w14:paraId="7AC58B41"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077C2F2F"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22AC736"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7E2931BD"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0D6618AC"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20CD3F73" w14:textId="77777777" w:rsidR="009D1A38" w:rsidRPr="006355E0" w:rsidRDefault="009D1A38" w:rsidP="00405771">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9D1A38" w:rsidRPr="006355E0" w14:paraId="2D6552CC" w14:textId="77777777" w:rsidTr="00405771">
        <w:trPr>
          <w:trHeight w:val="187"/>
          <w:jc w:val="center"/>
        </w:trPr>
        <w:tc>
          <w:tcPr>
            <w:tcW w:w="3397" w:type="dxa"/>
            <w:noWrap/>
          </w:tcPr>
          <w:p w14:paraId="32DFD958" w14:textId="77777777" w:rsidR="009D1A38" w:rsidRDefault="009D1A38" w:rsidP="0040577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50A1C9FA"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9CE60D2" w14:textId="77777777" w:rsidR="009D1A38" w:rsidRPr="006355E0" w:rsidRDefault="009D1A38" w:rsidP="00405771">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9D1A38" w:rsidRPr="006355E0" w14:paraId="47AE62E7" w14:textId="77777777" w:rsidTr="00405771">
        <w:trPr>
          <w:trHeight w:val="187"/>
          <w:jc w:val="center"/>
        </w:trPr>
        <w:tc>
          <w:tcPr>
            <w:tcW w:w="3397" w:type="dxa"/>
            <w:noWrap/>
            <w:vAlign w:val="center"/>
          </w:tcPr>
          <w:p w14:paraId="2326354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BD69E1E"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7C96A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DAC4F8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738CC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EC00D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DE7FBA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9D1A38" w:rsidRPr="006355E0" w14:paraId="6DAD4A2A" w14:textId="77777777" w:rsidTr="00405771">
        <w:trPr>
          <w:trHeight w:val="187"/>
          <w:jc w:val="center"/>
        </w:trPr>
        <w:tc>
          <w:tcPr>
            <w:tcW w:w="3397" w:type="dxa"/>
            <w:noWrap/>
            <w:vAlign w:val="center"/>
          </w:tcPr>
          <w:p w14:paraId="08150FF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B12144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9FCAD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349F8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DD8AB3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2D97D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27607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9D1A38" w:rsidRPr="006355E0" w14:paraId="08BC1C15" w14:textId="77777777" w:rsidTr="00405771">
        <w:trPr>
          <w:trHeight w:val="187"/>
          <w:jc w:val="center"/>
        </w:trPr>
        <w:tc>
          <w:tcPr>
            <w:tcW w:w="3397" w:type="dxa"/>
            <w:noWrap/>
            <w:vAlign w:val="center"/>
          </w:tcPr>
          <w:p w14:paraId="2C03144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D2E051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985412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82074A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288A4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4CBA0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8A67C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9D1A38" w:rsidRPr="006355E0" w14:paraId="5BAEEC76" w14:textId="77777777" w:rsidTr="00405771">
        <w:trPr>
          <w:trHeight w:val="187"/>
          <w:jc w:val="center"/>
        </w:trPr>
        <w:tc>
          <w:tcPr>
            <w:tcW w:w="3397" w:type="dxa"/>
            <w:noWrap/>
            <w:vAlign w:val="center"/>
          </w:tcPr>
          <w:p w14:paraId="338DFC9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91EFD3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4E5568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D35B60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946EA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966B7A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A0E64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9D1A38" w:rsidRPr="006355E0" w14:paraId="265E0656" w14:textId="77777777" w:rsidTr="00405771">
        <w:trPr>
          <w:trHeight w:val="187"/>
          <w:jc w:val="center"/>
        </w:trPr>
        <w:tc>
          <w:tcPr>
            <w:tcW w:w="3397" w:type="dxa"/>
            <w:noWrap/>
            <w:vAlign w:val="center"/>
          </w:tcPr>
          <w:p w14:paraId="60B24D6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350166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791B4E"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1952A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584D04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36CDB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87EDFD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9D1A38" w:rsidRPr="006355E0" w14:paraId="70E29CE3" w14:textId="77777777" w:rsidTr="00405771">
        <w:trPr>
          <w:trHeight w:val="187"/>
          <w:jc w:val="center"/>
        </w:trPr>
        <w:tc>
          <w:tcPr>
            <w:tcW w:w="3397" w:type="dxa"/>
            <w:noWrap/>
          </w:tcPr>
          <w:p w14:paraId="0025D2C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615003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2EB59CC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084CC7B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0496017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09C2C0C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DC_11A_n3A</w:t>
            </w:r>
          </w:p>
          <w:p w14:paraId="0F6A023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DC_11A_n28A</w:t>
            </w:r>
          </w:p>
        </w:tc>
      </w:tr>
      <w:tr w:rsidR="009D1A38" w:rsidRPr="006355E0" w14:paraId="2148A934" w14:textId="77777777" w:rsidTr="00405771">
        <w:trPr>
          <w:trHeight w:val="187"/>
          <w:jc w:val="center"/>
        </w:trPr>
        <w:tc>
          <w:tcPr>
            <w:tcW w:w="3397" w:type="dxa"/>
            <w:noWrap/>
          </w:tcPr>
          <w:p w14:paraId="40A9AC2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83EE9A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3095909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74D7E4A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196C2D5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6615404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DC_11A_n3A</w:t>
            </w:r>
          </w:p>
          <w:p w14:paraId="58507295"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26004FCD" w14:textId="77777777" w:rsidTr="00405771">
        <w:trPr>
          <w:trHeight w:val="187"/>
          <w:jc w:val="center"/>
        </w:trPr>
        <w:tc>
          <w:tcPr>
            <w:tcW w:w="3397" w:type="dxa"/>
            <w:noWrap/>
          </w:tcPr>
          <w:p w14:paraId="7B8FF904"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D51197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0B4A022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14186E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39E14BF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132C533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DC_11A_n3A</w:t>
            </w:r>
          </w:p>
          <w:p w14:paraId="2680606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1565C570" w14:textId="77777777" w:rsidTr="00405771">
        <w:trPr>
          <w:trHeight w:val="187"/>
          <w:jc w:val="center"/>
        </w:trPr>
        <w:tc>
          <w:tcPr>
            <w:tcW w:w="3397" w:type="dxa"/>
            <w:noWrap/>
          </w:tcPr>
          <w:p w14:paraId="75023E4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21BABE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2A9E26F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1049A3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7405E03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DC_8A_n79A</w:t>
            </w:r>
          </w:p>
          <w:p w14:paraId="2076B8C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59A8ED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DC_11A_n79A</w:t>
            </w:r>
          </w:p>
        </w:tc>
      </w:tr>
      <w:tr w:rsidR="009D1A38" w:rsidRPr="006355E0" w14:paraId="123F8299" w14:textId="77777777" w:rsidTr="00405771">
        <w:trPr>
          <w:trHeight w:val="187"/>
          <w:jc w:val="center"/>
        </w:trPr>
        <w:tc>
          <w:tcPr>
            <w:tcW w:w="3397" w:type="dxa"/>
            <w:noWrap/>
          </w:tcPr>
          <w:p w14:paraId="7C542789"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437DA86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46B27E8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48AC548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1633E9A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60979C5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33565675"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3C815566" w14:textId="77777777" w:rsidTr="00405771">
        <w:trPr>
          <w:trHeight w:val="187"/>
          <w:jc w:val="center"/>
        </w:trPr>
        <w:tc>
          <w:tcPr>
            <w:tcW w:w="3397" w:type="dxa"/>
            <w:noWrap/>
          </w:tcPr>
          <w:p w14:paraId="2981F4F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9A0335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11DFBCD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4F5BA12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0941247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23219D6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5BA0A25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21F55B0D" w14:textId="77777777" w:rsidTr="00405771">
        <w:trPr>
          <w:trHeight w:val="187"/>
          <w:jc w:val="center"/>
        </w:trPr>
        <w:tc>
          <w:tcPr>
            <w:tcW w:w="3397" w:type="dxa"/>
            <w:noWrap/>
          </w:tcPr>
          <w:p w14:paraId="48B609D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AA34FA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6335A0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6B11F71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B4115C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DC_8A_n79A</w:t>
            </w:r>
          </w:p>
          <w:p w14:paraId="7AEE61C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629858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DC_11A_n79A</w:t>
            </w:r>
          </w:p>
        </w:tc>
      </w:tr>
      <w:tr w:rsidR="009D1A38" w:rsidRPr="006355E0" w14:paraId="2BA0A20E" w14:textId="77777777" w:rsidTr="00405771">
        <w:trPr>
          <w:trHeight w:val="187"/>
          <w:jc w:val="center"/>
        </w:trPr>
        <w:tc>
          <w:tcPr>
            <w:tcW w:w="3397" w:type="dxa"/>
            <w:noWrap/>
          </w:tcPr>
          <w:p w14:paraId="5CB2B9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4F87CF9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832E07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42DA198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413651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DC_8A_n79A</w:t>
            </w:r>
          </w:p>
          <w:p w14:paraId="371A94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1C7735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DC_11A_n79A</w:t>
            </w:r>
          </w:p>
        </w:tc>
      </w:tr>
      <w:tr w:rsidR="009D1A38" w:rsidRPr="006355E0" w14:paraId="05263C15" w14:textId="77777777" w:rsidTr="00405771">
        <w:trPr>
          <w:trHeight w:val="187"/>
          <w:jc w:val="center"/>
        </w:trPr>
        <w:tc>
          <w:tcPr>
            <w:tcW w:w="3397" w:type="dxa"/>
            <w:noWrap/>
            <w:vAlign w:val="center"/>
          </w:tcPr>
          <w:p w14:paraId="4C75B79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1036A0"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180C891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33F51A7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5D0433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DC_28A_n78A</w:t>
            </w:r>
          </w:p>
        </w:tc>
      </w:tr>
      <w:tr w:rsidR="009D1A38" w:rsidRPr="006355E0" w14:paraId="5DCE7808" w14:textId="77777777" w:rsidTr="00405771">
        <w:trPr>
          <w:trHeight w:val="187"/>
          <w:jc w:val="center"/>
        </w:trPr>
        <w:tc>
          <w:tcPr>
            <w:tcW w:w="3397" w:type="dxa"/>
            <w:noWrap/>
            <w:vAlign w:val="center"/>
          </w:tcPr>
          <w:p w14:paraId="26DBAF5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54E39CC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B01C91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E8C78E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07384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607712E"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68DED1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9D1A38" w:rsidRPr="006355E0" w14:paraId="09082B4F" w14:textId="77777777" w:rsidTr="00405771">
        <w:trPr>
          <w:trHeight w:val="187"/>
          <w:jc w:val="center"/>
        </w:trPr>
        <w:tc>
          <w:tcPr>
            <w:tcW w:w="3397" w:type="dxa"/>
            <w:noWrap/>
          </w:tcPr>
          <w:p w14:paraId="54DFA67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2302221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23E26D5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4088DFF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5E06011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2765C0A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059D927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tc>
      </w:tr>
      <w:tr w:rsidR="009D1A38" w:rsidRPr="006355E0" w14:paraId="53AB13A3" w14:textId="77777777" w:rsidTr="00405771">
        <w:trPr>
          <w:trHeight w:val="187"/>
          <w:jc w:val="center"/>
        </w:trPr>
        <w:tc>
          <w:tcPr>
            <w:tcW w:w="3397" w:type="dxa"/>
            <w:noWrap/>
          </w:tcPr>
          <w:p w14:paraId="19722DE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C578CD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55C4295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6171EE4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6ACE07A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7D0996C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73E9E7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DC_42C_n3A</w:t>
            </w:r>
          </w:p>
          <w:p w14:paraId="6F60DF3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p w14:paraId="725F78D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DC_42C_n28A</w:t>
            </w:r>
          </w:p>
        </w:tc>
      </w:tr>
      <w:tr w:rsidR="009D1A38" w:rsidRPr="006355E0" w14:paraId="39B9688A" w14:textId="77777777" w:rsidTr="00405771">
        <w:trPr>
          <w:trHeight w:val="187"/>
          <w:jc w:val="center"/>
        </w:trPr>
        <w:tc>
          <w:tcPr>
            <w:tcW w:w="3397" w:type="dxa"/>
            <w:noWrap/>
          </w:tcPr>
          <w:p w14:paraId="651D3E1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DE3C51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160C907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7B0F1D4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0DE2931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4831CE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tc>
      </w:tr>
      <w:tr w:rsidR="009D1A38" w:rsidRPr="006355E0" w14:paraId="30CCE25D" w14:textId="77777777" w:rsidTr="00405771">
        <w:trPr>
          <w:trHeight w:val="187"/>
          <w:jc w:val="center"/>
        </w:trPr>
        <w:tc>
          <w:tcPr>
            <w:tcW w:w="3397" w:type="dxa"/>
            <w:noWrap/>
          </w:tcPr>
          <w:p w14:paraId="18EC3DF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A12F42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042DE6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FF522C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2A44DF6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2F3C210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tc>
      </w:tr>
      <w:tr w:rsidR="009D1A38" w:rsidRPr="006355E0" w14:paraId="72ACC78C" w14:textId="77777777" w:rsidTr="00405771">
        <w:trPr>
          <w:trHeight w:val="187"/>
          <w:jc w:val="center"/>
        </w:trPr>
        <w:tc>
          <w:tcPr>
            <w:tcW w:w="3397" w:type="dxa"/>
            <w:noWrap/>
          </w:tcPr>
          <w:p w14:paraId="3F14E02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EE908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6D015E8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894446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1B10D18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6F41EA2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4EC18F8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DC_42C_n3A</w:t>
            </w:r>
          </w:p>
        </w:tc>
      </w:tr>
      <w:tr w:rsidR="009D1A38" w:rsidRPr="006355E0" w14:paraId="3EB49867" w14:textId="77777777" w:rsidTr="00405771">
        <w:trPr>
          <w:trHeight w:val="187"/>
          <w:jc w:val="center"/>
        </w:trPr>
        <w:tc>
          <w:tcPr>
            <w:tcW w:w="3397" w:type="dxa"/>
            <w:noWrap/>
          </w:tcPr>
          <w:p w14:paraId="69702FF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FECABA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058159B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4E5AAE1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07D5C3E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2EC9786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021D723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DC_42C_n3A</w:t>
            </w:r>
          </w:p>
        </w:tc>
      </w:tr>
      <w:tr w:rsidR="009D1A38" w:rsidRPr="006355E0" w14:paraId="67054E01" w14:textId="77777777" w:rsidTr="00405771">
        <w:trPr>
          <w:trHeight w:val="187"/>
          <w:jc w:val="center"/>
        </w:trPr>
        <w:tc>
          <w:tcPr>
            <w:tcW w:w="3397" w:type="dxa"/>
            <w:noWrap/>
          </w:tcPr>
          <w:p w14:paraId="3147862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1FF1813F"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EF81EE3"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C5AB80"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D5140D1"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1305A4E" w14:textId="77777777" w:rsidR="009D1A38" w:rsidRPr="006355E0" w:rsidRDefault="009D1A38" w:rsidP="0040577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9D1A38" w:rsidRPr="006355E0" w14:paraId="7A1783F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E7D50"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26A570D"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49A8AA1"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7C51475"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EAEC1C4"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14C604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9D1A38" w:rsidRPr="006355E0" w14:paraId="50641065" w14:textId="77777777" w:rsidTr="00405771">
        <w:trPr>
          <w:trHeight w:val="187"/>
          <w:jc w:val="center"/>
        </w:trPr>
        <w:tc>
          <w:tcPr>
            <w:tcW w:w="3397" w:type="dxa"/>
            <w:noWrap/>
          </w:tcPr>
          <w:p w14:paraId="732DE58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2CB6DB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3DFC0D"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1FB3307"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E13EC6"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8322AB8"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79D80D3" w14:textId="77777777" w:rsidR="009D1A38" w:rsidRPr="006355E0" w:rsidRDefault="009D1A38" w:rsidP="0040577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9D1A38" w:rsidRPr="006355E0" w14:paraId="5824B52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5C231"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887A0E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63576B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C193E46"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F76E8CF"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FCE1DD3"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15AEC36"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9D1A38" w:rsidRPr="006355E0" w14:paraId="1C1CA8AA" w14:textId="77777777" w:rsidTr="00405771">
        <w:trPr>
          <w:trHeight w:val="187"/>
          <w:jc w:val="center"/>
        </w:trPr>
        <w:tc>
          <w:tcPr>
            <w:tcW w:w="3397" w:type="dxa"/>
            <w:noWrap/>
            <w:vAlign w:val="center"/>
          </w:tcPr>
          <w:p w14:paraId="134745D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04FB97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8B4BC4"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E6A53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5D61D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37F185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D4E9D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33AE7F57" w14:textId="77777777" w:rsidTr="00405771">
        <w:trPr>
          <w:trHeight w:val="187"/>
          <w:jc w:val="center"/>
        </w:trPr>
        <w:tc>
          <w:tcPr>
            <w:tcW w:w="3397" w:type="dxa"/>
            <w:noWrap/>
            <w:vAlign w:val="center"/>
          </w:tcPr>
          <w:p w14:paraId="127F5275"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98B1E0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0BF65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F654D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722029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ECA3B1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F48B758"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7FF542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7F450"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44746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31ACD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C09AD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00B85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ACCF1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C90F43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9D1A38" w:rsidRPr="006355E0" w14:paraId="6C363D6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E09F3"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A09F9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176ED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04528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DDBFE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18051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D882D13"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9D1A38" w:rsidRPr="006355E0" w14:paraId="0D7941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F141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413086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9355079"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D5D06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D40BB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5D1E1A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5FCB188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9D1A38" w:rsidRPr="006355E0" w14:paraId="30DB17F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4626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11D04C1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F0397DE"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7E6227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C55B7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4853BAF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4F37F5B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9D1A38" w:rsidRPr="006355E0" w14:paraId="17A0C1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45E4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54120FC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3F334E8"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441814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00A125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D6F0D6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8628BF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9D1A38" w:rsidRPr="006355E0" w14:paraId="22807C9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D4FBD"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428AB9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74AFCCC" w14:textId="77777777" w:rsidR="009D1A38" w:rsidRDefault="009D1A38" w:rsidP="00405771">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02D0E22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462FC15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437D"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2781D75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B2F290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p>
          <w:p w14:paraId="1B44E3A2" w14:textId="77777777" w:rsidR="009D1A38" w:rsidRDefault="009D1A38" w:rsidP="00405771">
            <w:pPr>
              <w:keepNext/>
              <w:keepLines/>
              <w:spacing w:after="0"/>
              <w:jc w:val="center"/>
              <w:rPr>
                <w:rFonts w:ascii="Arial" w:hAnsi="Arial"/>
                <w:sz w:val="18"/>
                <w:lang w:eastAsia="ko-KR"/>
              </w:rPr>
            </w:pPr>
            <w:r w:rsidRPr="006355E0">
              <w:rPr>
                <w:rFonts w:ascii="Arial" w:hAnsi="Arial"/>
                <w:sz w:val="18"/>
                <w:lang w:eastAsia="ko-KR"/>
              </w:rPr>
              <w:t>DC_1A_n79A</w:t>
            </w:r>
          </w:p>
          <w:p w14:paraId="3CDD704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16293700"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3137F06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AF67" w14:textId="77777777" w:rsidR="009D1A38" w:rsidRPr="006355E0" w:rsidRDefault="009D1A38" w:rsidP="0040577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6AD91C" w14:textId="77777777" w:rsidR="009D1A38" w:rsidRPr="006355E0" w:rsidRDefault="009D1A38" w:rsidP="00405771">
            <w:pPr>
              <w:keepNext/>
              <w:keepLines/>
              <w:spacing w:after="0"/>
              <w:jc w:val="center"/>
              <w:rPr>
                <w:rFonts w:ascii="Arial" w:eastAsia="Times New Roman" w:hAnsi="Arial"/>
                <w:sz w:val="18"/>
              </w:rPr>
            </w:pPr>
            <w:r w:rsidRPr="006355E0">
              <w:rPr>
                <w:rFonts w:ascii="Arial" w:hAnsi="Arial"/>
                <w:sz w:val="18"/>
              </w:rPr>
              <w:t>DC_1A_n3A</w:t>
            </w:r>
          </w:p>
          <w:p w14:paraId="3B17E7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1F08D7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DC_28A_n3A</w:t>
            </w:r>
          </w:p>
        </w:tc>
      </w:tr>
      <w:tr w:rsidR="009D1A38" w:rsidRPr="006355E0" w14:paraId="70AC6E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D5915" w14:textId="77777777" w:rsidR="009D1A38" w:rsidRPr="006355E0" w:rsidRDefault="009D1A38" w:rsidP="0040577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D1F5C0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371AA43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141A3E2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DCE26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789FEED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2A99FDD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9D1A38" w:rsidRPr="006355E0" w14:paraId="6EF8C7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89F64"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778DC8"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86EB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716AF4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C4E32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9D1A38" w:rsidRPr="006355E0" w14:paraId="0C61C44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29C08"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9F8D61E"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3B16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7D5C2F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EA5DED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9D1A38" w:rsidRPr="006355E0" w14:paraId="7C0CA895" w14:textId="77777777" w:rsidTr="00405771">
        <w:trPr>
          <w:trHeight w:val="187"/>
          <w:jc w:val="center"/>
        </w:trPr>
        <w:tc>
          <w:tcPr>
            <w:tcW w:w="3397" w:type="dxa"/>
            <w:noWrap/>
          </w:tcPr>
          <w:p w14:paraId="1DB3B528"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12397F73"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2DB0FE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8FEFD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9480C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9D1A38" w:rsidRPr="006355E0" w14:paraId="12B8A0EA" w14:textId="77777777" w:rsidTr="00405771">
        <w:trPr>
          <w:trHeight w:val="187"/>
          <w:jc w:val="center"/>
        </w:trPr>
        <w:tc>
          <w:tcPr>
            <w:tcW w:w="3397" w:type="dxa"/>
            <w:noWrap/>
            <w:vAlign w:val="center"/>
          </w:tcPr>
          <w:p w14:paraId="0CAC485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85F7D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124E5BC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6324CB1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1591439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00DA13A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p w14:paraId="4931B34E"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DC_21A_n79A</w:t>
            </w:r>
          </w:p>
        </w:tc>
      </w:tr>
      <w:tr w:rsidR="009D1A38" w:rsidRPr="006355E0" w14:paraId="3974BBE0" w14:textId="77777777" w:rsidTr="00405771">
        <w:trPr>
          <w:trHeight w:val="187"/>
          <w:jc w:val="center"/>
        </w:trPr>
        <w:tc>
          <w:tcPr>
            <w:tcW w:w="3397" w:type="dxa"/>
            <w:noWrap/>
            <w:vAlign w:val="center"/>
          </w:tcPr>
          <w:p w14:paraId="5001ED5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4FA6B7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5F94D5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08188A0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073E15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6898CCA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p w14:paraId="48EFFAC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DC_21A_n79A</w:t>
            </w:r>
          </w:p>
        </w:tc>
      </w:tr>
      <w:tr w:rsidR="009D1A38" w:rsidRPr="006355E0" w14:paraId="01190D6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84575" w14:textId="77777777" w:rsidR="009D1A38" w:rsidRDefault="009D1A38" w:rsidP="00405771">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B6D857A"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3A6695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42242E82"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9D1A38" w:rsidRPr="006355E0" w14:paraId="79F4BC9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378D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0DF9CD6"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D907CAF"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6B0C0F3A" w14:textId="77777777" w:rsidR="009D1A38" w:rsidRDefault="009D1A38" w:rsidP="00405771">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48B1131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C3720DE"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9D1A38" w:rsidRPr="006355E0" w14:paraId="07712A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F4B65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030E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775CA6D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38797F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2819E25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040D25D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DC_42A_n28A</w:t>
            </w:r>
          </w:p>
        </w:tc>
      </w:tr>
      <w:tr w:rsidR="009D1A38" w:rsidRPr="006355E0" w14:paraId="26482E2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3A87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121C1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34CD8A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C4D2E1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47EEFB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36383B5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DC_42A_n28A</w:t>
            </w:r>
          </w:p>
        </w:tc>
      </w:tr>
      <w:tr w:rsidR="009D1A38" w:rsidRPr="006355E0" w14:paraId="3EEA6BC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F499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56DAE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6818C0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18AAA15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64FB768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1DFE9AD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DC_42C_n3A</w:t>
            </w:r>
          </w:p>
          <w:p w14:paraId="4B8711B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DC_42A_n28A</w:t>
            </w:r>
          </w:p>
          <w:p w14:paraId="17C014C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DC_42C_n28A</w:t>
            </w:r>
          </w:p>
        </w:tc>
      </w:tr>
      <w:tr w:rsidR="009D1A38" w:rsidRPr="006355E0" w14:paraId="688EADB4" w14:textId="77777777" w:rsidTr="00405771">
        <w:trPr>
          <w:trHeight w:val="187"/>
          <w:jc w:val="center"/>
        </w:trPr>
        <w:tc>
          <w:tcPr>
            <w:tcW w:w="3397" w:type="dxa"/>
            <w:noWrap/>
            <w:vAlign w:val="center"/>
          </w:tcPr>
          <w:p w14:paraId="423504A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6FFB12B"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A3C6AD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DB274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7F781B"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92F9A6C"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243E95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25A983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9D1A38" w:rsidRPr="006355E0" w14:paraId="7F9E68BA" w14:textId="77777777" w:rsidTr="00405771">
        <w:trPr>
          <w:trHeight w:val="187"/>
          <w:jc w:val="center"/>
        </w:trPr>
        <w:tc>
          <w:tcPr>
            <w:tcW w:w="3397" w:type="dxa"/>
            <w:noWrap/>
            <w:vAlign w:val="center"/>
          </w:tcPr>
          <w:p w14:paraId="44AAD1EA" w14:textId="77777777" w:rsidR="009D1A38" w:rsidRPr="006355E0" w:rsidRDefault="009D1A38" w:rsidP="00405771">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6843D60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D77749C"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DC_2A_n66A</w:t>
            </w:r>
          </w:p>
          <w:p w14:paraId="3AC14DE1"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DC_5A_n2A</w:t>
            </w:r>
          </w:p>
          <w:p w14:paraId="24D575F9"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DC_5A_n66A</w:t>
            </w:r>
          </w:p>
          <w:p w14:paraId="2C1BA501"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DC_7A_n2A</w:t>
            </w:r>
          </w:p>
          <w:p w14:paraId="3B95DF25" w14:textId="77777777" w:rsidR="009D1A38" w:rsidRPr="006355E0" w:rsidRDefault="009D1A38" w:rsidP="00405771">
            <w:pPr>
              <w:keepNext/>
              <w:keepLines/>
              <w:spacing w:after="0"/>
              <w:jc w:val="center"/>
              <w:rPr>
                <w:rFonts w:ascii="Arial" w:hAnsi="Arial"/>
                <w:sz w:val="18"/>
              </w:rPr>
            </w:pPr>
            <w:r w:rsidRPr="000D4C45">
              <w:rPr>
                <w:rFonts w:ascii="Arial" w:hAnsi="Arial"/>
                <w:sz w:val="18"/>
              </w:rPr>
              <w:t>DC_7A_n66A</w:t>
            </w:r>
          </w:p>
        </w:tc>
      </w:tr>
      <w:tr w:rsidR="009D1A38" w:rsidRPr="005D0BD0" w14:paraId="32DB5FCE" w14:textId="77777777" w:rsidTr="00405771">
        <w:trPr>
          <w:trHeight w:val="187"/>
          <w:jc w:val="center"/>
        </w:trPr>
        <w:tc>
          <w:tcPr>
            <w:tcW w:w="3397" w:type="dxa"/>
            <w:noWrap/>
            <w:vAlign w:val="center"/>
          </w:tcPr>
          <w:p w14:paraId="7B24A30D" w14:textId="77777777" w:rsidR="009D1A38" w:rsidRPr="0045242B" w:rsidRDefault="009D1A38" w:rsidP="00405771">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479010C0"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CDF664B"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DC_2A_n77A</w:t>
            </w:r>
          </w:p>
          <w:p w14:paraId="21645591"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DC_5A_n2A</w:t>
            </w:r>
          </w:p>
          <w:p w14:paraId="21335B24"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DC_5A_n77A</w:t>
            </w:r>
          </w:p>
          <w:p w14:paraId="4A3C4826"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DC_7A_n2A</w:t>
            </w:r>
          </w:p>
          <w:p w14:paraId="05A8AC01" w14:textId="77777777" w:rsidR="009D1A38" w:rsidRPr="005D0BD0" w:rsidRDefault="009D1A38" w:rsidP="00405771">
            <w:pPr>
              <w:keepNext/>
              <w:keepLines/>
              <w:spacing w:after="0"/>
              <w:jc w:val="center"/>
              <w:rPr>
                <w:rFonts w:ascii="Arial" w:hAnsi="Arial"/>
                <w:color w:val="000000"/>
                <w:sz w:val="18"/>
                <w:lang w:eastAsia="sv-SE"/>
              </w:rPr>
            </w:pPr>
            <w:r w:rsidRPr="008E17C7">
              <w:rPr>
                <w:rFonts w:ascii="Arial" w:hAnsi="Arial"/>
                <w:sz w:val="18"/>
              </w:rPr>
              <w:t>DC_7A_n77A</w:t>
            </w:r>
          </w:p>
        </w:tc>
      </w:tr>
      <w:tr w:rsidR="009D1A38" w:rsidRPr="006355E0" w14:paraId="036B8BC1" w14:textId="77777777" w:rsidTr="00405771">
        <w:trPr>
          <w:trHeight w:val="187"/>
          <w:jc w:val="center"/>
        </w:trPr>
        <w:tc>
          <w:tcPr>
            <w:tcW w:w="3397" w:type="dxa"/>
            <w:noWrap/>
            <w:vAlign w:val="center"/>
          </w:tcPr>
          <w:p w14:paraId="24F73994"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3B68B124"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A608BC5"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4DEC84E"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DC_5A_n2A</w:t>
            </w:r>
          </w:p>
          <w:p w14:paraId="11B7139B"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777EEC9"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DC_7A_n2A</w:t>
            </w:r>
          </w:p>
          <w:p w14:paraId="0F1067D2"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DC_7A_n78A</w:t>
            </w:r>
          </w:p>
        </w:tc>
      </w:tr>
      <w:tr w:rsidR="009D1A38" w:rsidRPr="006355E0" w14:paraId="3530ED15" w14:textId="77777777" w:rsidTr="00405771">
        <w:trPr>
          <w:trHeight w:val="187"/>
          <w:jc w:val="center"/>
        </w:trPr>
        <w:tc>
          <w:tcPr>
            <w:tcW w:w="3397" w:type="dxa"/>
            <w:noWrap/>
          </w:tcPr>
          <w:p w14:paraId="4FDD21E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169D2D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DC_5A_n2A</w:t>
            </w:r>
          </w:p>
          <w:p w14:paraId="03CA3FA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DC_7A_n2A</w:t>
            </w:r>
          </w:p>
          <w:p w14:paraId="00F7958D"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9D1A38" w:rsidRPr="006355E0" w14:paraId="1E5A4825" w14:textId="77777777" w:rsidTr="00405771">
        <w:trPr>
          <w:trHeight w:val="187"/>
          <w:jc w:val="center"/>
        </w:trPr>
        <w:tc>
          <w:tcPr>
            <w:tcW w:w="3397" w:type="dxa"/>
            <w:noWrap/>
          </w:tcPr>
          <w:p w14:paraId="3104149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496177F"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D1014EE"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FFA99E" w14:textId="77777777" w:rsidR="009D1A38" w:rsidRPr="006355E0" w:rsidRDefault="009D1A38" w:rsidP="0040577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71AE89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9D1A38" w:rsidRPr="006355E0" w14:paraId="569E7E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E7203"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B883E7"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0A91234"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12C3434" w14:textId="77777777" w:rsidR="009D1A38" w:rsidRPr="006355E0" w:rsidRDefault="009D1A38" w:rsidP="0040577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7DB642B" w14:textId="77777777" w:rsidR="009D1A38" w:rsidRPr="006355E0" w:rsidRDefault="009D1A38" w:rsidP="0040577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9D1A38" w:rsidRPr="006355E0" w14:paraId="5BD7260E" w14:textId="77777777" w:rsidTr="00405771">
        <w:trPr>
          <w:trHeight w:val="187"/>
          <w:jc w:val="center"/>
        </w:trPr>
        <w:tc>
          <w:tcPr>
            <w:tcW w:w="3397" w:type="dxa"/>
            <w:noWrap/>
          </w:tcPr>
          <w:p w14:paraId="1970278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DC_2A-5A-7A-66A_n66A</w:t>
            </w:r>
          </w:p>
          <w:p w14:paraId="7EAA587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68118E7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DC_2A_n66A</w:t>
            </w:r>
          </w:p>
          <w:p w14:paraId="04929FE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DC_5A_n66A</w:t>
            </w:r>
          </w:p>
          <w:p w14:paraId="080E324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DC_7A_n66A</w:t>
            </w:r>
          </w:p>
          <w:p w14:paraId="23AA6AF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9D1A38" w:rsidRPr="006355E0" w14:paraId="5841C0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BBF20" w14:textId="77777777" w:rsidR="009D1A38" w:rsidRPr="006355E0" w:rsidRDefault="009D1A38" w:rsidP="0040577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44018D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DC_2A_n66A</w:t>
            </w:r>
          </w:p>
          <w:p w14:paraId="5A07129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DC_5A_n66A</w:t>
            </w:r>
          </w:p>
          <w:p w14:paraId="5C60A3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DC_7A_n66A</w:t>
            </w:r>
          </w:p>
          <w:p w14:paraId="026ADA34" w14:textId="77777777" w:rsidR="009D1A38" w:rsidRPr="006355E0" w:rsidRDefault="009D1A38" w:rsidP="0040577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9D1A38" w:rsidRPr="00F90012" w14:paraId="7EC9C8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4BBE3" w14:textId="77777777" w:rsidR="009D1A38" w:rsidRPr="00F90012" w:rsidRDefault="009D1A38" w:rsidP="00405771">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828DC11" w14:textId="77777777" w:rsidR="009D1A38" w:rsidRPr="00F90012" w:rsidRDefault="009D1A38" w:rsidP="00405771">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28F4187" w14:textId="77777777" w:rsidR="009D1A38" w:rsidRPr="00F90012" w:rsidRDefault="009D1A38" w:rsidP="00405771">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CD1D193" w14:textId="77777777" w:rsidR="009D1A38" w:rsidRPr="00F90012" w:rsidRDefault="009D1A38" w:rsidP="00405771">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1861E639" w14:textId="77777777" w:rsidR="009D1A38" w:rsidRPr="00F90012" w:rsidRDefault="009D1A38" w:rsidP="00405771">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9D1A38" w:rsidRPr="00F90012" w14:paraId="62C4D7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C7E70" w14:textId="77777777" w:rsidR="009D1A38" w:rsidRPr="00F90012" w:rsidRDefault="009D1A38" w:rsidP="00405771">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BFB5DBD"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6547E756"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282B99E"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C17A10A"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7189D0C6"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4F1B3B75" w14:textId="77777777" w:rsidR="009D1A38" w:rsidRPr="00F90012" w:rsidRDefault="009D1A38" w:rsidP="00405771">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9D1A38" w14:paraId="1457063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5E44C" w14:textId="77777777" w:rsidR="009D1A38" w:rsidRDefault="009D1A38" w:rsidP="00405771">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F93FA39" w14:textId="77777777" w:rsidR="009D1A38" w:rsidRPr="00E54C5B" w:rsidRDefault="009D1A38" w:rsidP="00405771">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3AF3228A" w14:textId="77777777" w:rsidR="009D1A38" w:rsidRPr="00E54C5B" w:rsidRDefault="009D1A38" w:rsidP="00405771">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1C80ED10" w14:textId="77777777" w:rsidR="009D1A38" w:rsidRPr="00E54C5B" w:rsidRDefault="009D1A38" w:rsidP="00405771">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19134BFE" w14:textId="77777777" w:rsidR="009D1A38" w:rsidRDefault="009D1A38" w:rsidP="00405771">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9D1A38" w:rsidRPr="006355E0" w14:paraId="6608D4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58B78"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9147C99" w14:textId="77777777" w:rsidR="009D1A38" w:rsidRPr="006355E0" w:rsidRDefault="009D1A38" w:rsidP="0040577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1FCB2AE" w14:textId="77777777" w:rsidR="009D1A38" w:rsidRPr="006355E0" w:rsidRDefault="009D1A38" w:rsidP="0040577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65F806C" w14:textId="77777777" w:rsidR="009D1A38" w:rsidRPr="006355E0" w:rsidRDefault="009D1A38" w:rsidP="0040577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38CE867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9D1A38" w:rsidRPr="006355E0" w14:paraId="5ACA98F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DB99E" w14:textId="77777777" w:rsidR="009D1A38" w:rsidRPr="006355E0" w:rsidRDefault="009D1A38" w:rsidP="00405771">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886C9E0"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25FB6A5F"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392C89BE"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CACFF95"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13D5F4DD"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121F6DF9" w14:textId="77777777" w:rsidR="009D1A38" w:rsidRPr="006355E0" w:rsidRDefault="009D1A38" w:rsidP="00405771">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9D1A38" w:rsidRPr="006355E0" w14:paraId="29FDC36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AF55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1834B53"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4ED6986"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2F60043"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274E83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9D1A38" w:rsidRPr="006355E0" w14:paraId="2885FAE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E0117"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0BC8B7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C3E882F"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5FB189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CEC18F4"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D1A38" w:rsidRPr="006355E0" w14:paraId="300B04B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7DEA4"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25082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B794F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6D9BF4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8C3647"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1E9F272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04F19" w14:textId="77777777" w:rsidR="009D1A38" w:rsidRPr="006355E0" w:rsidRDefault="009D1A38" w:rsidP="00405771">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9A74687"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614977B7"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DC_2A_n41A</w:t>
            </w:r>
          </w:p>
          <w:p w14:paraId="5A829D0B"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DC_5A_n2A</w:t>
            </w:r>
          </w:p>
          <w:p w14:paraId="5FCF889C"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DC_5A_n41A</w:t>
            </w:r>
          </w:p>
          <w:p w14:paraId="37B8ABCE"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DC_66A_n2A</w:t>
            </w:r>
          </w:p>
          <w:p w14:paraId="42A3BD3A" w14:textId="77777777" w:rsidR="009D1A38" w:rsidRPr="006355E0" w:rsidRDefault="009D1A38" w:rsidP="00405771">
            <w:pPr>
              <w:keepNext/>
              <w:keepLines/>
              <w:spacing w:after="0"/>
              <w:jc w:val="center"/>
              <w:rPr>
                <w:rFonts w:ascii="Arial" w:hAnsi="Arial"/>
                <w:sz w:val="18"/>
                <w:lang w:eastAsia="sv-SE"/>
              </w:rPr>
            </w:pPr>
            <w:r w:rsidRPr="00FB72FE">
              <w:rPr>
                <w:rFonts w:ascii="Arial" w:hAnsi="Arial"/>
                <w:sz w:val="18"/>
                <w:lang w:eastAsia="sv-SE"/>
              </w:rPr>
              <w:t>DC_66A_n41A</w:t>
            </w:r>
          </w:p>
        </w:tc>
      </w:tr>
      <w:tr w:rsidR="009D1A38" w:rsidRPr="006355E0" w14:paraId="71B4221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E994D"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73C026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543504A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11016A5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DC_5A_n77A</w:t>
            </w:r>
          </w:p>
          <w:p w14:paraId="7E59715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85EA386"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9D1A38" w:rsidRPr="006355E0" w14:paraId="57FA39D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BF6F0"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28D2C5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5CEA75D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29B8C04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DC_5A_n77A</w:t>
            </w:r>
          </w:p>
          <w:p w14:paraId="2FB6577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01453B2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9D1A38" w:rsidRPr="006355E0" w14:paraId="566FD00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A4A5F" w14:textId="77777777" w:rsidR="009D1A38" w:rsidRPr="006355E0" w:rsidRDefault="009D1A38" w:rsidP="00405771">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553EC37"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4F99BB51"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DC_2A_n66A</w:t>
            </w:r>
          </w:p>
          <w:p w14:paraId="57B3FB40"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DC_5A_n2A</w:t>
            </w:r>
          </w:p>
          <w:p w14:paraId="2EBAA483"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DC_5A_n66A</w:t>
            </w:r>
          </w:p>
          <w:p w14:paraId="4945FC66"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DC_66A_n2A</w:t>
            </w:r>
          </w:p>
          <w:p w14:paraId="1CF0A17C" w14:textId="77777777" w:rsidR="009D1A38" w:rsidRPr="006355E0" w:rsidRDefault="009D1A38" w:rsidP="00405771">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9D1A38" w:rsidRPr="006355E0" w14:paraId="5162B96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BE54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3E679C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DAA39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DC342C1"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6E4D0F6"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33147F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4A24CA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9D1A38" w:rsidRPr="00470EA5" w14:paraId="44ED288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F29A9" w14:textId="77777777" w:rsidR="009D1A38" w:rsidRPr="006355E0"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A9E2DA8"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14A6A22"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ED68DF8"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81120FB"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442B3EBC"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4A128E62" w14:textId="77777777" w:rsidR="009D1A38" w:rsidRPr="00470EA5"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9D1A38" w:rsidRPr="006355E0" w14:paraId="7A005C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7D413"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DCFB65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34940958"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E373C9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DC_5A_n66A</w:t>
            </w:r>
          </w:p>
          <w:p w14:paraId="181CAC4D"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F0ABCF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9D1A38" w:rsidRPr="006355E0" w14:paraId="3B68F71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48006" w14:textId="77777777" w:rsidR="009D1A38" w:rsidRPr="006355E0" w:rsidRDefault="009D1A38" w:rsidP="00405771">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B106C61"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301A8501"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046D40F2"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6E6145A0"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24B8F06E"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65EC759D" w14:textId="77777777" w:rsidR="009D1A38" w:rsidRPr="006355E0" w:rsidRDefault="009D1A38" w:rsidP="00405771">
            <w:pPr>
              <w:keepNext/>
              <w:keepLines/>
              <w:spacing w:after="0"/>
              <w:jc w:val="center"/>
              <w:rPr>
                <w:rFonts w:ascii="Arial" w:hAnsi="Arial" w:cs="Arial"/>
                <w:sz w:val="18"/>
                <w:szCs w:val="18"/>
              </w:rPr>
            </w:pPr>
            <w:r w:rsidRPr="006663F3">
              <w:rPr>
                <w:rFonts w:ascii="Arial" w:hAnsi="Arial" w:cs="Arial"/>
                <w:sz w:val="18"/>
                <w:szCs w:val="18"/>
              </w:rPr>
              <w:t>DC_12A_n66A</w:t>
            </w:r>
          </w:p>
        </w:tc>
      </w:tr>
      <w:tr w:rsidR="009D1A38" w:rsidRPr="006663F3" w14:paraId="5F27DB1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B9B73" w14:textId="77777777" w:rsidR="009D1A38" w:rsidRPr="006663F3" w:rsidRDefault="009D1A38" w:rsidP="00405771">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37E754CF"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40AD4E5C"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53A3EBFF"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52A187E7"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9E782D6"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6192FE04" w14:textId="77777777" w:rsidR="009D1A38" w:rsidRPr="006663F3" w:rsidRDefault="009D1A38" w:rsidP="00405771">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9D1A38" w:rsidRPr="00470EA5" w14:paraId="36196B6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CA998" w14:textId="77777777" w:rsidR="009D1A38" w:rsidRPr="006355E0"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BD2F473"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46F8BD83"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F8B2D58"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957723F"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AC6963C"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F7E29E1" w14:textId="77777777" w:rsidR="009D1A38" w:rsidRPr="00470EA5"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9D1A38" w:rsidRPr="006355E0" w14:paraId="2F167AF6" w14:textId="77777777" w:rsidTr="00405771">
        <w:trPr>
          <w:trHeight w:val="187"/>
          <w:jc w:val="center"/>
        </w:trPr>
        <w:tc>
          <w:tcPr>
            <w:tcW w:w="3397" w:type="dxa"/>
            <w:noWrap/>
          </w:tcPr>
          <w:p w14:paraId="083A90B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9CE495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DC_7A_n2A</w:t>
            </w:r>
          </w:p>
          <w:p w14:paraId="09E17E4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DC_12A_n2A</w:t>
            </w:r>
          </w:p>
          <w:p w14:paraId="2AB64F8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DC_66A_n2A</w:t>
            </w:r>
          </w:p>
        </w:tc>
      </w:tr>
      <w:tr w:rsidR="009D1A38" w14:paraId="580BF24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805B0" w14:textId="77777777" w:rsidR="009D1A38" w:rsidRDefault="009D1A38" w:rsidP="00405771">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737EEE00" w14:textId="77777777" w:rsidR="009D1A38" w:rsidRPr="00B72436" w:rsidRDefault="009D1A38" w:rsidP="00405771">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77D77A0" w14:textId="77777777" w:rsidR="009D1A38" w:rsidRPr="00B72436" w:rsidRDefault="009D1A38" w:rsidP="00405771">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53631841" w14:textId="77777777" w:rsidR="009D1A38" w:rsidRPr="00B72436" w:rsidRDefault="009D1A38" w:rsidP="00405771">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1BA65B5E" w14:textId="77777777" w:rsidR="009D1A38" w:rsidRDefault="009D1A38" w:rsidP="00405771">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9D1A38" w:rsidRPr="008D1D16" w14:paraId="5DD5E4B2" w14:textId="77777777" w:rsidTr="00405771">
        <w:trPr>
          <w:trHeight w:val="187"/>
          <w:jc w:val="center"/>
        </w:trPr>
        <w:tc>
          <w:tcPr>
            <w:tcW w:w="3397" w:type="dxa"/>
            <w:noWrap/>
          </w:tcPr>
          <w:p w14:paraId="5D595791"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781391B"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DC_2A_n77A</w:t>
            </w:r>
          </w:p>
          <w:p w14:paraId="43789C12"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DC_7A_n77A</w:t>
            </w:r>
          </w:p>
          <w:p w14:paraId="05084186"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DC_12A_n77A</w:t>
            </w:r>
          </w:p>
          <w:p w14:paraId="28C66322"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DC_66A_n77A</w:t>
            </w:r>
          </w:p>
        </w:tc>
      </w:tr>
      <w:tr w:rsidR="009D1A38" w:rsidRPr="008D1D16" w14:paraId="406E27B6" w14:textId="77777777" w:rsidTr="00405771">
        <w:trPr>
          <w:trHeight w:val="187"/>
          <w:jc w:val="center"/>
        </w:trPr>
        <w:tc>
          <w:tcPr>
            <w:tcW w:w="3397" w:type="dxa"/>
            <w:noWrap/>
          </w:tcPr>
          <w:p w14:paraId="71B3563B" w14:textId="77777777" w:rsidR="009D1A38" w:rsidRPr="008D1D16" w:rsidRDefault="009D1A38" w:rsidP="00405771">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07FFFFE9"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3094578"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5BACC70"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A418EE0"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012FBF9"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735935B4" w14:textId="77777777" w:rsidR="009D1A38" w:rsidRPr="008D1D16" w:rsidRDefault="009D1A38" w:rsidP="00405771">
            <w:pPr>
              <w:keepNext/>
              <w:keepLines/>
              <w:spacing w:after="0"/>
              <w:jc w:val="center"/>
              <w:rPr>
                <w:rFonts w:ascii="Arial" w:hAnsi="Arial"/>
                <w:sz w:val="18"/>
                <w:lang w:eastAsia="sv-SE"/>
              </w:rPr>
            </w:pPr>
            <w:r w:rsidRPr="006663F3">
              <w:rPr>
                <w:rFonts w:ascii="Arial" w:hAnsi="Arial"/>
                <w:sz w:val="18"/>
                <w:lang w:eastAsia="sv-SE"/>
              </w:rPr>
              <w:t>DC_12A_n77A</w:t>
            </w:r>
          </w:p>
        </w:tc>
      </w:tr>
      <w:tr w:rsidR="009D1A38" w14:paraId="1E1D57F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65931" w14:textId="77777777" w:rsidR="009D1A38" w:rsidRDefault="009D1A38" w:rsidP="00405771">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1C8921A" w14:textId="77777777" w:rsidR="009D1A38" w:rsidRPr="00C34348" w:rsidRDefault="009D1A38" w:rsidP="00405771">
            <w:pPr>
              <w:keepNext/>
              <w:keepLines/>
              <w:spacing w:after="0"/>
              <w:jc w:val="center"/>
              <w:rPr>
                <w:rFonts w:ascii="Arial" w:hAnsi="Arial"/>
                <w:sz w:val="18"/>
                <w:lang w:eastAsia="sv-SE"/>
              </w:rPr>
            </w:pPr>
            <w:r w:rsidRPr="00C34348">
              <w:rPr>
                <w:rFonts w:ascii="Arial" w:hAnsi="Arial"/>
                <w:sz w:val="18"/>
                <w:lang w:eastAsia="sv-SE"/>
              </w:rPr>
              <w:t>DC_2A_n77A</w:t>
            </w:r>
          </w:p>
          <w:p w14:paraId="3699DF77" w14:textId="77777777" w:rsidR="009D1A38" w:rsidRPr="00C34348" w:rsidRDefault="009D1A38" w:rsidP="00405771">
            <w:pPr>
              <w:keepNext/>
              <w:keepLines/>
              <w:spacing w:after="0"/>
              <w:jc w:val="center"/>
              <w:rPr>
                <w:rFonts w:ascii="Arial" w:hAnsi="Arial"/>
                <w:sz w:val="18"/>
                <w:lang w:eastAsia="sv-SE"/>
              </w:rPr>
            </w:pPr>
            <w:r w:rsidRPr="00C34348">
              <w:rPr>
                <w:rFonts w:ascii="Arial" w:hAnsi="Arial"/>
                <w:sz w:val="18"/>
                <w:lang w:eastAsia="sv-SE"/>
              </w:rPr>
              <w:t>DC_7A_n77A</w:t>
            </w:r>
          </w:p>
          <w:p w14:paraId="481EA0FC" w14:textId="77777777" w:rsidR="009D1A38" w:rsidRPr="00C34348" w:rsidRDefault="009D1A38" w:rsidP="00405771">
            <w:pPr>
              <w:keepNext/>
              <w:keepLines/>
              <w:spacing w:after="0"/>
              <w:jc w:val="center"/>
              <w:rPr>
                <w:rFonts w:ascii="Arial" w:hAnsi="Arial"/>
                <w:sz w:val="18"/>
                <w:lang w:eastAsia="sv-SE"/>
              </w:rPr>
            </w:pPr>
            <w:r w:rsidRPr="00C34348">
              <w:rPr>
                <w:rFonts w:ascii="Arial" w:hAnsi="Arial"/>
                <w:sz w:val="18"/>
                <w:lang w:eastAsia="sv-SE"/>
              </w:rPr>
              <w:t>DC_12A_n77A</w:t>
            </w:r>
          </w:p>
          <w:p w14:paraId="5A12CBB2" w14:textId="77777777" w:rsidR="009D1A38" w:rsidRDefault="009D1A38" w:rsidP="00405771">
            <w:pPr>
              <w:keepNext/>
              <w:keepLines/>
              <w:spacing w:after="0"/>
              <w:jc w:val="center"/>
              <w:rPr>
                <w:rFonts w:ascii="Arial" w:hAnsi="Arial"/>
                <w:sz w:val="18"/>
                <w:lang w:eastAsia="sv-SE"/>
              </w:rPr>
            </w:pPr>
            <w:r w:rsidRPr="00C34348">
              <w:rPr>
                <w:rFonts w:ascii="Arial" w:hAnsi="Arial"/>
                <w:sz w:val="18"/>
                <w:lang w:eastAsia="sv-SE"/>
              </w:rPr>
              <w:t>DC_66A_n77A</w:t>
            </w:r>
          </w:p>
        </w:tc>
      </w:tr>
      <w:tr w:rsidR="009D1A38" w:rsidRPr="006355E0" w14:paraId="6FAA1B9E" w14:textId="77777777" w:rsidTr="00405771">
        <w:trPr>
          <w:trHeight w:val="187"/>
          <w:jc w:val="center"/>
        </w:trPr>
        <w:tc>
          <w:tcPr>
            <w:tcW w:w="3397" w:type="dxa"/>
            <w:noWrap/>
          </w:tcPr>
          <w:p w14:paraId="66C357B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F091D4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4BB4710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645FE8E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DC_12A_n78A</w:t>
            </w:r>
          </w:p>
          <w:p w14:paraId="4E78142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sv-SE"/>
              </w:rPr>
              <w:t>DC_66A_n78A</w:t>
            </w:r>
          </w:p>
        </w:tc>
      </w:tr>
      <w:tr w:rsidR="009D1A38" w:rsidRPr="006355E0" w14:paraId="7054CC2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27B79"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077D38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1FFBDF8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CBA277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DC_12A_n78A</w:t>
            </w:r>
          </w:p>
          <w:p w14:paraId="2C87C9C8"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9D1A38" w:rsidRPr="006355E0" w14:paraId="0D977F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9E857" w14:textId="77777777" w:rsidR="009D1A38" w:rsidRPr="006355E0" w:rsidRDefault="009D1A38" w:rsidP="00405771">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2C30D2C"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6FDD3A55"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513C5F1"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29D7A28"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5E640E92"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F8FE02A" w14:textId="77777777" w:rsidR="009D1A38" w:rsidRPr="006355E0" w:rsidRDefault="009D1A38" w:rsidP="00405771">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9D1A38" w:rsidRPr="006355E0" w14:paraId="06FB18B0" w14:textId="77777777" w:rsidTr="00405771">
        <w:trPr>
          <w:trHeight w:val="187"/>
          <w:jc w:val="center"/>
        </w:trPr>
        <w:tc>
          <w:tcPr>
            <w:tcW w:w="3397" w:type="dxa"/>
            <w:noWrap/>
            <w:vAlign w:val="center"/>
          </w:tcPr>
          <w:p w14:paraId="07F10C3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56F015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4E93FCA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DC_7A_n25A</w:t>
            </w:r>
          </w:p>
          <w:p w14:paraId="1E50E23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DC_7A_n66A</w:t>
            </w:r>
          </w:p>
          <w:p w14:paraId="20035DB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DC_13A_n25A</w:t>
            </w:r>
          </w:p>
          <w:p w14:paraId="3C2F8B2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DC_13A_n66A</w:t>
            </w:r>
          </w:p>
        </w:tc>
      </w:tr>
      <w:tr w:rsidR="009D1A38" w:rsidRPr="006355E0" w14:paraId="0DEA66CF" w14:textId="77777777" w:rsidTr="00405771">
        <w:trPr>
          <w:trHeight w:val="187"/>
          <w:jc w:val="center"/>
        </w:trPr>
        <w:tc>
          <w:tcPr>
            <w:tcW w:w="3397" w:type="dxa"/>
            <w:noWrap/>
            <w:vAlign w:val="center"/>
          </w:tcPr>
          <w:p w14:paraId="69EEDB85"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B68776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41B8739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DC_7A_n25A</w:t>
            </w:r>
          </w:p>
          <w:p w14:paraId="5C37604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DC_7A_n66A</w:t>
            </w:r>
          </w:p>
          <w:p w14:paraId="5374E69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DC_13A_n25A</w:t>
            </w:r>
          </w:p>
          <w:p w14:paraId="46BE4F0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DC_13A_n66A</w:t>
            </w:r>
          </w:p>
        </w:tc>
      </w:tr>
      <w:tr w:rsidR="009D1A38" w:rsidRPr="006355E0" w14:paraId="69739BF5" w14:textId="77777777" w:rsidTr="00405771">
        <w:trPr>
          <w:trHeight w:val="187"/>
          <w:jc w:val="center"/>
        </w:trPr>
        <w:tc>
          <w:tcPr>
            <w:tcW w:w="3397" w:type="dxa"/>
            <w:noWrap/>
            <w:vAlign w:val="center"/>
          </w:tcPr>
          <w:p w14:paraId="7476CD9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CB920A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352551C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DC_7A_n25A</w:t>
            </w:r>
          </w:p>
          <w:p w14:paraId="73BFD75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DC_7A_n66A</w:t>
            </w:r>
          </w:p>
          <w:p w14:paraId="21B656A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DC_13A_n25A</w:t>
            </w:r>
          </w:p>
          <w:p w14:paraId="6B279B0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DC_13A_n66A</w:t>
            </w:r>
          </w:p>
        </w:tc>
      </w:tr>
      <w:tr w:rsidR="009D1A38" w:rsidRPr="006355E0" w14:paraId="57B08852" w14:textId="77777777" w:rsidTr="00405771">
        <w:trPr>
          <w:trHeight w:val="187"/>
          <w:jc w:val="center"/>
        </w:trPr>
        <w:tc>
          <w:tcPr>
            <w:tcW w:w="3397" w:type="dxa"/>
            <w:noWrap/>
          </w:tcPr>
          <w:p w14:paraId="1332F13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DC_2A-7A-13A-66A_n66A</w:t>
            </w:r>
          </w:p>
          <w:p w14:paraId="245D152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200BC1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DC_2A_n66A</w:t>
            </w:r>
          </w:p>
          <w:p w14:paraId="113D09D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DC_7A_n66A</w:t>
            </w:r>
          </w:p>
          <w:p w14:paraId="6DB023A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DC_13A_n66A</w:t>
            </w:r>
          </w:p>
          <w:p w14:paraId="1954724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9D1A38" w14:paraId="585C82B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AA807" w14:textId="77777777" w:rsidR="009D1A38" w:rsidRDefault="009D1A38" w:rsidP="00405771">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8BCE025"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DC_2A_n66A</w:t>
            </w:r>
          </w:p>
          <w:p w14:paraId="60EFCFD8"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DC_7A_n66A</w:t>
            </w:r>
          </w:p>
          <w:p w14:paraId="6B057A97"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DC_13A_n66A</w:t>
            </w:r>
          </w:p>
          <w:p w14:paraId="4C3CECFD" w14:textId="77777777" w:rsidR="009D1A38" w:rsidRDefault="009D1A38" w:rsidP="00405771">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9D1A38" w14:paraId="11F1D86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0B53F" w14:textId="77777777" w:rsidR="009D1A38" w:rsidRDefault="009D1A38" w:rsidP="00405771">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4C062640"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DC_2A_n66A</w:t>
            </w:r>
          </w:p>
          <w:p w14:paraId="22F6428A"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DC_7A_n66A</w:t>
            </w:r>
          </w:p>
          <w:p w14:paraId="5C636114"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DC_13A_n66A</w:t>
            </w:r>
          </w:p>
          <w:p w14:paraId="6B9017E7" w14:textId="77777777" w:rsidR="009D1A38" w:rsidRDefault="009D1A38" w:rsidP="00405771">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9D1A38" w:rsidRPr="006355E0" w14:paraId="1E590E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6C49A"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CB106B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DC_2A_n66A</w:t>
            </w:r>
          </w:p>
          <w:p w14:paraId="3E5C3C6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DC_7A_n66A</w:t>
            </w:r>
          </w:p>
          <w:p w14:paraId="7385262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DC_13A_n66A</w:t>
            </w:r>
          </w:p>
          <w:p w14:paraId="5615D354"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9D1A38" w:rsidRPr="006355E0" w14:paraId="66602E37" w14:textId="77777777" w:rsidTr="00405771">
        <w:trPr>
          <w:trHeight w:val="187"/>
          <w:jc w:val="center"/>
        </w:trPr>
        <w:tc>
          <w:tcPr>
            <w:tcW w:w="3397" w:type="dxa"/>
            <w:noWrap/>
          </w:tcPr>
          <w:p w14:paraId="59945EB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C031702"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D9670DC" w14:textId="77777777" w:rsidR="009D1A38" w:rsidRPr="006355E0" w:rsidRDefault="009D1A38" w:rsidP="0040577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F746630"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F81171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9D1A38" w:rsidRPr="006355E0" w14:paraId="29FEF3D5" w14:textId="77777777" w:rsidTr="00405771">
        <w:trPr>
          <w:trHeight w:val="187"/>
          <w:jc w:val="center"/>
        </w:trPr>
        <w:tc>
          <w:tcPr>
            <w:tcW w:w="3397" w:type="dxa"/>
            <w:noWrap/>
          </w:tcPr>
          <w:p w14:paraId="12D9D1C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9521C1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E0D1CF6"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81CEB74" w14:textId="77777777" w:rsidR="009D1A38" w:rsidRPr="006355E0" w:rsidRDefault="009D1A38" w:rsidP="0040577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8816BC6"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810725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9D1A38" w:rsidRPr="006355E0" w14:paraId="0C5CC28F" w14:textId="77777777" w:rsidTr="00405771">
        <w:trPr>
          <w:trHeight w:val="187"/>
          <w:jc w:val="center"/>
        </w:trPr>
        <w:tc>
          <w:tcPr>
            <w:tcW w:w="3397" w:type="dxa"/>
            <w:noWrap/>
            <w:vAlign w:val="center"/>
          </w:tcPr>
          <w:p w14:paraId="34DCFAD6"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C8FB00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F608635" w14:textId="77777777" w:rsidR="009D1A38" w:rsidRPr="006355E0" w:rsidRDefault="009D1A38" w:rsidP="0040577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50989A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19F2A2D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DC_66A_n78A</w:t>
            </w:r>
          </w:p>
        </w:tc>
      </w:tr>
      <w:tr w:rsidR="009D1A38" w:rsidRPr="006355E0" w14:paraId="20A0AC41" w14:textId="77777777" w:rsidTr="00405771">
        <w:trPr>
          <w:trHeight w:val="187"/>
          <w:jc w:val="center"/>
        </w:trPr>
        <w:tc>
          <w:tcPr>
            <w:tcW w:w="3397" w:type="dxa"/>
            <w:noWrap/>
            <w:vAlign w:val="center"/>
          </w:tcPr>
          <w:p w14:paraId="5DA095E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4A2BFD6" w14:textId="77777777" w:rsidR="009D1A38" w:rsidRPr="006355E0" w:rsidRDefault="009D1A38" w:rsidP="0040577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2A6728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66853DC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DC_66A_n78A</w:t>
            </w:r>
          </w:p>
        </w:tc>
      </w:tr>
      <w:tr w:rsidR="009D1A38" w:rsidRPr="006355E0" w14:paraId="3F0BA460" w14:textId="77777777" w:rsidTr="00405771">
        <w:trPr>
          <w:trHeight w:val="187"/>
          <w:jc w:val="center"/>
        </w:trPr>
        <w:tc>
          <w:tcPr>
            <w:tcW w:w="3397" w:type="dxa"/>
            <w:noWrap/>
            <w:vAlign w:val="center"/>
          </w:tcPr>
          <w:p w14:paraId="4EFCF7BA"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59B88AA9"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7AC6B69"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4CA151D7"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63CD95DF"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0FB7403"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299E756D" w14:textId="77777777" w:rsidR="009D1A38" w:rsidRPr="006355E0" w:rsidRDefault="009D1A38" w:rsidP="00405771">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9D1A38" w:rsidRPr="006A2150" w14:paraId="0C678CC9" w14:textId="77777777" w:rsidTr="00405771">
        <w:trPr>
          <w:trHeight w:val="187"/>
          <w:jc w:val="center"/>
        </w:trPr>
        <w:tc>
          <w:tcPr>
            <w:tcW w:w="3397" w:type="dxa"/>
            <w:noWrap/>
            <w:vAlign w:val="center"/>
          </w:tcPr>
          <w:p w14:paraId="3CADBF2E"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708C2C69" w14:textId="77777777" w:rsidR="009D1A38" w:rsidRPr="00260D49" w:rsidRDefault="009D1A38" w:rsidP="00405771">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C90BD24"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67B4F7CD"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249358A1"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3BBD435"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7C8C62E" w14:textId="77777777" w:rsidR="009D1A38" w:rsidRPr="00260D49"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9D1A38" w:rsidRPr="00260D49" w14:paraId="3D51114D" w14:textId="77777777" w:rsidTr="00405771">
        <w:trPr>
          <w:trHeight w:val="187"/>
          <w:jc w:val="center"/>
        </w:trPr>
        <w:tc>
          <w:tcPr>
            <w:tcW w:w="3397" w:type="dxa"/>
            <w:noWrap/>
            <w:vAlign w:val="center"/>
          </w:tcPr>
          <w:p w14:paraId="7B90A5BA" w14:textId="77777777" w:rsidR="009D1A38" w:rsidRPr="00AD1E05" w:rsidRDefault="009D1A38" w:rsidP="00405771">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7732BEF0"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0D3EC74"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0D23144E"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5CEB90C"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369DCA7E"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5E6E020A" w14:textId="77777777" w:rsidR="009D1A38" w:rsidRPr="00260D49"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9D1A38" w:rsidRPr="00470EA5" w14:paraId="10011363" w14:textId="77777777" w:rsidTr="00405771">
        <w:trPr>
          <w:trHeight w:val="187"/>
          <w:jc w:val="center"/>
        </w:trPr>
        <w:tc>
          <w:tcPr>
            <w:tcW w:w="3397" w:type="dxa"/>
            <w:noWrap/>
            <w:vAlign w:val="center"/>
          </w:tcPr>
          <w:p w14:paraId="6A117E61"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C2A2D0D"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90F0F15"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1C27DC9"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D6043BC"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1137A96"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03528691"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9D1A38" w:rsidRPr="006355E0" w14:paraId="0DE810F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184FA"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667244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D1A38" w:rsidRPr="006355E0" w14:paraId="0977EC4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E89C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659434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D1A38" w:rsidRPr="006355E0" w14:paraId="49A5277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FB9E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87ACA06"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D1A38" w:rsidRPr="006355E0" w14:paraId="7EC1106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8C20C" w14:textId="77777777" w:rsidR="009D1A38" w:rsidRPr="006355E0" w:rsidRDefault="009D1A38" w:rsidP="00405771">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7F6925D1" w14:textId="77777777" w:rsidR="009D1A38" w:rsidRPr="005413F2" w:rsidRDefault="009D1A38" w:rsidP="00405771">
            <w:pPr>
              <w:keepNext/>
              <w:keepLines/>
              <w:spacing w:after="0"/>
              <w:jc w:val="center"/>
              <w:rPr>
                <w:rFonts w:ascii="Arial" w:hAnsi="Arial" w:cs="Arial"/>
                <w:sz w:val="18"/>
                <w:szCs w:val="18"/>
              </w:rPr>
            </w:pPr>
            <w:r w:rsidRPr="007B39D2">
              <w:rPr>
                <w:rFonts w:ascii="Arial" w:hAnsi="Arial" w:cs="Arial"/>
                <w:sz w:val="18"/>
                <w:szCs w:val="18"/>
              </w:rPr>
              <w:t>DC_2A_n66A</w:t>
            </w:r>
          </w:p>
          <w:p w14:paraId="7FDCAC7F" w14:textId="77777777" w:rsidR="009D1A38" w:rsidRPr="00531F40" w:rsidRDefault="009D1A38" w:rsidP="00405771">
            <w:pPr>
              <w:keepNext/>
              <w:keepLines/>
              <w:spacing w:after="0"/>
              <w:jc w:val="center"/>
              <w:rPr>
                <w:rFonts w:ascii="Arial" w:hAnsi="Arial" w:cs="Arial"/>
                <w:sz w:val="18"/>
                <w:szCs w:val="18"/>
              </w:rPr>
            </w:pPr>
            <w:r w:rsidRPr="00D07289">
              <w:rPr>
                <w:rFonts w:ascii="Arial" w:hAnsi="Arial" w:cs="Arial"/>
                <w:sz w:val="18"/>
                <w:szCs w:val="18"/>
              </w:rPr>
              <w:t>DC_2A_n71A</w:t>
            </w:r>
          </w:p>
          <w:p w14:paraId="4FD281CA" w14:textId="77777777" w:rsidR="009D1A38" w:rsidRPr="00B851F9" w:rsidRDefault="009D1A38" w:rsidP="00405771">
            <w:pPr>
              <w:keepNext/>
              <w:keepLines/>
              <w:spacing w:after="0"/>
              <w:jc w:val="center"/>
              <w:rPr>
                <w:rFonts w:ascii="Arial" w:hAnsi="Arial" w:cs="Arial"/>
                <w:sz w:val="18"/>
                <w:szCs w:val="18"/>
              </w:rPr>
            </w:pPr>
            <w:r w:rsidRPr="00FD4717">
              <w:rPr>
                <w:rFonts w:ascii="Arial" w:hAnsi="Arial" w:cs="Arial"/>
                <w:sz w:val="18"/>
                <w:szCs w:val="18"/>
              </w:rPr>
              <w:t>DC_7A_n66A</w:t>
            </w:r>
          </w:p>
          <w:p w14:paraId="59CA13C0" w14:textId="77777777" w:rsidR="009D1A38" w:rsidRPr="009C1BBE" w:rsidRDefault="009D1A38" w:rsidP="00405771">
            <w:pPr>
              <w:keepNext/>
              <w:keepLines/>
              <w:spacing w:after="0"/>
              <w:jc w:val="center"/>
              <w:rPr>
                <w:rFonts w:ascii="Arial" w:hAnsi="Arial" w:cs="Arial"/>
                <w:sz w:val="18"/>
                <w:szCs w:val="18"/>
              </w:rPr>
            </w:pPr>
            <w:r w:rsidRPr="0079151C">
              <w:rPr>
                <w:rFonts w:ascii="Arial" w:hAnsi="Arial" w:cs="Arial"/>
                <w:sz w:val="18"/>
                <w:szCs w:val="18"/>
              </w:rPr>
              <w:t>DC_7A_n71A</w:t>
            </w:r>
          </w:p>
          <w:p w14:paraId="38647FC5" w14:textId="77777777" w:rsidR="009D1A38" w:rsidRPr="00D80FF0" w:rsidRDefault="009D1A38" w:rsidP="00405771">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02868C4D" w14:textId="77777777" w:rsidR="009D1A38" w:rsidRPr="006355E0" w:rsidRDefault="009D1A38" w:rsidP="00405771">
            <w:pPr>
              <w:keepNext/>
              <w:keepLines/>
              <w:spacing w:after="0"/>
              <w:jc w:val="center"/>
              <w:rPr>
                <w:rFonts w:ascii="Arial" w:hAnsi="Arial" w:cs="Arial"/>
                <w:sz w:val="18"/>
                <w:szCs w:val="18"/>
              </w:rPr>
            </w:pPr>
            <w:r w:rsidRPr="00D80FF0">
              <w:rPr>
                <w:rFonts w:ascii="Arial" w:hAnsi="Arial" w:cs="Arial"/>
                <w:sz w:val="18"/>
                <w:szCs w:val="18"/>
              </w:rPr>
              <w:t>DC_66A_n71A</w:t>
            </w:r>
          </w:p>
        </w:tc>
      </w:tr>
      <w:tr w:rsidR="009D1A38" w:rsidRPr="006355E0" w14:paraId="4029871D" w14:textId="77777777" w:rsidTr="00405771">
        <w:trPr>
          <w:trHeight w:val="187"/>
          <w:jc w:val="center"/>
        </w:trPr>
        <w:tc>
          <w:tcPr>
            <w:tcW w:w="3397" w:type="dxa"/>
            <w:noWrap/>
          </w:tcPr>
          <w:p w14:paraId="4F9E521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DC_2A-7A-66A_n66A-n77A</w:t>
            </w:r>
          </w:p>
          <w:p w14:paraId="07C07967" w14:textId="77777777" w:rsidR="009D1A38" w:rsidRPr="006355E0" w:rsidRDefault="009D1A38" w:rsidP="00405771">
            <w:pPr>
              <w:keepNext/>
              <w:keepLines/>
              <w:spacing w:after="0"/>
              <w:jc w:val="center"/>
              <w:rPr>
                <w:rFonts w:ascii="Arial" w:hAnsi="Arial"/>
                <w:sz w:val="18"/>
                <w:lang w:val="en-US"/>
              </w:rPr>
            </w:pPr>
            <w:r w:rsidRPr="006355E0">
              <w:rPr>
                <w:rFonts w:ascii="Arial" w:hAnsi="Arial"/>
                <w:sz w:val="18"/>
                <w:lang w:val="en-US"/>
              </w:rPr>
              <w:t>DC_2A-7A-7A-66A_n66A-n77A</w:t>
            </w:r>
          </w:p>
          <w:p w14:paraId="7DFE229B"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828B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D1A38" w:rsidRPr="006355E0" w14:paraId="14F6C6AA" w14:textId="77777777" w:rsidTr="00405771">
        <w:trPr>
          <w:trHeight w:val="187"/>
          <w:jc w:val="center"/>
        </w:trPr>
        <w:tc>
          <w:tcPr>
            <w:tcW w:w="3397" w:type="dxa"/>
            <w:noWrap/>
          </w:tcPr>
          <w:p w14:paraId="143147F1"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1A1AB50"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235EF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A3E9B1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ECFA92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F9A008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214464A"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ED964A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9D1A38" w:rsidRPr="006355E0" w14:paraId="6E653733" w14:textId="77777777" w:rsidTr="00405771">
        <w:trPr>
          <w:trHeight w:val="187"/>
          <w:jc w:val="center"/>
        </w:trPr>
        <w:tc>
          <w:tcPr>
            <w:tcW w:w="3397" w:type="dxa"/>
            <w:noWrap/>
          </w:tcPr>
          <w:p w14:paraId="5A302E7D" w14:textId="77777777" w:rsidR="009D1A38" w:rsidRPr="00A8458D" w:rsidRDefault="009D1A38" w:rsidP="00405771">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05745D3C" w14:textId="77777777" w:rsidR="009D1A38" w:rsidRPr="006355E0" w:rsidRDefault="009D1A38" w:rsidP="00405771">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5C2988E2"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DC_2A_n66A</w:t>
            </w:r>
          </w:p>
          <w:p w14:paraId="407527E2"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DC_2A_n78A</w:t>
            </w:r>
          </w:p>
          <w:p w14:paraId="6987E483"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DC_7A_n66A</w:t>
            </w:r>
          </w:p>
          <w:p w14:paraId="1D566682"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DC_7A_n78A</w:t>
            </w:r>
          </w:p>
          <w:p w14:paraId="16A758CE"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DC_66A_n78A</w:t>
            </w:r>
          </w:p>
          <w:p w14:paraId="2D068691" w14:textId="77777777" w:rsidR="009D1A38" w:rsidRPr="006355E0" w:rsidRDefault="009D1A38" w:rsidP="00405771">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9D1A38" w:rsidRPr="006355E0" w14:paraId="6DD79082" w14:textId="77777777" w:rsidTr="00405771">
        <w:trPr>
          <w:trHeight w:val="187"/>
          <w:jc w:val="center"/>
        </w:trPr>
        <w:tc>
          <w:tcPr>
            <w:tcW w:w="3397" w:type="dxa"/>
            <w:noWrap/>
          </w:tcPr>
          <w:p w14:paraId="3C038727" w14:textId="77777777" w:rsidR="009D1A38" w:rsidRPr="006355E0" w:rsidRDefault="009D1A38" w:rsidP="00405771">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6E64C519"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DC_2A_n66A</w:t>
            </w:r>
          </w:p>
          <w:p w14:paraId="2AEA396F"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DC_2A_n78A</w:t>
            </w:r>
          </w:p>
          <w:p w14:paraId="76AA19C8"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DC_7A_n66A</w:t>
            </w:r>
          </w:p>
          <w:p w14:paraId="76AC1247"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DC_7A_n78A</w:t>
            </w:r>
          </w:p>
          <w:p w14:paraId="42461B1D"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DC_66A_n78A</w:t>
            </w:r>
          </w:p>
          <w:p w14:paraId="168B01FA" w14:textId="77777777" w:rsidR="009D1A38" w:rsidRPr="006355E0" w:rsidRDefault="009D1A38" w:rsidP="00405771">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9D1A38" w:rsidRPr="006355E0" w14:paraId="3CC46AC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FD061"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79C4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67A8E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1C7530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6C8F45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6532578"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ED14156"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9D1A38" w:rsidRPr="006355E0" w14:paraId="7EE6BD51" w14:textId="77777777" w:rsidTr="00405771">
        <w:trPr>
          <w:trHeight w:val="187"/>
          <w:jc w:val="center"/>
        </w:trPr>
        <w:tc>
          <w:tcPr>
            <w:tcW w:w="3397" w:type="dxa"/>
            <w:noWrap/>
          </w:tcPr>
          <w:p w14:paraId="5641AC9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087C5B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DC_7A_n2A</w:t>
            </w:r>
          </w:p>
          <w:p w14:paraId="63B9170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DC_66A_n2A</w:t>
            </w:r>
          </w:p>
          <w:p w14:paraId="4EB4888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DC_71A_n2A</w:t>
            </w:r>
          </w:p>
        </w:tc>
      </w:tr>
      <w:tr w:rsidR="009D1A38" w14:paraId="59801DD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9CC8D" w14:textId="77777777" w:rsidR="009D1A38" w:rsidRDefault="009D1A38" w:rsidP="00405771">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E292E71" w14:textId="77777777" w:rsidR="009D1A38" w:rsidRPr="003E3320" w:rsidRDefault="009D1A38" w:rsidP="00405771">
            <w:pPr>
              <w:keepNext/>
              <w:keepLines/>
              <w:spacing w:after="0"/>
              <w:jc w:val="center"/>
              <w:rPr>
                <w:rFonts w:ascii="Arial" w:hAnsi="Arial"/>
                <w:sz w:val="18"/>
                <w:lang w:eastAsia="sv-SE"/>
              </w:rPr>
            </w:pPr>
            <w:r w:rsidRPr="003E3320">
              <w:rPr>
                <w:rFonts w:ascii="Arial" w:hAnsi="Arial"/>
                <w:sz w:val="18"/>
                <w:lang w:eastAsia="sv-SE"/>
              </w:rPr>
              <w:t>DC_2A_n66A</w:t>
            </w:r>
          </w:p>
          <w:p w14:paraId="7CE76A35" w14:textId="77777777" w:rsidR="009D1A38" w:rsidRPr="003E3320" w:rsidRDefault="009D1A38" w:rsidP="00405771">
            <w:pPr>
              <w:keepNext/>
              <w:keepLines/>
              <w:spacing w:after="0"/>
              <w:jc w:val="center"/>
              <w:rPr>
                <w:rFonts w:ascii="Arial" w:hAnsi="Arial"/>
                <w:sz w:val="18"/>
                <w:lang w:eastAsia="sv-SE"/>
              </w:rPr>
            </w:pPr>
            <w:r w:rsidRPr="003E3320">
              <w:rPr>
                <w:rFonts w:ascii="Arial" w:hAnsi="Arial"/>
                <w:sz w:val="18"/>
                <w:lang w:eastAsia="sv-SE"/>
              </w:rPr>
              <w:t>DC_7A_n66A</w:t>
            </w:r>
          </w:p>
          <w:p w14:paraId="54E26631" w14:textId="77777777" w:rsidR="009D1A38" w:rsidRPr="003E3320" w:rsidRDefault="009D1A38" w:rsidP="00405771">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0C775838" w14:textId="77777777" w:rsidR="009D1A38" w:rsidRDefault="009D1A38" w:rsidP="00405771">
            <w:pPr>
              <w:keepNext/>
              <w:keepLines/>
              <w:spacing w:after="0"/>
              <w:jc w:val="center"/>
              <w:rPr>
                <w:rFonts w:ascii="Arial" w:hAnsi="Arial"/>
                <w:sz w:val="18"/>
                <w:lang w:eastAsia="sv-SE"/>
              </w:rPr>
            </w:pPr>
            <w:r w:rsidRPr="003E3320">
              <w:rPr>
                <w:rFonts w:ascii="Arial" w:hAnsi="Arial"/>
                <w:sz w:val="18"/>
                <w:lang w:eastAsia="sv-SE"/>
              </w:rPr>
              <w:t>DC_71A_n66A</w:t>
            </w:r>
          </w:p>
        </w:tc>
      </w:tr>
      <w:tr w:rsidR="009D1A38" w:rsidRPr="004735E6" w14:paraId="6E775060" w14:textId="77777777" w:rsidTr="00405771">
        <w:trPr>
          <w:trHeight w:val="187"/>
          <w:jc w:val="center"/>
        </w:trPr>
        <w:tc>
          <w:tcPr>
            <w:tcW w:w="3397" w:type="dxa"/>
            <w:noWrap/>
          </w:tcPr>
          <w:p w14:paraId="230544C7"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1C2C5C50"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DC_2A_n77A</w:t>
            </w:r>
          </w:p>
          <w:p w14:paraId="6CDE309E"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DC_7A_n77A</w:t>
            </w:r>
          </w:p>
          <w:p w14:paraId="22FC0926"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DC_66A_n77A</w:t>
            </w:r>
          </w:p>
          <w:p w14:paraId="39F7B213"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DC_71A_n77A</w:t>
            </w:r>
          </w:p>
        </w:tc>
      </w:tr>
      <w:tr w:rsidR="009D1A38" w:rsidRPr="004735E6" w14:paraId="6D054E55" w14:textId="77777777" w:rsidTr="00405771">
        <w:trPr>
          <w:trHeight w:val="187"/>
          <w:jc w:val="center"/>
        </w:trPr>
        <w:tc>
          <w:tcPr>
            <w:tcW w:w="3397" w:type="dxa"/>
            <w:noWrap/>
          </w:tcPr>
          <w:p w14:paraId="72536C08" w14:textId="77777777" w:rsidR="009D1A38" w:rsidRPr="004735E6" w:rsidRDefault="009D1A38" w:rsidP="00405771">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564642C"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7763A9CC"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575F1B1"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58C5F36F"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3D18C4E3"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7A4610F4" w14:textId="77777777" w:rsidR="009D1A38" w:rsidRPr="004735E6" w:rsidRDefault="009D1A38" w:rsidP="00405771">
            <w:pPr>
              <w:keepNext/>
              <w:keepLines/>
              <w:spacing w:after="0"/>
              <w:jc w:val="center"/>
              <w:rPr>
                <w:rFonts w:ascii="Arial" w:hAnsi="Arial"/>
                <w:sz w:val="18"/>
                <w:lang w:eastAsia="sv-SE"/>
              </w:rPr>
            </w:pPr>
            <w:r w:rsidRPr="006663F3">
              <w:rPr>
                <w:rFonts w:ascii="Arial" w:hAnsi="Arial"/>
                <w:sz w:val="18"/>
                <w:lang w:eastAsia="sv-SE"/>
              </w:rPr>
              <w:t>DC_66A_n77A</w:t>
            </w:r>
          </w:p>
        </w:tc>
      </w:tr>
      <w:tr w:rsidR="009D1A38" w14:paraId="5772088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B1015"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7AC4E38C"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6E5A5DAE"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1BC8C4BD"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0304920"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DC_71A_n77A</w:t>
            </w:r>
          </w:p>
        </w:tc>
      </w:tr>
      <w:tr w:rsidR="009D1A38" w:rsidRPr="006355E0" w14:paraId="093C1E7D" w14:textId="77777777" w:rsidTr="00405771">
        <w:trPr>
          <w:trHeight w:val="187"/>
          <w:jc w:val="center"/>
        </w:trPr>
        <w:tc>
          <w:tcPr>
            <w:tcW w:w="3397" w:type="dxa"/>
            <w:noWrap/>
          </w:tcPr>
          <w:p w14:paraId="4CBDC37D"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27016D3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7CC8033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20312BB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DC_66A_n78A</w:t>
            </w:r>
          </w:p>
          <w:p w14:paraId="19666BA3"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sv-SE"/>
              </w:rPr>
              <w:t>DC_71A_n78A</w:t>
            </w:r>
          </w:p>
        </w:tc>
      </w:tr>
      <w:tr w:rsidR="009D1A38" w14:paraId="4FB4500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A65D1"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6D0FCE9"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3A834565"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590A09DC"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7129126A"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DC_71A_n78A</w:t>
            </w:r>
          </w:p>
        </w:tc>
      </w:tr>
      <w:tr w:rsidR="009D1A38" w:rsidRPr="006355E0" w14:paraId="6B480AD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E6552"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31D9A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0C778D8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617C12F5"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DC_66A_n78A</w:t>
            </w:r>
          </w:p>
          <w:p w14:paraId="6FF02854"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9D1A38" w:rsidRPr="00470EA5" w14:paraId="0F538FB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58CF0" w14:textId="77777777" w:rsidR="009D1A38" w:rsidRPr="00470EA5" w:rsidRDefault="009D1A38" w:rsidP="0040577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2C8CA622"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CE431D"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5F1846E"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5D724215"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35DFC78"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7AB3D18"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9D1A38" w:rsidRPr="005D0BD0" w14:paraId="79416D4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D630F" w14:textId="77777777" w:rsidR="009D1A38" w:rsidRPr="00470EA5" w:rsidRDefault="009D1A38" w:rsidP="00405771">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38DE86D"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561A7D5B"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5147EB24"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F14B12C"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67DDD0CE"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3A05749" w14:textId="77777777" w:rsidR="009D1A38" w:rsidRPr="005D0BD0" w:rsidRDefault="009D1A38" w:rsidP="00405771">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9D1A38" w:rsidRPr="006663F3" w14:paraId="552449D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AFE62" w14:textId="77777777" w:rsidR="009D1A38" w:rsidRPr="006663F3" w:rsidRDefault="009D1A38" w:rsidP="00405771">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66CDE684"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04114BE5"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26993FEC"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60360F42"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14F43E9B"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79127BCC"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9D1A38" w:rsidRPr="00470EA5" w14:paraId="1DA3D1E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21D10" w14:textId="77777777" w:rsidR="009D1A38" w:rsidRPr="00470EA5" w:rsidRDefault="009D1A38" w:rsidP="0040577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5991EC17"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4E1B232B"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2210948"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86DCEC5"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7A23D93"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6621115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9D1A38" w:rsidRPr="005D0BD0" w14:paraId="695C565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8A92B" w14:textId="77777777" w:rsidR="009D1A38" w:rsidRPr="00470EA5" w:rsidRDefault="009D1A38" w:rsidP="00405771">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73EA213" w14:textId="77777777" w:rsidR="009D1A38" w:rsidRPr="008E2DA8" w:rsidRDefault="009D1A38" w:rsidP="00405771">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78DC895E"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3F8ECC84"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6448B70C"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4A3320E"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13C4361B" w14:textId="77777777" w:rsidR="009D1A38" w:rsidRPr="005D0BD0"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9D1A38" w:rsidRPr="00470EA5" w14:paraId="0B788C3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83739" w14:textId="77777777" w:rsidR="009D1A38" w:rsidRPr="00470EA5" w:rsidRDefault="009D1A38" w:rsidP="0040577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71B385C"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A4DF32C"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B7698FB"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5FD79F49"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E06A602"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01B898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9D1A38" w:rsidRPr="006355E0" w14:paraId="0FA4BF8F" w14:textId="77777777" w:rsidTr="00405771">
        <w:trPr>
          <w:trHeight w:val="187"/>
          <w:jc w:val="center"/>
        </w:trPr>
        <w:tc>
          <w:tcPr>
            <w:tcW w:w="3397" w:type="dxa"/>
            <w:noWrap/>
          </w:tcPr>
          <w:p w14:paraId="2AA7D0FB"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0308ED1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DC_12A_n2A</w:t>
            </w:r>
          </w:p>
          <w:p w14:paraId="087CAF9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DC_30A_n2A</w:t>
            </w:r>
          </w:p>
          <w:p w14:paraId="3269606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DC_66A_n2A</w:t>
            </w:r>
          </w:p>
        </w:tc>
      </w:tr>
      <w:tr w:rsidR="009D1A38" w:rsidRPr="006355E0" w14:paraId="04D5418F" w14:textId="77777777" w:rsidTr="00405771">
        <w:trPr>
          <w:trHeight w:val="187"/>
          <w:jc w:val="center"/>
        </w:trPr>
        <w:tc>
          <w:tcPr>
            <w:tcW w:w="3397" w:type="dxa"/>
            <w:noWrap/>
          </w:tcPr>
          <w:p w14:paraId="3E557B3F"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065FB1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DC_2A_n66A</w:t>
            </w:r>
          </w:p>
          <w:p w14:paraId="135F53D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DC_12A_n66A</w:t>
            </w:r>
          </w:p>
          <w:p w14:paraId="4B1F291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DC_30A_n66A</w:t>
            </w:r>
          </w:p>
          <w:p w14:paraId="0578C2C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9D1A38" w:rsidRPr="006355E0" w14:paraId="32F41A19" w14:textId="77777777" w:rsidTr="00405771">
        <w:trPr>
          <w:trHeight w:val="187"/>
          <w:jc w:val="center"/>
        </w:trPr>
        <w:tc>
          <w:tcPr>
            <w:tcW w:w="3397" w:type="dxa"/>
            <w:noWrap/>
            <w:vAlign w:val="center"/>
          </w:tcPr>
          <w:p w14:paraId="0440C8B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45FFB8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142347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3E4078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00E23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3B06ABB0" w14:textId="77777777" w:rsidTr="00405771">
        <w:trPr>
          <w:trHeight w:val="187"/>
          <w:jc w:val="center"/>
        </w:trPr>
        <w:tc>
          <w:tcPr>
            <w:tcW w:w="3397" w:type="dxa"/>
            <w:noWrap/>
            <w:vAlign w:val="center"/>
          </w:tcPr>
          <w:p w14:paraId="599A0620" w14:textId="77777777" w:rsidR="009D1A38" w:rsidRPr="006355E0" w:rsidRDefault="009D1A38" w:rsidP="00405771">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4E9D9B0"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1A50E32C"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DC_2A_n41A</w:t>
            </w:r>
          </w:p>
          <w:p w14:paraId="2C27C53C"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DC_12A_n2A</w:t>
            </w:r>
          </w:p>
          <w:p w14:paraId="0CC655C2" w14:textId="77777777" w:rsidR="009D1A38" w:rsidRDefault="009D1A38" w:rsidP="00405771">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FD4A77A"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DC_66A_n2A</w:t>
            </w:r>
          </w:p>
          <w:p w14:paraId="0C29CF69" w14:textId="77777777" w:rsidR="009D1A38" w:rsidRPr="006355E0" w:rsidRDefault="009D1A38" w:rsidP="00405771">
            <w:pPr>
              <w:keepNext/>
              <w:keepLines/>
              <w:spacing w:after="0"/>
              <w:jc w:val="center"/>
              <w:rPr>
                <w:rFonts w:ascii="Arial" w:hAnsi="Arial"/>
                <w:sz w:val="18"/>
                <w:lang w:eastAsia="sv-SE"/>
              </w:rPr>
            </w:pPr>
            <w:r w:rsidRPr="009C4AAE">
              <w:rPr>
                <w:rFonts w:ascii="Arial" w:hAnsi="Arial" w:cs="Arial"/>
                <w:sz w:val="18"/>
                <w:szCs w:val="18"/>
              </w:rPr>
              <w:t>DC_66A_n41A</w:t>
            </w:r>
          </w:p>
        </w:tc>
      </w:tr>
      <w:tr w:rsidR="009D1A38" w:rsidRPr="006355E0" w14:paraId="749CDB75" w14:textId="77777777" w:rsidTr="00405771">
        <w:trPr>
          <w:trHeight w:val="187"/>
          <w:jc w:val="center"/>
        </w:trPr>
        <w:tc>
          <w:tcPr>
            <w:tcW w:w="3397" w:type="dxa"/>
            <w:noWrap/>
            <w:vAlign w:val="center"/>
          </w:tcPr>
          <w:p w14:paraId="09F54FCA" w14:textId="77777777" w:rsidR="009D1A38" w:rsidRPr="006355E0" w:rsidRDefault="009D1A38" w:rsidP="00405771">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302AB7C"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3879893E"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DC_2A_n66A</w:t>
            </w:r>
          </w:p>
          <w:p w14:paraId="2992D728"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DC_12A_n2A</w:t>
            </w:r>
          </w:p>
          <w:p w14:paraId="0154E5E3"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DC_12A_n66A</w:t>
            </w:r>
          </w:p>
          <w:p w14:paraId="3103EC77"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DC_66A_n2A</w:t>
            </w:r>
          </w:p>
          <w:p w14:paraId="7E935124" w14:textId="77777777" w:rsidR="009D1A38" w:rsidRPr="006355E0" w:rsidRDefault="009D1A38" w:rsidP="00405771">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9D1A38" w:rsidRPr="006355E0" w14:paraId="7230508E" w14:textId="77777777" w:rsidTr="00405771">
        <w:trPr>
          <w:trHeight w:val="187"/>
          <w:jc w:val="center"/>
        </w:trPr>
        <w:tc>
          <w:tcPr>
            <w:tcW w:w="3397" w:type="dxa"/>
            <w:noWrap/>
            <w:vAlign w:val="center"/>
          </w:tcPr>
          <w:p w14:paraId="409C0606" w14:textId="77777777" w:rsidR="009D1A38" w:rsidRPr="006355E0" w:rsidRDefault="009D1A38" w:rsidP="00405771">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3C9FEB06"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5E080CA9"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DC_2A_n77A</w:t>
            </w:r>
          </w:p>
          <w:p w14:paraId="75DA942C"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DC_12A_n2A</w:t>
            </w:r>
          </w:p>
          <w:p w14:paraId="5D734196"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DC_12A_n77A</w:t>
            </w:r>
          </w:p>
          <w:p w14:paraId="29A7FD06"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DC_66A_n2A</w:t>
            </w:r>
          </w:p>
          <w:p w14:paraId="2CA28761" w14:textId="77777777" w:rsidR="009D1A38" w:rsidRPr="006355E0" w:rsidRDefault="009D1A38" w:rsidP="00405771">
            <w:pPr>
              <w:keepNext/>
              <w:keepLines/>
              <w:spacing w:after="0"/>
              <w:jc w:val="center"/>
              <w:rPr>
                <w:rFonts w:ascii="Arial" w:hAnsi="Arial"/>
                <w:sz w:val="18"/>
                <w:lang w:eastAsia="sv-SE"/>
              </w:rPr>
            </w:pPr>
            <w:r w:rsidRPr="00650A0C">
              <w:rPr>
                <w:rFonts w:ascii="Arial" w:hAnsi="Arial" w:cs="Arial"/>
                <w:sz w:val="18"/>
                <w:szCs w:val="18"/>
              </w:rPr>
              <w:t>DC_66A_n77A</w:t>
            </w:r>
          </w:p>
        </w:tc>
      </w:tr>
      <w:tr w:rsidR="009D1A38" w:rsidRPr="006355E0" w14:paraId="50A782DC" w14:textId="77777777" w:rsidTr="00405771">
        <w:trPr>
          <w:trHeight w:val="187"/>
          <w:jc w:val="center"/>
        </w:trPr>
        <w:tc>
          <w:tcPr>
            <w:tcW w:w="3397" w:type="dxa"/>
            <w:noWrap/>
            <w:vAlign w:val="center"/>
          </w:tcPr>
          <w:p w14:paraId="428F39E4"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0BACC5A9"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E279219"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F1CC1A4"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DC_12A_n2A</w:t>
            </w:r>
          </w:p>
          <w:p w14:paraId="1D3D9476"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E752B36"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007A73C"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DC_66A_n78A</w:t>
            </w:r>
          </w:p>
        </w:tc>
      </w:tr>
      <w:tr w:rsidR="009D1A38" w:rsidRPr="00470EA5" w14:paraId="76AD388B" w14:textId="77777777" w:rsidTr="00405771">
        <w:trPr>
          <w:trHeight w:val="187"/>
          <w:jc w:val="center"/>
        </w:trPr>
        <w:tc>
          <w:tcPr>
            <w:tcW w:w="3397" w:type="dxa"/>
            <w:noWrap/>
            <w:vAlign w:val="center"/>
          </w:tcPr>
          <w:p w14:paraId="45541880" w14:textId="77777777" w:rsidR="009D1A38" w:rsidRPr="00470EA5" w:rsidRDefault="009D1A38" w:rsidP="0040577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63CB38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21C0116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DC_13A_n2A</w:t>
            </w:r>
          </w:p>
          <w:p w14:paraId="606810E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135C62A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DC_66A_n2A</w:t>
            </w:r>
          </w:p>
          <w:p w14:paraId="5A407AA0" w14:textId="77777777" w:rsidR="009D1A38" w:rsidRPr="00470EA5" w:rsidRDefault="009D1A38" w:rsidP="00405771">
            <w:pPr>
              <w:keepNext/>
              <w:keepLines/>
              <w:spacing w:after="0"/>
              <w:jc w:val="center"/>
              <w:rPr>
                <w:rFonts w:ascii="Arial" w:hAnsi="Arial"/>
                <w:sz w:val="18"/>
              </w:rPr>
            </w:pPr>
            <w:r w:rsidRPr="006355E0">
              <w:rPr>
                <w:rFonts w:ascii="Arial" w:hAnsi="Arial" w:cs="Arial"/>
                <w:sz w:val="18"/>
                <w:szCs w:val="18"/>
              </w:rPr>
              <w:t>DC_66A_n77A</w:t>
            </w:r>
          </w:p>
        </w:tc>
      </w:tr>
      <w:tr w:rsidR="009D1A38" w:rsidRPr="00470EA5" w14:paraId="23FE1CA3" w14:textId="77777777" w:rsidTr="00405771">
        <w:trPr>
          <w:trHeight w:val="187"/>
          <w:jc w:val="center"/>
        </w:trPr>
        <w:tc>
          <w:tcPr>
            <w:tcW w:w="3397" w:type="dxa"/>
            <w:noWrap/>
            <w:vAlign w:val="center"/>
          </w:tcPr>
          <w:p w14:paraId="6E5F2654" w14:textId="77777777" w:rsidR="009D1A38" w:rsidRPr="00470EA5" w:rsidRDefault="009D1A38" w:rsidP="00405771">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534E4BD7"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7DC06386"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8B70583"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005B59EC"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4B95525B"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3A853990" w14:textId="77777777" w:rsidR="009D1A38" w:rsidRPr="00470EA5" w:rsidRDefault="009D1A38" w:rsidP="00405771">
            <w:pPr>
              <w:keepNext/>
              <w:keepLines/>
              <w:spacing w:after="0"/>
              <w:jc w:val="center"/>
              <w:rPr>
                <w:rFonts w:ascii="Arial" w:hAnsi="Arial"/>
                <w:sz w:val="18"/>
              </w:rPr>
            </w:pPr>
            <w:r w:rsidRPr="003F1227">
              <w:rPr>
                <w:rFonts w:ascii="Arial" w:eastAsia="Malgun Gothic" w:hAnsi="Arial"/>
                <w:sz w:val="18"/>
              </w:rPr>
              <w:t>DC_66A_n77A</w:t>
            </w:r>
          </w:p>
        </w:tc>
      </w:tr>
      <w:tr w:rsidR="009D1A38" w:rsidRPr="006355E0" w14:paraId="0ACE544D" w14:textId="77777777" w:rsidTr="00405771">
        <w:trPr>
          <w:trHeight w:val="187"/>
          <w:jc w:val="center"/>
        </w:trPr>
        <w:tc>
          <w:tcPr>
            <w:tcW w:w="3397" w:type="dxa"/>
            <w:noWrap/>
            <w:vAlign w:val="center"/>
          </w:tcPr>
          <w:p w14:paraId="669D4C17"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3B7CF50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43D021B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DC_13A_n2A</w:t>
            </w:r>
          </w:p>
          <w:p w14:paraId="22AA817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0234674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DC_66A_n2A</w:t>
            </w:r>
          </w:p>
          <w:p w14:paraId="2F69D99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543966FA" w14:textId="77777777" w:rsidTr="00405771">
        <w:trPr>
          <w:trHeight w:val="187"/>
          <w:jc w:val="center"/>
        </w:trPr>
        <w:tc>
          <w:tcPr>
            <w:tcW w:w="3397" w:type="dxa"/>
            <w:noWrap/>
            <w:vAlign w:val="center"/>
          </w:tcPr>
          <w:p w14:paraId="2884C68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8C1A1A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076377B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0DF528A3"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1124B7A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8A7461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02408A30" w14:textId="77777777" w:rsidTr="00405771">
        <w:trPr>
          <w:trHeight w:val="187"/>
          <w:jc w:val="center"/>
        </w:trPr>
        <w:tc>
          <w:tcPr>
            <w:tcW w:w="3397" w:type="dxa"/>
            <w:noWrap/>
            <w:vAlign w:val="center"/>
          </w:tcPr>
          <w:p w14:paraId="3930779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369800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5160622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79A2706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67BFBB8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18ABB4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5A435166" w14:textId="77777777" w:rsidTr="00405771">
        <w:trPr>
          <w:trHeight w:val="187"/>
          <w:jc w:val="center"/>
        </w:trPr>
        <w:tc>
          <w:tcPr>
            <w:tcW w:w="3397" w:type="dxa"/>
            <w:noWrap/>
            <w:vAlign w:val="center"/>
          </w:tcPr>
          <w:p w14:paraId="010207AB"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45ECCF6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28DCF68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3FE98F0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7E20C30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9E7BCD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216BB1FC" w14:textId="77777777" w:rsidTr="00405771">
        <w:trPr>
          <w:trHeight w:val="187"/>
          <w:jc w:val="center"/>
        </w:trPr>
        <w:tc>
          <w:tcPr>
            <w:tcW w:w="3397" w:type="dxa"/>
            <w:noWrap/>
            <w:vAlign w:val="center"/>
          </w:tcPr>
          <w:p w14:paraId="6396AE17"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6A181B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CFB4A9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6F6A34C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877F55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DC_13A_n66A</w:t>
            </w:r>
          </w:p>
          <w:p w14:paraId="0D0CAB7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A1A639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D1A38" w:rsidRPr="006355E0" w14:paraId="28B7C72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7DC60" w14:textId="77777777" w:rsidR="009D1A38" w:rsidRPr="006355E0" w:rsidRDefault="009D1A38" w:rsidP="0040577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BEE21D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994520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A1C919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50B2C8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9D1A38" w:rsidRPr="006355E0" w14:paraId="792BB65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FFF08"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6C7A3E8"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3E7D87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069321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EB4624B"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D1A38" w:rsidRPr="006355E0" w14:paraId="0DA091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EA19D" w14:textId="77777777" w:rsidR="009D1A38" w:rsidRPr="006355E0" w:rsidRDefault="009D1A38" w:rsidP="0040577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F8AC97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A60CF3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EFA9FA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FCB199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65E58366" w14:textId="77777777" w:rsidTr="00405771">
        <w:trPr>
          <w:trHeight w:val="187"/>
          <w:jc w:val="center"/>
        </w:trPr>
        <w:tc>
          <w:tcPr>
            <w:tcW w:w="3397" w:type="dxa"/>
            <w:noWrap/>
          </w:tcPr>
          <w:p w14:paraId="640D673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13E37D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AF14B8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DC_30A_n2A</w:t>
            </w:r>
          </w:p>
          <w:p w14:paraId="15EAA5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DC_66A_n2A</w:t>
            </w:r>
          </w:p>
        </w:tc>
      </w:tr>
      <w:tr w:rsidR="009D1A38" w:rsidRPr="006355E0" w14:paraId="2065B54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ED94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12C1A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89CE2D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B80A0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D1A38" w:rsidRPr="006355E0" w14:paraId="67689C8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7BBCE" w14:textId="77777777" w:rsidR="009D1A38" w:rsidRPr="006355E0" w:rsidRDefault="009D1A38" w:rsidP="0040577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1CC05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30B1EF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CB002C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27059DC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B173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2C700E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779BEC3"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497FE74"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6098A26" w14:textId="77777777" w:rsidR="009D1A38" w:rsidRPr="006355E0" w:rsidRDefault="009D1A38" w:rsidP="0040577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9D1A38" w:rsidRPr="006355E0" w14:paraId="6F8EE40D" w14:textId="77777777" w:rsidTr="00405771">
        <w:trPr>
          <w:trHeight w:val="187"/>
          <w:jc w:val="center"/>
        </w:trPr>
        <w:tc>
          <w:tcPr>
            <w:tcW w:w="3397" w:type="dxa"/>
            <w:noWrap/>
          </w:tcPr>
          <w:p w14:paraId="1D82000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DC_2A-46A-66A_n41A-n71A</w:t>
            </w:r>
          </w:p>
          <w:p w14:paraId="1F48039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DC_2A-46C-66A_n41A-n71A</w:t>
            </w:r>
          </w:p>
          <w:p w14:paraId="28BF1CD7"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6C21B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DC_2A_n41A</w:t>
            </w:r>
          </w:p>
          <w:p w14:paraId="1F997A9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DC_2A_n71A</w:t>
            </w:r>
          </w:p>
          <w:p w14:paraId="5E00EC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DC_66A_n41A</w:t>
            </w:r>
          </w:p>
          <w:p w14:paraId="6482233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DC_66A_n71A</w:t>
            </w:r>
          </w:p>
        </w:tc>
      </w:tr>
      <w:tr w:rsidR="009D1A38" w:rsidRPr="006355E0" w14:paraId="268FD2C6" w14:textId="77777777" w:rsidTr="00405771">
        <w:trPr>
          <w:trHeight w:val="187"/>
          <w:jc w:val="center"/>
        </w:trPr>
        <w:tc>
          <w:tcPr>
            <w:tcW w:w="3397" w:type="dxa"/>
            <w:noWrap/>
          </w:tcPr>
          <w:p w14:paraId="57CFC174" w14:textId="77777777" w:rsidR="009D1A38" w:rsidRPr="006355E0" w:rsidRDefault="009D1A38" w:rsidP="00405771">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583D6D5C"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479943AE"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DC_2A_n41A</w:t>
            </w:r>
          </w:p>
          <w:p w14:paraId="5DC63B35"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DC_66A_n2A</w:t>
            </w:r>
          </w:p>
          <w:p w14:paraId="18DA47A8" w14:textId="77777777" w:rsidR="009D1A38" w:rsidRDefault="009D1A38" w:rsidP="00405771">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08FBC4FC"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DC_71A_n2A</w:t>
            </w:r>
          </w:p>
          <w:p w14:paraId="3DC0BFEE" w14:textId="77777777" w:rsidR="009D1A38" w:rsidRPr="006355E0" w:rsidRDefault="009D1A38" w:rsidP="00405771">
            <w:pPr>
              <w:keepNext/>
              <w:keepLines/>
              <w:spacing w:after="0"/>
              <w:jc w:val="center"/>
              <w:rPr>
                <w:rFonts w:ascii="Arial" w:hAnsi="Arial"/>
                <w:sz w:val="18"/>
              </w:rPr>
            </w:pPr>
            <w:r w:rsidRPr="00067E58">
              <w:rPr>
                <w:rFonts w:ascii="Arial" w:hAnsi="Arial"/>
                <w:sz w:val="18"/>
                <w:lang w:eastAsia="ja-JP"/>
              </w:rPr>
              <w:t xml:space="preserve">DC_71A_n41A </w:t>
            </w:r>
          </w:p>
        </w:tc>
      </w:tr>
      <w:tr w:rsidR="009D1A38" w:rsidRPr="006355E0" w14:paraId="0B718228" w14:textId="77777777" w:rsidTr="00405771">
        <w:trPr>
          <w:trHeight w:val="187"/>
          <w:jc w:val="center"/>
        </w:trPr>
        <w:tc>
          <w:tcPr>
            <w:tcW w:w="3397" w:type="dxa"/>
            <w:noWrap/>
          </w:tcPr>
          <w:p w14:paraId="7695AA14" w14:textId="77777777" w:rsidR="009D1A38" w:rsidRPr="006355E0" w:rsidRDefault="009D1A38" w:rsidP="00405771">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66AAAB4A"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3C7A109F"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DC_2A_n66A</w:t>
            </w:r>
          </w:p>
          <w:p w14:paraId="31DC7C54"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DC_66A_n2A</w:t>
            </w:r>
          </w:p>
          <w:p w14:paraId="729A70D0" w14:textId="77777777" w:rsidR="009D1A38" w:rsidRDefault="009D1A38" w:rsidP="00405771">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29E6D4A6"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DC_71A_n2A</w:t>
            </w:r>
          </w:p>
          <w:p w14:paraId="1778AC2A" w14:textId="77777777" w:rsidR="009D1A38" w:rsidRPr="006355E0" w:rsidRDefault="009D1A38" w:rsidP="00405771">
            <w:pPr>
              <w:keepNext/>
              <w:keepLines/>
              <w:spacing w:after="0"/>
              <w:jc w:val="center"/>
              <w:rPr>
                <w:rFonts w:ascii="Arial" w:hAnsi="Arial"/>
                <w:sz w:val="18"/>
              </w:rPr>
            </w:pPr>
            <w:r w:rsidRPr="00540BA7">
              <w:rPr>
                <w:rFonts w:ascii="Arial" w:hAnsi="Arial"/>
                <w:sz w:val="18"/>
                <w:lang w:eastAsia="ja-JP"/>
              </w:rPr>
              <w:t>DC_71A_n66A</w:t>
            </w:r>
          </w:p>
        </w:tc>
      </w:tr>
      <w:tr w:rsidR="009D1A38" w:rsidRPr="006355E0" w14:paraId="453359F5" w14:textId="77777777" w:rsidTr="00405771">
        <w:trPr>
          <w:trHeight w:val="187"/>
          <w:jc w:val="center"/>
        </w:trPr>
        <w:tc>
          <w:tcPr>
            <w:tcW w:w="3397" w:type="dxa"/>
            <w:noWrap/>
          </w:tcPr>
          <w:p w14:paraId="1C9AE32B" w14:textId="77777777" w:rsidR="009D1A38" w:rsidRPr="006355E0" w:rsidRDefault="009D1A38" w:rsidP="00405771">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7D09A9A8"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76BE8558"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DC_2A_n77A</w:t>
            </w:r>
          </w:p>
          <w:p w14:paraId="060E6FCB"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DC_66A_n2A</w:t>
            </w:r>
          </w:p>
          <w:p w14:paraId="72E364BB"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DC_66A_n77A</w:t>
            </w:r>
          </w:p>
          <w:p w14:paraId="189C5DA9"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DC_71A_n2A</w:t>
            </w:r>
          </w:p>
          <w:p w14:paraId="41C1DC75" w14:textId="77777777" w:rsidR="009D1A38" w:rsidRPr="006355E0" w:rsidRDefault="009D1A38" w:rsidP="00405771">
            <w:pPr>
              <w:keepNext/>
              <w:keepLines/>
              <w:spacing w:after="0"/>
              <w:jc w:val="center"/>
              <w:rPr>
                <w:rFonts w:ascii="Arial" w:hAnsi="Arial"/>
                <w:sz w:val="18"/>
              </w:rPr>
            </w:pPr>
            <w:r w:rsidRPr="00003B19">
              <w:rPr>
                <w:rFonts w:ascii="Arial" w:hAnsi="Arial"/>
                <w:sz w:val="18"/>
                <w:lang w:eastAsia="ja-JP"/>
              </w:rPr>
              <w:t>DC_71A_n77A</w:t>
            </w:r>
          </w:p>
        </w:tc>
      </w:tr>
      <w:tr w:rsidR="009D1A38" w:rsidRPr="006355E0" w14:paraId="5A73FDE5" w14:textId="77777777" w:rsidTr="00405771">
        <w:trPr>
          <w:trHeight w:val="187"/>
          <w:jc w:val="center"/>
        </w:trPr>
        <w:tc>
          <w:tcPr>
            <w:tcW w:w="3397" w:type="dxa"/>
            <w:noWrap/>
          </w:tcPr>
          <w:p w14:paraId="5E0EE398" w14:textId="77777777" w:rsidR="009D1A38" w:rsidRPr="006355E0" w:rsidRDefault="009D1A38" w:rsidP="00405771">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7C3E2504"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1F12BF"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DC_2A_n78A</w:t>
            </w:r>
          </w:p>
          <w:p w14:paraId="7E1F12CF"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DC_66A_n2A</w:t>
            </w:r>
          </w:p>
          <w:p w14:paraId="09217EEC"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DC_66A_n78A</w:t>
            </w:r>
          </w:p>
          <w:p w14:paraId="650ED09D"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DC_71A_n2A</w:t>
            </w:r>
          </w:p>
          <w:p w14:paraId="04660FAC" w14:textId="77777777" w:rsidR="009D1A38" w:rsidRPr="006355E0" w:rsidRDefault="009D1A38" w:rsidP="00405771">
            <w:pPr>
              <w:keepNext/>
              <w:keepLines/>
              <w:spacing w:after="0"/>
              <w:jc w:val="center"/>
              <w:rPr>
                <w:rFonts w:ascii="Arial" w:hAnsi="Arial"/>
                <w:sz w:val="18"/>
              </w:rPr>
            </w:pPr>
            <w:r w:rsidRPr="008F3F52">
              <w:rPr>
                <w:rFonts w:ascii="Arial" w:hAnsi="Arial"/>
                <w:sz w:val="18"/>
                <w:lang w:eastAsia="ja-JP"/>
              </w:rPr>
              <w:t>DC_71A_n78A</w:t>
            </w:r>
          </w:p>
        </w:tc>
      </w:tr>
      <w:tr w:rsidR="009D1A38" w:rsidRPr="008F3F52" w14:paraId="51B789B9" w14:textId="77777777" w:rsidTr="00405771">
        <w:trPr>
          <w:trHeight w:val="187"/>
          <w:jc w:val="center"/>
        </w:trPr>
        <w:tc>
          <w:tcPr>
            <w:tcW w:w="3397" w:type="dxa"/>
            <w:noWrap/>
          </w:tcPr>
          <w:p w14:paraId="2EE00DD0" w14:textId="77777777" w:rsidR="009D1A38" w:rsidRPr="008F3F52" w:rsidRDefault="009D1A38" w:rsidP="00405771">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47EB34F" w14:textId="77777777" w:rsidR="009D1A38" w:rsidRPr="000B12C0" w:rsidRDefault="009D1A38" w:rsidP="00405771">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BB1DA3A"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DC_2A_n77A</w:t>
            </w:r>
          </w:p>
          <w:p w14:paraId="210DDEEE"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2C2E0DAE"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DC_66A_n77A</w:t>
            </w:r>
          </w:p>
          <w:p w14:paraId="7DCF8F0B"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DC_71A_n66A</w:t>
            </w:r>
          </w:p>
          <w:p w14:paraId="1EAF9A1A" w14:textId="77777777" w:rsidR="009D1A38" w:rsidRPr="008F3F52" w:rsidRDefault="009D1A38" w:rsidP="00405771">
            <w:pPr>
              <w:keepNext/>
              <w:keepLines/>
              <w:spacing w:after="0"/>
              <w:jc w:val="center"/>
              <w:rPr>
                <w:rFonts w:ascii="Arial" w:hAnsi="Arial"/>
                <w:sz w:val="18"/>
                <w:lang w:eastAsia="ja-JP"/>
              </w:rPr>
            </w:pPr>
            <w:r w:rsidRPr="000B12C0">
              <w:rPr>
                <w:rFonts w:ascii="Arial" w:hAnsi="Arial"/>
                <w:sz w:val="18"/>
                <w:lang w:eastAsia="ja-JP"/>
              </w:rPr>
              <w:t>DC_71A_n77A</w:t>
            </w:r>
          </w:p>
        </w:tc>
      </w:tr>
      <w:tr w:rsidR="009D1A38" w:rsidRPr="008F3F52" w14:paraId="52EF56D2" w14:textId="77777777" w:rsidTr="00405771">
        <w:trPr>
          <w:trHeight w:val="187"/>
          <w:jc w:val="center"/>
        </w:trPr>
        <w:tc>
          <w:tcPr>
            <w:tcW w:w="3397" w:type="dxa"/>
            <w:noWrap/>
          </w:tcPr>
          <w:p w14:paraId="092B537B" w14:textId="77777777" w:rsidR="009D1A38" w:rsidRPr="000B12C0" w:rsidRDefault="009D1A38" w:rsidP="00405771">
            <w:pPr>
              <w:keepNext/>
              <w:keepLines/>
              <w:spacing w:after="0"/>
              <w:jc w:val="center"/>
              <w:rPr>
                <w:rFonts w:ascii="Arial" w:hAnsi="Arial"/>
                <w:sz w:val="18"/>
                <w:lang w:eastAsia="ja-JP"/>
              </w:rPr>
            </w:pPr>
            <w:bookmarkStart w:id="86" w:name="OLE_LINK14"/>
            <w:r>
              <w:rPr>
                <w:rFonts w:ascii="Arial" w:hAnsi="Arial"/>
                <w:sz w:val="18"/>
                <w:lang w:eastAsia="ja-JP"/>
              </w:rPr>
              <w:t>DC_3A_n1A-n5A-n78</w:t>
            </w:r>
            <w:bookmarkEnd w:id="86"/>
            <w:r>
              <w:rPr>
                <w:rFonts w:ascii="Arial" w:hAnsi="Arial"/>
                <w:sz w:val="18"/>
                <w:lang w:eastAsia="ja-JP"/>
              </w:rPr>
              <w:t>A-n105A</w:t>
            </w:r>
          </w:p>
        </w:tc>
        <w:tc>
          <w:tcPr>
            <w:tcW w:w="3544" w:type="dxa"/>
            <w:shd w:val="clear" w:color="auto" w:fill="auto"/>
          </w:tcPr>
          <w:p w14:paraId="5E2E3DEB"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2F0A4EF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3984377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2050B2FD"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tc>
      </w:tr>
      <w:tr w:rsidR="009D1A38" w14:paraId="63EE1C09" w14:textId="77777777" w:rsidTr="00405771">
        <w:trPr>
          <w:trHeight w:val="187"/>
          <w:jc w:val="center"/>
        </w:trPr>
        <w:tc>
          <w:tcPr>
            <w:tcW w:w="3397" w:type="dxa"/>
            <w:noWrap/>
          </w:tcPr>
          <w:p w14:paraId="42E297FF" w14:textId="77777777" w:rsidR="009D1A38" w:rsidRPr="000B12C0" w:rsidRDefault="009D1A38" w:rsidP="00405771">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09EDE616"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DC_3A_n28A</w:t>
            </w:r>
          </w:p>
          <w:p w14:paraId="06A0824F"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DC_3A_n78A</w:t>
            </w:r>
          </w:p>
          <w:p w14:paraId="56B3B989"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DC_5A_n28A</w:t>
            </w:r>
          </w:p>
          <w:p w14:paraId="47E19662"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DC_5A_n78A</w:t>
            </w:r>
          </w:p>
          <w:p w14:paraId="345310BC"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DC_7A_n28A</w:t>
            </w:r>
          </w:p>
          <w:p w14:paraId="71B5BBAF" w14:textId="77777777" w:rsidR="009D1A38" w:rsidRDefault="009D1A38" w:rsidP="00405771">
            <w:pPr>
              <w:keepNext/>
              <w:keepLines/>
              <w:spacing w:after="0"/>
              <w:jc w:val="center"/>
              <w:rPr>
                <w:rFonts w:ascii="Arial" w:hAnsi="Arial"/>
                <w:sz w:val="18"/>
                <w:lang w:eastAsia="ja-JP"/>
              </w:rPr>
            </w:pPr>
            <w:r w:rsidRPr="00B443D7">
              <w:rPr>
                <w:rFonts w:ascii="Arial" w:hAnsi="Arial"/>
                <w:sz w:val="18"/>
              </w:rPr>
              <w:t>DC_7A_n78A</w:t>
            </w:r>
          </w:p>
        </w:tc>
      </w:tr>
      <w:tr w:rsidR="009D1A38" w:rsidRPr="006355E0" w14:paraId="1CC864DF" w14:textId="77777777" w:rsidTr="00405771">
        <w:trPr>
          <w:trHeight w:val="187"/>
          <w:jc w:val="center"/>
        </w:trPr>
        <w:tc>
          <w:tcPr>
            <w:tcW w:w="3397" w:type="dxa"/>
            <w:noWrap/>
          </w:tcPr>
          <w:p w14:paraId="40B68207" w14:textId="77777777" w:rsidR="009D1A38" w:rsidRPr="006355E0" w:rsidRDefault="009D1A38" w:rsidP="00405771">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34A70A94"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074DA6E9"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4908F5A3"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77C4428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3F385C54"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703AD9F4" w14:textId="77777777" w:rsidR="009D1A38" w:rsidRPr="006355E0" w:rsidRDefault="009D1A38" w:rsidP="00405771">
            <w:pPr>
              <w:keepNext/>
              <w:keepLines/>
              <w:spacing w:after="0"/>
              <w:jc w:val="center"/>
              <w:rPr>
                <w:rFonts w:ascii="Arial" w:hAnsi="Arial"/>
                <w:sz w:val="18"/>
              </w:rPr>
            </w:pPr>
            <w:r w:rsidRPr="00DB1AC9">
              <w:rPr>
                <w:rFonts w:ascii="Arial" w:hAnsi="Arial"/>
                <w:sz w:val="18"/>
              </w:rPr>
              <w:t>DC_7A_n77A</w:t>
            </w:r>
          </w:p>
        </w:tc>
      </w:tr>
      <w:tr w:rsidR="009D1A38" w:rsidRPr="006355E0" w14:paraId="0E21971D" w14:textId="77777777" w:rsidTr="00405771">
        <w:trPr>
          <w:trHeight w:val="187"/>
          <w:jc w:val="center"/>
        </w:trPr>
        <w:tc>
          <w:tcPr>
            <w:tcW w:w="3397" w:type="dxa"/>
            <w:noWrap/>
          </w:tcPr>
          <w:p w14:paraId="4ED282F9" w14:textId="77777777" w:rsidR="009D1A38" w:rsidRPr="006355E0" w:rsidRDefault="009D1A38" w:rsidP="00405771">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CF75AA0"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385CB9F7"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58570CB9"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1E9006CD"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1661A80A"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3B7838A3" w14:textId="77777777" w:rsidR="009D1A38" w:rsidRPr="006355E0" w:rsidRDefault="009D1A38" w:rsidP="00405771">
            <w:pPr>
              <w:keepNext/>
              <w:keepLines/>
              <w:spacing w:after="0"/>
              <w:jc w:val="center"/>
              <w:rPr>
                <w:rFonts w:ascii="Arial" w:hAnsi="Arial"/>
                <w:sz w:val="18"/>
              </w:rPr>
            </w:pPr>
            <w:r w:rsidRPr="00DB1AC9">
              <w:rPr>
                <w:rFonts w:ascii="Arial" w:hAnsi="Arial"/>
                <w:sz w:val="18"/>
              </w:rPr>
              <w:t>DC_7A_n77A</w:t>
            </w:r>
          </w:p>
        </w:tc>
      </w:tr>
      <w:tr w:rsidR="009D1A38" w:rsidRPr="00DB1AC9" w14:paraId="16CA75A9" w14:textId="77777777" w:rsidTr="00405771">
        <w:trPr>
          <w:trHeight w:val="187"/>
          <w:jc w:val="center"/>
        </w:trPr>
        <w:tc>
          <w:tcPr>
            <w:tcW w:w="3397" w:type="dxa"/>
            <w:noWrap/>
          </w:tcPr>
          <w:p w14:paraId="39AEFB78"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8F1EC76"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44091161"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2AEC9E04"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5276C8E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3205603E"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1349F1B5"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DC_7A_n77A</w:t>
            </w:r>
          </w:p>
        </w:tc>
      </w:tr>
      <w:tr w:rsidR="009D1A38" w:rsidRPr="00DB1AC9" w14:paraId="1E350E9E" w14:textId="77777777" w:rsidTr="00405771">
        <w:trPr>
          <w:trHeight w:val="187"/>
          <w:jc w:val="center"/>
        </w:trPr>
        <w:tc>
          <w:tcPr>
            <w:tcW w:w="3397" w:type="dxa"/>
            <w:noWrap/>
          </w:tcPr>
          <w:p w14:paraId="7010A41E"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974F6ED"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2731CED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3CD81745"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490188C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5AE85A6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1EE04EA0" w14:textId="77777777" w:rsidR="009D1A38" w:rsidRPr="00DB1AC9" w:rsidRDefault="009D1A38" w:rsidP="00405771">
            <w:pPr>
              <w:keepNext/>
              <w:keepLines/>
              <w:spacing w:after="0"/>
              <w:jc w:val="center"/>
              <w:rPr>
                <w:rFonts w:ascii="Arial" w:hAnsi="Arial"/>
                <w:sz w:val="18"/>
              </w:rPr>
            </w:pPr>
            <w:r w:rsidRPr="00260D49">
              <w:rPr>
                <w:rFonts w:ascii="Arial" w:hAnsi="Arial"/>
                <w:sz w:val="18"/>
              </w:rPr>
              <w:t>DC_7A_n77A</w:t>
            </w:r>
          </w:p>
        </w:tc>
      </w:tr>
      <w:tr w:rsidR="009D1A38" w:rsidRPr="006355E0" w14:paraId="31BD7F5E" w14:textId="77777777" w:rsidTr="00405771">
        <w:trPr>
          <w:trHeight w:val="187"/>
          <w:jc w:val="center"/>
        </w:trPr>
        <w:tc>
          <w:tcPr>
            <w:tcW w:w="3397" w:type="dxa"/>
            <w:noWrap/>
          </w:tcPr>
          <w:p w14:paraId="747E899A" w14:textId="77777777" w:rsidR="009D1A38" w:rsidRPr="005F6533" w:rsidRDefault="009D1A38" w:rsidP="00405771">
            <w:pPr>
              <w:keepNext/>
              <w:keepLines/>
              <w:spacing w:after="0"/>
              <w:jc w:val="center"/>
              <w:rPr>
                <w:rFonts w:ascii="Arial" w:hAnsi="Arial"/>
                <w:sz w:val="18"/>
                <w:lang w:eastAsia="ja-JP"/>
              </w:rPr>
            </w:pPr>
            <w:r w:rsidRPr="005F6533">
              <w:rPr>
                <w:rFonts w:ascii="Arial" w:hAnsi="Arial"/>
                <w:sz w:val="18"/>
                <w:lang w:eastAsia="ja-JP"/>
              </w:rPr>
              <w:t>DC_3A-5A-7A_n40A-n78A</w:t>
            </w:r>
          </w:p>
          <w:p w14:paraId="3571E0B7" w14:textId="77777777" w:rsidR="009D1A38" w:rsidRPr="006355E0" w:rsidRDefault="009D1A38" w:rsidP="00405771">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CC6AB6A" w14:textId="77777777" w:rsidR="009D1A38" w:rsidRPr="00470EA5" w:rsidRDefault="009D1A38" w:rsidP="00405771">
            <w:pPr>
              <w:pStyle w:val="TAC"/>
            </w:pPr>
            <w:r w:rsidRPr="00877CC8">
              <w:t>DC_</w:t>
            </w:r>
            <w:r>
              <w:t>3</w:t>
            </w:r>
            <w:r w:rsidRPr="00877CC8">
              <w:t>A_n</w:t>
            </w:r>
            <w:r>
              <w:t>40</w:t>
            </w:r>
            <w:r w:rsidRPr="00877CC8">
              <w:t>A</w:t>
            </w:r>
          </w:p>
          <w:p w14:paraId="1CAAE0AB" w14:textId="77777777" w:rsidR="009D1A38" w:rsidRDefault="009D1A38" w:rsidP="00405771">
            <w:pPr>
              <w:pStyle w:val="TAC"/>
            </w:pPr>
            <w:r w:rsidRPr="00877CC8">
              <w:t>DC_</w:t>
            </w:r>
            <w:r>
              <w:t>3</w:t>
            </w:r>
            <w:r w:rsidRPr="00877CC8">
              <w:t>A_n</w:t>
            </w:r>
            <w:r>
              <w:t>78</w:t>
            </w:r>
            <w:r w:rsidRPr="00877CC8">
              <w:t>A</w:t>
            </w:r>
          </w:p>
          <w:p w14:paraId="6279CDF8" w14:textId="77777777" w:rsidR="009D1A38" w:rsidRPr="00470EA5" w:rsidRDefault="009D1A38" w:rsidP="00405771">
            <w:pPr>
              <w:pStyle w:val="TAC"/>
            </w:pPr>
            <w:r w:rsidRPr="00877CC8">
              <w:t>DC_</w:t>
            </w:r>
            <w:r>
              <w:t>5</w:t>
            </w:r>
            <w:r w:rsidRPr="00877CC8">
              <w:t>A_n</w:t>
            </w:r>
            <w:r>
              <w:t>40</w:t>
            </w:r>
            <w:r w:rsidRPr="00877CC8">
              <w:t>A</w:t>
            </w:r>
          </w:p>
          <w:p w14:paraId="75DF98BA" w14:textId="77777777" w:rsidR="009D1A38" w:rsidRDefault="009D1A38" w:rsidP="00405771">
            <w:pPr>
              <w:pStyle w:val="TAC"/>
            </w:pPr>
            <w:r w:rsidRPr="00877CC8">
              <w:t>DC_</w:t>
            </w:r>
            <w:r>
              <w:t>5</w:t>
            </w:r>
            <w:r w:rsidRPr="00877CC8">
              <w:t>A_n</w:t>
            </w:r>
            <w:r>
              <w:t>78</w:t>
            </w:r>
            <w:r w:rsidRPr="00877CC8">
              <w:t>A</w:t>
            </w:r>
          </w:p>
          <w:p w14:paraId="1DF31E85" w14:textId="77777777" w:rsidR="009D1A38" w:rsidRPr="00470EA5" w:rsidRDefault="009D1A38" w:rsidP="00405771">
            <w:pPr>
              <w:pStyle w:val="TAC"/>
            </w:pPr>
            <w:r w:rsidRPr="00877CC8">
              <w:t>DC_</w:t>
            </w:r>
            <w:r>
              <w:t>7</w:t>
            </w:r>
            <w:r w:rsidRPr="00877CC8">
              <w:t>A_n</w:t>
            </w:r>
            <w:r>
              <w:t>40</w:t>
            </w:r>
            <w:r w:rsidRPr="00877CC8">
              <w:t>A</w:t>
            </w:r>
          </w:p>
          <w:p w14:paraId="12E68D0A" w14:textId="77777777" w:rsidR="009D1A38" w:rsidRPr="006355E0" w:rsidRDefault="009D1A38" w:rsidP="00405771">
            <w:pPr>
              <w:keepNext/>
              <w:keepLines/>
              <w:spacing w:after="0"/>
              <w:jc w:val="center"/>
              <w:rPr>
                <w:rFonts w:ascii="Arial" w:hAnsi="Arial"/>
                <w:sz w:val="18"/>
              </w:rPr>
            </w:pPr>
            <w:r w:rsidRPr="005F6533">
              <w:rPr>
                <w:rFonts w:ascii="Arial" w:hAnsi="Arial"/>
                <w:sz w:val="18"/>
              </w:rPr>
              <w:t>DC_7A_n78A</w:t>
            </w:r>
          </w:p>
        </w:tc>
      </w:tr>
      <w:tr w:rsidR="009D1A38" w:rsidRPr="006355E0" w14:paraId="65ABE466" w14:textId="77777777" w:rsidTr="00405771">
        <w:trPr>
          <w:trHeight w:val="187"/>
          <w:jc w:val="center"/>
        </w:trPr>
        <w:tc>
          <w:tcPr>
            <w:tcW w:w="3397" w:type="dxa"/>
            <w:noWrap/>
          </w:tcPr>
          <w:p w14:paraId="4DCBFE9B" w14:textId="77777777" w:rsidR="009D1A38" w:rsidRDefault="009D1A38" w:rsidP="00405771">
            <w:pPr>
              <w:keepNext/>
              <w:keepLines/>
              <w:snapToGrid w:val="0"/>
              <w:spacing w:after="0"/>
              <w:jc w:val="center"/>
              <w:rPr>
                <w:rFonts w:ascii="Arial" w:hAnsi="Arial"/>
                <w:sz w:val="18"/>
                <w:lang w:eastAsia="ja-JP"/>
              </w:rPr>
            </w:pPr>
            <w:r>
              <w:rPr>
                <w:rFonts w:ascii="Arial" w:hAnsi="Arial"/>
                <w:sz w:val="18"/>
                <w:lang w:eastAsia="ja-JP"/>
              </w:rPr>
              <w:t>DC_3A-</w:t>
            </w:r>
            <w:bookmarkStart w:id="87" w:name="OLE_LINK27"/>
            <w:r>
              <w:rPr>
                <w:rFonts w:ascii="Arial" w:hAnsi="Arial"/>
                <w:sz w:val="18"/>
                <w:lang w:eastAsia="ja-JP"/>
              </w:rPr>
              <w:t>7A_n1A-n75A-n78A</w:t>
            </w:r>
            <w:bookmarkEnd w:id="87"/>
          </w:p>
          <w:p w14:paraId="25F368C3" w14:textId="77777777" w:rsidR="009D1A38" w:rsidRPr="005F6533" w:rsidRDefault="009D1A38" w:rsidP="00405771">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0606BC43" w14:textId="77777777" w:rsidR="009D1A38" w:rsidRDefault="009D1A38" w:rsidP="00405771">
            <w:pPr>
              <w:pStyle w:val="TAC"/>
              <w:snapToGrid w:val="0"/>
            </w:pPr>
            <w:r>
              <w:t>DC_3A_n1A</w:t>
            </w:r>
          </w:p>
          <w:p w14:paraId="4B710B64" w14:textId="77777777" w:rsidR="009D1A38" w:rsidRDefault="009D1A38" w:rsidP="00405771">
            <w:pPr>
              <w:pStyle w:val="TAC"/>
              <w:snapToGrid w:val="0"/>
            </w:pPr>
            <w:r>
              <w:t>DC_3C_n1A</w:t>
            </w:r>
          </w:p>
          <w:p w14:paraId="4ACEC5E2" w14:textId="77777777" w:rsidR="009D1A38" w:rsidRDefault="009D1A38" w:rsidP="00405771">
            <w:pPr>
              <w:pStyle w:val="TAC"/>
              <w:snapToGrid w:val="0"/>
            </w:pPr>
            <w:r>
              <w:t>DC_7A_n1A</w:t>
            </w:r>
          </w:p>
          <w:p w14:paraId="798A3EAC" w14:textId="77777777" w:rsidR="009D1A38" w:rsidRDefault="009D1A38" w:rsidP="00405771">
            <w:pPr>
              <w:pStyle w:val="TAC"/>
              <w:snapToGrid w:val="0"/>
            </w:pPr>
            <w:r>
              <w:t>DC_3A_n78A</w:t>
            </w:r>
          </w:p>
          <w:p w14:paraId="479348F1" w14:textId="77777777" w:rsidR="009D1A38" w:rsidRDefault="009D1A38" w:rsidP="00405771">
            <w:pPr>
              <w:pStyle w:val="TAC"/>
              <w:snapToGrid w:val="0"/>
            </w:pPr>
            <w:r>
              <w:t>DC_3C_n78A</w:t>
            </w:r>
          </w:p>
          <w:p w14:paraId="78621426" w14:textId="77777777" w:rsidR="009D1A38" w:rsidRPr="00877CC8" w:rsidRDefault="009D1A38" w:rsidP="00405771">
            <w:pPr>
              <w:pStyle w:val="TAC"/>
            </w:pPr>
            <w:r>
              <w:t>DC_7A_n78A</w:t>
            </w:r>
          </w:p>
        </w:tc>
      </w:tr>
      <w:tr w:rsidR="009D1A38" w:rsidRPr="00877CC8" w14:paraId="56FF0A35" w14:textId="77777777" w:rsidTr="00405771">
        <w:trPr>
          <w:trHeight w:val="187"/>
          <w:jc w:val="center"/>
        </w:trPr>
        <w:tc>
          <w:tcPr>
            <w:tcW w:w="3397" w:type="dxa"/>
            <w:noWrap/>
          </w:tcPr>
          <w:p w14:paraId="0E65FACB" w14:textId="77777777" w:rsidR="009D1A38" w:rsidRPr="005F6533" w:rsidRDefault="009D1A38" w:rsidP="00405771">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7952FA23" w14:textId="77777777" w:rsidR="009D1A38" w:rsidRPr="005F6533" w:rsidRDefault="009D1A38" w:rsidP="00405771">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7F52F9FC" w14:textId="77777777" w:rsidR="009D1A38" w:rsidRPr="00470EA5" w:rsidRDefault="009D1A38" w:rsidP="00405771">
            <w:pPr>
              <w:pStyle w:val="TAC"/>
            </w:pPr>
            <w:r w:rsidRPr="00877CC8">
              <w:t>DC_</w:t>
            </w:r>
            <w:r>
              <w:t>3</w:t>
            </w:r>
            <w:r w:rsidRPr="00877CC8">
              <w:t>A_n</w:t>
            </w:r>
            <w:r>
              <w:t>40</w:t>
            </w:r>
            <w:r w:rsidRPr="00877CC8">
              <w:t>A</w:t>
            </w:r>
          </w:p>
          <w:p w14:paraId="2D4D40B1" w14:textId="77777777" w:rsidR="009D1A38" w:rsidRDefault="009D1A38" w:rsidP="00405771">
            <w:pPr>
              <w:pStyle w:val="TAC"/>
            </w:pPr>
            <w:r w:rsidRPr="00877CC8">
              <w:t>DC_</w:t>
            </w:r>
            <w:r>
              <w:t>3</w:t>
            </w:r>
            <w:r w:rsidRPr="00877CC8">
              <w:t>A_n</w:t>
            </w:r>
            <w:r>
              <w:t>78</w:t>
            </w:r>
            <w:r w:rsidRPr="00877CC8">
              <w:t>A</w:t>
            </w:r>
          </w:p>
          <w:p w14:paraId="07B7A1CB" w14:textId="77777777" w:rsidR="009D1A38" w:rsidRPr="00470EA5" w:rsidRDefault="009D1A38" w:rsidP="00405771">
            <w:pPr>
              <w:pStyle w:val="TAC"/>
            </w:pPr>
            <w:r w:rsidRPr="00877CC8">
              <w:t>DC_</w:t>
            </w:r>
            <w:r>
              <w:t>5</w:t>
            </w:r>
            <w:r w:rsidRPr="00877CC8">
              <w:t>A_n</w:t>
            </w:r>
            <w:r>
              <w:t>40</w:t>
            </w:r>
            <w:r w:rsidRPr="00877CC8">
              <w:t>A</w:t>
            </w:r>
          </w:p>
          <w:p w14:paraId="2AC693E8" w14:textId="77777777" w:rsidR="009D1A38" w:rsidRDefault="009D1A38" w:rsidP="00405771">
            <w:pPr>
              <w:pStyle w:val="TAC"/>
            </w:pPr>
            <w:r w:rsidRPr="00877CC8">
              <w:t>DC_</w:t>
            </w:r>
            <w:r>
              <w:t>5</w:t>
            </w:r>
            <w:r w:rsidRPr="00877CC8">
              <w:t>A_n</w:t>
            </w:r>
            <w:r>
              <w:t>78</w:t>
            </w:r>
            <w:r w:rsidRPr="00877CC8">
              <w:t>A</w:t>
            </w:r>
          </w:p>
          <w:p w14:paraId="1F24F6BD" w14:textId="77777777" w:rsidR="009D1A38" w:rsidRPr="00470EA5" w:rsidRDefault="009D1A38" w:rsidP="00405771">
            <w:pPr>
              <w:pStyle w:val="TAC"/>
            </w:pPr>
            <w:r w:rsidRPr="00877CC8">
              <w:t>DC_</w:t>
            </w:r>
            <w:r>
              <w:t>7</w:t>
            </w:r>
            <w:r w:rsidRPr="00877CC8">
              <w:t>A_n</w:t>
            </w:r>
            <w:r>
              <w:t>40</w:t>
            </w:r>
            <w:r w:rsidRPr="00877CC8">
              <w:t>A</w:t>
            </w:r>
          </w:p>
          <w:p w14:paraId="681A60C3" w14:textId="77777777" w:rsidR="009D1A38" w:rsidRPr="00877CC8" w:rsidRDefault="009D1A38" w:rsidP="00405771">
            <w:pPr>
              <w:pStyle w:val="TAC"/>
            </w:pPr>
            <w:r w:rsidRPr="005F6533">
              <w:t>DC_7A_n78A</w:t>
            </w:r>
          </w:p>
        </w:tc>
      </w:tr>
      <w:tr w:rsidR="009D1A38" w:rsidRPr="00877CC8" w14:paraId="16E06094" w14:textId="77777777" w:rsidTr="00405771">
        <w:trPr>
          <w:trHeight w:val="187"/>
          <w:jc w:val="center"/>
        </w:trPr>
        <w:tc>
          <w:tcPr>
            <w:tcW w:w="3397" w:type="dxa"/>
            <w:noWrap/>
          </w:tcPr>
          <w:p w14:paraId="11376647" w14:textId="77777777" w:rsidR="009D1A38" w:rsidRPr="005F6533" w:rsidRDefault="009D1A38" w:rsidP="00405771">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155B6F2A" w14:textId="77777777" w:rsidR="009D1A38" w:rsidRDefault="009D1A38" w:rsidP="00405771">
            <w:pPr>
              <w:keepNext/>
              <w:keepLines/>
              <w:spacing w:after="0"/>
              <w:jc w:val="center"/>
              <w:rPr>
                <w:rFonts w:ascii="Arial" w:hAnsi="Arial"/>
                <w:sz w:val="18"/>
              </w:rPr>
            </w:pPr>
            <w:r>
              <w:rPr>
                <w:rFonts w:ascii="Arial" w:hAnsi="Arial"/>
                <w:sz w:val="18"/>
              </w:rPr>
              <w:t>DC_3A_n1A</w:t>
            </w:r>
          </w:p>
          <w:p w14:paraId="6FC448AA" w14:textId="77777777" w:rsidR="009D1A38" w:rsidRDefault="009D1A38" w:rsidP="00405771">
            <w:pPr>
              <w:keepNext/>
              <w:keepLines/>
              <w:spacing w:after="0"/>
              <w:jc w:val="center"/>
              <w:rPr>
                <w:rFonts w:ascii="Arial" w:hAnsi="Arial"/>
                <w:sz w:val="18"/>
              </w:rPr>
            </w:pPr>
            <w:r>
              <w:rPr>
                <w:rFonts w:ascii="Arial" w:hAnsi="Arial"/>
                <w:sz w:val="18"/>
              </w:rPr>
              <w:t>DC_3A_n40A</w:t>
            </w:r>
          </w:p>
          <w:p w14:paraId="58249A9E" w14:textId="77777777" w:rsidR="009D1A38" w:rsidRDefault="009D1A38" w:rsidP="00405771">
            <w:pPr>
              <w:keepNext/>
              <w:keepLines/>
              <w:spacing w:after="0"/>
              <w:jc w:val="center"/>
              <w:rPr>
                <w:rFonts w:ascii="Arial" w:hAnsi="Arial"/>
                <w:sz w:val="18"/>
              </w:rPr>
            </w:pPr>
            <w:r>
              <w:rPr>
                <w:rFonts w:ascii="Arial" w:hAnsi="Arial"/>
                <w:sz w:val="18"/>
              </w:rPr>
              <w:t>DC_3A_n78A</w:t>
            </w:r>
          </w:p>
          <w:p w14:paraId="0F4C78CB" w14:textId="77777777" w:rsidR="009D1A38" w:rsidRDefault="009D1A38" w:rsidP="00405771">
            <w:pPr>
              <w:keepNext/>
              <w:keepLines/>
              <w:spacing w:after="0"/>
              <w:jc w:val="center"/>
              <w:rPr>
                <w:rFonts w:ascii="Arial" w:hAnsi="Arial"/>
                <w:sz w:val="18"/>
              </w:rPr>
            </w:pPr>
            <w:r>
              <w:rPr>
                <w:rFonts w:ascii="Arial" w:hAnsi="Arial"/>
                <w:sz w:val="18"/>
              </w:rPr>
              <w:t>DC_7A_n1A</w:t>
            </w:r>
          </w:p>
          <w:p w14:paraId="03C2AB9D" w14:textId="77777777" w:rsidR="009D1A38" w:rsidRDefault="009D1A38" w:rsidP="00405771">
            <w:pPr>
              <w:keepNext/>
              <w:keepLines/>
              <w:spacing w:after="0"/>
              <w:jc w:val="center"/>
              <w:rPr>
                <w:rFonts w:ascii="Arial" w:hAnsi="Arial"/>
                <w:sz w:val="18"/>
              </w:rPr>
            </w:pPr>
            <w:r>
              <w:rPr>
                <w:rFonts w:ascii="Arial" w:hAnsi="Arial"/>
                <w:sz w:val="18"/>
              </w:rPr>
              <w:t>DC_7A_n40A</w:t>
            </w:r>
          </w:p>
          <w:p w14:paraId="5E3E4B6C" w14:textId="77777777" w:rsidR="009D1A38" w:rsidRPr="00877CC8" w:rsidRDefault="009D1A38" w:rsidP="00405771">
            <w:pPr>
              <w:pStyle w:val="TAC"/>
            </w:pPr>
            <w:r>
              <w:t>DC_7A_n78A</w:t>
            </w:r>
          </w:p>
        </w:tc>
      </w:tr>
      <w:tr w:rsidR="009D1A38" w:rsidRPr="006355E0" w14:paraId="469DA4D9" w14:textId="77777777" w:rsidTr="00405771">
        <w:trPr>
          <w:trHeight w:val="187"/>
          <w:jc w:val="center"/>
        </w:trPr>
        <w:tc>
          <w:tcPr>
            <w:tcW w:w="3397" w:type="dxa"/>
            <w:noWrap/>
            <w:vAlign w:val="center"/>
          </w:tcPr>
          <w:p w14:paraId="38E5C84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2416D0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0300EE48"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5C1E4DF"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A761902"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FAA0B9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98C4E1D"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ja-JP"/>
              </w:rPr>
              <w:t>DC_8A_n40A</w:t>
            </w:r>
          </w:p>
        </w:tc>
      </w:tr>
      <w:tr w:rsidR="009D1A38" w:rsidRPr="006355E0" w14:paraId="5EACDA19" w14:textId="77777777" w:rsidTr="00405771">
        <w:trPr>
          <w:trHeight w:val="187"/>
          <w:jc w:val="center"/>
        </w:trPr>
        <w:tc>
          <w:tcPr>
            <w:tcW w:w="3397" w:type="dxa"/>
            <w:noWrap/>
          </w:tcPr>
          <w:p w14:paraId="28C9EB68" w14:textId="77777777" w:rsidR="009D1A38" w:rsidRDefault="009D1A38" w:rsidP="00405771">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558AEB3"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1632F287"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B8EF54B" w14:textId="77777777" w:rsidR="009D1A38" w:rsidRPr="006355E0" w:rsidRDefault="009D1A38" w:rsidP="0040577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6650653"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CB09451" w14:textId="77777777" w:rsidR="009D1A38" w:rsidRPr="006355E0" w:rsidRDefault="009D1A38" w:rsidP="0040577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D36AC23"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57683D8" w14:textId="77777777" w:rsidR="009D1A38" w:rsidRPr="006355E0" w:rsidRDefault="009D1A38" w:rsidP="0040577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6355E0" w14:paraId="0AA763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7C8D3" w14:textId="77777777" w:rsidR="009D1A38" w:rsidRDefault="009D1A38" w:rsidP="00405771">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F201506"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CD3873C"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9F7CC9C"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2713EE9"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8739FF"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7C8E52B"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10C946F"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6355E0" w14:paraId="64E3BD9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6A07B" w14:textId="77777777" w:rsidR="009D1A38" w:rsidRDefault="009D1A38" w:rsidP="00405771">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797648C" w14:textId="77777777" w:rsidR="009D1A38" w:rsidRPr="0016212F" w:rsidRDefault="009D1A38" w:rsidP="00405771">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05F95536"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9469FF4"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5733B58"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0B8616F"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7E9738"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F7C2C83"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9C49061"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6355E0" w14:paraId="0118EF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C45D6"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63FD444"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9BF3762"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7BC55B0"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F30056C"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04CDAD2"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F739B48"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0641AA" w14:paraId="4413C98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07800" w14:textId="77777777" w:rsidR="009D1A38" w:rsidRPr="00E14D01" w:rsidRDefault="009D1A38" w:rsidP="00405771">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70F866E6" w14:textId="77777777" w:rsidR="009D1A38" w:rsidRPr="00E14D01" w:rsidRDefault="009D1A38" w:rsidP="00405771">
            <w:pPr>
              <w:pStyle w:val="TAC"/>
              <w:rPr>
                <w:rFonts w:cs="Arial"/>
                <w:szCs w:val="18"/>
                <w:lang w:eastAsia="zh-TW"/>
              </w:rPr>
            </w:pPr>
            <w:r w:rsidRPr="00E14D01">
              <w:rPr>
                <w:rFonts w:cs="Arial"/>
                <w:szCs w:val="18"/>
                <w:lang w:eastAsia="zh-TW"/>
              </w:rPr>
              <w:t>DC_1A_n7A</w:t>
            </w:r>
          </w:p>
          <w:p w14:paraId="0490752A" w14:textId="77777777" w:rsidR="009D1A38" w:rsidRPr="00E14D01" w:rsidRDefault="009D1A38" w:rsidP="00405771">
            <w:pPr>
              <w:pStyle w:val="TAC"/>
              <w:rPr>
                <w:rFonts w:cs="Arial"/>
                <w:szCs w:val="18"/>
                <w:lang w:eastAsia="zh-TW"/>
              </w:rPr>
            </w:pPr>
            <w:r w:rsidRPr="00E14D01">
              <w:rPr>
                <w:rFonts w:cs="Arial"/>
                <w:szCs w:val="18"/>
                <w:lang w:eastAsia="zh-TW"/>
              </w:rPr>
              <w:t>DC_1A_n78A</w:t>
            </w:r>
          </w:p>
          <w:p w14:paraId="34EB81D5" w14:textId="77777777" w:rsidR="009D1A38" w:rsidRPr="00E14D01" w:rsidRDefault="009D1A38" w:rsidP="00405771">
            <w:pPr>
              <w:pStyle w:val="TAC"/>
              <w:rPr>
                <w:rFonts w:cs="Arial"/>
                <w:szCs w:val="18"/>
                <w:lang w:eastAsia="zh-TW"/>
              </w:rPr>
            </w:pPr>
            <w:r w:rsidRPr="00E14D01">
              <w:rPr>
                <w:rFonts w:cs="Arial"/>
                <w:szCs w:val="18"/>
                <w:lang w:eastAsia="zh-TW"/>
              </w:rPr>
              <w:t>DC_7A_n7A1</w:t>
            </w:r>
          </w:p>
          <w:p w14:paraId="49E09D59" w14:textId="77777777" w:rsidR="009D1A38" w:rsidRPr="00E14D01" w:rsidRDefault="009D1A38" w:rsidP="00405771">
            <w:pPr>
              <w:pStyle w:val="TAC"/>
              <w:rPr>
                <w:rFonts w:cs="Arial"/>
                <w:szCs w:val="18"/>
                <w:lang w:eastAsia="zh-TW"/>
              </w:rPr>
            </w:pPr>
            <w:r w:rsidRPr="00E14D01">
              <w:rPr>
                <w:rFonts w:cs="Arial"/>
                <w:szCs w:val="18"/>
                <w:lang w:eastAsia="zh-TW"/>
              </w:rPr>
              <w:t>DC_7A_n78A</w:t>
            </w:r>
          </w:p>
          <w:p w14:paraId="4901386C" w14:textId="77777777" w:rsidR="009D1A38" w:rsidRPr="00E14D01" w:rsidRDefault="009D1A38" w:rsidP="00405771">
            <w:pPr>
              <w:pStyle w:val="TAC"/>
              <w:rPr>
                <w:rFonts w:cs="Arial"/>
                <w:szCs w:val="18"/>
                <w:lang w:eastAsia="zh-TW"/>
              </w:rPr>
            </w:pPr>
            <w:r w:rsidRPr="00E14D01">
              <w:rPr>
                <w:rFonts w:cs="Arial"/>
                <w:szCs w:val="18"/>
                <w:lang w:eastAsia="zh-TW"/>
              </w:rPr>
              <w:t>DC_8A_n7A</w:t>
            </w:r>
          </w:p>
          <w:p w14:paraId="4EDE5FF3" w14:textId="77777777" w:rsidR="009D1A38" w:rsidRPr="00E14D01" w:rsidRDefault="009D1A38" w:rsidP="00405771">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9D1A38" w:rsidRPr="006355E0" w14:paraId="20B7DF1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6976F" w14:textId="77777777" w:rsidR="009D1A38" w:rsidRPr="006355E0" w:rsidRDefault="009D1A38" w:rsidP="0040577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18C45E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0D6395A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4071DC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DC_8A_n1A</w:t>
            </w:r>
          </w:p>
          <w:p w14:paraId="6B11B0C8" w14:textId="77777777" w:rsidR="009D1A38" w:rsidRPr="006355E0" w:rsidRDefault="009D1A38" w:rsidP="00405771">
            <w:pPr>
              <w:keepNext/>
              <w:keepLines/>
              <w:spacing w:after="0"/>
              <w:jc w:val="center"/>
              <w:rPr>
                <w:rFonts w:ascii="Arial" w:hAnsi="Arial"/>
                <w:sz w:val="18"/>
                <w:lang w:val="fr-FR" w:eastAsia="ja-JP"/>
              </w:rPr>
            </w:pPr>
            <w:r w:rsidRPr="006355E0">
              <w:rPr>
                <w:rFonts w:ascii="Arial" w:hAnsi="Arial"/>
                <w:sz w:val="18"/>
                <w:lang w:val="fr-FR"/>
              </w:rPr>
              <w:t>DC_20A_n1A</w:t>
            </w:r>
          </w:p>
        </w:tc>
      </w:tr>
      <w:tr w:rsidR="009D1A38" w:rsidRPr="006355E0" w14:paraId="328CD1FD" w14:textId="77777777" w:rsidTr="00405771">
        <w:trPr>
          <w:trHeight w:val="187"/>
          <w:jc w:val="center"/>
        </w:trPr>
        <w:tc>
          <w:tcPr>
            <w:tcW w:w="3397" w:type="dxa"/>
            <w:noWrap/>
          </w:tcPr>
          <w:p w14:paraId="48F7627B"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589E7B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268A576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DC_3A_n78A</w:t>
            </w:r>
          </w:p>
          <w:p w14:paraId="2448E08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DC_7A_n28A</w:t>
            </w:r>
          </w:p>
          <w:p w14:paraId="1ADAF63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5D24348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51011B9A"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9D1A38" w:rsidRPr="006355E0" w14:paraId="66F44DC2" w14:textId="77777777" w:rsidTr="00405771">
        <w:trPr>
          <w:trHeight w:val="187"/>
          <w:jc w:val="center"/>
        </w:trPr>
        <w:tc>
          <w:tcPr>
            <w:tcW w:w="3397" w:type="dxa"/>
            <w:noWrap/>
            <w:vAlign w:val="center"/>
          </w:tcPr>
          <w:p w14:paraId="5F60B817" w14:textId="77777777" w:rsidR="009D1A38" w:rsidRPr="006355E0" w:rsidRDefault="009D1A38" w:rsidP="0040577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C833AC0"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DC_3A_n1A</w:t>
            </w:r>
          </w:p>
          <w:p w14:paraId="71719CE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2E9D633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DC_8A_n1A</w:t>
            </w:r>
          </w:p>
        </w:tc>
      </w:tr>
      <w:tr w:rsidR="009D1A38" w:rsidRPr="006355E0" w14:paraId="5C776ED4" w14:textId="77777777" w:rsidTr="00405771">
        <w:trPr>
          <w:trHeight w:val="187"/>
          <w:jc w:val="center"/>
        </w:trPr>
        <w:tc>
          <w:tcPr>
            <w:tcW w:w="3397" w:type="dxa"/>
            <w:noWrap/>
            <w:vAlign w:val="center"/>
          </w:tcPr>
          <w:p w14:paraId="4557F35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1EADEA"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DC_3A_n78A</w:t>
            </w:r>
          </w:p>
          <w:p w14:paraId="6602C00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128D94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tc>
      </w:tr>
      <w:tr w:rsidR="009D1A38" w:rsidRPr="006355E0" w14:paraId="1E566198" w14:textId="77777777" w:rsidTr="00405771">
        <w:trPr>
          <w:trHeight w:val="187"/>
          <w:jc w:val="center"/>
        </w:trPr>
        <w:tc>
          <w:tcPr>
            <w:tcW w:w="3397" w:type="dxa"/>
            <w:noWrap/>
          </w:tcPr>
          <w:p w14:paraId="6CE39C7F"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DC_3A-7A-8A-40A_n1A</w:t>
            </w:r>
          </w:p>
          <w:p w14:paraId="72F79A09"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FDD4CAC"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7D330A3"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BFDA200" w14:textId="77777777" w:rsidR="009D1A38" w:rsidRPr="006355E0" w:rsidRDefault="009D1A38" w:rsidP="0040577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C3CAA19"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9D1A38" w:rsidRPr="006355E0" w14:paraId="64C943A8" w14:textId="77777777" w:rsidTr="00405771">
        <w:trPr>
          <w:trHeight w:val="187"/>
          <w:jc w:val="center"/>
        </w:trPr>
        <w:tc>
          <w:tcPr>
            <w:tcW w:w="3397" w:type="dxa"/>
            <w:noWrap/>
          </w:tcPr>
          <w:p w14:paraId="72EAB5E5"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DC_3A-7A-8A-40A_n78A</w:t>
            </w:r>
          </w:p>
          <w:p w14:paraId="3150FC71" w14:textId="77777777" w:rsidR="009D1A38" w:rsidRPr="006355E0" w:rsidRDefault="009D1A38" w:rsidP="00405771">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AF1446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64DA1CF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E9587F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698D1771"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9D1A38" w:rsidRPr="006355E0" w14:paraId="20730B0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57CAB"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6FC708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2D75E50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EE00C4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14446F6B"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47A6E8F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9E280" w14:textId="77777777" w:rsidR="009D1A38" w:rsidRPr="006355E0" w:rsidRDefault="009D1A38" w:rsidP="0040577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6F3511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6F7AE4A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58A2B9E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75C2A7A9"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0452E8ED" w14:textId="77777777" w:rsidTr="00405771">
        <w:trPr>
          <w:trHeight w:val="187"/>
          <w:jc w:val="center"/>
        </w:trPr>
        <w:tc>
          <w:tcPr>
            <w:tcW w:w="3397" w:type="dxa"/>
            <w:noWrap/>
          </w:tcPr>
          <w:p w14:paraId="69434AC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5989D5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5AD905C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52BF37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0CBC2B6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9DACE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DC_8A_n40A</w:t>
            </w:r>
          </w:p>
          <w:p w14:paraId="4A2B907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tc>
      </w:tr>
      <w:tr w:rsidR="009D1A38" w:rsidRPr="006355E0" w14:paraId="14BD83A1" w14:textId="77777777" w:rsidTr="00405771">
        <w:trPr>
          <w:trHeight w:val="187"/>
          <w:jc w:val="center"/>
        </w:trPr>
        <w:tc>
          <w:tcPr>
            <w:tcW w:w="3397" w:type="dxa"/>
            <w:noWrap/>
          </w:tcPr>
          <w:p w14:paraId="7BBE7395" w14:textId="77777777" w:rsidR="009D1A38" w:rsidRDefault="009D1A38" w:rsidP="00405771">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546510C4" w14:textId="77777777" w:rsidR="009D1A38" w:rsidRPr="006355E0" w:rsidRDefault="009D1A38" w:rsidP="00405771">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4410FF0" w14:textId="77777777" w:rsidR="009D1A38" w:rsidRPr="00312FC6" w:rsidRDefault="009D1A38" w:rsidP="00405771">
            <w:pPr>
              <w:keepNext/>
              <w:keepLines/>
              <w:spacing w:after="0"/>
              <w:jc w:val="center"/>
              <w:rPr>
                <w:rFonts w:ascii="Arial" w:hAnsi="Arial"/>
                <w:sz w:val="18"/>
              </w:rPr>
            </w:pPr>
            <w:r w:rsidRPr="00E34649">
              <w:rPr>
                <w:rFonts w:ascii="Arial" w:hAnsi="Arial"/>
                <w:sz w:val="16"/>
                <w:szCs w:val="16"/>
                <w:lang w:val="it-IT"/>
              </w:rPr>
              <w:t>DC_3A_n1A</w:t>
            </w:r>
          </w:p>
          <w:p w14:paraId="0F0D30C6" w14:textId="77777777" w:rsidR="009D1A38" w:rsidRPr="00E34649" w:rsidRDefault="009D1A38" w:rsidP="00405771">
            <w:pPr>
              <w:keepNext/>
              <w:keepLines/>
              <w:spacing w:after="0"/>
              <w:jc w:val="center"/>
              <w:rPr>
                <w:rFonts w:ascii="Arial" w:hAnsi="Arial"/>
                <w:sz w:val="16"/>
                <w:szCs w:val="16"/>
                <w:lang w:val="it-IT"/>
              </w:rPr>
            </w:pPr>
            <w:r w:rsidRPr="00312FC6">
              <w:rPr>
                <w:rFonts w:ascii="Arial" w:hAnsi="Arial"/>
                <w:sz w:val="18"/>
              </w:rPr>
              <w:t>DC_3C_n1A</w:t>
            </w:r>
          </w:p>
          <w:p w14:paraId="0814D375" w14:textId="77777777" w:rsidR="009D1A38" w:rsidRPr="00E34649" w:rsidRDefault="009D1A38" w:rsidP="00405771">
            <w:pPr>
              <w:keepNext/>
              <w:keepLines/>
              <w:spacing w:after="0"/>
              <w:jc w:val="center"/>
              <w:rPr>
                <w:rFonts w:ascii="Arial" w:hAnsi="Arial"/>
                <w:sz w:val="16"/>
                <w:szCs w:val="16"/>
                <w:lang w:val="it-IT"/>
              </w:rPr>
            </w:pPr>
            <w:r w:rsidRPr="00E34649">
              <w:rPr>
                <w:rFonts w:ascii="Arial" w:hAnsi="Arial"/>
                <w:sz w:val="16"/>
                <w:szCs w:val="16"/>
                <w:lang w:val="it-IT"/>
              </w:rPr>
              <w:t>DC_7A_n1A</w:t>
            </w:r>
          </w:p>
          <w:p w14:paraId="2200D379" w14:textId="77777777" w:rsidR="009D1A38" w:rsidRPr="006355E0" w:rsidRDefault="009D1A38" w:rsidP="00405771">
            <w:pPr>
              <w:keepNext/>
              <w:keepLines/>
              <w:spacing w:after="0"/>
              <w:jc w:val="center"/>
              <w:rPr>
                <w:rFonts w:ascii="Arial" w:hAnsi="Arial"/>
                <w:sz w:val="18"/>
              </w:rPr>
            </w:pPr>
            <w:r w:rsidRPr="00E34649">
              <w:rPr>
                <w:rFonts w:ascii="Arial" w:hAnsi="Arial"/>
                <w:sz w:val="16"/>
                <w:szCs w:val="16"/>
                <w:lang w:val="it-IT"/>
              </w:rPr>
              <w:t>DC_20A_n1A</w:t>
            </w:r>
          </w:p>
        </w:tc>
      </w:tr>
      <w:tr w:rsidR="009D1A38" w:rsidRPr="006355E0" w14:paraId="0D2DAE9C" w14:textId="77777777" w:rsidTr="00405771">
        <w:trPr>
          <w:trHeight w:val="187"/>
          <w:jc w:val="center"/>
        </w:trPr>
        <w:tc>
          <w:tcPr>
            <w:tcW w:w="3397" w:type="dxa"/>
            <w:noWrap/>
          </w:tcPr>
          <w:p w14:paraId="456F739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FB1E88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DC_3A_n1A</w:t>
            </w:r>
          </w:p>
          <w:p w14:paraId="4732753C"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DC_3A_n78A</w:t>
            </w:r>
          </w:p>
          <w:p w14:paraId="75C851B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DC_7A_n1A</w:t>
            </w:r>
          </w:p>
          <w:p w14:paraId="20F4C2C9"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8E16E1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B483BD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9D1A38" w:rsidRPr="006355E0" w14:paraId="10CBF707" w14:textId="77777777" w:rsidTr="00405771">
        <w:trPr>
          <w:trHeight w:val="187"/>
          <w:jc w:val="center"/>
        </w:trPr>
        <w:tc>
          <w:tcPr>
            <w:tcW w:w="3397" w:type="dxa"/>
            <w:noWrap/>
          </w:tcPr>
          <w:p w14:paraId="2C904C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6E3C0B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DC_3A_n1A</w:t>
            </w:r>
          </w:p>
          <w:p w14:paraId="5A6420A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DC_3C_n1A</w:t>
            </w:r>
          </w:p>
          <w:p w14:paraId="4E45F5D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DC_3A_n78A</w:t>
            </w:r>
          </w:p>
          <w:p w14:paraId="6CF5425F"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8002DB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DC_7A_n1A</w:t>
            </w:r>
          </w:p>
          <w:p w14:paraId="59E6EBBF"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AEEDA8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84316B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9D1A38" w:rsidRPr="006355E0" w14:paraId="384D55A1" w14:textId="77777777" w:rsidTr="00405771">
        <w:trPr>
          <w:trHeight w:val="187"/>
          <w:jc w:val="center"/>
        </w:trPr>
        <w:tc>
          <w:tcPr>
            <w:tcW w:w="3397" w:type="dxa"/>
            <w:noWrap/>
          </w:tcPr>
          <w:p w14:paraId="7BD07B04"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80C407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DC_3A_n8A</w:t>
            </w:r>
          </w:p>
          <w:p w14:paraId="5912D4F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DC_3A_n78A</w:t>
            </w:r>
          </w:p>
          <w:p w14:paraId="42804A7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DC_7A_n8A</w:t>
            </w:r>
          </w:p>
          <w:p w14:paraId="4EB4949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DC_7A_n78A</w:t>
            </w:r>
          </w:p>
          <w:p w14:paraId="00B4250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DC_20A_n8A</w:t>
            </w:r>
          </w:p>
          <w:p w14:paraId="19FDCA79"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DC_20A_n78A</w:t>
            </w:r>
          </w:p>
        </w:tc>
      </w:tr>
      <w:tr w:rsidR="009D1A38" w:rsidRPr="006355E0" w14:paraId="576469E5" w14:textId="77777777" w:rsidTr="00405771">
        <w:trPr>
          <w:trHeight w:val="187"/>
          <w:jc w:val="center"/>
        </w:trPr>
        <w:tc>
          <w:tcPr>
            <w:tcW w:w="3397" w:type="dxa"/>
            <w:noWrap/>
            <w:vAlign w:val="center"/>
          </w:tcPr>
          <w:p w14:paraId="09DAE662" w14:textId="77777777" w:rsidR="009D1A38" w:rsidRPr="006355E0" w:rsidRDefault="009D1A38" w:rsidP="0040577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DC4F427"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7D738A2"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6A48F19"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2126974"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9D1A38" w:rsidRPr="003D7886" w14:paraId="6078C32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F5F77" w14:textId="77777777" w:rsidR="009D1A38" w:rsidRPr="003D7886" w:rsidRDefault="009D1A38" w:rsidP="00405771">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43E39F1" w14:textId="77777777" w:rsidR="009D1A38" w:rsidRPr="00796F9A" w:rsidRDefault="009D1A38" w:rsidP="00405771">
            <w:pPr>
              <w:keepNext/>
              <w:keepLines/>
              <w:spacing w:after="0"/>
              <w:jc w:val="center"/>
              <w:rPr>
                <w:rFonts w:ascii="Arial" w:hAnsi="Arial"/>
                <w:sz w:val="18"/>
                <w:lang w:eastAsia="zh-CN"/>
              </w:rPr>
            </w:pPr>
            <w:r w:rsidRPr="00796F9A">
              <w:rPr>
                <w:rFonts w:ascii="Arial" w:hAnsi="Arial"/>
                <w:sz w:val="18"/>
                <w:lang w:eastAsia="zh-CN"/>
              </w:rPr>
              <w:t>DC_3A_n78A</w:t>
            </w:r>
          </w:p>
          <w:p w14:paraId="324180A2" w14:textId="77777777" w:rsidR="009D1A38" w:rsidRPr="00796F9A" w:rsidRDefault="009D1A38" w:rsidP="00405771">
            <w:pPr>
              <w:keepNext/>
              <w:keepLines/>
              <w:spacing w:after="0"/>
              <w:jc w:val="center"/>
              <w:rPr>
                <w:rFonts w:ascii="Arial" w:hAnsi="Arial"/>
                <w:sz w:val="18"/>
                <w:lang w:eastAsia="zh-CN"/>
              </w:rPr>
            </w:pPr>
            <w:r w:rsidRPr="00796F9A">
              <w:rPr>
                <w:rFonts w:ascii="Arial" w:hAnsi="Arial"/>
                <w:sz w:val="18"/>
                <w:lang w:eastAsia="zh-CN"/>
              </w:rPr>
              <w:t>DC_7A_n78A</w:t>
            </w:r>
          </w:p>
          <w:p w14:paraId="15F09587" w14:textId="77777777" w:rsidR="009D1A38" w:rsidRPr="00796F9A" w:rsidRDefault="009D1A38" w:rsidP="00405771">
            <w:pPr>
              <w:keepNext/>
              <w:keepLines/>
              <w:spacing w:after="0"/>
              <w:jc w:val="center"/>
              <w:rPr>
                <w:rFonts w:ascii="Arial" w:hAnsi="Arial"/>
                <w:sz w:val="18"/>
                <w:lang w:eastAsia="zh-CN"/>
              </w:rPr>
            </w:pPr>
            <w:r w:rsidRPr="00796F9A">
              <w:rPr>
                <w:rFonts w:ascii="Arial" w:hAnsi="Arial"/>
                <w:sz w:val="18"/>
                <w:lang w:eastAsia="zh-CN"/>
              </w:rPr>
              <w:t>DC_20A_n78A</w:t>
            </w:r>
          </w:p>
          <w:p w14:paraId="49A52B3E" w14:textId="77777777" w:rsidR="009D1A38" w:rsidRPr="003D7886" w:rsidRDefault="009D1A38" w:rsidP="00405771">
            <w:pPr>
              <w:spacing w:after="0"/>
              <w:jc w:val="center"/>
              <w:rPr>
                <w:rFonts w:ascii="Arial" w:hAnsi="Arial" w:cs="Arial"/>
                <w:color w:val="000000"/>
                <w:sz w:val="18"/>
                <w:szCs w:val="18"/>
              </w:rPr>
            </w:pPr>
            <w:r w:rsidRPr="00796F9A">
              <w:rPr>
                <w:rFonts w:ascii="Arial" w:hAnsi="Arial"/>
                <w:sz w:val="18"/>
                <w:lang w:eastAsia="zh-CN"/>
              </w:rPr>
              <w:t>DC_28A_n78A</w:t>
            </w:r>
          </w:p>
        </w:tc>
      </w:tr>
      <w:tr w:rsidR="009D1A38" w:rsidRPr="006355E0" w14:paraId="294A72D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2F8D9" w14:textId="77777777" w:rsidR="009D1A38" w:rsidRPr="006355E0" w:rsidRDefault="009D1A38" w:rsidP="0040577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5715C3A"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8EBC3CE" w14:textId="77777777" w:rsidR="009D1A38" w:rsidRDefault="009D1A38" w:rsidP="00405771">
            <w:pPr>
              <w:keepNext/>
              <w:keepLines/>
              <w:spacing w:after="0"/>
              <w:jc w:val="center"/>
              <w:rPr>
                <w:rFonts w:ascii="Arial" w:hAnsi="Arial"/>
                <w:sz w:val="18"/>
                <w:lang w:eastAsia="ko-KR"/>
              </w:rPr>
            </w:pPr>
            <w:r w:rsidRPr="006355E0">
              <w:rPr>
                <w:rFonts w:ascii="Arial" w:hAnsi="Arial"/>
                <w:sz w:val="18"/>
                <w:lang w:eastAsia="ko-KR"/>
              </w:rPr>
              <w:t>DC_3A_n28A</w:t>
            </w:r>
          </w:p>
          <w:p w14:paraId="37C3B28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69A4556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DC_3A_n78A</w:t>
            </w:r>
          </w:p>
          <w:p w14:paraId="606C6BDD"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A72E04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DC_7A_n28A</w:t>
            </w:r>
          </w:p>
          <w:p w14:paraId="6412688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DC_7A_n78A</w:t>
            </w:r>
          </w:p>
          <w:p w14:paraId="31408BA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DC_20A_n28A</w:t>
            </w:r>
          </w:p>
          <w:p w14:paraId="143AA7F7"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DC_20A_n78A</w:t>
            </w:r>
          </w:p>
        </w:tc>
      </w:tr>
      <w:tr w:rsidR="009D1A38" w:rsidRPr="006355E0" w14:paraId="350BD1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48038"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579D3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0B371BA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5C2C92E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DC_20A_n1A</w:t>
            </w:r>
          </w:p>
        </w:tc>
      </w:tr>
      <w:tr w:rsidR="009D1A38" w:rsidRPr="006355E0" w14:paraId="185D10F1" w14:textId="77777777" w:rsidTr="00405771">
        <w:trPr>
          <w:trHeight w:val="187"/>
          <w:jc w:val="center"/>
        </w:trPr>
        <w:tc>
          <w:tcPr>
            <w:tcW w:w="3397" w:type="dxa"/>
            <w:noWrap/>
          </w:tcPr>
          <w:p w14:paraId="216951B7"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0708BA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58AB86E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4762121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sv-SE"/>
              </w:rPr>
              <w:t>DC_20A_n78A</w:t>
            </w:r>
          </w:p>
        </w:tc>
      </w:tr>
      <w:tr w:rsidR="009D1A38" w:rsidRPr="006355E0" w14:paraId="3919BDA8" w14:textId="77777777" w:rsidTr="00405771">
        <w:trPr>
          <w:trHeight w:val="187"/>
          <w:jc w:val="center"/>
        </w:trPr>
        <w:tc>
          <w:tcPr>
            <w:tcW w:w="3397" w:type="dxa"/>
            <w:noWrap/>
          </w:tcPr>
          <w:p w14:paraId="455FA872" w14:textId="77777777" w:rsidR="009D1A38" w:rsidRDefault="009D1A38" w:rsidP="00405771">
            <w:pPr>
              <w:keepNext/>
              <w:keepLines/>
              <w:spacing w:after="0"/>
              <w:jc w:val="center"/>
              <w:rPr>
                <w:rFonts w:ascii="Arial" w:hAnsi="Arial"/>
                <w:sz w:val="18"/>
                <w:lang w:eastAsia="sv-SE"/>
              </w:rPr>
            </w:pPr>
            <w:r w:rsidRPr="006355E0">
              <w:rPr>
                <w:rFonts w:ascii="Arial" w:hAnsi="Arial"/>
                <w:sz w:val="18"/>
                <w:lang w:eastAsia="sv-SE"/>
              </w:rPr>
              <w:t>DC_3A-7A-20A_n38A-n78A</w:t>
            </w:r>
          </w:p>
          <w:p w14:paraId="01CDEE6A" w14:textId="77777777" w:rsidR="009D1A38" w:rsidRDefault="009D1A38" w:rsidP="00405771">
            <w:pPr>
              <w:keepNext/>
              <w:keepLines/>
              <w:spacing w:after="0"/>
              <w:jc w:val="center"/>
              <w:rPr>
                <w:rFonts w:ascii="Arial" w:hAnsi="Arial"/>
                <w:sz w:val="18"/>
                <w:lang w:eastAsia="sv-SE"/>
              </w:rPr>
            </w:pPr>
            <w:r>
              <w:rPr>
                <w:rFonts w:ascii="Arial" w:hAnsi="Arial"/>
                <w:sz w:val="18"/>
                <w:lang w:eastAsia="sv-SE"/>
              </w:rPr>
              <w:t>DC_3A-7A-20A-38A_n78A</w:t>
            </w:r>
          </w:p>
          <w:p w14:paraId="5440198B" w14:textId="77777777" w:rsidR="009D1A38" w:rsidRPr="006355E0" w:rsidRDefault="009D1A38" w:rsidP="00405771">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A20DCD0" w14:textId="77777777" w:rsidR="009D1A38"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19C3F6F3" w14:textId="77777777" w:rsidR="009D1A38" w:rsidRPr="006355E0" w:rsidRDefault="009D1A38" w:rsidP="00405771">
            <w:pPr>
              <w:keepNext/>
              <w:keepLines/>
              <w:spacing w:after="0"/>
              <w:jc w:val="center"/>
              <w:rPr>
                <w:rFonts w:ascii="Arial" w:hAnsi="Arial"/>
                <w:sz w:val="18"/>
                <w:lang w:eastAsia="sv-SE"/>
              </w:rPr>
            </w:pPr>
            <w:r>
              <w:rPr>
                <w:rFonts w:ascii="Arial" w:hAnsi="Arial"/>
                <w:sz w:val="18"/>
                <w:lang w:eastAsia="sv-SE"/>
              </w:rPr>
              <w:t>DC_3C_n78A</w:t>
            </w:r>
          </w:p>
          <w:p w14:paraId="0DE5848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DC_20A_n78A</w:t>
            </w:r>
          </w:p>
        </w:tc>
      </w:tr>
      <w:tr w:rsidR="009D1A38" w:rsidRPr="006355E0" w14:paraId="13B2A152" w14:textId="77777777" w:rsidTr="00405771">
        <w:trPr>
          <w:trHeight w:val="187"/>
          <w:jc w:val="center"/>
        </w:trPr>
        <w:tc>
          <w:tcPr>
            <w:tcW w:w="3397" w:type="dxa"/>
            <w:noWrap/>
          </w:tcPr>
          <w:p w14:paraId="2B8D999E" w14:textId="77777777" w:rsidR="009D1A38" w:rsidRPr="006355E0" w:rsidRDefault="009D1A38" w:rsidP="0040577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24B161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459B6C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DC_3A_n40A</w:t>
            </w:r>
          </w:p>
          <w:p w14:paraId="769BD6B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DC_7A_n1A</w:t>
            </w:r>
          </w:p>
          <w:p w14:paraId="5389C02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DC_7A_n40A</w:t>
            </w:r>
          </w:p>
          <w:p w14:paraId="669DEB6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DC_28A_n1A</w:t>
            </w:r>
          </w:p>
          <w:p w14:paraId="535C36E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DC_28A_n40A</w:t>
            </w:r>
          </w:p>
        </w:tc>
      </w:tr>
      <w:tr w:rsidR="009D1A38" w:rsidRPr="006355E0" w14:paraId="168E319C" w14:textId="77777777" w:rsidTr="00405771">
        <w:trPr>
          <w:trHeight w:val="187"/>
          <w:jc w:val="center"/>
        </w:trPr>
        <w:tc>
          <w:tcPr>
            <w:tcW w:w="3397" w:type="dxa"/>
            <w:noWrap/>
          </w:tcPr>
          <w:p w14:paraId="46E38E1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2D0121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DC_3A_n1A</w:t>
            </w:r>
          </w:p>
          <w:p w14:paraId="23535D4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DC_7A_n1A</w:t>
            </w:r>
          </w:p>
          <w:p w14:paraId="502EC4A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DC_28A_n1A</w:t>
            </w:r>
          </w:p>
          <w:p w14:paraId="2D3B6D0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5BD1582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093021D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DC_28A_n78A</w:t>
            </w:r>
          </w:p>
        </w:tc>
      </w:tr>
      <w:tr w:rsidR="009D1A38" w:rsidRPr="006355E0" w14:paraId="32D093C8" w14:textId="77777777" w:rsidTr="00405771">
        <w:trPr>
          <w:trHeight w:val="187"/>
          <w:jc w:val="center"/>
        </w:trPr>
        <w:tc>
          <w:tcPr>
            <w:tcW w:w="3397" w:type="dxa"/>
            <w:noWrap/>
            <w:vAlign w:val="center"/>
          </w:tcPr>
          <w:p w14:paraId="6811E99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23C11D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5861F5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256DB84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7D42796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7A38D59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7167B67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DC_28A_n78A</w:t>
            </w:r>
          </w:p>
        </w:tc>
      </w:tr>
      <w:tr w:rsidR="009D1A38" w:rsidRPr="006355E0" w14:paraId="6F38D43C" w14:textId="77777777" w:rsidTr="00405771">
        <w:trPr>
          <w:trHeight w:val="187"/>
          <w:jc w:val="center"/>
        </w:trPr>
        <w:tc>
          <w:tcPr>
            <w:tcW w:w="3397" w:type="dxa"/>
            <w:noWrap/>
            <w:vAlign w:val="center"/>
          </w:tcPr>
          <w:p w14:paraId="06C2265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144AFE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31D909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40405F2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DC_7C_n3A</w:t>
            </w:r>
          </w:p>
          <w:p w14:paraId="008FF9E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2E738B8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21BCAE1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70350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DC_7C_n78A</w:t>
            </w:r>
          </w:p>
          <w:p w14:paraId="11AE853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DC_28A_n78A</w:t>
            </w:r>
          </w:p>
        </w:tc>
      </w:tr>
      <w:tr w:rsidR="009D1A38" w:rsidRPr="006355E0" w14:paraId="3C7BDA76" w14:textId="77777777" w:rsidTr="00405771">
        <w:trPr>
          <w:trHeight w:val="187"/>
          <w:jc w:val="center"/>
        </w:trPr>
        <w:tc>
          <w:tcPr>
            <w:tcW w:w="3397" w:type="dxa"/>
            <w:noWrap/>
            <w:vAlign w:val="center"/>
          </w:tcPr>
          <w:p w14:paraId="7232F269" w14:textId="77777777" w:rsidR="009D1A38" w:rsidRPr="006355E0" w:rsidRDefault="009D1A38" w:rsidP="00405771">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78AA6A6"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27F591" w14:textId="77777777" w:rsidR="009D1A38" w:rsidRPr="007D34F9" w:rsidRDefault="009D1A38" w:rsidP="0040577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104652F"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AAAE0B"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EE39A0A"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C993465" w14:textId="77777777" w:rsidR="009D1A38" w:rsidRPr="006355E0"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9D1A38" w:rsidRPr="006355E0" w14:paraId="5C6B9305" w14:textId="77777777" w:rsidTr="00405771">
        <w:trPr>
          <w:trHeight w:val="187"/>
          <w:jc w:val="center"/>
        </w:trPr>
        <w:tc>
          <w:tcPr>
            <w:tcW w:w="3397" w:type="dxa"/>
            <w:noWrap/>
          </w:tcPr>
          <w:p w14:paraId="7678BD8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10CBE8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30F57DD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54E930D7"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1103877E"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F71A90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6DD9C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49045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F38049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314511E"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78E45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1DB809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CE01AA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9D1A38" w:rsidRPr="006355E0" w14:paraId="78CA381C" w14:textId="77777777" w:rsidTr="00405771">
        <w:trPr>
          <w:trHeight w:val="187"/>
          <w:jc w:val="center"/>
        </w:trPr>
        <w:tc>
          <w:tcPr>
            <w:tcW w:w="3397" w:type="dxa"/>
            <w:noWrap/>
          </w:tcPr>
          <w:p w14:paraId="25F4078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DD272C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8B26B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E59518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99D5C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FABFBEE"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3ECA6D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9D1A38" w:rsidRPr="006355E0" w14:paraId="706C2751" w14:textId="77777777" w:rsidTr="00405771">
        <w:trPr>
          <w:trHeight w:val="187"/>
          <w:jc w:val="center"/>
        </w:trPr>
        <w:tc>
          <w:tcPr>
            <w:tcW w:w="3397" w:type="dxa"/>
            <w:noWrap/>
          </w:tcPr>
          <w:p w14:paraId="00D7837C"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6DBE28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C8DE42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A77922E"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2F9D8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BBA521"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BAAF57"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6E579F7"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C84DF0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9D1A38" w:rsidRPr="006355E0" w14:paraId="39226665" w14:textId="77777777" w:rsidTr="00405771">
        <w:trPr>
          <w:trHeight w:val="187"/>
          <w:jc w:val="center"/>
        </w:trPr>
        <w:tc>
          <w:tcPr>
            <w:tcW w:w="3397" w:type="dxa"/>
            <w:noWrap/>
          </w:tcPr>
          <w:p w14:paraId="002D353B"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15FD40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454ED5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7B311886" w14:textId="77777777" w:rsidTr="00405771">
        <w:trPr>
          <w:trHeight w:val="187"/>
          <w:jc w:val="center"/>
        </w:trPr>
        <w:tc>
          <w:tcPr>
            <w:tcW w:w="3397" w:type="dxa"/>
            <w:noWrap/>
          </w:tcPr>
          <w:p w14:paraId="77BEFC3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4DECDC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228938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54DB97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11D13A0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2AB63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DC_28A_n40A</w:t>
            </w:r>
          </w:p>
          <w:p w14:paraId="2423599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DC_28A_n78A</w:t>
            </w:r>
          </w:p>
        </w:tc>
      </w:tr>
      <w:tr w:rsidR="009D1A38" w:rsidRPr="006355E0" w14:paraId="7BE0155E" w14:textId="77777777" w:rsidTr="00405771">
        <w:trPr>
          <w:trHeight w:val="187"/>
          <w:jc w:val="center"/>
        </w:trPr>
        <w:tc>
          <w:tcPr>
            <w:tcW w:w="3397" w:type="dxa"/>
            <w:noWrap/>
          </w:tcPr>
          <w:p w14:paraId="2586B3A2" w14:textId="77777777" w:rsidR="009D1A38" w:rsidRPr="006355E0" w:rsidRDefault="009D1A38" w:rsidP="00405771">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BA61782"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DC_3A_n1A</w:t>
            </w:r>
          </w:p>
          <w:p w14:paraId="6DE09EE8"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DC_7A_n1A</w:t>
            </w:r>
          </w:p>
          <w:p w14:paraId="5D3D0B76"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DC_3A_n78A</w:t>
            </w:r>
          </w:p>
          <w:p w14:paraId="09ED9E57" w14:textId="77777777" w:rsidR="009D1A38" w:rsidRPr="006355E0" w:rsidRDefault="009D1A38" w:rsidP="00405771">
            <w:pPr>
              <w:keepNext/>
              <w:keepLines/>
              <w:spacing w:after="0"/>
              <w:jc w:val="center"/>
              <w:rPr>
                <w:rFonts w:ascii="Arial" w:hAnsi="Arial"/>
                <w:sz w:val="18"/>
              </w:rPr>
            </w:pPr>
            <w:r w:rsidRPr="000B3632">
              <w:rPr>
                <w:rFonts w:ascii="Arial" w:hAnsi="Arial"/>
                <w:sz w:val="18"/>
                <w:lang w:val="fr-FR"/>
              </w:rPr>
              <w:t>DC_7A_n78A</w:t>
            </w:r>
          </w:p>
        </w:tc>
      </w:tr>
      <w:tr w:rsidR="009D1A38" w:rsidRPr="006355E0" w:rsidDel="003D162B" w14:paraId="419407C9" w14:textId="77777777" w:rsidTr="00405771">
        <w:trPr>
          <w:trHeight w:val="187"/>
          <w:jc w:val="center"/>
        </w:trPr>
        <w:tc>
          <w:tcPr>
            <w:tcW w:w="3397" w:type="dxa"/>
            <w:noWrap/>
          </w:tcPr>
          <w:p w14:paraId="5EA0A5F7" w14:textId="77777777" w:rsidR="009D1A38" w:rsidRPr="005902F6" w:rsidDel="003D162B" w:rsidRDefault="009D1A38" w:rsidP="00405771">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540BE772"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DC_3A_n1A</w:t>
            </w:r>
          </w:p>
          <w:p w14:paraId="67BADDC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DC_3C_n1A</w:t>
            </w:r>
          </w:p>
          <w:p w14:paraId="06DADB3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DC_7A_n1A</w:t>
            </w:r>
          </w:p>
          <w:p w14:paraId="151857C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DC_3A_n78A</w:t>
            </w:r>
          </w:p>
          <w:p w14:paraId="61EC006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DC_3C_n78A</w:t>
            </w:r>
          </w:p>
          <w:p w14:paraId="35D82F1C" w14:textId="77777777" w:rsidR="009D1A38" w:rsidRPr="005902F6" w:rsidDel="003D162B" w:rsidRDefault="009D1A38" w:rsidP="00405771">
            <w:pPr>
              <w:keepNext/>
              <w:keepLines/>
              <w:spacing w:after="0"/>
              <w:jc w:val="center"/>
              <w:rPr>
                <w:rFonts w:ascii="Arial" w:hAnsi="Arial"/>
                <w:sz w:val="18"/>
              </w:rPr>
            </w:pPr>
            <w:r w:rsidRPr="001437A8">
              <w:rPr>
                <w:rFonts w:ascii="Arial" w:hAnsi="Arial"/>
                <w:sz w:val="18"/>
              </w:rPr>
              <w:t>DC_7A_n78A</w:t>
            </w:r>
          </w:p>
        </w:tc>
      </w:tr>
      <w:tr w:rsidR="009D1A38" w:rsidRPr="006355E0" w14:paraId="4AE987FC" w14:textId="77777777" w:rsidTr="00405771">
        <w:trPr>
          <w:trHeight w:val="187"/>
          <w:jc w:val="center"/>
        </w:trPr>
        <w:tc>
          <w:tcPr>
            <w:tcW w:w="3397" w:type="dxa"/>
            <w:noWrap/>
          </w:tcPr>
          <w:p w14:paraId="66FB6FDA"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6FEE31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5C0FCE"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5D708C2"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577D9CA"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1EACFA8"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82D3F7E"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61D3E05D" w14:textId="77777777" w:rsidTr="00405771">
        <w:trPr>
          <w:trHeight w:val="187"/>
          <w:jc w:val="center"/>
        </w:trPr>
        <w:tc>
          <w:tcPr>
            <w:tcW w:w="3397" w:type="dxa"/>
            <w:noWrap/>
          </w:tcPr>
          <w:p w14:paraId="7C12A5C3"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26E142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4085F83"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044C662"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97B745E"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02C210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FBCC28"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45F15A0A" w14:textId="77777777" w:rsidTr="00405771">
        <w:trPr>
          <w:trHeight w:val="187"/>
          <w:jc w:val="center"/>
        </w:trPr>
        <w:tc>
          <w:tcPr>
            <w:tcW w:w="3397" w:type="dxa"/>
            <w:noWrap/>
          </w:tcPr>
          <w:p w14:paraId="185334B7" w14:textId="77777777" w:rsidR="009D1A38" w:rsidRPr="006355E0" w:rsidRDefault="009D1A38" w:rsidP="00405771">
            <w:pPr>
              <w:keepNext/>
              <w:keepLines/>
              <w:spacing w:after="0"/>
              <w:jc w:val="center"/>
              <w:rPr>
                <w:rFonts w:ascii="Arial" w:eastAsia="MS Mincho" w:hAnsi="Arial" w:cs="Arial"/>
                <w:bCs/>
                <w:sz w:val="18"/>
                <w:szCs w:val="18"/>
              </w:rPr>
            </w:pPr>
            <w:bookmarkStart w:id="88" w:name="OLE_LINK28"/>
            <w:r>
              <w:rPr>
                <w:rFonts w:ascii="Arial" w:eastAsia="MS Mincho" w:hAnsi="Arial" w:cs="Arial"/>
                <w:bCs/>
                <w:sz w:val="18"/>
                <w:szCs w:val="18"/>
              </w:rPr>
              <w:t>DC_3A-7A_n40A-n78A-n105A</w:t>
            </w:r>
            <w:bookmarkEnd w:id="88"/>
          </w:p>
        </w:tc>
        <w:tc>
          <w:tcPr>
            <w:tcW w:w="3544" w:type="dxa"/>
            <w:shd w:val="clear" w:color="auto" w:fill="auto"/>
          </w:tcPr>
          <w:p w14:paraId="4B1A1DA8"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3F09351"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F5069BB"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AF52CEF"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3AC9AC5C"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65E60F99" w14:textId="77777777" w:rsidR="009D1A38" w:rsidRPr="006355E0"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D1A38" w:rsidRPr="006355E0" w14:paraId="00BA7109" w14:textId="77777777" w:rsidTr="00405771">
        <w:trPr>
          <w:trHeight w:val="187"/>
          <w:jc w:val="center"/>
        </w:trPr>
        <w:tc>
          <w:tcPr>
            <w:tcW w:w="3397" w:type="dxa"/>
            <w:noWrap/>
          </w:tcPr>
          <w:p w14:paraId="57181C54" w14:textId="77777777" w:rsidR="009D1A38" w:rsidRPr="006355E0" w:rsidRDefault="009D1A38" w:rsidP="00405771">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303B58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5057F54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59697A9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3E90A58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4E2A3DF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459859D1"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9D1A38" w:rsidRPr="006355E0" w14:paraId="2D3BBC49" w14:textId="77777777" w:rsidTr="00405771">
        <w:trPr>
          <w:trHeight w:val="187"/>
          <w:jc w:val="center"/>
        </w:trPr>
        <w:tc>
          <w:tcPr>
            <w:tcW w:w="3397" w:type="dxa"/>
            <w:noWrap/>
          </w:tcPr>
          <w:p w14:paraId="0B8F0C09" w14:textId="77777777" w:rsidR="009D1A38" w:rsidRPr="006355E0" w:rsidRDefault="009D1A38" w:rsidP="0040577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9CD7DB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2B5D205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2EAEDB6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0522B65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1FB9521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238E82C6"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9D1A38" w:rsidRPr="006355E0" w14:paraId="26331368" w14:textId="77777777" w:rsidTr="00405771">
        <w:trPr>
          <w:trHeight w:val="187"/>
          <w:jc w:val="center"/>
        </w:trPr>
        <w:tc>
          <w:tcPr>
            <w:tcW w:w="3397" w:type="dxa"/>
            <w:noWrap/>
          </w:tcPr>
          <w:p w14:paraId="67B3104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B8353A2"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DC_3A_n78A</w:t>
            </w:r>
          </w:p>
          <w:p w14:paraId="582C510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372E72C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0BF7382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DC_28A_n78A</w:t>
            </w:r>
          </w:p>
        </w:tc>
      </w:tr>
      <w:tr w:rsidR="009D1A38" w:rsidRPr="006355E0" w14:paraId="79FD1775" w14:textId="77777777" w:rsidTr="00405771">
        <w:trPr>
          <w:trHeight w:val="187"/>
          <w:jc w:val="center"/>
        </w:trPr>
        <w:tc>
          <w:tcPr>
            <w:tcW w:w="3397" w:type="dxa"/>
            <w:noWrap/>
          </w:tcPr>
          <w:p w14:paraId="107C3654" w14:textId="77777777" w:rsidR="009D1A38" w:rsidRPr="006355E0" w:rsidRDefault="009D1A38" w:rsidP="0040577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83CFB2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67CABD7"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7D91D51"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466777"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AFC458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B042B4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7B258951" w14:textId="77777777" w:rsidTr="00405771">
        <w:trPr>
          <w:trHeight w:val="187"/>
          <w:jc w:val="center"/>
        </w:trPr>
        <w:tc>
          <w:tcPr>
            <w:tcW w:w="3397" w:type="dxa"/>
            <w:noWrap/>
          </w:tcPr>
          <w:p w14:paraId="7D79ED72" w14:textId="77777777" w:rsidR="009D1A38" w:rsidRPr="006355E0" w:rsidRDefault="009D1A38" w:rsidP="00405771">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99717B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749CB8"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AD1A42"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3D52088"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24DD0F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E57034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20E172AD" w14:textId="77777777" w:rsidTr="00405771">
        <w:trPr>
          <w:trHeight w:val="187"/>
          <w:jc w:val="center"/>
        </w:trPr>
        <w:tc>
          <w:tcPr>
            <w:tcW w:w="3397" w:type="dxa"/>
            <w:noWrap/>
          </w:tcPr>
          <w:p w14:paraId="6A11D00D" w14:textId="77777777" w:rsidR="009D1A38" w:rsidRPr="00592F9E"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86764A7" w14:textId="77777777" w:rsidR="009D1A38" w:rsidRPr="006355E0"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18D4404"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3773620"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F64604F"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8CFAC1C"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20AA049"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CB402EF" w14:textId="77777777" w:rsidR="009D1A38" w:rsidRPr="006355E0"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D1A38" w:rsidRPr="00592F9E" w14:paraId="1F07942F" w14:textId="77777777" w:rsidTr="00405771">
        <w:trPr>
          <w:trHeight w:val="187"/>
          <w:jc w:val="center"/>
        </w:trPr>
        <w:tc>
          <w:tcPr>
            <w:tcW w:w="3397" w:type="dxa"/>
            <w:noWrap/>
          </w:tcPr>
          <w:p w14:paraId="03F92766" w14:textId="77777777" w:rsidR="009D1A38" w:rsidRPr="00592F9E"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86931A6" w14:textId="77777777" w:rsidR="009D1A38" w:rsidRPr="00592F9E"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6A26C9E"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02DD5E5"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9738CA1"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E6DF8B"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41AB647"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FCFB961"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D1A38" w:rsidRPr="006355E0" w14:paraId="285852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C8FAB" w14:textId="77777777" w:rsidR="009D1A38" w:rsidRPr="006355E0" w:rsidRDefault="009D1A38" w:rsidP="0040577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2B0364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D1E897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78BCF4E"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9CA49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DC_3A_n77A</w:t>
            </w:r>
          </w:p>
          <w:p w14:paraId="3963637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DC_19A_n77A</w:t>
            </w:r>
          </w:p>
          <w:p w14:paraId="34EAA21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DC_21A_n77A</w:t>
            </w:r>
          </w:p>
        </w:tc>
      </w:tr>
      <w:tr w:rsidR="009D1A38" w:rsidRPr="006355E0" w14:paraId="1D1B95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3EA6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CF46A5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7A0DEF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1970666"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DD27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5450D99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p>
          <w:p w14:paraId="3CB8EAF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DC_21A_n78A</w:t>
            </w:r>
          </w:p>
        </w:tc>
      </w:tr>
      <w:tr w:rsidR="009D1A38" w:rsidRPr="006355E0" w14:paraId="18535AF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A5C1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DC_3A-19A-21A-42A_n79A</w:t>
            </w:r>
          </w:p>
          <w:p w14:paraId="47EBF15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DC_3A-19A-21A-42A_n79C</w:t>
            </w:r>
          </w:p>
          <w:p w14:paraId="4197652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DC_3A-19A-21A-42C_n79A</w:t>
            </w:r>
          </w:p>
          <w:p w14:paraId="6810B0B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357EF49"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DC_3A_n79A</w:t>
            </w:r>
          </w:p>
          <w:p w14:paraId="3F83B410"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DC_19A_n79A</w:t>
            </w:r>
          </w:p>
          <w:p w14:paraId="3A9F9CE9"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DC_21A_n79A</w:t>
            </w:r>
          </w:p>
        </w:tc>
      </w:tr>
      <w:tr w:rsidR="009D1A38" w:rsidRPr="006355E0" w14:paraId="0BEBCEC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61BD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0F6B39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5563D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0DE3950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6ED925A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1B865807"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DC_19A_n77A</w:t>
            </w:r>
          </w:p>
        </w:tc>
      </w:tr>
      <w:tr w:rsidR="009D1A38" w:rsidRPr="006355E0" w14:paraId="0ACE00D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9422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11C789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49F96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0CF22DD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DC_3A_n78A</w:t>
            </w:r>
          </w:p>
          <w:p w14:paraId="41D4DB1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1DE58FE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DC_19A_n78A</w:t>
            </w:r>
          </w:p>
        </w:tc>
      </w:tr>
      <w:tr w:rsidR="009D1A38" w:rsidRPr="006355E0" w14:paraId="4A3BAC0D" w14:textId="77777777" w:rsidTr="00405771">
        <w:trPr>
          <w:trHeight w:val="187"/>
          <w:jc w:val="center"/>
        </w:trPr>
        <w:tc>
          <w:tcPr>
            <w:tcW w:w="3397" w:type="dxa"/>
            <w:noWrap/>
          </w:tcPr>
          <w:p w14:paraId="1C01DD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DC_3A-19A-42A_n1A-n79A</w:t>
            </w:r>
          </w:p>
          <w:p w14:paraId="0E88B7C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DFFE2A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4CA7F15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DC_3A_n79A</w:t>
            </w:r>
          </w:p>
          <w:p w14:paraId="61E1B4E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2AE5BAC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DC_19A_n79A</w:t>
            </w:r>
          </w:p>
        </w:tc>
      </w:tr>
      <w:tr w:rsidR="009D1A38" w:rsidRPr="006355E0" w14:paraId="6D7298B4" w14:textId="77777777" w:rsidTr="00405771">
        <w:trPr>
          <w:trHeight w:val="187"/>
          <w:jc w:val="center"/>
        </w:trPr>
        <w:tc>
          <w:tcPr>
            <w:tcW w:w="3397" w:type="dxa"/>
            <w:noWrap/>
          </w:tcPr>
          <w:p w14:paraId="6E44524D"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DC_3A-20A_n1A-n28A-n75A</w:t>
            </w:r>
            <w:bookmarkStart w:id="89" w:name="OLE_LINK29"/>
          </w:p>
          <w:p w14:paraId="4E163D2C"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DC_3C-20A_n1A-n28A-n75A</w:t>
            </w:r>
            <w:bookmarkEnd w:id="89"/>
          </w:p>
        </w:tc>
        <w:tc>
          <w:tcPr>
            <w:tcW w:w="3544" w:type="dxa"/>
            <w:shd w:val="clear" w:color="auto" w:fill="auto"/>
          </w:tcPr>
          <w:p w14:paraId="46359BB9"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11A3E0C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DC_3C_n1A</w:t>
            </w:r>
          </w:p>
          <w:p w14:paraId="56F2DA3B"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DC_20A_n1A</w:t>
            </w:r>
          </w:p>
          <w:p w14:paraId="3DAADC28"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DC_3A_n28A</w:t>
            </w:r>
          </w:p>
          <w:p w14:paraId="5ECCB263"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DC_3C_n28A</w:t>
            </w:r>
          </w:p>
          <w:p w14:paraId="6DE46138"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DC_20A_n28A</w:t>
            </w:r>
          </w:p>
        </w:tc>
      </w:tr>
      <w:tr w:rsidR="009D1A38" w:rsidRPr="006355E0" w14:paraId="107916F8" w14:textId="77777777" w:rsidTr="00405771">
        <w:trPr>
          <w:trHeight w:val="187"/>
          <w:jc w:val="center"/>
        </w:trPr>
        <w:tc>
          <w:tcPr>
            <w:tcW w:w="3397" w:type="dxa"/>
            <w:noWrap/>
          </w:tcPr>
          <w:p w14:paraId="605918D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51BD0A4"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DC_3A_n1A</w:t>
            </w:r>
          </w:p>
          <w:p w14:paraId="2720152C"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DC_20A_n1A</w:t>
            </w:r>
          </w:p>
          <w:p w14:paraId="14D8FA8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DC_3A_n28A</w:t>
            </w:r>
          </w:p>
          <w:p w14:paraId="6310A43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zh-CN"/>
              </w:rPr>
              <w:t>DC_20A_n28A</w:t>
            </w:r>
          </w:p>
        </w:tc>
      </w:tr>
      <w:tr w:rsidR="009D1A38" w:rsidRPr="006355E0" w14:paraId="5BD5A68A" w14:textId="77777777" w:rsidTr="00405771">
        <w:trPr>
          <w:trHeight w:val="187"/>
          <w:jc w:val="center"/>
        </w:trPr>
        <w:tc>
          <w:tcPr>
            <w:tcW w:w="3397" w:type="dxa"/>
            <w:noWrap/>
          </w:tcPr>
          <w:p w14:paraId="1072F007"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46EFE68"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122A8A8"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9AD1CCF"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136FAA1" w14:textId="77777777" w:rsidR="009D1A38"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539CCA0"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56C03A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zh-TW"/>
              </w:rPr>
              <w:t>DC_20A_n28A</w:t>
            </w:r>
          </w:p>
        </w:tc>
      </w:tr>
      <w:tr w:rsidR="009D1A38" w:rsidRPr="006355E0" w14:paraId="79B304E8" w14:textId="77777777" w:rsidTr="00405771">
        <w:trPr>
          <w:trHeight w:val="187"/>
          <w:jc w:val="center"/>
        </w:trPr>
        <w:tc>
          <w:tcPr>
            <w:tcW w:w="3397" w:type="dxa"/>
            <w:noWrap/>
            <w:vAlign w:val="center"/>
          </w:tcPr>
          <w:p w14:paraId="2E62D9C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14A1C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33357AC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5B4EB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28C715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DC_21A_n1A</w:t>
            </w:r>
          </w:p>
          <w:p w14:paraId="789C3CC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p w14:paraId="1CD385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025895BC" w14:textId="77777777" w:rsidTr="00405771">
        <w:trPr>
          <w:trHeight w:val="187"/>
          <w:jc w:val="center"/>
        </w:trPr>
        <w:tc>
          <w:tcPr>
            <w:tcW w:w="3397" w:type="dxa"/>
            <w:noWrap/>
            <w:vAlign w:val="center"/>
          </w:tcPr>
          <w:p w14:paraId="63D035B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5A963A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0E60E40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61872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62E5CFA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DC_21A_n1A</w:t>
            </w:r>
          </w:p>
          <w:p w14:paraId="255D53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p w14:paraId="08460C7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61A146FD" w14:textId="77777777" w:rsidTr="00405771">
        <w:trPr>
          <w:trHeight w:val="187"/>
          <w:jc w:val="center"/>
        </w:trPr>
        <w:tc>
          <w:tcPr>
            <w:tcW w:w="3397" w:type="dxa"/>
            <w:noWrap/>
            <w:vAlign w:val="center"/>
          </w:tcPr>
          <w:p w14:paraId="1B750DB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49CC73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3D93FC6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71479AE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630F017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51B8E34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p w14:paraId="3CF36CC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5ED6FBA8" w14:textId="77777777" w:rsidTr="00405771">
        <w:trPr>
          <w:trHeight w:val="187"/>
          <w:jc w:val="center"/>
        </w:trPr>
        <w:tc>
          <w:tcPr>
            <w:tcW w:w="3397" w:type="dxa"/>
            <w:noWrap/>
            <w:vAlign w:val="center"/>
          </w:tcPr>
          <w:p w14:paraId="032D4E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C21932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2F16F4F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DC_3A_n8A</w:t>
            </w:r>
          </w:p>
          <w:p w14:paraId="1EC0A8A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0140C3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7C24FD6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DC_7A_n8A</w:t>
            </w:r>
          </w:p>
          <w:p w14:paraId="321B5D4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D1A38" w:rsidRPr="006355E0" w14:paraId="2569B50C" w14:textId="77777777" w:rsidTr="00405771">
        <w:trPr>
          <w:trHeight w:val="187"/>
          <w:jc w:val="center"/>
        </w:trPr>
        <w:tc>
          <w:tcPr>
            <w:tcW w:w="3397" w:type="dxa"/>
            <w:noWrap/>
            <w:vAlign w:val="center"/>
          </w:tcPr>
          <w:p w14:paraId="78814E12" w14:textId="77777777" w:rsidR="009D1A38" w:rsidRPr="006355E0" w:rsidRDefault="009D1A38" w:rsidP="0040577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39CF3EA" w14:textId="77777777" w:rsidR="009D1A38" w:rsidRPr="006355E0" w:rsidRDefault="009D1A38" w:rsidP="0040577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074616B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6E2925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5D1428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DC_3A_n8A</w:t>
            </w:r>
          </w:p>
          <w:p w14:paraId="696F536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EE0C44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3FD6DAC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DC_7A_n8A</w:t>
            </w:r>
          </w:p>
          <w:p w14:paraId="30937E8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D1A38" w:rsidRPr="006355E0" w14:paraId="736408F1" w14:textId="77777777" w:rsidTr="00405771">
        <w:trPr>
          <w:trHeight w:val="187"/>
          <w:jc w:val="center"/>
        </w:trPr>
        <w:tc>
          <w:tcPr>
            <w:tcW w:w="3397" w:type="dxa"/>
            <w:noWrap/>
            <w:vAlign w:val="center"/>
          </w:tcPr>
          <w:p w14:paraId="63534315"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DC_3A-20A-41A_n1A-n78A</w:t>
            </w:r>
          </w:p>
          <w:p w14:paraId="0C415F8A" w14:textId="77777777" w:rsidR="009D1A38" w:rsidRPr="006355E0" w:rsidRDefault="009D1A38" w:rsidP="00405771">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2FADB9E"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DC_3A_n1A</w:t>
            </w:r>
          </w:p>
          <w:p w14:paraId="2CC815DD"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DC_3A_n78A</w:t>
            </w:r>
          </w:p>
          <w:p w14:paraId="12FB947B"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DC_20A_n1A</w:t>
            </w:r>
          </w:p>
          <w:p w14:paraId="587BFA50"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DC_20A_n78A</w:t>
            </w:r>
          </w:p>
          <w:p w14:paraId="273EC1C8"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DC_41A_n1A</w:t>
            </w:r>
          </w:p>
          <w:p w14:paraId="2D9CCCA8" w14:textId="77777777" w:rsidR="009D1A38" w:rsidRPr="006355E0" w:rsidRDefault="009D1A38" w:rsidP="00405771">
            <w:pPr>
              <w:keepNext/>
              <w:keepLines/>
              <w:spacing w:after="0"/>
              <w:jc w:val="center"/>
              <w:rPr>
                <w:rFonts w:ascii="Arial" w:hAnsi="Arial"/>
                <w:sz w:val="18"/>
              </w:rPr>
            </w:pPr>
            <w:r w:rsidRPr="00592F9E">
              <w:rPr>
                <w:rFonts w:ascii="Arial" w:hAnsi="Arial"/>
                <w:sz w:val="18"/>
              </w:rPr>
              <w:t>DC_41A_n78A</w:t>
            </w:r>
          </w:p>
        </w:tc>
      </w:tr>
      <w:tr w:rsidR="009D1A38" w:rsidRPr="00592F9E" w14:paraId="517A6725" w14:textId="77777777" w:rsidTr="00405771">
        <w:trPr>
          <w:trHeight w:val="187"/>
          <w:jc w:val="center"/>
        </w:trPr>
        <w:tc>
          <w:tcPr>
            <w:tcW w:w="3397" w:type="dxa"/>
            <w:noWrap/>
            <w:vAlign w:val="center"/>
          </w:tcPr>
          <w:p w14:paraId="5FB8036E"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DC_3A-20A-41C_n1A-n78A</w:t>
            </w:r>
          </w:p>
          <w:p w14:paraId="316872CC"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F08BBCD"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DC_3A_n1A</w:t>
            </w:r>
          </w:p>
          <w:p w14:paraId="5D196A15"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DC_3A_n78A</w:t>
            </w:r>
          </w:p>
          <w:p w14:paraId="330793D4"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DC_20A_n1A</w:t>
            </w:r>
          </w:p>
          <w:p w14:paraId="44BEEA95"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DC_20A_n78A</w:t>
            </w:r>
          </w:p>
          <w:p w14:paraId="6B3A234E"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DC_41A_n1A</w:t>
            </w:r>
          </w:p>
          <w:p w14:paraId="3069449F"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DC_41A_n78A</w:t>
            </w:r>
          </w:p>
        </w:tc>
      </w:tr>
      <w:tr w:rsidR="009D1A38" w:rsidRPr="006355E0" w14:paraId="0DC08352" w14:textId="77777777" w:rsidTr="00405771">
        <w:trPr>
          <w:trHeight w:val="187"/>
          <w:jc w:val="center"/>
        </w:trPr>
        <w:tc>
          <w:tcPr>
            <w:tcW w:w="3397" w:type="dxa"/>
            <w:noWrap/>
            <w:vAlign w:val="center"/>
          </w:tcPr>
          <w:p w14:paraId="5FD3D90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D3A7CB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27CEA2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D4134B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0990BF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11153BB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p w14:paraId="76A0B15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097529D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A882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0C51B53"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B627F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4B28801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6BC66C6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363AD11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DC_21A_n77A</w:t>
            </w:r>
          </w:p>
        </w:tc>
      </w:tr>
      <w:tr w:rsidR="009D1A38" w:rsidRPr="006355E0" w14:paraId="686DC8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3E5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215F7F1"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D5B4F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348B339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DC_3A_n78A</w:t>
            </w:r>
          </w:p>
          <w:p w14:paraId="5B4781A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61467E7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DC_21A_n78A</w:t>
            </w:r>
          </w:p>
        </w:tc>
      </w:tr>
      <w:tr w:rsidR="009D1A38" w:rsidRPr="006355E0" w14:paraId="216A149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06E6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DC_3A-21A-42A_n1A-n79A</w:t>
            </w:r>
          </w:p>
          <w:p w14:paraId="2F58394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699A2F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2F0EDA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DC_3A_n79A</w:t>
            </w:r>
          </w:p>
          <w:p w14:paraId="67DEF7A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6FD0340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DC_21A_n79A</w:t>
            </w:r>
          </w:p>
        </w:tc>
      </w:tr>
      <w:tr w:rsidR="009D1A38" w:rsidRPr="006355E0" w14:paraId="23EA8AC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4C97B"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w:t>
            </w:r>
            <w:bookmarkStart w:id="90" w:name="OLE_LINK15"/>
            <w:r>
              <w:rPr>
                <w:rFonts w:ascii="Arial" w:hAnsi="Arial"/>
                <w:sz w:val="18"/>
                <w:lang w:eastAsia="ja-JP"/>
              </w:rPr>
              <w:t>C_3A-28A_n1A-n5A-n78A</w:t>
            </w:r>
            <w:bookmarkEnd w:id="90"/>
          </w:p>
        </w:tc>
        <w:tc>
          <w:tcPr>
            <w:tcW w:w="3544" w:type="dxa"/>
            <w:tcBorders>
              <w:top w:val="single" w:sz="4" w:space="0" w:color="auto"/>
              <w:left w:val="single" w:sz="4" w:space="0" w:color="auto"/>
              <w:bottom w:val="single" w:sz="4" w:space="0" w:color="auto"/>
              <w:right w:val="single" w:sz="4" w:space="0" w:color="auto"/>
            </w:tcBorders>
          </w:tcPr>
          <w:p w14:paraId="35D271B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65614109"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5F08E204"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72D394EF"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3A057ABA"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DC_28A_n5A</w:t>
            </w:r>
          </w:p>
          <w:p w14:paraId="7F420C9B"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6B3B65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9A5B6"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3B73FA2"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58112841"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25422FF0"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p w14:paraId="7735DA5C"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6806E2E5"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DC_28A_n5A</w:t>
            </w:r>
          </w:p>
        </w:tc>
      </w:tr>
      <w:tr w:rsidR="009D1A38" w:rsidRPr="006355E0" w14:paraId="25D582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39D73"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65AC2CB3"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193BCCC2"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DC_3A_n40A</w:t>
            </w:r>
          </w:p>
          <w:p w14:paraId="262B0060"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5ABA2ACE"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33090910"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DC_28A_n40A</w:t>
            </w:r>
          </w:p>
          <w:p w14:paraId="7CAD77B0"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1A748E9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46FFD"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4448F7A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3E51AB18"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5E1D80FF"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p w14:paraId="2CEAA934"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4169FF51"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5682E53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EC0E6"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738AF811"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355B8D14"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143FF722"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p w14:paraId="74F89609"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DC_28A_n5A</w:t>
            </w:r>
          </w:p>
          <w:p w14:paraId="7FA0CA6E"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3754D3F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FF6D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1CDBF7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D363F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529F9F4"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66C26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3F3CF5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20A455D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p w14:paraId="5B7F225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DC_41C_n78A</w:t>
            </w:r>
          </w:p>
        </w:tc>
      </w:tr>
      <w:tr w:rsidR="009D1A38" w:rsidRPr="006355E0" w14:paraId="5230B5C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3C62D" w14:textId="77777777" w:rsidR="009D1A38" w:rsidRPr="006355E0" w:rsidRDefault="009D1A38" w:rsidP="00405771">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44E68F54"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DC_5A_n2A</w:t>
            </w:r>
          </w:p>
          <w:p w14:paraId="5C156155"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DC_5A_n66A</w:t>
            </w:r>
          </w:p>
          <w:p w14:paraId="3B43CF39"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DC_7A_n2A</w:t>
            </w:r>
          </w:p>
          <w:p w14:paraId="33719347"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DC_7A_n66A</w:t>
            </w:r>
          </w:p>
          <w:p w14:paraId="272BCEE8"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DC_66A_n2A</w:t>
            </w:r>
          </w:p>
          <w:p w14:paraId="56AD5207" w14:textId="77777777" w:rsidR="009D1A38" w:rsidRPr="006355E0" w:rsidRDefault="009D1A38" w:rsidP="00405771">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9D1A38" w:rsidRPr="006355E0" w14:paraId="3DAF038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A67F7" w14:textId="77777777" w:rsidR="009D1A38" w:rsidRPr="006355E0" w:rsidRDefault="009D1A38" w:rsidP="00405771">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57332BF2"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DC_5A_n2A</w:t>
            </w:r>
          </w:p>
          <w:p w14:paraId="6129CC1D"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DC_5A_n77A</w:t>
            </w:r>
          </w:p>
          <w:p w14:paraId="1B884F47"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DC_7A_n2A</w:t>
            </w:r>
          </w:p>
          <w:p w14:paraId="575608FE"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DC_7A_n77A</w:t>
            </w:r>
          </w:p>
          <w:p w14:paraId="1AA3ECF0"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DC_66A_n2A</w:t>
            </w:r>
          </w:p>
          <w:p w14:paraId="1DC585E9" w14:textId="77777777" w:rsidR="009D1A38" w:rsidRPr="006355E0" w:rsidRDefault="009D1A38" w:rsidP="00405771">
            <w:pPr>
              <w:keepNext/>
              <w:keepLines/>
              <w:spacing w:after="0"/>
              <w:jc w:val="center"/>
              <w:rPr>
                <w:rFonts w:ascii="Arial" w:hAnsi="Arial"/>
                <w:sz w:val="18"/>
              </w:rPr>
            </w:pPr>
            <w:r w:rsidRPr="00C51E5A">
              <w:rPr>
                <w:rFonts w:ascii="Arial" w:hAnsi="Arial"/>
                <w:sz w:val="18"/>
              </w:rPr>
              <w:t>DC_66A_n77A</w:t>
            </w:r>
          </w:p>
        </w:tc>
      </w:tr>
      <w:tr w:rsidR="009D1A38" w:rsidRPr="006355E0" w14:paraId="60B2BAD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626C1"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8A9B17A"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DC_5A_n2A</w:t>
            </w:r>
          </w:p>
          <w:p w14:paraId="410A566F"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4A2B43E"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DC_7A_n2A</w:t>
            </w:r>
          </w:p>
          <w:p w14:paraId="30E99926"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CA50C7E"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2DCEE67"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DC_66A_n78A</w:t>
            </w:r>
          </w:p>
        </w:tc>
      </w:tr>
      <w:tr w:rsidR="009D1A38" w:rsidRPr="00470EA5" w14:paraId="6E5DC6E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68047" w14:textId="77777777" w:rsidR="009D1A38" w:rsidRPr="00470EA5" w:rsidRDefault="009D1A38" w:rsidP="00405771">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B640A25"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57E60BED"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2F645ED0"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89611A1"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02F0C93"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5802615B" w14:textId="77777777" w:rsidR="009D1A38" w:rsidRPr="00470EA5" w:rsidRDefault="009D1A38" w:rsidP="00405771">
            <w:pPr>
              <w:keepNext/>
              <w:keepLines/>
              <w:spacing w:after="0"/>
              <w:jc w:val="center"/>
              <w:rPr>
                <w:rFonts w:ascii="Arial" w:hAnsi="Arial"/>
                <w:sz w:val="18"/>
              </w:rPr>
            </w:pPr>
            <w:r w:rsidRPr="003F1227">
              <w:rPr>
                <w:rFonts w:ascii="Arial" w:eastAsia="Malgun Gothic" w:hAnsi="Arial"/>
                <w:sz w:val="18"/>
              </w:rPr>
              <w:t>DC_66A_n77A</w:t>
            </w:r>
          </w:p>
        </w:tc>
      </w:tr>
      <w:tr w:rsidR="009D1A38" w:rsidRPr="006355E0" w14:paraId="547B70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5A7BA" w14:textId="77777777" w:rsidR="009D1A38" w:rsidRPr="006355E0" w:rsidRDefault="009D1A38" w:rsidP="0040577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420496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75AE10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DC_8A_n1A</w:t>
            </w:r>
          </w:p>
          <w:p w14:paraId="31B6FFA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rPr>
              <w:t>DC_20A_n1A</w:t>
            </w:r>
          </w:p>
        </w:tc>
      </w:tr>
      <w:tr w:rsidR="009D1A38" w:rsidRPr="006355E0" w14:paraId="3DAA7C1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08A74"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C59C9"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DC_8A_n1A</w:t>
            </w:r>
          </w:p>
          <w:p w14:paraId="793D3F1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DC_20A_n1A</w:t>
            </w:r>
          </w:p>
        </w:tc>
      </w:tr>
      <w:tr w:rsidR="009D1A38" w:rsidRPr="006355E0" w14:paraId="63B5118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69E3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BD0C8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DC_8A_n1A</w:t>
            </w:r>
          </w:p>
        </w:tc>
      </w:tr>
      <w:tr w:rsidR="009D1A38" w:rsidRPr="006355E0" w14:paraId="7B98FC19" w14:textId="77777777" w:rsidTr="00405771">
        <w:trPr>
          <w:trHeight w:val="187"/>
          <w:jc w:val="center"/>
        </w:trPr>
        <w:tc>
          <w:tcPr>
            <w:tcW w:w="3397" w:type="dxa"/>
            <w:noWrap/>
          </w:tcPr>
          <w:p w14:paraId="346D6D50"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5075BAB"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654A581"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85E45C4"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3A74C5E"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42975A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593A11F"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68F9439A" w14:textId="77777777" w:rsidTr="00405771">
        <w:trPr>
          <w:trHeight w:val="187"/>
          <w:jc w:val="center"/>
        </w:trPr>
        <w:tc>
          <w:tcPr>
            <w:tcW w:w="3397" w:type="dxa"/>
            <w:noWrap/>
          </w:tcPr>
          <w:p w14:paraId="370C431E"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C77AF6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9237D9"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27569D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D6AD139"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5E94975"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1B3C781"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711C43C1" w14:textId="77777777" w:rsidTr="00405771">
        <w:trPr>
          <w:trHeight w:val="187"/>
          <w:jc w:val="center"/>
        </w:trPr>
        <w:tc>
          <w:tcPr>
            <w:tcW w:w="3397" w:type="dxa"/>
            <w:noWrap/>
          </w:tcPr>
          <w:p w14:paraId="3DA35D70" w14:textId="77777777" w:rsidR="009D1A38" w:rsidRPr="006355E0" w:rsidRDefault="009D1A38" w:rsidP="00405771">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3F447126"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FB58204"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3149AAAC"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72254C71"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1BF28197"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41623F1E" w14:textId="77777777" w:rsidR="009D1A38" w:rsidRPr="006355E0"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9D1A38" w:rsidRPr="006355E0" w14:paraId="34D19AD0" w14:textId="77777777" w:rsidTr="00405771">
        <w:trPr>
          <w:trHeight w:val="187"/>
          <w:jc w:val="center"/>
        </w:trPr>
        <w:tc>
          <w:tcPr>
            <w:tcW w:w="3397" w:type="dxa"/>
            <w:noWrap/>
          </w:tcPr>
          <w:p w14:paraId="6460257E" w14:textId="77777777" w:rsidR="009D1A38" w:rsidRPr="006355E0" w:rsidRDefault="009D1A38" w:rsidP="00405771">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578B3FA5" w14:textId="77777777" w:rsidR="009D1A38" w:rsidRPr="00B241F8" w:rsidRDefault="009D1A38" w:rsidP="00405771">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141573DC"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60A8D60"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2DDE562C"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459C9599"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323F097" w14:textId="77777777" w:rsidR="009D1A38" w:rsidRPr="006355E0" w:rsidRDefault="009D1A38" w:rsidP="00405771">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9D1A38" w:rsidRPr="00470EA5" w14:paraId="38769B32" w14:textId="77777777" w:rsidTr="00405771">
        <w:trPr>
          <w:trHeight w:val="187"/>
          <w:jc w:val="center"/>
        </w:trPr>
        <w:tc>
          <w:tcPr>
            <w:tcW w:w="3397" w:type="dxa"/>
            <w:noWrap/>
          </w:tcPr>
          <w:p w14:paraId="682CDBC0" w14:textId="77777777" w:rsidR="009D1A38" w:rsidRPr="006355E0" w:rsidRDefault="009D1A38" w:rsidP="00405771">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BF74BD0"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9243616"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D3BEDCA"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7F1E4BB3"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484B12D4"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031E3226"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9D1A38" w:rsidRPr="00470EA5" w14:paraId="4A5E78B7" w14:textId="77777777" w:rsidTr="00405771">
        <w:trPr>
          <w:trHeight w:val="187"/>
          <w:jc w:val="center"/>
        </w:trPr>
        <w:tc>
          <w:tcPr>
            <w:tcW w:w="3397" w:type="dxa"/>
            <w:noWrap/>
          </w:tcPr>
          <w:p w14:paraId="392C9A45" w14:textId="77777777" w:rsidR="009D1A38" w:rsidRPr="005338DB" w:rsidRDefault="009D1A38" w:rsidP="00405771">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7F271005"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89E908C"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161C00BC"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4B54F6C6"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58BF8E7"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35D869C5" w14:textId="77777777" w:rsidR="009D1A38" w:rsidRPr="00470EA5" w:rsidRDefault="009D1A38" w:rsidP="00405771">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9D1A38" w:rsidRPr="006355E0" w14:paraId="687823E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9EFA1" w14:textId="77777777" w:rsidR="009D1A38" w:rsidRPr="006355E0" w:rsidRDefault="009D1A38" w:rsidP="0040577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07AC39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20AE32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DC_20A_n1A</w:t>
            </w:r>
          </w:p>
          <w:p w14:paraId="55C1020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9D1A38" w:rsidRPr="006355E0" w14:paraId="43FCA0E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55E4E"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CFFC1EF"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ABFC1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696A21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278C148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rPr>
              <w:t>DC_28A_n3A</w:t>
            </w:r>
          </w:p>
        </w:tc>
      </w:tr>
      <w:tr w:rsidR="009D1A38" w:rsidRPr="006355E0" w14:paraId="482446C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50B7E"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586B13F"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DC_20A_n1A</w:t>
            </w:r>
          </w:p>
          <w:p w14:paraId="0B4A9A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DC_28A_n1A</w:t>
            </w:r>
          </w:p>
        </w:tc>
      </w:tr>
      <w:tr w:rsidR="009D1A38" w:rsidRPr="006355E0" w14:paraId="35E959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D5F52"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FEAAC0"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DC_20A_n1A</w:t>
            </w:r>
          </w:p>
        </w:tc>
      </w:tr>
      <w:tr w:rsidR="009D1A38" w:rsidRPr="006355E0" w14:paraId="3CE0D3E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9FE45"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E6C7FE6"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373646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ja-JP"/>
              </w:rPr>
              <w:t>DC_20A_n78A</w:t>
            </w:r>
          </w:p>
        </w:tc>
      </w:tr>
      <w:tr w:rsidR="009D1A38" w:rsidRPr="006355E0" w14:paraId="1DD000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E6677"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471DAE62"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58B7C68F"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1D493770"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1CE09536"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6EC90411"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30ADFD02" w14:textId="77777777" w:rsidR="009D1A38" w:rsidRPr="006355E0" w:rsidRDefault="009D1A38" w:rsidP="00405771">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9D1A38" w:rsidRPr="006355E0" w14:paraId="117C69B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E98B2"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DF4C026"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DC_28A_n1A</w:t>
            </w:r>
          </w:p>
        </w:tc>
      </w:tr>
      <w:tr w:rsidR="009D1A38" w:rsidRPr="006355E0" w14:paraId="4EB70A0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F76C0" w14:textId="77777777" w:rsidR="009D1A38" w:rsidRPr="006355E0" w:rsidRDefault="009D1A38" w:rsidP="00405771">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9ABA095"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DC_7A_n2A</w:t>
            </w:r>
          </w:p>
          <w:p w14:paraId="083C3F49"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DC_7A_n66A</w:t>
            </w:r>
          </w:p>
          <w:p w14:paraId="0A548E1E"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DC_66A_n2A</w:t>
            </w:r>
          </w:p>
          <w:p w14:paraId="68DCCA05" w14:textId="77777777" w:rsidR="009D1A38" w:rsidRDefault="009D1A38" w:rsidP="00405771">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93F19B3"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DC_71A_n2A</w:t>
            </w:r>
          </w:p>
          <w:p w14:paraId="04C9D9D9" w14:textId="77777777" w:rsidR="009D1A38" w:rsidRPr="006355E0" w:rsidRDefault="009D1A38" w:rsidP="00405771">
            <w:pPr>
              <w:keepNext/>
              <w:keepLines/>
              <w:spacing w:after="0"/>
              <w:jc w:val="center"/>
              <w:rPr>
                <w:rFonts w:ascii="Arial" w:hAnsi="Arial"/>
                <w:sz w:val="18"/>
              </w:rPr>
            </w:pPr>
            <w:r w:rsidRPr="00E35E57">
              <w:rPr>
                <w:rFonts w:ascii="Arial" w:hAnsi="Arial"/>
                <w:sz w:val="18"/>
              </w:rPr>
              <w:t>DC_71A_n66A</w:t>
            </w:r>
          </w:p>
        </w:tc>
      </w:tr>
      <w:tr w:rsidR="009D1A38" w:rsidRPr="006355E0" w14:paraId="67309C3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7E70F" w14:textId="77777777" w:rsidR="009D1A38" w:rsidRPr="006355E0" w:rsidRDefault="009D1A38" w:rsidP="00405771">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D381FB6"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DC_7A_n2A</w:t>
            </w:r>
          </w:p>
          <w:p w14:paraId="7D256D38"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DC_7A_n77A</w:t>
            </w:r>
          </w:p>
          <w:p w14:paraId="1FDBF0F6"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DC_66A_n2A</w:t>
            </w:r>
          </w:p>
          <w:p w14:paraId="53B7CB55"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DC_66A_n77A</w:t>
            </w:r>
          </w:p>
          <w:p w14:paraId="4D005E09"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DC_71A_n2A</w:t>
            </w:r>
          </w:p>
          <w:p w14:paraId="2224572A" w14:textId="77777777" w:rsidR="009D1A38" w:rsidRPr="006355E0" w:rsidRDefault="009D1A38" w:rsidP="00405771">
            <w:pPr>
              <w:keepNext/>
              <w:keepLines/>
              <w:spacing w:after="0"/>
              <w:jc w:val="center"/>
              <w:rPr>
                <w:rFonts w:ascii="Arial" w:hAnsi="Arial"/>
                <w:sz w:val="18"/>
              </w:rPr>
            </w:pPr>
            <w:r w:rsidRPr="00321512">
              <w:rPr>
                <w:rFonts w:ascii="Arial" w:hAnsi="Arial"/>
                <w:sz w:val="18"/>
              </w:rPr>
              <w:t>DC_71A_n77A</w:t>
            </w:r>
          </w:p>
        </w:tc>
      </w:tr>
      <w:tr w:rsidR="009D1A38" w:rsidRPr="006355E0" w14:paraId="1DEE1CE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56EB3"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2D4B3E0"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DC_7A_n2A</w:t>
            </w:r>
          </w:p>
          <w:p w14:paraId="450572F7"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D18385B"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36F7F7"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8D390C7"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DC_71A_n2A</w:t>
            </w:r>
          </w:p>
          <w:p w14:paraId="7765F828"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DC_71A_n78A</w:t>
            </w:r>
          </w:p>
        </w:tc>
      </w:tr>
      <w:tr w:rsidR="009D1A38" w:rsidRPr="00470EA5" w14:paraId="6EBB996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6B170" w14:textId="77777777" w:rsidR="009D1A38" w:rsidRPr="00470EA5" w:rsidRDefault="009D1A38" w:rsidP="00405771">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161FD64"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DC_7A_n66A</w:t>
            </w:r>
          </w:p>
          <w:p w14:paraId="7742A7C9"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DC_7A_n77A</w:t>
            </w:r>
          </w:p>
          <w:p w14:paraId="532BCEA4"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52A356E6"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DC_66A_n77A</w:t>
            </w:r>
          </w:p>
          <w:p w14:paraId="5F498FEB"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DC_71A_n66A</w:t>
            </w:r>
          </w:p>
          <w:p w14:paraId="24230676" w14:textId="77777777" w:rsidR="009D1A38" w:rsidRPr="00470EA5" w:rsidRDefault="009D1A38" w:rsidP="00405771">
            <w:pPr>
              <w:keepNext/>
              <w:keepLines/>
              <w:spacing w:after="0"/>
              <w:jc w:val="center"/>
              <w:rPr>
                <w:rFonts w:ascii="Arial" w:hAnsi="Arial"/>
                <w:sz w:val="18"/>
              </w:rPr>
            </w:pPr>
            <w:r w:rsidRPr="007408EA">
              <w:rPr>
                <w:rFonts w:ascii="Arial" w:hAnsi="Arial"/>
                <w:sz w:val="18"/>
              </w:rPr>
              <w:t>DC_71A_n77A</w:t>
            </w:r>
          </w:p>
        </w:tc>
      </w:tr>
      <w:tr w:rsidR="009D1A38" w:rsidRPr="006355E0" w14:paraId="32934AE6" w14:textId="77777777" w:rsidTr="00405771">
        <w:trPr>
          <w:trHeight w:val="187"/>
          <w:jc w:val="center"/>
        </w:trPr>
        <w:tc>
          <w:tcPr>
            <w:tcW w:w="3397" w:type="dxa"/>
            <w:noWrap/>
            <w:vAlign w:val="center"/>
          </w:tcPr>
          <w:p w14:paraId="2DF921F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999E6D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303895BA" w14:textId="77777777" w:rsidR="009D1A38" w:rsidRPr="006355E0" w:rsidRDefault="009D1A38" w:rsidP="0040577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5D4C416"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E73265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9D1A38" w:rsidRPr="006355E0" w14:paraId="67D4EF12" w14:textId="77777777" w:rsidTr="00405771">
        <w:trPr>
          <w:trHeight w:val="187"/>
          <w:jc w:val="center"/>
        </w:trPr>
        <w:tc>
          <w:tcPr>
            <w:tcW w:w="3397" w:type="dxa"/>
            <w:noWrap/>
            <w:vAlign w:val="center"/>
          </w:tcPr>
          <w:p w14:paraId="57AD2B3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960297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23621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D76FE7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0D33F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A8E38B4"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D224C4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4A4AF90C" w14:textId="77777777" w:rsidTr="00405771">
        <w:trPr>
          <w:trHeight w:val="187"/>
          <w:jc w:val="center"/>
        </w:trPr>
        <w:tc>
          <w:tcPr>
            <w:tcW w:w="3397" w:type="dxa"/>
            <w:noWrap/>
            <w:vAlign w:val="center"/>
          </w:tcPr>
          <w:p w14:paraId="6EE476F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DB5552C"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9158AB"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03703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5F59F0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AE2218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2D70B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3BED71F9" w14:textId="77777777" w:rsidTr="00405771">
        <w:trPr>
          <w:trHeight w:val="187"/>
          <w:jc w:val="center"/>
        </w:trPr>
        <w:tc>
          <w:tcPr>
            <w:tcW w:w="3397" w:type="dxa"/>
            <w:noWrap/>
            <w:vAlign w:val="center"/>
          </w:tcPr>
          <w:p w14:paraId="39411AE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1B1C5B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BFAE75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A5AC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DC9AADC"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AC8B9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2741F9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9D1A38" w:rsidRPr="006355E0" w14:paraId="396F49F1" w14:textId="77777777" w:rsidTr="00405771">
        <w:trPr>
          <w:trHeight w:val="187"/>
          <w:jc w:val="center"/>
        </w:trPr>
        <w:tc>
          <w:tcPr>
            <w:tcW w:w="3397" w:type="dxa"/>
            <w:noWrap/>
            <w:vAlign w:val="center"/>
          </w:tcPr>
          <w:p w14:paraId="1F3A302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6573393"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DC_8A_n1A</w:t>
            </w:r>
          </w:p>
          <w:p w14:paraId="2A62403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DC_20A_n1A</w:t>
            </w:r>
          </w:p>
          <w:p w14:paraId="1646E94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DC_38A_n1A</w:t>
            </w:r>
          </w:p>
        </w:tc>
      </w:tr>
      <w:tr w:rsidR="009D1A38" w:rsidRPr="006355E0" w14:paraId="70F1168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4688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DB1C4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71D86E7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1711A3C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1AC4716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7D3EE55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DC_42A_n28A</w:t>
            </w:r>
          </w:p>
        </w:tc>
      </w:tr>
      <w:tr w:rsidR="009D1A38" w:rsidRPr="006355E0" w14:paraId="7DDBACE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AA78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FA394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5F73C15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6CD061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326E7D6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53CD164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DC_42A_n28A</w:t>
            </w:r>
          </w:p>
        </w:tc>
      </w:tr>
      <w:tr w:rsidR="009D1A38" w:rsidRPr="006355E0" w14:paraId="05352AC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850C5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700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7F26B64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0B2B9AA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22D9095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7B48B83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DC_42C_n3A</w:t>
            </w:r>
          </w:p>
          <w:p w14:paraId="2FD096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DC_42A_n28A</w:t>
            </w:r>
          </w:p>
          <w:p w14:paraId="703A3CA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DC_42C_n28A</w:t>
            </w:r>
          </w:p>
        </w:tc>
      </w:tr>
      <w:tr w:rsidR="009D1A38" w:rsidRPr="006355E0" w14:paraId="5D9F253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808C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34F83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5922DB2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293E2F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51A1BA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4475359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DC_42C_n3A</w:t>
            </w:r>
          </w:p>
          <w:p w14:paraId="5F9530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DC_42A_n28A</w:t>
            </w:r>
          </w:p>
          <w:p w14:paraId="79661E2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DC_42C_n28A</w:t>
            </w:r>
          </w:p>
        </w:tc>
      </w:tr>
      <w:tr w:rsidR="009D1A38" w:rsidRPr="006355E0" w14:paraId="64362D8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39C9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17B8FD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4936E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4FCBAD3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DC_19A_n77A</w:t>
            </w:r>
          </w:p>
          <w:p w14:paraId="53C1998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452CD6B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DC_21A_n77A</w:t>
            </w:r>
          </w:p>
        </w:tc>
      </w:tr>
      <w:tr w:rsidR="009D1A38" w:rsidRPr="006355E0" w14:paraId="3AA7C3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D885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3E3FB2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25B0B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4CF9889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DC_19A_n78A</w:t>
            </w:r>
          </w:p>
          <w:p w14:paraId="1BF9EB8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5DCDC91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DC_21A_n78A</w:t>
            </w:r>
          </w:p>
        </w:tc>
      </w:tr>
      <w:tr w:rsidR="009D1A38" w:rsidRPr="006355E0" w14:paraId="10785F95" w14:textId="77777777" w:rsidTr="00405771">
        <w:trPr>
          <w:trHeight w:val="187"/>
          <w:jc w:val="center"/>
        </w:trPr>
        <w:tc>
          <w:tcPr>
            <w:tcW w:w="3397" w:type="dxa"/>
            <w:noWrap/>
          </w:tcPr>
          <w:p w14:paraId="510CB10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DC_19A-21A-42A_n1A-n79A</w:t>
            </w:r>
          </w:p>
          <w:p w14:paraId="6EEF458F"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C4C62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49755DD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DC_19A_n79A</w:t>
            </w:r>
          </w:p>
          <w:p w14:paraId="369E690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762F526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DC_21A_n79A</w:t>
            </w:r>
          </w:p>
        </w:tc>
      </w:tr>
      <w:tr w:rsidR="009D1A38" w:rsidRPr="006355E0" w14:paraId="392D5ED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792D8"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8C95FC1"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06B4F8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6FD77EE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2044BE0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BDA49"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211F23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587188E"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4AC5C5D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0F46EB9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AC6FF"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F0DD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DC_19A_n1A</w:t>
            </w:r>
          </w:p>
          <w:p w14:paraId="207A186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DC_19A_n77A</w:t>
            </w:r>
          </w:p>
          <w:p w14:paraId="07061456"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DC_19A_n79A</w:t>
            </w:r>
          </w:p>
        </w:tc>
      </w:tr>
      <w:tr w:rsidR="009D1A38" w:rsidRPr="006355E0" w14:paraId="0D845F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8596B"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1B30B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DC_19A_n1A</w:t>
            </w:r>
          </w:p>
          <w:p w14:paraId="4929BED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p>
          <w:p w14:paraId="618A30F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DC_19A_n79A</w:t>
            </w:r>
          </w:p>
        </w:tc>
      </w:tr>
      <w:tr w:rsidR="009D1A38" w:rsidRPr="006355E0" w14:paraId="3BB0E2B0" w14:textId="77777777" w:rsidTr="00405771">
        <w:trPr>
          <w:trHeight w:val="187"/>
          <w:jc w:val="center"/>
        </w:trPr>
        <w:tc>
          <w:tcPr>
            <w:tcW w:w="3397" w:type="dxa"/>
            <w:noWrap/>
            <w:vAlign w:val="center"/>
          </w:tcPr>
          <w:p w14:paraId="2A48C6F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505E233"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DC_20A_n1A</w:t>
            </w:r>
          </w:p>
          <w:p w14:paraId="0DC38A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DC_28A_n1A</w:t>
            </w:r>
          </w:p>
          <w:p w14:paraId="21AB177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DC_38A_n1A</w:t>
            </w:r>
          </w:p>
        </w:tc>
      </w:tr>
      <w:tr w:rsidR="009D1A38" w:rsidRPr="006355E0" w14:paraId="6BCC1256" w14:textId="77777777" w:rsidTr="00405771">
        <w:trPr>
          <w:trHeight w:val="187"/>
          <w:jc w:val="center"/>
        </w:trPr>
        <w:tc>
          <w:tcPr>
            <w:tcW w:w="3397" w:type="dxa"/>
            <w:noWrap/>
            <w:vAlign w:val="center"/>
          </w:tcPr>
          <w:p w14:paraId="0BF55055" w14:textId="77777777" w:rsidR="009D1A38" w:rsidRPr="006355E0" w:rsidRDefault="009D1A38" w:rsidP="00405771">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5D1790EA" w14:textId="77777777" w:rsidR="009D1A38" w:rsidRDefault="009D1A38" w:rsidP="00405771">
            <w:pPr>
              <w:keepNext/>
              <w:keepLines/>
              <w:spacing w:after="0"/>
              <w:jc w:val="center"/>
              <w:rPr>
                <w:rFonts w:ascii="Arial" w:hAnsi="Arial"/>
                <w:sz w:val="18"/>
              </w:rPr>
            </w:pPr>
            <w:r>
              <w:rPr>
                <w:rFonts w:ascii="Arial" w:hAnsi="Arial"/>
                <w:sz w:val="18"/>
              </w:rPr>
              <w:t>DC_28A_n1A</w:t>
            </w:r>
          </w:p>
          <w:p w14:paraId="6C1F3826" w14:textId="77777777" w:rsidR="009D1A38" w:rsidRDefault="009D1A38" w:rsidP="00405771">
            <w:pPr>
              <w:keepNext/>
              <w:keepLines/>
              <w:spacing w:after="0"/>
              <w:jc w:val="center"/>
              <w:rPr>
                <w:rFonts w:ascii="Arial" w:hAnsi="Arial"/>
                <w:sz w:val="18"/>
              </w:rPr>
            </w:pPr>
            <w:r>
              <w:rPr>
                <w:rFonts w:ascii="Arial" w:hAnsi="Arial"/>
                <w:sz w:val="18"/>
              </w:rPr>
              <w:t>DC_28A_n5A</w:t>
            </w:r>
          </w:p>
          <w:p w14:paraId="04B9ED2A" w14:textId="77777777" w:rsidR="009D1A38" w:rsidRPr="006355E0" w:rsidRDefault="009D1A38" w:rsidP="00405771">
            <w:pPr>
              <w:keepNext/>
              <w:keepLines/>
              <w:spacing w:after="0"/>
              <w:jc w:val="center"/>
              <w:rPr>
                <w:rFonts w:ascii="Arial" w:hAnsi="Arial"/>
                <w:sz w:val="18"/>
              </w:rPr>
            </w:pPr>
            <w:r>
              <w:rPr>
                <w:rFonts w:ascii="Arial" w:hAnsi="Arial"/>
                <w:sz w:val="18"/>
              </w:rPr>
              <w:t>DC_28A_n78A</w:t>
            </w:r>
          </w:p>
        </w:tc>
      </w:tr>
      <w:tr w:rsidR="009D1A38" w:rsidRPr="006355E0" w14:paraId="0A602FA2" w14:textId="77777777" w:rsidTr="00405771">
        <w:trPr>
          <w:trHeight w:val="187"/>
          <w:jc w:val="center"/>
        </w:trPr>
        <w:tc>
          <w:tcPr>
            <w:tcW w:w="6941" w:type="dxa"/>
            <w:gridSpan w:val="2"/>
            <w:noWrap/>
            <w:vAlign w:val="center"/>
          </w:tcPr>
          <w:p w14:paraId="0EE86249" w14:textId="77777777" w:rsidR="009D1A38" w:rsidRPr="006355E0" w:rsidRDefault="009D1A38" w:rsidP="0040577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40F3382" w14:textId="77777777" w:rsidR="009D1A38" w:rsidRPr="006355E0" w:rsidRDefault="009D1A38" w:rsidP="0040577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637C36A" w14:textId="77777777" w:rsidR="009D1A38" w:rsidRPr="006355E0" w:rsidRDefault="009D1A38" w:rsidP="0040577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34509466" w14:textId="77777777" w:rsidR="009D1A38" w:rsidRPr="006355E0" w:rsidRDefault="009D1A38" w:rsidP="0040577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259CD32"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A21BD3A" w14:textId="77777777" w:rsidR="009D1A38" w:rsidRPr="006355E0" w:rsidRDefault="009D1A38" w:rsidP="0040577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B65072E"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DD13087"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2D3F6317"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3C93E19"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9E02880" w14:textId="777E65A0" w:rsidR="00FF7396" w:rsidRDefault="00FF7396" w:rsidP="005901C2">
      <w:pPr>
        <w:rPr>
          <w:b/>
          <w:bCs/>
          <w:noProof/>
        </w:rPr>
      </w:pPr>
    </w:p>
    <w:p w14:paraId="470DB4FE" w14:textId="77777777" w:rsidR="00FF7396" w:rsidRPr="00F66032" w:rsidRDefault="00FF7396" w:rsidP="005901C2">
      <w:pPr>
        <w:rPr>
          <w:b/>
          <w:bCs/>
          <w:noProof/>
        </w:rPr>
      </w:pPr>
    </w:p>
    <w:p w14:paraId="23961939" w14:textId="171E7420" w:rsidR="00D45FE8" w:rsidRDefault="005901C2" w:rsidP="00FF7396">
      <w:pPr>
        <w:pStyle w:val="2"/>
        <w:spacing w:after="240"/>
        <w:ind w:left="0" w:firstLine="0"/>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546A94F" w14:textId="77777777" w:rsidR="009D1A38" w:rsidRPr="00EF5447" w:rsidRDefault="009D1A38" w:rsidP="009D1A38">
      <w:pPr>
        <w:pStyle w:val="6"/>
      </w:pPr>
      <w:bookmarkStart w:id="91" w:name="_Toc21351601"/>
      <w:bookmarkStart w:id="92" w:name="_Toc29807183"/>
      <w:bookmarkStart w:id="93" w:name="_Toc36648897"/>
      <w:bookmarkStart w:id="94" w:name="_Toc36651622"/>
      <w:bookmarkStart w:id="95" w:name="_Toc37256556"/>
      <w:bookmarkStart w:id="96" w:name="_Toc37256897"/>
      <w:bookmarkStart w:id="97" w:name="_Toc45890603"/>
      <w:bookmarkStart w:id="98" w:name="_Toc45891827"/>
      <w:bookmarkStart w:id="99" w:name="_Toc45892237"/>
      <w:bookmarkStart w:id="100" w:name="_Toc45892647"/>
      <w:bookmarkStart w:id="101" w:name="_Toc52353060"/>
      <w:bookmarkStart w:id="102" w:name="_Toc53174883"/>
      <w:bookmarkStart w:id="103" w:name="_Toc61378202"/>
      <w:bookmarkStart w:id="104" w:name="_Toc61378677"/>
      <w:bookmarkStart w:id="105" w:name="_Toc67953867"/>
      <w:bookmarkStart w:id="106" w:name="_Toc68733534"/>
      <w:bookmarkStart w:id="107" w:name="_Toc68784850"/>
      <w:bookmarkStart w:id="108" w:name="_Toc76736806"/>
      <w:bookmarkStart w:id="109" w:name="_Toc77241218"/>
      <w:bookmarkStart w:id="110" w:name="_Toc77241723"/>
      <w:bookmarkStart w:id="111" w:name="_Toc83743099"/>
      <w:bookmarkStart w:id="112" w:name="_Toc83909620"/>
      <w:bookmarkStart w:id="113" w:name="_Toc91071587"/>
      <w:r w:rsidRPr="00EF5447">
        <w:t>6.2B.4.2.3.3</w:t>
      </w:r>
      <w:r w:rsidRPr="00EF5447">
        <w:tab/>
        <w:t>ΔT</w:t>
      </w:r>
      <w:r w:rsidRPr="00EF5447">
        <w:rPr>
          <w:vertAlign w:val="subscript"/>
        </w:rPr>
        <w:t>IB,c</w:t>
      </w:r>
      <w:r w:rsidRPr="00EF5447">
        <w:t xml:space="preserve"> for EN-DC four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2DA0606" w14:textId="77777777" w:rsidR="009D1A38" w:rsidRDefault="009D1A38" w:rsidP="009D1A38">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D1A38" w14:paraId="45A9465B" w14:textId="77777777" w:rsidTr="00405771">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595BD87" w14:textId="77777777" w:rsidR="009D1A38" w:rsidRDefault="009D1A38" w:rsidP="00405771">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C94DB2F" w14:textId="77777777" w:rsidR="009D1A38" w:rsidRDefault="009D1A38" w:rsidP="00405771">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9D1A38" w14:paraId="41AAD3E4" w14:textId="77777777" w:rsidTr="00405771">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9FCF850" w14:textId="77777777" w:rsidR="009D1A38" w:rsidRDefault="009D1A38" w:rsidP="0040577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CED414" w14:textId="77777777" w:rsidR="009D1A38" w:rsidRDefault="009D1A38" w:rsidP="00405771">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D1A38" w14:paraId="29373CE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8F9663" w14:textId="77777777" w:rsidR="009D1A38" w:rsidRPr="00D00EEB" w:rsidRDefault="009D1A38" w:rsidP="00405771">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C893586" w14:textId="77777777" w:rsidR="009D1A38" w:rsidRDefault="009D1A38" w:rsidP="00405771">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D71C31" w14:textId="77777777" w:rsidR="009D1A38" w:rsidRDefault="009D1A38" w:rsidP="00405771">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0561345C" w14:textId="77777777" w:rsidR="009D1A38" w:rsidRDefault="009D1A38" w:rsidP="00405771">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D225581" w14:textId="77777777" w:rsidR="009D1A38" w:rsidRDefault="009D1A38" w:rsidP="00405771">
            <w:pPr>
              <w:pStyle w:val="TAC"/>
            </w:pPr>
            <w:r w:rsidRPr="003504DC">
              <w:t>0.</w:t>
            </w:r>
            <w:r w:rsidRPr="00312FC6">
              <w:rPr>
                <w:rFonts w:eastAsiaTheme="minorEastAsia"/>
              </w:rPr>
              <w:t>3</w:t>
            </w:r>
          </w:p>
        </w:tc>
      </w:tr>
      <w:tr w:rsidR="00257F8F" w14:paraId="1097EC11" w14:textId="77777777" w:rsidTr="00405771">
        <w:trPr>
          <w:trHeight w:val="187"/>
          <w:jc w:val="center"/>
          <w:ins w:id="114" w:author="Huawei" w:date="2024-09-30T16:21:00Z"/>
        </w:trPr>
        <w:tc>
          <w:tcPr>
            <w:tcW w:w="2268" w:type="dxa"/>
            <w:tcBorders>
              <w:top w:val="single" w:sz="4" w:space="0" w:color="auto"/>
              <w:left w:val="single" w:sz="4" w:space="0" w:color="auto"/>
              <w:bottom w:val="single" w:sz="4" w:space="0" w:color="auto"/>
              <w:right w:val="single" w:sz="4" w:space="0" w:color="auto"/>
            </w:tcBorders>
          </w:tcPr>
          <w:p w14:paraId="10C36E62" w14:textId="77777777" w:rsidR="00257F8F" w:rsidRDefault="00257F8F" w:rsidP="00257F8F">
            <w:pPr>
              <w:pStyle w:val="TAC"/>
              <w:rPr>
                <w:ins w:id="115" w:author="Huawei" w:date="2024-09-30T16:22:00Z"/>
              </w:rPr>
            </w:pPr>
            <w:ins w:id="116" w:author="Huawei" w:date="2024-09-30T16:22:00Z">
              <w:r>
                <w:t>DC_1-3_n1-n78</w:t>
              </w:r>
            </w:ins>
          </w:p>
          <w:p w14:paraId="4F0B32A1" w14:textId="7AF89B1E" w:rsidR="00257F8F" w:rsidRDefault="00257F8F" w:rsidP="00257F8F">
            <w:pPr>
              <w:pStyle w:val="TAC"/>
              <w:rPr>
                <w:ins w:id="117" w:author="Huawei" w:date="2024-09-30T16:21:00Z"/>
              </w:rPr>
            </w:pPr>
            <w:ins w:id="118" w:author="Huawei" w:date="2024-09-30T16:22:00Z">
              <w:r>
                <w:t>DC_1-3-3_n1-n78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BA21E08" w14:textId="040036CD" w:rsidR="00257F8F" w:rsidRDefault="00257F8F" w:rsidP="00257F8F">
            <w:pPr>
              <w:pStyle w:val="TAC"/>
              <w:rPr>
                <w:ins w:id="119" w:author="Huawei" w:date="2024-09-30T16:21:00Z"/>
                <w:rFonts w:eastAsia="等线"/>
                <w:lang w:eastAsia="zh-CN"/>
              </w:rPr>
            </w:pPr>
            <w:ins w:id="120" w:author="Huawei" w:date="2024-09-30T16:22:00Z">
              <w:r>
                <w:rPr>
                  <w:rFonts w:eastAsia="等线"/>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567070E" w14:textId="1742F858" w:rsidR="00257F8F" w:rsidRDefault="00257F8F" w:rsidP="00257F8F">
            <w:pPr>
              <w:pStyle w:val="TAC"/>
              <w:rPr>
                <w:ins w:id="121" w:author="Huawei" w:date="2024-09-30T16:21:00Z"/>
                <w:lang w:eastAsia="zh-CN"/>
              </w:rPr>
            </w:pPr>
            <w:ins w:id="122" w:author="Huawei" w:date="2024-09-30T16:22: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C86582A" w14:textId="7F3DFF56" w:rsidR="00257F8F" w:rsidRDefault="00257F8F" w:rsidP="00257F8F">
            <w:pPr>
              <w:pStyle w:val="TAC"/>
              <w:rPr>
                <w:ins w:id="123" w:author="Huawei" w:date="2024-09-30T16:21:00Z"/>
              </w:rPr>
            </w:pPr>
            <w:ins w:id="124" w:author="Huawei" w:date="2024-09-30T16:22:00Z">
              <w:r>
                <w:t>0</w:t>
              </w:r>
              <w:r>
                <w:rPr>
                  <w:rFonts w:eastAsia="等线"/>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8F0FFF3" w14:textId="50561156" w:rsidR="00257F8F" w:rsidRDefault="00257F8F" w:rsidP="00257F8F">
            <w:pPr>
              <w:pStyle w:val="TAC"/>
              <w:rPr>
                <w:ins w:id="125" w:author="Huawei" w:date="2024-09-30T16:21:00Z"/>
                <w:rFonts w:eastAsia="等线"/>
                <w:lang w:eastAsia="zh-CN"/>
              </w:rPr>
            </w:pPr>
            <w:ins w:id="126" w:author="Huawei" w:date="2024-09-30T16:22:00Z">
              <w:r>
                <w:t>0.</w:t>
              </w:r>
              <w:r>
                <w:rPr>
                  <w:rFonts w:eastAsia="等线"/>
                  <w:lang w:eastAsia="zh-CN"/>
                </w:rPr>
                <w:t>8</w:t>
              </w:r>
            </w:ins>
          </w:p>
        </w:tc>
      </w:tr>
      <w:tr w:rsidR="009D1A38" w14:paraId="0226F3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7903B" w14:textId="77777777" w:rsidR="009D1A38" w:rsidRDefault="009D1A38" w:rsidP="00405771">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4F103" w14:textId="77777777" w:rsidR="009D1A38" w:rsidRDefault="009D1A38" w:rsidP="00405771">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EE82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D7890" w14:textId="77777777" w:rsidR="009D1A38" w:rsidRDefault="009D1A38" w:rsidP="00405771">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6F5F7"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9D1A38" w14:paraId="059084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2D443" w14:textId="77777777" w:rsidR="009D1A38" w:rsidRDefault="009D1A38" w:rsidP="00405771">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E650"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1389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F006"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5DBDE" w14:textId="77777777" w:rsidR="009D1A38" w:rsidRDefault="009D1A38" w:rsidP="00405771">
            <w:pPr>
              <w:pStyle w:val="TAC"/>
              <w:rPr>
                <w:lang w:eastAsia="zh-CN"/>
              </w:rPr>
            </w:pPr>
            <w:r>
              <w:rPr>
                <w:lang w:eastAsia="zh-CN"/>
              </w:rPr>
              <w:t>0.8</w:t>
            </w:r>
          </w:p>
        </w:tc>
      </w:tr>
      <w:tr w:rsidR="009D1A38" w14:paraId="6FD288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F6D37" w14:textId="77777777" w:rsidR="009D1A38" w:rsidRDefault="009D1A38" w:rsidP="00405771">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D8D26"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CF785"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087F3"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C5EED" w14:textId="77777777" w:rsidR="009D1A38" w:rsidRDefault="009D1A38" w:rsidP="00405771">
            <w:pPr>
              <w:pStyle w:val="TAC"/>
              <w:rPr>
                <w:lang w:eastAsia="ja-JP"/>
              </w:rPr>
            </w:pPr>
            <w:r>
              <w:rPr>
                <w:lang w:eastAsia="zh-CN"/>
              </w:rPr>
              <w:t>0.8</w:t>
            </w:r>
          </w:p>
        </w:tc>
      </w:tr>
      <w:tr w:rsidR="009D1A38" w14:paraId="5444C3D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C3185B" w14:textId="77777777" w:rsidR="009D1A38" w:rsidRDefault="009D1A38" w:rsidP="00405771">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298A51F9" w14:textId="77777777" w:rsidR="009D1A38" w:rsidRDefault="009D1A38" w:rsidP="00405771">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777B20"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BB40E9" w14:textId="77777777" w:rsidR="009D1A38" w:rsidRDefault="009D1A38" w:rsidP="0040577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B5ECA7" w14:textId="77777777" w:rsidR="009D1A38" w:rsidRDefault="009D1A38" w:rsidP="00405771">
            <w:pPr>
              <w:pStyle w:val="TAC"/>
              <w:rPr>
                <w:lang w:eastAsia="zh-CN"/>
              </w:rPr>
            </w:pPr>
            <w:r>
              <w:rPr>
                <w:rFonts w:hint="eastAsia"/>
                <w:lang w:eastAsia="zh-CN"/>
              </w:rPr>
              <w:t>0</w:t>
            </w:r>
            <w:r>
              <w:rPr>
                <w:lang w:eastAsia="zh-CN"/>
              </w:rPr>
              <w:t>.9</w:t>
            </w:r>
          </w:p>
        </w:tc>
      </w:tr>
      <w:tr w:rsidR="009D1A38" w14:paraId="7D66622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1A1500" w14:textId="77777777" w:rsidR="009D1A38" w:rsidRDefault="009D1A38" w:rsidP="00405771">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CA4918B" w14:textId="77777777" w:rsidR="009D1A38" w:rsidRDefault="009D1A38" w:rsidP="00405771">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7054B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6FCF4C" w14:textId="77777777" w:rsidR="009D1A38" w:rsidRDefault="009D1A38" w:rsidP="00405771">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705B2A" w14:textId="77777777" w:rsidR="009D1A38" w:rsidRDefault="009D1A38" w:rsidP="00405771">
            <w:pPr>
              <w:pStyle w:val="TAC"/>
              <w:rPr>
                <w:lang w:eastAsia="zh-CN"/>
              </w:rPr>
            </w:pPr>
            <w:r>
              <w:rPr>
                <w:lang w:eastAsia="zh-CN"/>
              </w:rPr>
              <w:t>0.7</w:t>
            </w:r>
          </w:p>
        </w:tc>
      </w:tr>
      <w:tr w:rsidR="009D1A38" w14:paraId="38666AD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1455E" w14:textId="77777777" w:rsidR="009D1A38" w:rsidRDefault="009D1A38" w:rsidP="00405771">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65F0C15" w14:textId="77777777" w:rsidR="009D1A38" w:rsidRDefault="009D1A38" w:rsidP="00405771">
            <w:pPr>
              <w:pStyle w:val="TAC"/>
              <w:rPr>
                <w:rFonts w:eastAsia="等线"/>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5F2872"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9F5456"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73468D"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.9</w:t>
            </w:r>
          </w:p>
        </w:tc>
      </w:tr>
      <w:tr w:rsidR="009D1A38" w14:paraId="42724E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E5961" w14:textId="77777777" w:rsidR="009D1A38" w:rsidRDefault="009D1A38" w:rsidP="00405771">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C7D0"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4DC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9B59E"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3E93" w14:textId="77777777" w:rsidR="009D1A38" w:rsidRDefault="009D1A38" w:rsidP="00405771">
            <w:pPr>
              <w:pStyle w:val="TAC"/>
              <w:rPr>
                <w:lang w:eastAsia="zh-CN"/>
              </w:rPr>
            </w:pPr>
            <w:r>
              <w:rPr>
                <w:lang w:eastAsia="zh-CN"/>
              </w:rPr>
              <w:t>0.8</w:t>
            </w:r>
          </w:p>
        </w:tc>
      </w:tr>
      <w:tr w:rsidR="009D1A38" w14:paraId="7F57CA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AF1E0" w14:textId="77777777" w:rsidR="009D1A38" w:rsidRDefault="009D1A38" w:rsidP="00405771">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DE2A3"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C4CE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EEA8C" w14:textId="77777777" w:rsidR="009D1A38" w:rsidRDefault="009D1A38" w:rsidP="00405771">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8D246" w14:textId="77777777" w:rsidR="009D1A38" w:rsidRDefault="009D1A38" w:rsidP="00405771">
            <w:pPr>
              <w:pStyle w:val="TAC"/>
              <w:rPr>
                <w:lang w:eastAsia="zh-CN"/>
              </w:rPr>
            </w:pPr>
            <w:r>
              <w:rPr>
                <w:lang w:eastAsia="zh-CN"/>
              </w:rPr>
              <w:t>0.8</w:t>
            </w:r>
          </w:p>
        </w:tc>
      </w:tr>
      <w:tr w:rsidR="009D1A38" w14:paraId="5AB826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9DEF1" w14:textId="77777777" w:rsidR="009D1A38" w:rsidRDefault="009D1A38" w:rsidP="00405771">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AA914"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542D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17B55" w14:textId="77777777" w:rsidR="009D1A38" w:rsidRDefault="009D1A38" w:rsidP="00405771">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54E43" w14:textId="77777777" w:rsidR="009D1A38" w:rsidRDefault="009D1A38" w:rsidP="00405771">
            <w:pPr>
              <w:pStyle w:val="TAC"/>
              <w:rPr>
                <w:lang w:eastAsia="zh-CN"/>
              </w:rPr>
            </w:pPr>
            <w:r>
              <w:rPr>
                <w:lang w:eastAsia="zh-CN"/>
              </w:rPr>
              <w:t>-</w:t>
            </w:r>
          </w:p>
        </w:tc>
      </w:tr>
      <w:tr w:rsidR="009D1A38" w14:paraId="12FDAE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449E0" w14:textId="77777777" w:rsidR="009D1A38" w:rsidRDefault="009D1A38" w:rsidP="00405771">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0F4F"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F29F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A6BAF"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1E8D3" w14:textId="77777777" w:rsidR="009D1A38" w:rsidRDefault="009D1A38" w:rsidP="00405771">
            <w:pPr>
              <w:pStyle w:val="TAC"/>
              <w:rPr>
                <w:lang w:eastAsia="zh-CN"/>
              </w:rPr>
            </w:pPr>
            <w:r>
              <w:rPr>
                <w:lang w:eastAsia="zh-CN"/>
              </w:rPr>
              <w:t>0.6</w:t>
            </w:r>
          </w:p>
        </w:tc>
      </w:tr>
      <w:tr w:rsidR="009D1A38" w14:paraId="2A470FB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53219" w14:textId="77777777" w:rsidR="009D1A38" w:rsidRDefault="009D1A38" w:rsidP="00405771">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2FFADB8"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82E0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C9C51D"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89BC0FB" w14:textId="77777777" w:rsidR="009D1A38" w:rsidRDefault="009D1A38" w:rsidP="00405771">
            <w:pPr>
              <w:pStyle w:val="TAC"/>
              <w:rPr>
                <w:lang w:eastAsia="zh-CN"/>
              </w:rPr>
            </w:pPr>
            <w:r>
              <w:rPr>
                <w:lang w:eastAsia="zh-CN"/>
              </w:rPr>
              <w:t>0.6</w:t>
            </w:r>
          </w:p>
        </w:tc>
      </w:tr>
      <w:tr w:rsidR="009D1A38" w14:paraId="5C7D332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196C0" w14:textId="77777777" w:rsidR="009D1A38" w:rsidRDefault="009D1A38" w:rsidP="00405771">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105FD"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F844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0EE1"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18FFA" w14:textId="77777777" w:rsidR="009D1A38" w:rsidRDefault="009D1A38" w:rsidP="00405771">
            <w:pPr>
              <w:pStyle w:val="TAC"/>
              <w:rPr>
                <w:lang w:eastAsia="zh-CN"/>
              </w:rPr>
            </w:pPr>
            <w:r>
              <w:rPr>
                <w:lang w:eastAsia="zh-CN"/>
              </w:rPr>
              <w:t>0.3</w:t>
            </w:r>
          </w:p>
        </w:tc>
      </w:tr>
      <w:tr w:rsidR="009D1A38" w14:paraId="7C2505E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11885" w14:textId="77777777" w:rsidR="009D1A38" w:rsidRDefault="009D1A38" w:rsidP="00405771">
            <w:pPr>
              <w:pStyle w:val="TAC"/>
              <w:rPr>
                <w:lang w:eastAsia="zh-CN"/>
              </w:rPr>
            </w:pPr>
            <w:r>
              <w:rPr>
                <w:lang w:eastAsia="zh-CN"/>
              </w:rPr>
              <w:t>DC_1-3-7_n7</w:t>
            </w:r>
          </w:p>
          <w:p w14:paraId="72B6719E" w14:textId="77777777" w:rsidR="009D1A38" w:rsidRDefault="009D1A38" w:rsidP="00405771">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1A94A" w14:textId="77777777" w:rsidR="009D1A38" w:rsidRDefault="009D1A38" w:rsidP="00405771">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757D" w14:textId="77777777" w:rsidR="009D1A38" w:rsidRDefault="009D1A38" w:rsidP="0040577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0350C" w14:textId="77777777" w:rsidR="009D1A38" w:rsidRDefault="009D1A38" w:rsidP="00405771">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FD1EC" w14:textId="77777777" w:rsidR="009D1A38" w:rsidRDefault="009D1A38" w:rsidP="00405771">
            <w:pPr>
              <w:pStyle w:val="TAC"/>
              <w:rPr>
                <w:rFonts w:eastAsia="Malgun Gothic"/>
                <w:lang w:eastAsia="ko-KR"/>
              </w:rPr>
            </w:pPr>
            <w:r>
              <w:rPr>
                <w:lang w:eastAsia="zh-CN"/>
              </w:rPr>
              <w:t>0.6</w:t>
            </w:r>
          </w:p>
        </w:tc>
      </w:tr>
      <w:tr w:rsidR="009D1A38" w14:paraId="0003E2C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141F8" w14:textId="77777777" w:rsidR="009D1A38" w:rsidRDefault="009D1A38" w:rsidP="00405771">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C9E16"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9876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CA3AE"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3091" w14:textId="77777777" w:rsidR="009D1A38" w:rsidRDefault="009D1A38" w:rsidP="00405771">
            <w:pPr>
              <w:pStyle w:val="TAC"/>
              <w:rPr>
                <w:lang w:eastAsia="ja-JP"/>
              </w:rPr>
            </w:pPr>
            <w:r>
              <w:rPr>
                <w:lang w:eastAsia="zh-CN"/>
              </w:rPr>
              <w:t>0.3</w:t>
            </w:r>
          </w:p>
        </w:tc>
      </w:tr>
      <w:tr w:rsidR="009D1A38" w14:paraId="63E65F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2087D3" w14:textId="77777777" w:rsidR="009D1A38" w:rsidRDefault="009D1A38" w:rsidP="00405771">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B0769B7"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6F84C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44DEAB"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01F17F2" w14:textId="77777777" w:rsidR="009D1A38" w:rsidRDefault="009D1A38" w:rsidP="00405771">
            <w:pPr>
              <w:pStyle w:val="TAC"/>
              <w:rPr>
                <w:lang w:eastAsia="zh-CN"/>
              </w:rPr>
            </w:pPr>
            <w:r>
              <w:rPr>
                <w:lang w:eastAsia="zh-CN"/>
              </w:rPr>
              <w:t>0.3</w:t>
            </w:r>
          </w:p>
        </w:tc>
      </w:tr>
      <w:tr w:rsidR="009D1A38" w14:paraId="1C4761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900B9" w14:textId="77777777" w:rsidR="009D1A38" w:rsidRDefault="009D1A38" w:rsidP="00405771">
            <w:pPr>
              <w:pStyle w:val="TAC"/>
              <w:rPr>
                <w:lang w:eastAsia="zh-CN"/>
              </w:rPr>
            </w:pPr>
            <w:r>
              <w:rPr>
                <w:lang w:eastAsia="zh-CN"/>
              </w:rPr>
              <w:t>DC_1-3-7_n28</w:t>
            </w:r>
          </w:p>
          <w:p w14:paraId="469D85B5" w14:textId="77777777" w:rsidR="009D1A38" w:rsidRDefault="009D1A38" w:rsidP="0040577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F5C0E"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B3CC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6B6BE"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D6FD1" w14:textId="77777777" w:rsidR="009D1A38" w:rsidRDefault="009D1A38" w:rsidP="00405771">
            <w:pPr>
              <w:pStyle w:val="TAC"/>
              <w:rPr>
                <w:lang w:eastAsia="zh-CN"/>
              </w:rPr>
            </w:pPr>
            <w:r>
              <w:rPr>
                <w:lang w:eastAsia="zh-CN"/>
              </w:rPr>
              <w:t>0.6</w:t>
            </w:r>
          </w:p>
        </w:tc>
      </w:tr>
      <w:tr w:rsidR="009D1A38" w14:paraId="07E18D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E88EC" w14:textId="77777777" w:rsidR="009D1A38" w:rsidRDefault="009D1A38" w:rsidP="00405771">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7B515"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971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13D4A8" w14:textId="77777777" w:rsidR="009D1A38" w:rsidRDefault="009D1A38" w:rsidP="00405771">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3D1EF98" w14:textId="77777777" w:rsidR="009D1A38" w:rsidRDefault="009D1A38" w:rsidP="00405771">
            <w:pPr>
              <w:pStyle w:val="TAC"/>
              <w:rPr>
                <w:lang w:eastAsia="zh-CN"/>
              </w:rPr>
            </w:pPr>
            <w:r w:rsidRPr="00B206C5">
              <w:rPr>
                <w:rFonts w:cs="Arial"/>
                <w:szCs w:val="18"/>
              </w:rPr>
              <w:t>N/A</w:t>
            </w:r>
          </w:p>
        </w:tc>
      </w:tr>
      <w:tr w:rsidR="009D1A38" w14:paraId="12C0044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828C2" w14:textId="77777777" w:rsidR="009D1A38" w:rsidRDefault="009D1A38" w:rsidP="00405771">
            <w:pPr>
              <w:pStyle w:val="TAC"/>
              <w:rPr>
                <w:rFonts w:eastAsia="Malgun Gothic"/>
                <w:lang w:eastAsia="ko-KR"/>
              </w:rPr>
            </w:pPr>
            <w:r>
              <w:rPr>
                <w:rFonts w:eastAsia="Malgun Gothic"/>
                <w:lang w:eastAsia="ko-KR"/>
              </w:rPr>
              <w:t>DC_1-3-7_n40</w:t>
            </w:r>
          </w:p>
          <w:p w14:paraId="1B10A027" w14:textId="77777777" w:rsidR="009D1A38" w:rsidRDefault="009D1A38" w:rsidP="00405771">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CAD71" w14:textId="77777777" w:rsidR="009D1A38" w:rsidRDefault="009D1A38" w:rsidP="00405771">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6A78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50FCC" w14:textId="77777777" w:rsidR="009D1A38" w:rsidRDefault="009D1A38" w:rsidP="00405771">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C02B0" w14:textId="77777777" w:rsidR="009D1A38" w:rsidRDefault="009D1A38" w:rsidP="00405771">
            <w:pPr>
              <w:pStyle w:val="TAC"/>
              <w:rPr>
                <w:rFonts w:eastAsiaTheme="minorEastAsia"/>
                <w:lang w:eastAsia="zh-CN"/>
              </w:rPr>
            </w:pPr>
            <w:r>
              <w:rPr>
                <w:lang w:eastAsia="zh-CN"/>
              </w:rPr>
              <w:t>0.9</w:t>
            </w:r>
          </w:p>
        </w:tc>
      </w:tr>
      <w:tr w:rsidR="009D1A38" w14:paraId="7A27F8D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04E83" w14:textId="77777777" w:rsidR="009D1A38" w:rsidRDefault="009D1A38" w:rsidP="00405771">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DF11"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A632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5A36" w14:textId="77777777" w:rsidR="009D1A38" w:rsidRDefault="009D1A38" w:rsidP="00405771">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B18C" w14:textId="77777777" w:rsidR="009D1A38" w:rsidRDefault="009D1A38" w:rsidP="00405771">
            <w:pPr>
              <w:pStyle w:val="TAC"/>
              <w:rPr>
                <w:rFonts w:eastAsiaTheme="minorEastAsia"/>
                <w:lang w:eastAsia="zh-CN"/>
              </w:rPr>
            </w:pPr>
            <w:r>
              <w:rPr>
                <w:lang w:eastAsia="zh-CN"/>
              </w:rPr>
              <w:t>0.8</w:t>
            </w:r>
          </w:p>
        </w:tc>
      </w:tr>
      <w:tr w:rsidR="009D1A38" w14:paraId="2A6A6FB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3082E" w14:textId="77777777" w:rsidR="009D1A38" w:rsidRPr="00C36054" w:rsidRDefault="009D1A38" w:rsidP="00405771">
            <w:pPr>
              <w:pStyle w:val="TAC"/>
              <w:rPr>
                <w:lang w:val="da-DK" w:eastAsia="zh-CN"/>
              </w:rPr>
            </w:pPr>
            <w:r>
              <w:rPr>
                <w:lang w:eastAsia="zh-CN"/>
              </w:rPr>
              <w:t>DC_1-3-7_n78</w:t>
            </w:r>
          </w:p>
          <w:p w14:paraId="3FDDBB15" w14:textId="77777777" w:rsidR="009D1A38" w:rsidRPr="00C36054" w:rsidRDefault="009D1A38" w:rsidP="00405771">
            <w:pPr>
              <w:pStyle w:val="TAC"/>
              <w:rPr>
                <w:lang w:val="da-DK" w:eastAsia="zh-CN"/>
              </w:rPr>
            </w:pPr>
            <w:r w:rsidRPr="00C36054">
              <w:rPr>
                <w:lang w:val="da-DK" w:eastAsia="zh-CN"/>
              </w:rPr>
              <w:t>DC_1-3-3-7_n78</w:t>
            </w:r>
          </w:p>
          <w:p w14:paraId="385EDD76" w14:textId="77777777" w:rsidR="009D1A38" w:rsidRDefault="009D1A38" w:rsidP="00405771">
            <w:pPr>
              <w:pStyle w:val="TAC"/>
              <w:rPr>
                <w:lang w:eastAsia="zh-CN"/>
              </w:rPr>
            </w:pPr>
            <w:r w:rsidRPr="00C36054">
              <w:rPr>
                <w:lang w:val="da-DK" w:eastAsia="zh-CN"/>
              </w:rPr>
              <w:t>DC_1-3-3-7-7_n78</w:t>
            </w:r>
          </w:p>
          <w:p w14:paraId="2A62C0A0" w14:textId="77777777" w:rsidR="009D1A38" w:rsidRDefault="009D1A38" w:rsidP="00405771">
            <w:pPr>
              <w:pStyle w:val="TAC"/>
              <w:rPr>
                <w:lang w:eastAsia="zh-CN"/>
              </w:rPr>
            </w:pPr>
            <w:r>
              <w:rPr>
                <w:lang w:eastAsia="zh-CN"/>
              </w:rPr>
              <w:t>DC_1-3-7-7_n78</w:t>
            </w:r>
          </w:p>
          <w:p w14:paraId="29847BEA" w14:textId="77777777" w:rsidR="009D1A38" w:rsidRDefault="009D1A38" w:rsidP="00405771">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85EA" w14:textId="77777777" w:rsidR="009D1A38" w:rsidRDefault="009D1A38" w:rsidP="00405771">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84DE8"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18657" w14:textId="77777777" w:rsidR="009D1A38" w:rsidRDefault="009D1A38" w:rsidP="0040577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B6EE7" w14:textId="77777777" w:rsidR="009D1A38" w:rsidRDefault="009D1A38" w:rsidP="00405771">
            <w:pPr>
              <w:pStyle w:val="TAC"/>
              <w:rPr>
                <w:lang w:eastAsia="zh-CN"/>
              </w:rPr>
            </w:pPr>
            <w:r>
              <w:rPr>
                <w:lang w:eastAsia="zh-CN"/>
              </w:rPr>
              <w:t>0.8</w:t>
            </w:r>
          </w:p>
        </w:tc>
      </w:tr>
      <w:tr w:rsidR="009D1A38" w14:paraId="674AE4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C39C9" w14:textId="77777777" w:rsidR="009D1A38" w:rsidRDefault="009D1A38" w:rsidP="00405771">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1B55B" w14:textId="77777777" w:rsidR="009D1A38" w:rsidRDefault="009D1A38" w:rsidP="00405771">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15AA"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D7AE" w14:textId="77777777" w:rsidR="009D1A38" w:rsidRDefault="009D1A38" w:rsidP="0040577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CD52E" w14:textId="77777777" w:rsidR="009D1A38" w:rsidRDefault="009D1A38" w:rsidP="00405771">
            <w:pPr>
              <w:pStyle w:val="TAC"/>
              <w:rPr>
                <w:lang w:eastAsia="zh-CN"/>
              </w:rPr>
            </w:pPr>
            <w:r>
              <w:rPr>
                <w:lang w:eastAsia="zh-CN"/>
              </w:rPr>
              <w:t>0.8</w:t>
            </w:r>
          </w:p>
        </w:tc>
      </w:tr>
      <w:tr w:rsidR="009D1A38" w14:paraId="39FAEA2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219C52" w14:textId="77777777" w:rsidR="009D1A38" w:rsidRDefault="009D1A38" w:rsidP="00405771">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776DDA5" w14:textId="77777777" w:rsidR="009D1A38" w:rsidRDefault="009D1A38" w:rsidP="00405771">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21ACF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F5C8D8" w14:textId="77777777" w:rsidR="009D1A38" w:rsidRDefault="009D1A38" w:rsidP="00405771">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26A7A9" w14:textId="77777777" w:rsidR="009D1A38" w:rsidRDefault="009D1A38" w:rsidP="00405771">
            <w:pPr>
              <w:pStyle w:val="TAC"/>
              <w:rPr>
                <w:lang w:eastAsia="zh-CN"/>
              </w:rPr>
            </w:pPr>
            <w:r>
              <w:rPr>
                <w:lang w:eastAsia="zh-CN"/>
              </w:rPr>
              <w:t>0.6</w:t>
            </w:r>
          </w:p>
        </w:tc>
      </w:tr>
      <w:tr w:rsidR="009D1A38" w14:paraId="3800C3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F5488F" w14:textId="77777777" w:rsidR="009D1A38" w:rsidRDefault="009D1A38" w:rsidP="00405771">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1ED7BDB" w14:textId="77777777" w:rsidR="009D1A38" w:rsidRDefault="009D1A38" w:rsidP="00405771">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B5353D" w14:textId="77777777" w:rsidR="009D1A38" w:rsidRDefault="009D1A38" w:rsidP="00405771">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C80CE0" w14:textId="77777777" w:rsidR="009D1A38" w:rsidRDefault="009D1A38" w:rsidP="00405771">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A2C232" w14:textId="77777777" w:rsidR="009D1A38" w:rsidRDefault="009D1A38" w:rsidP="00405771">
            <w:pPr>
              <w:pStyle w:val="TAC"/>
              <w:rPr>
                <w:lang w:eastAsia="zh-CN"/>
              </w:rPr>
            </w:pPr>
            <w:r>
              <w:rPr>
                <w:lang w:eastAsia="zh-CN"/>
              </w:rPr>
              <w:t>0.</w:t>
            </w:r>
            <w:r>
              <w:rPr>
                <w:rFonts w:eastAsia="PMingLiU" w:hint="eastAsia"/>
                <w:lang w:eastAsia="zh-TW"/>
              </w:rPr>
              <w:t>6</w:t>
            </w:r>
          </w:p>
        </w:tc>
      </w:tr>
      <w:tr w:rsidR="009D1A38" w14:paraId="792A3C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1DB63" w14:textId="77777777" w:rsidR="009D1A38" w:rsidRDefault="009D1A38" w:rsidP="00405771">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A1A17"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7B5E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94430"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9E244" w14:textId="77777777" w:rsidR="009D1A38" w:rsidRDefault="009D1A38" w:rsidP="00405771">
            <w:pPr>
              <w:pStyle w:val="TAC"/>
              <w:rPr>
                <w:lang w:eastAsia="zh-CN"/>
              </w:rPr>
            </w:pPr>
            <w:r>
              <w:rPr>
                <w:lang w:eastAsia="zh-CN"/>
              </w:rPr>
              <w:t>0.6</w:t>
            </w:r>
          </w:p>
        </w:tc>
      </w:tr>
      <w:tr w:rsidR="009D1A38" w14:paraId="79B769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5114D" w14:textId="77777777" w:rsidR="009D1A38" w:rsidRDefault="009D1A38" w:rsidP="00405771">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5929D"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64A2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6BD8F"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31488" w14:textId="77777777" w:rsidR="009D1A38" w:rsidRDefault="009D1A38" w:rsidP="00405771">
            <w:pPr>
              <w:pStyle w:val="TAC"/>
              <w:rPr>
                <w:lang w:eastAsia="zh-CN"/>
              </w:rPr>
            </w:pPr>
            <w:r>
              <w:rPr>
                <w:lang w:eastAsia="zh-CN"/>
              </w:rPr>
              <w:t>0.8</w:t>
            </w:r>
          </w:p>
        </w:tc>
      </w:tr>
      <w:tr w:rsidR="009D1A38" w14:paraId="29E950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20B54" w14:textId="77777777" w:rsidR="009D1A38" w:rsidRDefault="009D1A38" w:rsidP="00405771">
            <w:pPr>
              <w:pStyle w:val="TAC"/>
              <w:rPr>
                <w:lang w:eastAsia="zh-CN"/>
              </w:rPr>
            </w:pPr>
            <w:r>
              <w:rPr>
                <w:lang w:eastAsia="zh-CN"/>
              </w:rPr>
              <w:t>DC_1_n3-n8-n77</w:t>
            </w:r>
          </w:p>
          <w:p w14:paraId="42894758" w14:textId="77777777" w:rsidR="009D1A38" w:rsidRDefault="009D1A38" w:rsidP="00405771">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782CCCB" w14:textId="77777777" w:rsidR="009D1A38" w:rsidRDefault="009D1A38" w:rsidP="00405771">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748B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D341A"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B495F3" w14:textId="77777777" w:rsidR="009D1A38" w:rsidRDefault="009D1A38" w:rsidP="00405771">
            <w:pPr>
              <w:pStyle w:val="TAC"/>
              <w:rPr>
                <w:lang w:eastAsia="zh-CN"/>
              </w:rPr>
            </w:pPr>
            <w:r>
              <w:rPr>
                <w:lang w:eastAsia="zh-CN"/>
              </w:rPr>
              <w:t>0.8</w:t>
            </w:r>
          </w:p>
        </w:tc>
      </w:tr>
      <w:tr w:rsidR="009D1A38" w14:paraId="39577D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705A6" w14:textId="77777777" w:rsidR="009D1A38" w:rsidRDefault="009D1A38" w:rsidP="00405771">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0AFEE"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A3CC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9F5FC"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82A9" w14:textId="77777777" w:rsidR="009D1A38" w:rsidRDefault="009D1A38" w:rsidP="00405771">
            <w:pPr>
              <w:pStyle w:val="TAC"/>
              <w:rPr>
                <w:lang w:eastAsia="zh-CN"/>
              </w:rPr>
            </w:pPr>
            <w:r>
              <w:rPr>
                <w:lang w:eastAsia="zh-CN"/>
              </w:rPr>
              <w:t>0.8</w:t>
            </w:r>
          </w:p>
        </w:tc>
      </w:tr>
      <w:tr w:rsidR="009D1A38" w14:paraId="0D1A2B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5F40E" w14:textId="77777777" w:rsidR="009D1A38" w:rsidRDefault="009D1A38" w:rsidP="00405771">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0C08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62C2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85703"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0AB2" w14:textId="77777777" w:rsidR="009D1A38" w:rsidRDefault="009D1A38" w:rsidP="00405771">
            <w:pPr>
              <w:pStyle w:val="TAC"/>
              <w:rPr>
                <w:lang w:eastAsia="zh-CN"/>
              </w:rPr>
            </w:pPr>
            <w:r>
              <w:rPr>
                <w:lang w:eastAsia="zh-CN"/>
              </w:rPr>
              <w:t>0.8</w:t>
            </w:r>
          </w:p>
        </w:tc>
      </w:tr>
      <w:tr w:rsidR="009D1A38" w14:paraId="5A3CB24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29E1" w14:textId="77777777" w:rsidR="009D1A38" w:rsidRDefault="009D1A38" w:rsidP="00405771">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B7B39"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3156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9904D"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19924" w14:textId="77777777" w:rsidR="009D1A38" w:rsidRDefault="009D1A38" w:rsidP="00405771">
            <w:pPr>
              <w:pStyle w:val="TAC"/>
              <w:rPr>
                <w:lang w:eastAsia="zh-CN"/>
              </w:rPr>
            </w:pPr>
            <w:r>
              <w:rPr>
                <w:lang w:eastAsia="zh-CN"/>
              </w:rPr>
              <w:t>-</w:t>
            </w:r>
          </w:p>
        </w:tc>
      </w:tr>
      <w:tr w:rsidR="009D1A38" w14:paraId="65A4A4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00A1C" w14:textId="77777777" w:rsidR="009D1A38" w:rsidRDefault="009D1A38" w:rsidP="00405771">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0B67A"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54C27"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721E0" w14:textId="77777777" w:rsidR="009D1A38" w:rsidRDefault="009D1A38" w:rsidP="0040577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B6092" w14:textId="77777777" w:rsidR="009D1A38" w:rsidRDefault="009D1A38" w:rsidP="00405771">
            <w:pPr>
              <w:pStyle w:val="TAC"/>
              <w:rPr>
                <w:lang w:eastAsia="zh-CN"/>
              </w:rPr>
            </w:pPr>
            <w:r>
              <w:rPr>
                <w:lang w:eastAsia="zh-CN"/>
              </w:rPr>
              <w:t>0.6</w:t>
            </w:r>
          </w:p>
        </w:tc>
      </w:tr>
      <w:tr w:rsidR="009D1A38" w14:paraId="12026D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4CA35" w14:textId="77777777" w:rsidR="009D1A38" w:rsidRDefault="009D1A38" w:rsidP="00405771">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47FD"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CB51D"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CEB35" w14:textId="77777777" w:rsidR="009D1A38" w:rsidRDefault="009D1A38" w:rsidP="0040577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829A5" w14:textId="77777777" w:rsidR="009D1A38" w:rsidRDefault="009D1A38" w:rsidP="00405771">
            <w:pPr>
              <w:pStyle w:val="TAC"/>
              <w:rPr>
                <w:lang w:eastAsia="zh-CN"/>
              </w:rPr>
            </w:pPr>
            <w:r>
              <w:rPr>
                <w:lang w:eastAsia="zh-CN"/>
              </w:rPr>
              <w:t>0.8</w:t>
            </w:r>
          </w:p>
        </w:tc>
      </w:tr>
      <w:tr w:rsidR="009D1A38" w14:paraId="48FBF84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2D661" w14:textId="77777777" w:rsidR="009D1A38" w:rsidRDefault="009D1A38" w:rsidP="00405771">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6ECDB" w14:textId="77777777" w:rsidR="009D1A38" w:rsidRDefault="009D1A38" w:rsidP="0040577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9481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F12CB"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09BF5" w14:textId="77777777" w:rsidR="009D1A38" w:rsidRDefault="009D1A38" w:rsidP="00405771">
            <w:pPr>
              <w:pStyle w:val="TAC"/>
              <w:rPr>
                <w:lang w:eastAsia="zh-CN"/>
              </w:rPr>
            </w:pPr>
            <w:r>
              <w:rPr>
                <w:lang w:eastAsia="zh-CN"/>
              </w:rPr>
              <w:t>0.3</w:t>
            </w:r>
          </w:p>
        </w:tc>
      </w:tr>
      <w:tr w:rsidR="009D1A38" w14:paraId="19F016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048FC" w14:textId="77777777" w:rsidR="009D1A38" w:rsidRDefault="009D1A38" w:rsidP="00405771">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C9DD3" w14:textId="77777777" w:rsidR="009D1A38" w:rsidRDefault="009D1A38" w:rsidP="0040577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F7CE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3856"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6037A" w14:textId="77777777" w:rsidR="009D1A38" w:rsidRDefault="009D1A38" w:rsidP="00405771">
            <w:pPr>
              <w:pStyle w:val="TAC"/>
              <w:rPr>
                <w:lang w:eastAsia="zh-CN"/>
              </w:rPr>
            </w:pPr>
            <w:r>
              <w:rPr>
                <w:lang w:eastAsia="zh-CN"/>
              </w:rPr>
              <w:t>0.6</w:t>
            </w:r>
          </w:p>
        </w:tc>
      </w:tr>
      <w:tr w:rsidR="009D1A38" w14:paraId="17BDA6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3670F" w14:textId="77777777" w:rsidR="009D1A38" w:rsidRDefault="009D1A38" w:rsidP="00405771">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56D5C" w14:textId="77777777" w:rsidR="009D1A38" w:rsidRDefault="009D1A38" w:rsidP="0040577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442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F7A6F"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C2FF" w14:textId="77777777" w:rsidR="009D1A38" w:rsidRDefault="009D1A38" w:rsidP="00405771">
            <w:pPr>
              <w:pStyle w:val="TAC"/>
              <w:rPr>
                <w:lang w:eastAsia="zh-CN"/>
              </w:rPr>
            </w:pPr>
            <w:r>
              <w:rPr>
                <w:lang w:eastAsia="zh-CN"/>
              </w:rPr>
              <w:t>0.3</w:t>
            </w:r>
            <w:r>
              <w:rPr>
                <w:vertAlign w:val="superscript"/>
                <w:lang w:eastAsia="zh-CN"/>
              </w:rPr>
              <w:t>4</w:t>
            </w:r>
          </w:p>
        </w:tc>
      </w:tr>
      <w:tr w:rsidR="009D1A38" w14:paraId="41E7F3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DCC37" w14:textId="77777777" w:rsidR="009D1A38" w:rsidRDefault="009D1A38" w:rsidP="00405771">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04413" w14:textId="77777777" w:rsidR="009D1A38" w:rsidRDefault="009D1A38" w:rsidP="00405771">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094E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D091B"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32AA6" w14:textId="77777777" w:rsidR="009D1A38" w:rsidRDefault="009D1A38" w:rsidP="00405771">
            <w:pPr>
              <w:pStyle w:val="TAC"/>
              <w:rPr>
                <w:lang w:eastAsia="zh-CN"/>
              </w:rPr>
            </w:pPr>
            <w:r>
              <w:rPr>
                <w:lang w:eastAsia="zh-CN"/>
              </w:rPr>
              <w:t>0.3</w:t>
            </w:r>
          </w:p>
        </w:tc>
      </w:tr>
      <w:tr w:rsidR="009D1A38" w14:paraId="2BBBE70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79735" w14:textId="77777777" w:rsidR="009D1A38" w:rsidRDefault="009D1A38" w:rsidP="00405771">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0C0D8"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2EA3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058B0"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71275" w14:textId="77777777" w:rsidR="009D1A38" w:rsidRDefault="009D1A38" w:rsidP="00405771">
            <w:pPr>
              <w:pStyle w:val="TAC"/>
              <w:rPr>
                <w:lang w:eastAsia="zh-CN"/>
              </w:rPr>
            </w:pPr>
            <w:r>
              <w:rPr>
                <w:lang w:eastAsia="zh-CN"/>
              </w:rPr>
              <w:t>0.8</w:t>
            </w:r>
          </w:p>
        </w:tc>
      </w:tr>
      <w:tr w:rsidR="009D1A38" w14:paraId="3ACD8E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ABDD3" w14:textId="77777777" w:rsidR="009D1A38" w:rsidRDefault="009D1A38" w:rsidP="00405771">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13007"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575B"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01D99"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C1A66" w14:textId="77777777" w:rsidR="009D1A38" w:rsidRDefault="009D1A38" w:rsidP="00405771">
            <w:pPr>
              <w:pStyle w:val="TAC"/>
            </w:pPr>
            <w:r>
              <w:rPr>
                <w:lang w:eastAsia="zh-CN"/>
              </w:rPr>
              <w:t>0.8</w:t>
            </w:r>
          </w:p>
        </w:tc>
      </w:tr>
      <w:tr w:rsidR="009D1A38" w14:paraId="07DA64E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33280" w14:textId="77777777" w:rsidR="009D1A38" w:rsidRDefault="009D1A38" w:rsidP="00405771">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54B85"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ED9E6"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A2952"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FDD52" w14:textId="77777777" w:rsidR="009D1A38" w:rsidRDefault="009D1A38" w:rsidP="00405771">
            <w:pPr>
              <w:pStyle w:val="TAC"/>
              <w:rPr>
                <w:lang w:eastAsia="zh-CN"/>
              </w:rPr>
            </w:pPr>
            <w:r>
              <w:rPr>
                <w:lang w:eastAsia="zh-CN"/>
              </w:rPr>
              <w:t>-</w:t>
            </w:r>
          </w:p>
        </w:tc>
      </w:tr>
      <w:tr w:rsidR="009D1A38" w14:paraId="1EB624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E1B7B" w14:textId="77777777" w:rsidR="009D1A38" w:rsidRDefault="009D1A38" w:rsidP="00405771">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1198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DDD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1E22" w14:textId="77777777" w:rsidR="009D1A38" w:rsidRDefault="009D1A38" w:rsidP="0040577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1D6B2" w14:textId="77777777" w:rsidR="009D1A38" w:rsidRDefault="009D1A38" w:rsidP="00405771">
            <w:pPr>
              <w:pStyle w:val="TAC"/>
              <w:rPr>
                <w:lang w:eastAsia="zh-CN"/>
              </w:rPr>
            </w:pPr>
            <w:r>
              <w:rPr>
                <w:lang w:eastAsia="zh-CN"/>
              </w:rPr>
              <w:t>0.8</w:t>
            </w:r>
          </w:p>
        </w:tc>
      </w:tr>
      <w:tr w:rsidR="009D1A38" w14:paraId="783485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23288" w14:textId="77777777" w:rsidR="009D1A38" w:rsidRDefault="009D1A38" w:rsidP="00405771">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97881" w14:textId="77777777" w:rsidR="009D1A38" w:rsidRDefault="009D1A38" w:rsidP="0040577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0B252"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5DC3D"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EF1F2" w14:textId="77777777" w:rsidR="009D1A38" w:rsidRDefault="009D1A38" w:rsidP="00405771">
            <w:pPr>
              <w:pStyle w:val="TAC"/>
            </w:pPr>
            <w:r>
              <w:rPr>
                <w:lang w:eastAsia="zh-CN"/>
              </w:rPr>
              <w:t>-</w:t>
            </w:r>
          </w:p>
        </w:tc>
      </w:tr>
      <w:tr w:rsidR="009D1A38" w14:paraId="180F3F8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041F4A" w14:textId="77777777" w:rsidR="009D1A38" w:rsidRDefault="009D1A38" w:rsidP="00405771">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3311A19"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C2FE1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9B4785"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13A0DD" w14:textId="77777777" w:rsidR="009D1A38" w:rsidRDefault="009D1A38" w:rsidP="00405771">
            <w:pPr>
              <w:pStyle w:val="TAC"/>
              <w:rPr>
                <w:lang w:eastAsia="zh-CN"/>
              </w:rPr>
            </w:pPr>
            <w:r>
              <w:rPr>
                <w:lang w:eastAsia="zh-CN"/>
              </w:rPr>
              <w:t>0.3</w:t>
            </w:r>
          </w:p>
        </w:tc>
      </w:tr>
      <w:tr w:rsidR="009D1A38" w14:paraId="7E8F77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55159" w14:textId="77777777" w:rsidR="009D1A38" w:rsidRDefault="009D1A38" w:rsidP="00405771">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0E905D"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C4E8C6"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22B51F"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8B1ACA" w14:textId="77777777" w:rsidR="009D1A38" w:rsidRDefault="009D1A38" w:rsidP="00405771">
            <w:pPr>
              <w:pStyle w:val="TAC"/>
              <w:rPr>
                <w:lang w:eastAsia="zh-CN"/>
              </w:rPr>
            </w:pPr>
            <w:r>
              <w:rPr>
                <w:lang w:eastAsia="zh-CN"/>
              </w:rPr>
              <w:t>0.3</w:t>
            </w:r>
          </w:p>
        </w:tc>
      </w:tr>
      <w:tr w:rsidR="009D1A38" w14:paraId="2A49C91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915BC" w14:textId="77777777" w:rsidR="009D1A38" w:rsidRDefault="009D1A38" w:rsidP="00405771">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3C734" w14:textId="77777777" w:rsidR="009D1A38" w:rsidRDefault="009D1A38" w:rsidP="0040577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E040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DA78E" w14:textId="77777777" w:rsidR="009D1A38" w:rsidRDefault="009D1A38" w:rsidP="00405771">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EE25" w14:textId="77777777" w:rsidR="009D1A38" w:rsidRDefault="009D1A38" w:rsidP="00405771">
            <w:pPr>
              <w:pStyle w:val="TAC"/>
              <w:rPr>
                <w:lang w:eastAsia="zh-CN"/>
              </w:rPr>
            </w:pPr>
            <w:r>
              <w:rPr>
                <w:lang w:eastAsia="zh-CN"/>
              </w:rPr>
              <w:t>0.5</w:t>
            </w:r>
          </w:p>
        </w:tc>
      </w:tr>
      <w:tr w:rsidR="009D1A38" w14:paraId="4D822D2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3AA40" w14:textId="77777777" w:rsidR="009D1A38" w:rsidRDefault="009D1A38" w:rsidP="00405771">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75CF9"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A2E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9D8E"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0282E" w14:textId="77777777" w:rsidR="009D1A38" w:rsidRDefault="009D1A38" w:rsidP="00405771">
            <w:pPr>
              <w:pStyle w:val="TAC"/>
              <w:rPr>
                <w:lang w:eastAsia="zh-CN"/>
              </w:rPr>
            </w:pPr>
            <w:r>
              <w:rPr>
                <w:lang w:eastAsia="zh-CN"/>
              </w:rPr>
              <w:t>0.6</w:t>
            </w:r>
          </w:p>
        </w:tc>
      </w:tr>
      <w:tr w:rsidR="009D1A38" w14:paraId="1DA507A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AECBD" w14:textId="77777777" w:rsidR="009D1A38" w:rsidRDefault="009D1A38" w:rsidP="00405771">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8D1A6" w14:textId="77777777" w:rsidR="009D1A38" w:rsidRDefault="009D1A38" w:rsidP="00405771">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F8F9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570B8" w14:textId="77777777" w:rsidR="009D1A38" w:rsidRDefault="009D1A38" w:rsidP="00405771">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23842" w14:textId="77777777" w:rsidR="009D1A38" w:rsidRDefault="009D1A38" w:rsidP="00405771">
            <w:pPr>
              <w:pStyle w:val="TAC"/>
              <w:rPr>
                <w:rFonts w:eastAsiaTheme="minorEastAsia"/>
                <w:lang w:eastAsia="zh-CN"/>
              </w:rPr>
            </w:pPr>
            <w:r>
              <w:rPr>
                <w:lang w:eastAsia="zh-CN"/>
              </w:rPr>
              <w:t>0.6</w:t>
            </w:r>
          </w:p>
        </w:tc>
      </w:tr>
      <w:tr w:rsidR="009D1A38" w14:paraId="2435865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37D0A" w14:textId="77777777" w:rsidR="009D1A38" w:rsidRDefault="009D1A38" w:rsidP="00405771">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0CDA2" w14:textId="77777777" w:rsidR="009D1A38" w:rsidRDefault="009D1A38" w:rsidP="00405771">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DBA5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334AA"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81E0B" w14:textId="77777777" w:rsidR="009D1A38" w:rsidRDefault="009D1A38" w:rsidP="00405771">
            <w:pPr>
              <w:pStyle w:val="TAC"/>
              <w:rPr>
                <w:rFonts w:eastAsiaTheme="minorEastAsia"/>
                <w:lang w:eastAsia="zh-CN"/>
              </w:rPr>
            </w:pPr>
            <w:r>
              <w:rPr>
                <w:lang w:eastAsia="zh-CN"/>
              </w:rPr>
              <w:t>0.5</w:t>
            </w:r>
          </w:p>
        </w:tc>
      </w:tr>
      <w:tr w:rsidR="009D1A38" w14:paraId="7989E0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01C5D" w14:textId="77777777" w:rsidR="009D1A38" w:rsidRDefault="009D1A38" w:rsidP="00405771">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CE451" w14:textId="77777777" w:rsidR="009D1A38" w:rsidRDefault="009D1A38" w:rsidP="0040577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CAA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EFAC2"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A8E2" w14:textId="77777777" w:rsidR="009D1A38" w:rsidRDefault="009D1A38" w:rsidP="00405771">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D1A38" w14:paraId="502AAA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67ABE" w14:textId="77777777" w:rsidR="009D1A38" w:rsidRPr="009C1B84" w:rsidRDefault="009D1A38" w:rsidP="00405771">
            <w:pPr>
              <w:pStyle w:val="TAC"/>
              <w:rPr>
                <w:rFonts w:eastAsia="MS Mincho"/>
                <w:lang w:eastAsia="ja-JP"/>
              </w:rPr>
            </w:pPr>
            <w:r>
              <w:rPr>
                <w:rFonts w:eastAsia="MS Mincho"/>
                <w:lang w:eastAsia="ja-JP"/>
              </w:rPr>
              <w:t>DC_1-3-20_n78</w:t>
            </w:r>
          </w:p>
          <w:p w14:paraId="2B7FA144" w14:textId="77777777" w:rsidR="009D1A38" w:rsidRPr="009C1B84" w:rsidRDefault="009D1A38" w:rsidP="00405771">
            <w:pPr>
              <w:pStyle w:val="TAC"/>
              <w:rPr>
                <w:rFonts w:eastAsia="MS Mincho"/>
                <w:lang w:eastAsia="ja-JP"/>
              </w:rPr>
            </w:pPr>
            <w:r w:rsidRPr="009C1B84">
              <w:rPr>
                <w:rFonts w:eastAsia="MS Mincho"/>
                <w:lang w:eastAsia="ja-JP"/>
              </w:rPr>
              <w:t>DC_1-1-3-20_n78</w:t>
            </w:r>
          </w:p>
          <w:p w14:paraId="5A5A8A2A" w14:textId="77777777" w:rsidR="009D1A38" w:rsidRDefault="009D1A38" w:rsidP="00405771">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34CA4" w14:textId="77777777" w:rsidR="009D1A38" w:rsidRDefault="009D1A38" w:rsidP="00405771">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123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706A" w14:textId="77777777" w:rsidR="009D1A38" w:rsidRDefault="009D1A38" w:rsidP="00405771">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35617" w14:textId="77777777" w:rsidR="009D1A38" w:rsidRDefault="009D1A38" w:rsidP="00405771">
            <w:pPr>
              <w:pStyle w:val="TAC"/>
              <w:rPr>
                <w:lang w:eastAsia="zh-CN"/>
              </w:rPr>
            </w:pPr>
            <w:r>
              <w:rPr>
                <w:lang w:eastAsia="zh-CN"/>
              </w:rPr>
              <w:t>0.8</w:t>
            </w:r>
          </w:p>
        </w:tc>
      </w:tr>
      <w:tr w:rsidR="009D1A38" w14:paraId="472C9E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8913B" w14:textId="77777777" w:rsidR="009D1A38" w:rsidRDefault="009D1A38" w:rsidP="00405771">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84D6B"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EB234"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72E70"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D5C5A" w14:textId="77777777" w:rsidR="009D1A38" w:rsidRDefault="009D1A38" w:rsidP="00405771">
            <w:pPr>
              <w:pStyle w:val="TAC"/>
              <w:rPr>
                <w:lang w:eastAsia="zh-CN"/>
              </w:rPr>
            </w:pPr>
            <w:r>
              <w:rPr>
                <w:lang w:eastAsia="zh-CN"/>
              </w:rPr>
              <w:t>0.8</w:t>
            </w:r>
          </w:p>
        </w:tc>
      </w:tr>
      <w:tr w:rsidR="009D1A38" w14:paraId="072A441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AD24C" w14:textId="77777777" w:rsidR="009D1A38" w:rsidRDefault="009D1A38" w:rsidP="00405771">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2740B"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A99F2" w14:textId="77777777" w:rsidR="009D1A38" w:rsidRDefault="009D1A38" w:rsidP="004057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0AB7B"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F9455" w14:textId="77777777" w:rsidR="009D1A38" w:rsidRDefault="009D1A38" w:rsidP="00405771">
            <w:pPr>
              <w:pStyle w:val="TAC"/>
            </w:pPr>
            <w:r>
              <w:rPr>
                <w:lang w:eastAsia="zh-CN"/>
              </w:rPr>
              <w:t>0.8</w:t>
            </w:r>
          </w:p>
        </w:tc>
      </w:tr>
      <w:tr w:rsidR="009D1A38" w14:paraId="495B6F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2FD92" w14:textId="77777777" w:rsidR="009D1A38" w:rsidRDefault="009D1A38" w:rsidP="00405771">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6B45C"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2240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356D"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6D5E" w14:textId="77777777" w:rsidR="009D1A38" w:rsidRDefault="009D1A38" w:rsidP="00405771">
            <w:pPr>
              <w:pStyle w:val="TAC"/>
              <w:rPr>
                <w:lang w:eastAsia="zh-CN"/>
              </w:rPr>
            </w:pPr>
            <w:r>
              <w:rPr>
                <w:lang w:eastAsia="zh-CN"/>
              </w:rPr>
              <w:t>-</w:t>
            </w:r>
          </w:p>
        </w:tc>
      </w:tr>
      <w:tr w:rsidR="009D1A38" w14:paraId="713CFC3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D78F4B" w14:textId="77777777" w:rsidR="009D1A38" w:rsidRDefault="009D1A38" w:rsidP="00405771">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FA120F1"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9783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05DECC"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412BE0" w14:textId="77777777" w:rsidR="009D1A38" w:rsidRDefault="009D1A38" w:rsidP="00405771">
            <w:pPr>
              <w:pStyle w:val="TAC"/>
              <w:rPr>
                <w:lang w:eastAsia="zh-CN"/>
              </w:rPr>
            </w:pPr>
            <w:r>
              <w:rPr>
                <w:lang w:eastAsia="zh-CN"/>
              </w:rPr>
              <w:t>0.8</w:t>
            </w:r>
          </w:p>
        </w:tc>
      </w:tr>
      <w:tr w:rsidR="009D1A38" w14:paraId="70AE05E1"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A429D6" w14:textId="77777777" w:rsidR="009D1A38" w:rsidRPr="00EF5447" w:rsidRDefault="009D1A38" w:rsidP="00405771">
            <w:pPr>
              <w:pStyle w:val="TAC"/>
            </w:pPr>
            <w:r w:rsidRPr="00B62EC9">
              <w:t>DC_1-3_n26-n78</w:t>
            </w:r>
          </w:p>
        </w:tc>
        <w:tc>
          <w:tcPr>
            <w:tcW w:w="1417" w:type="dxa"/>
            <w:vAlign w:val="center"/>
          </w:tcPr>
          <w:p w14:paraId="73E5D393" w14:textId="77777777" w:rsidR="009D1A38" w:rsidRDefault="009D1A38" w:rsidP="00405771">
            <w:pPr>
              <w:pStyle w:val="TAC"/>
              <w:rPr>
                <w:lang w:eastAsia="ko-KR"/>
              </w:rPr>
            </w:pPr>
            <w:r>
              <w:rPr>
                <w:rFonts w:hint="eastAsia"/>
                <w:lang w:eastAsia="ko-KR"/>
              </w:rPr>
              <w:t>0.6</w:t>
            </w:r>
          </w:p>
        </w:tc>
        <w:tc>
          <w:tcPr>
            <w:tcW w:w="1418" w:type="dxa"/>
            <w:vAlign w:val="center"/>
          </w:tcPr>
          <w:p w14:paraId="52F2B0A0" w14:textId="77777777" w:rsidR="009D1A38" w:rsidRDefault="009D1A38" w:rsidP="00405771">
            <w:pPr>
              <w:pStyle w:val="TAC"/>
              <w:rPr>
                <w:lang w:eastAsia="ko-KR"/>
              </w:rPr>
            </w:pPr>
            <w:r>
              <w:rPr>
                <w:rFonts w:hint="eastAsia"/>
                <w:lang w:eastAsia="ko-KR"/>
              </w:rPr>
              <w:t>0.6</w:t>
            </w:r>
          </w:p>
        </w:tc>
        <w:tc>
          <w:tcPr>
            <w:tcW w:w="1488" w:type="dxa"/>
            <w:vAlign w:val="center"/>
          </w:tcPr>
          <w:p w14:paraId="436EDEA3" w14:textId="77777777" w:rsidR="009D1A38" w:rsidRPr="00EF5447" w:rsidRDefault="009D1A38" w:rsidP="00405771">
            <w:pPr>
              <w:pStyle w:val="TAC"/>
              <w:rPr>
                <w:lang w:eastAsia="ko-KR"/>
              </w:rPr>
            </w:pPr>
            <w:r>
              <w:rPr>
                <w:rFonts w:hint="eastAsia"/>
                <w:lang w:eastAsia="ko-KR"/>
              </w:rPr>
              <w:t>0.3</w:t>
            </w:r>
          </w:p>
        </w:tc>
        <w:tc>
          <w:tcPr>
            <w:tcW w:w="1489" w:type="dxa"/>
            <w:vAlign w:val="center"/>
          </w:tcPr>
          <w:p w14:paraId="0F5FFE5E" w14:textId="77777777" w:rsidR="009D1A38" w:rsidRDefault="009D1A38" w:rsidP="00405771">
            <w:pPr>
              <w:pStyle w:val="TAC"/>
              <w:rPr>
                <w:lang w:eastAsia="ko-KR"/>
              </w:rPr>
            </w:pPr>
            <w:r>
              <w:rPr>
                <w:rFonts w:hint="eastAsia"/>
                <w:lang w:eastAsia="ko-KR"/>
              </w:rPr>
              <w:t>0.8</w:t>
            </w:r>
          </w:p>
        </w:tc>
      </w:tr>
      <w:tr w:rsidR="009D1A38" w14:paraId="371AFA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48F9C" w14:textId="77777777" w:rsidR="009D1A38" w:rsidRDefault="009D1A38" w:rsidP="00405771">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62BB7"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7CF5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B125B"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BF24A" w14:textId="77777777" w:rsidR="009D1A38" w:rsidRDefault="009D1A38" w:rsidP="00405771">
            <w:pPr>
              <w:pStyle w:val="TAC"/>
              <w:rPr>
                <w:lang w:eastAsia="zh-CN"/>
              </w:rPr>
            </w:pPr>
            <w:r>
              <w:rPr>
                <w:lang w:eastAsia="zh-CN"/>
              </w:rPr>
              <w:t>0.6</w:t>
            </w:r>
          </w:p>
        </w:tc>
      </w:tr>
      <w:tr w:rsidR="009D1A38" w14:paraId="7C5D39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4059B" w14:textId="77777777" w:rsidR="009D1A38" w:rsidRDefault="009D1A38" w:rsidP="00405771">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C63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B89E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5B0DF"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F0199" w14:textId="77777777" w:rsidR="009D1A38" w:rsidRDefault="009D1A38" w:rsidP="00405771">
            <w:pPr>
              <w:pStyle w:val="TAC"/>
              <w:rPr>
                <w:lang w:eastAsia="zh-CN"/>
              </w:rPr>
            </w:pPr>
            <w:r>
              <w:rPr>
                <w:lang w:eastAsia="zh-CN"/>
              </w:rPr>
              <w:t>0.6</w:t>
            </w:r>
          </w:p>
        </w:tc>
      </w:tr>
      <w:tr w:rsidR="009D1A38" w14:paraId="24DD994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D10D4" w14:textId="77777777" w:rsidR="009D1A38" w:rsidRDefault="009D1A38" w:rsidP="00405771">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62B493E"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A59A2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17A0B6"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7D3816" w14:textId="77777777" w:rsidR="009D1A38" w:rsidRDefault="009D1A38" w:rsidP="00405771">
            <w:pPr>
              <w:pStyle w:val="TAC"/>
              <w:rPr>
                <w:lang w:eastAsia="zh-CN"/>
              </w:rPr>
            </w:pPr>
            <w:r>
              <w:rPr>
                <w:lang w:eastAsia="zh-CN"/>
              </w:rPr>
              <w:t>0.6</w:t>
            </w:r>
          </w:p>
        </w:tc>
      </w:tr>
      <w:tr w:rsidR="009D1A38" w14:paraId="192609A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D36CA" w14:textId="77777777" w:rsidR="009D1A38" w:rsidRDefault="009D1A38" w:rsidP="00405771">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BDDF8"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2CD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F5D9"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C69DC" w14:textId="77777777" w:rsidR="009D1A38" w:rsidRDefault="009D1A38" w:rsidP="00405771">
            <w:pPr>
              <w:pStyle w:val="TAC"/>
              <w:rPr>
                <w:lang w:eastAsia="zh-CN"/>
              </w:rPr>
            </w:pPr>
            <w:r>
              <w:rPr>
                <w:lang w:eastAsia="zh-CN"/>
              </w:rPr>
              <w:t>0.5</w:t>
            </w:r>
          </w:p>
        </w:tc>
      </w:tr>
      <w:tr w:rsidR="009D1A38" w14:paraId="38C2B8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CC7EB" w14:textId="77777777" w:rsidR="009D1A38" w:rsidRDefault="009D1A38" w:rsidP="00405771">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E7F6E" w14:textId="77777777" w:rsidR="009D1A38" w:rsidRDefault="009D1A38" w:rsidP="0040577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B588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F39E2" w14:textId="77777777" w:rsidR="009D1A38" w:rsidRDefault="009D1A38" w:rsidP="00405771">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C77F5" w14:textId="77777777" w:rsidR="009D1A38" w:rsidRDefault="009D1A38" w:rsidP="00405771">
            <w:pPr>
              <w:pStyle w:val="TAC"/>
              <w:rPr>
                <w:lang w:eastAsia="zh-CN"/>
              </w:rPr>
            </w:pPr>
            <w:r>
              <w:rPr>
                <w:lang w:eastAsia="zh-CN"/>
              </w:rPr>
              <w:t>N/A</w:t>
            </w:r>
          </w:p>
        </w:tc>
      </w:tr>
      <w:tr w:rsidR="009D1A38" w14:paraId="029D482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790C4" w14:textId="77777777" w:rsidR="009D1A38" w:rsidRDefault="009D1A38" w:rsidP="00405771">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985E6"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821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5E61A"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9584C" w14:textId="77777777" w:rsidR="009D1A38" w:rsidRDefault="009D1A38" w:rsidP="00405771">
            <w:pPr>
              <w:pStyle w:val="TAC"/>
              <w:rPr>
                <w:lang w:eastAsia="zh-CN"/>
              </w:rPr>
            </w:pPr>
            <w:r>
              <w:rPr>
                <w:lang w:eastAsia="zh-CN"/>
              </w:rPr>
              <w:t>0.8</w:t>
            </w:r>
          </w:p>
        </w:tc>
      </w:tr>
      <w:tr w:rsidR="009D1A38" w14:paraId="382185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6EE1E" w14:textId="77777777" w:rsidR="009D1A38" w:rsidRDefault="009D1A38" w:rsidP="00405771">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9D3D6"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0888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30122"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F3784" w14:textId="77777777" w:rsidR="009D1A38" w:rsidRDefault="009D1A38" w:rsidP="00405771">
            <w:pPr>
              <w:pStyle w:val="TAC"/>
              <w:rPr>
                <w:lang w:eastAsia="zh-CN"/>
              </w:rPr>
            </w:pPr>
            <w:r>
              <w:rPr>
                <w:lang w:eastAsia="zh-CN"/>
              </w:rPr>
              <w:t>0.8</w:t>
            </w:r>
          </w:p>
        </w:tc>
      </w:tr>
      <w:tr w:rsidR="009D1A38" w14:paraId="766A422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531E5" w14:textId="77777777" w:rsidR="009D1A38" w:rsidRPr="00D3316D" w:rsidRDefault="009D1A38" w:rsidP="00405771">
            <w:pPr>
              <w:pStyle w:val="TAC"/>
              <w:rPr>
                <w:lang w:eastAsia="zh-CN"/>
              </w:rPr>
            </w:pPr>
            <w:r>
              <w:rPr>
                <w:lang w:eastAsia="zh-CN"/>
              </w:rPr>
              <w:t>DC_1-3-28_n78</w:t>
            </w:r>
          </w:p>
          <w:p w14:paraId="57580F7B" w14:textId="77777777" w:rsidR="009D1A38" w:rsidRDefault="009D1A38" w:rsidP="00405771">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6D419"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3AAE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1633A"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857BA" w14:textId="77777777" w:rsidR="009D1A38" w:rsidRDefault="009D1A38" w:rsidP="00405771">
            <w:pPr>
              <w:pStyle w:val="TAC"/>
              <w:rPr>
                <w:lang w:eastAsia="zh-CN"/>
              </w:rPr>
            </w:pPr>
            <w:r>
              <w:rPr>
                <w:lang w:eastAsia="zh-CN"/>
              </w:rPr>
              <w:t>0.8</w:t>
            </w:r>
          </w:p>
        </w:tc>
      </w:tr>
      <w:tr w:rsidR="009D1A38" w14:paraId="64D21F8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7B15F" w14:textId="77777777" w:rsidR="009D1A38" w:rsidRDefault="009D1A38" w:rsidP="00405771">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C6B25"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737E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9052B"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81173" w14:textId="77777777" w:rsidR="009D1A38" w:rsidRDefault="009D1A38" w:rsidP="00405771">
            <w:pPr>
              <w:pStyle w:val="TAC"/>
              <w:rPr>
                <w:lang w:eastAsia="zh-CN"/>
              </w:rPr>
            </w:pPr>
            <w:r>
              <w:rPr>
                <w:lang w:eastAsia="zh-CN"/>
              </w:rPr>
              <w:t>0.8</w:t>
            </w:r>
          </w:p>
        </w:tc>
      </w:tr>
      <w:tr w:rsidR="009D1A38" w14:paraId="4E355B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13598" w14:textId="77777777" w:rsidR="009D1A38" w:rsidRDefault="009D1A38" w:rsidP="00405771">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1EC19" w14:textId="77777777" w:rsidR="009D1A38" w:rsidRDefault="009D1A38" w:rsidP="0040577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59D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AF2"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A2D4" w14:textId="77777777" w:rsidR="009D1A38" w:rsidRDefault="009D1A38" w:rsidP="00405771">
            <w:pPr>
              <w:pStyle w:val="TAC"/>
              <w:rPr>
                <w:lang w:eastAsia="zh-CN"/>
              </w:rPr>
            </w:pPr>
            <w:r>
              <w:rPr>
                <w:lang w:eastAsia="zh-CN"/>
              </w:rPr>
              <w:t>-</w:t>
            </w:r>
          </w:p>
        </w:tc>
      </w:tr>
      <w:tr w:rsidR="009D1A38" w14:paraId="1A8AD9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36DEC" w14:textId="77777777" w:rsidR="009D1A38" w:rsidRDefault="009D1A38" w:rsidP="00405771">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CFAAF" w14:textId="77777777" w:rsidR="009D1A38" w:rsidRDefault="009D1A38" w:rsidP="0040577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9E07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52DB7"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7A251" w14:textId="77777777" w:rsidR="009D1A38" w:rsidRDefault="009D1A38" w:rsidP="00405771">
            <w:pPr>
              <w:pStyle w:val="TAC"/>
              <w:rPr>
                <w:lang w:eastAsia="zh-CN"/>
              </w:rPr>
            </w:pPr>
            <w:r>
              <w:rPr>
                <w:lang w:eastAsia="zh-CN"/>
              </w:rPr>
              <w:t>-</w:t>
            </w:r>
          </w:p>
        </w:tc>
      </w:tr>
      <w:tr w:rsidR="009D1A38" w14:paraId="13CD92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EB9E2" w14:textId="77777777" w:rsidR="009D1A38" w:rsidRDefault="009D1A38" w:rsidP="00405771">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F050"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9056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1202D"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3D6F" w14:textId="77777777" w:rsidR="009D1A38" w:rsidRDefault="009D1A38" w:rsidP="00405771">
            <w:pPr>
              <w:pStyle w:val="TAC"/>
              <w:rPr>
                <w:lang w:eastAsia="zh-CN"/>
              </w:rPr>
            </w:pPr>
            <w:r>
              <w:rPr>
                <w:lang w:eastAsia="zh-CN"/>
              </w:rPr>
              <w:t>0.8</w:t>
            </w:r>
          </w:p>
        </w:tc>
      </w:tr>
      <w:tr w:rsidR="009D1A38" w14:paraId="5E40E1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690EE8" w14:textId="77777777" w:rsidR="009D1A38" w:rsidRDefault="009D1A38" w:rsidP="00405771">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DC2BB" w14:textId="77777777" w:rsidR="009D1A38" w:rsidRDefault="009D1A38" w:rsidP="0040577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461B7" w14:textId="77777777" w:rsidR="009D1A38" w:rsidRDefault="009D1A38" w:rsidP="0040577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584E5"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80FC0"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w:t>
            </w:r>
          </w:p>
        </w:tc>
      </w:tr>
      <w:tr w:rsidR="009D1A38" w14:paraId="342064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97075" w14:textId="77777777" w:rsidR="009D1A38" w:rsidRDefault="009D1A38" w:rsidP="00405771">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C2D65" w14:textId="77777777" w:rsidR="009D1A38" w:rsidRDefault="009D1A38" w:rsidP="00405771">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63CF5" w14:textId="77777777" w:rsidR="009D1A38" w:rsidRDefault="009D1A38" w:rsidP="0040577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D3E7F" w14:textId="77777777" w:rsidR="009D1A38" w:rsidRDefault="009D1A38" w:rsidP="00405771">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37084"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0.6</w:t>
            </w:r>
          </w:p>
        </w:tc>
      </w:tr>
      <w:tr w:rsidR="009D1A38" w14:paraId="6B68DC2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E9B2" w14:textId="77777777" w:rsidR="009D1A38" w:rsidRDefault="009D1A38" w:rsidP="00405771">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34A9A" w14:textId="77777777" w:rsidR="009D1A38" w:rsidRDefault="009D1A38" w:rsidP="0040577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AFD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49AC8" w14:textId="77777777" w:rsidR="009D1A38" w:rsidRDefault="009D1A38" w:rsidP="00405771">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2E145" w14:textId="77777777" w:rsidR="009D1A38" w:rsidRDefault="009D1A38" w:rsidP="00405771">
            <w:pPr>
              <w:pStyle w:val="TAC"/>
              <w:rPr>
                <w:lang w:eastAsia="zh-CN"/>
              </w:rPr>
            </w:pPr>
            <w:r>
              <w:rPr>
                <w:lang w:eastAsia="zh-CN"/>
              </w:rPr>
              <w:t>0.6</w:t>
            </w:r>
          </w:p>
        </w:tc>
      </w:tr>
      <w:tr w:rsidR="009D1A38" w14:paraId="7851B6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26D9B" w14:textId="77777777" w:rsidR="009D1A38" w:rsidRDefault="009D1A38" w:rsidP="00405771">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39805" w14:textId="77777777" w:rsidR="009D1A38" w:rsidRDefault="009D1A38" w:rsidP="0040577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BC0F2"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5E88B" w14:textId="77777777" w:rsidR="009D1A38" w:rsidRDefault="009D1A38" w:rsidP="0040577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6F429" w14:textId="77777777" w:rsidR="009D1A38" w:rsidRDefault="009D1A38" w:rsidP="00405771">
            <w:pPr>
              <w:pStyle w:val="TAC"/>
              <w:rPr>
                <w:rFonts w:eastAsiaTheme="minorEastAsia"/>
                <w:lang w:eastAsia="zh-CN"/>
              </w:rPr>
            </w:pPr>
            <w:r>
              <w:rPr>
                <w:lang w:eastAsia="zh-CN"/>
              </w:rPr>
              <w:t>0.8</w:t>
            </w:r>
          </w:p>
        </w:tc>
      </w:tr>
      <w:tr w:rsidR="009D1A38" w14:paraId="5193C0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975A4" w14:textId="77777777" w:rsidR="009D1A38" w:rsidRDefault="009D1A38" w:rsidP="00405771">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30558" w14:textId="77777777" w:rsidR="009D1A38" w:rsidRDefault="009D1A38" w:rsidP="00405771">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0E90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9304C"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C3A1" w14:textId="77777777" w:rsidR="009D1A38" w:rsidRDefault="009D1A38" w:rsidP="00405771">
            <w:pPr>
              <w:pStyle w:val="TAC"/>
              <w:rPr>
                <w:lang w:eastAsia="zh-CN"/>
              </w:rPr>
            </w:pPr>
            <w:r>
              <w:rPr>
                <w:lang w:eastAsia="zh-CN"/>
              </w:rPr>
              <w:t>0.8</w:t>
            </w:r>
          </w:p>
        </w:tc>
      </w:tr>
      <w:tr w:rsidR="009D1A38" w14:paraId="547095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012CE" w14:textId="77777777" w:rsidR="009D1A38" w:rsidRDefault="009D1A38" w:rsidP="00405771">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E32DE" w14:textId="77777777" w:rsidR="009D1A38" w:rsidRDefault="009D1A38" w:rsidP="0040577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233C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A58C6" w14:textId="77777777" w:rsidR="009D1A38" w:rsidRDefault="009D1A38" w:rsidP="00405771">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C9658" w14:textId="77777777" w:rsidR="009D1A38" w:rsidRDefault="009D1A38" w:rsidP="00405771">
            <w:pPr>
              <w:pStyle w:val="TAC"/>
              <w:rPr>
                <w:lang w:eastAsia="zh-CN"/>
              </w:rPr>
            </w:pPr>
            <w:r>
              <w:rPr>
                <w:lang w:eastAsia="zh-CN"/>
              </w:rPr>
              <w:t>0.8</w:t>
            </w:r>
          </w:p>
        </w:tc>
      </w:tr>
      <w:tr w:rsidR="009D1A38" w14:paraId="423CE8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33498E" w14:textId="77777777" w:rsidR="009D1A38" w:rsidRDefault="009D1A38" w:rsidP="00405771">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099C4D9" w14:textId="77777777" w:rsidR="009D1A38" w:rsidRDefault="009D1A38" w:rsidP="00405771">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2180D6" w14:textId="77777777" w:rsidR="009D1A38" w:rsidRPr="00470EA5" w:rsidRDefault="009D1A38" w:rsidP="00405771">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5880EF" w14:textId="77777777" w:rsidR="009D1A38" w:rsidRDefault="009D1A38" w:rsidP="00405771">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573FF2" w14:textId="77777777" w:rsidR="009D1A38" w:rsidRDefault="009D1A38" w:rsidP="00405771">
            <w:pPr>
              <w:pStyle w:val="TAC"/>
              <w:rPr>
                <w:lang w:eastAsia="zh-CN"/>
              </w:rPr>
            </w:pPr>
            <w:r w:rsidRPr="00D77C1B">
              <w:t>0.</w:t>
            </w:r>
            <w:r w:rsidRPr="00D77C1B">
              <w:rPr>
                <w:rFonts w:eastAsia="等线"/>
              </w:rPr>
              <w:t>8</w:t>
            </w:r>
            <w:r w:rsidRPr="00D77C1B">
              <w:rPr>
                <w:rFonts w:eastAsia="等线"/>
                <w:vertAlign w:val="superscript"/>
              </w:rPr>
              <w:t>6</w:t>
            </w:r>
          </w:p>
        </w:tc>
      </w:tr>
      <w:tr w:rsidR="009D1A38" w14:paraId="0AB9B9A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AE72C" w14:textId="77777777" w:rsidR="009D1A38" w:rsidRDefault="009D1A38" w:rsidP="00405771">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34465" w14:textId="77777777" w:rsidR="009D1A38" w:rsidRDefault="009D1A38" w:rsidP="0040577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3C67C"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25D30" w14:textId="77777777" w:rsidR="009D1A38" w:rsidRDefault="009D1A38" w:rsidP="00405771">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DC1A0" w14:textId="77777777" w:rsidR="009D1A38" w:rsidRDefault="009D1A38" w:rsidP="00405771">
            <w:pPr>
              <w:pStyle w:val="TAC"/>
              <w:rPr>
                <w:rFonts w:eastAsia="Malgun Gothic"/>
                <w:lang w:eastAsia="ko-KR"/>
              </w:rPr>
            </w:pPr>
            <w:r>
              <w:rPr>
                <w:lang w:eastAsia="ja-JP"/>
              </w:rPr>
              <w:t>0.8</w:t>
            </w:r>
            <w:r>
              <w:rPr>
                <w:vertAlign w:val="superscript"/>
                <w:lang w:eastAsia="ja-JP"/>
              </w:rPr>
              <w:t>6</w:t>
            </w:r>
          </w:p>
        </w:tc>
      </w:tr>
      <w:tr w:rsidR="009D1A38" w14:paraId="4098FC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4A4D9" w14:textId="77777777" w:rsidR="009D1A38" w:rsidRDefault="009D1A38" w:rsidP="00405771">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E200"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EEEE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10935" w14:textId="77777777" w:rsidR="009D1A38" w:rsidRDefault="009D1A38" w:rsidP="00405771">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B340F" w14:textId="77777777" w:rsidR="009D1A38" w:rsidRDefault="009D1A38" w:rsidP="00405771">
            <w:pPr>
              <w:pStyle w:val="TAC"/>
              <w:rPr>
                <w:lang w:eastAsia="ja-JP"/>
              </w:rPr>
            </w:pPr>
            <w:r>
              <w:rPr>
                <w:lang w:eastAsia="zh-CN"/>
              </w:rPr>
              <w:t>0.8</w:t>
            </w:r>
            <w:r>
              <w:rPr>
                <w:vertAlign w:val="superscript"/>
                <w:lang w:eastAsia="zh-CN"/>
              </w:rPr>
              <w:t>9</w:t>
            </w:r>
          </w:p>
        </w:tc>
      </w:tr>
      <w:tr w:rsidR="009D1A38" w14:paraId="1308E2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17531B" w14:textId="77777777" w:rsidR="009D1A38" w:rsidRDefault="009D1A38" w:rsidP="00405771">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1DC174A"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63B9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D9C5AF"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81A7A3" w14:textId="77777777" w:rsidR="009D1A38" w:rsidRDefault="009D1A38" w:rsidP="00405771">
            <w:pPr>
              <w:pStyle w:val="TAC"/>
              <w:rPr>
                <w:lang w:eastAsia="zh-CN"/>
              </w:rPr>
            </w:pPr>
            <w:r>
              <w:rPr>
                <w:lang w:eastAsia="zh-CN"/>
              </w:rPr>
              <w:t>0.5</w:t>
            </w:r>
          </w:p>
        </w:tc>
      </w:tr>
      <w:tr w:rsidR="009D1A38" w14:paraId="2AF16BC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AF66" w14:textId="77777777" w:rsidR="009D1A38" w:rsidRDefault="009D1A38" w:rsidP="00405771">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BA65" w14:textId="77777777" w:rsidR="009D1A38" w:rsidRDefault="009D1A38" w:rsidP="00405771">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65C1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401E" w14:textId="77777777" w:rsidR="009D1A38" w:rsidRDefault="009D1A38" w:rsidP="004057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07D3D" w14:textId="77777777" w:rsidR="009D1A38" w:rsidRDefault="009D1A38" w:rsidP="00405771">
            <w:pPr>
              <w:pStyle w:val="TAC"/>
              <w:rPr>
                <w:lang w:eastAsia="zh-CN"/>
              </w:rPr>
            </w:pPr>
            <w:r>
              <w:rPr>
                <w:lang w:eastAsia="zh-CN"/>
              </w:rPr>
              <w:t>0.5</w:t>
            </w:r>
          </w:p>
        </w:tc>
      </w:tr>
      <w:tr w:rsidR="009D1A38" w14:paraId="4949010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13466" w14:textId="77777777" w:rsidR="009D1A38" w:rsidRDefault="009D1A38" w:rsidP="00405771">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3E4E1" w14:textId="77777777" w:rsidR="009D1A38" w:rsidRDefault="009D1A38" w:rsidP="00405771">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04B93"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03D50" w14:textId="77777777" w:rsidR="009D1A38" w:rsidRDefault="009D1A38" w:rsidP="00405771">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D0A19" w14:textId="77777777" w:rsidR="009D1A38" w:rsidRDefault="009D1A38" w:rsidP="00405771">
            <w:pPr>
              <w:pStyle w:val="TAC"/>
              <w:rPr>
                <w:rFonts w:eastAsiaTheme="minorEastAsia"/>
                <w:lang w:eastAsia="zh-CN"/>
              </w:rPr>
            </w:pPr>
            <w:r>
              <w:rPr>
                <w:lang w:eastAsia="zh-CN"/>
              </w:rPr>
              <w:t>0.6</w:t>
            </w:r>
          </w:p>
        </w:tc>
      </w:tr>
      <w:tr w:rsidR="009D1A38" w14:paraId="4DAF98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84561" w14:textId="77777777" w:rsidR="009D1A38" w:rsidRDefault="009D1A38" w:rsidP="00405771">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A65B2" w14:textId="77777777" w:rsidR="009D1A38" w:rsidRDefault="009D1A38" w:rsidP="00405771">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C0DC5" w14:textId="77777777" w:rsidR="009D1A38" w:rsidRDefault="009D1A38" w:rsidP="00405771">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90993" w14:textId="77777777" w:rsidR="009D1A38" w:rsidRDefault="009D1A38" w:rsidP="00405771">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0F90F" w14:textId="77777777" w:rsidR="009D1A38" w:rsidRDefault="009D1A38" w:rsidP="004057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9D1A38" w14:paraId="40BC01C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DED7B" w14:textId="77777777" w:rsidR="009D1A38" w:rsidRDefault="009D1A38" w:rsidP="00405771">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C808A" w14:textId="77777777" w:rsidR="009D1A38" w:rsidRDefault="009D1A38" w:rsidP="00405771">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C2DCF" w14:textId="77777777" w:rsidR="009D1A38" w:rsidRDefault="009D1A38" w:rsidP="00405771">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64BD1" w14:textId="77777777" w:rsidR="009D1A38" w:rsidRDefault="009D1A38" w:rsidP="00405771">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7873E" w14:textId="77777777" w:rsidR="009D1A38" w:rsidRDefault="009D1A38" w:rsidP="004057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9D1A38" w14:paraId="4AB7DA6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E2317" w14:textId="77777777" w:rsidR="009D1A38" w:rsidRDefault="009D1A38" w:rsidP="00405771">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E85E"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35523"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5E446"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332FC" w14:textId="77777777" w:rsidR="009D1A38" w:rsidRDefault="009D1A38" w:rsidP="00405771">
            <w:pPr>
              <w:pStyle w:val="TAC"/>
              <w:rPr>
                <w:lang w:eastAsia="zh-CN"/>
              </w:rPr>
            </w:pPr>
            <w:r>
              <w:rPr>
                <w:lang w:eastAsia="zh-CN"/>
              </w:rPr>
              <w:t>0.8</w:t>
            </w:r>
          </w:p>
        </w:tc>
      </w:tr>
      <w:tr w:rsidR="009D1A38" w14:paraId="62CB982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311CB" w14:textId="77777777" w:rsidR="009D1A38" w:rsidRDefault="009D1A38" w:rsidP="00405771">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E40D5"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A0C0A"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C9B40" w14:textId="77777777" w:rsidR="009D1A38" w:rsidRDefault="009D1A38" w:rsidP="00405771">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CA1E4" w14:textId="77777777" w:rsidR="009D1A38" w:rsidRDefault="009D1A38" w:rsidP="00405771">
            <w:pPr>
              <w:pStyle w:val="TAC"/>
              <w:rPr>
                <w:rFonts w:eastAsia="Yu Mincho"/>
                <w:lang w:eastAsia="ja-JP"/>
              </w:rPr>
            </w:pPr>
            <w:r>
              <w:rPr>
                <w:lang w:eastAsia="zh-CN"/>
              </w:rPr>
              <w:t>0.8</w:t>
            </w:r>
          </w:p>
        </w:tc>
      </w:tr>
      <w:tr w:rsidR="009D1A38" w14:paraId="3FE55CF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8A812" w14:textId="77777777" w:rsidR="009D1A38" w:rsidRDefault="009D1A38" w:rsidP="00405771">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4923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C2A8"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DAB49"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B390" w14:textId="77777777" w:rsidR="009D1A38" w:rsidRDefault="009D1A38" w:rsidP="00405771">
            <w:pPr>
              <w:pStyle w:val="TAC"/>
              <w:rPr>
                <w:lang w:eastAsia="zh-CN"/>
              </w:rPr>
            </w:pPr>
            <w:r>
              <w:rPr>
                <w:lang w:eastAsia="zh-CN"/>
              </w:rPr>
              <w:t>0.8</w:t>
            </w:r>
          </w:p>
        </w:tc>
      </w:tr>
      <w:tr w:rsidR="009D1A38" w14:paraId="6CC6210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BB49C" w14:textId="77777777" w:rsidR="009D1A38" w:rsidRDefault="009D1A38" w:rsidP="00405771">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CB8CF"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CBDF"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BE86E"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08334" w14:textId="77777777" w:rsidR="009D1A38" w:rsidRDefault="009D1A38" w:rsidP="00405771">
            <w:pPr>
              <w:pStyle w:val="TAC"/>
              <w:rPr>
                <w:lang w:eastAsia="zh-CN"/>
              </w:rPr>
            </w:pPr>
            <w:r>
              <w:rPr>
                <w:lang w:eastAsia="zh-CN"/>
              </w:rPr>
              <w:t>0.8</w:t>
            </w:r>
          </w:p>
        </w:tc>
      </w:tr>
      <w:tr w:rsidR="009D1A38" w14:paraId="28D1190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EF4A6" w14:textId="77777777" w:rsidR="009D1A38" w:rsidRDefault="009D1A38" w:rsidP="00405771">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C40C5"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DB5C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4A3F0" w14:textId="77777777" w:rsidR="009D1A38" w:rsidRDefault="009D1A38" w:rsidP="00405771">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1EA95" w14:textId="77777777" w:rsidR="009D1A38" w:rsidRDefault="009D1A38" w:rsidP="00405771">
            <w:pPr>
              <w:pStyle w:val="TAC"/>
              <w:rPr>
                <w:lang w:eastAsia="zh-CN"/>
              </w:rPr>
            </w:pPr>
            <w:r>
              <w:rPr>
                <w:lang w:eastAsia="zh-CN"/>
              </w:rPr>
              <w:t>-</w:t>
            </w:r>
          </w:p>
        </w:tc>
      </w:tr>
      <w:tr w:rsidR="009D1A38" w14:paraId="0F90D8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A7656" w14:textId="77777777" w:rsidR="009D1A38" w:rsidRDefault="009D1A38" w:rsidP="00405771">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ABC0D"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D0D7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AB11F" w14:textId="77777777" w:rsidR="009D1A38" w:rsidRDefault="009D1A38" w:rsidP="0040577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9EE1E" w14:textId="77777777" w:rsidR="009D1A38" w:rsidRDefault="009D1A38" w:rsidP="00405771">
            <w:pPr>
              <w:pStyle w:val="TAC"/>
              <w:rPr>
                <w:lang w:eastAsia="zh-CN"/>
              </w:rPr>
            </w:pPr>
            <w:r>
              <w:rPr>
                <w:lang w:eastAsia="zh-CN"/>
              </w:rPr>
              <w:t>0.8</w:t>
            </w:r>
          </w:p>
        </w:tc>
      </w:tr>
      <w:tr w:rsidR="009D1A38" w14:paraId="5DAB5C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DA985" w14:textId="77777777" w:rsidR="009D1A38" w:rsidRDefault="009D1A38" w:rsidP="00405771">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D2E0D"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CA7A7"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887FF7" w14:textId="77777777" w:rsidR="009D1A38" w:rsidRDefault="009D1A38" w:rsidP="0040577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21FD0" w14:textId="77777777" w:rsidR="009D1A38" w:rsidRDefault="009D1A38" w:rsidP="00405771">
            <w:pPr>
              <w:pStyle w:val="TAC"/>
            </w:pPr>
            <w:r>
              <w:rPr>
                <w:lang w:eastAsia="zh-CN"/>
              </w:rPr>
              <w:t>0.8</w:t>
            </w:r>
          </w:p>
        </w:tc>
      </w:tr>
      <w:tr w:rsidR="009D1A38" w14:paraId="73F2D44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345EB" w14:textId="77777777" w:rsidR="009D1A38" w:rsidRDefault="009D1A38" w:rsidP="00405771">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DF302"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054C3"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90B027" w14:textId="77777777" w:rsidR="009D1A38" w:rsidRDefault="009D1A38" w:rsidP="0040577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2B6FD" w14:textId="77777777" w:rsidR="009D1A38" w:rsidRDefault="009D1A38" w:rsidP="00405771">
            <w:pPr>
              <w:pStyle w:val="TAC"/>
            </w:pPr>
            <w:r>
              <w:rPr>
                <w:lang w:eastAsia="zh-CN"/>
              </w:rPr>
              <w:t>0.8</w:t>
            </w:r>
          </w:p>
        </w:tc>
      </w:tr>
      <w:tr w:rsidR="009D1A38" w14:paraId="2161A6E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5EBB3" w14:textId="77777777" w:rsidR="009D1A38" w:rsidRDefault="009D1A38" w:rsidP="00405771">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01874"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6FF99"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E841CF" w14:textId="77777777" w:rsidR="009D1A38" w:rsidRDefault="009D1A38" w:rsidP="0040577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18900" w14:textId="77777777" w:rsidR="009D1A38" w:rsidRDefault="009D1A38" w:rsidP="00405771">
            <w:pPr>
              <w:pStyle w:val="TAC"/>
            </w:pPr>
            <w:r>
              <w:rPr>
                <w:lang w:eastAsia="zh-CN"/>
              </w:rPr>
              <w:t>-</w:t>
            </w:r>
          </w:p>
        </w:tc>
      </w:tr>
      <w:tr w:rsidR="009D1A38" w14:paraId="05DE4BED"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A4DE1D0" w14:textId="77777777" w:rsidR="009D1A38" w:rsidRPr="00EF5447" w:rsidRDefault="009D1A38" w:rsidP="00405771">
            <w:pPr>
              <w:pStyle w:val="TAC"/>
            </w:pPr>
            <w:r w:rsidRPr="00592F9E">
              <w:t>DC_1-3_n75-n78</w:t>
            </w:r>
          </w:p>
        </w:tc>
        <w:tc>
          <w:tcPr>
            <w:tcW w:w="1417" w:type="dxa"/>
            <w:vAlign w:val="center"/>
          </w:tcPr>
          <w:p w14:paraId="58DCAADF" w14:textId="77777777" w:rsidR="009D1A38" w:rsidRDefault="009D1A38" w:rsidP="00405771">
            <w:pPr>
              <w:pStyle w:val="TAC"/>
              <w:rPr>
                <w:lang w:eastAsia="ko-KR"/>
              </w:rPr>
            </w:pPr>
            <w:r>
              <w:rPr>
                <w:rFonts w:hint="eastAsia"/>
                <w:lang w:eastAsia="ko-KR"/>
              </w:rPr>
              <w:t>0.6</w:t>
            </w:r>
          </w:p>
        </w:tc>
        <w:tc>
          <w:tcPr>
            <w:tcW w:w="1418" w:type="dxa"/>
            <w:vAlign w:val="center"/>
          </w:tcPr>
          <w:p w14:paraId="249423B3" w14:textId="77777777" w:rsidR="009D1A38" w:rsidRDefault="009D1A38" w:rsidP="00405771">
            <w:pPr>
              <w:pStyle w:val="TAC"/>
              <w:rPr>
                <w:lang w:eastAsia="ko-KR"/>
              </w:rPr>
            </w:pPr>
            <w:r>
              <w:rPr>
                <w:rFonts w:hint="eastAsia"/>
                <w:lang w:eastAsia="ko-KR"/>
              </w:rPr>
              <w:t>0.6</w:t>
            </w:r>
          </w:p>
        </w:tc>
        <w:tc>
          <w:tcPr>
            <w:tcW w:w="1488" w:type="dxa"/>
            <w:vAlign w:val="center"/>
          </w:tcPr>
          <w:p w14:paraId="622A5913" w14:textId="77777777" w:rsidR="009D1A38" w:rsidRDefault="009D1A38" w:rsidP="00405771">
            <w:pPr>
              <w:pStyle w:val="TAC"/>
              <w:rPr>
                <w:rFonts w:cs="Arial"/>
                <w:szCs w:val="18"/>
                <w:lang w:eastAsia="ko-KR"/>
              </w:rPr>
            </w:pPr>
            <w:r>
              <w:rPr>
                <w:rFonts w:cs="Arial"/>
                <w:szCs w:val="18"/>
                <w:lang w:eastAsia="ko-KR"/>
              </w:rPr>
              <w:t>N/A</w:t>
            </w:r>
          </w:p>
        </w:tc>
        <w:tc>
          <w:tcPr>
            <w:tcW w:w="1489" w:type="dxa"/>
            <w:vAlign w:val="center"/>
          </w:tcPr>
          <w:p w14:paraId="0DA81FF2" w14:textId="77777777" w:rsidR="009D1A38" w:rsidRDefault="009D1A38" w:rsidP="00405771">
            <w:pPr>
              <w:pStyle w:val="TAC"/>
              <w:rPr>
                <w:lang w:eastAsia="ko-KR"/>
              </w:rPr>
            </w:pPr>
            <w:r>
              <w:rPr>
                <w:rFonts w:hint="eastAsia"/>
                <w:lang w:eastAsia="ko-KR"/>
              </w:rPr>
              <w:t>0.8</w:t>
            </w:r>
          </w:p>
        </w:tc>
      </w:tr>
      <w:tr w:rsidR="009D1A38" w14:paraId="54E3A0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381BD" w14:textId="77777777" w:rsidR="009D1A38" w:rsidRDefault="009D1A38" w:rsidP="00405771">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503CE"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FCF0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12AF" w14:textId="77777777" w:rsidR="009D1A38" w:rsidRDefault="009D1A38" w:rsidP="0040577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A9BB1" w14:textId="77777777" w:rsidR="009D1A38" w:rsidRDefault="009D1A38" w:rsidP="00405771">
            <w:pPr>
              <w:pStyle w:val="TAC"/>
              <w:rPr>
                <w:lang w:eastAsia="zh-CN"/>
              </w:rPr>
            </w:pPr>
            <w:r>
              <w:rPr>
                <w:lang w:eastAsia="zh-CN"/>
              </w:rPr>
              <w:t>-</w:t>
            </w:r>
          </w:p>
        </w:tc>
      </w:tr>
      <w:tr w:rsidR="009D1A38" w14:paraId="79DA43D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3E39E" w14:textId="77777777" w:rsidR="009D1A38" w:rsidRDefault="009D1A38" w:rsidP="00405771">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FEA02"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1EC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854A" w14:textId="77777777" w:rsidR="009D1A38" w:rsidRDefault="009D1A38" w:rsidP="0040577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7440B" w14:textId="77777777" w:rsidR="009D1A38" w:rsidRDefault="009D1A38" w:rsidP="00405771">
            <w:pPr>
              <w:pStyle w:val="TAC"/>
              <w:rPr>
                <w:lang w:eastAsia="zh-CN"/>
              </w:rPr>
            </w:pPr>
            <w:r>
              <w:rPr>
                <w:lang w:eastAsia="zh-CN"/>
              </w:rPr>
              <w:t>-</w:t>
            </w:r>
          </w:p>
        </w:tc>
      </w:tr>
      <w:tr w:rsidR="009D1A38" w14:paraId="35C6993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A8EBD" w14:textId="77777777" w:rsidR="009D1A38" w:rsidRDefault="009D1A38" w:rsidP="00405771">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2C280"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C7A2C"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7C35F" w14:textId="77777777" w:rsidR="009D1A38" w:rsidRDefault="009D1A38" w:rsidP="0040577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F081B" w14:textId="77777777" w:rsidR="009D1A38" w:rsidRDefault="009D1A38" w:rsidP="00405771">
            <w:pPr>
              <w:pStyle w:val="TAC"/>
            </w:pPr>
            <w:r>
              <w:rPr>
                <w:lang w:eastAsia="zh-CN"/>
              </w:rPr>
              <w:t>-</w:t>
            </w:r>
          </w:p>
        </w:tc>
      </w:tr>
      <w:tr w:rsidR="009D1A38" w14:paraId="6A3E92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F00582" w14:textId="77777777" w:rsidR="009D1A38" w:rsidRDefault="009D1A38" w:rsidP="00405771">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9101235" w14:textId="77777777" w:rsidR="009D1A38" w:rsidRDefault="009D1A38" w:rsidP="00405771">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976E1E" w14:textId="77777777" w:rsidR="009D1A38" w:rsidRDefault="009D1A38" w:rsidP="00405771">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86045" w14:textId="77777777" w:rsidR="009D1A38" w:rsidRPr="00C36054" w:rsidRDefault="009D1A38" w:rsidP="00405771">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421C26" w14:textId="77777777" w:rsidR="009D1A38" w:rsidRDefault="009D1A38" w:rsidP="00405771">
            <w:pPr>
              <w:pStyle w:val="TAC"/>
              <w:rPr>
                <w:lang w:eastAsia="ko-KR"/>
              </w:rPr>
            </w:pPr>
            <w:r>
              <w:rPr>
                <w:lang w:eastAsia="ko-KR"/>
              </w:rPr>
              <w:t>0.6</w:t>
            </w:r>
          </w:p>
        </w:tc>
      </w:tr>
      <w:tr w:rsidR="009D1A38" w14:paraId="6F5B1B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926A0" w14:textId="77777777" w:rsidR="009D1A38" w:rsidRDefault="009D1A38" w:rsidP="00405771">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BCE8D"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FA59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0EF7F" w14:textId="77777777" w:rsidR="009D1A38" w:rsidRDefault="009D1A38" w:rsidP="0040577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099DA" w14:textId="77777777" w:rsidR="009D1A38" w:rsidRDefault="009D1A38" w:rsidP="00405771">
            <w:pPr>
              <w:pStyle w:val="TAC"/>
              <w:rPr>
                <w:lang w:eastAsia="zh-CN"/>
              </w:rPr>
            </w:pPr>
            <w:r>
              <w:rPr>
                <w:lang w:eastAsia="zh-CN"/>
              </w:rPr>
              <w:t>0.6</w:t>
            </w:r>
          </w:p>
        </w:tc>
      </w:tr>
      <w:tr w:rsidR="009D1A38" w14:paraId="531B50E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37ABF" w14:textId="77777777" w:rsidR="009D1A38" w:rsidRDefault="009D1A38" w:rsidP="00405771">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2F8AB27" w14:textId="77777777" w:rsidR="009D1A38" w:rsidRDefault="009D1A38" w:rsidP="00405771">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CAF918"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C2E65C"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0C2CB1" w14:textId="77777777" w:rsidR="009D1A38" w:rsidRDefault="009D1A38" w:rsidP="00405771">
            <w:pPr>
              <w:pStyle w:val="TAC"/>
              <w:rPr>
                <w:lang w:eastAsia="zh-CN"/>
              </w:rPr>
            </w:pPr>
            <w:r>
              <w:rPr>
                <w:lang w:eastAsia="zh-CN"/>
              </w:rPr>
              <w:t>0.7</w:t>
            </w:r>
          </w:p>
        </w:tc>
      </w:tr>
      <w:tr w:rsidR="009D1A38" w14:paraId="74E7B09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B7626" w14:textId="77777777" w:rsidR="009D1A38" w:rsidRDefault="009D1A38" w:rsidP="00405771">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06D8B"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729E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ED2BE"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7E5E" w14:textId="77777777" w:rsidR="009D1A38" w:rsidRDefault="009D1A38" w:rsidP="00405771">
            <w:pPr>
              <w:pStyle w:val="TAC"/>
              <w:rPr>
                <w:lang w:eastAsia="zh-CN"/>
              </w:rPr>
            </w:pPr>
            <w:r>
              <w:rPr>
                <w:lang w:eastAsia="zh-CN"/>
              </w:rPr>
              <w:t>0.8</w:t>
            </w:r>
          </w:p>
        </w:tc>
      </w:tr>
      <w:tr w:rsidR="009D1A38" w14:paraId="709FE8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E85E4" w14:textId="77777777" w:rsidR="009D1A38" w:rsidRDefault="009D1A38" w:rsidP="00405771">
            <w:pPr>
              <w:pStyle w:val="TAC"/>
            </w:pPr>
            <w:r>
              <w:t>DC_</w:t>
            </w:r>
            <w:r>
              <w:rPr>
                <w:rFonts w:eastAsia="Malgun Gothic"/>
              </w:rPr>
              <w:t>1-5</w:t>
            </w:r>
            <w:r>
              <w:t>-</w:t>
            </w:r>
            <w:r>
              <w:rPr>
                <w:rFonts w:eastAsia="Malgun Gothic"/>
              </w:rPr>
              <w:t>7_</w:t>
            </w:r>
            <w:r>
              <w:t>n</w:t>
            </w:r>
            <w:r>
              <w:rPr>
                <w:rFonts w:eastAsia="Malgun Gothic"/>
              </w:rPr>
              <w:t>78</w:t>
            </w:r>
          </w:p>
          <w:p w14:paraId="6613718A" w14:textId="77777777" w:rsidR="009D1A38" w:rsidRDefault="009D1A38" w:rsidP="00405771">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7A2C3"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BCE55"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7542"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A51C5" w14:textId="77777777" w:rsidR="009D1A38" w:rsidRDefault="009D1A38" w:rsidP="00405771">
            <w:pPr>
              <w:pStyle w:val="TAC"/>
            </w:pPr>
            <w:r>
              <w:rPr>
                <w:lang w:eastAsia="zh-CN"/>
              </w:rPr>
              <w:t>0.8</w:t>
            </w:r>
          </w:p>
        </w:tc>
      </w:tr>
      <w:tr w:rsidR="009D1A38" w14:paraId="71EBA72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B5D262" w14:textId="77777777" w:rsidR="009D1A38" w:rsidRDefault="009D1A38" w:rsidP="00405771">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754E0ED" w14:textId="77777777" w:rsidR="009D1A38" w:rsidRDefault="009D1A38" w:rsidP="004057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45D07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5A7211" w14:textId="77777777" w:rsidR="009D1A38" w:rsidRDefault="009D1A38" w:rsidP="0040577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D6C90C" w14:textId="77777777" w:rsidR="009D1A38" w:rsidRDefault="009D1A38" w:rsidP="00405771">
            <w:pPr>
              <w:pStyle w:val="TAC"/>
              <w:rPr>
                <w:lang w:eastAsia="zh-CN"/>
              </w:rPr>
            </w:pPr>
            <w:r>
              <w:rPr>
                <w:lang w:eastAsia="zh-CN"/>
              </w:rPr>
              <w:t>0.9</w:t>
            </w:r>
          </w:p>
        </w:tc>
      </w:tr>
      <w:tr w:rsidR="009D1A38" w14:paraId="6960B7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785C2E" w14:textId="77777777" w:rsidR="009D1A38" w:rsidRDefault="009D1A38" w:rsidP="00405771">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C7548D2" w14:textId="77777777" w:rsidR="009D1A38" w:rsidRDefault="009D1A38" w:rsidP="00405771">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780B8" w14:textId="77777777" w:rsidR="009D1A38" w:rsidRDefault="009D1A38" w:rsidP="00405771">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55920A47" w14:textId="77777777" w:rsidR="009D1A38" w:rsidRDefault="009D1A38" w:rsidP="00405771">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A13450" w14:textId="77777777" w:rsidR="009D1A38" w:rsidRDefault="009D1A38" w:rsidP="00405771">
            <w:pPr>
              <w:pStyle w:val="TAC"/>
              <w:rPr>
                <w:lang w:eastAsia="zh-CN"/>
              </w:rPr>
            </w:pPr>
            <w:r w:rsidRPr="00AB5E2A">
              <w:t>0.</w:t>
            </w:r>
            <w:r w:rsidRPr="00AB5E2A">
              <w:rPr>
                <w:rFonts w:eastAsia="等线"/>
              </w:rPr>
              <w:t>8</w:t>
            </w:r>
          </w:p>
        </w:tc>
      </w:tr>
      <w:tr w:rsidR="009D1A38" w:rsidRPr="00AB5E2A" w14:paraId="05D132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7926E5" w14:textId="77777777" w:rsidR="009D1A38" w:rsidRDefault="009D1A38" w:rsidP="00405771">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8D5E1BA" w14:textId="77777777" w:rsidR="009D1A38" w:rsidRPr="00AB5E2A" w:rsidRDefault="009D1A38" w:rsidP="00405771">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181CC" w14:textId="77777777" w:rsidR="009D1A38" w:rsidRPr="00AB5E2A" w:rsidRDefault="009D1A38" w:rsidP="00405771">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C1D5828" w14:textId="77777777" w:rsidR="009D1A38" w:rsidRPr="00AB5E2A" w:rsidRDefault="009D1A38" w:rsidP="00405771">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CBE9B3" w14:textId="77777777" w:rsidR="009D1A38" w:rsidRPr="00AB5E2A" w:rsidRDefault="009D1A38" w:rsidP="00405771">
            <w:pPr>
              <w:pStyle w:val="TAC"/>
            </w:pPr>
            <w:r w:rsidRPr="00736C9E">
              <w:t>0.</w:t>
            </w:r>
            <w:r w:rsidRPr="00736C9E">
              <w:rPr>
                <w:rFonts w:eastAsia="等线"/>
              </w:rPr>
              <w:t>8</w:t>
            </w:r>
          </w:p>
        </w:tc>
      </w:tr>
      <w:tr w:rsidR="009D1A38" w14:paraId="483F86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CF961" w14:textId="77777777" w:rsidR="009D1A38" w:rsidRDefault="009D1A38" w:rsidP="00405771">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7D3E2" w14:textId="77777777" w:rsidR="009D1A38" w:rsidRDefault="009D1A38" w:rsidP="00405771">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502D"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8CEB3" w14:textId="77777777" w:rsidR="009D1A38" w:rsidRDefault="009D1A38" w:rsidP="00405771">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E88B6" w14:textId="77777777" w:rsidR="009D1A38" w:rsidRDefault="009D1A38" w:rsidP="00405771">
            <w:pPr>
              <w:pStyle w:val="TAC"/>
              <w:rPr>
                <w:rFonts w:eastAsiaTheme="minorEastAsia"/>
                <w:lang w:eastAsia="zh-CN"/>
              </w:rPr>
            </w:pPr>
            <w:r>
              <w:rPr>
                <w:lang w:eastAsia="zh-CN"/>
              </w:rPr>
              <w:t>-</w:t>
            </w:r>
          </w:p>
        </w:tc>
      </w:tr>
      <w:tr w:rsidR="009D1A38" w14:paraId="27EA1B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D76A6" w14:textId="77777777" w:rsidR="009D1A38" w:rsidRDefault="009D1A38" w:rsidP="00405771">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DA9C0" w14:textId="77777777" w:rsidR="009D1A38" w:rsidRDefault="009D1A38" w:rsidP="00405771">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616B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2873C" w14:textId="77777777" w:rsidR="009D1A38" w:rsidRDefault="009D1A38" w:rsidP="00405771">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ABBFA" w14:textId="77777777" w:rsidR="009D1A38" w:rsidRDefault="009D1A38" w:rsidP="00405771">
            <w:pPr>
              <w:pStyle w:val="TAC"/>
              <w:rPr>
                <w:lang w:eastAsia="zh-CN"/>
              </w:rPr>
            </w:pPr>
            <w:r>
              <w:rPr>
                <w:lang w:eastAsia="zh-CN"/>
              </w:rPr>
              <w:t>0.5</w:t>
            </w:r>
          </w:p>
        </w:tc>
      </w:tr>
      <w:tr w:rsidR="009D1A38" w14:paraId="623C857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26645" w14:textId="77777777" w:rsidR="009D1A38" w:rsidRDefault="009D1A38" w:rsidP="00405771">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A5828" w14:textId="77777777" w:rsidR="009D1A38" w:rsidRDefault="009D1A38" w:rsidP="0040577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D05F" w14:textId="77777777" w:rsidR="009D1A38" w:rsidRDefault="009D1A38" w:rsidP="0040577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A9E30"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34A76" w14:textId="77777777" w:rsidR="009D1A38" w:rsidRDefault="009D1A38" w:rsidP="00405771">
            <w:pPr>
              <w:pStyle w:val="TAC"/>
              <w:rPr>
                <w:lang w:eastAsia="zh-CN"/>
              </w:rPr>
            </w:pPr>
            <w:r>
              <w:rPr>
                <w:lang w:eastAsia="zh-CN"/>
              </w:rPr>
              <w:t>0.8</w:t>
            </w:r>
          </w:p>
        </w:tc>
      </w:tr>
      <w:tr w:rsidR="009D1A38" w14:paraId="2C8D62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D8A542" w14:textId="77777777" w:rsidR="009D1A38" w:rsidRDefault="009D1A38" w:rsidP="00405771">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048A0F5" w14:textId="77777777" w:rsidR="009D1A38" w:rsidRDefault="009D1A38" w:rsidP="0040577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539185" w14:textId="77777777" w:rsidR="009D1A38" w:rsidRDefault="009D1A38" w:rsidP="0040577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A029634" w14:textId="77777777" w:rsidR="009D1A38" w:rsidRDefault="009D1A38" w:rsidP="0040577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49068F" w14:textId="77777777" w:rsidR="009D1A38" w:rsidRDefault="009D1A38" w:rsidP="00405771">
            <w:pPr>
              <w:pStyle w:val="TAC"/>
              <w:rPr>
                <w:lang w:eastAsia="zh-CN"/>
              </w:rPr>
            </w:pPr>
            <w:r>
              <w:rPr>
                <w:rFonts w:hint="eastAsia"/>
                <w:lang w:eastAsia="zh-CN"/>
              </w:rPr>
              <w:t>0</w:t>
            </w:r>
            <w:r>
              <w:rPr>
                <w:lang w:eastAsia="zh-CN"/>
              </w:rPr>
              <w:t>.9</w:t>
            </w:r>
          </w:p>
        </w:tc>
      </w:tr>
      <w:tr w:rsidR="009D1A38" w14:paraId="2321C0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E59CF" w14:textId="77777777" w:rsidR="009D1A38" w:rsidRDefault="009D1A38" w:rsidP="00405771">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83504" w14:textId="77777777" w:rsidR="009D1A38" w:rsidRDefault="009D1A38" w:rsidP="00405771">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939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A2B4E"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C226F" w14:textId="77777777" w:rsidR="009D1A38" w:rsidRDefault="009D1A38" w:rsidP="00405771">
            <w:pPr>
              <w:pStyle w:val="TAC"/>
              <w:rPr>
                <w:lang w:eastAsia="zh-CN"/>
              </w:rPr>
            </w:pPr>
            <w:r>
              <w:rPr>
                <w:lang w:eastAsia="zh-CN"/>
              </w:rPr>
              <w:t>0.8</w:t>
            </w:r>
          </w:p>
        </w:tc>
      </w:tr>
      <w:tr w:rsidR="009D1A38" w14:paraId="57B1A60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8E00B" w14:textId="77777777" w:rsidR="009D1A38" w:rsidRDefault="009D1A38" w:rsidP="00405771">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7FF3A" w14:textId="77777777" w:rsidR="009D1A38" w:rsidRDefault="009D1A38" w:rsidP="0040577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7503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D9A16" w14:textId="77777777" w:rsidR="009D1A38" w:rsidRDefault="009D1A38" w:rsidP="00405771">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0FBD" w14:textId="77777777" w:rsidR="009D1A38" w:rsidRDefault="009D1A38" w:rsidP="00405771">
            <w:pPr>
              <w:pStyle w:val="TAC"/>
              <w:rPr>
                <w:rFonts w:eastAsiaTheme="minorEastAsia"/>
                <w:lang w:eastAsia="zh-CN"/>
              </w:rPr>
            </w:pPr>
            <w:r>
              <w:rPr>
                <w:lang w:eastAsia="zh-CN"/>
              </w:rPr>
              <w:t>0.6</w:t>
            </w:r>
          </w:p>
        </w:tc>
      </w:tr>
      <w:tr w:rsidR="009D1A38" w:rsidRPr="00D15148" w14:paraId="3F50E92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3AD7EB"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D7A44DC"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09ABD"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2D374D"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AF5B5E"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0.6</w:t>
            </w:r>
          </w:p>
        </w:tc>
      </w:tr>
      <w:tr w:rsidR="009D1A38" w14:paraId="49A658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E8738" w14:textId="77777777" w:rsidR="009D1A38" w:rsidRDefault="009D1A38" w:rsidP="00405771">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E664357"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322BD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C8724E"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D5F1B4" w14:textId="77777777" w:rsidR="009D1A38" w:rsidRDefault="009D1A38" w:rsidP="00405771">
            <w:pPr>
              <w:pStyle w:val="TAC"/>
              <w:rPr>
                <w:lang w:eastAsia="zh-CN"/>
              </w:rPr>
            </w:pPr>
            <w:r>
              <w:rPr>
                <w:lang w:eastAsia="zh-CN"/>
              </w:rPr>
              <w:t>0.6</w:t>
            </w:r>
          </w:p>
        </w:tc>
      </w:tr>
      <w:tr w:rsidR="009D1A38" w14:paraId="269117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5D6D1" w14:textId="77777777" w:rsidR="009D1A38" w:rsidRDefault="009D1A38" w:rsidP="00405771">
            <w:pPr>
              <w:pStyle w:val="TAC"/>
            </w:pPr>
            <w:r>
              <w:t>DC_1-7-8_n28</w:t>
            </w:r>
          </w:p>
          <w:p w14:paraId="485ED1CA" w14:textId="77777777" w:rsidR="009D1A38" w:rsidRDefault="009D1A38" w:rsidP="00405771">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2FF42"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76EC1"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0AB9F" w14:textId="77777777" w:rsidR="009D1A38" w:rsidRDefault="009D1A38" w:rsidP="00405771">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4AD82" w14:textId="77777777" w:rsidR="009D1A38" w:rsidRDefault="009D1A38" w:rsidP="00405771">
            <w:pPr>
              <w:pStyle w:val="TAC"/>
              <w:rPr>
                <w:rFonts w:eastAsiaTheme="minorEastAsia"/>
                <w:lang w:eastAsia="zh-CN"/>
              </w:rPr>
            </w:pPr>
            <w:r>
              <w:rPr>
                <w:lang w:eastAsia="zh-CN"/>
              </w:rPr>
              <w:t>0.6</w:t>
            </w:r>
          </w:p>
        </w:tc>
      </w:tr>
      <w:tr w:rsidR="009D1A38" w14:paraId="6FF2DB2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73B2A" w14:textId="77777777" w:rsidR="009D1A38" w:rsidRDefault="009D1A38" w:rsidP="00405771">
            <w:pPr>
              <w:pStyle w:val="TAC"/>
              <w:rPr>
                <w:noProof/>
                <w:lang w:eastAsia="zh-CN"/>
              </w:rPr>
            </w:pPr>
            <w:r>
              <w:rPr>
                <w:noProof/>
                <w:lang w:eastAsia="zh-CN"/>
              </w:rPr>
              <w:t>DC_1-7-8_n78</w:t>
            </w:r>
          </w:p>
          <w:p w14:paraId="0CE58677" w14:textId="77777777" w:rsidR="009D1A38" w:rsidRDefault="009D1A38" w:rsidP="00405771">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42C4A"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4016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6A32F"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F28F4" w14:textId="77777777" w:rsidR="009D1A38" w:rsidRDefault="009D1A38" w:rsidP="00405771">
            <w:pPr>
              <w:pStyle w:val="TAC"/>
              <w:rPr>
                <w:lang w:eastAsia="zh-CN"/>
              </w:rPr>
            </w:pPr>
            <w:r>
              <w:rPr>
                <w:lang w:eastAsia="zh-CN"/>
              </w:rPr>
              <w:t>0.8</w:t>
            </w:r>
          </w:p>
        </w:tc>
      </w:tr>
      <w:tr w:rsidR="009D1A38" w14:paraId="5A72C13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F3293" w14:textId="77777777" w:rsidR="009D1A38" w:rsidRDefault="009D1A38" w:rsidP="00405771">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41A86"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A80C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C8866"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98CFF" w14:textId="77777777" w:rsidR="009D1A38" w:rsidRDefault="009D1A38" w:rsidP="00405771">
            <w:pPr>
              <w:pStyle w:val="TAC"/>
              <w:rPr>
                <w:lang w:eastAsia="zh-CN"/>
              </w:rPr>
            </w:pPr>
            <w:r>
              <w:rPr>
                <w:lang w:eastAsia="zh-CN"/>
              </w:rPr>
              <w:t>0.8</w:t>
            </w:r>
          </w:p>
        </w:tc>
      </w:tr>
      <w:tr w:rsidR="009D1A38" w14:paraId="791290E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C409C" w14:textId="77777777" w:rsidR="009D1A38" w:rsidRDefault="009D1A38" w:rsidP="00405771">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79FBF" w14:textId="77777777" w:rsidR="009D1A38" w:rsidRDefault="009D1A38" w:rsidP="00405771">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864F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70878"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C8CCF" w14:textId="77777777" w:rsidR="009D1A38" w:rsidRDefault="009D1A38" w:rsidP="00405771">
            <w:pPr>
              <w:pStyle w:val="TAC"/>
              <w:rPr>
                <w:lang w:eastAsia="zh-CN"/>
              </w:rPr>
            </w:pPr>
            <w:r>
              <w:rPr>
                <w:lang w:eastAsia="zh-CN"/>
              </w:rPr>
              <w:t>0.5</w:t>
            </w:r>
          </w:p>
        </w:tc>
      </w:tr>
      <w:tr w:rsidR="009D1A38" w14:paraId="2E2092A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ED47B" w14:textId="77777777" w:rsidR="009D1A38" w:rsidRDefault="009D1A38" w:rsidP="00405771">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615A" w14:textId="77777777" w:rsidR="009D1A38" w:rsidRDefault="009D1A38" w:rsidP="00405771">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59E6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A8DB1"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A8296" w14:textId="77777777" w:rsidR="009D1A38" w:rsidRDefault="009D1A38" w:rsidP="00405771">
            <w:pPr>
              <w:pStyle w:val="TAC"/>
              <w:rPr>
                <w:lang w:eastAsia="zh-CN"/>
              </w:rPr>
            </w:pPr>
            <w:r>
              <w:rPr>
                <w:lang w:eastAsia="zh-CN"/>
              </w:rPr>
              <w:t>0.6</w:t>
            </w:r>
          </w:p>
        </w:tc>
      </w:tr>
      <w:tr w:rsidR="009D1A38" w14:paraId="0E0F5B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7DD0D" w14:textId="77777777" w:rsidR="009D1A38" w:rsidRDefault="009D1A38" w:rsidP="00405771">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80C45" w14:textId="77777777" w:rsidR="009D1A38" w:rsidRDefault="009D1A38" w:rsidP="00405771">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B9706"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D80A5" w14:textId="77777777" w:rsidR="009D1A38" w:rsidRDefault="009D1A38" w:rsidP="00405771">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D0E03" w14:textId="77777777" w:rsidR="009D1A38" w:rsidRDefault="009D1A38" w:rsidP="00405771">
            <w:pPr>
              <w:pStyle w:val="TAC"/>
              <w:rPr>
                <w:rFonts w:eastAsiaTheme="minorEastAsia"/>
                <w:lang w:eastAsia="zh-CN"/>
              </w:rPr>
            </w:pPr>
            <w:r>
              <w:rPr>
                <w:lang w:eastAsia="zh-CN"/>
              </w:rPr>
              <w:t>0.6</w:t>
            </w:r>
          </w:p>
        </w:tc>
      </w:tr>
      <w:tr w:rsidR="009D1A38" w14:paraId="1262D1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E352" w14:textId="77777777" w:rsidR="009D1A38" w:rsidRDefault="009D1A38" w:rsidP="00405771">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6BEE5" w14:textId="77777777" w:rsidR="009D1A38" w:rsidRDefault="009D1A38" w:rsidP="0040577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625A5"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EE53C" w14:textId="77777777" w:rsidR="009D1A38" w:rsidRDefault="009D1A38" w:rsidP="0040577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D14C6" w14:textId="77777777" w:rsidR="009D1A38" w:rsidRDefault="009D1A38" w:rsidP="00405771">
            <w:pPr>
              <w:pStyle w:val="TAC"/>
              <w:rPr>
                <w:lang w:eastAsia="zh-CN"/>
              </w:rPr>
            </w:pPr>
            <w:r>
              <w:rPr>
                <w:lang w:eastAsia="zh-CN"/>
              </w:rPr>
              <w:t>N/A</w:t>
            </w:r>
          </w:p>
        </w:tc>
      </w:tr>
      <w:tr w:rsidR="009D1A38" w14:paraId="49413F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CAE24" w14:textId="77777777" w:rsidR="009D1A38" w:rsidRPr="00084C00" w:rsidRDefault="009D1A38" w:rsidP="00405771">
            <w:pPr>
              <w:pStyle w:val="TAC"/>
              <w:rPr>
                <w:rFonts w:eastAsia="MS Mincho"/>
                <w:lang w:eastAsia="ja-JP"/>
              </w:rPr>
            </w:pPr>
            <w:r>
              <w:rPr>
                <w:rFonts w:eastAsia="MS Mincho"/>
                <w:lang w:eastAsia="ja-JP"/>
              </w:rPr>
              <w:t>DC_1-7-20_n78</w:t>
            </w:r>
          </w:p>
          <w:p w14:paraId="0B517FA3" w14:textId="77777777" w:rsidR="009D1A38" w:rsidRPr="00084C00" w:rsidRDefault="009D1A38" w:rsidP="00405771">
            <w:pPr>
              <w:pStyle w:val="TAC"/>
              <w:rPr>
                <w:rFonts w:eastAsia="MS Mincho"/>
                <w:lang w:eastAsia="ja-JP"/>
              </w:rPr>
            </w:pPr>
            <w:r w:rsidRPr="00084C00">
              <w:rPr>
                <w:rFonts w:eastAsia="MS Mincho"/>
                <w:lang w:eastAsia="ja-JP"/>
              </w:rPr>
              <w:t>DC_1-1-7-20_n78</w:t>
            </w:r>
          </w:p>
          <w:p w14:paraId="509A3AB3" w14:textId="77777777" w:rsidR="009D1A38" w:rsidRDefault="009D1A38" w:rsidP="00405771">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ABE7E" w14:textId="77777777" w:rsidR="009D1A38" w:rsidRDefault="009D1A38" w:rsidP="00405771">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BCF7"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03DB9" w14:textId="77777777" w:rsidR="009D1A38" w:rsidRDefault="009D1A38" w:rsidP="00405771">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CD4EC" w14:textId="77777777" w:rsidR="009D1A38" w:rsidRDefault="009D1A38" w:rsidP="00405771">
            <w:pPr>
              <w:pStyle w:val="TAC"/>
              <w:rPr>
                <w:lang w:eastAsia="zh-CN"/>
              </w:rPr>
            </w:pPr>
            <w:r>
              <w:rPr>
                <w:lang w:eastAsia="zh-CN"/>
              </w:rPr>
              <w:t>0.8</w:t>
            </w:r>
          </w:p>
        </w:tc>
      </w:tr>
      <w:tr w:rsidR="009D1A38" w14:paraId="024EC9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2141DD" w14:textId="77777777" w:rsidR="009D1A38" w:rsidRDefault="009D1A38" w:rsidP="00405771">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1E8B50C" w14:textId="77777777" w:rsidR="009D1A38" w:rsidRDefault="009D1A38" w:rsidP="00405771">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76473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96786C" w14:textId="77777777" w:rsidR="009D1A38" w:rsidRDefault="009D1A38" w:rsidP="00405771">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96B29A" w14:textId="77777777" w:rsidR="009D1A38" w:rsidRDefault="009D1A38" w:rsidP="00405771">
            <w:pPr>
              <w:pStyle w:val="TAC"/>
              <w:rPr>
                <w:lang w:eastAsia="zh-CN"/>
              </w:rPr>
            </w:pPr>
            <w:r>
              <w:rPr>
                <w:lang w:eastAsia="zh-CN"/>
              </w:rPr>
              <w:t>0.8</w:t>
            </w:r>
          </w:p>
        </w:tc>
      </w:tr>
      <w:tr w:rsidR="009D1A38" w14:paraId="4E8B4E7F"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90B628" w14:textId="77777777" w:rsidR="009D1A38" w:rsidRPr="00EF5447" w:rsidRDefault="009D1A38" w:rsidP="00405771">
            <w:pPr>
              <w:pStyle w:val="TAC"/>
              <w:rPr>
                <w:rFonts w:eastAsia="MS Mincho"/>
                <w:lang w:eastAsia="ja-JP"/>
              </w:rPr>
            </w:pPr>
            <w:r w:rsidRPr="00663891">
              <w:rPr>
                <w:rFonts w:eastAsia="MS Mincho"/>
                <w:lang w:eastAsia="ja-JP"/>
              </w:rPr>
              <w:t>DC_1-7_n26-n78</w:t>
            </w:r>
          </w:p>
        </w:tc>
        <w:tc>
          <w:tcPr>
            <w:tcW w:w="1417" w:type="dxa"/>
            <w:vAlign w:val="center"/>
          </w:tcPr>
          <w:p w14:paraId="01A8D230" w14:textId="77777777" w:rsidR="009D1A38" w:rsidRPr="00FF3453" w:rsidRDefault="009D1A38" w:rsidP="00405771">
            <w:pPr>
              <w:pStyle w:val="TAC"/>
              <w:rPr>
                <w:lang w:eastAsia="ko-KR"/>
              </w:rPr>
            </w:pPr>
            <w:r>
              <w:rPr>
                <w:rFonts w:hint="eastAsia"/>
                <w:lang w:eastAsia="ko-KR"/>
              </w:rPr>
              <w:t>0.6</w:t>
            </w:r>
          </w:p>
        </w:tc>
        <w:tc>
          <w:tcPr>
            <w:tcW w:w="1418" w:type="dxa"/>
            <w:vAlign w:val="center"/>
          </w:tcPr>
          <w:p w14:paraId="449421A7" w14:textId="77777777" w:rsidR="009D1A38" w:rsidRDefault="009D1A38" w:rsidP="00405771">
            <w:pPr>
              <w:pStyle w:val="TAC"/>
              <w:rPr>
                <w:lang w:eastAsia="ko-KR"/>
              </w:rPr>
            </w:pPr>
            <w:r>
              <w:rPr>
                <w:rFonts w:hint="eastAsia"/>
                <w:lang w:eastAsia="ko-KR"/>
              </w:rPr>
              <w:t>0.6</w:t>
            </w:r>
          </w:p>
        </w:tc>
        <w:tc>
          <w:tcPr>
            <w:tcW w:w="1488" w:type="dxa"/>
            <w:vAlign w:val="center"/>
          </w:tcPr>
          <w:p w14:paraId="01DBCF93" w14:textId="77777777" w:rsidR="009D1A38" w:rsidRPr="00FF3453" w:rsidRDefault="009D1A38" w:rsidP="00405771">
            <w:pPr>
              <w:pStyle w:val="TAC"/>
              <w:rPr>
                <w:lang w:eastAsia="ko-KR"/>
              </w:rPr>
            </w:pPr>
            <w:r>
              <w:rPr>
                <w:rFonts w:hint="eastAsia"/>
                <w:lang w:eastAsia="ko-KR"/>
              </w:rPr>
              <w:t>0.6</w:t>
            </w:r>
          </w:p>
        </w:tc>
        <w:tc>
          <w:tcPr>
            <w:tcW w:w="1489" w:type="dxa"/>
            <w:vAlign w:val="center"/>
          </w:tcPr>
          <w:p w14:paraId="68B6F96A" w14:textId="77777777" w:rsidR="009D1A38" w:rsidRDefault="009D1A38" w:rsidP="00405771">
            <w:pPr>
              <w:pStyle w:val="TAC"/>
              <w:rPr>
                <w:lang w:eastAsia="ko-KR"/>
              </w:rPr>
            </w:pPr>
            <w:r>
              <w:rPr>
                <w:rFonts w:hint="eastAsia"/>
                <w:lang w:eastAsia="ko-KR"/>
              </w:rPr>
              <w:t>0.8</w:t>
            </w:r>
          </w:p>
        </w:tc>
      </w:tr>
      <w:tr w:rsidR="009D1A38" w14:paraId="57EA627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F39B3" w14:textId="77777777" w:rsidR="009D1A38" w:rsidRDefault="009D1A38" w:rsidP="00405771">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56084" w14:textId="77777777" w:rsidR="009D1A38" w:rsidRDefault="009D1A38" w:rsidP="00405771">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495A6" w14:textId="77777777" w:rsidR="009D1A38" w:rsidRDefault="009D1A38" w:rsidP="00405771">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DD825" w14:textId="77777777" w:rsidR="009D1A38" w:rsidRDefault="009D1A38" w:rsidP="00405771">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9F149" w14:textId="77777777" w:rsidR="009D1A38" w:rsidRDefault="009D1A38" w:rsidP="00405771">
            <w:pPr>
              <w:pStyle w:val="TAC"/>
              <w:rPr>
                <w:rFonts w:eastAsia="MS Mincho"/>
                <w:lang w:eastAsia="ja-JP"/>
              </w:rPr>
            </w:pPr>
            <w:r>
              <w:rPr>
                <w:lang w:eastAsia="zh-CN"/>
              </w:rPr>
              <w:t>0.6</w:t>
            </w:r>
          </w:p>
        </w:tc>
      </w:tr>
      <w:tr w:rsidR="009D1A38" w14:paraId="037B671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FA2F4" w14:textId="77777777" w:rsidR="009D1A38" w:rsidRDefault="009D1A38" w:rsidP="00405771">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B47EE"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32E6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8276B" w14:textId="77777777" w:rsidR="009D1A38" w:rsidRDefault="009D1A38" w:rsidP="004057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D1354" w14:textId="77777777" w:rsidR="009D1A38" w:rsidRDefault="009D1A38" w:rsidP="00405771">
            <w:pPr>
              <w:pStyle w:val="TAC"/>
              <w:rPr>
                <w:lang w:eastAsia="zh-CN"/>
              </w:rPr>
            </w:pPr>
            <w:r>
              <w:rPr>
                <w:lang w:eastAsia="zh-CN"/>
              </w:rPr>
              <w:t>0.6</w:t>
            </w:r>
          </w:p>
        </w:tc>
      </w:tr>
      <w:tr w:rsidR="009D1A38" w14:paraId="5F8B637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EB4A6" w14:textId="77777777" w:rsidR="009D1A38" w:rsidRDefault="009D1A38" w:rsidP="00405771">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50F3D"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63CD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938AF"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61FA" w14:textId="77777777" w:rsidR="009D1A38" w:rsidRDefault="009D1A38" w:rsidP="00405771">
            <w:pPr>
              <w:pStyle w:val="TAC"/>
              <w:rPr>
                <w:lang w:eastAsia="zh-CN"/>
              </w:rPr>
            </w:pPr>
            <w:r>
              <w:rPr>
                <w:lang w:eastAsia="zh-CN"/>
              </w:rPr>
              <w:t>0.6</w:t>
            </w:r>
          </w:p>
        </w:tc>
      </w:tr>
      <w:tr w:rsidR="009D1A38" w14:paraId="61CCE0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7406E2" w14:textId="77777777" w:rsidR="009D1A38" w:rsidRDefault="009D1A38" w:rsidP="00405771">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B38AB1F"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09A5B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285B65"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46DE59" w14:textId="77777777" w:rsidR="009D1A38" w:rsidRDefault="009D1A38" w:rsidP="00405771">
            <w:pPr>
              <w:pStyle w:val="TAC"/>
              <w:rPr>
                <w:lang w:eastAsia="zh-CN"/>
              </w:rPr>
            </w:pPr>
            <w:r>
              <w:rPr>
                <w:lang w:eastAsia="zh-CN"/>
              </w:rPr>
              <w:t>0.6</w:t>
            </w:r>
          </w:p>
        </w:tc>
      </w:tr>
      <w:tr w:rsidR="009D1A38" w14:paraId="7266C6E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C9697" w14:textId="77777777" w:rsidR="009D1A38" w:rsidRDefault="009D1A38" w:rsidP="00405771">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CE9CAFD"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1D253A"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929E954"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90B63" w14:textId="77777777" w:rsidR="009D1A38" w:rsidRDefault="009D1A38" w:rsidP="00405771">
            <w:pPr>
              <w:pStyle w:val="TAC"/>
              <w:rPr>
                <w:lang w:eastAsia="zh-CN"/>
              </w:rPr>
            </w:pPr>
            <w:r>
              <w:rPr>
                <w:lang w:eastAsia="zh-CN"/>
              </w:rPr>
              <w:t>N/A</w:t>
            </w:r>
          </w:p>
        </w:tc>
      </w:tr>
      <w:tr w:rsidR="009D1A38" w14:paraId="124D7C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A7CDD" w14:textId="77777777" w:rsidR="009D1A38" w:rsidRDefault="009D1A38" w:rsidP="00405771">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51369" w14:textId="77777777" w:rsidR="009D1A38" w:rsidRDefault="009D1A38" w:rsidP="0040577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676F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FAB91"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5A37B" w14:textId="77777777" w:rsidR="009D1A38" w:rsidRDefault="009D1A38" w:rsidP="00405771">
            <w:pPr>
              <w:pStyle w:val="TAC"/>
              <w:rPr>
                <w:lang w:eastAsia="zh-CN"/>
              </w:rPr>
            </w:pPr>
            <w:r>
              <w:rPr>
                <w:lang w:eastAsia="zh-CN"/>
              </w:rPr>
              <w:t>0.9</w:t>
            </w:r>
          </w:p>
        </w:tc>
      </w:tr>
      <w:tr w:rsidR="009D1A38" w14:paraId="492315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66EEA" w14:textId="77777777" w:rsidR="009D1A38" w:rsidRDefault="009D1A38" w:rsidP="00405771">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9D1CA" w14:textId="77777777" w:rsidR="009D1A38" w:rsidRDefault="009D1A38" w:rsidP="0040577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1F0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4283A" w14:textId="77777777" w:rsidR="009D1A38" w:rsidRDefault="009D1A38" w:rsidP="0040577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82F15" w14:textId="77777777" w:rsidR="009D1A38" w:rsidRDefault="009D1A38" w:rsidP="00405771">
            <w:pPr>
              <w:pStyle w:val="TAC"/>
              <w:rPr>
                <w:lang w:eastAsia="zh-CN"/>
              </w:rPr>
            </w:pPr>
            <w:r>
              <w:rPr>
                <w:lang w:eastAsia="zh-CN"/>
              </w:rPr>
              <w:t>0.8</w:t>
            </w:r>
          </w:p>
        </w:tc>
      </w:tr>
      <w:tr w:rsidR="009D1A38" w14:paraId="34159C9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3F1B4" w14:textId="77777777" w:rsidR="009D1A38" w:rsidRDefault="009D1A38" w:rsidP="00405771">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C6E64" w14:textId="77777777" w:rsidR="009D1A38" w:rsidRDefault="009D1A38" w:rsidP="0040577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D0AB"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8D788" w14:textId="77777777" w:rsidR="009D1A38" w:rsidRDefault="009D1A38" w:rsidP="0040577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16B14" w14:textId="77777777" w:rsidR="009D1A38" w:rsidRDefault="009D1A38" w:rsidP="00405771">
            <w:pPr>
              <w:pStyle w:val="TAC"/>
              <w:rPr>
                <w:lang w:eastAsia="ja-JP"/>
              </w:rPr>
            </w:pPr>
            <w:r>
              <w:rPr>
                <w:lang w:eastAsia="zh-CN"/>
              </w:rPr>
              <w:t>0.8</w:t>
            </w:r>
          </w:p>
        </w:tc>
      </w:tr>
      <w:tr w:rsidR="009D1A38" w14:paraId="11B1C0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5C4F2" w14:textId="77777777" w:rsidR="009D1A38" w:rsidRDefault="009D1A38" w:rsidP="00405771">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15235" w14:textId="77777777" w:rsidR="009D1A38" w:rsidRDefault="009D1A38" w:rsidP="0040577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B6A0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DEB5C1" w14:textId="77777777" w:rsidR="009D1A38" w:rsidRDefault="009D1A38" w:rsidP="0040577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F7D96" w14:textId="77777777" w:rsidR="009D1A38" w:rsidRDefault="009D1A38" w:rsidP="00405771">
            <w:pPr>
              <w:pStyle w:val="TAC"/>
              <w:rPr>
                <w:rFonts w:eastAsiaTheme="minorEastAsia"/>
                <w:lang w:eastAsia="zh-CN"/>
              </w:rPr>
            </w:pPr>
            <w:r>
              <w:rPr>
                <w:lang w:eastAsia="zh-CN"/>
              </w:rPr>
              <w:t>0.6</w:t>
            </w:r>
          </w:p>
        </w:tc>
      </w:tr>
      <w:tr w:rsidR="009D1A38" w14:paraId="0C26D6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1F21E" w14:textId="77777777" w:rsidR="009D1A38" w:rsidRDefault="009D1A38" w:rsidP="00405771">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25504"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7EDB" w14:textId="77777777" w:rsidR="009D1A38" w:rsidRDefault="009D1A38" w:rsidP="00405771">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9234988" w14:textId="77777777" w:rsidR="009D1A38" w:rsidRDefault="009D1A38" w:rsidP="0040577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8EC87" w14:textId="77777777" w:rsidR="009D1A38" w:rsidRDefault="009D1A38" w:rsidP="00405771">
            <w:pPr>
              <w:pStyle w:val="TAC"/>
              <w:rPr>
                <w:rFonts w:eastAsiaTheme="minorEastAsia"/>
                <w:lang w:eastAsia="zh-CN"/>
              </w:rPr>
            </w:pPr>
            <w:r>
              <w:rPr>
                <w:lang w:eastAsia="zh-CN"/>
              </w:rPr>
              <w:t>0.6</w:t>
            </w:r>
          </w:p>
        </w:tc>
      </w:tr>
      <w:tr w:rsidR="009D1A38" w14:paraId="209519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73676" w14:textId="77777777" w:rsidR="009D1A38" w:rsidRDefault="009D1A38" w:rsidP="00405771">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13072" w14:textId="77777777" w:rsidR="009D1A38" w:rsidRDefault="009D1A38" w:rsidP="0040577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C6E9E"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8C57C6" w14:textId="77777777" w:rsidR="009D1A38" w:rsidRDefault="009D1A38" w:rsidP="0040577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01F7E" w14:textId="77777777" w:rsidR="009D1A38" w:rsidRDefault="009D1A38" w:rsidP="00405771">
            <w:pPr>
              <w:pStyle w:val="TAC"/>
              <w:rPr>
                <w:rFonts w:eastAsiaTheme="minorEastAsia"/>
                <w:lang w:eastAsia="zh-CN"/>
              </w:rPr>
            </w:pPr>
            <w:r>
              <w:rPr>
                <w:lang w:eastAsia="zh-CN"/>
              </w:rPr>
              <w:t>0.7</w:t>
            </w:r>
          </w:p>
        </w:tc>
      </w:tr>
      <w:tr w:rsidR="009D1A38" w:rsidRPr="00FA1E0B" w14:paraId="6C2755C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FDB069" w14:textId="77777777" w:rsidR="009D1A38" w:rsidRDefault="009D1A38" w:rsidP="00405771">
            <w:pPr>
              <w:pStyle w:val="TAC"/>
              <w:rPr>
                <w:rFonts w:cs="Arial"/>
              </w:rPr>
            </w:pPr>
            <w:r w:rsidRPr="00470EA5">
              <w:rPr>
                <w:rFonts w:cs="Arial"/>
              </w:rPr>
              <w:t>DC_1-7_n40-n77</w:t>
            </w:r>
          </w:p>
          <w:p w14:paraId="29657401" w14:textId="77777777" w:rsidR="009D1A38" w:rsidRDefault="009D1A38" w:rsidP="00405771">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4200542" w14:textId="77777777" w:rsidR="009D1A38" w:rsidRDefault="009D1A38" w:rsidP="00405771">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7685F9" w14:textId="77777777" w:rsidR="009D1A38" w:rsidRPr="00FA1E0B" w:rsidRDefault="009D1A38" w:rsidP="0040577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FE88DC" w14:textId="77777777" w:rsidR="009D1A38" w:rsidRDefault="009D1A38" w:rsidP="00405771">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D52CDF" w14:textId="77777777" w:rsidR="009D1A38" w:rsidRPr="00FA1E0B" w:rsidRDefault="009D1A38" w:rsidP="00405771">
            <w:pPr>
              <w:pStyle w:val="TAC"/>
              <w:rPr>
                <w:rFonts w:cs="Arial"/>
                <w:lang w:eastAsia="zh-CN"/>
              </w:rPr>
            </w:pPr>
            <w:r w:rsidRPr="00470EA5">
              <w:rPr>
                <w:rFonts w:cs="Arial"/>
                <w:lang w:eastAsia="zh-CN"/>
              </w:rPr>
              <w:t>0.</w:t>
            </w:r>
            <w:r w:rsidRPr="00470EA5">
              <w:rPr>
                <w:rFonts w:eastAsiaTheme="minorEastAsia" w:cs="Arial"/>
                <w:lang w:eastAsia="zh-CN"/>
              </w:rPr>
              <w:t>8</w:t>
            </w:r>
          </w:p>
        </w:tc>
      </w:tr>
      <w:tr w:rsidR="009D1A38" w:rsidRPr="00470EA5" w14:paraId="44A645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11B8F0" w14:textId="77777777" w:rsidR="009D1A38" w:rsidRPr="00470EA5" w:rsidRDefault="009D1A38" w:rsidP="00405771">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F0915A" w14:textId="77777777" w:rsidR="009D1A38" w:rsidRPr="00470EA5" w:rsidRDefault="009D1A38" w:rsidP="00405771">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4EC15" w14:textId="77777777" w:rsidR="009D1A38" w:rsidRPr="00470EA5" w:rsidRDefault="009D1A38" w:rsidP="0040577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E1B8EB" w14:textId="77777777" w:rsidR="009D1A38" w:rsidRPr="00470EA5" w:rsidRDefault="009D1A38" w:rsidP="00405771">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8000AA" w14:textId="77777777" w:rsidR="009D1A38" w:rsidRPr="00470EA5" w:rsidRDefault="009D1A38" w:rsidP="00405771">
            <w:pPr>
              <w:pStyle w:val="TAC"/>
              <w:rPr>
                <w:rFonts w:cs="Arial"/>
                <w:lang w:eastAsia="zh-CN"/>
              </w:rPr>
            </w:pPr>
            <w:r w:rsidRPr="00470EA5">
              <w:rPr>
                <w:rFonts w:cs="Arial"/>
                <w:lang w:eastAsia="zh-CN"/>
              </w:rPr>
              <w:t>0.</w:t>
            </w:r>
            <w:r>
              <w:rPr>
                <w:rFonts w:cs="Arial"/>
                <w:lang w:eastAsia="zh-CN"/>
              </w:rPr>
              <w:t>5</w:t>
            </w:r>
          </w:p>
        </w:tc>
      </w:tr>
      <w:tr w:rsidR="009D1A38" w14:paraId="679065E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0FE0D" w14:textId="77777777" w:rsidR="009D1A38" w:rsidRDefault="009D1A38" w:rsidP="00405771">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F091F" w14:textId="77777777" w:rsidR="009D1A38" w:rsidRDefault="009D1A38" w:rsidP="0040577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2FDC047" w14:textId="77777777" w:rsidR="009D1A38" w:rsidRDefault="009D1A38" w:rsidP="0040577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BC651B6" w14:textId="77777777" w:rsidR="009D1A38" w:rsidRDefault="009D1A38" w:rsidP="0040577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99EDE" w14:textId="77777777" w:rsidR="009D1A38" w:rsidRDefault="009D1A38" w:rsidP="00405771">
            <w:pPr>
              <w:pStyle w:val="TAC"/>
              <w:rPr>
                <w:rFonts w:eastAsiaTheme="minorEastAsia"/>
                <w:lang w:eastAsia="zh-CN"/>
              </w:rPr>
            </w:pPr>
            <w:r>
              <w:rPr>
                <w:lang w:eastAsia="zh-CN"/>
              </w:rPr>
              <w:t>0.6</w:t>
            </w:r>
          </w:p>
        </w:tc>
      </w:tr>
      <w:tr w:rsidR="009D1A38" w14:paraId="7C7449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2B5D9" w14:textId="77777777" w:rsidR="009D1A38" w:rsidRDefault="009D1A38" w:rsidP="00405771">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18A0" w14:textId="77777777" w:rsidR="009D1A38" w:rsidRDefault="009D1A38" w:rsidP="00405771">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0E8A751" w14:textId="77777777" w:rsidR="009D1A38" w:rsidRDefault="009D1A38" w:rsidP="0040577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8678533" w14:textId="77777777" w:rsidR="009D1A38" w:rsidRDefault="009D1A38" w:rsidP="0040577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DC6E6" w14:textId="77777777" w:rsidR="009D1A38" w:rsidRDefault="009D1A38" w:rsidP="00405771">
            <w:pPr>
              <w:pStyle w:val="TAC"/>
              <w:rPr>
                <w:rFonts w:eastAsiaTheme="minorEastAsia"/>
                <w:lang w:eastAsia="zh-CN"/>
              </w:rPr>
            </w:pPr>
            <w:r>
              <w:rPr>
                <w:lang w:eastAsia="zh-CN"/>
              </w:rPr>
              <w:t>0.8</w:t>
            </w:r>
          </w:p>
        </w:tc>
      </w:tr>
      <w:tr w:rsidR="009D1A38" w14:paraId="1F04DD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20609" w14:textId="77777777" w:rsidR="009D1A38" w:rsidRDefault="009D1A38" w:rsidP="00405771">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E5186" w14:textId="77777777" w:rsidR="009D1A38" w:rsidRDefault="009D1A38" w:rsidP="0040577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5BBE"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E6E9B" w14:textId="77777777" w:rsidR="009D1A38" w:rsidRDefault="009D1A38" w:rsidP="00405771">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5D6F9" w14:textId="77777777" w:rsidR="009D1A38" w:rsidRDefault="009D1A38" w:rsidP="00405771">
            <w:pPr>
              <w:pStyle w:val="TAC"/>
              <w:rPr>
                <w:rFonts w:eastAsiaTheme="minorEastAsia"/>
                <w:lang w:eastAsia="zh-CN"/>
              </w:rPr>
            </w:pPr>
            <w:r>
              <w:rPr>
                <w:lang w:eastAsia="zh-CN"/>
              </w:rPr>
              <w:t>0.8</w:t>
            </w:r>
          </w:p>
        </w:tc>
      </w:tr>
      <w:tr w:rsidR="009D1A38" w14:paraId="203141E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E0F64" w14:textId="77777777" w:rsidR="009D1A38" w:rsidRDefault="009D1A38" w:rsidP="00405771">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123DA" w14:textId="77777777" w:rsidR="009D1A38" w:rsidRDefault="009D1A38" w:rsidP="0040577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FA948B2" w14:textId="77777777" w:rsidR="009D1A38" w:rsidRDefault="009D1A38" w:rsidP="0040577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C56C116" w14:textId="77777777" w:rsidR="009D1A38" w:rsidRDefault="009D1A38" w:rsidP="0040577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A3C8A" w14:textId="77777777" w:rsidR="009D1A38" w:rsidRDefault="009D1A38" w:rsidP="00405771">
            <w:pPr>
              <w:pStyle w:val="TAC"/>
              <w:rPr>
                <w:rFonts w:eastAsiaTheme="minorEastAsia"/>
                <w:lang w:eastAsia="zh-CN"/>
              </w:rPr>
            </w:pPr>
            <w:r>
              <w:rPr>
                <w:lang w:eastAsia="zh-CN"/>
              </w:rPr>
              <w:t>0.5</w:t>
            </w:r>
          </w:p>
        </w:tc>
      </w:tr>
      <w:tr w:rsidR="009D1A38" w14:paraId="12B2A6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A884D" w14:textId="77777777" w:rsidR="009D1A38" w:rsidRDefault="009D1A38" w:rsidP="00405771">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BA0BB" w14:textId="77777777" w:rsidR="009D1A38" w:rsidRDefault="009D1A38" w:rsidP="00405771">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821E699" w14:textId="77777777" w:rsidR="009D1A38" w:rsidRDefault="009D1A38" w:rsidP="0040577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984C0E" w14:textId="77777777" w:rsidR="009D1A38" w:rsidRDefault="009D1A38" w:rsidP="0040577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A9213" w14:textId="77777777" w:rsidR="009D1A38" w:rsidRDefault="009D1A38" w:rsidP="00405771">
            <w:pPr>
              <w:pStyle w:val="TAC"/>
              <w:rPr>
                <w:rFonts w:eastAsiaTheme="minorEastAsia"/>
                <w:lang w:eastAsia="zh-CN"/>
              </w:rPr>
            </w:pPr>
            <w:r>
              <w:rPr>
                <w:lang w:eastAsia="zh-CN"/>
              </w:rPr>
              <w:t>0.6</w:t>
            </w:r>
          </w:p>
        </w:tc>
      </w:tr>
      <w:tr w:rsidR="009D1A38" w14:paraId="6E1B689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41D5D" w14:textId="77777777" w:rsidR="009D1A38" w:rsidRDefault="009D1A38" w:rsidP="00405771">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756BF" w14:textId="77777777" w:rsidR="009D1A38" w:rsidRDefault="009D1A38" w:rsidP="0040577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AEAE"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54C7C" w14:textId="77777777" w:rsidR="009D1A38" w:rsidRDefault="009D1A38" w:rsidP="00405771">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413E0" w14:textId="77777777" w:rsidR="009D1A38" w:rsidRDefault="009D1A38" w:rsidP="00405771">
            <w:pPr>
              <w:pStyle w:val="TAC"/>
              <w:rPr>
                <w:rFonts w:eastAsia="Malgun Gothic"/>
                <w:lang w:eastAsia="ko-KR"/>
              </w:rPr>
            </w:pPr>
            <w:r>
              <w:rPr>
                <w:lang w:eastAsia="zh-CN"/>
              </w:rPr>
              <w:t>0.8</w:t>
            </w:r>
            <w:r>
              <w:rPr>
                <w:vertAlign w:val="superscript"/>
                <w:lang w:eastAsia="zh-CN"/>
              </w:rPr>
              <w:t>9</w:t>
            </w:r>
          </w:p>
        </w:tc>
      </w:tr>
      <w:tr w:rsidR="009D1A38" w14:paraId="2EC21FD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8952FC" w14:textId="77777777" w:rsidR="009D1A38" w:rsidRDefault="009D1A38" w:rsidP="00405771">
            <w:pPr>
              <w:pStyle w:val="TAC"/>
            </w:pPr>
            <w:r>
              <w:t>DC_1-7_n40-n78</w:t>
            </w:r>
          </w:p>
          <w:p w14:paraId="2B416271" w14:textId="77777777" w:rsidR="009D1A38" w:rsidRDefault="009D1A38" w:rsidP="00405771">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A5B2D" w14:textId="77777777" w:rsidR="009D1A38" w:rsidRDefault="009D1A38" w:rsidP="0040577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883D2"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EB27" w14:textId="77777777" w:rsidR="009D1A38" w:rsidRDefault="009D1A38" w:rsidP="0040577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052A" w14:textId="77777777" w:rsidR="009D1A38" w:rsidRDefault="009D1A38" w:rsidP="00405771">
            <w:pPr>
              <w:pStyle w:val="TAC"/>
              <w:rPr>
                <w:rFonts w:eastAsiaTheme="minorEastAsia"/>
                <w:lang w:eastAsia="zh-CN"/>
              </w:rPr>
            </w:pPr>
            <w:r>
              <w:rPr>
                <w:lang w:eastAsia="zh-CN"/>
              </w:rPr>
              <w:t>0.8</w:t>
            </w:r>
          </w:p>
        </w:tc>
      </w:tr>
      <w:tr w:rsidR="009D1A38" w14:paraId="67DB76B8"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4C06B8" w14:textId="77777777" w:rsidR="009D1A38" w:rsidRPr="00EF5447" w:rsidRDefault="009D1A38" w:rsidP="00405771">
            <w:pPr>
              <w:pStyle w:val="TAC"/>
            </w:pPr>
            <w:r w:rsidRPr="002F0398">
              <w:t>DC_1-7_n75-n78</w:t>
            </w:r>
          </w:p>
        </w:tc>
        <w:tc>
          <w:tcPr>
            <w:tcW w:w="1417" w:type="dxa"/>
            <w:vAlign w:val="center"/>
          </w:tcPr>
          <w:p w14:paraId="47AAA09A" w14:textId="77777777" w:rsidR="009D1A38" w:rsidRDefault="009D1A38" w:rsidP="00405771">
            <w:pPr>
              <w:pStyle w:val="TAC"/>
              <w:rPr>
                <w:lang w:eastAsia="ko-KR"/>
              </w:rPr>
            </w:pPr>
            <w:r>
              <w:rPr>
                <w:rFonts w:hint="eastAsia"/>
                <w:lang w:eastAsia="ko-KR"/>
              </w:rPr>
              <w:t>0.2</w:t>
            </w:r>
          </w:p>
        </w:tc>
        <w:tc>
          <w:tcPr>
            <w:tcW w:w="1418" w:type="dxa"/>
            <w:vAlign w:val="center"/>
          </w:tcPr>
          <w:p w14:paraId="77E01307" w14:textId="77777777" w:rsidR="009D1A38" w:rsidRDefault="009D1A38" w:rsidP="00405771">
            <w:pPr>
              <w:pStyle w:val="TAC"/>
              <w:rPr>
                <w:lang w:eastAsia="ko-KR"/>
              </w:rPr>
            </w:pPr>
            <w:r>
              <w:rPr>
                <w:rFonts w:hint="eastAsia"/>
                <w:lang w:eastAsia="ko-KR"/>
              </w:rPr>
              <w:t>0.2</w:t>
            </w:r>
          </w:p>
        </w:tc>
        <w:tc>
          <w:tcPr>
            <w:tcW w:w="1488" w:type="dxa"/>
            <w:vAlign w:val="center"/>
          </w:tcPr>
          <w:p w14:paraId="6A46E0A3" w14:textId="77777777" w:rsidR="009D1A38" w:rsidRPr="00EF5447" w:rsidRDefault="009D1A38" w:rsidP="0040577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C24B90A" w14:textId="77777777" w:rsidR="009D1A38" w:rsidRDefault="009D1A38" w:rsidP="00405771">
            <w:pPr>
              <w:pStyle w:val="TAC"/>
              <w:rPr>
                <w:lang w:eastAsia="ko-KR"/>
              </w:rPr>
            </w:pPr>
            <w:r>
              <w:rPr>
                <w:rFonts w:hint="eastAsia"/>
                <w:lang w:eastAsia="ko-KR"/>
              </w:rPr>
              <w:t>0.5</w:t>
            </w:r>
          </w:p>
        </w:tc>
      </w:tr>
      <w:tr w:rsidR="009D1A38" w14:paraId="3C31512D"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966529F" w14:textId="77777777" w:rsidR="009D1A38" w:rsidRPr="002F0398" w:rsidRDefault="009D1A38" w:rsidP="00405771">
            <w:pPr>
              <w:pStyle w:val="TAC"/>
            </w:pPr>
            <w:r w:rsidRPr="002F0398">
              <w:t>DC_1-7_n</w:t>
            </w:r>
            <w:r>
              <w:t>78</w:t>
            </w:r>
            <w:r w:rsidRPr="002F0398">
              <w:t>-n</w:t>
            </w:r>
            <w:r>
              <w:t>105</w:t>
            </w:r>
          </w:p>
        </w:tc>
        <w:tc>
          <w:tcPr>
            <w:tcW w:w="1417" w:type="dxa"/>
            <w:vAlign w:val="center"/>
          </w:tcPr>
          <w:p w14:paraId="157C9F8A" w14:textId="77777777" w:rsidR="009D1A38" w:rsidRDefault="009D1A38" w:rsidP="00405771">
            <w:pPr>
              <w:pStyle w:val="TAC"/>
            </w:pPr>
            <w:r>
              <w:rPr>
                <w:rFonts w:hint="eastAsia"/>
                <w:lang w:eastAsia="ko-KR"/>
              </w:rPr>
              <w:t>0.</w:t>
            </w:r>
            <w:r>
              <w:rPr>
                <w:lang w:eastAsia="ko-KR"/>
              </w:rPr>
              <w:t>6</w:t>
            </w:r>
          </w:p>
        </w:tc>
        <w:tc>
          <w:tcPr>
            <w:tcW w:w="1418" w:type="dxa"/>
            <w:vAlign w:val="center"/>
          </w:tcPr>
          <w:p w14:paraId="69013BAF" w14:textId="77777777" w:rsidR="009D1A38" w:rsidRDefault="009D1A38" w:rsidP="00405771">
            <w:pPr>
              <w:pStyle w:val="TAC"/>
            </w:pPr>
            <w:r>
              <w:rPr>
                <w:rFonts w:hint="eastAsia"/>
                <w:lang w:eastAsia="ko-KR"/>
              </w:rPr>
              <w:t>0.</w:t>
            </w:r>
            <w:r>
              <w:rPr>
                <w:lang w:eastAsia="ko-KR"/>
              </w:rPr>
              <w:t>6</w:t>
            </w:r>
          </w:p>
        </w:tc>
        <w:tc>
          <w:tcPr>
            <w:tcW w:w="1488" w:type="dxa"/>
            <w:vAlign w:val="center"/>
          </w:tcPr>
          <w:p w14:paraId="6F5B9E82" w14:textId="77777777" w:rsidR="009D1A38" w:rsidRPr="00C36054" w:rsidRDefault="009D1A38" w:rsidP="00405771">
            <w:pPr>
              <w:pStyle w:val="TAC"/>
              <w:rPr>
                <w:rFonts w:eastAsiaTheme="minorEastAsia"/>
              </w:rPr>
            </w:pPr>
            <w:r>
              <w:rPr>
                <w:rFonts w:eastAsia="Malgun Gothic" w:cs="Arial"/>
                <w:szCs w:val="18"/>
                <w:lang w:eastAsia="ko-KR"/>
              </w:rPr>
              <w:t>0.8</w:t>
            </w:r>
          </w:p>
        </w:tc>
        <w:tc>
          <w:tcPr>
            <w:tcW w:w="1489" w:type="dxa"/>
            <w:vAlign w:val="center"/>
          </w:tcPr>
          <w:p w14:paraId="28DCDDAF" w14:textId="77777777" w:rsidR="009D1A38" w:rsidRDefault="009D1A38" w:rsidP="00405771">
            <w:pPr>
              <w:pStyle w:val="TAC"/>
            </w:pPr>
            <w:r>
              <w:rPr>
                <w:rFonts w:hint="eastAsia"/>
                <w:lang w:eastAsia="ko-KR"/>
              </w:rPr>
              <w:t>0.</w:t>
            </w:r>
            <w:r>
              <w:rPr>
                <w:lang w:eastAsia="ko-KR"/>
              </w:rPr>
              <w:t>6</w:t>
            </w:r>
          </w:p>
        </w:tc>
      </w:tr>
      <w:tr w:rsidR="009D1A38" w14:paraId="61316B5C"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B03F394" w14:textId="77777777" w:rsidR="009D1A38" w:rsidRPr="002F0398" w:rsidRDefault="009D1A38" w:rsidP="00405771">
            <w:pPr>
              <w:pStyle w:val="TAC"/>
            </w:pPr>
            <w:r>
              <w:t>DC_1-8-(n)3</w:t>
            </w:r>
          </w:p>
        </w:tc>
        <w:tc>
          <w:tcPr>
            <w:tcW w:w="1417" w:type="dxa"/>
            <w:vAlign w:val="center"/>
          </w:tcPr>
          <w:p w14:paraId="71A45280" w14:textId="77777777" w:rsidR="009D1A38" w:rsidRDefault="009D1A38" w:rsidP="00405771">
            <w:pPr>
              <w:pStyle w:val="TAC"/>
              <w:rPr>
                <w:lang w:eastAsia="ko-KR"/>
              </w:rPr>
            </w:pPr>
            <w:r>
              <w:t>0.3</w:t>
            </w:r>
          </w:p>
        </w:tc>
        <w:tc>
          <w:tcPr>
            <w:tcW w:w="1418" w:type="dxa"/>
            <w:vAlign w:val="center"/>
          </w:tcPr>
          <w:p w14:paraId="47FDDB41" w14:textId="77777777" w:rsidR="009D1A38" w:rsidRDefault="009D1A38" w:rsidP="00405771">
            <w:pPr>
              <w:pStyle w:val="TAC"/>
              <w:rPr>
                <w:lang w:eastAsia="ko-KR"/>
              </w:rPr>
            </w:pPr>
            <w:r>
              <w:rPr>
                <w:lang w:eastAsia="zh-CN"/>
              </w:rPr>
              <w:t>0.3</w:t>
            </w:r>
          </w:p>
        </w:tc>
        <w:tc>
          <w:tcPr>
            <w:tcW w:w="1488" w:type="dxa"/>
            <w:vAlign w:val="center"/>
          </w:tcPr>
          <w:p w14:paraId="70D13609" w14:textId="77777777" w:rsidR="009D1A38" w:rsidRDefault="009D1A38" w:rsidP="00405771">
            <w:pPr>
              <w:pStyle w:val="TAC"/>
              <w:rPr>
                <w:rFonts w:eastAsia="Malgun Gothic" w:cs="Arial"/>
                <w:szCs w:val="18"/>
                <w:lang w:eastAsia="ko-KR"/>
              </w:rPr>
            </w:pPr>
            <w:r>
              <w:t>0.3</w:t>
            </w:r>
          </w:p>
        </w:tc>
        <w:tc>
          <w:tcPr>
            <w:tcW w:w="1489" w:type="dxa"/>
            <w:vAlign w:val="center"/>
          </w:tcPr>
          <w:p w14:paraId="2512E6EA" w14:textId="77777777" w:rsidR="009D1A38" w:rsidRDefault="009D1A38" w:rsidP="00405771">
            <w:pPr>
              <w:pStyle w:val="TAC"/>
              <w:rPr>
                <w:lang w:eastAsia="ko-KR"/>
              </w:rPr>
            </w:pPr>
            <w:r>
              <w:rPr>
                <w:lang w:eastAsia="ko-KR"/>
              </w:rPr>
              <w:t>0.3</w:t>
            </w:r>
          </w:p>
        </w:tc>
      </w:tr>
      <w:tr w:rsidR="009D1A38" w14:paraId="05FE09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085C8" w14:textId="77777777" w:rsidR="009D1A38" w:rsidRDefault="009D1A38" w:rsidP="00405771">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92FF0" w14:textId="77777777" w:rsidR="009D1A38" w:rsidRDefault="009D1A38" w:rsidP="0040577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FD871" w14:textId="77777777" w:rsidR="009D1A38" w:rsidRDefault="009D1A38" w:rsidP="00405771">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F26BE" w14:textId="77777777" w:rsidR="009D1A38" w:rsidRDefault="009D1A38" w:rsidP="00405771">
            <w:pPr>
              <w:pStyle w:val="TAC"/>
              <w:rPr>
                <w:rFonts w:eastAsiaTheme="minorEastAsia"/>
                <w:lang w:eastAsia="zh-CN"/>
              </w:rPr>
            </w:pPr>
            <w:r>
              <w:rPr>
                <w:lang w:eastAsia="zh-CN"/>
              </w:rPr>
              <w:t>0.6</w:t>
            </w:r>
          </w:p>
        </w:tc>
      </w:tr>
      <w:tr w:rsidR="009D1A38" w14:paraId="23ACA6A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4780C" w14:textId="77777777" w:rsidR="009D1A38" w:rsidRDefault="009D1A38" w:rsidP="00405771">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E54C8"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7775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1F3E"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45A5" w14:textId="77777777" w:rsidR="009D1A38" w:rsidRDefault="009D1A38" w:rsidP="00405771">
            <w:pPr>
              <w:pStyle w:val="TAC"/>
              <w:rPr>
                <w:lang w:eastAsia="zh-CN"/>
              </w:rPr>
            </w:pPr>
            <w:r>
              <w:rPr>
                <w:lang w:eastAsia="zh-CN"/>
              </w:rPr>
              <w:t>0.8</w:t>
            </w:r>
          </w:p>
        </w:tc>
      </w:tr>
      <w:tr w:rsidR="009D1A38" w14:paraId="5CC9AD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23B19" w14:textId="77777777" w:rsidR="009D1A38" w:rsidRDefault="009D1A38" w:rsidP="00405771">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1ED2B"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889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85648" w14:textId="77777777" w:rsidR="009D1A38" w:rsidRDefault="009D1A38" w:rsidP="0040577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2CAC5" w14:textId="77777777" w:rsidR="009D1A38" w:rsidRDefault="009D1A38" w:rsidP="00405771">
            <w:pPr>
              <w:pStyle w:val="TAC"/>
              <w:rPr>
                <w:lang w:eastAsia="zh-CN"/>
              </w:rPr>
            </w:pPr>
            <w:r>
              <w:rPr>
                <w:lang w:eastAsia="zh-CN"/>
              </w:rPr>
              <w:t>0.8</w:t>
            </w:r>
          </w:p>
        </w:tc>
      </w:tr>
      <w:tr w:rsidR="009D1A38" w14:paraId="13556C0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0E06FC" w14:textId="77777777" w:rsidR="009D1A38" w:rsidRDefault="009D1A38" w:rsidP="00405771">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52EBEB8" w14:textId="77777777" w:rsidR="009D1A38" w:rsidRDefault="009D1A38" w:rsidP="00405771">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579C7F" w14:textId="77777777" w:rsidR="009D1A38" w:rsidRDefault="009D1A38" w:rsidP="00405771">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451B6D28" w14:textId="77777777" w:rsidR="009D1A38" w:rsidRDefault="009D1A38" w:rsidP="00405771">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377A23" w14:textId="77777777" w:rsidR="009D1A38" w:rsidRDefault="009D1A38" w:rsidP="00405771">
            <w:pPr>
              <w:pStyle w:val="TAC"/>
            </w:pPr>
            <w:r w:rsidRPr="00086BEA">
              <w:t>0.</w:t>
            </w:r>
            <w:r w:rsidRPr="00086BEA">
              <w:rPr>
                <w:rFonts w:eastAsiaTheme="minorEastAsia"/>
              </w:rPr>
              <w:t>8</w:t>
            </w:r>
          </w:p>
        </w:tc>
      </w:tr>
      <w:tr w:rsidR="009D1A38" w14:paraId="1722D3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F18AC" w14:textId="77777777" w:rsidR="009D1A38" w:rsidRDefault="009D1A38" w:rsidP="00405771">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2522D"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7846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04202"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1C99" w14:textId="77777777" w:rsidR="009D1A38" w:rsidRDefault="009D1A38" w:rsidP="00405771">
            <w:pPr>
              <w:pStyle w:val="TAC"/>
              <w:rPr>
                <w:lang w:eastAsia="zh-CN"/>
              </w:rPr>
            </w:pPr>
            <w:r>
              <w:rPr>
                <w:lang w:eastAsia="zh-CN"/>
              </w:rPr>
              <w:t>0.9</w:t>
            </w:r>
          </w:p>
        </w:tc>
      </w:tr>
      <w:tr w:rsidR="009D1A38" w14:paraId="1E45CB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D3F85" w14:textId="77777777" w:rsidR="009D1A38" w:rsidRDefault="009D1A38" w:rsidP="00405771">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A8BAF"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DA58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3BD34" w14:textId="77777777" w:rsidR="009D1A38" w:rsidRDefault="009D1A38" w:rsidP="00405771">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E3E38" w14:textId="77777777" w:rsidR="009D1A38" w:rsidRDefault="009D1A38" w:rsidP="00405771">
            <w:pPr>
              <w:pStyle w:val="TAC"/>
              <w:rPr>
                <w:lang w:eastAsia="zh-CN"/>
              </w:rPr>
            </w:pPr>
            <w:r>
              <w:rPr>
                <w:lang w:eastAsia="zh-CN"/>
              </w:rPr>
              <w:t>0.6</w:t>
            </w:r>
          </w:p>
        </w:tc>
      </w:tr>
      <w:tr w:rsidR="009D1A38" w14:paraId="5B88BF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80454" w14:textId="77777777" w:rsidR="009D1A38" w:rsidRDefault="009D1A38" w:rsidP="00405771">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FE48" w14:textId="77777777" w:rsidR="009D1A38" w:rsidRDefault="009D1A38" w:rsidP="00405771">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9DC10"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C055C" w14:textId="77777777" w:rsidR="009D1A38" w:rsidRDefault="009D1A38" w:rsidP="00405771">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6996C" w14:textId="77777777" w:rsidR="009D1A38" w:rsidRDefault="009D1A38" w:rsidP="00405771">
            <w:pPr>
              <w:pStyle w:val="TAC"/>
              <w:rPr>
                <w:rFonts w:eastAsiaTheme="minorEastAsia"/>
                <w:lang w:eastAsia="zh-CN"/>
              </w:rPr>
            </w:pPr>
            <w:r>
              <w:rPr>
                <w:lang w:eastAsia="zh-CN"/>
              </w:rPr>
              <w:t>0.8</w:t>
            </w:r>
          </w:p>
        </w:tc>
      </w:tr>
      <w:tr w:rsidR="009D1A38" w14:paraId="798270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85632" w14:textId="77777777" w:rsidR="009D1A38" w:rsidRDefault="009D1A38" w:rsidP="00405771">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F873F" w14:textId="77777777" w:rsidR="009D1A38" w:rsidRDefault="009D1A38" w:rsidP="00405771">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42F8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9433" w14:textId="77777777" w:rsidR="009D1A38" w:rsidRDefault="009D1A38" w:rsidP="00405771">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539AE" w14:textId="77777777" w:rsidR="009D1A38" w:rsidRDefault="009D1A38" w:rsidP="00405771">
            <w:pPr>
              <w:pStyle w:val="TAC"/>
              <w:rPr>
                <w:rFonts w:eastAsiaTheme="minorEastAsia"/>
                <w:lang w:eastAsia="zh-CN"/>
              </w:rPr>
            </w:pPr>
            <w:r>
              <w:rPr>
                <w:lang w:eastAsia="zh-CN"/>
              </w:rPr>
              <w:t>0.8</w:t>
            </w:r>
          </w:p>
        </w:tc>
      </w:tr>
      <w:tr w:rsidR="009D1A38" w14:paraId="6062FD4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F135D" w14:textId="77777777" w:rsidR="009D1A38" w:rsidRDefault="009D1A38" w:rsidP="00405771">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69FFD" w14:textId="77777777" w:rsidR="009D1A38" w:rsidRDefault="009D1A38" w:rsidP="00405771">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49881"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B86C5" w14:textId="77777777" w:rsidR="009D1A38" w:rsidRDefault="009D1A38" w:rsidP="00405771">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E21C9" w14:textId="77777777" w:rsidR="009D1A38" w:rsidRDefault="009D1A38" w:rsidP="00405771">
            <w:pPr>
              <w:pStyle w:val="TAC"/>
              <w:rPr>
                <w:rFonts w:eastAsiaTheme="minorEastAsia"/>
                <w:lang w:eastAsia="zh-CN"/>
              </w:rPr>
            </w:pPr>
            <w:r>
              <w:rPr>
                <w:lang w:eastAsia="zh-CN"/>
              </w:rPr>
              <w:t>-</w:t>
            </w:r>
          </w:p>
        </w:tc>
      </w:tr>
      <w:tr w:rsidR="009D1A38" w14:paraId="20A509B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B5DF1" w14:textId="77777777" w:rsidR="009D1A38" w:rsidRDefault="009D1A38" w:rsidP="00405771">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FB586" w14:textId="77777777" w:rsidR="009D1A38" w:rsidRDefault="009D1A38" w:rsidP="00405771">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3C0C1" w14:textId="77777777" w:rsidR="009D1A38" w:rsidRDefault="009D1A38" w:rsidP="0040577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67553" w14:textId="77777777" w:rsidR="009D1A38" w:rsidRDefault="009D1A38" w:rsidP="00405771">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9006" w14:textId="77777777" w:rsidR="009D1A38" w:rsidRDefault="009D1A38" w:rsidP="00405771">
            <w:pPr>
              <w:pStyle w:val="TAC"/>
              <w:rPr>
                <w:rFonts w:eastAsiaTheme="minorEastAsia"/>
                <w:lang w:eastAsia="zh-CN"/>
              </w:rPr>
            </w:pPr>
            <w:r>
              <w:rPr>
                <w:lang w:eastAsia="zh-CN"/>
              </w:rPr>
              <w:t>0.3</w:t>
            </w:r>
          </w:p>
        </w:tc>
      </w:tr>
      <w:tr w:rsidR="009D1A38" w14:paraId="3761D8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3035A" w14:textId="77777777" w:rsidR="009D1A38" w:rsidRDefault="009D1A38" w:rsidP="00405771">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48B48" w14:textId="77777777" w:rsidR="009D1A38" w:rsidRDefault="009D1A38" w:rsidP="00405771">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01F1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E908" w14:textId="77777777" w:rsidR="009D1A38" w:rsidRDefault="009D1A38" w:rsidP="00405771">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C7C7" w14:textId="77777777" w:rsidR="009D1A38" w:rsidRDefault="009D1A38" w:rsidP="00405771">
            <w:pPr>
              <w:pStyle w:val="TAC"/>
              <w:rPr>
                <w:rFonts w:eastAsiaTheme="minorEastAsia"/>
                <w:lang w:eastAsia="zh-CN"/>
              </w:rPr>
            </w:pPr>
            <w:r>
              <w:rPr>
                <w:lang w:eastAsia="zh-CN"/>
              </w:rPr>
              <w:t>0.6</w:t>
            </w:r>
          </w:p>
        </w:tc>
      </w:tr>
      <w:tr w:rsidR="009D1A38" w14:paraId="1E4B0A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C9A91" w14:textId="77777777" w:rsidR="009D1A38" w:rsidRDefault="009D1A38" w:rsidP="00405771">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271D5"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5EB51"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174B1" w14:textId="77777777" w:rsidR="009D1A38" w:rsidRDefault="009D1A38" w:rsidP="00405771">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68438" w14:textId="77777777" w:rsidR="009D1A38" w:rsidRDefault="009D1A38" w:rsidP="00405771">
            <w:pPr>
              <w:pStyle w:val="TAC"/>
              <w:rPr>
                <w:rFonts w:eastAsiaTheme="minorEastAsia"/>
                <w:lang w:eastAsia="zh-CN"/>
              </w:rPr>
            </w:pPr>
            <w:r>
              <w:rPr>
                <w:lang w:eastAsia="zh-CN"/>
              </w:rPr>
              <w:t>0.8</w:t>
            </w:r>
          </w:p>
        </w:tc>
      </w:tr>
      <w:tr w:rsidR="009D1A38" w14:paraId="6592AD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34B08" w14:textId="77777777" w:rsidR="009D1A38" w:rsidRDefault="009D1A38" w:rsidP="00405771">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24082" w14:textId="77777777" w:rsidR="009D1A38" w:rsidRDefault="009D1A38" w:rsidP="00405771">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18374"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CFD3D" w14:textId="77777777" w:rsidR="009D1A38" w:rsidRDefault="009D1A38" w:rsidP="00405771">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BEFFD" w14:textId="77777777" w:rsidR="009D1A38" w:rsidRDefault="009D1A38" w:rsidP="00405771">
            <w:pPr>
              <w:pStyle w:val="TAC"/>
              <w:rPr>
                <w:rFonts w:eastAsiaTheme="minorEastAsia"/>
                <w:lang w:eastAsia="zh-CN"/>
              </w:rPr>
            </w:pPr>
            <w:r>
              <w:rPr>
                <w:lang w:eastAsia="zh-CN"/>
              </w:rPr>
              <w:t>0.3</w:t>
            </w:r>
          </w:p>
        </w:tc>
      </w:tr>
      <w:tr w:rsidR="009D1A38" w14:paraId="44A1EEF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98EC1" w14:textId="77777777" w:rsidR="009D1A38" w:rsidRDefault="009D1A38" w:rsidP="00405771">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656EE" w14:textId="77777777" w:rsidR="009D1A38" w:rsidRDefault="009D1A38" w:rsidP="0040577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1D9F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2CC6"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A9EE" w14:textId="77777777" w:rsidR="009D1A38" w:rsidRDefault="009D1A38" w:rsidP="00405771">
            <w:pPr>
              <w:pStyle w:val="TAC"/>
              <w:rPr>
                <w:lang w:eastAsia="zh-CN"/>
              </w:rPr>
            </w:pPr>
            <w:r>
              <w:rPr>
                <w:lang w:eastAsia="zh-CN"/>
              </w:rPr>
              <w:t>0.8</w:t>
            </w:r>
          </w:p>
        </w:tc>
      </w:tr>
      <w:tr w:rsidR="009D1A38" w14:paraId="085B6C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A76D2" w14:textId="77777777" w:rsidR="009D1A38" w:rsidRDefault="009D1A38" w:rsidP="00405771">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D0306" w14:textId="77777777" w:rsidR="009D1A38" w:rsidRDefault="009D1A38" w:rsidP="00405771">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9C185"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1B19B"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75A2D" w14:textId="77777777" w:rsidR="009D1A38" w:rsidRDefault="009D1A38" w:rsidP="00405771">
            <w:pPr>
              <w:pStyle w:val="TAC"/>
            </w:pPr>
            <w:r>
              <w:rPr>
                <w:lang w:eastAsia="zh-CN"/>
              </w:rPr>
              <w:t>0.8</w:t>
            </w:r>
          </w:p>
        </w:tc>
      </w:tr>
      <w:tr w:rsidR="009D1A38" w14:paraId="6F7A509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5E69F4" w14:textId="77777777" w:rsidR="009D1A38" w:rsidRDefault="009D1A38" w:rsidP="00405771">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38E5B"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9154C"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2CF16" w14:textId="77777777" w:rsidR="009D1A38" w:rsidRDefault="009D1A38" w:rsidP="0040577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F6DF6" w14:textId="77777777" w:rsidR="009D1A38" w:rsidRDefault="009D1A38" w:rsidP="00405771">
            <w:pPr>
              <w:pStyle w:val="TAC"/>
              <w:tabs>
                <w:tab w:val="left" w:pos="1110"/>
                <w:tab w:val="center" w:pos="1368"/>
              </w:tabs>
              <w:rPr>
                <w:rFonts w:eastAsia="Malgun Gothic" w:cs="Arial"/>
                <w:szCs w:val="18"/>
                <w:lang w:eastAsia="ko-KR"/>
              </w:rPr>
            </w:pPr>
            <w:r>
              <w:rPr>
                <w:lang w:eastAsia="zh-CN"/>
              </w:rPr>
              <w:t>0.8</w:t>
            </w:r>
          </w:p>
        </w:tc>
      </w:tr>
      <w:tr w:rsidR="009D1A38" w14:paraId="4581859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23248" w14:textId="77777777" w:rsidR="009D1A38" w:rsidRDefault="009D1A38" w:rsidP="00405771">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FB904" w14:textId="77777777" w:rsidR="009D1A38" w:rsidRDefault="009D1A38" w:rsidP="00405771">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9A585" w14:textId="77777777" w:rsidR="009D1A38" w:rsidRDefault="009D1A38" w:rsidP="0040577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FBBB5" w14:textId="77777777" w:rsidR="009D1A38" w:rsidRDefault="009D1A38" w:rsidP="00405771">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0C0CE" w14:textId="77777777" w:rsidR="009D1A38" w:rsidRDefault="009D1A38" w:rsidP="00405771">
            <w:pPr>
              <w:pStyle w:val="TAC"/>
              <w:tabs>
                <w:tab w:val="left" w:pos="1110"/>
                <w:tab w:val="center" w:pos="1368"/>
              </w:tabs>
              <w:rPr>
                <w:rFonts w:cs="Arial"/>
                <w:lang w:eastAsia="zh-CN"/>
              </w:rPr>
            </w:pPr>
            <w:r>
              <w:rPr>
                <w:lang w:eastAsia="zh-CN"/>
              </w:rPr>
              <w:t>0.8</w:t>
            </w:r>
          </w:p>
        </w:tc>
      </w:tr>
      <w:tr w:rsidR="009D1A38" w14:paraId="39F8B7F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DD748" w14:textId="77777777" w:rsidR="009D1A38" w:rsidRDefault="009D1A38" w:rsidP="00405771">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8A333" w14:textId="77777777" w:rsidR="009D1A38" w:rsidRDefault="009D1A38" w:rsidP="0040577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99E4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4A50A8" w14:textId="77777777" w:rsidR="009D1A38" w:rsidRDefault="009D1A38" w:rsidP="0040577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F35A" w14:textId="77777777" w:rsidR="009D1A38" w:rsidRDefault="009D1A38" w:rsidP="00405771">
            <w:pPr>
              <w:pStyle w:val="TAC"/>
              <w:rPr>
                <w:rFonts w:eastAsiaTheme="minorEastAsia"/>
                <w:szCs w:val="18"/>
                <w:lang w:eastAsia="zh-CN"/>
              </w:rPr>
            </w:pPr>
            <w:r>
              <w:rPr>
                <w:szCs w:val="18"/>
                <w:lang w:eastAsia="zh-CN"/>
              </w:rPr>
              <w:t>0.8</w:t>
            </w:r>
          </w:p>
        </w:tc>
      </w:tr>
      <w:tr w:rsidR="009D1A38" w14:paraId="6385ED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72BCC" w14:textId="77777777" w:rsidR="009D1A38" w:rsidRDefault="009D1A38" w:rsidP="00405771">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7DE25" w14:textId="77777777" w:rsidR="009D1A38" w:rsidRDefault="009D1A38" w:rsidP="0040577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1EB4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9C320C" w14:textId="77777777" w:rsidR="009D1A38" w:rsidRDefault="009D1A38" w:rsidP="0040577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F118" w14:textId="77777777" w:rsidR="009D1A38" w:rsidRDefault="009D1A38" w:rsidP="00405771">
            <w:pPr>
              <w:pStyle w:val="TAC"/>
              <w:rPr>
                <w:rFonts w:eastAsiaTheme="minorEastAsia"/>
                <w:szCs w:val="18"/>
                <w:lang w:eastAsia="zh-CN"/>
              </w:rPr>
            </w:pPr>
            <w:r>
              <w:rPr>
                <w:szCs w:val="18"/>
                <w:lang w:eastAsia="zh-CN"/>
              </w:rPr>
              <w:t>0.8</w:t>
            </w:r>
          </w:p>
        </w:tc>
      </w:tr>
      <w:tr w:rsidR="009D1A38" w14:paraId="233A87D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241EC" w14:textId="77777777" w:rsidR="009D1A38" w:rsidRDefault="009D1A38" w:rsidP="00405771">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AD9D" w14:textId="77777777" w:rsidR="009D1A38" w:rsidRDefault="009D1A38" w:rsidP="00405771">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C205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E426" w14:textId="77777777" w:rsidR="009D1A38" w:rsidRDefault="009D1A38" w:rsidP="0040577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5108" w14:textId="77777777" w:rsidR="009D1A38" w:rsidRDefault="009D1A38" w:rsidP="00405771">
            <w:pPr>
              <w:pStyle w:val="TAC"/>
              <w:rPr>
                <w:rFonts w:eastAsia="Malgun Gothic"/>
                <w:szCs w:val="18"/>
                <w:lang w:eastAsia="ko-KR"/>
              </w:rPr>
            </w:pPr>
            <w:r>
              <w:rPr>
                <w:lang w:eastAsia="zh-CN"/>
              </w:rPr>
              <w:t>0.8</w:t>
            </w:r>
            <w:r>
              <w:rPr>
                <w:vertAlign w:val="superscript"/>
                <w:lang w:eastAsia="zh-CN"/>
              </w:rPr>
              <w:t>9</w:t>
            </w:r>
          </w:p>
        </w:tc>
      </w:tr>
      <w:tr w:rsidR="009D1A38" w14:paraId="3F527BD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9CDD3" w14:textId="77777777" w:rsidR="009D1A38" w:rsidRDefault="009D1A38" w:rsidP="00405771">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9CA28" w14:textId="77777777" w:rsidR="009D1A38" w:rsidRDefault="009D1A38" w:rsidP="0040577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D245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80634" w14:textId="77777777" w:rsidR="009D1A38" w:rsidRDefault="009D1A38" w:rsidP="0040577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2E89B" w14:textId="77777777" w:rsidR="009D1A38" w:rsidRDefault="009D1A38" w:rsidP="00405771">
            <w:pPr>
              <w:pStyle w:val="TAC"/>
              <w:rPr>
                <w:rFonts w:eastAsiaTheme="minorEastAsia"/>
                <w:szCs w:val="18"/>
                <w:lang w:eastAsia="zh-CN"/>
              </w:rPr>
            </w:pPr>
            <w:r>
              <w:rPr>
                <w:szCs w:val="18"/>
                <w:lang w:eastAsia="zh-CN"/>
              </w:rPr>
              <w:t>0.6</w:t>
            </w:r>
          </w:p>
        </w:tc>
      </w:tr>
      <w:tr w:rsidR="009D1A38" w14:paraId="4CC4694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5D8C5" w14:textId="77777777" w:rsidR="009D1A38" w:rsidRDefault="009D1A38" w:rsidP="00405771">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9EC77" w14:textId="77777777" w:rsidR="009D1A38" w:rsidRDefault="009D1A38" w:rsidP="0040577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13E1D" w14:textId="77777777" w:rsidR="009D1A38" w:rsidRDefault="009D1A38" w:rsidP="0040577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8B0CF" w14:textId="77777777" w:rsidR="009D1A38" w:rsidRDefault="009D1A38" w:rsidP="0040577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3B99B" w14:textId="77777777" w:rsidR="009D1A38" w:rsidRDefault="009D1A38" w:rsidP="00405771">
            <w:pPr>
              <w:pStyle w:val="TAC"/>
              <w:rPr>
                <w:rFonts w:eastAsia="Malgun Gothic"/>
                <w:szCs w:val="18"/>
                <w:lang w:eastAsia="ko-KR"/>
              </w:rPr>
            </w:pPr>
            <w:r>
              <w:rPr>
                <w:szCs w:val="18"/>
                <w:lang w:eastAsia="zh-CN"/>
              </w:rPr>
              <w:t>0.8</w:t>
            </w:r>
          </w:p>
        </w:tc>
      </w:tr>
      <w:tr w:rsidR="009D1A38" w14:paraId="30F10F3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830FF" w14:textId="77777777" w:rsidR="009D1A38" w:rsidRDefault="009D1A38" w:rsidP="00405771">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C7CCE" w14:textId="77777777" w:rsidR="009D1A38" w:rsidRDefault="009D1A38" w:rsidP="00405771">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C05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B3A06" w14:textId="77777777" w:rsidR="009D1A38" w:rsidRDefault="009D1A38" w:rsidP="0040577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DB40C" w14:textId="77777777" w:rsidR="009D1A38" w:rsidRDefault="009D1A38" w:rsidP="00405771">
            <w:pPr>
              <w:pStyle w:val="TAC"/>
              <w:rPr>
                <w:lang w:eastAsia="zh-CN"/>
              </w:rPr>
            </w:pPr>
            <w:r>
              <w:rPr>
                <w:lang w:eastAsia="zh-CN"/>
              </w:rPr>
              <w:t>0.8</w:t>
            </w:r>
          </w:p>
        </w:tc>
      </w:tr>
      <w:tr w:rsidR="009D1A38" w14:paraId="7293C1A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AF89" w14:textId="77777777" w:rsidR="009D1A38" w:rsidRDefault="009D1A38" w:rsidP="00405771">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7EC98" w14:textId="77777777" w:rsidR="009D1A38" w:rsidRDefault="009D1A38" w:rsidP="0040577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C44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850E" w14:textId="77777777" w:rsidR="009D1A38" w:rsidRDefault="009D1A38" w:rsidP="00405771">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D5CF4" w14:textId="77777777" w:rsidR="009D1A38" w:rsidRDefault="009D1A38" w:rsidP="00405771">
            <w:pPr>
              <w:pStyle w:val="TAC"/>
              <w:rPr>
                <w:lang w:eastAsia="zh-CN"/>
              </w:rPr>
            </w:pPr>
            <w:r>
              <w:rPr>
                <w:lang w:eastAsia="zh-CN"/>
              </w:rPr>
              <w:t>0.8</w:t>
            </w:r>
          </w:p>
        </w:tc>
      </w:tr>
      <w:tr w:rsidR="009D1A38" w14:paraId="43E53F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8E24F" w14:textId="77777777" w:rsidR="009D1A38" w:rsidRDefault="009D1A38" w:rsidP="00405771">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C4D9" w14:textId="77777777" w:rsidR="009D1A38" w:rsidRDefault="009D1A38" w:rsidP="0040577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26BA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058A"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930E2" w14:textId="77777777" w:rsidR="009D1A38" w:rsidRDefault="009D1A38" w:rsidP="00405771">
            <w:pPr>
              <w:pStyle w:val="TAC"/>
              <w:rPr>
                <w:lang w:eastAsia="zh-CN"/>
              </w:rPr>
            </w:pPr>
            <w:r>
              <w:rPr>
                <w:lang w:eastAsia="zh-CN"/>
              </w:rPr>
              <w:t>0.5</w:t>
            </w:r>
          </w:p>
        </w:tc>
      </w:tr>
      <w:tr w:rsidR="009D1A38" w14:paraId="4B29CE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AF1DF" w14:textId="77777777" w:rsidR="009D1A38" w:rsidRDefault="009D1A38" w:rsidP="00405771">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DE3FC" w14:textId="77777777" w:rsidR="009D1A38" w:rsidRDefault="009D1A38" w:rsidP="0040577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00A9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25C94" w14:textId="77777777" w:rsidR="009D1A38" w:rsidRDefault="009D1A38" w:rsidP="0040577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67601" w14:textId="77777777" w:rsidR="009D1A38" w:rsidRDefault="009D1A38" w:rsidP="00405771">
            <w:pPr>
              <w:pStyle w:val="TAC"/>
              <w:rPr>
                <w:lang w:eastAsia="zh-CN"/>
              </w:rPr>
            </w:pPr>
            <w:r>
              <w:rPr>
                <w:lang w:eastAsia="zh-CN"/>
              </w:rPr>
              <w:t>0.6</w:t>
            </w:r>
          </w:p>
        </w:tc>
      </w:tr>
      <w:tr w:rsidR="009D1A38" w14:paraId="58DFDB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0FD14" w14:textId="77777777" w:rsidR="009D1A38" w:rsidRDefault="009D1A38" w:rsidP="00405771">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99C1E"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F90C"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D2C82" w14:textId="77777777" w:rsidR="009D1A38" w:rsidRDefault="009D1A38" w:rsidP="0040577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14779" w14:textId="77777777" w:rsidR="009D1A38" w:rsidRDefault="009D1A38" w:rsidP="00405771">
            <w:pPr>
              <w:pStyle w:val="TAC"/>
              <w:rPr>
                <w:lang w:eastAsia="zh-CN"/>
              </w:rPr>
            </w:pPr>
            <w:r>
              <w:rPr>
                <w:lang w:eastAsia="zh-CN"/>
              </w:rPr>
              <w:t>0.8</w:t>
            </w:r>
          </w:p>
        </w:tc>
      </w:tr>
      <w:tr w:rsidR="009D1A38" w14:paraId="4B4622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0CE5E" w14:textId="77777777" w:rsidR="009D1A38" w:rsidRDefault="009D1A38" w:rsidP="00405771">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9BEB9"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6792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1AA20" w14:textId="77777777" w:rsidR="009D1A38" w:rsidRDefault="009D1A38" w:rsidP="0040577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85DE0" w14:textId="77777777" w:rsidR="009D1A38" w:rsidRDefault="009D1A38" w:rsidP="00405771">
            <w:pPr>
              <w:pStyle w:val="TAC"/>
              <w:rPr>
                <w:lang w:eastAsia="zh-CN"/>
              </w:rPr>
            </w:pPr>
            <w:r>
              <w:rPr>
                <w:lang w:eastAsia="zh-CN"/>
              </w:rPr>
              <w:t>0.8</w:t>
            </w:r>
          </w:p>
        </w:tc>
      </w:tr>
      <w:tr w:rsidR="009D1A38" w14:paraId="1277ED1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4B24D" w14:textId="77777777" w:rsidR="009D1A38" w:rsidRDefault="009D1A38" w:rsidP="00405771">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91EF9" w14:textId="77777777" w:rsidR="009D1A38" w:rsidRDefault="009D1A38" w:rsidP="0040577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5F89F"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FAE25" w14:textId="77777777" w:rsidR="009D1A38" w:rsidRDefault="009D1A38" w:rsidP="0040577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8BF1A" w14:textId="77777777" w:rsidR="009D1A38" w:rsidRDefault="009D1A38" w:rsidP="00405771">
            <w:pPr>
              <w:pStyle w:val="TAC"/>
              <w:rPr>
                <w:lang w:eastAsia="zh-CN"/>
              </w:rPr>
            </w:pPr>
            <w:r>
              <w:rPr>
                <w:lang w:eastAsia="zh-CN"/>
              </w:rPr>
              <w:t>0.8</w:t>
            </w:r>
          </w:p>
        </w:tc>
      </w:tr>
      <w:tr w:rsidR="009D1A38" w14:paraId="35C9C3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F3804" w14:textId="77777777" w:rsidR="009D1A38" w:rsidRDefault="009D1A38" w:rsidP="00405771">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AED2" w14:textId="77777777" w:rsidR="009D1A38" w:rsidRDefault="009D1A38" w:rsidP="0040577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7F11"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5B4E" w14:textId="77777777" w:rsidR="009D1A38" w:rsidRDefault="009D1A38" w:rsidP="00405771">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BF04" w14:textId="77777777" w:rsidR="009D1A38" w:rsidRDefault="009D1A38" w:rsidP="00405771">
            <w:pPr>
              <w:pStyle w:val="TAC"/>
              <w:rPr>
                <w:lang w:eastAsia="zh-CN"/>
              </w:rPr>
            </w:pPr>
            <w:r>
              <w:rPr>
                <w:lang w:eastAsia="zh-CN"/>
              </w:rPr>
              <w:t>0.6</w:t>
            </w:r>
          </w:p>
        </w:tc>
      </w:tr>
      <w:tr w:rsidR="009D1A38" w14:paraId="4782BF4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5ECFE" w14:textId="77777777" w:rsidR="009D1A38" w:rsidRDefault="009D1A38" w:rsidP="00405771">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197E1" w14:textId="77777777" w:rsidR="009D1A38" w:rsidRDefault="009D1A38" w:rsidP="00405771">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50C8"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3CB6B" w14:textId="77777777" w:rsidR="009D1A38" w:rsidRDefault="009D1A38" w:rsidP="0040577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F9BA3" w14:textId="77777777" w:rsidR="009D1A38" w:rsidRDefault="009D1A38" w:rsidP="00405771">
            <w:pPr>
              <w:pStyle w:val="TAC"/>
              <w:rPr>
                <w:lang w:eastAsia="zh-CN"/>
              </w:rPr>
            </w:pPr>
            <w:r>
              <w:rPr>
                <w:lang w:eastAsia="zh-CN"/>
              </w:rPr>
              <w:t>0.5</w:t>
            </w:r>
          </w:p>
        </w:tc>
      </w:tr>
      <w:tr w:rsidR="009D1A38" w14:paraId="15C0277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061B3" w14:textId="77777777" w:rsidR="009D1A38" w:rsidRDefault="009D1A38" w:rsidP="00405771">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1139B" w14:textId="77777777" w:rsidR="009D1A38" w:rsidRDefault="009D1A38" w:rsidP="00405771">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9D34A"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B7747"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BDE1" w14:textId="77777777" w:rsidR="009D1A38" w:rsidRDefault="009D1A38" w:rsidP="00405771">
            <w:pPr>
              <w:pStyle w:val="TAC"/>
              <w:rPr>
                <w:lang w:eastAsia="zh-CN"/>
              </w:rPr>
            </w:pPr>
            <w:r>
              <w:rPr>
                <w:lang w:eastAsia="zh-CN"/>
              </w:rPr>
              <w:t>0.8</w:t>
            </w:r>
          </w:p>
        </w:tc>
      </w:tr>
      <w:tr w:rsidR="009D1A38" w14:paraId="406999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7126B" w14:textId="77777777" w:rsidR="009D1A38" w:rsidRDefault="009D1A38" w:rsidP="00405771">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A54F6" w14:textId="77777777" w:rsidR="009D1A38" w:rsidRDefault="009D1A38" w:rsidP="00405771">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1CC9"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F266F"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23AE0" w14:textId="77777777" w:rsidR="009D1A38" w:rsidRDefault="009D1A38" w:rsidP="00405771">
            <w:pPr>
              <w:pStyle w:val="TAC"/>
              <w:rPr>
                <w:lang w:eastAsia="zh-CN"/>
              </w:rPr>
            </w:pPr>
            <w:r>
              <w:rPr>
                <w:lang w:eastAsia="zh-CN"/>
              </w:rPr>
              <w:t>0.8</w:t>
            </w:r>
          </w:p>
        </w:tc>
      </w:tr>
      <w:tr w:rsidR="009D1A38" w14:paraId="69A1F2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B684E" w14:textId="77777777" w:rsidR="009D1A38" w:rsidRDefault="009D1A38" w:rsidP="00405771">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54CC" w14:textId="77777777" w:rsidR="009D1A38" w:rsidRDefault="009D1A38" w:rsidP="00405771">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F57D"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8C561" w14:textId="77777777" w:rsidR="009D1A38" w:rsidRDefault="009D1A38" w:rsidP="0040577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8F594" w14:textId="77777777" w:rsidR="009D1A38" w:rsidRDefault="009D1A38" w:rsidP="00405771">
            <w:pPr>
              <w:pStyle w:val="TAC"/>
              <w:rPr>
                <w:lang w:eastAsia="zh-CN"/>
              </w:rPr>
            </w:pPr>
            <w:r>
              <w:rPr>
                <w:lang w:eastAsia="zh-CN"/>
              </w:rPr>
              <w:t>-</w:t>
            </w:r>
          </w:p>
        </w:tc>
      </w:tr>
      <w:tr w:rsidR="009D1A38" w14:paraId="5517E1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B3A65" w14:textId="77777777" w:rsidR="009D1A38" w:rsidRDefault="009D1A38" w:rsidP="00405771">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BE40B" w14:textId="77777777" w:rsidR="009D1A38" w:rsidRDefault="009D1A38" w:rsidP="00405771">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8726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9D5A6"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62149" w14:textId="77777777" w:rsidR="009D1A38" w:rsidRDefault="009D1A38" w:rsidP="00405771">
            <w:pPr>
              <w:pStyle w:val="TAC"/>
              <w:rPr>
                <w:lang w:eastAsia="zh-CN"/>
              </w:rPr>
            </w:pPr>
            <w:r>
              <w:rPr>
                <w:rFonts w:cs="Arial"/>
                <w:lang w:eastAsia="zh-CN"/>
              </w:rPr>
              <w:t>0.3</w:t>
            </w:r>
            <w:r>
              <w:rPr>
                <w:rFonts w:cs="Arial"/>
                <w:vertAlign w:val="superscript"/>
                <w:lang w:eastAsia="zh-CN"/>
              </w:rPr>
              <w:t>4</w:t>
            </w:r>
          </w:p>
        </w:tc>
      </w:tr>
      <w:tr w:rsidR="009D1A38" w14:paraId="7B36363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318F6" w14:textId="77777777" w:rsidR="009D1A38" w:rsidRDefault="009D1A38" w:rsidP="00405771">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15BF4"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1572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B096" w14:textId="77777777" w:rsidR="009D1A38" w:rsidRDefault="009D1A38" w:rsidP="0040577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4B87" w14:textId="77777777" w:rsidR="009D1A38" w:rsidRDefault="009D1A38" w:rsidP="00405771">
            <w:pPr>
              <w:pStyle w:val="TAC"/>
              <w:rPr>
                <w:lang w:eastAsia="zh-CN"/>
              </w:rPr>
            </w:pPr>
            <w:r>
              <w:rPr>
                <w:lang w:eastAsia="zh-CN"/>
              </w:rPr>
              <w:t>0.8</w:t>
            </w:r>
          </w:p>
        </w:tc>
      </w:tr>
      <w:tr w:rsidR="009D1A38" w14:paraId="2DDB4A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A89FC" w14:textId="77777777" w:rsidR="009D1A38" w:rsidRDefault="009D1A38" w:rsidP="00405771">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C76C5" w14:textId="77777777" w:rsidR="009D1A38" w:rsidRDefault="009D1A38" w:rsidP="00405771">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51E76"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E65DD" w14:textId="77777777" w:rsidR="009D1A38" w:rsidRDefault="009D1A38" w:rsidP="0040577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6B6B0" w14:textId="77777777" w:rsidR="009D1A38" w:rsidRDefault="009D1A38" w:rsidP="00405771">
            <w:pPr>
              <w:pStyle w:val="TAC"/>
            </w:pPr>
            <w:r>
              <w:rPr>
                <w:lang w:eastAsia="zh-CN"/>
              </w:rPr>
              <w:t>0.8</w:t>
            </w:r>
          </w:p>
        </w:tc>
      </w:tr>
      <w:tr w:rsidR="009D1A38" w14:paraId="5A0230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4D535" w14:textId="77777777" w:rsidR="009D1A38" w:rsidRDefault="009D1A38" w:rsidP="00405771">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3DEE" w14:textId="77777777" w:rsidR="009D1A38" w:rsidRDefault="009D1A38" w:rsidP="00405771">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8879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755B2"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F6853" w14:textId="77777777" w:rsidR="009D1A38" w:rsidRDefault="009D1A38" w:rsidP="00405771">
            <w:pPr>
              <w:pStyle w:val="TAC"/>
              <w:rPr>
                <w:lang w:eastAsia="zh-CN"/>
              </w:rPr>
            </w:pPr>
            <w:r>
              <w:rPr>
                <w:lang w:eastAsia="zh-CN"/>
              </w:rPr>
              <w:t>0.3</w:t>
            </w:r>
            <w:r>
              <w:rPr>
                <w:vertAlign w:val="superscript"/>
                <w:lang w:eastAsia="zh-CN"/>
              </w:rPr>
              <w:t>4</w:t>
            </w:r>
          </w:p>
        </w:tc>
      </w:tr>
      <w:tr w:rsidR="009D1A38" w14:paraId="74972B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C9B09" w14:textId="77777777" w:rsidR="009D1A38" w:rsidRDefault="009D1A38" w:rsidP="00405771">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5B39"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C60F8"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0B39A"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70CEA" w14:textId="77777777" w:rsidR="009D1A38" w:rsidRDefault="009D1A38" w:rsidP="00405771">
            <w:pPr>
              <w:pStyle w:val="TAC"/>
              <w:rPr>
                <w:lang w:eastAsia="zh-CN"/>
              </w:rPr>
            </w:pPr>
            <w:r>
              <w:rPr>
                <w:lang w:eastAsia="zh-CN"/>
              </w:rPr>
              <w:t>0.8</w:t>
            </w:r>
          </w:p>
        </w:tc>
      </w:tr>
      <w:tr w:rsidR="009D1A38" w14:paraId="4EE88A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E345A" w14:textId="77777777" w:rsidR="009D1A38" w:rsidRDefault="009D1A38" w:rsidP="00405771">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B56B5"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3AD1"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F2E55"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13485" w14:textId="77777777" w:rsidR="009D1A38" w:rsidRDefault="009D1A38" w:rsidP="00405771">
            <w:pPr>
              <w:pStyle w:val="TAC"/>
              <w:rPr>
                <w:lang w:eastAsia="zh-CN"/>
              </w:rPr>
            </w:pPr>
            <w:r>
              <w:rPr>
                <w:lang w:eastAsia="zh-CN"/>
              </w:rPr>
              <w:t>0.8</w:t>
            </w:r>
          </w:p>
        </w:tc>
      </w:tr>
      <w:tr w:rsidR="009D1A38" w14:paraId="5F7358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E06A9" w14:textId="77777777" w:rsidR="009D1A38" w:rsidRDefault="009D1A38" w:rsidP="00405771">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260B5"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4B508"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1AD01"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6C294" w14:textId="77777777" w:rsidR="009D1A38" w:rsidRDefault="009D1A38" w:rsidP="00405771">
            <w:pPr>
              <w:pStyle w:val="TAC"/>
              <w:rPr>
                <w:lang w:eastAsia="zh-CN"/>
              </w:rPr>
            </w:pPr>
            <w:r>
              <w:rPr>
                <w:lang w:eastAsia="zh-CN"/>
              </w:rPr>
              <w:t>0.8</w:t>
            </w:r>
          </w:p>
        </w:tc>
      </w:tr>
      <w:tr w:rsidR="009D1A38" w14:paraId="33990B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B8FB8" w14:textId="77777777" w:rsidR="009D1A38" w:rsidRDefault="009D1A38" w:rsidP="00405771">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57C62"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17CB6"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4C66"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1CFAD" w14:textId="77777777" w:rsidR="009D1A38" w:rsidRDefault="009D1A38" w:rsidP="00405771">
            <w:pPr>
              <w:pStyle w:val="TAC"/>
              <w:rPr>
                <w:lang w:eastAsia="zh-CN"/>
              </w:rPr>
            </w:pPr>
            <w:r>
              <w:rPr>
                <w:lang w:eastAsia="zh-CN"/>
              </w:rPr>
              <w:t>0.8</w:t>
            </w:r>
          </w:p>
        </w:tc>
      </w:tr>
      <w:tr w:rsidR="009D1A38" w14:paraId="4DC4CF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A2730" w14:textId="77777777" w:rsidR="009D1A38" w:rsidRDefault="009D1A38" w:rsidP="00405771">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E0B7E" w14:textId="77777777" w:rsidR="009D1A38" w:rsidRDefault="009D1A38" w:rsidP="00405771">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BD50" w14:textId="77777777" w:rsidR="009D1A38" w:rsidRDefault="009D1A38" w:rsidP="00405771">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660E" w14:textId="77777777" w:rsidR="009D1A38" w:rsidRDefault="009D1A38" w:rsidP="00405771">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9DF36" w14:textId="77777777" w:rsidR="009D1A38" w:rsidRDefault="009D1A38" w:rsidP="00405771">
            <w:pPr>
              <w:pStyle w:val="TAC"/>
              <w:rPr>
                <w:rFonts w:eastAsiaTheme="minorEastAsia"/>
                <w:lang w:eastAsia="zh-CN"/>
              </w:rPr>
            </w:pPr>
            <w:r>
              <w:rPr>
                <w:lang w:eastAsia="zh-CN"/>
              </w:rPr>
              <w:t>-</w:t>
            </w:r>
          </w:p>
        </w:tc>
      </w:tr>
      <w:tr w:rsidR="009D1A38" w14:paraId="62FD6C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B1D29" w14:textId="77777777" w:rsidR="009D1A38" w:rsidRDefault="009D1A38" w:rsidP="00405771">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A6CFC"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3D723"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14085"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4E9E3" w14:textId="77777777" w:rsidR="009D1A38" w:rsidRDefault="009D1A38" w:rsidP="00405771">
            <w:pPr>
              <w:pStyle w:val="TAC"/>
              <w:rPr>
                <w:lang w:eastAsia="zh-CN"/>
              </w:rPr>
            </w:pPr>
            <w:r>
              <w:rPr>
                <w:lang w:eastAsia="zh-CN"/>
              </w:rPr>
              <w:t>0.8</w:t>
            </w:r>
          </w:p>
        </w:tc>
      </w:tr>
      <w:tr w:rsidR="009D1A38" w14:paraId="79B2D59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66BF4" w14:textId="77777777" w:rsidR="009D1A38" w:rsidRDefault="009D1A38" w:rsidP="00405771">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84EA6"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E1C6E"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597E7"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160FF" w14:textId="77777777" w:rsidR="009D1A38" w:rsidRDefault="009D1A38" w:rsidP="00405771">
            <w:pPr>
              <w:pStyle w:val="TAC"/>
              <w:rPr>
                <w:lang w:eastAsia="zh-CN"/>
              </w:rPr>
            </w:pPr>
            <w:r>
              <w:rPr>
                <w:lang w:eastAsia="zh-CN"/>
              </w:rPr>
              <w:t>0.8</w:t>
            </w:r>
          </w:p>
        </w:tc>
      </w:tr>
      <w:tr w:rsidR="009D1A38" w14:paraId="059904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8586B" w14:textId="77777777" w:rsidR="009D1A38" w:rsidRDefault="009D1A38" w:rsidP="00405771">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EFFE" w14:textId="77777777" w:rsidR="009D1A38" w:rsidRDefault="009D1A38" w:rsidP="00405771">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7A50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41CB8"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EAABD" w14:textId="77777777" w:rsidR="009D1A38" w:rsidRDefault="009D1A38" w:rsidP="00405771">
            <w:pPr>
              <w:pStyle w:val="TAC"/>
              <w:rPr>
                <w:lang w:eastAsia="zh-CN"/>
              </w:rPr>
            </w:pPr>
            <w:r>
              <w:rPr>
                <w:lang w:eastAsia="zh-CN"/>
              </w:rPr>
              <w:t>0.8</w:t>
            </w:r>
          </w:p>
        </w:tc>
      </w:tr>
      <w:tr w:rsidR="009D1A38" w14:paraId="59627F3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E50ED" w14:textId="77777777" w:rsidR="009D1A38" w:rsidRDefault="009D1A38" w:rsidP="00405771">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36FE3" w14:textId="77777777" w:rsidR="009D1A38" w:rsidRDefault="009D1A38" w:rsidP="00405771">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81E7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6CF78"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2068F" w14:textId="77777777" w:rsidR="009D1A38" w:rsidRDefault="009D1A38" w:rsidP="00405771">
            <w:pPr>
              <w:pStyle w:val="TAC"/>
              <w:rPr>
                <w:lang w:eastAsia="zh-CN"/>
              </w:rPr>
            </w:pPr>
            <w:r>
              <w:rPr>
                <w:lang w:eastAsia="zh-CN"/>
              </w:rPr>
              <w:t>0.8</w:t>
            </w:r>
          </w:p>
        </w:tc>
      </w:tr>
      <w:tr w:rsidR="009D1A38" w14:paraId="244D3C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7C7C3" w14:textId="77777777" w:rsidR="009D1A38" w:rsidRDefault="009D1A38" w:rsidP="00405771">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748B3" w14:textId="77777777" w:rsidR="009D1A38" w:rsidRDefault="009D1A38" w:rsidP="00405771">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CD218"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84BF1C"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44739" w14:textId="77777777" w:rsidR="009D1A38" w:rsidRDefault="009D1A38" w:rsidP="00405771">
            <w:pPr>
              <w:pStyle w:val="TAC"/>
              <w:rPr>
                <w:rFonts w:eastAsiaTheme="minorEastAsia"/>
                <w:lang w:eastAsia="zh-CN"/>
              </w:rPr>
            </w:pPr>
            <w:r>
              <w:rPr>
                <w:lang w:eastAsia="zh-CN"/>
              </w:rPr>
              <w:t>0.8</w:t>
            </w:r>
          </w:p>
        </w:tc>
      </w:tr>
      <w:tr w:rsidR="009D1A38" w14:paraId="63AB87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4494A" w14:textId="77777777" w:rsidR="009D1A38" w:rsidRDefault="009D1A38" w:rsidP="00405771">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C62FE" w14:textId="77777777" w:rsidR="009D1A38" w:rsidRDefault="009D1A38" w:rsidP="00405771">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E6C36"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0A2777"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8BD86" w14:textId="77777777" w:rsidR="009D1A38" w:rsidRDefault="009D1A38" w:rsidP="00405771">
            <w:pPr>
              <w:pStyle w:val="TAC"/>
              <w:rPr>
                <w:rFonts w:eastAsia="MS Mincho"/>
                <w:lang w:eastAsia="ja-JP"/>
              </w:rPr>
            </w:pPr>
            <w:r>
              <w:rPr>
                <w:lang w:eastAsia="zh-CN"/>
              </w:rPr>
              <w:t>0.8</w:t>
            </w:r>
          </w:p>
        </w:tc>
      </w:tr>
      <w:tr w:rsidR="009D1A38" w14:paraId="2371432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976AA" w14:textId="77777777" w:rsidR="009D1A38" w:rsidRDefault="009D1A38" w:rsidP="00405771">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A30B3" w14:textId="77777777" w:rsidR="009D1A38" w:rsidRDefault="009D1A38" w:rsidP="00405771">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B0DCF"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A0D7C51"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6F927" w14:textId="77777777" w:rsidR="009D1A38" w:rsidRDefault="009D1A38" w:rsidP="00405771">
            <w:pPr>
              <w:pStyle w:val="TAC"/>
              <w:rPr>
                <w:rFonts w:eastAsiaTheme="minorEastAsia"/>
                <w:lang w:eastAsia="zh-CN"/>
              </w:rPr>
            </w:pPr>
            <w:r>
              <w:rPr>
                <w:lang w:eastAsia="zh-CN"/>
              </w:rPr>
              <w:t>-</w:t>
            </w:r>
          </w:p>
        </w:tc>
      </w:tr>
      <w:tr w:rsidR="009D1A38" w14:paraId="3415B1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B18C6" w14:textId="77777777" w:rsidR="009D1A38" w:rsidRDefault="009D1A38" w:rsidP="00405771">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22E55" w14:textId="77777777" w:rsidR="009D1A38" w:rsidRDefault="009D1A38" w:rsidP="00405771">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85AE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34812"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0CEAE" w14:textId="77777777" w:rsidR="009D1A38" w:rsidRDefault="009D1A38" w:rsidP="00405771">
            <w:pPr>
              <w:pStyle w:val="TAC"/>
              <w:rPr>
                <w:rFonts w:eastAsiaTheme="minorEastAsia"/>
                <w:lang w:eastAsia="zh-CN"/>
              </w:rPr>
            </w:pPr>
            <w:r>
              <w:rPr>
                <w:lang w:eastAsia="zh-CN"/>
              </w:rPr>
              <w:t>0.8</w:t>
            </w:r>
          </w:p>
        </w:tc>
      </w:tr>
      <w:tr w:rsidR="009D1A38" w14:paraId="213700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7F9A8" w14:textId="77777777" w:rsidR="009D1A38" w:rsidRDefault="009D1A38" w:rsidP="00405771">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180AA"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E368"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ADEAF7"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BEBEF" w14:textId="77777777" w:rsidR="009D1A38" w:rsidRDefault="009D1A38" w:rsidP="00405771">
            <w:pPr>
              <w:pStyle w:val="TAC"/>
              <w:rPr>
                <w:rFonts w:eastAsiaTheme="minorEastAsia"/>
                <w:lang w:eastAsia="zh-CN"/>
              </w:rPr>
            </w:pPr>
            <w:r>
              <w:rPr>
                <w:lang w:eastAsia="zh-CN"/>
              </w:rPr>
              <w:t>0.8</w:t>
            </w:r>
          </w:p>
        </w:tc>
      </w:tr>
      <w:tr w:rsidR="009D1A38" w14:paraId="015206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62077" w14:textId="77777777" w:rsidR="009D1A38" w:rsidRDefault="009D1A38" w:rsidP="00405771">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85AE9"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62C7"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7E46BC"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C56FD" w14:textId="77777777" w:rsidR="009D1A38" w:rsidRDefault="009D1A38" w:rsidP="00405771">
            <w:pPr>
              <w:pStyle w:val="TAC"/>
              <w:rPr>
                <w:rFonts w:eastAsiaTheme="minorEastAsia"/>
                <w:lang w:eastAsia="zh-CN"/>
              </w:rPr>
            </w:pPr>
            <w:r>
              <w:rPr>
                <w:lang w:eastAsia="zh-CN"/>
              </w:rPr>
              <w:t>-</w:t>
            </w:r>
          </w:p>
        </w:tc>
      </w:tr>
      <w:tr w:rsidR="009D1A38" w14:paraId="0AF6AD3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7ABE3" w14:textId="77777777" w:rsidR="009D1A38" w:rsidRDefault="009D1A38" w:rsidP="00405771">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9F968"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1FD33"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B4F05" w14:textId="77777777" w:rsidR="009D1A38" w:rsidRDefault="009D1A38" w:rsidP="00405771">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1CDA" w14:textId="77777777" w:rsidR="009D1A38" w:rsidRDefault="009D1A38" w:rsidP="00405771">
            <w:pPr>
              <w:pStyle w:val="TAC"/>
              <w:rPr>
                <w:rFonts w:eastAsiaTheme="minorEastAsia"/>
                <w:lang w:eastAsia="zh-CN"/>
              </w:rPr>
            </w:pPr>
            <w:r>
              <w:rPr>
                <w:lang w:eastAsia="zh-CN"/>
              </w:rPr>
              <w:t>-</w:t>
            </w:r>
          </w:p>
        </w:tc>
      </w:tr>
      <w:tr w:rsidR="009D1A38" w14:paraId="20EE96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FF58A" w14:textId="77777777" w:rsidR="009D1A38" w:rsidRDefault="009D1A38" w:rsidP="00405771">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B91D0"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5BADF"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BC79" w14:textId="77777777" w:rsidR="009D1A38" w:rsidRDefault="009D1A38" w:rsidP="00405771">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16864" w14:textId="77777777" w:rsidR="009D1A38" w:rsidRDefault="009D1A38" w:rsidP="00405771">
            <w:pPr>
              <w:pStyle w:val="TAC"/>
              <w:rPr>
                <w:rFonts w:eastAsiaTheme="minorEastAsia"/>
                <w:lang w:eastAsia="zh-CN"/>
              </w:rPr>
            </w:pPr>
            <w:r>
              <w:rPr>
                <w:lang w:eastAsia="zh-CN"/>
              </w:rPr>
              <w:t>-</w:t>
            </w:r>
          </w:p>
        </w:tc>
      </w:tr>
      <w:tr w:rsidR="009D1A38" w14:paraId="232BAB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73639" w14:textId="77777777" w:rsidR="009D1A38" w:rsidRDefault="009D1A38" w:rsidP="004057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81E92"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9963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7BC6" w14:textId="77777777" w:rsidR="009D1A38" w:rsidRDefault="009D1A38" w:rsidP="00405771">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3E10" w14:textId="77777777" w:rsidR="009D1A38" w:rsidRDefault="009D1A38" w:rsidP="00405771">
            <w:pPr>
              <w:pStyle w:val="TAC"/>
              <w:rPr>
                <w:lang w:eastAsia="zh-CN"/>
              </w:rPr>
            </w:pPr>
            <w:r>
              <w:rPr>
                <w:lang w:eastAsia="zh-CN"/>
              </w:rPr>
              <w:t>0.5</w:t>
            </w:r>
          </w:p>
        </w:tc>
      </w:tr>
      <w:tr w:rsidR="009D1A38" w14:paraId="261D78E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3B6FE" w14:textId="77777777" w:rsidR="009D1A38" w:rsidRDefault="009D1A38" w:rsidP="004057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0497" w14:textId="77777777" w:rsidR="009D1A38" w:rsidRDefault="009D1A38" w:rsidP="0040577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CF84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E3DD" w14:textId="77777777" w:rsidR="009D1A38" w:rsidRDefault="009D1A38" w:rsidP="00405771">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3281" w14:textId="77777777" w:rsidR="009D1A38" w:rsidRDefault="009D1A38" w:rsidP="00405771">
            <w:pPr>
              <w:pStyle w:val="TAC"/>
              <w:rPr>
                <w:lang w:eastAsia="zh-CN"/>
              </w:rPr>
            </w:pPr>
            <w:r>
              <w:rPr>
                <w:lang w:eastAsia="zh-CN"/>
              </w:rPr>
              <w:t>0.8</w:t>
            </w:r>
          </w:p>
        </w:tc>
      </w:tr>
      <w:tr w:rsidR="009D1A38" w14:paraId="143A25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B4D9EA" w14:textId="77777777" w:rsidR="009D1A38" w:rsidRDefault="009D1A38" w:rsidP="00405771">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8BA3A"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D2334" w14:textId="77777777" w:rsidR="009D1A38" w:rsidRDefault="009D1A38" w:rsidP="00405771">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C5D73" w14:textId="77777777" w:rsidR="009D1A38" w:rsidRDefault="009D1A38" w:rsidP="00405771">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A03A1" w14:textId="77777777" w:rsidR="009D1A38" w:rsidRDefault="009D1A38" w:rsidP="00405771">
            <w:pPr>
              <w:pStyle w:val="TAC"/>
              <w:rPr>
                <w:rFonts w:eastAsia="MS Mincho"/>
              </w:rPr>
            </w:pPr>
            <w:r>
              <w:rPr>
                <w:lang w:eastAsia="zh-CN"/>
              </w:rPr>
              <w:t>0.8</w:t>
            </w:r>
          </w:p>
        </w:tc>
      </w:tr>
      <w:tr w:rsidR="009D1A38" w14:paraId="27C6A28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B432CA" w14:textId="77777777" w:rsidR="009D1A38" w:rsidRDefault="009D1A38" w:rsidP="00405771">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D32BE" w14:textId="77777777" w:rsidR="009D1A38" w:rsidRDefault="009D1A38" w:rsidP="0040577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0882D"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5086E" w14:textId="77777777" w:rsidR="009D1A38" w:rsidRDefault="009D1A38" w:rsidP="00405771">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134E3" w14:textId="77777777" w:rsidR="009D1A38" w:rsidRDefault="009D1A38" w:rsidP="00405771">
            <w:pPr>
              <w:pStyle w:val="TAC"/>
              <w:rPr>
                <w:rFonts w:eastAsiaTheme="minorEastAsia"/>
                <w:lang w:eastAsia="zh-CN"/>
              </w:rPr>
            </w:pPr>
            <w:r>
              <w:rPr>
                <w:lang w:eastAsia="zh-CN"/>
              </w:rPr>
              <w:t>0.8</w:t>
            </w:r>
          </w:p>
        </w:tc>
      </w:tr>
      <w:tr w:rsidR="009D1A38" w14:paraId="4C4320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632D8" w14:textId="77777777" w:rsidR="009D1A38" w:rsidRDefault="009D1A38" w:rsidP="00405771">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9507A" w14:textId="77777777" w:rsidR="009D1A38" w:rsidRDefault="009D1A38" w:rsidP="00405771">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12127" w14:textId="77777777" w:rsidR="009D1A38" w:rsidRDefault="009D1A38" w:rsidP="0040577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19DEC" w14:textId="77777777" w:rsidR="009D1A38" w:rsidRDefault="009D1A38" w:rsidP="0040577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4EE3" w14:textId="77777777" w:rsidR="009D1A38" w:rsidRDefault="009D1A38" w:rsidP="00405771">
            <w:pPr>
              <w:pStyle w:val="TAC"/>
              <w:rPr>
                <w:lang w:eastAsia="ko-KR"/>
              </w:rPr>
            </w:pPr>
            <w:r>
              <w:rPr>
                <w:lang w:eastAsia="zh-CN"/>
              </w:rPr>
              <w:t>0.3</w:t>
            </w:r>
          </w:p>
        </w:tc>
      </w:tr>
      <w:tr w:rsidR="009D1A38" w14:paraId="29D8DA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DC869" w14:textId="77777777" w:rsidR="009D1A38" w:rsidRDefault="009D1A38" w:rsidP="00405771">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E2D33" w14:textId="77777777" w:rsidR="009D1A38" w:rsidRDefault="009D1A38" w:rsidP="00405771">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8DB30"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D9C3A" w14:textId="77777777" w:rsidR="009D1A38" w:rsidRDefault="009D1A38" w:rsidP="00405771">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F2419" w14:textId="77777777" w:rsidR="009D1A38" w:rsidRDefault="009D1A38" w:rsidP="00405771">
            <w:pPr>
              <w:pStyle w:val="TAC"/>
              <w:rPr>
                <w:rFonts w:eastAsiaTheme="minorEastAsia" w:cs="Arial"/>
                <w:lang w:eastAsia="zh-CN"/>
              </w:rPr>
            </w:pPr>
            <w:r>
              <w:rPr>
                <w:rFonts w:cs="Arial"/>
                <w:lang w:eastAsia="zh-CN"/>
              </w:rPr>
              <w:t>N/A</w:t>
            </w:r>
          </w:p>
        </w:tc>
      </w:tr>
      <w:tr w:rsidR="009D1A38" w14:paraId="41B1ED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DDC55" w14:textId="77777777" w:rsidR="009D1A38" w:rsidRDefault="009D1A38" w:rsidP="00405771">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9320" w14:textId="77777777" w:rsidR="009D1A38" w:rsidRDefault="009D1A38" w:rsidP="0040577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225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15D25" w14:textId="77777777" w:rsidR="009D1A38" w:rsidRDefault="009D1A38" w:rsidP="0040577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F962" w14:textId="77777777" w:rsidR="009D1A38" w:rsidRDefault="009D1A38" w:rsidP="00405771">
            <w:pPr>
              <w:pStyle w:val="TAC"/>
              <w:rPr>
                <w:lang w:eastAsia="zh-CN"/>
              </w:rPr>
            </w:pPr>
            <w:r>
              <w:rPr>
                <w:lang w:eastAsia="zh-CN"/>
              </w:rPr>
              <w:t>0.8</w:t>
            </w:r>
          </w:p>
        </w:tc>
      </w:tr>
      <w:tr w:rsidR="009D1A38" w14:paraId="61EC4D9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30498" w14:textId="77777777" w:rsidR="009D1A38" w:rsidRDefault="009D1A38" w:rsidP="00405771">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433DA" w14:textId="77777777" w:rsidR="009D1A38" w:rsidRDefault="009D1A38" w:rsidP="0040577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61CF8"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229B8" w14:textId="77777777" w:rsidR="009D1A38" w:rsidRDefault="009D1A38" w:rsidP="0040577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7203B" w14:textId="77777777" w:rsidR="009D1A38" w:rsidRDefault="009D1A38" w:rsidP="00405771">
            <w:pPr>
              <w:pStyle w:val="TAC"/>
              <w:rPr>
                <w:lang w:eastAsia="ja-JP"/>
              </w:rPr>
            </w:pPr>
            <w:r>
              <w:rPr>
                <w:lang w:eastAsia="zh-CN"/>
              </w:rPr>
              <w:t>0.8</w:t>
            </w:r>
          </w:p>
        </w:tc>
      </w:tr>
      <w:tr w:rsidR="009D1A38" w14:paraId="305527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9E270" w14:textId="77777777" w:rsidR="009D1A38" w:rsidRDefault="009D1A38" w:rsidP="00405771">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0C632" w14:textId="77777777" w:rsidR="009D1A38" w:rsidRDefault="009D1A38" w:rsidP="00405771">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02809"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EC99C4" w14:textId="77777777" w:rsidR="009D1A38" w:rsidRDefault="009D1A38" w:rsidP="00405771">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3CC66" w14:textId="77777777" w:rsidR="009D1A38" w:rsidRDefault="009D1A38" w:rsidP="00405771">
            <w:pPr>
              <w:pStyle w:val="TAC"/>
              <w:rPr>
                <w:rFonts w:eastAsiaTheme="minorEastAsia"/>
                <w:lang w:eastAsia="zh-CN"/>
              </w:rPr>
            </w:pPr>
            <w:r>
              <w:rPr>
                <w:lang w:eastAsia="zh-CN"/>
              </w:rPr>
              <w:t>0.5</w:t>
            </w:r>
          </w:p>
        </w:tc>
      </w:tr>
      <w:tr w:rsidR="009D1A38" w14:paraId="4EF1EC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9D136" w14:textId="77777777" w:rsidR="009D1A38" w:rsidRDefault="009D1A38" w:rsidP="00405771">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BF1CA" w14:textId="77777777" w:rsidR="009D1A38" w:rsidRDefault="009D1A38" w:rsidP="00405771">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79ECF" w14:textId="77777777" w:rsidR="009D1A38" w:rsidRDefault="009D1A38" w:rsidP="00405771">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544F88" w14:textId="77777777" w:rsidR="009D1A38" w:rsidRDefault="009D1A38" w:rsidP="00405771">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D046" w14:textId="77777777" w:rsidR="009D1A38" w:rsidRDefault="009D1A38" w:rsidP="00405771">
            <w:pPr>
              <w:pStyle w:val="TAC"/>
              <w:rPr>
                <w:lang w:eastAsia="zh-CN"/>
              </w:rPr>
            </w:pPr>
            <w:r>
              <w:rPr>
                <w:rFonts w:cs="Arial"/>
                <w:bCs/>
                <w:lang w:eastAsia="zh-CN"/>
              </w:rPr>
              <w:t>0.7</w:t>
            </w:r>
          </w:p>
        </w:tc>
      </w:tr>
      <w:tr w:rsidR="009D1A38" w14:paraId="46A1F8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2AB13" w14:textId="77777777" w:rsidR="009D1A38" w:rsidRDefault="009D1A38" w:rsidP="00405771">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C9BA" w14:textId="77777777" w:rsidR="009D1A38" w:rsidRDefault="009D1A38" w:rsidP="00405771">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CA589" w14:textId="77777777" w:rsidR="009D1A38" w:rsidRDefault="009D1A38" w:rsidP="00405771">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173EC1" w14:textId="77777777" w:rsidR="009D1A38" w:rsidRDefault="009D1A38" w:rsidP="00405771">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F3E9E" w14:textId="77777777" w:rsidR="009D1A38" w:rsidRDefault="009D1A38" w:rsidP="00405771">
            <w:pPr>
              <w:pStyle w:val="TAC"/>
              <w:rPr>
                <w:rFonts w:eastAsiaTheme="minorEastAsia" w:cs="Arial"/>
                <w:bCs/>
                <w:lang w:eastAsia="zh-CN"/>
              </w:rPr>
            </w:pPr>
            <w:r>
              <w:rPr>
                <w:rFonts w:cs="Arial"/>
                <w:bCs/>
                <w:lang w:eastAsia="zh-CN"/>
              </w:rPr>
              <w:t>0.8</w:t>
            </w:r>
          </w:p>
        </w:tc>
      </w:tr>
      <w:tr w:rsidR="009D1A38" w14:paraId="157B78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0B2EA" w14:textId="77777777" w:rsidR="009D1A38" w:rsidRDefault="009D1A38" w:rsidP="00405771">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9346" w14:textId="77777777" w:rsidR="009D1A38" w:rsidRDefault="009D1A38" w:rsidP="0040577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ABD37"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9F08D" w14:textId="77777777" w:rsidR="009D1A38" w:rsidRDefault="009D1A38" w:rsidP="00405771">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E1794" w14:textId="77777777" w:rsidR="009D1A38" w:rsidRDefault="009D1A38" w:rsidP="00405771">
            <w:pPr>
              <w:pStyle w:val="TAC"/>
              <w:rPr>
                <w:rFonts w:eastAsiaTheme="minorEastAsia"/>
                <w:lang w:eastAsia="zh-CN"/>
              </w:rPr>
            </w:pPr>
            <w:r>
              <w:rPr>
                <w:lang w:eastAsia="zh-CN"/>
              </w:rPr>
              <w:t>0.3</w:t>
            </w:r>
          </w:p>
        </w:tc>
      </w:tr>
      <w:tr w:rsidR="009D1A38" w14:paraId="3FC805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BA0DD" w14:textId="77777777" w:rsidR="009D1A38" w:rsidRDefault="009D1A38" w:rsidP="00405771">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71E33"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2AD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D9F24"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F14A6" w14:textId="77777777" w:rsidR="009D1A38" w:rsidRDefault="009D1A38" w:rsidP="00405771">
            <w:pPr>
              <w:pStyle w:val="TAC"/>
              <w:rPr>
                <w:rFonts w:eastAsiaTheme="minorEastAsia"/>
                <w:lang w:eastAsia="zh-CN"/>
              </w:rPr>
            </w:pPr>
            <w:r>
              <w:rPr>
                <w:lang w:eastAsia="zh-CN"/>
              </w:rPr>
              <w:t>0.5</w:t>
            </w:r>
          </w:p>
        </w:tc>
      </w:tr>
      <w:tr w:rsidR="009D1A38" w14:paraId="7FDA59D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FF60C" w14:textId="77777777" w:rsidR="009D1A38" w:rsidRDefault="009D1A38" w:rsidP="00405771">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2FE1" w14:textId="77777777" w:rsidR="009D1A38" w:rsidRDefault="009D1A38" w:rsidP="0040577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CBEF3"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665EB" w14:textId="77777777" w:rsidR="009D1A38" w:rsidRDefault="009D1A38" w:rsidP="0040577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0A297" w14:textId="77777777" w:rsidR="009D1A38" w:rsidRDefault="009D1A38" w:rsidP="00405771">
            <w:pPr>
              <w:pStyle w:val="TAC"/>
              <w:rPr>
                <w:rFonts w:eastAsiaTheme="minorEastAsia"/>
                <w:lang w:eastAsia="zh-CN"/>
              </w:rPr>
            </w:pPr>
            <w:r>
              <w:rPr>
                <w:lang w:eastAsia="zh-CN"/>
              </w:rPr>
              <w:t>0.6</w:t>
            </w:r>
          </w:p>
        </w:tc>
      </w:tr>
      <w:tr w:rsidR="009D1A38" w14:paraId="1BFA9F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65969" w14:textId="77777777" w:rsidR="009D1A38" w:rsidRDefault="009D1A38" w:rsidP="00405771">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10129" w14:textId="77777777" w:rsidR="009D1A38" w:rsidRDefault="009D1A38" w:rsidP="00405771">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6710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A683E" w14:textId="77777777" w:rsidR="009D1A38" w:rsidRDefault="009D1A38" w:rsidP="0040577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DD895" w14:textId="77777777" w:rsidR="009D1A38" w:rsidRDefault="009D1A38" w:rsidP="00405771">
            <w:pPr>
              <w:pStyle w:val="TAC"/>
              <w:rPr>
                <w:rFonts w:eastAsiaTheme="minorEastAsia"/>
                <w:lang w:eastAsia="zh-CN"/>
              </w:rPr>
            </w:pPr>
            <w:r>
              <w:rPr>
                <w:lang w:eastAsia="zh-CN"/>
              </w:rPr>
              <w:t>0.8</w:t>
            </w:r>
          </w:p>
        </w:tc>
      </w:tr>
      <w:tr w:rsidR="009D1A38" w14:paraId="0A1AF0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997C1" w14:textId="77777777" w:rsidR="009D1A38" w:rsidRDefault="009D1A38" w:rsidP="00405771">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FCBE2" w14:textId="77777777" w:rsidR="009D1A38" w:rsidRDefault="009D1A38" w:rsidP="00405771">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D9836"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513CE" w14:textId="77777777" w:rsidR="009D1A38" w:rsidRDefault="009D1A38" w:rsidP="00405771">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848E" w14:textId="77777777" w:rsidR="009D1A38" w:rsidRDefault="009D1A38" w:rsidP="00405771">
            <w:pPr>
              <w:pStyle w:val="TAC"/>
              <w:rPr>
                <w:lang w:eastAsia="zh-CN"/>
              </w:rPr>
            </w:pPr>
            <w:r>
              <w:rPr>
                <w:lang w:eastAsia="en-GB"/>
              </w:rPr>
              <w:t>0.8</w:t>
            </w:r>
            <w:r>
              <w:rPr>
                <w:vertAlign w:val="superscript"/>
                <w:lang w:eastAsia="en-GB"/>
              </w:rPr>
              <w:t>9</w:t>
            </w:r>
          </w:p>
        </w:tc>
      </w:tr>
      <w:tr w:rsidR="009D1A38" w14:paraId="2A62236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2E849" w14:textId="77777777" w:rsidR="009D1A38" w:rsidRDefault="009D1A38" w:rsidP="00405771">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61894"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BA5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F3809"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5783A" w14:textId="77777777" w:rsidR="009D1A38" w:rsidRDefault="009D1A38" w:rsidP="00405771">
            <w:pPr>
              <w:pStyle w:val="TAC"/>
              <w:rPr>
                <w:lang w:eastAsia="zh-CN"/>
              </w:rPr>
            </w:pPr>
            <w:r>
              <w:rPr>
                <w:lang w:eastAsia="zh-CN"/>
              </w:rPr>
              <w:t>0.8</w:t>
            </w:r>
          </w:p>
        </w:tc>
      </w:tr>
      <w:tr w:rsidR="009D1A38" w14:paraId="386402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6356A" w14:textId="77777777" w:rsidR="009D1A38" w:rsidRDefault="009D1A38" w:rsidP="00405771">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BE00D" w14:textId="77777777" w:rsidR="009D1A38" w:rsidRDefault="009D1A38" w:rsidP="0040577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F2393"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47182"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3370F" w14:textId="77777777" w:rsidR="009D1A38" w:rsidRDefault="009D1A38" w:rsidP="00405771">
            <w:pPr>
              <w:pStyle w:val="TAC"/>
              <w:rPr>
                <w:lang w:eastAsia="zh-CN"/>
              </w:rPr>
            </w:pPr>
            <w:r>
              <w:rPr>
                <w:lang w:eastAsia="zh-CN"/>
              </w:rPr>
              <w:t>0.8</w:t>
            </w:r>
          </w:p>
        </w:tc>
      </w:tr>
      <w:tr w:rsidR="009D1A38" w14:paraId="326D5E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0ABFA" w14:textId="77777777" w:rsidR="009D1A38" w:rsidRDefault="009D1A38" w:rsidP="00405771">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2998B"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94FED"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BF630"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06707" w14:textId="77777777" w:rsidR="009D1A38" w:rsidRDefault="009D1A38" w:rsidP="00405771">
            <w:pPr>
              <w:pStyle w:val="TAC"/>
              <w:rPr>
                <w:lang w:eastAsia="zh-CN"/>
              </w:rPr>
            </w:pPr>
            <w:r>
              <w:rPr>
                <w:lang w:eastAsia="zh-CN"/>
              </w:rPr>
              <w:t>0.8</w:t>
            </w:r>
          </w:p>
        </w:tc>
      </w:tr>
      <w:tr w:rsidR="009D1A38" w14:paraId="778F758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937E7" w14:textId="77777777" w:rsidR="009D1A38" w:rsidRDefault="009D1A38" w:rsidP="00405771">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25BE7"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9598"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B88B"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B7B8B" w14:textId="77777777" w:rsidR="009D1A38" w:rsidRDefault="009D1A38" w:rsidP="00405771">
            <w:pPr>
              <w:pStyle w:val="TAC"/>
              <w:rPr>
                <w:lang w:eastAsia="zh-CN"/>
              </w:rPr>
            </w:pPr>
            <w:r>
              <w:rPr>
                <w:lang w:eastAsia="zh-CN"/>
              </w:rPr>
              <w:t>-</w:t>
            </w:r>
          </w:p>
        </w:tc>
      </w:tr>
      <w:tr w:rsidR="009D1A38" w14:paraId="3EAC10D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CF44A" w14:textId="77777777" w:rsidR="009D1A38" w:rsidRDefault="009D1A38" w:rsidP="00405771">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ADE7" w14:textId="77777777" w:rsidR="009D1A38" w:rsidRDefault="009D1A38" w:rsidP="00405771">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0236D" w14:textId="77777777" w:rsidR="009D1A38" w:rsidRDefault="009D1A38" w:rsidP="0040577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BE265" w14:textId="77777777" w:rsidR="009D1A38" w:rsidRDefault="009D1A38" w:rsidP="00405771">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8FAD9" w14:textId="77777777" w:rsidR="009D1A38" w:rsidRDefault="009D1A38" w:rsidP="00405771">
            <w:pPr>
              <w:pStyle w:val="TAC"/>
              <w:tabs>
                <w:tab w:val="left" w:pos="1110"/>
                <w:tab w:val="center" w:pos="1368"/>
              </w:tabs>
            </w:pPr>
            <w:r>
              <w:rPr>
                <w:lang w:eastAsia="zh-CN"/>
              </w:rPr>
              <w:t>0.8</w:t>
            </w:r>
          </w:p>
        </w:tc>
      </w:tr>
      <w:tr w:rsidR="009D1A38" w14:paraId="5E98E5A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0FCF0E" w14:textId="77777777" w:rsidR="009D1A38" w:rsidRDefault="009D1A38" w:rsidP="00405771">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7294B" w14:textId="77777777" w:rsidR="009D1A38" w:rsidRDefault="009D1A38" w:rsidP="00405771">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820F4" w14:textId="77777777" w:rsidR="009D1A38" w:rsidRDefault="009D1A38" w:rsidP="0040577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4EA1C"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61A39"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3C2D5B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03069" w14:textId="77777777" w:rsidR="009D1A38" w:rsidRDefault="009D1A38" w:rsidP="00405771">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DEAB6" w14:textId="77777777" w:rsidR="009D1A38" w:rsidRDefault="009D1A38" w:rsidP="0040577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2154C" w14:textId="77777777" w:rsidR="009D1A38" w:rsidRDefault="009D1A38" w:rsidP="0040577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7BB88"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22FB7"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w:t>
            </w:r>
          </w:p>
        </w:tc>
      </w:tr>
      <w:tr w:rsidR="009D1A38" w14:paraId="2E5F64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D6D5C" w14:textId="77777777" w:rsidR="009D1A38" w:rsidRDefault="009D1A38" w:rsidP="00405771">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925A2" w14:textId="77777777" w:rsidR="009D1A38" w:rsidRDefault="009D1A38" w:rsidP="0040577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58F12"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9E6980" w14:textId="77777777" w:rsidR="009D1A38" w:rsidRDefault="009D1A38" w:rsidP="0040577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223AD" w14:textId="77777777" w:rsidR="009D1A38" w:rsidRDefault="009D1A38" w:rsidP="00405771">
            <w:pPr>
              <w:pStyle w:val="TAC"/>
              <w:rPr>
                <w:lang w:eastAsia="zh-CN"/>
              </w:rPr>
            </w:pPr>
            <w:r>
              <w:rPr>
                <w:lang w:eastAsia="zh-CN"/>
              </w:rPr>
              <w:t>0.8</w:t>
            </w:r>
          </w:p>
        </w:tc>
      </w:tr>
      <w:tr w:rsidR="009D1A38" w14:paraId="2CF87B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1054A" w14:textId="77777777" w:rsidR="009D1A38" w:rsidRDefault="009D1A38" w:rsidP="00405771">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4AC24"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CCD1F"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A861B9D" w14:textId="77777777" w:rsidR="009D1A38" w:rsidRDefault="009D1A38" w:rsidP="0040577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E51E4" w14:textId="77777777" w:rsidR="009D1A38" w:rsidRDefault="009D1A38" w:rsidP="00405771">
            <w:pPr>
              <w:pStyle w:val="TAC"/>
              <w:rPr>
                <w:lang w:eastAsia="zh-CN"/>
              </w:rPr>
            </w:pPr>
            <w:r>
              <w:rPr>
                <w:lang w:eastAsia="zh-CN"/>
              </w:rPr>
              <w:t>0.8</w:t>
            </w:r>
          </w:p>
        </w:tc>
      </w:tr>
      <w:tr w:rsidR="009D1A38" w14:paraId="43BCE5D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04E1C" w14:textId="77777777" w:rsidR="009D1A38" w:rsidRDefault="009D1A38" w:rsidP="00405771">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16708"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A7619"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D16EE8" w14:textId="77777777" w:rsidR="009D1A38" w:rsidRDefault="009D1A38" w:rsidP="0040577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87B3F" w14:textId="77777777" w:rsidR="009D1A38" w:rsidRDefault="009D1A38" w:rsidP="00405771">
            <w:pPr>
              <w:pStyle w:val="TAC"/>
              <w:rPr>
                <w:lang w:eastAsia="zh-CN"/>
              </w:rPr>
            </w:pPr>
            <w:r>
              <w:rPr>
                <w:lang w:eastAsia="zh-CN"/>
              </w:rPr>
              <w:t>-</w:t>
            </w:r>
          </w:p>
        </w:tc>
      </w:tr>
      <w:tr w:rsidR="009D1A38" w14:paraId="615B623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B6884" w14:textId="77777777" w:rsidR="009D1A38" w:rsidRDefault="009D1A38" w:rsidP="00405771">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554E3" w14:textId="77777777" w:rsidR="009D1A38" w:rsidRDefault="009D1A38" w:rsidP="0040577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667F"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714C5"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F447C24" w14:textId="77777777" w:rsidR="009D1A38" w:rsidRDefault="009D1A38" w:rsidP="00405771">
            <w:pPr>
              <w:pStyle w:val="TAC"/>
              <w:rPr>
                <w:lang w:eastAsia="ja-JP"/>
              </w:rPr>
            </w:pPr>
          </w:p>
        </w:tc>
      </w:tr>
      <w:tr w:rsidR="009D1A38" w14:paraId="10E8B9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3E2D4" w14:textId="77777777" w:rsidR="009D1A38" w:rsidRDefault="009D1A38" w:rsidP="00405771">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18262" w14:textId="77777777" w:rsidR="009D1A38" w:rsidRDefault="009D1A38" w:rsidP="0040577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3B940"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6A950"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DA2C78" w14:textId="77777777" w:rsidR="009D1A38" w:rsidRDefault="009D1A38" w:rsidP="00405771">
            <w:pPr>
              <w:pStyle w:val="TAC"/>
              <w:rPr>
                <w:lang w:eastAsia="ja-JP"/>
              </w:rPr>
            </w:pPr>
          </w:p>
        </w:tc>
      </w:tr>
      <w:tr w:rsidR="009D1A38" w14:paraId="74363A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6EAC5" w14:textId="77777777" w:rsidR="009D1A38" w:rsidRDefault="009D1A38" w:rsidP="00405771">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95557"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BD94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B3723"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EF1FD" w14:textId="77777777" w:rsidR="009D1A38" w:rsidRDefault="009D1A38" w:rsidP="00405771">
            <w:pPr>
              <w:pStyle w:val="TAC"/>
              <w:rPr>
                <w:lang w:eastAsia="zh-CN"/>
              </w:rPr>
            </w:pPr>
            <w:r>
              <w:rPr>
                <w:lang w:eastAsia="zh-CN"/>
              </w:rPr>
              <w:t>0.8</w:t>
            </w:r>
          </w:p>
        </w:tc>
      </w:tr>
      <w:tr w:rsidR="009D1A38" w14:paraId="69B7D4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36E59" w14:textId="77777777" w:rsidR="009D1A38" w:rsidRDefault="009D1A38" w:rsidP="00405771">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D329D" w14:textId="77777777" w:rsidR="009D1A38" w:rsidRDefault="009D1A38" w:rsidP="0040577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6230" w14:textId="77777777" w:rsidR="009D1A38" w:rsidRDefault="009D1A38" w:rsidP="0040577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2AB45" w14:textId="77777777" w:rsidR="009D1A38" w:rsidRDefault="009D1A38" w:rsidP="0040577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15C1E" w14:textId="77777777" w:rsidR="009D1A38" w:rsidRDefault="009D1A38" w:rsidP="00405771">
            <w:pPr>
              <w:pStyle w:val="TAC"/>
              <w:rPr>
                <w:lang w:eastAsia="ko-KR"/>
              </w:rPr>
            </w:pPr>
            <w:r>
              <w:rPr>
                <w:lang w:eastAsia="zh-CN"/>
              </w:rPr>
              <w:t>0.8</w:t>
            </w:r>
          </w:p>
        </w:tc>
      </w:tr>
      <w:tr w:rsidR="009D1A38" w14:paraId="3558EE3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DBDF3" w14:textId="77777777" w:rsidR="009D1A38" w:rsidRDefault="009D1A38" w:rsidP="00405771">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D7CEFF6" w14:textId="77777777" w:rsidR="009D1A38" w:rsidRDefault="009D1A38" w:rsidP="0040577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0EA4A9"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CF9746" w14:textId="77777777" w:rsidR="009D1A38" w:rsidRDefault="009D1A38" w:rsidP="0040577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EB34E5" w14:textId="77777777" w:rsidR="009D1A38" w:rsidRDefault="009D1A38" w:rsidP="00405771">
            <w:pPr>
              <w:pStyle w:val="TAC"/>
              <w:rPr>
                <w:lang w:eastAsia="zh-CN"/>
              </w:rPr>
            </w:pPr>
            <w:r>
              <w:rPr>
                <w:rFonts w:hint="eastAsia"/>
                <w:lang w:eastAsia="zh-CN"/>
              </w:rPr>
              <w:t>0</w:t>
            </w:r>
            <w:r>
              <w:rPr>
                <w:lang w:eastAsia="zh-CN"/>
              </w:rPr>
              <w:t>.9</w:t>
            </w:r>
          </w:p>
        </w:tc>
      </w:tr>
      <w:tr w:rsidR="009D1A38" w14:paraId="57633C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B77039" w14:textId="77777777" w:rsidR="009D1A38" w:rsidRDefault="009D1A38" w:rsidP="00405771">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B59160C"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AF8DF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5509C"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524665" w14:textId="77777777" w:rsidR="009D1A38" w:rsidRDefault="009D1A38" w:rsidP="00405771">
            <w:pPr>
              <w:pStyle w:val="TAC"/>
              <w:rPr>
                <w:lang w:eastAsia="zh-CN"/>
              </w:rPr>
            </w:pPr>
            <w:r>
              <w:rPr>
                <w:lang w:eastAsia="zh-CN"/>
              </w:rPr>
              <w:t>0.6</w:t>
            </w:r>
          </w:p>
        </w:tc>
      </w:tr>
      <w:tr w:rsidR="009D1A38" w14:paraId="09D370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004BF" w14:textId="77777777" w:rsidR="009D1A38" w:rsidRDefault="009D1A38" w:rsidP="00405771">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2CD02"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9359"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4C46D"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0769F" w14:textId="77777777" w:rsidR="009D1A38" w:rsidRDefault="009D1A38" w:rsidP="00405771">
            <w:pPr>
              <w:pStyle w:val="TAC"/>
              <w:rPr>
                <w:lang w:eastAsia="zh-CN"/>
              </w:rPr>
            </w:pPr>
            <w:r>
              <w:rPr>
                <w:lang w:eastAsia="zh-CN"/>
              </w:rPr>
              <w:t>0.8</w:t>
            </w:r>
          </w:p>
        </w:tc>
      </w:tr>
      <w:tr w:rsidR="009D1A38" w14:paraId="3EC485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633D3" w14:textId="77777777" w:rsidR="009D1A38" w:rsidRDefault="009D1A38" w:rsidP="00405771">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EEC33" w14:textId="77777777" w:rsidR="009D1A38" w:rsidRDefault="009D1A38" w:rsidP="004057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827B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9A9F6" w14:textId="77777777" w:rsidR="009D1A38" w:rsidRDefault="009D1A38" w:rsidP="00405771">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FCD0" w14:textId="77777777" w:rsidR="009D1A38" w:rsidRDefault="009D1A38" w:rsidP="00405771">
            <w:pPr>
              <w:pStyle w:val="TAC"/>
              <w:rPr>
                <w:lang w:eastAsia="zh-CN"/>
              </w:rPr>
            </w:pPr>
            <w:r>
              <w:rPr>
                <w:lang w:eastAsia="zh-CN"/>
              </w:rPr>
              <w:t>0.5</w:t>
            </w:r>
          </w:p>
        </w:tc>
      </w:tr>
      <w:tr w:rsidR="009D1A38" w14:paraId="4860D1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3834D" w14:textId="77777777" w:rsidR="009D1A38" w:rsidRDefault="009D1A38" w:rsidP="00405771">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0EBAE" w14:textId="77777777" w:rsidR="009D1A38" w:rsidRDefault="009D1A38" w:rsidP="0040577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295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57C46" w14:textId="77777777" w:rsidR="009D1A38" w:rsidRDefault="009D1A38" w:rsidP="0040577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D58B4" w14:textId="77777777" w:rsidR="009D1A38" w:rsidRDefault="009D1A38" w:rsidP="00405771">
            <w:pPr>
              <w:pStyle w:val="TAC"/>
              <w:rPr>
                <w:lang w:eastAsia="ko-KR"/>
              </w:rPr>
            </w:pPr>
            <w:r>
              <w:rPr>
                <w:lang w:eastAsia="ja-JP"/>
              </w:rPr>
              <w:t>0.8</w:t>
            </w:r>
            <w:r>
              <w:rPr>
                <w:vertAlign w:val="superscript"/>
                <w:lang w:eastAsia="ja-JP"/>
              </w:rPr>
              <w:t>6</w:t>
            </w:r>
          </w:p>
        </w:tc>
      </w:tr>
      <w:tr w:rsidR="009D1A38" w14:paraId="09BFA1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41C8B" w14:textId="77777777" w:rsidR="009D1A38" w:rsidRDefault="009D1A38" w:rsidP="00405771">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7C73B" w14:textId="77777777" w:rsidR="009D1A38" w:rsidRDefault="009D1A38" w:rsidP="0040577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2E7E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6FE48" w14:textId="77777777" w:rsidR="009D1A38" w:rsidRDefault="009D1A38" w:rsidP="0040577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5CB94" w14:textId="77777777" w:rsidR="009D1A38" w:rsidRDefault="009D1A38" w:rsidP="00405771">
            <w:pPr>
              <w:pStyle w:val="TAC"/>
              <w:rPr>
                <w:lang w:eastAsia="ko-KR"/>
              </w:rPr>
            </w:pPr>
            <w:r>
              <w:rPr>
                <w:lang w:eastAsia="ja-JP"/>
              </w:rPr>
              <w:t>0.8</w:t>
            </w:r>
            <w:r>
              <w:rPr>
                <w:vertAlign w:val="superscript"/>
                <w:lang w:eastAsia="ja-JP"/>
              </w:rPr>
              <w:t>6</w:t>
            </w:r>
          </w:p>
        </w:tc>
      </w:tr>
      <w:tr w:rsidR="009D1A38" w14:paraId="12A5D18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F997B" w14:textId="77777777" w:rsidR="009D1A38" w:rsidRDefault="009D1A38" w:rsidP="00405771">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FD342"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611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30BE11" w14:textId="77777777" w:rsidR="009D1A38" w:rsidRDefault="009D1A38" w:rsidP="0040577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85370" w14:textId="77777777" w:rsidR="009D1A38" w:rsidRDefault="009D1A38" w:rsidP="00405771">
            <w:pPr>
              <w:pStyle w:val="TAC"/>
              <w:rPr>
                <w:lang w:eastAsia="zh-CN"/>
              </w:rPr>
            </w:pPr>
            <w:r>
              <w:rPr>
                <w:lang w:eastAsia="zh-CN"/>
              </w:rPr>
              <w:t>0.8</w:t>
            </w:r>
          </w:p>
        </w:tc>
      </w:tr>
      <w:tr w:rsidR="009D1A38" w14:paraId="58D720F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4A3E0" w14:textId="77777777" w:rsidR="009D1A38" w:rsidRDefault="009D1A38" w:rsidP="00405771">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FB52B"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628F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5D2B78" w14:textId="77777777" w:rsidR="009D1A38" w:rsidRDefault="009D1A38" w:rsidP="0040577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981D8" w14:textId="77777777" w:rsidR="009D1A38" w:rsidRDefault="009D1A38" w:rsidP="00405771">
            <w:pPr>
              <w:pStyle w:val="TAC"/>
              <w:rPr>
                <w:lang w:eastAsia="zh-CN"/>
              </w:rPr>
            </w:pPr>
            <w:r>
              <w:rPr>
                <w:lang w:eastAsia="zh-CN"/>
              </w:rPr>
              <w:t>0.8</w:t>
            </w:r>
          </w:p>
        </w:tc>
      </w:tr>
      <w:tr w:rsidR="009D1A38" w14:paraId="20D4653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9B532" w14:textId="77777777" w:rsidR="009D1A38" w:rsidRDefault="009D1A38" w:rsidP="00405771">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921D9"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3DC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E2BAC1" w14:textId="77777777" w:rsidR="009D1A38" w:rsidRDefault="009D1A38" w:rsidP="0040577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23788C" w14:textId="77777777" w:rsidR="009D1A38" w:rsidRDefault="009D1A38" w:rsidP="00405771">
            <w:pPr>
              <w:pStyle w:val="TAC"/>
            </w:pPr>
          </w:p>
        </w:tc>
      </w:tr>
      <w:tr w:rsidR="009D1A38" w14:paraId="01C706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B6DA3" w14:textId="77777777" w:rsidR="009D1A38" w:rsidRDefault="009D1A38" w:rsidP="00405771">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AF59" w14:textId="77777777" w:rsidR="009D1A38" w:rsidRDefault="009D1A38" w:rsidP="00405771">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8DED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8F0F0" w14:textId="77777777" w:rsidR="009D1A38" w:rsidRDefault="009D1A38" w:rsidP="00405771">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FE813" w14:textId="77777777" w:rsidR="009D1A38" w:rsidRDefault="009D1A38" w:rsidP="00405771">
            <w:pPr>
              <w:pStyle w:val="TAC"/>
              <w:rPr>
                <w:rFonts w:eastAsia="Yu Mincho" w:cs="Arial"/>
                <w:lang w:eastAsia="ja-JP"/>
              </w:rPr>
            </w:pPr>
            <w:r>
              <w:rPr>
                <w:rFonts w:eastAsia="Yu Mincho" w:cs="Arial"/>
                <w:lang w:eastAsia="ja-JP"/>
              </w:rPr>
              <w:t>0.5</w:t>
            </w:r>
          </w:p>
        </w:tc>
      </w:tr>
      <w:tr w:rsidR="009D1A38" w14:paraId="2FB1AAD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48C8C7" w14:textId="77777777" w:rsidR="009D1A38" w:rsidRDefault="009D1A38" w:rsidP="00405771">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B6538" w14:textId="77777777" w:rsidR="009D1A38" w:rsidRDefault="009D1A38" w:rsidP="00405771">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6E78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D7CF0" w14:textId="77777777" w:rsidR="009D1A38" w:rsidRDefault="009D1A38" w:rsidP="00405771">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EDAEE" w14:textId="77777777" w:rsidR="009D1A38" w:rsidRDefault="009D1A38" w:rsidP="00405771">
            <w:pPr>
              <w:pStyle w:val="TAC"/>
              <w:rPr>
                <w:rFonts w:eastAsia="Yu Mincho" w:cs="Arial"/>
                <w:lang w:eastAsia="ja-JP"/>
              </w:rPr>
            </w:pPr>
            <w:r>
              <w:rPr>
                <w:rFonts w:eastAsia="Yu Mincho" w:cs="Arial"/>
                <w:lang w:eastAsia="ja-JP"/>
              </w:rPr>
              <w:t>0.5</w:t>
            </w:r>
          </w:p>
        </w:tc>
      </w:tr>
      <w:tr w:rsidR="009D1A38" w14:paraId="3AEC4D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3AD6E" w14:textId="77777777" w:rsidR="009D1A38" w:rsidRDefault="009D1A38" w:rsidP="00405771">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3F10" w14:textId="77777777" w:rsidR="009D1A38" w:rsidRDefault="009D1A38" w:rsidP="00405771">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D0414" w14:textId="77777777" w:rsidR="009D1A38" w:rsidRDefault="009D1A38" w:rsidP="00405771">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2671B" w14:textId="77777777" w:rsidR="009D1A38" w:rsidRDefault="009D1A38" w:rsidP="00405771">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A49C1" w14:textId="77777777" w:rsidR="009D1A38" w:rsidRDefault="009D1A38" w:rsidP="00405771">
            <w:pPr>
              <w:pStyle w:val="TAC"/>
              <w:rPr>
                <w:rFonts w:eastAsiaTheme="minorEastAsia"/>
                <w:lang w:val="en-US" w:eastAsia="zh-CN"/>
              </w:rPr>
            </w:pPr>
            <w:r>
              <w:rPr>
                <w:lang w:val="en-US" w:eastAsia="zh-CN"/>
              </w:rPr>
              <w:t>0.8</w:t>
            </w:r>
          </w:p>
        </w:tc>
      </w:tr>
      <w:tr w:rsidR="009D1A38" w14:paraId="0AB9E01A"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6745F46" w14:textId="77777777" w:rsidR="009D1A38" w:rsidRDefault="009D1A38" w:rsidP="00405771">
            <w:pPr>
              <w:pStyle w:val="TAC"/>
              <w:rPr>
                <w:rFonts w:eastAsia="Malgun Gothic"/>
                <w:lang w:val="x-none" w:eastAsia="ko-KR"/>
              </w:rPr>
            </w:pPr>
            <w:r w:rsidRPr="00BD3909">
              <w:rPr>
                <w:color w:val="000000" w:themeColor="text1"/>
              </w:rPr>
              <w:t>DC_1-38_n7-n78</w:t>
            </w:r>
          </w:p>
        </w:tc>
        <w:tc>
          <w:tcPr>
            <w:tcW w:w="1417" w:type="dxa"/>
            <w:vAlign w:val="center"/>
          </w:tcPr>
          <w:p w14:paraId="0977AC31" w14:textId="77777777" w:rsidR="009D1A38" w:rsidRDefault="009D1A38" w:rsidP="00405771">
            <w:pPr>
              <w:pStyle w:val="TAC"/>
              <w:rPr>
                <w:rFonts w:eastAsia="Malgun Gothic"/>
                <w:lang w:val="x-none" w:eastAsia="ko-KR"/>
              </w:rPr>
            </w:pPr>
            <w:r>
              <w:rPr>
                <w:rFonts w:eastAsia="Malgun Gothic" w:hint="eastAsia"/>
                <w:lang w:val="x-none" w:eastAsia="ko-KR"/>
              </w:rPr>
              <w:t>0.6</w:t>
            </w:r>
          </w:p>
        </w:tc>
        <w:tc>
          <w:tcPr>
            <w:tcW w:w="1418" w:type="dxa"/>
            <w:vAlign w:val="center"/>
          </w:tcPr>
          <w:p w14:paraId="4F158A46" w14:textId="77777777" w:rsidR="009D1A38" w:rsidRDefault="009D1A38" w:rsidP="00405771">
            <w:pPr>
              <w:pStyle w:val="TAC"/>
              <w:rPr>
                <w:lang w:val="en-US" w:eastAsia="ko-KR"/>
              </w:rPr>
            </w:pPr>
            <w:r>
              <w:rPr>
                <w:rFonts w:hint="eastAsia"/>
                <w:lang w:val="en-US" w:eastAsia="ko-KR"/>
              </w:rPr>
              <w:t>0.5</w:t>
            </w:r>
          </w:p>
        </w:tc>
        <w:tc>
          <w:tcPr>
            <w:tcW w:w="1488" w:type="dxa"/>
            <w:vAlign w:val="center"/>
          </w:tcPr>
          <w:p w14:paraId="08667B4C" w14:textId="77777777" w:rsidR="009D1A38" w:rsidRDefault="009D1A38" w:rsidP="00405771">
            <w:pPr>
              <w:pStyle w:val="TAC"/>
              <w:rPr>
                <w:rFonts w:eastAsia="Malgun Gothic"/>
                <w:lang w:val="x-none" w:eastAsia="ko-KR"/>
              </w:rPr>
            </w:pPr>
            <w:r>
              <w:rPr>
                <w:rFonts w:eastAsia="Malgun Gothic" w:hint="eastAsia"/>
                <w:lang w:val="x-none" w:eastAsia="ko-KR"/>
              </w:rPr>
              <w:t>0.6</w:t>
            </w:r>
          </w:p>
        </w:tc>
        <w:tc>
          <w:tcPr>
            <w:tcW w:w="1489" w:type="dxa"/>
            <w:vAlign w:val="center"/>
          </w:tcPr>
          <w:p w14:paraId="5E94BA3F" w14:textId="77777777" w:rsidR="009D1A38" w:rsidRDefault="009D1A38" w:rsidP="00405771">
            <w:pPr>
              <w:pStyle w:val="TAC"/>
              <w:rPr>
                <w:lang w:val="en-US" w:eastAsia="ko-KR"/>
              </w:rPr>
            </w:pPr>
            <w:r>
              <w:rPr>
                <w:rFonts w:hint="eastAsia"/>
                <w:lang w:val="en-US" w:eastAsia="ko-KR"/>
              </w:rPr>
              <w:t>0.8</w:t>
            </w:r>
          </w:p>
        </w:tc>
      </w:tr>
      <w:tr w:rsidR="009D1A38" w14:paraId="42987D5C"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D6F76D" w14:textId="77777777" w:rsidR="009D1A38" w:rsidRDefault="009D1A38" w:rsidP="00405771">
            <w:pPr>
              <w:pStyle w:val="TAC"/>
              <w:rPr>
                <w:rFonts w:eastAsia="Malgun Gothic"/>
                <w:lang w:val="x-none" w:eastAsia="ko-KR"/>
              </w:rPr>
            </w:pPr>
            <w:r w:rsidRPr="00A32C25">
              <w:rPr>
                <w:rFonts w:cs="Arial"/>
              </w:rPr>
              <w:t>DC_1-38_n28-n78</w:t>
            </w:r>
          </w:p>
        </w:tc>
        <w:tc>
          <w:tcPr>
            <w:tcW w:w="1417" w:type="dxa"/>
            <w:vAlign w:val="center"/>
          </w:tcPr>
          <w:p w14:paraId="2CDEC9FF" w14:textId="77777777" w:rsidR="009D1A38" w:rsidRDefault="009D1A38" w:rsidP="00405771">
            <w:pPr>
              <w:pStyle w:val="TAC"/>
              <w:rPr>
                <w:rFonts w:eastAsia="Malgun Gothic"/>
                <w:lang w:val="x-none" w:eastAsia="ko-KR"/>
              </w:rPr>
            </w:pPr>
            <w:r>
              <w:rPr>
                <w:rFonts w:eastAsia="Malgun Gothic" w:hint="eastAsia"/>
                <w:lang w:val="x-none" w:eastAsia="ko-KR"/>
              </w:rPr>
              <w:t>0.5</w:t>
            </w:r>
          </w:p>
        </w:tc>
        <w:tc>
          <w:tcPr>
            <w:tcW w:w="1418" w:type="dxa"/>
            <w:vAlign w:val="center"/>
          </w:tcPr>
          <w:p w14:paraId="79F7F45B" w14:textId="77777777" w:rsidR="009D1A38" w:rsidRDefault="009D1A38" w:rsidP="00405771">
            <w:pPr>
              <w:pStyle w:val="TAC"/>
              <w:rPr>
                <w:lang w:val="en-US" w:eastAsia="ko-KR"/>
              </w:rPr>
            </w:pPr>
            <w:r>
              <w:rPr>
                <w:rFonts w:hint="eastAsia"/>
                <w:lang w:val="en-US" w:eastAsia="ko-KR"/>
              </w:rPr>
              <w:t>0.5</w:t>
            </w:r>
          </w:p>
        </w:tc>
        <w:tc>
          <w:tcPr>
            <w:tcW w:w="1488" w:type="dxa"/>
            <w:vAlign w:val="center"/>
          </w:tcPr>
          <w:p w14:paraId="38663428" w14:textId="77777777" w:rsidR="009D1A38" w:rsidRDefault="009D1A38" w:rsidP="00405771">
            <w:pPr>
              <w:pStyle w:val="TAC"/>
              <w:rPr>
                <w:rFonts w:eastAsia="Malgun Gothic"/>
                <w:lang w:val="x-none" w:eastAsia="ko-KR"/>
              </w:rPr>
            </w:pPr>
            <w:r>
              <w:rPr>
                <w:rFonts w:eastAsia="Malgun Gothic" w:hint="eastAsia"/>
                <w:lang w:val="x-none" w:eastAsia="ko-KR"/>
              </w:rPr>
              <w:t>0.5</w:t>
            </w:r>
          </w:p>
        </w:tc>
        <w:tc>
          <w:tcPr>
            <w:tcW w:w="1489" w:type="dxa"/>
            <w:vAlign w:val="center"/>
          </w:tcPr>
          <w:p w14:paraId="43EBA7FD" w14:textId="77777777" w:rsidR="009D1A38" w:rsidRDefault="009D1A38" w:rsidP="00405771">
            <w:pPr>
              <w:pStyle w:val="TAC"/>
              <w:rPr>
                <w:lang w:val="en-US" w:eastAsia="ko-KR"/>
              </w:rPr>
            </w:pPr>
            <w:r>
              <w:rPr>
                <w:rFonts w:hint="eastAsia"/>
                <w:lang w:val="en-US" w:eastAsia="ko-KR"/>
              </w:rPr>
              <w:t>0.8</w:t>
            </w:r>
          </w:p>
        </w:tc>
      </w:tr>
      <w:tr w:rsidR="009D1A38" w14:paraId="5140371D"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F0E1433" w14:textId="77777777" w:rsidR="009D1A38" w:rsidRPr="00A32C25" w:rsidRDefault="009D1A38" w:rsidP="00405771">
            <w:pPr>
              <w:pStyle w:val="TAC"/>
              <w:rPr>
                <w:rFonts w:cs="Arial"/>
              </w:rPr>
            </w:pPr>
            <w:r>
              <w:rPr>
                <w:lang w:eastAsia="fi-FI"/>
              </w:rPr>
              <w:t>DC_1_n40-n78-n105</w:t>
            </w:r>
          </w:p>
        </w:tc>
        <w:tc>
          <w:tcPr>
            <w:tcW w:w="1417" w:type="dxa"/>
            <w:vAlign w:val="center"/>
          </w:tcPr>
          <w:p w14:paraId="0A29EA4F" w14:textId="77777777" w:rsidR="009D1A38" w:rsidRDefault="009D1A38" w:rsidP="00405771">
            <w:pPr>
              <w:pStyle w:val="TAC"/>
              <w:rPr>
                <w:rFonts w:eastAsia="Malgun Gothic"/>
                <w:lang w:val="x-none" w:eastAsia="ko-KR"/>
              </w:rPr>
            </w:pPr>
            <w:r>
              <w:rPr>
                <w:rFonts w:eastAsia="Malgun Gothic"/>
                <w:lang w:val="en-US" w:eastAsia="ko-KR"/>
              </w:rPr>
              <w:t>0.5</w:t>
            </w:r>
          </w:p>
        </w:tc>
        <w:tc>
          <w:tcPr>
            <w:tcW w:w="1418" w:type="dxa"/>
            <w:vAlign w:val="center"/>
          </w:tcPr>
          <w:p w14:paraId="050E7CE5" w14:textId="77777777" w:rsidR="009D1A38" w:rsidRDefault="009D1A38" w:rsidP="00405771">
            <w:pPr>
              <w:pStyle w:val="TAC"/>
              <w:rPr>
                <w:lang w:val="en-US" w:eastAsia="ko-KR"/>
              </w:rPr>
            </w:pPr>
            <w:r>
              <w:rPr>
                <w:lang w:val="en-US" w:eastAsia="ko-KR"/>
              </w:rPr>
              <w:t>0.5</w:t>
            </w:r>
          </w:p>
        </w:tc>
        <w:tc>
          <w:tcPr>
            <w:tcW w:w="1488" w:type="dxa"/>
            <w:vAlign w:val="center"/>
          </w:tcPr>
          <w:p w14:paraId="17DA0668" w14:textId="77777777" w:rsidR="009D1A38" w:rsidRDefault="009D1A38" w:rsidP="00405771">
            <w:pPr>
              <w:pStyle w:val="TAC"/>
              <w:rPr>
                <w:rFonts w:eastAsia="Malgun Gothic"/>
                <w:lang w:val="x-none" w:eastAsia="ko-KR"/>
              </w:rPr>
            </w:pPr>
            <w:r>
              <w:rPr>
                <w:rFonts w:eastAsia="Malgun Gothic"/>
                <w:lang w:val="en-US" w:eastAsia="ko-KR"/>
              </w:rPr>
              <w:t>0.8</w:t>
            </w:r>
          </w:p>
        </w:tc>
        <w:tc>
          <w:tcPr>
            <w:tcW w:w="1489" w:type="dxa"/>
            <w:vAlign w:val="center"/>
          </w:tcPr>
          <w:p w14:paraId="22347383" w14:textId="77777777" w:rsidR="009D1A38" w:rsidRDefault="009D1A38" w:rsidP="00405771">
            <w:pPr>
              <w:pStyle w:val="TAC"/>
              <w:rPr>
                <w:lang w:val="en-US" w:eastAsia="ko-KR"/>
              </w:rPr>
            </w:pPr>
            <w:r>
              <w:rPr>
                <w:lang w:val="en-US" w:eastAsia="ko-KR"/>
              </w:rPr>
              <w:t>0.5</w:t>
            </w:r>
          </w:p>
        </w:tc>
      </w:tr>
      <w:tr w:rsidR="008665C4" w14:paraId="384C0A60" w14:textId="77777777" w:rsidTr="008665C4">
        <w:trPr>
          <w:trHeight w:val="187"/>
          <w:jc w:val="center"/>
          <w:ins w:id="127" w:author="Huawei" w:date="2024-09-30T16:23:00Z"/>
        </w:trPr>
        <w:tc>
          <w:tcPr>
            <w:tcW w:w="2268" w:type="dxa"/>
            <w:tcBorders>
              <w:top w:val="single" w:sz="4" w:space="0" w:color="auto"/>
              <w:left w:val="single" w:sz="4" w:space="0" w:color="auto"/>
              <w:bottom w:val="single" w:sz="4" w:space="0" w:color="auto"/>
              <w:right w:val="single" w:sz="4" w:space="0" w:color="auto"/>
            </w:tcBorders>
          </w:tcPr>
          <w:p w14:paraId="7BE082EF" w14:textId="504F0DF4" w:rsidR="008665C4" w:rsidRDefault="008665C4" w:rsidP="008665C4">
            <w:pPr>
              <w:pStyle w:val="TAC"/>
              <w:rPr>
                <w:ins w:id="128" w:author="Huawei" w:date="2024-09-30T16:23:00Z"/>
              </w:rPr>
            </w:pPr>
            <w:ins w:id="129" w:author="Huawei" w:date="2024-09-30T16:23:00Z">
              <w:r w:rsidRPr="00020BFF">
                <w:t>DC_1-41_n</w:t>
              </w:r>
              <w:r>
                <w:t>1</w:t>
              </w:r>
              <w:r w:rsidRPr="00020BFF">
                <w:t>-n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6F0BF9F1" w14:textId="239E2758" w:rsidR="008665C4" w:rsidRDefault="008665C4" w:rsidP="008665C4">
            <w:pPr>
              <w:pStyle w:val="TAC"/>
              <w:rPr>
                <w:ins w:id="130" w:author="Huawei" w:date="2024-09-30T16:23:00Z"/>
                <w:lang w:eastAsia="zh-CN"/>
              </w:rPr>
            </w:pPr>
            <w:ins w:id="131" w:author="Huawei" w:date="2024-09-30T16:23:00Z">
              <w:r w:rsidRPr="00020BFF">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9807AC7" w14:textId="6ED13B79" w:rsidR="008665C4" w:rsidRDefault="008665C4" w:rsidP="008665C4">
            <w:pPr>
              <w:pStyle w:val="TAC"/>
              <w:rPr>
                <w:ins w:id="132" w:author="Huawei" w:date="2024-09-30T16:23:00Z"/>
                <w:lang w:eastAsia="zh-CN"/>
              </w:rPr>
            </w:pPr>
            <w:ins w:id="133" w:author="Huawei" w:date="2024-09-30T16:23:00Z">
              <w:r>
                <w:rPr>
                  <w:lang w:eastAsia="zh-CN"/>
                </w:rPr>
                <w:t>0.3</w:t>
              </w:r>
              <w:r>
                <w:rPr>
                  <w:vertAlign w:val="superscript"/>
                  <w:lang w:eastAsia="zh-CN"/>
                </w:rPr>
                <w:t xml:space="preserve">4 </w:t>
              </w:r>
              <w:r>
                <w:rPr>
                  <w:lang w:eastAsia="zh-CN"/>
                </w:rPr>
                <w:t>/ 0.8</w:t>
              </w:r>
              <w:r>
                <w:rPr>
                  <w:vertAlign w:val="superscript"/>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10F2F13F" w14:textId="21EF11E5" w:rsidR="008665C4" w:rsidRDefault="008665C4" w:rsidP="008665C4">
            <w:pPr>
              <w:pStyle w:val="TAC"/>
              <w:rPr>
                <w:ins w:id="134" w:author="Huawei" w:date="2024-09-30T16:23:00Z"/>
                <w:rFonts w:eastAsia="Malgun Gothic"/>
                <w:lang w:val="x-none" w:eastAsia="ko-KR"/>
              </w:rPr>
            </w:pPr>
            <w:ins w:id="135" w:author="Huawei" w:date="2024-09-30T16:23:00Z">
              <w:r w:rsidRPr="00020BFF">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31DC644" w14:textId="6872FEAA" w:rsidR="008665C4" w:rsidRDefault="008665C4" w:rsidP="008665C4">
            <w:pPr>
              <w:pStyle w:val="TAC"/>
              <w:rPr>
                <w:ins w:id="136" w:author="Huawei" w:date="2024-09-30T16:23:00Z"/>
                <w:lang w:eastAsia="zh-CN"/>
              </w:rPr>
            </w:pPr>
            <w:ins w:id="137" w:author="Huawei" w:date="2024-09-30T16:23:00Z">
              <w:r w:rsidRPr="00020BFF">
                <w:t>0.8</w:t>
              </w:r>
            </w:ins>
          </w:p>
        </w:tc>
      </w:tr>
      <w:tr w:rsidR="009D1A38" w14:paraId="62FB8DA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F3B2A" w14:textId="77777777" w:rsidR="009D1A38" w:rsidRDefault="009D1A38" w:rsidP="00405771">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D75C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B2922"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5C3C9" w14:textId="77777777" w:rsidR="009D1A38" w:rsidRDefault="009D1A38" w:rsidP="00405771">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4C5F8" w14:textId="77777777" w:rsidR="009D1A38" w:rsidRDefault="009D1A38" w:rsidP="00405771">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70B4F4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6930A" w14:textId="77777777" w:rsidR="009D1A38" w:rsidRDefault="009D1A38" w:rsidP="00405771">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3D022"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4789B"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7407" w14:textId="77777777" w:rsidR="009D1A38" w:rsidRDefault="009D1A38" w:rsidP="00405771">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70058" w14:textId="77777777" w:rsidR="009D1A38" w:rsidRDefault="009D1A38" w:rsidP="00405771">
            <w:pPr>
              <w:pStyle w:val="TAC"/>
              <w:rPr>
                <w:rFonts w:eastAsiaTheme="minorEastAsia"/>
                <w:lang w:eastAsia="zh-CN"/>
              </w:rPr>
            </w:pPr>
            <w:r>
              <w:rPr>
                <w:lang w:eastAsia="zh-CN"/>
              </w:rPr>
              <w:t>0.8</w:t>
            </w:r>
          </w:p>
        </w:tc>
      </w:tr>
      <w:tr w:rsidR="009D1A38" w14:paraId="25416CE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8A078" w14:textId="77777777" w:rsidR="009D1A38" w:rsidRDefault="009D1A38" w:rsidP="00405771">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1046A"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35B22"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BEE50"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2710" w14:textId="77777777" w:rsidR="009D1A38" w:rsidRDefault="009D1A38" w:rsidP="00405771">
            <w:pPr>
              <w:pStyle w:val="TAC"/>
              <w:rPr>
                <w:lang w:eastAsia="zh-CN"/>
              </w:rPr>
            </w:pPr>
            <w:r>
              <w:rPr>
                <w:lang w:eastAsia="zh-CN"/>
              </w:rPr>
              <w:t>0.8</w:t>
            </w:r>
          </w:p>
        </w:tc>
      </w:tr>
      <w:tr w:rsidR="009D1A38" w14:paraId="5F0FA73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B9675" w14:textId="77777777" w:rsidR="009D1A38" w:rsidRDefault="009D1A38" w:rsidP="00405771">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7FDB8" w14:textId="77777777" w:rsidR="009D1A38" w:rsidRDefault="009D1A38" w:rsidP="00405771">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D2EF2" w14:textId="77777777" w:rsidR="009D1A38" w:rsidRDefault="009D1A38" w:rsidP="0040577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CF1B"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C2CCE"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69BE718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DB9CC" w14:textId="77777777" w:rsidR="009D1A38" w:rsidRDefault="009D1A38" w:rsidP="00405771">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DAD63"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868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3DC64"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AA3E6" w14:textId="77777777" w:rsidR="009D1A38" w:rsidRDefault="009D1A38" w:rsidP="00405771">
            <w:pPr>
              <w:pStyle w:val="TAC"/>
              <w:rPr>
                <w:lang w:eastAsia="zh-CN"/>
              </w:rPr>
            </w:pPr>
            <w:r>
              <w:rPr>
                <w:lang w:eastAsia="zh-CN"/>
              </w:rPr>
              <w:t>0.8</w:t>
            </w:r>
          </w:p>
        </w:tc>
      </w:tr>
      <w:tr w:rsidR="009D1A38" w14:paraId="03063A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6A3CF" w14:textId="77777777" w:rsidR="009D1A38" w:rsidRDefault="009D1A38" w:rsidP="00405771">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0C85"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83FB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1B49C"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AB032" w14:textId="77777777" w:rsidR="009D1A38" w:rsidRDefault="009D1A38" w:rsidP="00405771">
            <w:pPr>
              <w:pStyle w:val="TAC"/>
              <w:rPr>
                <w:lang w:eastAsia="zh-CN"/>
              </w:rPr>
            </w:pPr>
            <w:r>
              <w:rPr>
                <w:lang w:eastAsia="zh-CN"/>
              </w:rPr>
              <w:t>0.8</w:t>
            </w:r>
          </w:p>
        </w:tc>
      </w:tr>
      <w:tr w:rsidR="009D1A38" w14:paraId="1CBBB3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B36CC" w14:textId="77777777" w:rsidR="009D1A38" w:rsidRDefault="009D1A38" w:rsidP="00405771">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205E8"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95EEF" w14:textId="77777777" w:rsidR="009D1A38" w:rsidRDefault="009D1A38" w:rsidP="00405771">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E5DF"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E56FA" w14:textId="77777777" w:rsidR="009D1A38" w:rsidRDefault="009D1A38" w:rsidP="00405771">
            <w:pPr>
              <w:pStyle w:val="TAC"/>
              <w:rPr>
                <w:lang w:eastAsia="zh-CN"/>
              </w:rPr>
            </w:pPr>
            <w:r>
              <w:rPr>
                <w:lang w:eastAsia="zh-CN"/>
              </w:rPr>
              <w:t>0.8</w:t>
            </w:r>
          </w:p>
        </w:tc>
      </w:tr>
      <w:tr w:rsidR="009D1A38" w14:paraId="5D2057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49C3C" w14:textId="77777777" w:rsidR="009D1A38" w:rsidRDefault="009D1A38" w:rsidP="00405771">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A850F"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F736F" w14:textId="77777777" w:rsidR="009D1A38" w:rsidRDefault="009D1A38" w:rsidP="00405771">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C1AC7"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C19A3" w14:textId="77777777" w:rsidR="009D1A38" w:rsidRDefault="009D1A38" w:rsidP="00405771">
            <w:pPr>
              <w:pStyle w:val="TAC"/>
              <w:rPr>
                <w:lang w:eastAsia="zh-CN"/>
              </w:rPr>
            </w:pPr>
            <w:r>
              <w:rPr>
                <w:lang w:eastAsia="zh-CN"/>
              </w:rPr>
              <w:t>0.8</w:t>
            </w:r>
          </w:p>
        </w:tc>
      </w:tr>
      <w:tr w:rsidR="009D1A38" w14:paraId="226E9C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47E21" w14:textId="77777777" w:rsidR="009D1A38" w:rsidRDefault="009D1A38" w:rsidP="00405771">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79619"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61C51"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B92419" w14:textId="77777777" w:rsidR="009D1A38" w:rsidRDefault="009D1A38" w:rsidP="0040577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904C" w14:textId="77777777" w:rsidR="009D1A38" w:rsidRDefault="009D1A38" w:rsidP="00405771">
            <w:pPr>
              <w:pStyle w:val="TAC"/>
            </w:pPr>
            <w:r>
              <w:rPr>
                <w:lang w:eastAsia="zh-CN"/>
              </w:rPr>
              <w:t>0.8</w:t>
            </w:r>
          </w:p>
        </w:tc>
      </w:tr>
      <w:tr w:rsidR="009D1A38" w14:paraId="0BE9282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28BF1" w14:textId="77777777" w:rsidR="009D1A38" w:rsidRDefault="009D1A38" w:rsidP="00405771">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F4EC1"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D1069"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62B853B" w14:textId="77777777" w:rsidR="009D1A38" w:rsidRDefault="009D1A38" w:rsidP="0040577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2F04A" w14:textId="77777777" w:rsidR="009D1A38" w:rsidRDefault="009D1A38" w:rsidP="00405771">
            <w:pPr>
              <w:pStyle w:val="TAC"/>
            </w:pPr>
            <w:r>
              <w:rPr>
                <w:lang w:eastAsia="zh-CN"/>
              </w:rPr>
              <w:t>0.8</w:t>
            </w:r>
          </w:p>
        </w:tc>
      </w:tr>
      <w:tr w:rsidR="009D1A38" w14:paraId="3397437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5BE14" w14:textId="77777777" w:rsidR="009D1A38" w:rsidRDefault="009D1A38" w:rsidP="00405771">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C64D" w14:textId="77777777" w:rsidR="009D1A38" w:rsidRDefault="009D1A38" w:rsidP="0040577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96B4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A5BE58" w14:textId="77777777" w:rsidR="009D1A38" w:rsidRDefault="009D1A38" w:rsidP="00405771">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3DBE2" w14:textId="77777777" w:rsidR="009D1A38" w:rsidRDefault="009D1A38" w:rsidP="00405771">
            <w:pPr>
              <w:pStyle w:val="TAC"/>
              <w:rPr>
                <w:lang w:eastAsia="zh-CN"/>
              </w:rPr>
            </w:pPr>
            <w:r>
              <w:rPr>
                <w:lang w:eastAsia="zh-CN"/>
              </w:rPr>
              <w:t>-</w:t>
            </w:r>
          </w:p>
        </w:tc>
      </w:tr>
      <w:tr w:rsidR="009D1A38" w14:paraId="2DD53B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52EA3" w14:textId="77777777" w:rsidR="009D1A38" w:rsidRDefault="009D1A38" w:rsidP="00405771">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AF256"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FC64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6C80" w14:textId="77777777" w:rsidR="009D1A38" w:rsidRDefault="009D1A38" w:rsidP="0040577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4FE2" w14:textId="77777777" w:rsidR="009D1A38" w:rsidRDefault="009D1A38" w:rsidP="00405771">
            <w:pPr>
              <w:pStyle w:val="TAC"/>
              <w:tabs>
                <w:tab w:val="left" w:pos="1110"/>
                <w:tab w:val="center" w:pos="1368"/>
              </w:tabs>
              <w:rPr>
                <w:lang w:eastAsia="zh-CN"/>
              </w:rPr>
            </w:pPr>
            <w:r>
              <w:rPr>
                <w:lang w:eastAsia="zh-CN"/>
              </w:rPr>
              <w:t>0.8</w:t>
            </w:r>
          </w:p>
        </w:tc>
      </w:tr>
      <w:tr w:rsidR="009D1A38" w14:paraId="5B4AA7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32358" w14:textId="77777777" w:rsidR="009D1A38" w:rsidRDefault="009D1A38" w:rsidP="00405771">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C886"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93CA98D"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5D23" w14:textId="77777777" w:rsidR="009D1A38" w:rsidRDefault="009D1A38" w:rsidP="0040577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FC87" w14:textId="77777777" w:rsidR="009D1A38" w:rsidRDefault="009D1A38" w:rsidP="00405771">
            <w:pPr>
              <w:pStyle w:val="TAC"/>
              <w:tabs>
                <w:tab w:val="left" w:pos="1110"/>
                <w:tab w:val="center" w:pos="1368"/>
              </w:tabs>
              <w:rPr>
                <w:lang w:eastAsia="zh-CN"/>
              </w:rPr>
            </w:pPr>
            <w:r>
              <w:rPr>
                <w:lang w:eastAsia="zh-CN"/>
              </w:rPr>
              <w:t>0.8</w:t>
            </w:r>
          </w:p>
        </w:tc>
      </w:tr>
      <w:tr w:rsidR="009D1A38" w14:paraId="269EAC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06401" w14:textId="77777777" w:rsidR="009D1A38" w:rsidRDefault="009D1A38" w:rsidP="00405771">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95C5F" w14:textId="77777777" w:rsidR="009D1A38" w:rsidRDefault="009D1A38" w:rsidP="0040577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AB97277"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923C9"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EA6B8" w14:textId="77777777" w:rsidR="009D1A38" w:rsidRDefault="009D1A38" w:rsidP="00405771">
            <w:pPr>
              <w:pStyle w:val="TAC"/>
              <w:rPr>
                <w:lang w:eastAsia="zh-CN"/>
              </w:rPr>
            </w:pPr>
            <w:r>
              <w:rPr>
                <w:lang w:eastAsia="zh-CN"/>
              </w:rPr>
              <w:t>-</w:t>
            </w:r>
          </w:p>
        </w:tc>
      </w:tr>
      <w:tr w:rsidR="009D1A38" w14:paraId="057115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795F3" w14:textId="77777777" w:rsidR="009D1A38" w:rsidRDefault="009D1A38" w:rsidP="00405771">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05229" w14:textId="77777777" w:rsidR="009D1A38" w:rsidRDefault="009D1A38" w:rsidP="0040577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56CC24A"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67118" w14:textId="77777777" w:rsidR="009D1A38" w:rsidRDefault="009D1A38" w:rsidP="00405771">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D61E2" w14:textId="77777777" w:rsidR="009D1A38" w:rsidRDefault="009D1A38" w:rsidP="00405771">
            <w:pPr>
              <w:pStyle w:val="TAC"/>
              <w:rPr>
                <w:lang w:eastAsia="zh-CN"/>
              </w:rPr>
            </w:pPr>
            <w:r>
              <w:rPr>
                <w:lang w:eastAsia="zh-CN"/>
              </w:rPr>
              <w:t>0.8</w:t>
            </w:r>
          </w:p>
        </w:tc>
      </w:tr>
      <w:tr w:rsidR="009D1A38" w14:paraId="6975CD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F7A99" w14:textId="77777777" w:rsidR="009D1A38" w:rsidRDefault="009D1A38" w:rsidP="00405771">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F20D8"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3CBA91A"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31D9"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C1EC9" w14:textId="77777777" w:rsidR="009D1A38" w:rsidRDefault="009D1A38" w:rsidP="00405771">
            <w:pPr>
              <w:pStyle w:val="TAC"/>
              <w:rPr>
                <w:lang w:eastAsia="zh-CN"/>
              </w:rPr>
            </w:pPr>
            <w:r>
              <w:rPr>
                <w:lang w:eastAsia="zh-CN"/>
              </w:rPr>
              <w:t>-</w:t>
            </w:r>
          </w:p>
        </w:tc>
      </w:tr>
      <w:tr w:rsidR="009D1A38" w14:paraId="4FD767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5ADB9" w14:textId="77777777" w:rsidR="009D1A38" w:rsidRDefault="009D1A38" w:rsidP="00405771">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69315" w14:textId="77777777" w:rsidR="009D1A38" w:rsidRDefault="009D1A38" w:rsidP="00405771">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576A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5BF56"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9F19F" w14:textId="77777777" w:rsidR="009D1A38" w:rsidRDefault="009D1A38" w:rsidP="00405771">
            <w:pPr>
              <w:pStyle w:val="TAC"/>
              <w:rPr>
                <w:lang w:eastAsia="zh-CN"/>
              </w:rPr>
            </w:pPr>
            <w:r>
              <w:rPr>
                <w:lang w:eastAsia="zh-CN"/>
              </w:rPr>
              <w:t>0.6</w:t>
            </w:r>
          </w:p>
        </w:tc>
      </w:tr>
      <w:tr w:rsidR="009D1A38" w14:paraId="0FD103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A9CA4E" w14:textId="77777777" w:rsidR="009D1A38" w:rsidRDefault="009D1A38" w:rsidP="00405771">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DC2C60A"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342DD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CFAADD"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DA8946" w14:textId="77777777" w:rsidR="009D1A38" w:rsidRDefault="009D1A38" w:rsidP="00405771">
            <w:pPr>
              <w:pStyle w:val="TAC"/>
              <w:rPr>
                <w:lang w:eastAsia="zh-CN"/>
              </w:rPr>
            </w:pPr>
            <w:r>
              <w:rPr>
                <w:lang w:eastAsia="zh-CN"/>
              </w:rPr>
              <w:t>0.8</w:t>
            </w:r>
          </w:p>
        </w:tc>
      </w:tr>
      <w:tr w:rsidR="009D1A38" w14:paraId="6182E4D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4AAC0" w14:textId="77777777" w:rsidR="009D1A38" w:rsidRPr="00344AB7" w:rsidRDefault="009D1A38" w:rsidP="00405771">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5C97663C" w14:textId="77777777" w:rsidR="009D1A38" w:rsidRDefault="009D1A38" w:rsidP="00405771">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739E783"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734CA7" w14:textId="77777777" w:rsidR="009D1A38" w:rsidRDefault="009D1A38" w:rsidP="00405771">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0881F" w14:textId="77777777" w:rsidR="009D1A38" w:rsidRDefault="009D1A38" w:rsidP="0040577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D1A38" w14:paraId="6CC0855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9265FE" w14:textId="77777777" w:rsidR="009D1A38" w:rsidRPr="00344AB7" w:rsidRDefault="009D1A38" w:rsidP="00405771">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C5FC992" w14:textId="77777777" w:rsidR="009D1A38" w:rsidRDefault="009D1A38" w:rsidP="00405771">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C4A91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9813BB" w14:textId="77777777" w:rsidR="009D1A38" w:rsidRDefault="009D1A38" w:rsidP="00405771">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992C5" w14:textId="77777777" w:rsidR="009D1A38" w:rsidRDefault="009D1A38" w:rsidP="00405771">
            <w:pPr>
              <w:pStyle w:val="TAC"/>
              <w:rPr>
                <w:lang w:eastAsia="zh-CN"/>
              </w:rPr>
            </w:pPr>
            <w:r>
              <w:rPr>
                <w:lang w:eastAsia="zh-CN"/>
              </w:rPr>
              <w:t>0.5</w:t>
            </w:r>
          </w:p>
        </w:tc>
      </w:tr>
      <w:tr w:rsidR="009D1A38" w14:paraId="5DA3C9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C8C7AE" w14:textId="77777777" w:rsidR="009D1A38" w:rsidRDefault="009D1A38" w:rsidP="00405771">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12CF6" w14:textId="77777777" w:rsidR="009D1A38" w:rsidRDefault="009D1A38" w:rsidP="0040577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AF8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8F044"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61DD8" w14:textId="77777777" w:rsidR="009D1A38" w:rsidRDefault="009D1A38" w:rsidP="00405771">
            <w:pPr>
              <w:pStyle w:val="TAC"/>
              <w:rPr>
                <w:lang w:eastAsia="zh-CN"/>
              </w:rPr>
            </w:pPr>
            <w:r>
              <w:rPr>
                <w:lang w:eastAsia="zh-CN"/>
              </w:rPr>
              <w:t>0.8</w:t>
            </w:r>
          </w:p>
        </w:tc>
      </w:tr>
      <w:tr w:rsidR="009D1A38" w14:paraId="1C4C7A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DB6E2"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DFAA8"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5D0EE"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D0265"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19E8D" w14:textId="77777777" w:rsidR="009D1A38" w:rsidRDefault="009D1A38" w:rsidP="00405771">
            <w:pPr>
              <w:pStyle w:val="TAC"/>
              <w:rPr>
                <w:lang w:eastAsia="zh-CN"/>
              </w:rPr>
            </w:pPr>
            <w:r>
              <w:rPr>
                <w:lang w:eastAsia="zh-CN"/>
              </w:rPr>
              <w:t>0.8</w:t>
            </w:r>
          </w:p>
        </w:tc>
      </w:tr>
      <w:tr w:rsidR="009D1A38" w14:paraId="27EFF72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2E8A5" w14:textId="77777777" w:rsidR="009D1A38" w:rsidRDefault="009D1A38" w:rsidP="00405771">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3CB5F"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D5A7"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A2ED9"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42A1B" w14:textId="77777777" w:rsidR="009D1A38" w:rsidRDefault="009D1A38" w:rsidP="00405771">
            <w:pPr>
              <w:pStyle w:val="TAC"/>
              <w:rPr>
                <w:lang w:eastAsia="zh-CN"/>
              </w:rPr>
            </w:pPr>
            <w:r>
              <w:rPr>
                <w:lang w:eastAsia="zh-CN"/>
              </w:rPr>
              <w:t>0.8</w:t>
            </w:r>
          </w:p>
        </w:tc>
      </w:tr>
      <w:tr w:rsidR="009D1A38" w14:paraId="024A23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A10A7" w14:textId="77777777" w:rsidR="009D1A38" w:rsidRDefault="009D1A38" w:rsidP="00405771">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9CF4" w14:textId="77777777" w:rsidR="009D1A38" w:rsidRDefault="009D1A38" w:rsidP="00405771">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FEA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8277A"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F7937" w14:textId="77777777" w:rsidR="009D1A38" w:rsidRDefault="009D1A38" w:rsidP="00405771">
            <w:pPr>
              <w:pStyle w:val="TAC"/>
              <w:rPr>
                <w:lang w:eastAsia="zh-CN"/>
              </w:rPr>
            </w:pPr>
            <w:r>
              <w:rPr>
                <w:lang w:eastAsia="zh-CN"/>
              </w:rPr>
              <w:t>0.3</w:t>
            </w:r>
          </w:p>
        </w:tc>
      </w:tr>
      <w:tr w:rsidR="009D1A38" w14:paraId="1C01AFD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47EA5" w14:textId="77777777" w:rsidR="009D1A38" w:rsidRDefault="009D1A38" w:rsidP="00405771">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B6685"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E05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37CB0"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5B49" w14:textId="77777777" w:rsidR="009D1A38" w:rsidRDefault="009D1A38" w:rsidP="00405771">
            <w:pPr>
              <w:pStyle w:val="TAC"/>
              <w:rPr>
                <w:lang w:eastAsia="zh-CN"/>
              </w:rPr>
            </w:pPr>
            <w:r>
              <w:rPr>
                <w:lang w:eastAsia="zh-CN"/>
              </w:rPr>
              <w:t>0.5</w:t>
            </w:r>
          </w:p>
        </w:tc>
      </w:tr>
      <w:tr w:rsidR="009D1A38" w14:paraId="323E2E8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3F7BE" w14:textId="77777777" w:rsidR="009D1A38" w:rsidRDefault="009D1A38" w:rsidP="00405771">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403FAAF" w14:textId="77777777" w:rsidR="009D1A38" w:rsidRDefault="009D1A38" w:rsidP="00405771">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4CA11"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B46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F503"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02CA9" w14:textId="77777777" w:rsidR="009D1A38" w:rsidRDefault="009D1A38" w:rsidP="00405771">
            <w:pPr>
              <w:pStyle w:val="TAC"/>
              <w:rPr>
                <w:lang w:eastAsia="zh-CN"/>
              </w:rPr>
            </w:pPr>
            <w:r>
              <w:rPr>
                <w:lang w:eastAsia="zh-CN"/>
              </w:rPr>
              <w:t>0.5</w:t>
            </w:r>
          </w:p>
        </w:tc>
      </w:tr>
      <w:tr w:rsidR="009D1A38" w:rsidRPr="00DF1960" w14:paraId="74531A1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8CCB4A" w14:textId="77777777" w:rsidR="009D1A38" w:rsidRPr="00DF1960" w:rsidRDefault="009D1A38" w:rsidP="00405771">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25F9739" w14:textId="77777777" w:rsidR="009D1A38" w:rsidRPr="00DF1960" w:rsidRDefault="009D1A38" w:rsidP="00405771">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39282C" w14:textId="77777777" w:rsidR="009D1A38" w:rsidRPr="00DF1960" w:rsidRDefault="009D1A38" w:rsidP="00405771">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C6D7E1" w14:textId="77777777" w:rsidR="009D1A38" w:rsidRPr="00DF1960" w:rsidRDefault="009D1A38" w:rsidP="00405771">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54BFE8" w14:textId="77777777" w:rsidR="009D1A38" w:rsidRPr="00DF1960" w:rsidRDefault="009D1A38" w:rsidP="00405771">
            <w:pPr>
              <w:pStyle w:val="TAC"/>
              <w:rPr>
                <w:rFonts w:cs="Arial"/>
                <w:szCs w:val="18"/>
              </w:rPr>
            </w:pPr>
            <w:r w:rsidRPr="00DF1960">
              <w:rPr>
                <w:rFonts w:cs="Arial"/>
                <w:szCs w:val="18"/>
              </w:rPr>
              <w:t>0.8</w:t>
            </w:r>
          </w:p>
        </w:tc>
      </w:tr>
      <w:tr w:rsidR="009D1A38" w14:paraId="62911F1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C08DF" w14:textId="77777777" w:rsidR="009D1A38" w:rsidRDefault="009D1A38" w:rsidP="00405771">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0EE1" w14:textId="77777777" w:rsidR="009D1A38" w:rsidRDefault="009D1A38" w:rsidP="00405771">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AC9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A41C6" w14:textId="77777777" w:rsidR="009D1A38" w:rsidRDefault="009D1A38" w:rsidP="00405771">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A1AC0" w14:textId="77777777" w:rsidR="009D1A38" w:rsidRDefault="009D1A38" w:rsidP="00405771">
            <w:pPr>
              <w:pStyle w:val="TAC"/>
              <w:rPr>
                <w:lang w:eastAsia="zh-CN"/>
              </w:rPr>
            </w:pPr>
            <w:r>
              <w:rPr>
                <w:lang w:eastAsia="zh-CN"/>
              </w:rPr>
              <w:t>0.8</w:t>
            </w:r>
          </w:p>
        </w:tc>
      </w:tr>
      <w:tr w:rsidR="009D1A38" w14:paraId="1DE825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2083F" w14:textId="77777777" w:rsidR="009D1A38" w:rsidRDefault="009D1A38" w:rsidP="00405771">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34BC0" w14:textId="77777777" w:rsidR="009D1A38" w:rsidRDefault="009D1A38" w:rsidP="0040577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DF01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1BA57" w14:textId="77777777" w:rsidR="009D1A38" w:rsidRDefault="009D1A38" w:rsidP="00405771">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676CB" w14:textId="77777777" w:rsidR="009D1A38" w:rsidRDefault="009D1A38" w:rsidP="00405771">
            <w:pPr>
              <w:pStyle w:val="TAC"/>
              <w:rPr>
                <w:lang w:eastAsia="zh-CN"/>
              </w:rPr>
            </w:pPr>
            <w:r>
              <w:rPr>
                <w:lang w:eastAsia="zh-CN"/>
              </w:rPr>
              <w:t>0.4</w:t>
            </w:r>
          </w:p>
        </w:tc>
      </w:tr>
      <w:tr w:rsidR="009D1A38" w14:paraId="3148C6D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D5F69" w14:textId="77777777" w:rsidR="009D1A38" w:rsidRDefault="009D1A38" w:rsidP="00405771">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23A7A" w14:textId="77777777" w:rsidR="009D1A38" w:rsidRDefault="009D1A38" w:rsidP="00405771">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A339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8DB99" w14:textId="77777777" w:rsidR="009D1A38" w:rsidRDefault="009D1A38" w:rsidP="0040577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D76F0" w14:textId="77777777" w:rsidR="009D1A38" w:rsidRDefault="009D1A38" w:rsidP="00405771">
            <w:pPr>
              <w:pStyle w:val="TAC"/>
              <w:rPr>
                <w:lang w:eastAsia="zh-CN"/>
              </w:rPr>
            </w:pPr>
            <w:r>
              <w:rPr>
                <w:lang w:eastAsia="zh-CN"/>
              </w:rPr>
              <w:t>0.5</w:t>
            </w:r>
          </w:p>
        </w:tc>
      </w:tr>
      <w:tr w:rsidR="009D1A38" w14:paraId="708B810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18817" w14:textId="77777777" w:rsidR="009D1A38" w:rsidRDefault="009D1A38" w:rsidP="00405771">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EAD99" w14:textId="77777777" w:rsidR="009D1A38" w:rsidRDefault="009D1A38" w:rsidP="0040577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6BF37"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28BC0" w14:textId="77777777" w:rsidR="009D1A38" w:rsidRDefault="009D1A38" w:rsidP="0040577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83EBD" w14:textId="77777777" w:rsidR="009D1A38" w:rsidRDefault="009D1A38" w:rsidP="00405771">
            <w:pPr>
              <w:pStyle w:val="TAC"/>
              <w:rPr>
                <w:rFonts w:cs="Arial"/>
                <w:lang w:eastAsia="zh-CN"/>
              </w:rPr>
            </w:pPr>
            <w:r>
              <w:rPr>
                <w:rFonts w:cs="Arial"/>
                <w:lang w:eastAsia="zh-CN"/>
              </w:rPr>
              <w:t>0.5</w:t>
            </w:r>
          </w:p>
        </w:tc>
      </w:tr>
      <w:tr w:rsidR="009D1A38" w14:paraId="22C1BF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7F87" w14:textId="77777777" w:rsidR="009D1A38" w:rsidRDefault="009D1A38" w:rsidP="00405771">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33B0" w14:textId="77777777" w:rsidR="009D1A38" w:rsidRDefault="009D1A38" w:rsidP="0040577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B204" w14:textId="77777777" w:rsidR="009D1A38" w:rsidRDefault="009D1A38" w:rsidP="0040577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41D72" w14:textId="77777777" w:rsidR="009D1A38" w:rsidRDefault="009D1A38" w:rsidP="0040577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57A8" w14:textId="77777777" w:rsidR="009D1A38" w:rsidRDefault="009D1A38" w:rsidP="00405771">
            <w:pPr>
              <w:pStyle w:val="TAC"/>
              <w:rPr>
                <w:rFonts w:cs="Arial"/>
                <w:lang w:eastAsia="ko-KR"/>
              </w:rPr>
            </w:pPr>
            <w:r>
              <w:rPr>
                <w:rFonts w:cs="Arial"/>
                <w:lang w:eastAsia="zh-CN"/>
              </w:rPr>
              <w:t>0.5</w:t>
            </w:r>
          </w:p>
        </w:tc>
      </w:tr>
      <w:tr w:rsidR="009D1A38" w14:paraId="3E269A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E0678" w14:textId="77777777" w:rsidR="009D1A38" w:rsidRDefault="009D1A38" w:rsidP="00405771">
            <w:pPr>
              <w:pStyle w:val="TAC"/>
            </w:pPr>
            <w:r>
              <w:t>DC_2-5-30_n77</w:t>
            </w:r>
          </w:p>
          <w:p w14:paraId="49AB14AB" w14:textId="77777777" w:rsidR="009D1A38" w:rsidRDefault="009D1A38" w:rsidP="00405771">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4AD53" w14:textId="77777777" w:rsidR="009D1A38" w:rsidRDefault="009D1A38" w:rsidP="0040577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A34C0"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67D4B" w14:textId="77777777" w:rsidR="009D1A38" w:rsidRDefault="009D1A38" w:rsidP="00405771">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19465" w14:textId="77777777" w:rsidR="009D1A38" w:rsidRDefault="009D1A38" w:rsidP="00405771">
            <w:pPr>
              <w:pStyle w:val="TAC"/>
              <w:rPr>
                <w:rFonts w:cs="Arial"/>
                <w:lang w:eastAsia="zh-CN"/>
              </w:rPr>
            </w:pPr>
            <w:r>
              <w:rPr>
                <w:rFonts w:cs="Arial"/>
                <w:lang w:eastAsia="zh-CN"/>
              </w:rPr>
              <w:t>0.8</w:t>
            </w:r>
          </w:p>
        </w:tc>
      </w:tr>
      <w:tr w:rsidR="009D1A38" w14:paraId="59AE87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067484" w14:textId="77777777" w:rsidR="009D1A38" w:rsidRDefault="009D1A38" w:rsidP="00405771">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4B0D2FC" w14:textId="77777777" w:rsidR="009D1A38" w:rsidRDefault="009D1A38" w:rsidP="00405771">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9AB7A8" w14:textId="77777777" w:rsidR="009D1A38" w:rsidRDefault="009D1A38" w:rsidP="00405771">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848504" w14:textId="77777777" w:rsidR="009D1A38" w:rsidRDefault="009D1A38" w:rsidP="00405771">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EFD441" w14:textId="77777777" w:rsidR="009D1A38" w:rsidRDefault="009D1A38" w:rsidP="00405771">
            <w:pPr>
              <w:pStyle w:val="TAC"/>
              <w:rPr>
                <w:rFonts w:cs="Arial"/>
                <w:lang w:eastAsia="zh-CN"/>
              </w:rPr>
            </w:pPr>
            <w:r>
              <w:rPr>
                <w:rFonts w:hint="eastAsia"/>
                <w:lang w:eastAsia="zh-CN"/>
              </w:rPr>
              <w:t>0</w:t>
            </w:r>
            <w:r>
              <w:rPr>
                <w:lang w:eastAsia="zh-CN"/>
              </w:rPr>
              <w:t>.5</w:t>
            </w:r>
          </w:p>
        </w:tc>
      </w:tr>
      <w:tr w:rsidR="009D1A38" w14:paraId="25B94D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C2579" w14:textId="77777777" w:rsidR="009D1A38" w:rsidRDefault="009D1A38" w:rsidP="00405771">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66440" w14:textId="77777777" w:rsidR="009D1A38" w:rsidRDefault="009D1A38" w:rsidP="0040577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0EE87"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B6D83" w14:textId="77777777" w:rsidR="009D1A38" w:rsidRDefault="009D1A38" w:rsidP="00405771">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50477" w14:textId="77777777" w:rsidR="009D1A38" w:rsidRDefault="009D1A38" w:rsidP="00405771">
            <w:pPr>
              <w:pStyle w:val="TAC"/>
              <w:rPr>
                <w:lang w:eastAsia="zh-CN"/>
              </w:rPr>
            </w:pPr>
            <w:r>
              <w:rPr>
                <w:lang w:eastAsia="zh-CN"/>
              </w:rPr>
              <w:t>0.4</w:t>
            </w:r>
          </w:p>
        </w:tc>
      </w:tr>
      <w:tr w:rsidR="009D1A38" w14:paraId="53B42E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2B29B" w14:textId="77777777" w:rsidR="009D1A38" w:rsidRDefault="009D1A38" w:rsidP="00405771">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B66E" w14:textId="77777777" w:rsidR="009D1A38" w:rsidRDefault="009D1A38" w:rsidP="0040577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76C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B4BF9" w14:textId="77777777" w:rsidR="009D1A38" w:rsidRDefault="009D1A38" w:rsidP="00405771">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5D76" w14:textId="77777777" w:rsidR="009D1A38" w:rsidRDefault="009D1A38" w:rsidP="00405771">
            <w:pPr>
              <w:pStyle w:val="TAC"/>
              <w:rPr>
                <w:lang w:eastAsia="zh-CN"/>
              </w:rPr>
            </w:pPr>
            <w:r>
              <w:rPr>
                <w:lang w:eastAsia="zh-CN"/>
              </w:rPr>
              <w:t>0.5</w:t>
            </w:r>
          </w:p>
        </w:tc>
      </w:tr>
      <w:tr w:rsidR="009D1A38" w14:paraId="0673033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0FAD2" w14:textId="77777777" w:rsidR="009D1A38" w:rsidRDefault="009D1A38" w:rsidP="00405771">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2A0D" w14:textId="77777777" w:rsidR="009D1A38" w:rsidRDefault="009D1A38" w:rsidP="0040577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ED7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1F525" w14:textId="77777777" w:rsidR="009D1A38" w:rsidRDefault="009D1A38" w:rsidP="00405771">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68F44" w14:textId="77777777" w:rsidR="009D1A38" w:rsidRDefault="009D1A38" w:rsidP="00405771">
            <w:pPr>
              <w:pStyle w:val="TAC"/>
              <w:rPr>
                <w:lang w:eastAsia="zh-CN"/>
              </w:rPr>
            </w:pPr>
            <w:r>
              <w:rPr>
                <w:lang w:eastAsia="zh-CN"/>
              </w:rPr>
              <w:t>0.8</w:t>
            </w:r>
          </w:p>
        </w:tc>
      </w:tr>
      <w:tr w:rsidR="009D1A38" w14:paraId="426EC6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00558" w14:textId="77777777" w:rsidR="009D1A38" w:rsidRDefault="009D1A38" w:rsidP="00405771">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9ADB3"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96B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82A39" w14:textId="77777777" w:rsidR="009D1A38" w:rsidRDefault="009D1A38" w:rsidP="0040577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89F93" w14:textId="77777777" w:rsidR="009D1A38" w:rsidRDefault="009D1A38" w:rsidP="00405771">
            <w:pPr>
              <w:pStyle w:val="TAC"/>
              <w:rPr>
                <w:lang w:eastAsia="zh-CN"/>
              </w:rPr>
            </w:pPr>
            <w:r>
              <w:rPr>
                <w:lang w:eastAsia="zh-CN"/>
              </w:rPr>
              <w:t>0.5</w:t>
            </w:r>
          </w:p>
        </w:tc>
      </w:tr>
      <w:tr w:rsidR="009D1A38" w14:paraId="7D6939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434F7" w14:textId="77777777" w:rsidR="009D1A38" w:rsidRDefault="009D1A38" w:rsidP="00405771">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0B97A"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5DA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EA651" w14:textId="77777777" w:rsidR="009D1A38" w:rsidRDefault="009D1A38" w:rsidP="0040577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F3D8F" w14:textId="77777777" w:rsidR="009D1A38" w:rsidRDefault="009D1A38" w:rsidP="00405771">
            <w:pPr>
              <w:pStyle w:val="TAC"/>
              <w:rPr>
                <w:lang w:eastAsia="zh-TW"/>
              </w:rPr>
            </w:pPr>
            <w:r>
              <w:rPr>
                <w:lang w:eastAsia="zh-CN"/>
              </w:rPr>
              <w:t>0.3</w:t>
            </w:r>
          </w:p>
        </w:tc>
      </w:tr>
      <w:tr w:rsidR="009D1A38" w14:paraId="00A87E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E2746" w14:textId="77777777" w:rsidR="009D1A38" w:rsidRDefault="009D1A38" w:rsidP="00405771">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57EF9" w14:textId="77777777" w:rsidR="009D1A38" w:rsidRDefault="009D1A38" w:rsidP="00405771">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4E86F" w14:textId="77777777" w:rsidR="009D1A38" w:rsidRDefault="009D1A38" w:rsidP="00405771">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592DB" w14:textId="77777777" w:rsidR="009D1A38" w:rsidRDefault="009D1A38" w:rsidP="00405771">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FE606" w14:textId="77777777" w:rsidR="009D1A38" w:rsidRDefault="009D1A38" w:rsidP="00405771">
            <w:pPr>
              <w:pStyle w:val="TAC"/>
              <w:rPr>
                <w:lang w:eastAsia="fi-FI"/>
              </w:rPr>
            </w:pPr>
            <w:r>
              <w:rPr>
                <w:lang w:eastAsia="zh-CN"/>
              </w:rPr>
              <w:t>0.5</w:t>
            </w:r>
          </w:p>
        </w:tc>
      </w:tr>
      <w:tr w:rsidR="009D1A38" w14:paraId="3A1B4D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8133E" w14:textId="77777777" w:rsidR="009D1A38" w:rsidRDefault="009D1A38" w:rsidP="00405771">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71062" w14:textId="77777777" w:rsidR="009D1A38" w:rsidRDefault="009D1A38" w:rsidP="0040577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C634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8A4C9"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6346" w14:textId="77777777" w:rsidR="009D1A38" w:rsidRDefault="009D1A38" w:rsidP="00405771">
            <w:pPr>
              <w:pStyle w:val="TAC"/>
              <w:rPr>
                <w:lang w:eastAsia="zh-CN"/>
              </w:rPr>
            </w:pPr>
            <w:r>
              <w:rPr>
                <w:lang w:eastAsia="zh-CN"/>
              </w:rPr>
              <w:t>0.3</w:t>
            </w:r>
          </w:p>
        </w:tc>
      </w:tr>
      <w:tr w:rsidR="009D1A38" w14:paraId="73AFCF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4174B" w14:textId="77777777" w:rsidR="009D1A38" w:rsidRDefault="009D1A38" w:rsidP="00405771">
            <w:pPr>
              <w:pStyle w:val="TAC"/>
              <w:rPr>
                <w:rFonts w:cs="Arial"/>
                <w:lang w:eastAsia="ja-JP"/>
              </w:rPr>
            </w:pPr>
            <w:r>
              <w:rPr>
                <w:rFonts w:cs="Arial"/>
                <w:lang w:eastAsia="ja-JP"/>
              </w:rPr>
              <w:t>DC_2-5-66_n30</w:t>
            </w:r>
          </w:p>
          <w:p w14:paraId="34AE73A9" w14:textId="77777777" w:rsidR="009D1A38" w:rsidRDefault="009D1A38" w:rsidP="00405771">
            <w:pPr>
              <w:pStyle w:val="TAC"/>
              <w:rPr>
                <w:rFonts w:cs="Arial"/>
                <w:lang w:eastAsia="ja-JP"/>
              </w:rPr>
            </w:pPr>
            <w:r>
              <w:rPr>
                <w:rFonts w:cs="Arial"/>
                <w:lang w:eastAsia="ja-JP"/>
              </w:rPr>
              <w:t>DC_2-2-5-66_n30</w:t>
            </w:r>
          </w:p>
          <w:p w14:paraId="2397E4F3" w14:textId="77777777" w:rsidR="009D1A38" w:rsidRDefault="009D1A38" w:rsidP="00405771">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0DDB"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B3A4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7F769" w14:textId="77777777" w:rsidR="009D1A38" w:rsidRDefault="009D1A38" w:rsidP="00405771">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B3868" w14:textId="77777777" w:rsidR="009D1A38" w:rsidRDefault="009D1A38" w:rsidP="00405771">
            <w:pPr>
              <w:pStyle w:val="TAC"/>
              <w:rPr>
                <w:lang w:eastAsia="zh-CN"/>
              </w:rPr>
            </w:pPr>
            <w:r>
              <w:rPr>
                <w:lang w:eastAsia="zh-CN"/>
              </w:rPr>
              <w:t>0.3</w:t>
            </w:r>
          </w:p>
        </w:tc>
      </w:tr>
      <w:tr w:rsidR="009D1A38" w14:paraId="046928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BD8299" w14:textId="77777777" w:rsidR="009D1A38" w:rsidRDefault="009D1A38" w:rsidP="00405771">
            <w:pPr>
              <w:pStyle w:val="TAC"/>
              <w:rPr>
                <w:rFonts w:cs="Arial"/>
                <w:lang w:eastAsia="ja-JP"/>
              </w:rPr>
            </w:pPr>
            <w:r>
              <w:rPr>
                <w:rFonts w:cs="Arial"/>
                <w:lang w:eastAsia="ja-JP"/>
              </w:rPr>
              <w:t>DC_2-5-66_n41</w:t>
            </w:r>
          </w:p>
          <w:p w14:paraId="1347EE18" w14:textId="77777777" w:rsidR="009D1A38" w:rsidRDefault="009D1A38" w:rsidP="00405771">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85BF46" w14:textId="77777777" w:rsidR="009D1A38" w:rsidRDefault="009D1A38" w:rsidP="00405771">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07AEE2"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CCCE65" w14:textId="77777777" w:rsidR="009D1A38" w:rsidRDefault="009D1A38" w:rsidP="0040577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16DEAC" w14:textId="77777777" w:rsidR="009D1A38" w:rsidRDefault="009D1A38" w:rsidP="00405771">
            <w:pPr>
              <w:pStyle w:val="TAC"/>
              <w:rPr>
                <w:lang w:eastAsia="zh-CN"/>
              </w:rPr>
            </w:pPr>
            <w:r>
              <w:t>0.8</w:t>
            </w:r>
            <w:r w:rsidRPr="00E7314A">
              <w:rPr>
                <w:vertAlign w:val="superscript"/>
              </w:rPr>
              <w:t>1</w:t>
            </w:r>
            <w:r>
              <w:t xml:space="preserve"> / 1.3</w:t>
            </w:r>
            <w:r w:rsidRPr="00E7314A">
              <w:rPr>
                <w:vertAlign w:val="superscript"/>
              </w:rPr>
              <w:t>2</w:t>
            </w:r>
          </w:p>
        </w:tc>
      </w:tr>
      <w:tr w:rsidR="009D1A38" w14:paraId="2D3346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3543F1" w14:textId="77777777" w:rsidR="009D1A38" w:rsidRDefault="009D1A38" w:rsidP="00405771">
            <w:pPr>
              <w:pStyle w:val="TAC"/>
              <w:rPr>
                <w:rFonts w:cs="Arial"/>
                <w:lang w:eastAsia="ja-JP"/>
              </w:rPr>
            </w:pPr>
            <w:r>
              <w:rPr>
                <w:rFonts w:cs="Arial"/>
                <w:lang w:eastAsia="ja-JP"/>
              </w:rPr>
              <w:t>DC_2-5-66_n48</w:t>
            </w:r>
          </w:p>
          <w:p w14:paraId="037C591C" w14:textId="77777777" w:rsidR="009D1A38" w:rsidRDefault="009D1A38" w:rsidP="00405771">
            <w:pPr>
              <w:pStyle w:val="TAC"/>
              <w:rPr>
                <w:rFonts w:eastAsia="Yu Mincho" w:cs="Arial"/>
                <w:lang w:val="en-US" w:eastAsia="ja-JP"/>
              </w:rPr>
            </w:pPr>
            <w:r>
              <w:rPr>
                <w:rFonts w:eastAsia="Yu Mincho" w:cs="Arial"/>
                <w:lang w:val="en-US" w:eastAsia="ja-JP"/>
              </w:rPr>
              <w:t>DC_2-5-66-66_n48</w:t>
            </w:r>
          </w:p>
          <w:p w14:paraId="54733181" w14:textId="77777777" w:rsidR="009D1A38" w:rsidRDefault="009D1A38" w:rsidP="00405771">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3F13C1" w14:textId="77777777" w:rsidR="009D1A38" w:rsidRDefault="009D1A38" w:rsidP="00405771">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5B08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2D81C"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95733" w14:textId="77777777" w:rsidR="009D1A38" w:rsidRDefault="009D1A38" w:rsidP="00405771">
            <w:pPr>
              <w:pStyle w:val="TAC"/>
              <w:rPr>
                <w:lang w:eastAsia="zh-CN"/>
              </w:rPr>
            </w:pPr>
            <w:r>
              <w:rPr>
                <w:lang w:eastAsia="zh-CN"/>
              </w:rPr>
              <w:t>0.8</w:t>
            </w:r>
          </w:p>
        </w:tc>
      </w:tr>
      <w:tr w:rsidR="009D1A38" w14:paraId="6B166F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50F9D" w14:textId="77777777" w:rsidR="009D1A38" w:rsidRDefault="009D1A38" w:rsidP="00405771">
            <w:pPr>
              <w:pStyle w:val="TAC"/>
              <w:rPr>
                <w:rFonts w:eastAsia="Malgun Gothic"/>
                <w:lang w:val="da-DK" w:eastAsia="ko-KR"/>
              </w:rPr>
            </w:pPr>
            <w:r>
              <w:rPr>
                <w:rFonts w:eastAsia="Malgun Gothic"/>
                <w:lang w:val="da-DK" w:eastAsia="ko-KR"/>
              </w:rPr>
              <w:t>DC_2-2-5-(n)66</w:t>
            </w:r>
          </w:p>
          <w:p w14:paraId="7A04CE67" w14:textId="77777777" w:rsidR="009D1A38" w:rsidRDefault="009D1A38" w:rsidP="00405771">
            <w:pPr>
              <w:pStyle w:val="TAC"/>
              <w:rPr>
                <w:rFonts w:eastAsia="Malgun Gothic"/>
                <w:lang w:val="da-DK" w:eastAsia="ko-KR"/>
              </w:rPr>
            </w:pPr>
            <w:r>
              <w:rPr>
                <w:rFonts w:eastAsia="Malgun Gothic"/>
                <w:lang w:val="da-DK" w:eastAsia="ko-KR"/>
              </w:rPr>
              <w:t>DC_2-5-66-(n)66</w:t>
            </w:r>
          </w:p>
          <w:p w14:paraId="256F337D" w14:textId="77777777" w:rsidR="009D1A38" w:rsidRDefault="009D1A38" w:rsidP="00405771">
            <w:pPr>
              <w:pStyle w:val="TAC"/>
              <w:rPr>
                <w:rFonts w:eastAsia="Malgun Gothic"/>
                <w:lang w:val="da-DK" w:eastAsia="ko-KR"/>
              </w:rPr>
            </w:pPr>
            <w:r>
              <w:rPr>
                <w:rFonts w:eastAsia="Malgun Gothic"/>
                <w:lang w:val="da-DK" w:eastAsia="ko-KR"/>
              </w:rPr>
              <w:t>DC_2-5-(n)66</w:t>
            </w:r>
          </w:p>
          <w:p w14:paraId="361715CE" w14:textId="77777777" w:rsidR="009D1A38" w:rsidRPr="00434D4C" w:rsidRDefault="009D1A38" w:rsidP="00405771">
            <w:pPr>
              <w:pStyle w:val="TAC"/>
              <w:rPr>
                <w:rFonts w:eastAsia="Malgun Gothic"/>
                <w:lang w:val="da-DK" w:eastAsia="ko-KR"/>
              </w:rPr>
            </w:pPr>
            <w:r w:rsidRPr="00434D4C">
              <w:rPr>
                <w:rFonts w:eastAsia="Malgun Gothic"/>
                <w:lang w:val="da-DK" w:eastAsia="ko-KR"/>
              </w:rPr>
              <w:t>DC_2-5-66_n66</w:t>
            </w:r>
          </w:p>
          <w:p w14:paraId="2EAC600C" w14:textId="77777777" w:rsidR="009D1A38" w:rsidRPr="00434D4C" w:rsidRDefault="009D1A38" w:rsidP="00405771">
            <w:pPr>
              <w:pStyle w:val="TAC"/>
              <w:rPr>
                <w:rFonts w:eastAsiaTheme="minorEastAsia"/>
                <w:lang w:val="da-DK" w:eastAsia="ja-JP"/>
              </w:rPr>
            </w:pPr>
            <w:r w:rsidRPr="00434D4C">
              <w:rPr>
                <w:lang w:val="da-DK" w:eastAsia="ja-JP"/>
              </w:rPr>
              <w:t>DC_2-5-5-66_n66</w:t>
            </w:r>
          </w:p>
          <w:p w14:paraId="25ED6887" w14:textId="77777777" w:rsidR="009D1A38" w:rsidRDefault="009D1A38" w:rsidP="00405771">
            <w:pPr>
              <w:pStyle w:val="TAC"/>
              <w:rPr>
                <w:lang w:val="da-DK" w:eastAsia="ja-JP"/>
              </w:rPr>
            </w:pPr>
            <w:r w:rsidRPr="00434D4C">
              <w:rPr>
                <w:lang w:val="da-DK" w:eastAsia="ja-JP"/>
              </w:rPr>
              <w:t>DC_2-5-66-66_n66</w:t>
            </w:r>
          </w:p>
          <w:p w14:paraId="1FCFD76A" w14:textId="77777777" w:rsidR="009D1A38" w:rsidRPr="00434D4C" w:rsidRDefault="009D1A38" w:rsidP="00405771">
            <w:pPr>
              <w:pStyle w:val="TAC"/>
              <w:rPr>
                <w:lang w:val="da-DK" w:eastAsia="ja-JP"/>
              </w:rPr>
            </w:pPr>
            <w:r>
              <w:rPr>
                <w:lang w:val="da-DK" w:eastAsia="ja-JP"/>
              </w:rPr>
              <w:t>DC_2-2-5-66-(n)66</w:t>
            </w:r>
            <w:r w:rsidRPr="00434D4C">
              <w:rPr>
                <w:lang w:val="da-DK" w:eastAsia="ja-JP"/>
              </w:rPr>
              <w:t>DC_2-2-5-66-66_n66</w:t>
            </w:r>
          </w:p>
          <w:p w14:paraId="0387C538" w14:textId="77777777" w:rsidR="009D1A38" w:rsidRDefault="009D1A38" w:rsidP="00405771">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A24E" w14:textId="77777777" w:rsidR="009D1A38" w:rsidRDefault="009D1A38" w:rsidP="00405771">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03D3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92746" w14:textId="77777777" w:rsidR="009D1A38" w:rsidRDefault="009D1A38" w:rsidP="00405771">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4560F" w14:textId="77777777" w:rsidR="009D1A38" w:rsidRDefault="009D1A38" w:rsidP="00405771">
            <w:pPr>
              <w:pStyle w:val="TAC"/>
              <w:rPr>
                <w:lang w:eastAsia="zh-CN"/>
              </w:rPr>
            </w:pPr>
            <w:r>
              <w:rPr>
                <w:lang w:eastAsia="zh-CN"/>
              </w:rPr>
              <w:t>0.5</w:t>
            </w:r>
          </w:p>
        </w:tc>
      </w:tr>
      <w:tr w:rsidR="009D1A38" w14:paraId="08B276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EBA8F" w14:textId="77777777" w:rsidR="009D1A38" w:rsidRDefault="009D1A38" w:rsidP="00405771">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D765"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EF031"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171FA" w14:textId="77777777" w:rsidR="009D1A38" w:rsidRDefault="009D1A38" w:rsidP="00405771">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E460F" w14:textId="77777777" w:rsidR="009D1A38" w:rsidRDefault="009D1A38" w:rsidP="00405771">
            <w:pPr>
              <w:pStyle w:val="TAC"/>
              <w:rPr>
                <w:lang w:eastAsia="zh-CN"/>
              </w:rPr>
            </w:pPr>
            <w:r>
              <w:rPr>
                <w:lang w:eastAsia="zh-CN"/>
              </w:rPr>
              <w:t>0.5</w:t>
            </w:r>
          </w:p>
        </w:tc>
      </w:tr>
      <w:tr w:rsidR="009D1A38" w14:paraId="175CCE7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49002" w14:textId="77777777" w:rsidR="009D1A38" w:rsidRDefault="009D1A38" w:rsidP="00405771">
            <w:pPr>
              <w:pStyle w:val="TAC"/>
            </w:pPr>
            <w:r>
              <w:t>DC_2-5-66_n77</w:t>
            </w:r>
          </w:p>
          <w:p w14:paraId="15956808" w14:textId="77777777" w:rsidR="009D1A38" w:rsidRDefault="009D1A38" w:rsidP="00405771">
            <w:pPr>
              <w:pStyle w:val="TAC"/>
            </w:pPr>
            <w:r>
              <w:t>DC_2-2-5-66_n77</w:t>
            </w:r>
          </w:p>
          <w:p w14:paraId="1FC4C370" w14:textId="77777777" w:rsidR="009D1A38" w:rsidRDefault="009D1A38" w:rsidP="00405771">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A72EE" w14:textId="77777777" w:rsidR="009D1A38" w:rsidRDefault="009D1A38" w:rsidP="00405771">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80D1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B3C7F" w14:textId="77777777" w:rsidR="009D1A38" w:rsidRDefault="009D1A38" w:rsidP="00405771">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C8165" w14:textId="77777777" w:rsidR="009D1A38" w:rsidRDefault="009D1A38" w:rsidP="00405771">
            <w:pPr>
              <w:pStyle w:val="TAC"/>
              <w:rPr>
                <w:lang w:eastAsia="zh-CN"/>
              </w:rPr>
            </w:pPr>
            <w:r>
              <w:rPr>
                <w:lang w:eastAsia="zh-CN"/>
              </w:rPr>
              <w:t>0.8</w:t>
            </w:r>
          </w:p>
        </w:tc>
      </w:tr>
      <w:tr w:rsidR="009D1A38" w14:paraId="204BAF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89B37" w14:textId="77777777" w:rsidR="009D1A38" w:rsidRDefault="009D1A38" w:rsidP="00405771">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788D6" w14:textId="77777777" w:rsidR="009D1A38" w:rsidRDefault="009D1A38" w:rsidP="00405771">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95D4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B1C1D" w14:textId="77777777" w:rsidR="009D1A38" w:rsidRDefault="009D1A38" w:rsidP="00405771">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289C2" w14:textId="77777777" w:rsidR="009D1A38" w:rsidRDefault="009D1A38" w:rsidP="00405771">
            <w:pPr>
              <w:pStyle w:val="TAC"/>
              <w:rPr>
                <w:lang w:eastAsia="zh-CN"/>
              </w:rPr>
            </w:pPr>
            <w:r>
              <w:rPr>
                <w:lang w:eastAsia="zh-CN"/>
              </w:rPr>
              <w:t>0.8</w:t>
            </w:r>
          </w:p>
        </w:tc>
      </w:tr>
      <w:tr w:rsidR="009D1A38" w14:paraId="60BF26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A4C4B0" w14:textId="77777777" w:rsidR="009D1A38" w:rsidRDefault="009D1A38" w:rsidP="00405771">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A4CA8" w14:textId="77777777" w:rsidR="009D1A38" w:rsidRDefault="009D1A38" w:rsidP="00405771">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BB620"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6D572" w14:textId="77777777" w:rsidR="009D1A38" w:rsidRDefault="009D1A38" w:rsidP="00405771">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75EDD" w14:textId="77777777" w:rsidR="009D1A38" w:rsidRDefault="009D1A38" w:rsidP="00405771">
            <w:pPr>
              <w:pStyle w:val="TAC"/>
            </w:pPr>
            <w:r>
              <w:rPr>
                <w:lang w:eastAsia="zh-CN"/>
              </w:rPr>
              <w:t>0.8</w:t>
            </w:r>
          </w:p>
        </w:tc>
      </w:tr>
      <w:tr w:rsidR="009D1A38" w14:paraId="042E89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43597"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8AC69"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B07B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3F3F0"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20CB6" w14:textId="77777777" w:rsidR="009D1A38" w:rsidRDefault="009D1A38" w:rsidP="00405771">
            <w:pPr>
              <w:pStyle w:val="TAC"/>
              <w:rPr>
                <w:lang w:eastAsia="zh-CN"/>
              </w:rPr>
            </w:pPr>
            <w:r>
              <w:rPr>
                <w:lang w:eastAsia="zh-CN"/>
              </w:rPr>
              <w:t>0.8</w:t>
            </w:r>
          </w:p>
        </w:tc>
      </w:tr>
      <w:tr w:rsidR="009D1A38" w14:paraId="72474F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671FE2" w14:textId="77777777" w:rsidR="009D1A38" w:rsidRDefault="009D1A38" w:rsidP="00405771">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73EDD1E"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1B5B4B2" w14:textId="77777777" w:rsidR="009D1A38" w:rsidRDefault="009D1A38" w:rsidP="00405771">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72E1E09C" w14:textId="77777777" w:rsidR="009D1A38" w:rsidRDefault="009D1A38" w:rsidP="00405771">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5E72B99B" w14:textId="77777777" w:rsidR="009D1A38" w:rsidRDefault="009D1A38" w:rsidP="00405771">
            <w:pPr>
              <w:pStyle w:val="TAC"/>
              <w:rPr>
                <w:lang w:eastAsia="zh-CN"/>
              </w:rPr>
            </w:pPr>
            <w:r w:rsidRPr="00052057">
              <w:rPr>
                <w:lang w:val="sv-SE"/>
              </w:rPr>
              <w:t>0.5</w:t>
            </w:r>
          </w:p>
        </w:tc>
      </w:tr>
      <w:tr w:rsidR="009D1A38" w:rsidRPr="00470EA5" w14:paraId="655CA92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CAFD19" w14:textId="77777777" w:rsidR="009D1A38" w:rsidRDefault="009D1A38" w:rsidP="00405771">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A5C703C" w14:textId="77777777" w:rsidR="009D1A38" w:rsidRPr="00470EA5" w:rsidRDefault="009D1A38" w:rsidP="00405771">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4AAAED" w14:textId="77777777" w:rsidR="009D1A38" w:rsidRPr="00470EA5" w:rsidRDefault="009D1A38" w:rsidP="00405771">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8C2CFA" w14:textId="77777777" w:rsidR="009D1A38" w:rsidRDefault="009D1A38" w:rsidP="00405771">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6356E" w14:textId="77777777" w:rsidR="009D1A38" w:rsidRPr="00470EA5" w:rsidRDefault="009D1A38" w:rsidP="00405771">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9D1A38" w:rsidRPr="00470EA5" w14:paraId="4BC138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24876" w14:textId="77777777" w:rsidR="009D1A38" w:rsidRPr="00470EA5" w:rsidRDefault="009D1A38"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32A40B" w14:textId="77777777" w:rsidR="009D1A38" w:rsidRPr="00470EA5" w:rsidRDefault="009D1A38" w:rsidP="00405771">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CC1748" w14:textId="77777777" w:rsidR="009D1A38" w:rsidRPr="00470EA5" w:rsidRDefault="009D1A38" w:rsidP="00405771">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A60476" w14:textId="77777777" w:rsidR="009D1A38" w:rsidRPr="00470EA5" w:rsidRDefault="009D1A38" w:rsidP="00405771">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0624DF" w14:textId="77777777" w:rsidR="009D1A38" w:rsidRPr="00470EA5" w:rsidRDefault="009D1A38" w:rsidP="00405771">
            <w:pPr>
              <w:pStyle w:val="TAC"/>
              <w:rPr>
                <w:rFonts w:cs="Arial"/>
                <w:lang w:val="x-none" w:eastAsia="ja-JP"/>
              </w:rPr>
            </w:pPr>
            <w:r>
              <w:rPr>
                <w:lang w:eastAsia="zh-CN"/>
              </w:rPr>
              <w:t>0.8</w:t>
            </w:r>
          </w:p>
        </w:tc>
      </w:tr>
      <w:tr w:rsidR="009D1A38" w14:paraId="6BD092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52D41"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5E9B5"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3AF74"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EC1CA" w14:textId="77777777" w:rsidR="009D1A38" w:rsidRDefault="009D1A38" w:rsidP="0040577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D5B9D" w14:textId="77777777" w:rsidR="009D1A38" w:rsidRDefault="009D1A38" w:rsidP="00405771">
            <w:pPr>
              <w:pStyle w:val="TAC"/>
              <w:rPr>
                <w:lang w:eastAsia="zh-CN"/>
              </w:rPr>
            </w:pPr>
            <w:r>
              <w:rPr>
                <w:lang w:eastAsia="zh-CN"/>
              </w:rPr>
              <w:t>0.8</w:t>
            </w:r>
          </w:p>
        </w:tc>
      </w:tr>
      <w:tr w:rsidR="009D1A38" w14:paraId="25C456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AFAA2" w14:textId="77777777" w:rsidR="009D1A38" w:rsidRDefault="009D1A38" w:rsidP="00405771">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E966"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FD20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7C67"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67EA" w14:textId="77777777" w:rsidR="009D1A38" w:rsidRDefault="009D1A38" w:rsidP="00405771">
            <w:pPr>
              <w:pStyle w:val="TAC"/>
              <w:rPr>
                <w:lang w:eastAsia="zh-CN"/>
              </w:rPr>
            </w:pPr>
            <w:r>
              <w:rPr>
                <w:lang w:eastAsia="zh-CN"/>
              </w:rPr>
              <w:t>0.5</w:t>
            </w:r>
          </w:p>
        </w:tc>
      </w:tr>
      <w:tr w:rsidR="009D1A38" w14:paraId="436F0B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53677" w14:textId="77777777" w:rsidR="009D1A38" w:rsidRDefault="009D1A38" w:rsidP="0040577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7861"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1F28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24EAF" w14:textId="77777777" w:rsidR="009D1A38" w:rsidRDefault="009D1A38" w:rsidP="0040577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14C0B" w14:textId="77777777" w:rsidR="009D1A38" w:rsidRDefault="009D1A38" w:rsidP="00405771">
            <w:pPr>
              <w:pStyle w:val="TAC"/>
              <w:rPr>
                <w:lang w:eastAsia="zh-CN"/>
              </w:rPr>
            </w:pPr>
            <w:r>
              <w:rPr>
                <w:lang w:eastAsia="zh-CN"/>
              </w:rPr>
              <w:t>0.5</w:t>
            </w:r>
          </w:p>
        </w:tc>
      </w:tr>
      <w:tr w:rsidR="009D1A38" w:rsidRPr="006C3875" w14:paraId="21A737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276DF7" w14:textId="77777777" w:rsidR="009D1A38" w:rsidRPr="006C3875" w:rsidRDefault="009D1A38" w:rsidP="00405771">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1B24B31" w14:textId="77777777" w:rsidR="009D1A38" w:rsidRPr="006C3875" w:rsidRDefault="009D1A38" w:rsidP="00405771">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FB3B98" w14:textId="77777777" w:rsidR="009D1A38" w:rsidRPr="006C3875" w:rsidRDefault="009D1A38" w:rsidP="00405771">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29F0D0" w14:textId="77777777" w:rsidR="009D1A38" w:rsidRPr="006C3875" w:rsidRDefault="009D1A38" w:rsidP="00405771">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084E0D" w14:textId="77777777" w:rsidR="009D1A38" w:rsidRPr="006C3875" w:rsidRDefault="009D1A38" w:rsidP="00405771">
            <w:pPr>
              <w:pStyle w:val="TAC"/>
              <w:rPr>
                <w:rFonts w:cs="Arial"/>
                <w:szCs w:val="18"/>
                <w:lang w:eastAsia="ja-JP"/>
              </w:rPr>
            </w:pPr>
            <w:r w:rsidRPr="006C3875">
              <w:rPr>
                <w:rFonts w:cs="Arial"/>
                <w:szCs w:val="18"/>
                <w:lang w:eastAsia="ja-JP"/>
              </w:rPr>
              <w:t>0.8</w:t>
            </w:r>
          </w:p>
        </w:tc>
      </w:tr>
      <w:tr w:rsidR="009D1A38" w:rsidRPr="006C3875" w14:paraId="14BC93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0A9BC6" w14:textId="77777777" w:rsidR="009D1A38" w:rsidRPr="006C3875" w:rsidRDefault="009D1A38" w:rsidP="00405771">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5D06D152" w14:textId="77777777" w:rsidR="009D1A38" w:rsidRPr="006C3875" w:rsidRDefault="009D1A38" w:rsidP="00405771">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99212F" w14:textId="77777777" w:rsidR="009D1A38" w:rsidRPr="006C3875" w:rsidRDefault="009D1A38" w:rsidP="00405771">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9B0595" w14:textId="77777777" w:rsidR="009D1A38" w:rsidRPr="006C3875" w:rsidRDefault="009D1A38" w:rsidP="00405771">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031E220" w14:textId="77777777" w:rsidR="009D1A38" w:rsidRPr="006C3875" w:rsidRDefault="009D1A38" w:rsidP="00405771">
            <w:pPr>
              <w:pStyle w:val="TAC"/>
              <w:rPr>
                <w:rFonts w:cs="Arial"/>
                <w:szCs w:val="18"/>
                <w:lang w:eastAsia="ja-JP"/>
              </w:rPr>
            </w:pPr>
            <w:r>
              <w:rPr>
                <w:rFonts w:cs="Arial" w:hint="eastAsia"/>
                <w:szCs w:val="18"/>
                <w:lang w:eastAsia="zh-CN"/>
              </w:rPr>
              <w:t>0</w:t>
            </w:r>
            <w:r>
              <w:rPr>
                <w:rFonts w:cs="Arial"/>
                <w:szCs w:val="18"/>
                <w:lang w:eastAsia="zh-CN"/>
              </w:rPr>
              <w:t>.8</w:t>
            </w:r>
          </w:p>
        </w:tc>
      </w:tr>
      <w:tr w:rsidR="009D1A38" w14:paraId="74F1F5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595B1" w14:textId="77777777" w:rsidR="009D1A38" w:rsidRDefault="009D1A38" w:rsidP="00405771">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C66BF" w14:textId="77777777" w:rsidR="009D1A38" w:rsidRDefault="009D1A38" w:rsidP="0040577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895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0A1F"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C205A" w14:textId="77777777" w:rsidR="009D1A38" w:rsidRDefault="009D1A38" w:rsidP="00405771">
            <w:pPr>
              <w:pStyle w:val="TAC"/>
              <w:rPr>
                <w:lang w:eastAsia="zh-CN"/>
              </w:rPr>
            </w:pPr>
            <w:r>
              <w:rPr>
                <w:lang w:eastAsia="zh-CN"/>
              </w:rPr>
              <w:t>0.8</w:t>
            </w:r>
          </w:p>
        </w:tc>
      </w:tr>
      <w:tr w:rsidR="009D1A38" w14:paraId="17B5B3F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09963" w14:textId="77777777" w:rsidR="009D1A38" w:rsidRDefault="009D1A38" w:rsidP="00405771">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90F27" w14:textId="77777777" w:rsidR="009D1A38" w:rsidRDefault="009D1A38" w:rsidP="0040577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7411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98A70"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0DE86" w14:textId="77777777" w:rsidR="009D1A38" w:rsidRDefault="009D1A38" w:rsidP="00405771">
            <w:pPr>
              <w:pStyle w:val="TAC"/>
              <w:rPr>
                <w:lang w:eastAsia="zh-CN"/>
              </w:rPr>
            </w:pPr>
            <w:r>
              <w:rPr>
                <w:lang w:eastAsia="zh-CN"/>
              </w:rPr>
              <w:t>0.5</w:t>
            </w:r>
          </w:p>
        </w:tc>
      </w:tr>
      <w:tr w:rsidR="009D1A38" w14:paraId="0D4314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6CDBF" w14:textId="77777777" w:rsidR="009D1A38" w:rsidRDefault="009D1A38" w:rsidP="00405771">
            <w:pPr>
              <w:pStyle w:val="TAC"/>
              <w:rPr>
                <w:rFonts w:cs="Arial"/>
                <w:lang w:eastAsia="ja-JP"/>
              </w:rPr>
            </w:pPr>
            <w:r>
              <w:t>DC_</w:t>
            </w:r>
            <w:r>
              <w:rPr>
                <w:lang w:eastAsia="ja-JP"/>
              </w:rPr>
              <w:t>2-7</w:t>
            </w:r>
            <w:r>
              <w:t>-</w:t>
            </w:r>
            <w:r>
              <w:rPr>
                <w:lang w:eastAsia="ja-JP"/>
              </w:rPr>
              <w:t>13_n66</w:t>
            </w:r>
          </w:p>
          <w:p w14:paraId="55CFF43F" w14:textId="77777777" w:rsidR="009D1A38" w:rsidRDefault="009D1A38" w:rsidP="00405771">
            <w:pPr>
              <w:pStyle w:val="TAC"/>
              <w:rPr>
                <w:rFonts w:cs="Arial"/>
                <w:lang w:eastAsia="ja-JP"/>
              </w:rPr>
            </w:pPr>
            <w:r>
              <w:rPr>
                <w:rFonts w:cs="Arial"/>
                <w:lang w:eastAsia="ja-JP"/>
              </w:rPr>
              <w:t>DC_2-7-7-13_n66</w:t>
            </w:r>
          </w:p>
          <w:p w14:paraId="25DA0941" w14:textId="77777777" w:rsidR="009D1A38" w:rsidRDefault="009D1A38" w:rsidP="00405771">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1B976" w14:textId="77777777" w:rsidR="009D1A38" w:rsidRDefault="009D1A38" w:rsidP="0040577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4BC36"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1D03"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6DB2E" w14:textId="77777777" w:rsidR="009D1A38" w:rsidRDefault="009D1A38" w:rsidP="00405771">
            <w:pPr>
              <w:pStyle w:val="TAC"/>
              <w:rPr>
                <w:lang w:eastAsia="ja-JP"/>
              </w:rPr>
            </w:pPr>
            <w:r>
              <w:rPr>
                <w:lang w:eastAsia="zh-CN"/>
              </w:rPr>
              <w:t>0.5</w:t>
            </w:r>
          </w:p>
        </w:tc>
      </w:tr>
      <w:tr w:rsidR="009D1A38" w14:paraId="097D74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62F16" w14:textId="77777777" w:rsidR="009D1A38" w:rsidRDefault="009D1A38" w:rsidP="00405771">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94772" w14:textId="77777777" w:rsidR="009D1A38" w:rsidRDefault="009D1A38" w:rsidP="004057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69BD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15CA" w14:textId="77777777" w:rsidR="009D1A38" w:rsidRDefault="009D1A38" w:rsidP="00405771">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1D74D" w14:textId="77777777" w:rsidR="009D1A38" w:rsidRDefault="009D1A38" w:rsidP="00405771">
            <w:pPr>
              <w:pStyle w:val="TAC"/>
              <w:rPr>
                <w:lang w:eastAsia="zh-CN"/>
              </w:rPr>
            </w:pPr>
            <w:r>
              <w:rPr>
                <w:lang w:eastAsia="zh-CN"/>
              </w:rPr>
              <w:t>0.5</w:t>
            </w:r>
          </w:p>
        </w:tc>
      </w:tr>
      <w:tr w:rsidR="009D1A38" w14:paraId="541295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CF4F4" w14:textId="77777777" w:rsidR="009D1A38" w:rsidRDefault="009D1A38" w:rsidP="00405771">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E032B" w14:textId="77777777" w:rsidR="009D1A38" w:rsidRDefault="009D1A38" w:rsidP="00405771">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C49E3"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B44F6" w14:textId="77777777" w:rsidR="009D1A38" w:rsidRDefault="009D1A38"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14D63" w14:textId="77777777" w:rsidR="009D1A38" w:rsidRDefault="009D1A38" w:rsidP="00405771">
            <w:pPr>
              <w:pStyle w:val="TAC"/>
              <w:rPr>
                <w:lang w:eastAsia="zh-CN"/>
              </w:rPr>
            </w:pPr>
            <w:r>
              <w:rPr>
                <w:lang w:eastAsia="zh-CN"/>
              </w:rPr>
              <w:t>0.5</w:t>
            </w:r>
          </w:p>
        </w:tc>
      </w:tr>
      <w:tr w:rsidR="009D1A38" w14:paraId="5FD4935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A3A00" w14:textId="77777777" w:rsidR="009D1A38" w:rsidRDefault="009D1A38" w:rsidP="00405771">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00AF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531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11C4E"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7D2F3" w14:textId="77777777" w:rsidR="009D1A38" w:rsidRDefault="009D1A38" w:rsidP="00405771">
            <w:pPr>
              <w:pStyle w:val="TAC"/>
              <w:rPr>
                <w:lang w:eastAsia="zh-CN"/>
              </w:rPr>
            </w:pPr>
            <w:r>
              <w:rPr>
                <w:lang w:eastAsia="zh-CN"/>
              </w:rPr>
              <w:t>0.5</w:t>
            </w:r>
          </w:p>
        </w:tc>
      </w:tr>
      <w:tr w:rsidR="009D1A38" w14:paraId="239C24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61D84" w14:textId="77777777" w:rsidR="009D1A38" w:rsidRDefault="009D1A38" w:rsidP="00405771">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73CC6" w14:textId="77777777" w:rsidR="009D1A38" w:rsidRDefault="009D1A38" w:rsidP="0040577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607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82AE4" w14:textId="77777777" w:rsidR="009D1A38" w:rsidRDefault="009D1A38"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2441F" w14:textId="77777777" w:rsidR="009D1A38" w:rsidRDefault="009D1A38" w:rsidP="00405771">
            <w:pPr>
              <w:pStyle w:val="TAC"/>
              <w:rPr>
                <w:lang w:eastAsia="zh-CN"/>
              </w:rPr>
            </w:pPr>
            <w:r>
              <w:rPr>
                <w:lang w:eastAsia="zh-CN"/>
              </w:rPr>
              <w:t>0.8</w:t>
            </w:r>
          </w:p>
        </w:tc>
      </w:tr>
      <w:tr w:rsidR="009D1A38" w14:paraId="5755F8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537DB" w14:textId="77777777" w:rsidR="009D1A38" w:rsidRDefault="009D1A38" w:rsidP="00405771">
            <w:pPr>
              <w:pStyle w:val="TAC"/>
              <w:rPr>
                <w:rFonts w:eastAsia="Yu Mincho" w:cs="Arial"/>
                <w:lang w:val="en-US" w:eastAsia="ja-JP"/>
              </w:rPr>
            </w:pPr>
            <w:r>
              <w:rPr>
                <w:rFonts w:eastAsia="Yu Mincho" w:cs="Arial"/>
                <w:lang w:val="en-US" w:eastAsia="ja-JP"/>
              </w:rPr>
              <w:t>DC_2-7-29_n78</w:t>
            </w:r>
          </w:p>
          <w:p w14:paraId="06DC8E0D" w14:textId="77777777" w:rsidR="009D1A38" w:rsidRDefault="009D1A38" w:rsidP="00405771">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32C2"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2127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C59B2" w14:textId="77777777" w:rsidR="009D1A38" w:rsidRDefault="009D1A38" w:rsidP="00405771">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9C70D" w14:textId="77777777" w:rsidR="009D1A38" w:rsidRDefault="009D1A38" w:rsidP="00405771">
            <w:pPr>
              <w:pStyle w:val="TAC"/>
              <w:rPr>
                <w:lang w:eastAsia="zh-CN"/>
              </w:rPr>
            </w:pPr>
            <w:r>
              <w:rPr>
                <w:lang w:eastAsia="zh-CN"/>
              </w:rPr>
              <w:t>0.8</w:t>
            </w:r>
          </w:p>
        </w:tc>
      </w:tr>
      <w:tr w:rsidR="009D1A38" w14:paraId="362A99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83603" w14:textId="77777777" w:rsidR="009D1A38" w:rsidRDefault="009D1A38" w:rsidP="00405771">
            <w:pPr>
              <w:pStyle w:val="TAC"/>
              <w:rPr>
                <w:rFonts w:eastAsia="等线"/>
                <w:lang w:eastAsia="zh-CN"/>
              </w:rPr>
            </w:pPr>
            <w:r>
              <w:t>DC_2-7_n38-n</w:t>
            </w:r>
            <w:r>
              <w:rPr>
                <w:rFonts w:eastAsia="等线"/>
                <w:lang w:eastAsia="zh-CN"/>
              </w:rPr>
              <w:t>66</w:t>
            </w:r>
          </w:p>
          <w:p w14:paraId="3F7CC5C4" w14:textId="77777777" w:rsidR="009D1A38" w:rsidRDefault="009D1A38" w:rsidP="00405771">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BBE48" w14:textId="77777777" w:rsidR="009D1A38" w:rsidRDefault="009D1A38" w:rsidP="00405771">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D7F8DF9" w14:textId="77777777" w:rsidR="009D1A38" w:rsidRDefault="009D1A38" w:rsidP="0040577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1765DAE" w14:textId="77777777" w:rsidR="009D1A38" w:rsidRDefault="009D1A38" w:rsidP="0040577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495FC" w14:textId="77777777" w:rsidR="009D1A38" w:rsidRDefault="009D1A38" w:rsidP="00405771">
            <w:pPr>
              <w:pStyle w:val="TAC"/>
              <w:rPr>
                <w:lang w:eastAsia="zh-CN"/>
              </w:rPr>
            </w:pPr>
            <w:r>
              <w:rPr>
                <w:lang w:eastAsia="zh-CN"/>
              </w:rPr>
              <w:t>0.5</w:t>
            </w:r>
          </w:p>
        </w:tc>
      </w:tr>
      <w:tr w:rsidR="009D1A38" w14:paraId="637C046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90CE1" w14:textId="77777777" w:rsidR="009D1A38" w:rsidRDefault="009D1A38" w:rsidP="00405771">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24FDB12" w14:textId="77777777" w:rsidR="009D1A38" w:rsidRDefault="009D1A38" w:rsidP="00405771">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0C941862" w14:textId="77777777" w:rsidR="009D1A38" w:rsidRDefault="009D1A38" w:rsidP="0040577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8782F16" w14:textId="77777777" w:rsidR="009D1A38" w:rsidRDefault="009D1A38" w:rsidP="0040577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5B31D69" w14:textId="77777777" w:rsidR="009D1A38" w:rsidRDefault="009D1A38" w:rsidP="00405771">
            <w:pPr>
              <w:pStyle w:val="TAC"/>
              <w:rPr>
                <w:lang w:eastAsia="zh-CN"/>
              </w:rPr>
            </w:pPr>
            <w:r>
              <w:rPr>
                <w:lang w:eastAsia="zh-CN"/>
              </w:rPr>
              <w:t>0.8</w:t>
            </w:r>
          </w:p>
        </w:tc>
      </w:tr>
      <w:tr w:rsidR="009D1A38" w14:paraId="13F1B0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10922" w14:textId="77777777" w:rsidR="009D1A38" w:rsidRDefault="009D1A38" w:rsidP="00405771">
            <w:pPr>
              <w:pStyle w:val="TAC"/>
            </w:pPr>
            <w:r>
              <w:t>DC_2-7_n38-n78</w:t>
            </w:r>
          </w:p>
          <w:p w14:paraId="3388158D" w14:textId="77777777" w:rsidR="009D1A38" w:rsidRDefault="009D1A38" w:rsidP="00405771">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7E8B" w14:textId="77777777" w:rsidR="009D1A38" w:rsidRDefault="009D1A38" w:rsidP="0040577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15965671" w14:textId="77777777" w:rsidR="009D1A38" w:rsidRDefault="009D1A38" w:rsidP="0040577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37EEC84" w14:textId="77777777" w:rsidR="009D1A38" w:rsidRDefault="009D1A38" w:rsidP="0040577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45805" w14:textId="77777777" w:rsidR="009D1A38" w:rsidRDefault="009D1A38" w:rsidP="00405771">
            <w:pPr>
              <w:pStyle w:val="TAC"/>
              <w:rPr>
                <w:lang w:eastAsia="zh-CN"/>
              </w:rPr>
            </w:pPr>
            <w:r>
              <w:rPr>
                <w:lang w:eastAsia="zh-CN"/>
              </w:rPr>
              <w:t>0.8</w:t>
            </w:r>
          </w:p>
        </w:tc>
      </w:tr>
      <w:tr w:rsidR="009D1A38" w14:paraId="58ACC3E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836C1" w14:textId="77777777" w:rsidR="009D1A38" w:rsidRDefault="009D1A38" w:rsidP="00405771">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968D2" w14:textId="77777777" w:rsidR="009D1A38" w:rsidRDefault="009D1A38" w:rsidP="00405771">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730E9" w14:textId="77777777" w:rsidR="009D1A38" w:rsidRDefault="009D1A38" w:rsidP="0040577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C0E59" w14:textId="77777777" w:rsidR="009D1A38" w:rsidRDefault="009D1A38" w:rsidP="00405771">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F2C8B" w14:textId="77777777" w:rsidR="009D1A38" w:rsidRDefault="009D1A38" w:rsidP="00405771">
            <w:pPr>
              <w:pStyle w:val="TAC"/>
              <w:rPr>
                <w:bCs/>
                <w:lang w:eastAsia="zh-CN"/>
              </w:rPr>
            </w:pPr>
            <w:r>
              <w:rPr>
                <w:bCs/>
                <w:lang w:eastAsia="zh-CN"/>
              </w:rPr>
              <w:t>0.5</w:t>
            </w:r>
          </w:p>
        </w:tc>
      </w:tr>
      <w:tr w:rsidR="009D1A38" w14:paraId="62CDB5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3AAD0" w14:textId="77777777" w:rsidR="009D1A38" w:rsidRDefault="009D1A38" w:rsidP="00405771">
            <w:pPr>
              <w:pStyle w:val="TAC"/>
              <w:rPr>
                <w:b/>
                <w:lang w:val="fi-FI" w:eastAsia="fi-FI"/>
              </w:rPr>
            </w:pPr>
            <w:r>
              <w:rPr>
                <w:lang w:val="fi-FI" w:eastAsia="fi-FI"/>
              </w:rPr>
              <w:t>DC_2-7-66_n7</w:t>
            </w:r>
          </w:p>
          <w:p w14:paraId="171CD51E" w14:textId="77777777" w:rsidR="009D1A38" w:rsidRDefault="009D1A38" w:rsidP="00405771">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89493"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8997A"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C180"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01FB9" w14:textId="77777777" w:rsidR="009D1A38" w:rsidRDefault="009D1A38" w:rsidP="00405771">
            <w:pPr>
              <w:pStyle w:val="TAC"/>
              <w:rPr>
                <w:lang w:eastAsia="zh-CN"/>
              </w:rPr>
            </w:pPr>
            <w:r>
              <w:rPr>
                <w:bCs/>
                <w:lang w:eastAsia="zh-CN"/>
              </w:rPr>
              <w:t>0.5</w:t>
            </w:r>
          </w:p>
        </w:tc>
      </w:tr>
      <w:tr w:rsidR="009D1A38" w14:paraId="0D616D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B1363" w14:textId="77777777" w:rsidR="009D1A38" w:rsidRDefault="009D1A38" w:rsidP="00405771">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1B36F17" w14:textId="77777777" w:rsidR="009D1A38" w:rsidRDefault="009D1A38" w:rsidP="00405771">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B9B30E" w14:textId="77777777" w:rsidR="009D1A38" w:rsidRDefault="009D1A38" w:rsidP="0040577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16D090" w14:textId="77777777" w:rsidR="009D1A38" w:rsidRDefault="009D1A38" w:rsidP="00405771">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C4C1227" w14:textId="77777777" w:rsidR="009D1A38" w:rsidRDefault="009D1A38" w:rsidP="00405771">
            <w:pPr>
              <w:pStyle w:val="TAC"/>
              <w:rPr>
                <w:bCs/>
                <w:lang w:eastAsia="zh-CN"/>
              </w:rPr>
            </w:pPr>
            <w:r>
              <w:rPr>
                <w:bCs/>
                <w:lang w:eastAsia="zh-CN"/>
              </w:rPr>
              <w:t>0.8</w:t>
            </w:r>
          </w:p>
        </w:tc>
      </w:tr>
      <w:tr w:rsidR="009D1A38" w14:paraId="609BCD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1151E" w14:textId="77777777" w:rsidR="009D1A38" w:rsidRDefault="009D1A38" w:rsidP="00405771">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042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02782"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869CF"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2441" w14:textId="77777777" w:rsidR="009D1A38" w:rsidRDefault="009D1A38" w:rsidP="00405771">
            <w:pPr>
              <w:pStyle w:val="TAC"/>
              <w:rPr>
                <w:lang w:eastAsia="zh-CN"/>
              </w:rPr>
            </w:pPr>
            <w:r>
              <w:rPr>
                <w:bCs/>
                <w:lang w:eastAsia="zh-CN"/>
              </w:rPr>
              <w:t>0.5</w:t>
            </w:r>
          </w:p>
        </w:tc>
      </w:tr>
      <w:tr w:rsidR="009D1A38" w14:paraId="1524CF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1D7A8" w14:textId="77777777" w:rsidR="009D1A38" w:rsidRDefault="009D1A38" w:rsidP="00405771">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20C0"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1B9F"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939C"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F6A11" w14:textId="77777777" w:rsidR="009D1A38" w:rsidRDefault="009D1A38" w:rsidP="00405771">
            <w:pPr>
              <w:pStyle w:val="TAC"/>
              <w:rPr>
                <w:lang w:eastAsia="zh-CN"/>
              </w:rPr>
            </w:pPr>
            <w:r>
              <w:rPr>
                <w:bCs/>
                <w:lang w:eastAsia="zh-CN"/>
              </w:rPr>
              <w:t>0.6</w:t>
            </w:r>
          </w:p>
        </w:tc>
      </w:tr>
      <w:tr w:rsidR="009D1A38" w14:paraId="00E89D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AFCA4" w14:textId="77777777" w:rsidR="009D1A38" w:rsidRDefault="009D1A38" w:rsidP="00405771">
            <w:pPr>
              <w:pStyle w:val="TAC"/>
              <w:rPr>
                <w:lang w:eastAsia="ja-JP"/>
              </w:rPr>
            </w:pPr>
            <w:r>
              <w:rPr>
                <w:noProof/>
                <w:lang w:eastAsia="zh-CN"/>
              </w:rPr>
              <w:t>DC_</w:t>
            </w:r>
            <w:r>
              <w:rPr>
                <w:lang w:eastAsia="ja-JP"/>
              </w:rPr>
              <w:t>2-7-66_n38</w:t>
            </w:r>
          </w:p>
          <w:p w14:paraId="17CAE51D" w14:textId="77777777" w:rsidR="009D1A38" w:rsidRDefault="009D1A38" w:rsidP="00405771">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5297"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14884" w14:textId="77777777" w:rsidR="009D1A38" w:rsidRDefault="009D1A38" w:rsidP="00405771">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7CBBD"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FFF0F" w14:textId="77777777" w:rsidR="009D1A38" w:rsidRDefault="009D1A38" w:rsidP="00405771">
            <w:pPr>
              <w:pStyle w:val="TAC"/>
              <w:rPr>
                <w:lang w:eastAsia="zh-CN"/>
              </w:rPr>
            </w:pPr>
            <w:r>
              <w:rPr>
                <w:rFonts w:cs="Arial"/>
                <w:lang w:eastAsia="zh-CN"/>
              </w:rPr>
              <w:t>N/A</w:t>
            </w:r>
          </w:p>
        </w:tc>
      </w:tr>
      <w:tr w:rsidR="009D1A38" w14:paraId="3B40EEF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BE9D5" w14:textId="77777777" w:rsidR="009D1A38" w:rsidRPr="003D5106" w:rsidRDefault="009D1A38" w:rsidP="00405771">
            <w:pPr>
              <w:pStyle w:val="TAC"/>
              <w:rPr>
                <w:lang w:val="da-DK" w:eastAsia="zh-CN"/>
              </w:rPr>
            </w:pPr>
            <w:r w:rsidRPr="00D42A5F">
              <w:rPr>
                <w:lang w:val="da-DK" w:eastAsia="zh-CN"/>
              </w:rPr>
              <w:t>DC_2-7-(n)66</w:t>
            </w:r>
          </w:p>
          <w:p w14:paraId="53769A06" w14:textId="77777777" w:rsidR="009D1A38" w:rsidRPr="00B666B4" w:rsidRDefault="009D1A38" w:rsidP="00405771">
            <w:pPr>
              <w:pStyle w:val="TAC"/>
              <w:rPr>
                <w:lang w:val="da-DK" w:eastAsia="zh-CN"/>
              </w:rPr>
            </w:pPr>
            <w:r>
              <w:rPr>
                <w:lang w:eastAsia="zh-CN"/>
              </w:rPr>
              <w:t>DC_2-7-66_n66</w:t>
            </w:r>
            <w:r>
              <w:rPr>
                <w:lang w:eastAsia="zh-CN"/>
              </w:rPr>
              <w:br/>
            </w:r>
            <w:r w:rsidRPr="00D42A5F">
              <w:rPr>
                <w:lang w:val="da-DK" w:eastAsia="zh-CN"/>
              </w:rPr>
              <w:t>DC_2-7-7-(n)66</w:t>
            </w:r>
          </w:p>
          <w:p w14:paraId="07FFB120" w14:textId="77777777" w:rsidR="009D1A38" w:rsidRPr="00B666B4" w:rsidRDefault="009D1A38" w:rsidP="00405771">
            <w:pPr>
              <w:pStyle w:val="TAC"/>
              <w:rPr>
                <w:lang w:val="da-DK" w:eastAsia="zh-CN"/>
              </w:rPr>
            </w:pPr>
            <w:r>
              <w:rPr>
                <w:lang w:eastAsia="zh-CN"/>
              </w:rPr>
              <w:t>DC_2-7-7-66_n66</w:t>
            </w:r>
          </w:p>
          <w:p w14:paraId="773ABD0A" w14:textId="77777777" w:rsidR="009D1A38" w:rsidRDefault="009D1A38" w:rsidP="00405771">
            <w:pPr>
              <w:pStyle w:val="TAC"/>
              <w:rPr>
                <w:lang w:eastAsia="zh-CN"/>
              </w:rPr>
            </w:pPr>
            <w:r>
              <w:rPr>
                <w:lang w:eastAsia="zh-CN"/>
              </w:rPr>
              <w:t>DC_2-7-7-66-(n)66</w:t>
            </w:r>
          </w:p>
          <w:p w14:paraId="23730D1D" w14:textId="77777777" w:rsidR="009D1A38" w:rsidRDefault="009D1A38" w:rsidP="00405771">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DB58" w14:textId="77777777" w:rsidR="009D1A38" w:rsidRDefault="009D1A38" w:rsidP="00405771">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D6F38" w14:textId="77777777" w:rsidR="009D1A38" w:rsidRDefault="009D1A38" w:rsidP="00405771">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0B6A5"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BC928" w14:textId="77777777" w:rsidR="009D1A38" w:rsidRDefault="009D1A38" w:rsidP="00405771">
            <w:pPr>
              <w:pStyle w:val="TAC"/>
              <w:rPr>
                <w:lang w:eastAsia="ja-JP"/>
              </w:rPr>
            </w:pPr>
            <w:r>
              <w:rPr>
                <w:bCs/>
                <w:lang w:eastAsia="zh-CN"/>
              </w:rPr>
              <w:t>0.5</w:t>
            </w:r>
          </w:p>
        </w:tc>
      </w:tr>
      <w:tr w:rsidR="009D1A38" w14:paraId="5A830A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CD8F1" w14:textId="77777777" w:rsidR="009D1A38" w:rsidRDefault="009D1A38" w:rsidP="00405771">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B7382"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B39E2"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89673"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0A3A6" w14:textId="77777777" w:rsidR="009D1A38" w:rsidRDefault="009D1A38" w:rsidP="00405771">
            <w:pPr>
              <w:pStyle w:val="TAC"/>
              <w:rPr>
                <w:lang w:eastAsia="zh-CN"/>
              </w:rPr>
            </w:pPr>
            <w:r>
              <w:rPr>
                <w:bCs/>
                <w:lang w:eastAsia="zh-CN"/>
              </w:rPr>
              <w:t>0.3</w:t>
            </w:r>
          </w:p>
        </w:tc>
      </w:tr>
      <w:tr w:rsidR="009D1A38" w:rsidRPr="008F2DC8" w14:paraId="748F9B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357E79" w14:textId="77777777" w:rsidR="009D1A38" w:rsidRDefault="009D1A38" w:rsidP="00405771">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41E2D7" w14:textId="77777777" w:rsidR="009D1A38" w:rsidRPr="00470EA5" w:rsidRDefault="009D1A38" w:rsidP="0040577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A827C0" w14:textId="77777777" w:rsidR="009D1A38" w:rsidRPr="00181626" w:rsidRDefault="009D1A38" w:rsidP="0040577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709BBD4" w14:textId="77777777" w:rsidR="009D1A38" w:rsidRDefault="009D1A38" w:rsidP="0040577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778E01" w14:textId="77777777" w:rsidR="009D1A38" w:rsidRPr="008F2DC8" w:rsidRDefault="009D1A38" w:rsidP="00405771">
            <w:pPr>
              <w:pStyle w:val="TAC"/>
              <w:rPr>
                <w:lang w:eastAsia="zh-CN"/>
              </w:rPr>
            </w:pPr>
            <w:r w:rsidRPr="009B655D">
              <w:rPr>
                <w:lang w:eastAsia="zh-CN"/>
              </w:rPr>
              <w:t>0.</w:t>
            </w:r>
            <w:r w:rsidRPr="00470EA5">
              <w:rPr>
                <w:rFonts w:eastAsiaTheme="minorEastAsia"/>
                <w:lang w:eastAsia="zh-CN"/>
              </w:rPr>
              <w:t>3</w:t>
            </w:r>
          </w:p>
        </w:tc>
      </w:tr>
      <w:tr w:rsidR="009D1A38" w14:paraId="3CC5969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F709B" w14:textId="77777777" w:rsidR="009D1A38" w:rsidRDefault="009D1A38" w:rsidP="00405771">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FB95C"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6CA1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40C74" w14:textId="77777777" w:rsidR="009D1A38" w:rsidRDefault="009D1A38" w:rsidP="00405771">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A325" w14:textId="77777777" w:rsidR="009D1A38" w:rsidRDefault="009D1A38" w:rsidP="00405771">
            <w:pPr>
              <w:pStyle w:val="TAC"/>
              <w:rPr>
                <w:lang w:eastAsia="zh-CN"/>
              </w:rPr>
            </w:pPr>
            <w:r>
              <w:rPr>
                <w:lang w:eastAsia="zh-CN"/>
              </w:rPr>
              <w:t>0.8</w:t>
            </w:r>
          </w:p>
        </w:tc>
      </w:tr>
      <w:tr w:rsidR="009D1A38" w14:paraId="6840CD3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ED1A9" w14:textId="77777777" w:rsidR="009D1A38" w:rsidRDefault="009D1A38" w:rsidP="00405771">
            <w:pPr>
              <w:pStyle w:val="TAC"/>
              <w:rPr>
                <w:lang w:val="fr-FR" w:eastAsia="ja-JP"/>
              </w:rPr>
            </w:pPr>
            <w:r>
              <w:rPr>
                <w:lang w:val="fr-FR"/>
              </w:rPr>
              <w:t>DC_</w:t>
            </w:r>
            <w:r>
              <w:rPr>
                <w:lang w:val="fr-FR" w:eastAsia="ja-JP"/>
              </w:rPr>
              <w:t>2-7</w:t>
            </w:r>
            <w:r>
              <w:rPr>
                <w:lang w:val="fr-FR"/>
              </w:rPr>
              <w:t>-</w:t>
            </w:r>
            <w:r>
              <w:rPr>
                <w:lang w:val="fr-FR" w:eastAsia="ja-JP"/>
              </w:rPr>
              <w:t>66_n78</w:t>
            </w:r>
          </w:p>
          <w:p w14:paraId="362DF9B7" w14:textId="77777777" w:rsidR="009D1A38" w:rsidRDefault="009D1A38" w:rsidP="00405771">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CD1B99A" w14:textId="77777777" w:rsidR="009D1A38" w:rsidRDefault="009D1A38" w:rsidP="00405771">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4CA0470" w14:textId="77777777" w:rsidR="009D1A38" w:rsidRDefault="009D1A38" w:rsidP="00405771">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5191F12" w14:textId="77777777" w:rsidR="009D1A38" w:rsidRDefault="009D1A38" w:rsidP="00405771">
            <w:pPr>
              <w:pStyle w:val="TAC"/>
              <w:rPr>
                <w:lang w:val="fr-FR" w:eastAsia="ja-JP"/>
              </w:rPr>
            </w:pPr>
            <w:r>
              <w:rPr>
                <w:lang w:val="fr-FR"/>
              </w:rPr>
              <w:t>DC_</w:t>
            </w:r>
            <w:r>
              <w:rPr>
                <w:lang w:val="fr-FR" w:eastAsia="ja-JP"/>
              </w:rPr>
              <w:t>2-7</w:t>
            </w:r>
            <w:r>
              <w:rPr>
                <w:lang w:val="fr-FR"/>
              </w:rPr>
              <w:t>_n</w:t>
            </w:r>
            <w:r>
              <w:rPr>
                <w:lang w:val="fr-FR" w:eastAsia="ja-JP"/>
              </w:rPr>
              <w:t>66-n78</w:t>
            </w:r>
          </w:p>
          <w:p w14:paraId="6FC9BBF8" w14:textId="77777777" w:rsidR="009D1A38" w:rsidRDefault="009D1A38" w:rsidP="00405771">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D0F68"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DB6E"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CBD9"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32937" w14:textId="77777777" w:rsidR="009D1A38" w:rsidRDefault="009D1A38" w:rsidP="00405771">
            <w:pPr>
              <w:pStyle w:val="TAC"/>
              <w:rPr>
                <w:lang w:eastAsia="ja-JP"/>
              </w:rPr>
            </w:pPr>
            <w:r>
              <w:rPr>
                <w:lang w:eastAsia="zh-CN"/>
              </w:rPr>
              <w:t>0.8</w:t>
            </w:r>
          </w:p>
        </w:tc>
      </w:tr>
      <w:tr w:rsidR="009D1A38" w14:paraId="0C37B6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E8816" w14:textId="77777777" w:rsidR="009D1A38" w:rsidRDefault="009D1A38" w:rsidP="00405771">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76F2F" w14:textId="77777777" w:rsidR="009D1A38" w:rsidRDefault="009D1A38" w:rsidP="0040577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14AF2" w14:textId="77777777" w:rsidR="009D1A38" w:rsidRDefault="009D1A38" w:rsidP="00405771">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4FCD5" w14:textId="77777777" w:rsidR="009D1A38" w:rsidRDefault="009D1A38" w:rsidP="0040577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445D5" w14:textId="77777777" w:rsidR="009D1A38" w:rsidRDefault="009D1A38" w:rsidP="00405771">
            <w:pPr>
              <w:pStyle w:val="TAC"/>
              <w:rPr>
                <w:rFonts w:cs="Arial"/>
                <w:lang w:eastAsia="zh-CN"/>
              </w:rPr>
            </w:pPr>
            <w:r>
              <w:rPr>
                <w:lang w:eastAsia="zh-CN"/>
              </w:rPr>
              <w:t>0.8</w:t>
            </w:r>
          </w:p>
        </w:tc>
      </w:tr>
      <w:tr w:rsidR="009D1A38" w14:paraId="3D5232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7CA76" w14:textId="77777777" w:rsidR="009D1A38" w:rsidRDefault="009D1A38" w:rsidP="00405771">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EF2E0"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84554"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88C12" w14:textId="77777777" w:rsidR="009D1A38" w:rsidRDefault="009D1A38" w:rsidP="00405771">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25F62" w14:textId="77777777" w:rsidR="009D1A38" w:rsidRDefault="009D1A38" w:rsidP="00405771">
            <w:pPr>
              <w:pStyle w:val="TAC"/>
              <w:rPr>
                <w:lang w:eastAsia="zh-CN"/>
              </w:rPr>
            </w:pPr>
            <w:r>
              <w:rPr>
                <w:lang w:eastAsia="zh-CN"/>
              </w:rPr>
              <w:t>0.5</w:t>
            </w:r>
          </w:p>
        </w:tc>
      </w:tr>
      <w:tr w:rsidR="009D1A38" w14:paraId="16D28D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57B4F" w14:textId="77777777" w:rsidR="009D1A38" w:rsidRDefault="009D1A38" w:rsidP="00405771">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834E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26C6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51684" w14:textId="77777777" w:rsidR="009D1A38" w:rsidRDefault="009D1A38"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D85CA" w14:textId="77777777" w:rsidR="009D1A38" w:rsidRDefault="009D1A38" w:rsidP="00405771">
            <w:pPr>
              <w:pStyle w:val="TAC"/>
              <w:rPr>
                <w:lang w:eastAsia="zh-CN"/>
              </w:rPr>
            </w:pPr>
            <w:r>
              <w:rPr>
                <w:lang w:eastAsia="zh-CN"/>
              </w:rPr>
              <w:t>0.5</w:t>
            </w:r>
          </w:p>
        </w:tc>
      </w:tr>
      <w:tr w:rsidR="009D1A38" w:rsidRPr="007862E6" w14:paraId="6F04CCB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835A47" w14:textId="77777777" w:rsidR="009D1A38" w:rsidRPr="007862E6" w:rsidRDefault="009D1A38" w:rsidP="00405771">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82B1C14" w14:textId="77777777" w:rsidR="009D1A38" w:rsidRPr="007862E6" w:rsidRDefault="009D1A38" w:rsidP="00405771">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E0ED47" w14:textId="77777777" w:rsidR="009D1A38" w:rsidRPr="007862E6" w:rsidRDefault="009D1A38" w:rsidP="00405771">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FB979A" w14:textId="77777777" w:rsidR="009D1A38" w:rsidRPr="007862E6" w:rsidRDefault="009D1A38" w:rsidP="00405771">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F3F4D9" w14:textId="77777777" w:rsidR="009D1A38" w:rsidRPr="007862E6" w:rsidRDefault="009D1A38" w:rsidP="00405771">
            <w:pPr>
              <w:pStyle w:val="TAC"/>
              <w:rPr>
                <w:rFonts w:cs="Arial"/>
                <w:lang w:eastAsia="ja-JP"/>
              </w:rPr>
            </w:pPr>
            <w:r w:rsidRPr="007862E6">
              <w:rPr>
                <w:rFonts w:cs="Arial"/>
                <w:lang w:eastAsia="ja-JP"/>
              </w:rPr>
              <w:t>0.8</w:t>
            </w:r>
          </w:p>
        </w:tc>
      </w:tr>
      <w:tr w:rsidR="009D1A38" w14:paraId="6BBD4A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EAF46" w14:textId="77777777" w:rsidR="009D1A38" w:rsidRDefault="009D1A38" w:rsidP="00405771">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06D0CA"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84D6B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2DCB39" w14:textId="77777777" w:rsidR="009D1A38" w:rsidRDefault="009D1A38" w:rsidP="0040577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DA3202" w14:textId="77777777" w:rsidR="009D1A38" w:rsidRDefault="009D1A38" w:rsidP="00405771">
            <w:pPr>
              <w:pStyle w:val="TAC"/>
              <w:rPr>
                <w:lang w:eastAsia="zh-CN"/>
              </w:rPr>
            </w:pPr>
            <w:r>
              <w:rPr>
                <w:lang w:eastAsia="zh-CN"/>
              </w:rPr>
              <w:t>0.8</w:t>
            </w:r>
          </w:p>
        </w:tc>
      </w:tr>
      <w:tr w:rsidR="009D1A38" w14:paraId="00E058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2A6B1" w14:textId="77777777" w:rsidR="009D1A38" w:rsidRDefault="009D1A38" w:rsidP="00405771">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1C49F" w14:textId="77777777" w:rsidR="009D1A38" w:rsidRDefault="009D1A38" w:rsidP="0040577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0C5F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6F256" w14:textId="77777777" w:rsidR="009D1A38" w:rsidRDefault="009D1A38" w:rsidP="0040577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BBF23" w14:textId="77777777" w:rsidR="009D1A38" w:rsidRDefault="009D1A38" w:rsidP="00405771">
            <w:pPr>
              <w:pStyle w:val="TAC"/>
              <w:rPr>
                <w:lang w:eastAsia="zh-CN"/>
              </w:rPr>
            </w:pPr>
            <w:r>
              <w:rPr>
                <w:lang w:eastAsia="zh-CN"/>
              </w:rPr>
              <w:t>0.8</w:t>
            </w:r>
          </w:p>
        </w:tc>
      </w:tr>
      <w:tr w:rsidR="009D1A38" w14:paraId="61E820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B0444"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7819"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F42C1" w14:textId="77777777" w:rsidR="009D1A38" w:rsidRDefault="009D1A38" w:rsidP="004057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0C0A1"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AA426" w14:textId="77777777" w:rsidR="009D1A38" w:rsidRDefault="009D1A38" w:rsidP="00405771">
            <w:pPr>
              <w:pStyle w:val="TAC"/>
              <w:rPr>
                <w:lang w:eastAsia="ko-KR"/>
              </w:rPr>
            </w:pPr>
            <w:r>
              <w:rPr>
                <w:lang w:eastAsia="zh-CN"/>
              </w:rPr>
              <w:t>0.8</w:t>
            </w:r>
          </w:p>
        </w:tc>
      </w:tr>
      <w:tr w:rsidR="009D1A38" w14:paraId="0BD1712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326D31" w14:textId="77777777" w:rsidR="009D1A38" w:rsidRDefault="009D1A38" w:rsidP="00405771">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693C339" w14:textId="77777777" w:rsidR="009D1A38" w:rsidRDefault="009D1A38" w:rsidP="00405771">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B5340E" w14:textId="77777777" w:rsidR="009D1A38" w:rsidRDefault="009D1A38" w:rsidP="00405771">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9AC876" w14:textId="77777777" w:rsidR="009D1A38" w:rsidRDefault="009D1A38" w:rsidP="00405771">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094CBA" w14:textId="77777777" w:rsidR="009D1A38" w:rsidRDefault="009D1A38" w:rsidP="0040577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D1A38" w14:paraId="209AAB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EDFF0A" w14:textId="77777777" w:rsidR="009D1A38" w:rsidRDefault="009D1A38" w:rsidP="0040577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515E0CBB" w14:textId="77777777" w:rsidR="009D1A38" w:rsidRDefault="009D1A38" w:rsidP="00405771">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1B439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FBDF27" w14:textId="77777777" w:rsidR="009D1A38" w:rsidRDefault="009D1A38" w:rsidP="00405771">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ACADF6" w14:textId="77777777" w:rsidR="009D1A38" w:rsidRDefault="009D1A38" w:rsidP="00405771">
            <w:pPr>
              <w:pStyle w:val="TAC"/>
              <w:rPr>
                <w:lang w:eastAsia="zh-CN"/>
              </w:rPr>
            </w:pPr>
            <w:r>
              <w:rPr>
                <w:lang w:eastAsia="zh-CN"/>
              </w:rPr>
              <w:t>0.5</w:t>
            </w:r>
          </w:p>
        </w:tc>
      </w:tr>
      <w:tr w:rsidR="009D1A38" w14:paraId="143525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B443B8" w14:textId="77777777" w:rsidR="009D1A38" w:rsidRDefault="009D1A38"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696E194"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8CEA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FC6EA6"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2DC6EC" w14:textId="77777777" w:rsidR="009D1A38" w:rsidRDefault="009D1A38" w:rsidP="00405771">
            <w:pPr>
              <w:pStyle w:val="TAC"/>
              <w:rPr>
                <w:lang w:eastAsia="zh-CN"/>
              </w:rPr>
            </w:pPr>
            <w:r>
              <w:rPr>
                <w:lang w:eastAsia="zh-CN"/>
              </w:rPr>
              <w:t>0.8</w:t>
            </w:r>
          </w:p>
        </w:tc>
      </w:tr>
      <w:tr w:rsidR="009D1A38" w14:paraId="693D24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AC98E"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33BDC"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C1049" w14:textId="77777777" w:rsidR="009D1A38" w:rsidRDefault="009D1A38" w:rsidP="004057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97E2F"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BDB9" w14:textId="77777777" w:rsidR="009D1A38" w:rsidRDefault="009D1A38" w:rsidP="00405771">
            <w:pPr>
              <w:pStyle w:val="TAC"/>
              <w:rPr>
                <w:lang w:eastAsia="ko-KR"/>
              </w:rPr>
            </w:pPr>
            <w:r>
              <w:rPr>
                <w:lang w:eastAsia="zh-CN"/>
              </w:rPr>
              <w:t>0.8</w:t>
            </w:r>
          </w:p>
        </w:tc>
      </w:tr>
      <w:tr w:rsidR="009D1A38" w14:paraId="120CF4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35328" w14:textId="77777777" w:rsidR="009D1A38" w:rsidRDefault="009D1A38" w:rsidP="00405771">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0511"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275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FA128"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63FDE" w14:textId="77777777" w:rsidR="009D1A38" w:rsidRDefault="009D1A38" w:rsidP="00405771">
            <w:pPr>
              <w:pStyle w:val="TAC"/>
              <w:rPr>
                <w:lang w:eastAsia="zh-CN"/>
              </w:rPr>
            </w:pPr>
            <w:r>
              <w:rPr>
                <w:lang w:eastAsia="zh-CN"/>
              </w:rPr>
              <w:t>0.5</w:t>
            </w:r>
          </w:p>
        </w:tc>
      </w:tr>
      <w:tr w:rsidR="009D1A38" w14:paraId="43FAA24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500D9" w14:textId="77777777" w:rsidR="009D1A38" w:rsidRDefault="009D1A38" w:rsidP="00405771">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E3443"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7C75B"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7BFCF"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2232" w14:textId="77777777" w:rsidR="009D1A38" w:rsidRDefault="009D1A38" w:rsidP="00405771">
            <w:pPr>
              <w:pStyle w:val="TAC"/>
              <w:rPr>
                <w:lang w:eastAsia="zh-CN"/>
              </w:rPr>
            </w:pPr>
            <w:r>
              <w:rPr>
                <w:lang w:eastAsia="zh-CN"/>
              </w:rPr>
              <w:t>0.5</w:t>
            </w:r>
          </w:p>
        </w:tc>
      </w:tr>
      <w:tr w:rsidR="009D1A38" w14:paraId="1B53E3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FFD33" w14:textId="77777777" w:rsidR="009D1A38" w:rsidRDefault="009D1A38" w:rsidP="00405771">
            <w:pPr>
              <w:pStyle w:val="TAC"/>
            </w:pPr>
            <w:r>
              <w:t>DC_2-12-30_n77</w:t>
            </w:r>
          </w:p>
          <w:p w14:paraId="29112F9F" w14:textId="77777777" w:rsidR="009D1A38" w:rsidRDefault="009D1A38" w:rsidP="00405771">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CB30B" w14:textId="77777777" w:rsidR="009D1A38" w:rsidRDefault="009D1A38" w:rsidP="0040577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D688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FD5BA" w14:textId="77777777" w:rsidR="009D1A38" w:rsidRDefault="009D1A38" w:rsidP="00405771">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71816" w14:textId="77777777" w:rsidR="009D1A38" w:rsidRDefault="009D1A38" w:rsidP="00405771">
            <w:pPr>
              <w:pStyle w:val="TAC"/>
              <w:rPr>
                <w:lang w:eastAsia="zh-CN"/>
              </w:rPr>
            </w:pPr>
            <w:r>
              <w:rPr>
                <w:lang w:eastAsia="zh-CN"/>
              </w:rPr>
              <w:t>0.8</w:t>
            </w:r>
          </w:p>
        </w:tc>
      </w:tr>
      <w:tr w:rsidR="009D1A38" w14:paraId="3C64B1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57FBC7" w14:textId="77777777" w:rsidR="009D1A38" w:rsidRDefault="009D1A38" w:rsidP="00405771">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662F13C" w14:textId="77777777" w:rsidR="009D1A38" w:rsidRDefault="009D1A38" w:rsidP="00405771">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CD7306"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0C27A0E" w14:textId="77777777" w:rsidR="009D1A38" w:rsidRDefault="009D1A38" w:rsidP="00405771">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FD152DD" w14:textId="77777777" w:rsidR="009D1A38" w:rsidRDefault="009D1A38" w:rsidP="00405771">
            <w:pPr>
              <w:pStyle w:val="TAC"/>
              <w:rPr>
                <w:lang w:eastAsia="zh-CN"/>
              </w:rPr>
            </w:pPr>
            <w:r w:rsidRPr="006C0513">
              <w:rPr>
                <w:lang w:eastAsia="zh-CN"/>
              </w:rPr>
              <w:t>0.5</w:t>
            </w:r>
          </w:p>
        </w:tc>
      </w:tr>
      <w:tr w:rsidR="009D1A38" w14:paraId="05DC3BF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2939E" w14:textId="77777777" w:rsidR="009D1A38" w:rsidRDefault="009D1A38" w:rsidP="00405771">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601F2"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569F8"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F2CC2" w14:textId="77777777" w:rsidR="009D1A38" w:rsidRDefault="009D1A38" w:rsidP="004057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C3E7" w14:textId="77777777" w:rsidR="009D1A38" w:rsidRDefault="009D1A38" w:rsidP="00405771">
            <w:pPr>
              <w:pStyle w:val="TAC"/>
              <w:rPr>
                <w:lang w:eastAsia="zh-CN"/>
              </w:rPr>
            </w:pPr>
            <w:r>
              <w:rPr>
                <w:lang w:eastAsia="zh-CN"/>
              </w:rPr>
              <w:t>0.8</w:t>
            </w:r>
          </w:p>
        </w:tc>
      </w:tr>
      <w:tr w:rsidR="009D1A38" w14:paraId="1A5E92E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F4BA9B" w14:textId="77777777" w:rsidR="009D1A38" w:rsidRDefault="009D1A38" w:rsidP="00405771">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3A7CAA4"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15B2A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733F33"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4C90DF" w14:textId="77777777" w:rsidR="009D1A38" w:rsidRDefault="009D1A38" w:rsidP="00405771">
            <w:pPr>
              <w:pStyle w:val="TAC"/>
              <w:rPr>
                <w:lang w:eastAsia="zh-CN"/>
              </w:rPr>
            </w:pPr>
            <w:r>
              <w:rPr>
                <w:lang w:eastAsia="zh-CN"/>
              </w:rPr>
              <w:t>0.5</w:t>
            </w:r>
          </w:p>
        </w:tc>
      </w:tr>
      <w:tr w:rsidR="009D1A38" w14:paraId="01B401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6843B" w14:textId="77777777" w:rsidR="009D1A38" w:rsidRDefault="009D1A38" w:rsidP="00405771">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B9CE1"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E4E96"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9AB3C"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CEFF" w14:textId="77777777" w:rsidR="009D1A38" w:rsidRDefault="009D1A38" w:rsidP="00405771">
            <w:pPr>
              <w:pStyle w:val="TAC"/>
              <w:rPr>
                <w:lang w:eastAsia="zh-CN"/>
              </w:rPr>
            </w:pPr>
            <w:r>
              <w:rPr>
                <w:lang w:eastAsia="zh-CN"/>
              </w:rPr>
              <w:t>0.8</w:t>
            </w:r>
          </w:p>
        </w:tc>
      </w:tr>
      <w:tr w:rsidR="009D1A38" w14:paraId="52FCDC9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2C528" w14:textId="77777777" w:rsidR="009D1A38" w:rsidRDefault="009D1A38" w:rsidP="00405771">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275BD"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B94E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0398"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F9A3D" w14:textId="77777777" w:rsidR="009D1A38" w:rsidRDefault="009D1A38" w:rsidP="00405771">
            <w:pPr>
              <w:pStyle w:val="TAC"/>
              <w:rPr>
                <w:lang w:eastAsia="zh-CN"/>
              </w:rPr>
            </w:pPr>
            <w:r>
              <w:rPr>
                <w:lang w:eastAsia="zh-CN"/>
              </w:rPr>
              <w:t>0.8</w:t>
            </w:r>
          </w:p>
        </w:tc>
      </w:tr>
      <w:tr w:rsidR="009D1A38" w14:paraId="41E7A0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7832B" w14:textId="77777777" w:rsidR="009D1A38" w:rsidRDefault="009D1A38" w:rsidP="00405771">
            <w:pPr>
              <w:pStyle w:val="TAC"/>
              <w:rPr>
                <w:lang w:eastAsia="zh-CN"/>
              </w:rPr>
            </w:pPr>
            <w:r>
              <w:rPr>
                <w:lang w:eastAsia="zh-CN"/>
              </w:rPr>
              <w:t>DC_2-12-66_n30</w:t>
            </w:r>
          </w:p>
          <w:p w14:paraId="3A5FDB31" w14:textId="77777777" w:rsidR="009D1A38" w:rsidRDefault="009D1A38" w:rsidP="00405771">
            <w:pPr>
              <w:pStyle w:val="TAC"/>
              <w:rPr>
                <w:lang w:eastAsia="zh-CN"/>
              </w:rPr>
            </w:pPr>
            <w:r>
              <w:rPr>
                <w:lang w:eastAsia="zh-CN"/>
              </w:rPr>
              <w:t>DC_2-2-12-66_n30</w:t>
            </w:r>
          </w:p>
          <w:p w14:paraId="0A68C716" w14:textId="77777777" w:rsidR="009D1A38" w:rsidRDefault="009D1A38" w:rsidP="00405771">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A5A20"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0743C"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81050" w14:textId="77777777" w:rsidR="009D1A38" w:rsidRDefault="009D1A38" w:rsidP="0040577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6CA31" w14:textId="77777777" w:rsidR="009D1A38" w:rsidRDefault="009D1A38" w:rsidP="00405771">
            <w:pPr>
              <w:pStyle w:val="TAC"/>
              <w:rPr>
                <w:lang w:eastAsia="zh-CN"/>
              </w:rPr>
            </w:pPr>
            <w:r>
              <w:rPr>
                <w:lang w:eastAsia="zh-CN"/>
              </w:rPr>
              <w:t>0.3</w:t>
            </w:r>
          </w:p>
        </w:tc>
      </w:tr>
      <w:tr w:rsidR="009D1A38" w14:paraId="7D893DE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1B57C" w14:textId="77777777" w:rsidR="009D1A38" w:rsidRDefault="009D1A38" w:rsidP="00405771">
            <w:pPr>
              <w:pStyle w:val="TAC"/>
              <w:rPr>
                <w:lang w:eastAsia="zh-CN"/>
              </w:rPr>
            </w:pPr>
            <w:r>
              <w:rPr>
                <w:lang w:eastAsia="zh-CN"/>
              </w:rPr>
              <w:t>DC_2-2-12-(n)66</w:t>
            </w:r>
          </w:p>
          <w:p w14:paraId="386C5966" w14:textId="77777777" w:rsidR="009D1A38" w:rsidRDefault="009D1A38" w:rsidP="00405771">
            <w:pPr>
              <w:pStyle w:val="TAC"/>
              <w:rPr>
                <w:lang w:eastAsia="zh-CN"/>
              </w:rPr>
            </w:pPr>
            <w:r>
              <w:rPr>
                <w:lang w:eastAsia="zh-CN"/>
              </w:rPr>
              <w:t>DC_2-12-(n)66</w:t>
            </w:r>
          </w:p>
          <w:p w14:paraId="2FAE6191" w14:textId="77777777" w:rsidR="009D1A38" w:rsidRDefault="009D1A38" w:rsidP="00405771">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1C467"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87D42" w14:textId="77777777" w:rsidR="009D1A38" w:rsidRDefault="009D1A38" w:rsidP="004057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A1EA6" w14:textId="77777777" w:rsidR="009D1A38" w:rsidRDefault="009D1A38" w:rsidP="0040577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9FB1" w14:textId="77777777" w:rsidR="009D1A38" w:rsidRDefault="009D1A38" w:rsidP="00405771">
            <w:pPr>
              <w:pStyle w:val="TAC"/>
              <w:rPr>
                <w:lang w:eastAsia="ja-JP"/>
              </w:rPr>
            </w:pPr>
            <w:r>
              <w:rPr>
                <w:lang w:eastAsia="zh-CN"/>
              </w:rPr>
              <w:t>0.5</w:t>
            </w:r>
          </w:p>
        </w:tc>
      </w:tr>
      <w:tr w:rsidR="009D1A38" w14:paraId="1F15743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81F95" w14:textId="77777777" w:rsidR="009D1A38" w:rsidRDefault="009D1A38" w:rsidP="00405771">
            <w:pPr>
              <w:pStyle w:val="TAC"/>
            </w:pPr>
            <w:r>
              <w:t>DC_2-12-66_n77</w:t>
            </w:r>
          </w:p>
          <w:p w14:paraId="5980632E" w14:textId="77777777" w:rsidR="009D1A38" w:rsidRDefault="009D1A38" w:rsidP="00405771">
            <w:pPr>
              <w:pStyle w:val="TAC"/>
            </w:pPr>
            <w:r>
              <w:t>DC_2-2-12-66_n77</w:t>
            </w:r>
          </w:p>
          <w:p w14:paraId="2D69C390" w14:textId="77777777" w:rsidR="009D1A38" w:rsidRDefault="009D1A38" w:rsidP="00405771">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03BB6" w14:textId="77777777" w:rsidR="009D1A38" w:rsidRDefault="009D1A38" w:rsidP="0040577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F8B22"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98545"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A93D0" w14:textId="77777777" w:rsidR="009D1A38" w:rsidRDefault="009D1A38" w:rsidP="00405771">
            <w:pPr>
              <w:pStyle w:val="TAC"/>
              <w:rPr>
                <w:lang w:eastAsia="zh-CN"/>
              </w:rPr>
            </w:pPr>
            <w:r>
              <w:rPr>
                <w:lang w:eastAsia="zh-CN"/>
              </w:rPr>
              <w:t>0.8</w:t>
            </w:r>
          </w:p>
        </w:tc>
      </w:tr>
      <w:tr w:rsidR="009D1A38" w14:paraId="02EF5E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76FA5" w14:textId="77777777" w:rsidR="009D1A38" w:rsidRDefault="009D1A38" w:rsidP="00405771">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F22B960" w14:textId="77777777" w:rsidR="009D1A38" w:rsidRDefault="009D1A38" w:rsidP="00405771">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2E66B3"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926BE2A" w14:textId="77777777" w:rsidR="009D1A38" w:rsidRDefault="009D1A38" w:rsidP="00405771">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5A22A2" w14:textId="77777777" w:rsidR="009D1A38" w:rsidRDefault="009D1A38" w:rsidP="00405771">
            <w:pPr>
              <w:pStyle w:val="TAC"/>
              <w:rPr>
                <w:lang w:eastAsia="zh-CN"/>
              </w:rPr>
            </w:pPr>
            <w:r>
              <w:rPr>
                <w:lang w:eastAsia="zh-CN"/>
              </w:rPr>
              <w:t>0.8</w:t>
            </w:r>
          </w:p>
        </w:tc>
      </w:tr>
      <w:tr w:rsidR="009D1A38" w14:paraId="0ABB47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41ADC" w14:textId="77777777" w:rsidR="009D1A38" w:rsidRDefault="009D1A38" w:rsidP="00405771">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7342E" w14:textId="77777777" w:rsidR="009D1A38" w:rsidRDefault="009D1A38" w:rsidP="00405771">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9936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92704"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AB8AB" w14:textId="77777777" w:rsidR="009D1A38" w:rsidRDefault="009D1A38" w:rsidP="00405771">
            <w:pPr>
              <w:pStyle w:val="TAC"/>
              <w:rPr>
                <w:lang w:eastAsia="zh-CN"/>
              </w:rPr>
            </w:pPr>
            <w:r>
              <w:rPr>
                <w:lang w:eastAsia="zh-CN"/>
              </w:rPr>
              <w:t>0.8</w:t>
            </w:r>
          </w:p>
        </w:tc>
      </w:tr>
      <w:tr w:rsidR="009D1A38" w14:paraId="3D16137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ECE46" w14:textId="77777777" w:rsidR="009D1A38" w:rsidRDefault="009D1A38" w:rsidP="0040577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C3270" w14:textId="77777777" w:rsidR="009D1A38" w:rsidRDefault="009D1A38" w:rsidP="0040577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D8D1" w14:textId="77777777" w:rsidR="009D1A38" w:rsidRDefault="009D1A38" w:rsidP="0040577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59381" w14:textId="77777777" w:rsidR="009D1A38" w:rsidRDefault="009D1A38" w:rsidP="0040577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8A3F1" w14:textId="77777777" w:rsidR="009D1A38" w:rsidRDefault="009D1A38" w:rsidP="00405771">
            <w:pPr>
              <w:pStyle w:val="TAC"/>
              <w:rPr>
                <w:lang w:eastAsia="zh-CN"/>
              </w:rPr>
            </w:pPr>
            <w:r>
              <w:rPr>
                <w:lang w:eastAsia="zh-CN"/>
              </w:rPr>
              <w:t>0.8</w:t>
            </w:r>
          </w:p>
        </w:tc>
      </w:tr>
      <w:tr w:rsidR="009D1A38" w14:paraId="588958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6926E" w14:textId="77777777" w:rsidR="009D1A38" w:rsidRDefault="009D1A38" w:rsidP="00405771">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C4EA5" w14:textId="77777777" w:rsidR="009D1A38" w:rsidRDefault="009D1A38" w:rsidP="00405771">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1CAC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C64DE" w14:textId="77777777" w:rsidR="009D1A38" w:rsidRDefault="009D1A38" w:rsidP="00405771">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6842C" w14:textId="77777777" w:rsidR="009D1A38" w:rsidRDefault="009D1A38" w:rsidP="00405771">
            <w:pPr>
              <w:pStyle w:val="TAC"/>
              <w:rPr>
                <w:lang w:eastAsia="zh-CN"/>
              </w:rPr>
            </w:pPr>
            <w:r>
              <w:rPr>
                <w:lang w:eastAsia="zh-CN"/>
              </w:rPr>
              <w:t>0.5</w:t>
            </w:r>
          </w:p>
        </w:tc>
      </w:tr>
      <w:tr w:rsidR="009D1A38" w14:paraId="60572E8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A3816" w14:textId="77777777" w:rsidR="009D1A38" w:rsidRDefault="009D1A38" w:rsidP="00405771">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679CA"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AED0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44405" w14:textId="77777777" w:rsidR="009D1A38" w:rsidRDefault="009D1A38" w:rsidP="00405771">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22DE3" w14:textId="77777777" w:rsidR="009D1A38" w:rsidRDefault="009D1A38" w:rsidP="00405771">
            <w:pPr>
              <w:pStyle w:val="TAC"/>
              <w:rPr>
                <w:lang w:eastAsia="zh-CN"/>
              </w:rPr>
            </w:pPr>
            <w:r>
              <w:rPr>
                <w:lang w:eastAsia="zh-CN"/>
              </w:rPr>
              <w:t>0.8</w:t>
            </w:r>
          </w:p>
        </w:tc>
      </w:tr>
      <w:tr w:rsidR="009D1A38" w14:paraId="1450FC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12C24" w14:textId="77777777" w:rsidR="009D1A38" w:rsidRDefault="009D1A38" w:rsidP="00405771">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729E9"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F986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66935"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DC29" w14:textId="77777777" w:rsidR="009D1A38" w:rsidRDefault="009D1A38" w:rsidP="00405771">
            <w:pPr>
              <w:pStyle w:val="TAC"/>
              <w:rPr>
                <w:lang w:eastAsia="zh-CN"/>
              </w:rPr>
            </w:pPr>
            <w:r>
              <w:rPr>
                <w:lang w:eastAsia="zh-CN"/>
              </w:rPr>
              <w:t>0.5</w:t>
            </w:r>
          </w:p>
        </w:tc>
      </w:tr>
      <w:tr w:rsidR="009D1A38" w14:paraId="471896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EC0CE" w14:textId="77777777" w:rsidR="009D1A38" w:rsidRDefault="009D1A38" w:rsidP="00405771">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5623"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0322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06D1D"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6C9CE" w14:textId="77777777" w:rsidR="009D1A38" w:rsidRDefault="009D1A38" w:rsidP="00405771">
            <w:pPr>
              <w:pStyle w:val="TAC"/>
              <w:rPr>
                <w:lang w:eastAsia="ja-JP"/>
              </w:rPr>
            </w:pPr>
            <w:r>
              <w:rPr>
                <w:lang w:eastAsia="zh-CN"/>
              </w:rPr>
              <w:t>0.3</w:t>
            </w:r>
          </w:p>
        </w:tc>
      </w:tr>
      <w:tr w:rsidR="009D1A38" w14:paraId="39984C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96B8C" w14:textId="77777777" w:rsidR="009D1A38" w:rsidRDefault="009D1A38" w:rsidP="00405771">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FA038" w14:textId="77777777" w:rsidR="009D1A38" w:rsidRDefault="009D1A38" w:rsidP="0040577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24D5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D3FD8" w14:textId="77777777" w:rsidR="009D1A38" w:rsidRDefault="009D1A38" w:rsidP="00405771">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72160" w14:textId="77777777" w:rsidR="009D1A38" w:rsidRDefault="009D1A38" w:rsidP="00405771">
            <w:pPr>
              <w:pStyle w:val="TAC"/>
              <w:rPr>
                <w:lang w:eastAsia="zh-CN"/>
              </w:rPr>
            </w:pPr>
            <w:r>
              <w:rPr>
                <w:lang w:eastAsia="zh-CN"/>
              </w:rPr>
              <w:t>0.8</w:t>
            </w:r>
          </w:p>
        </w:tc>
      </w:tr>
      <w:tr w:rsidR="009D1A38" w14:paraId="67B87A0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AD21F" w14:textId="77777777" w:rsidR="009D1A38" w:rsidRPr="004F3D0C" w:rsidRDefault="009D1A38" w:rsidP="00405771">
            <w:pPr>
              <w:pStyle w:val="TAC"/>
              <w:rPr>
                <w:lang w:val="da-DK"/>
              </w:rPr>
            </w:pPr>
            <w:r w:rsidRPr="00D42A5F">
              <w:rPr>
                <w:lang w:val="da-DK"/>
              </w:rPr>
              <w:t>DC_2-13-(n)66</w:t>
            </w:r>
          </w:p>
          <w:p w14:paraId="59EBBC70" w14:textId="77777777" w:rsidR="009D1A38" w:rsidRPr="004F3D0C" w:rsidRDefault="009D1A38" w:rsidP="00405771">
            <w:pPr>
              <w:pStyle w:val="TAC"/>
              <w:rPr>
                <w:lang w:val="da-DK"/>
              </w:rPr>
            </w:pPr>
            <w:r w:rsidRPr="00D42A5F">
              <w:rPr>
                <w:lang w:val="da-DK"/>
              </w:rPr>
              <w:t>DC_2-2-13-(n)66</w:t>
            </w:r>
          </w:p>
          <w:p w14:paraId="43A8F1F9" w14:textId="77777777" w:rsidR="009D1A38" w:rsidRPr="004F3D0C" w:rsidRDefault="009D1A38" w:rsidP="00405771">
            <w:pPr>
              <w:pStyle w:val="TAC"/>
              <w:rPr>
                <w:lang w:val="da-DK" w:eastAsia="ja-JP"/>
              </w:rPr>
            </w:pPr>
            <w:r>
              <w:t>DC_</w:t>
            </w:r>
            <w:r>
              <w:rPr>
                <w:lang w:eastAsia="ja-JP"/>
              </w:rPr>
              <w:t>2-13</w:t>
            </w:r>
            <w:r>
              <w:t>-</w:t>
            </w:r>
            <w:r>
              <w:rPr>
                <w:lang w:eastAsia="ja-JP"/>
              </w:rPr>
              <w:t>66_n66</w:t>
            </w:r>
          </w:p>
          <w:p w14:paraId="4357BCC4" w14:textId="77777777" w:rsidR="009D1A38" w:rsidRPr="004F3D0C" w:rsidRDefault="009D1A38" w:rsidP="00405771">
            <w:pPr>
              <w:pStyle w:val="TAC"/>
              <w:rPr>
                <w:lang w:val="da-DK"/>
              </w:rPr>
            </w:pPr>
            <w:r w:rsidRPr="00D42A5F">
              <w:rPr>
                <w:lang w:val="da-DK"/>
              </w:rPr>
              <w:t>DC_2-13-66-(n)66</w:t>
            </w:r>
          </w:p>
          <w:p w14:paraId="17F186D8" w14:textId="77777777" w:rsidR="009D1A38" w:rsidRDefault="009D1A38" w:rsidP="00405771">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C591" w14:textId="77777777" w:rsidR="009D1A38" w:rsidRDefault="009D1A38" w:rsidP="004057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E0EE3"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DF1AE" w14:textId="77777777" w:rsidR="009D1A38" w:rsidRDefault="009D1A38" w:rsidP="004057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D8A89" w14:textId="77777777" w:rsidR="009D1A38" w:rsidRDefault="009D1A38" w:rsidP="00405771">
            <w:pPr>
              <w:pStyle w:val="TAC"/>
              <w:rPr>
                <w:lang w:eastAsia="ja-JP"/>
              </w:rPr>
            </w:pPr>
            <w:r>
              <w:rPr>
                <w:lang w:eastAsia="zh-CN"/>
              </w:rPr>
              <w:t>0.5</w:t>
            </w:r>
          </w:p>
        </w:tc>
      </w:tr>
      <w:tr w:rsidR="009D1A38" w14:paraId="0C28FB0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DD9E6" w14:textId="77777777" w:rsidR="009D1A38" w:rsidRPr="00AD476B" w:rsidRDefault="009D1A38" w:rsidP="00405771">
            <w:pPr>
              <w:pStyle w:val="TAC"/>
              <w:rPr>
                <w:lang w:val="da-DK"/>
              </w:rPr>
            </w:pPr>
            <w:r w:rsidRPr="00AD476B">
              <w:rPr>
                <w:lang w:val="da-DK"/>
              </w:rPr>
              <w:t>DC_2-13-66_n77</w:t>
            </w:r>
          </w:p>
          <w:p w14:paraId="190D1C5B" w14:textId="77777777" w:rsidR="009D1A38" w:rsidRDefault="009D1A38" w:rsidP="00405771">
            <w:pPr>
              <w:pStyle w:val="TAC"/>
              <w:rPr>
                <w:lang w:val="fi-FI"/>
              </w:rPr>
            </w:pPr>
            <w:r w:rsidRPr="00AD476B">
              <w:rPr>
                <w:lang w:val="da-DK"/>
              </w:rPr>
              <w:t>DC_2-2-13-66_n77</w:t>
            </w:r>
          </w:p>
          <w:p w14:paraId="270593B2" w14:textId="77777777" w:rsidR="009D1A38" w:rsidRPr="00AD476B" w:rsidRDefault="009D1A38" w:rsidP="00405771">
            <w:pPr>
              <w:pStyle w:val="TAC"/>
              <w:rPr>
                <w:lang w:val="da-DK"/>
              </w:rPr>
            </w:pPr>
            <w:r>
              <w:rPr>
                <w:lang w:val="fi-FI"/>
              </w:rPr>
              <w:t>DC_2-2-13-66-66_n77</w:t>
            </w:r>
          </w:p>
          <w:p w14:paraId="1BFFD5D4" w14:textId="77777777" w:rsidR="009D1A38" w:rsidRPr="00AD476B" w:rsidRDefault="009D1A38" w:rsidP="00405771">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AE867" w14:textId="77777777" w:rsidR="009D1A38" w:rsidRDefault="009D1A38" w:rsidP="00405771">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8EB5" w14:textId="77777777" w:rsidR="009D1A38" w:rsidRDefault="009D1A38" w:rsidP="00405771">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ED9A70C" w14:textId="77777777" w:rsidR="009D1A38" w:rsidRDefault="009D1A38" w:rsidP="00405771">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EEA4369" w14:textId="77777777" w:rsidR="009D1A38" w:rsidRDefault="009D1A38" w:rsidP="00405771">
            <w:pPr>
              <w:pStyle w:val="TAC"/>
              <w:rPr>
                <w:lang w:eastAsia="zh-CN"/>
              </w:rPr>
            </w:pPr>
            <w:r>
              <w:rPr>
                <w:lang w:eastAsia="zh-CN"/>
              </w:rPr>
              <w:t>0.8</w:t>
            </w:r>
          </w:p>
        </w:tc>
      </w:tr>
      <w:tr w:rsidR="009D1A38" w14:paraId="737349B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1D90A" w14:textId="77777777" w:rsidR="009D1A38" w:rsidRDefault="009D1A38" w:rsidP="00405771">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0449"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15271" w14:textId="77777777" w:rsidR="009D1A38" w:rsidRDefault="009D1A38" w:rsidP="00405771">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A147E70" w14:textId="77777777" w:rsidR="009D1A38" w:rsidRDefault="009D1A38" w:rsidP="00405771">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F4349CF" w14:textId="77777777" w:rsidR="009D1A38" w:rsidRDefault="009D1A38" w:rsidP="00405771">
            <w:pPr>
              <w:pStyle w:val="TAC"/>
              <w:rPr>
                <w:lang w:eastAsia="zh-CN"/>
              </w:rPr>
            </w:pPr>
            <w:r>
              <w:rPr>
                <w:lang w:eastAsia="zh-CN"/>
              </w:rPr>
              <w:t>0.8</w:t>
            </w:r>
          </w:p>
        </w:tc>
      </w:tr>
      <w:tr w:rsidR="009D1A38" w14:paraId="69BF4E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0B2B3" w14:textId="77777777" w:rsidR="009D1A38" w:rsidRDefault="009D1A38" w:rsidP="00405771">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44B2D" w14:textId="77777777" w:rsidR="009D1A38" w:rsidRDefault="009D1A38" w:rsidP="004057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E87F" w14:textId="77777777" w:rsidR="009D1A38" w:rsidRDefault="009D1A38" w:rsidP="00405771">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203D" w14:textId="77777777" w:rsidR="009D1A38" w:rsidRDefault="009D1A38" w:rsidP="0040577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7E4E" w14:textId="77777777" w:rsidR="009D1A38" w:rsidRDefault="009D1A38" w:rsidP="00405771">
            <w:pPr>
              <w:pStyle w:val="TAC"/>
              <w:rPr>
                <w:lang w:eastAsia="ja-JP"/>
              </w:rPr>
            </w:pPr>
            <w:r>
              <w:rPr>
                <w:lang w:eastAsia="zh-CN"/>
              </w:rPr>
              <w:t>0.5</w:t>
            </w:r>
          </w:p>
        </w:tc>
      </w:tr>
      <w:tr w:rsidR="009D1A38" w14:paraId="5BA8230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EA31F" w14:textId="77777777" w:rsidR="009D1A38" w:rsidRDefault="009D1A38" w:rsidP="00405771">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4CBD4"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C6FB0"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8D87"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33EAC" w14:textId="77777777" w:rsidR="009D1A38" w:rsidRDefault="009D1A38" w:rsidP="00405771">
            <w:pPr>
              <w:pStyle w:val="TAC"/>
              <w:rPr>
                <w:lang w:eastAsia="zh-CN"/>
              </w:rPr>
            </w:pPr>
            <w:r>
              <w:rPr>
                <w:lang w:eastAsia="zh-CN"/>
              </w:rPr>
              <w:t>0.5</w:t>
            </w:r>
          </w:p>
        </w:tc>
      </w:tr>
      <w:tr w:rsidR="009D1A38" w14:paraId="505D369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49583" w14:textId="77777777" w:rsidR="009D1A38" w:rsidRDefault="009D1A38" w:rsidP="00405771">
            <w:pPr>
              <w:pStyle w:val="TAC"/>
              <w:rPr>
                <w:lang w:eastAsia="sv-SE"/>
              </w:rPr>
            </w:pPr>
            <w:r>
              <w:rPr>
                <w:lang w:eastAsia="sv-SE"/>
              </w:rPr>
              <w:t>DC_2-14-30_n77</w:t>
            </w:r>
          </w:p>
          <w:p w14:paraId="33F8B7DB" w14:textId="77777777" w:rsidR="009D1A38" w:rsidRDefault="009D1A38" w:rsidP="00405771">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20A4C"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1F93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2E3F6" w14:textId="77777777" w:rsidR="009D1A38" w:rsidRDefault="009D1A38" w:rsidP="00405771">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02F8F" w14:textId="77777777" w:rsidR="009D1A38" w:rsidRDefault="009D1A38" w:rsidP="00405771">
            <w:pPr>
              <w:pStyle w:val="TAC"/>
              <w:rPr>
                <w:lang w:eastAsia="zh-CN"/>
              </w:rPr>
            </w:pPr>
            <w:r>
              <w:rPr>
                <w:lang w:eastAsia="zh-CN"/>
              </w:rPr>
              <w:t>0.8</w:t>
            </w:r>
          </w:p>
        </w:tc>
      </w:tr>
      <w:tr w:rsidR="009D1A38" w14:paraId="645604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46785" w14:textId="77777777" w:rsidR="009D1A38" w:rsidRDefault="009D1A38" w:rsidP="00405771">
            <w:pPr>
              <w:pStyle w:val="TAC"/>
              <w:rPr>
                <w:lang w:eastAsia="ja-JP"/>
              </w:rPr>
            </w:pPr>
            <w:r>
              <w:rPr>
                <w:noProof/>
                <w:lang w:eastAsia="zh-CN"/>
              </w:rPr>
              <w:t>DC_</w:t>
            </w:r>
            <w:r>
              <w:rPr>
                <w:lang w:eastAsia="ja-JP"/>
              </w:rPr>
              <w:t>2-14-66_n2</w:t>
            </w:r>
          </w:p>
          <w:p w14:paraId="7B042E48" w14:textId="77777777" w:rsidR="009D1A38" w:rsidRDefault="009D1A38" w:rsidP="00405771">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07F9B"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C5C7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3FE13" w14:textId="77777777" w:rsidR="009D1A38" w:rsidRDefault="009D1A38" w:rsidP="0040577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6E543" w14:textId="77777777" w:rsidR="009D1A38" w:rsidRDefault="009D1A38" w:rsidP="00405771">
            <w:pPr>
              <w:pStyle w:val="TAC"/>
              <w:rPr>
                <w:lang w:eastAsia="zh-CN"/>
              </w:rPr>
            </w:pPr>
            <w:r>
              <w:rPr>
                <w:lang w:eastAsia="zh-CN"/>
              </w:rPr>
              <w:t>0.5</w:t>
            </w:r>
          </w:p>
        </w:tc>
      </w:tr>
      <w:tr w:rsidR="009D1A38" w14:paraId="3605C53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0947B" w14:textId="77777777" w:rsidR="009D1A38" w:rsidRDefault="009D1A38" w:rsidP="00405771">
            <w:pPr>
              <w:pStyle w:val="TAC"/>
              <w:rPr>
                <w:noProof/>
                <w:lang w:eastAsia="zh-CN"/>
              </w:rPr>
            </w:pPr>
            <w:r>
              <w:rPr>
                <w:noProof/>
                <w:lang w:eastAsia="zh-CN"/>
              </w:rPr>
              <w:t>DC_2-14-66_n30</w:t>
            </w:r>
          </w:p>
          <w:p w14:paraId="727D1297" w14:textId="77777777" w:rsidR="009D1A38" w:rsidRDefault="009D1A38" w:rsidP="00405771">
            <w:pPr>
              <w:pStyle w:val="TAC"/>
              <w:rPr>
                <w:noProof/>
                <w:lang w:eastAsia="zh-CN"/>
              </w:rPr>
            </w:pPr>
            <w:r>
              <w:rPr>
                <w:noProof/>
                <w:lang w:eastAsia="zh-CN"/>
              </w:rPr>
              <w:t>DC_2-2-14-66_n30</w:t>
            </w:r>
          </w:p>
          <w:p w14:paraId="433F17E0" w14:textId="77777777" w:rsidR="009D1A38" w:rsidRDefault="009D1A38" w:rsidP="00405771">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3D14D"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16A8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000E0"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E70B0" w14:textId="77777777" w:rsidR="009D1A38" w:rsidRDefault="009D1A38" w:rsidP="00405771">
            <w:pPr>
              <w:pStyle w:val="TAC"/>
              <w:rPr>
                <w:lang w:eastAsia="zh-CN"/>
              </w:rPr>
            </w:pPr>
            <w:r>
              <w:rPr>
                <w:lang w:eastAsia="zh-CN"/>
              </w:rPr>
              <w:t>0.3</w:t>
            </w:r>
          </w:p>
        </w:tc>
      </w:tr>
      <w:tr w:rsidR="009D1A38" w14:paraId="482F21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B8814" w14:textId="77777777" w:rsidR="009D1A38" w:rsidRDefault="009D1A38" w:rsidP="00405771">
            <w:pPr>
              <w:pStyle w:val="TAC"/>
              <w:rPr>
                <w:lang w:eastAsia="ja-JP"/>
              </w:rPr>
            </w:pPr>
            <w:r>
              <w:rPr>
                <w:noProof/>
                <w:lang w:eastAsia="zh-CN"/>
              </w:rPr>
              <w:t>DC_</w:t>
            </w:r>
            <w:r>
              <w:rPr>
                <w:lang w:eastAsia="ja-JP"/>
              </w:rPr>
              <w:t>2-14-66_n66</w:t>
            </w:r>
          </w:p>
          <w:p w14:paraId="36502A7A" w14:textId="77777777" w:rsidR="009D1A38" w:rsidRDefault="009D1A38" w:rsidP="00405771">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618A"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CAF1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5FBE5" w14:textId="77777777" w:rsidR="009D1A38" w:rsidRDefault="009D1A38" w:rsidP="0040577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D414E" w14:textId="77777777" w:rsidR="009D1A38" w:rsidRDefault="009D1A38" w:rsidP="00405771">
            <w:pPr>
              <w:pStyle w:val="TAC"/>
              <w:rPr>
                <w:lang w:eastAsia="ja-JP"/>
              </w:rPr>
            </w:pPr>
            <w:r>
              <w:rPr>
                <w:lang w:eastAsia="zh-CN"/>
              </w:rPr>
              <w:t>0.5</w:t>
            </w:r>
          </w:p>
        </w:tc>
      </w:tr>
      <w:tr w:rsidR="009D1A38" w14:paraId="29BA75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BA53C" w14:textId="77777777" w:rsidR="009D1A38" w:rsidRDefault="009D1A38" w:rsidP="00405771">
            <w:pPr>
              <w:pStyle w:val="TAC"/>
            </w:pPr>
            <w:r>
              <w:t>DC_2-14-66_n77</w:t>
            </w:r>
          </w:p>
          <w:p w14:paraId="669EDAD7" w14:textId="77777777" w:rsidR="009D1A38" w:rsidRDefault="009D1A38" w:rsidP="00405771">
            <w:pPr>
              <w:pStyle w:val="TAC"/>
            </w:pPr>
            <w:r>
              <w:t>DC_2-2-14-66_n77</w:t>
            </w:r>
          </w:p>
          <w:p w14:paraId="773E6775" w14:textId="77777777" w:rsidR="009D1A38" w:rsidRDefault="009D1A38" w:rsidP="00405771">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EF49"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A00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1F70"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EEA2B" w14:textId="77777777" w:rsidR="009D1A38" w:rsidRDefault="009D1A38" w:rsidP="00405771">
            <w:pPr>
              <w:pStyle w:val="TAC"/>
              <w:rPr>
                <w:lang w:eastAsia="zh-CN"/>
              </w:rPr>
            </w:pPr>
            <w:r>
              <w:rPr>
                <w:lang w:eastAsia="zh-CN"/>
              </w:rPr>
              <w:t>0.8</w:t>
            </w:r>
          </w:p>
        </w:tc>
      </w:tr>
      <w:tr w:rsidR="009D1A38" w14:paraId="1967EBD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21417" w14:textId="77777777" w:rsidR="009D1A38" w:rsidRDefault="009D1A38" w:rsidP="00405771">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99BD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B2BF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18AEE" w14:textId="77777777" w:rsidR="009D1A38" w:rsidRDefault="009D1A38" w:rsidP="0040577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B7FF0" w14:textId="77777777" w:rsidR="009D1A38" w:rsidRDefault="009D1A38" w:rsidP="00405771">
            <w:pPr>
              <w:pStyle w:val="TAC"/>
              <w:rPr>
                <w:lang w:eastAsia="zh-CN"/>
              </w:rPr>
            </w:pPr>
            <w:r>
              <w:rPr>
                <w:lang w:eastAsia="zh-CN"/>
              </w:rPr>
              <w:t>0.5</w:t>
            </w:r>
          </w:p>
        </w:tc>
      </w:tr>
      <w:tr w:rsidR="009D1A38" w14:paraId="110CBC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03050" w14:textId="77777777" w:rsidR="009D1A38" w:rsidRDefault="009D1A38" w:rsidP="00405771">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3B4A"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151A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5A632" w14:textId="77777777" w:rsidR="009D1A38" w:rsidRDefault="009D1A38" w:rsidP="0040577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586B0" w14:textId="77777777" w:rsidR="009D1A38" w:rsidRDefault="009D1A38" w:rsidP="00405771">
            <w:pPr>
              <w:pStyle w:val="TAC"/>
              <w:rPr>
                <w:lang w:eastAsia="zh-TW"/>
              </w:rPr>
            </w:pPr>
            <w:r>
              <w:rPr>
                <w:lang w:eastAsia="zh-CN"/>
              </w:rPr>
              <w:t>0.5</w:t>
            </w:r>
          </w:p>
        </w:tc>
      </w:tr>
      <w:tr w:rsidR="009D1A38" w14:paraId="72CF2A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8BA5D" w14:textId="77777777" w:rsidR="009D1A38" w:rsidRDefault="009D1A38" w:rsidP="00405771">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24CDC"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ABB9447"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4211D"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72DA6" w14:textId="77777777" w:rsidR="009D1A38" w:rsidRDefault="009D1A38" w:rsidP="00405771">
            <w:pPr>
              <w:pStyle w:val="TAC"/>
              <w:rPr>
                <w:lang w:eastAsia="zh-CN"/>
              </w:rPr>
            </w:pPr>
            <w:r>
              <w:rPr>
                <w:lang w:eastAsia="zh-CN"/>
              </w:rPr>
              <w:t>0.5</w:t>
            </w:r>
          </w:p>
        </w:tc>
      </w:tr>
      <w:tr w:rsidR="009D1A38" w14:paraId="1E5ED5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F1BC4" w14:textId="77777777" w:rsidR="009D1A38" w:rsidRDefault="009D1A38" w:rsidP="00405771">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8F3F6"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B40253"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A21D1"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0579" w14:textId="77777777" w:rsidR="009D1A38" w:rsidRDefault="009D1A38" w:rsidP="00405771">
            <w:pPr>
              <w:pStyle w:val="TAC"/>
              <w:rPr>
                <w:lang w:eastAsia="zh-CN"/>
              </w:rPr>
            </w:pPr>
            <w:r>
              <w:rPr>
                <w:lang w:eastAsia="zh-CN"/>
              </w:rPr>
              <w:t>0.5</w:t>
            </w:r>
          </w:p>
        </w:tc>
      </w:tr>
      <w:tr w:rsidR="009D1A38" w14:paraId="5A42FC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C7043" w14:textId="77777777" w:rsidR="009D1A38" w:rsidRDefault="009D1A38" w:rsidP="00405771">
            <w:pPr>
              <w:pStyle w:val="TAC"/>
              <w:rPr>
                <w:lang w:eastAsia="sv-SE"/>
              </w:rPr>
            </w:pPr>
            <w:r>
              <w:rPr>
                <w:lang w:eastAsia="sv-SE"/>
              </w:rPr>
              <w:t>DC_2-29-30_n77</w:t>
            </w:r>
          </w:p>
          <w:p w14:paraId="24AB97ED" w14:textId="77777777" w:rsidR="009D1A38" w:rsidRDefault="009D1A38" w:rsidP="00405771">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033EA"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B048986"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CBAA4" w14:textId="77777777" w:rsidR="009D1A38" w:rsidRDefault="009D1A38" w:rsidP="00405771">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0DAB4" w14:textId="77777777" w:rsidR="009D1A38" w:rsidRDefault="009D1A38" w:rsidP="00405771">
            <w:pPr>
              <w:pStyle w:val="TAC"/>
              <w:rPr>
                <w:lang w:eastAsia="zh-CN"/>
              </w:rPr>
            </w:pPr>
            <w:r>
              <w:rPr>
                <w:lang w:eastAsia="zh-CN"/>
              </w:rPr>
              <w:t>0.8</w:t>
            </w:r>
          </w:p>
        </w:tc>
      </w:tr>
      <w:tr w:rsidR="009D1A38" w14:paraId="780D25F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D6876" w14:textId="77777777" w:rsidR="009D1A38" w:rsidRDefault="009D1A38" w:rsidP="00405771">
            <w:pPr>
              <w:pStyle w:val="TAC"/>
              <w:rPr>
                <w:lang w:eastAsia="ja-JP"/>
              </w:rPr>
            </w:pPr>
            <w:r>
              <w:rPr>
                <w:lang w:eastAsia="ja-JP"/>
              </w:rPr>
              <w:t>DC_2-29-66_n2</w:t>
            </w:r>
          </w:p>
          <w:p w14:paraId="6CCD4D55" w14:textId="77777777" w:rsidR="009D1A38" w:rsidRDefault="009D1A38" w:rsidP="00405771">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A73F"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548EEFC"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FDE2"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C93C1" w14:textId="77777777" w:rsidR="009D1A38" w:rsidRDefault="009D1A38" w:rsidP="00405771">
            <w:pPr>
              <w:pStyle w:val="TAC"/>
              <w:rPr>
                <w:lang w:eastAsia="zh-CN"/>
              </w:rPr>
            </w:pPr>
            <w:r>
              <w:rPr>
                <w:lang w:eastAsia="zh-CN"/>
              </w:rPr>
              <w:t>0.5</w:t>
            </w:r>
          </w:p>
        </w:tc>
      </w:tr>
      <w:tr w:rsidR="009D1A38" w14:paraId="36F802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70A57" w14:textId="77777777" w:rsidR="009D1A38" w:rsidRDefault="009D1A38" w:rsidP="00405771">
            <w:pPr>
              <w:pStyle w:val="TAC"/>
              <w:rPr>
                <w:lang w:eastAsia="ja-JP"/>
              </w:rPr>
            </w:pPr>
            <w:r>
              <w:rPr>
                <w:lang w:eastAsia="ja-JP"/>
              </w:rPr>
              <w:t>DC_2-29-66_n30</w:t>
            </w:r>
          </w:p>
          <w:p w14:paraId="10D484B3" w14:textId="77777777" w:rsidR="009D1A38" w:rsidRDefault="009D1A38" w:rsidP="00405771">
            <w:pPr>
              <w:pStyle w:val="TAC"/>
              <w:rPr>
                <w:lang w:eastAsia="ja-JP"/>
              </w:rPr>
            </w:pPr>
            <w:r>
              <w:rPr>
                <w:lang w:eastAsia="ja-JP"/>
              </w:rPr>
              <w:t>DC_2-2-29-66_n30</w:t>
            </w:r>
          </w:p>
          <w:p w14:paraId="43F37961" w14:textId="77777777" w:rsidR="009D1A38" w:rsidRDefault="009D1A38" w:rsidP="00405771">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45A79"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68FC4CC"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DB53B"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E5A38" w14:textId="77777777" w:rsidR="009D1A38" w:rsidRDefault="009D1A38" w:rsidP="00405771">
            <w:pPr>
              <w:pStyle w:val="TAC"/>
              <w:rPr>
                <w:lang w:eastAsia="zh-CN"/>
              </w:rPr>
            </w:pPr>
            <w:r>
              <w:rPr>
                <w:lang w:eastAsia="zh-CN"/>
              </w:rPr>
              <w:t>0.3</w:t>
            </w:r>
          </w:p>
        </w:tc>
      </w:tr>
      <w:tr w:rsidR="009D1A38" w14:paraId="50889C8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92CEE" w14:textId="77777777" w:rsidR="009D1A38" w:rsidRDefault="009D1A38" w:rsidP="00405771">
            <w:pPr>
              <w:pStyle w:val="TAC"/>
            </w:pPr>
            <w:r>
              <w:t>DC_2-29-(n)66</w:t>
            </w:r>
          </w:p>
          <w:p w14:paraId="208D95E2" w14:textId="77777777" w:rsidR="009D1A38" w:rsidRDefault="009D1A38" w:rsidP="00405771">
            <w:pPr>
              <w:pStyle w:val="TAC"/>
              <w:rPr>
                <w:rFonts w:eastAsia="MS Mincho"/>
                <w:lang w:eastAsia="ja-JP"/>
              </w:rPr>
            </w:pPr>
            <w:r>
              <w:rPr>
                <w:lang w:eastAsia="ja-JP"/>
              </w:rPr>
              <w:t>DC_2-2-29-(n)66</w:t>
            </w:r>
          </w:p>
          <w:p w14:paraId="72BBB665" w14:textId="77777777" w:rsidR="009D1A38" w:rsidRDefault="009D1A38" w:rsidP="00405771">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42D8"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7E1F94"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32B3"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BF73D" w14:textId="77777777" w:rsidR="009D1A38" w:rsidRDefault="009D1A38" w:rsidP="00405771">
            <w:pPr>
              <w:pStyle w:val="TAC"/>
              <w:rPr>
                <w:lang w:eastAsia="zh-CN"/>
              </w:rPr>
            </w:pPr>
            <w:r>
              <w:rPr>
                <w:lang w:eastAsia="zh-CN"/>
              </w:rPr>
              <w:t>0.5</w:t>
            </w:r>
          </w:p>
        </w:tc>
      </w:tr>
      <w:tr w:rsidR="009D1A38" w14:paraId="09AFDE8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9B7D1" w14:textId="77777777" w:rsidR="009D1A38" w:rsidRDefault="009D1A38" w:rsidP="00405771">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D9F6C"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F19CB8C"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2A77B"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FE98F" w14:textId="77777777" w:rsidR="009D1A38" w:rsidRDefault="009D1A38" w:rsidP="00405771">
            <w:pPr>
              <w:pStyle w:val="TAC"/>
              <w:rPr>
                <w:lang w:eastAsia="zh-CN"/>
              </w:rPr>
            </w:pPr>
            <w:r>
              <w:rPr>
                <w:lang w:eastAsia="zh-CN"/>
              </w:rPr>
              <w:t>0.8</w:t>
            </w:r>
          </w:p>
        </w:tc>
      </w:tr>
      <w:tr w:rsidR="009D1A38" w14:paraId="31F0AAA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9ABA1" w14:textId="77777777" w:rsidR="009D1A38" w:rsidRDefault="009D1A38" w:rsidP="00405771">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A0241"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7752506"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A0D80"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4DBCB" w14:textId="77777777" w:rsidR="009D1A38" w:rsidRDefault="009D1A38" w:rsidP="00405771">
            <w:pPr>
              <w:pStyle w:val="TAC"/>
              <w:rPr>
                <w:lang w:eastAsia="ja-JP"/>
              </w:rPr>
            </w:pPr>
            <w:r>
              <w:rPr>
                <w:lang w:eastAsia="zh-CN"/>
              </w:rPr>
              <w:t>0.8</w:t>
            </w:r>
          </w:p>
        </w:tc>
      </w:tr>
      <w:tr w:rsidR="009D1A38" w14:paraId="69A27A2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E9895" w14:textId="77777777" w:rsidR="009D1A38" w:rsidRDefault="009D1A38" w:rsidP="00405771">
            <w:pPr>
              <w:pStyle w:val="TAC"/>
            </w:pPr>
            <w:r>
              <w:t>DC_2-30-(n)5</w:t>
            </w:r>
          </w:p>
          <w:p w14:paraId="28C091E1" w14:textId="77777777" w:rsidR="009D1A38" w:rsidRDefault="009D1A38" w:rsidP="00405771">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210D" w14:textId="77777777" w:rsidR="009D1A38" w:rsidRDefault="009D1A38" w:rsidP="00405771">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5F865"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6FA29" w14:textId="77777777" w:rsidR="009D1A38" w:rsidRDefault="009D1A38" w:rsidP="00405771">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7A499" w14:textId="77777777" w:rsidR="009D1A38" w:rsidRDefault="009D1A38" w:rsidP="00405771">
            <w:pPr>
              <w:pStyle w:val="TAC"/>
              <w:rPr>
                <w:rFonts w:cs="Arial"/>
                <w:lang w:eastAsia="zh-CN"/>
              </w:rPr>
            </w:pPr>
            <w:r>
              <w:rPr>
                <w:rFonts w:cs="Arial"/>
                <w:lang w:eastAsia="zh-CN"/>
              </w:rPr>
              <w:t>0.3</w:t>
            </w:r>
          </w:p>
        </w:tc>
      </w:tr>
      <w:tr w:rsidR="009D1A38" w14:paraId="52A7B3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49AF6" w14:textId="77777777" w:rsidR="009D1A38" w:rsidRDefault="009D1A38" w:rsidP="00405771">
            <w:pPr>
              <w:pStyle w:val="TAC"/>
              <w:rPr>
                <w:lang w:eastAsia="ja-JP"/>
              </w:rPr>
            </w:pPr>
            <w:r>
              <w:rPr>
                <w:lang w:eastAsia="ja-JP"/>
              </w:rPr>
              <w:t>DC_2-30-66_n2</w:t>
            </w:r>
          </w:p>
          <w:p w14:paraId="122987B7" w14:textId="77777777" w:rsidR="009D1A38" w:rsidRDefault="009D1A38" w:rsidP="00405771">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841BC"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EA35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DE6FF"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3B806" w14:textId="77777777" w:rsidR="009D1A38" w:rsidRDefault="009D1A38" w:rsidP="00405771">
            <w:pPr>
              <w:pStyle w:val="TAC"/>
              <w:rPr>
                <w:lang w:eastAsia="zh-CN"/>
              </w:rPr>
            </w:pPr>
            <w:r>
              <w:rPr>
                <w:lang w:eastAsia="zh-CN"/>
              </w:rPr>
              <w:t>0.5</w:t>
            </w:r>
          </w:p>
        </w:tc>
      </w:tr>
      <w:tr w:rsidR="009D1A38" w14:paraId="3A752A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D1962" w14:textId="77777777" w:rsidR="009D1A38" w:rsidRDefault="009D1A38" w:rsidP="00405771">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37921"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AA721"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A630C"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696D4" w14:textId="77777777" w:rsidR="009D1A38" w:rsidRDefault="009D1A38" w:rsidP="00405771">
            <w:pPr>
              <w:pStyle w:val="TAC"/>
              <w:rPr>
                <w:lang w:eastAsia="ja-JP"/>
              </w:rPr>
            </w:pPr>
            <w:r>
              <w:rPr>
                <w:lang w:eastAsia="zh-CN"/>
              </w:rPr>
              <w:t>0.3</w:t>
            </w:r>
          </w:p>
        </w:tc>
      </w:tr>
      <w:tr w:rsidR="009D1A38" w14:paraId="1EE9652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07836" w14:textId="77777777" w:rsidR="009D1A38" w:rsidRDefault="009D1A38" w:rsidP="00405771">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0845D"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2A7F8"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2BA2D"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051A" w14:textId="77777777" w:rsidR="009D1A38" w:rsidRDefault="009D1A38" w:rsidP="00405771">
            <w:pPr>
              <w:pStyle w:val="TAC"/>
              <w:rPr>
                <w:lang w:eastAsia="ja-JP"/>
              </w:rPr>
            </w:pPr>
            <w:r>
              <w:rPr>
                <w:lang w:eastAsia="zh-CN"/>
              </w:rPr>
              <w:t>0.5</w:t>
            </w:r>
          </w:p>
        </w:tc>
      </w:tr>
      <w:tr w:rsidR="009D1A38" w14:paraId="6F0F29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95CAE" w14:textId="77777777" w:rsidR="009D1A38" w:rsidRDefault="009D1A38" w:rsidP="00405771">
            <w:pPr>
              <w:pStyle w:val="TAC"/>
              <w:rPr>
                <w:lang w:eastAsia="sv-SE"/>
              </w:rPr>
            </w:pPr>
            <w:r>
              <w:rPr>
                <w:lang w:eastAsia="sv-SE"/>
              </w:rPr>
              <w:t>DC_2-30-66_n77</w:t>
            </w:r>
          </w:p>
          <w:p w14:paraId="7FC57A2A" w14:textId="77777777" w:rsidR="009D1A38" w:rsidRDefault="009D1A38" w:rsidP="00405771">
            <w:pPr>
              <w:pStyle w:val="TAC"/>
              <w:rPr>
                <w:lang w:eastAsia="sv-SE"/>
              </w:rPr>
            </w:pPr>
            <w:r>
              <w:rPr>
                <w:lang w:eastAsia="sv-SE"/>
              </w:rPr>
              <w:t>DC_2-2-30-66_n77</w:t>
            </w:r>
          </w:p>
          <w:p w14:paraId="55ECA04E" w14:textId="77777777" w:rsidR="009D1A38" w:rsidRDefault="009D1A38" w:rsidP="00405771">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EC4B2" w14:textId="77777777" w:rsidR="009D1A38" w:rsidRDefault="009D1A38" w:rsidP="0040577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E43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CD081"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79E41" w14:textId="77777777" w:rsidR="009D1A38" w:rsidRDefault="009D1A38" w:rsidP="00405771">
            <w:pPr>
              <w:pStyle w:val="TAC"/>
              <w:rPr>
                <w:lang w:eastAsia="zh-CN"/>
              </w:rPr>
            </w:pPr>
            <w:r>
              <w:rPr>
                <w:lang w:eastAsia="zh-CN"/>
              </w:rPr>
              <w:t>0.8</w:t>
            </w:r>
          </w:p>
        </w:tc>
      </w:tr>
      <w:tr w:rsidR="009D1A38" w14:paraId="6FB2DC9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7119F" w14:textId="77777777" w:rsidR="009D1A38" w:rsidRDefault="009D1A38" w:rsidP="00405771">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BCD44" w14:textId="77777777" w:rsidR="009D1A38" w:rsidRDefault="009D1A38" w:rsidP="0040577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BDE6EA2" w14:textId="77777777" w:rsidR="009D1A38" w:rsidRDefault="009D1A38" w:rsidP="00405771">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74141" w14:textId="77777777" w:rsidR="009D1A38" w:rsidRDefault="009D1A38" w:rsidP="00405771">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F0C98" w14:textId="77777777" w:rsidR="009D1A38" w:rsidRDefault="009D1A38" w:rsidP="00405771">
            <w:pPr>
              <w:pStyle w:val="TAC"/>
              <w:rPr>
                <w:lang w:eastAsia="zh-CN"/>
              </w:rPr>
            </w:pPr>
            <w:r>
              <w:rPr>
                <w:lang w:eastAsia="zh-CN"/>
              </w:rPr>
              <w:t>0.5</w:t>
            </w:r>
          </w:p>
        </w:tc>
      </w:tr>
      <w:tr w:rsidR="009D1A38" w14:paraId="473CC33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6521F" w14:textId="77777777" w:rsidR="009D1A38" w:rsidRDefault="009D1A38" w:rsidP="00405771">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93612" w14:textId="77777777" w:rsidR="009D1A38" w:rsidRDefault="009D1A38" w:rsidP="0040577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DAC1CF8" w14:textId="77777777" w:rsidR="009D1A38" w:rsidRDefault="009D1A38" w:rsidP="00405771">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01410" w14:textId="77777777" w:rsidR="009D1A38" w:rsidRDefault="009D1A38" w:rsidP="00405771">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E659C" w14:textId="77777777" w:rsidR="009D1A38" w:rsidRDefault="009D1A38" w:rsidP="00405771">
            <w:pPr>
              <w:pStyle w:val="TAC"/>
              <w:rPr>
                <w:rFonts w:eastAsiaTheme="minorEastAsia"/>
                <w:lang w:eastAsia="zh-CN"/>
              </w:rPr>
            </w:pPr>
            <w:r>
              <w:rPr>
                <w:lang w:eastAsia="zh-CN"/>
              </w:rPr>
              <w:t>0.6</w:t>
            </w:r>
          </w:p>
        </w:tc>
      </w:tr>
      <w:tr w:rsidR="009D1A38" w14:paraId="1DA8EE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957D8" w14:textId="77777777" w:rsidR="009D1A38" w:rsidRDefault="009D1A38" w:rsidP="00405771">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BA48D"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4F4A013"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DB897" w14:textId="77777777" w:rsidR="009D1A38" w:rsidRDefault="009D1A38" w:rsidP="00405771">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61D5" w14:textId="77777777" w:rsidR="009D1A38" w:rsidRDefault="009D1A38" w:rsidP="00405771">
            <w:pPr>
              <w:pStyle w:val="TAC"/>
              <w:rPr>
                <w:lang w:eastAsia="zh-CN"/>
              </w:rPr>
            </w:pPr>
            <w:r>
              <w:rPr>
                <w:lang w:eastAsia="zh-CN"/>
              </w:rPr>
              <w:t>0.6</w:t>
            </w:r>
          </w:p>
        </w:tc>
      </w:tr>
      <w:tr w:rsidR="009D1A38" w14:paraId="5233B6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7728B" w14:textId="77777777" w:rsidR="009D1A38" w:rsidRDefault="009D1A38" w:rsidP="00405771">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2320A" w14:textId="77777777" w:rsidR="009D1A38" w:rsidRDefault="009D1A38" w:rsidP="00405771">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7C660B4"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C6A4" w14:textId="77777777" w:rsidR="009D1A38" w:rsidRDefault="009D1A38" w:rsidP="00405771">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92EC4" w14:textId="77777777" w:rsidR="009D1A38" w:rsidRDefault="009D1A38" w:rsidP="00405771">
            <w:pPr>
              <w:pStyle w:val="TAC"/>
              <w:rPr>
                <w:lang w:eastAsia="zh-CN"/>
              </w:rPr>
            </w:pPr>
            <w:r>
              <w:rPr>
                <w:lang w:eastAsia="zh-CN"/>
              </w:rPr>
              <w:t>0.3</w:t>
            </w:r>
          </w:p>
        </w:tc>
      </w:tr>
      <w:tr w:rsidR="009D1A38" w14:paraId="401285E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1CC0D" w14:textId="77777777" w:rsidR="009D1A38" w:rsidRDefault="009D1A38" w:rsidP="00405771">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DE3D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A8A9621"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E66E7" w14:textId="77777777" w:rsidR="009D1A38" w:rsidRDefault="009D1A38" w:rsidP="004057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6982" w14:textId="77777777" w:rsidR="009D1A38" w:rsidRDefault="009D1A38" w:rsidP="00405771">
            <w:pPr>
              <w:pStyle w:val="TAC"/>
              <w:rPr>
                <w:lang w:eastAsia="zh-CN"/>
              </w:rPr>
            </w:pPr>
            <w:r>
              <w:rPr>
                <w:lang w:eastAsia="zh-CN"/>
              </w:rPr>
              <w:t>0.6</w:t>
            </w:r>
          </w:p>
        </w:tc>
      </w:tr>
      <w:tr w:rsidR="009D1A38" w14:paraId="5E753C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7DB6B" w14:textId="77777777" w:rsidR="009D1A38" w:rsidRDefault="009D1A38" w:rsidP="00405771">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4BF2"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0365F7"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BB9E0"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6BE09" w14:textId="77777777" w:rsidR="009D1A38" w:rsidRDefault="009D1A38" w:rsidP="00405771">
            <w:pPr>
              <w:pStyle w:val="TAC"/>
              <w:rPr>
                <w:lang w:eastAsia="zh-CN"/>
              </w:rPr>
            </w:pPr>
            <w:r>
              <w:rPr>
                <w:lang w:eastAsia="zh-CN"/>
              </w:rPr>
              <w:t>0.3</w:t>
            </w:r>
          </w:p>
        </w:tc>
      </w:tr>
      <w:tr w:rsidR="009D1A38" w14:paraId="558B22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2938A" w14:textId="77777777" w:rsidR="009D1A38" w:rsidRDefault="009D1A38" w:rsidP="00405771">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30560"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C621176"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4B0B0"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B1B17" w14:textId="77777777" w:rsidR="009D1A38" w:rsidRDefault="009D1A38" w:rsidP="0040577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A38" w14:paraId="42FB249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032B3" w14:textId="77777777" w:rsidR="009D1A38" w:rsidRDefault="009D1A38" w:rsidP="00405771">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5DC7C" w14:textId="77777777" w:rsidR="009D1A38" w:rsidRDefault="009D1A38" w:rsidP="00405771">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7386AA0"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2CFB" w14:textId="77777777" w:rsidR="009D1A38" w:rsidRDefault="009D1A38" w:rsidP="0040577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D5D25" w14:textId="77777777" w:rsidR="009D1A38" w:rsidRDefault="009D1A38" w:rsidP="00405771">
            <w:pPr>
              <w:pStyle w:val="TAC"/>
              <w:rPr>
                <w:lang w:eastAsia="zh-CN"/>
              </w:rPr>
            </w:pPr>
            <w:r>
              <w:rPr>
                <w:lang w:eastAsia="zh-CN"/>
              </w:rPr>
              <w:t>0.3</w:t>
            </w:r>
          </w:p>
        </w:tc>
      </w:tr>
      <w:tr w:rsidR="009D1A38" w14:paraId="31E8395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88283" w14:textId="77777777" w:rsidR="009D1A38" w:rsidRDefault="009D1A38" w:rsidP="00405771">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AF83" w14:textId="77777777" w:rsidR="009D1A38" w:rsidRDefault="009D1A38" w:rsidP="0040577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D20F8DA"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788E1" w14:textId="77777777" w:rsidR="009D1A38" w:rsidRDefault="009D1A38" w:rsidP="0040577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AF6BC" w14:textId="77777777" w:rsidR="009D1A38" w:rsidRDefault="009D1A38" w:rsidP="00405771">
            <w:pPr>
              <w:pStyle w:val="TAC"/>
              <w:rPr>
                <w:lang w:eastAsia="zh-CN"/>
              </w:rPr>
            </w:pPr>
            <w:r>
              <w:rPr>
                <w:lang w:eastAsia="zh-CN"/>
              </w:rPr>
              <w:t>0.8</w:t>
            </w:r>
          </w:p>
        </w:tc>
      </w:tr>
      <w:tr w:rsidR="009D1A38" w14:paraId="3FC7A7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0E3C" w14:textId="77777777" w:rsidR="009D1A38" w:rsidRDefault="009D1A38" w:rsidP="00405771">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7D3CA" w14:textId="77777777" w:rsidR="009D1A38" w:rsidRDefault="009D1A38" w:rsidP="00405771">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4A48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C493" w14:textId="77777777" w:rsidR="009D1A38" w:rsidRDefault="009D1A38" w:rsidP="00405771">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D21D5" w14:textId="77777777" w:rsidR="009D1A38" w:rsidRDefault="009D1A38" w:rsidP="00405771">
            <w:pPr>
              <w:pStyle w:val="TAC"/>
              <w:rPr>
                <w:lang w:eastAsia="zh-CN"/>
              </w:rPr>
            </w:pPr>
            <w:r>
              <w:rPr>
                <w:lang w:eastAsia="zh-CN"/>
              </w:rPr>
              <w:t>0.6</w:t>
            </w:r>
          </w:p>
        </w:tc>
      </w:tr>
      <w:tr w:rsidR="009D1A38" w14:paraId="125F48E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35E0E" w14:textId="77777777" w:rsidR="009D1A38" w:rsidRDefault="009D1A38" w:rsidP="00405771">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C21C5"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83E8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2E70D"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D828" w14:textId="77777777" w:rsidR="009D1A38" w:rsidRDefault="009D1A38" w:rsidP="00405771">
            <w:pPr>
              <w:pStyle w:val="TAC"/>
              <w:rPr>
                <w:lang w:eastAsia="zh-CN"/>
              </w:rPr>
            </w:pPr>
            <w:r>
              <w:rPr>
                <w:lang w:eastAsia="zh-CN"/>
              </w:rPr>
              <w:t>0.3</w:t>
            </w:r>
          </w:p>
        </w:tc>
      </w:tr>
      <w:tr w:rsidR="009D1A38" w14:paraId="4CFB52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BAB1D" w14:textId="77777777" w:rsidR="009D1A38" w:rsidRDefault="009D1A38" w:rsidP="00405771">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6D65" w14:textId="77777777" w:rsidR="009D1A38" w:rsidRDefault="009D1A38" w:rsidP="00405771">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1B142"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9E43B"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6833" w14:textId="77777777" w:rsidR="009D1A38" w:rsidRDefault="009D1A38" w:rsidP="00405771">
            <w:pPr>
              <w:pStyle w:val="TAC"/>
              <w:rPr>
                <w:lang w:eastAsia="zh-CN"/>
              </w:rPr>
            </w:pPr>
            <w:r>
              <w:rPr>
                <w:lang w:eastAsia="zh-CN"/>
              </w:rPr>
              <w:t>0.3</w:t>
            </w:r>
          </w:p>
        </w:tc>
      </w:tr>
      <w:tr w:rsidR="009D1A38" w14:paraId="4242A0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06141" w14:textId="77777777" w:rsidR="009D1A38" w:rsidRDefault="009D1A38" w:rsidP="00405771">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FF74C"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DBA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E571B"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0B027" w14:textId="77777777" w:rsidR="009D1A38" w:rsidRDefault="009D1A38" w:rsidP="00405771">
            <w:pPr>
              <w:pStyle w:val="TAC"/>
              <w:rPr>
                <w:lang w:eastAsia="zh-CN"/>
              </w:rPr>
            </w:pPr>
            <w:r>
              <w:rPr>
                <w:lang w:eastAsia="zh-CN"/>
              </w:rPr>
              <w:t>0.6</w:t>
            </w:r>
          </w:p>
        </w:tc>
      </w:tr>
      <w:tr w:rsidR="009D1A38" w14:paraId="0AE7D64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33BC4" w14:textId="77777777" w:rsidR="009D1A38" w:rsidRDefault="009D1A38" w:rsidP="00405771">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87949"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1D05D"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380BC"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9D5D" w14:textId="77777777" w:rsidR="009D1A38" w:rsidRDefault="009D1A38" w:rsidP="00405771">
            <w:pPr>
              <w:pStyle w:val="TAC"/>
              <w:rPr>
                <w:lang w:eastAsia="zh-CN"/>
              </w:rPr>
            </w:pPr>
            <w:r>
              <w:rPr>
                <w:lang w:eastAsia="zh-CN"/>
              </w:rPr>
              <w:t>-</w:t>
            </w:r>
          </w:p>
        </w:tc>
      </w:tr>
      <w:tr w:rsidR="009D1A38" w14:paraId="08906B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4EF75" w14:textId="77777777" w:rsidR="009D1A38" w:rsidRDefault="009D1A38" w:rsidP="00405771">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35124"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CB2CF"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49C39"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9F533" w14:textId="77777777" w:rsidR="009D1A38" w:rsidRDefault="009D1A38" w:rsidP="00405771">
            <w:pPr>
              <w:pStyle w:val="TAC"/>
              <w:rPr>
                <w:lang w:eastAsia="zh-CN"/>
              </w:rPr>
            </w:pPr>
            <w:r>
              <w:rPr>
                <w:lang w:eastAsia="zh-CN"/>
              </w:rPr>
              <w:t>0.3</w:t>
            </w:r>
          </w:p>
        </w:tc>
      </w:tr>
      <w:tr w:rsidR="009D1A38" w14:paraId="06052F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1ECB5" w14:textId="77777777" w:rsidR="009D1A38" w:rsidRDefault="009D1A38" w:rsidP="00405771">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29453"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134F"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EB1C3"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66D8A" w14:textId="77777777" w:rsidR="009D1A38" w:rsidRDefault="009D1A38" w:rsidP="00405771">
            <w:pPr>
              <w:pStyle w:val="TAC"/>
              <w:rPr>
                <w:lang w:eastAsia="zh-CN"/>
              </w:rPr>
            </w:pPr>
            <w:r>
              <w:rPr>
                <w:lang w:eastAsia="zh-CN"/>
              </w:rPr>
              <w:t>0.6</w:t>
            </w:r>
          </w:p>
        </w:tc>
      </w:tr>
      <w:tr w:rsidR="009D1A38" w14:paraId="22B0AF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DA844" w14:textId="77777777" w:rsidR="009D1A38" w:rsidRDefault="009D1A38" w:rsidP="00405771">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FF82"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31104"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0AAC8"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49CCF" w14:textId="77777777" w:rsidR="009D1A38" w:rsidRDefault="009D1A38" w:rsidP="00405771">
            <w:pPr>
              <w:pStyle w:val="TAC"/>
              <w:rPr>
                <w:lang w:eastAsia="zh-CN"/>
              </w:rPr>
            </w:pPr>
            <w:r>
              <w:rPr>
                <w:lang w:eastAsia="zh-CN"/>
              </w:rPr>
              <w:t>0.3</w:t>
            </w:r>
          </w:p>
        </w:tc>
      </w:tr>
      <w:tr w:rsidR="009D1A38" w14:paraId="60EBD7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7D173" w14:textId="77777777" w:rsidR="009D1A38" w:rsidRDefault="009D1A38" w:rsidP="0040577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313B2097" w14:textId="77777777" w:rsidR="009D1A38" w:rsidRDefault="009D1A38" w:rsidP="00405771">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45E056A" w14:textId="77777777" w:rsidR="009D1A38" w:rsidRDefault="009D1A38" w:rsidP="00405771">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6029510" w14:textId="77777777" w:rsidR="009D1A38" w:rsidRDefault="009D1A38" w:rsidP="00405771">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C1D73B0" w14:textId="77777777" w:rsidR="009D1A38" w:rsidRDefault="009D1A38" w:rsidP="0040577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9D1A38" w14:paraId="753A36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B6CB39" w14:textId="77777777" w:rsidR="009D1A38" w:rsidRPr="009A5EF0" w:rsidRDefault="009D1A38" w:rsidP="00405771">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99F2A5D" w14:textId="77777777" w:rsidR="009D1A38" w:rsidRPr="009B434A"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2917C2" w14:textId="77777777" w:rsidR="009D1A38" w:rsidRPr="009B434A"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8175D9" w14:textId="77777777" w:rsidR="009D1A38" w:rsidRPr="009B434A"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92CFCA" w14:textId="77777777" w:rsidR="009D1A38" w:rsidRPr="005A19D0" w:rsidRDefault="009D1A38" w:rsidP="00405771">
            <w:pPr>
              <w:pStyle w:val="TAC"/>
              <w:rPr>
                <w:lang w:eastAsia="zh-CN"/>
              </w:rPr>
            </w:pPr>
            <w:r>
              <w:rPr>
                <w:lang w:eastAsia="zh-CN"/>
              </w:rPr>
              <w:t>0.5</w:t>
            </w:r>
          </w:p>
        </w:tc>
      </w:tr>
      <w:tr w:rsidR="009D1A38" w14:paraId="42A83E3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4C7619" w14:textId="77777777" w:rsidR="009D1A38" w:rsidRDefault="009D1A38" w:rsidP="0040577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5B8F0C" w14:textId="77777777" w:rsidR="009D1A38" w:rsidRPr="008F2DC8" w:rsidRDefault="009D1A38" w:rsidP="0040577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8BA3C3" w14:textId="77777777" w:rsidR="009D1A38" w:rsidRDefault="009D1A38" w:rsidP="0040577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1658F6" w14:textId="77777777" w:rsidR="009D1A38" w:rsidRPr="008F2DC8" w:rsidRDefault="009D1A38" w:rsidP="0040577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5FCF80" w14:textId="77777777" w:rsidR="009D1A38" w:rsidRDefault="009D1A38" w:rsidP="00405771">
            <w:pPr>
              <w:pStyle w:val="TAC"/>
              <w:rPr>
                <w:lang w:eastAsia="zh-CN"/>
              </w:rPr>
            </w:pPr>
            <w:r w:rsidRPr="009B655D">
              <w:rPr>
                <w:lang w:eastAsia="zh-CN"/>
              </w:rPr>
              <w:t>0.</w:t>
            </w:r>
            <w:r w:rsidRPr="00470EA5">
              <w:rPr>
                <w:rFonts w:eastAsiaTheme="minorEastAsia"/>
                <w:lang w:eastAsia="zh-CN"/>
              </w:rPr>
              <w:t>3</w:t>
            </w:r>
          </w:p>
        </w:tc>
      </w:tr>
      <w:tr w:rsidR="009D1A38" w14:paraId="7AE08F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66855D" w14:textId="77777777" w:rsidR="009D1A38" w:rsidRDefault="009D1A38" w:rsidP="00405771">
            <w:pPr>
              <w:pStyle w:val="TAC"/>
              <w:rPr>
                <w:rFonts w:cs="Arial"/>
                <w:szCs w:val="18"/>
              </w:rPr>
            </w:pPr>
            <w:r>
              <w:rPr>
                <w:rFonts w:cs="Arial"/>
                <w:szCs w:val="18"/>
              </w:rPr>
              <w:t>DC_2-66_n2-n77</w:t>
            </w:r>
          </w:p>
          <w:p w14:paraId="37171707" w14:textId="77777777" w:rsidR="009D1A38" w:rsidRDefault="009D1A38" w:rsidP="00405771">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B4402"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B9B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EB6FE"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F099C" w14:textId="77777777" w:rsidR="009D1A38" w:rsidRDefault="009D1A38" w:rsidP="00405771">
            <w:pPr>
              <w:pStyle w:val="TAC"/>
              <w:rPr>
                <w:lang w:eastAsia="zh-CN"/>
              </w:rPr>
            </w:pPr>
            <w:r>
              <w:rPr>
                <w:lang w:eastAsia="zh-CN"/>
              </w:rPr>
              <w:t>0.8</w:t>
            </w:r>
          </w:p>
        </w:tc>
      </w:tr>
      <w:tr w:rsidR="009D1A38" w14:paraId="1B7724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29A76"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C504C"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14CA0"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567DF"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EB65F" w14:textId="77777777" w:rsidR="009D1A38" w:rsidRDefault="009D1A38" w:rsidP="00405771">
            <w:pPr>
              <w:pStyle w:val="TAC"/>
              <w:rPr>
                <w:lang w:eastAsia="zh-CN"/>
              </w:rPr>
            </w:pPr>
            <w:r>
              <w:rPr>
                <w:lang w:eastAsia="zh-CN"/>
              </w:rPr>
              <w:t>0.8</w:t>
            </w:r>
          </w:p>
        </w:tc>
      </w:tr>
      <w:tr w:rsidR="009D1A38" w14:paraId="65441F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48D87" w14:textId="77777777" w:rsidR="009D1A38" w:rsidRDefault="009D1A38" w:rsidP="00405771">
            <w:pPr>
              <w:pStyle w:val="TAC"/>
            </w:pPr>
            <w:r>
              <w:t>DC_2-66_(n)5</w:t>
            </w:r>
          </w:p>
          <w:p w14:paraId="43763C80" w14:textId="77777777" w:rsidR="009D1A38" w:rsidRDefault="009D1A38" w:rsidP="00405771">
            <w:pPr>
              <w:pStyle w:val="TAC"/>
            </w:pPr>
            <w:r>
              <w:t>DC_2-2-66_(n)5</w:t>
            </w:r>
          </w:p>
          <w:p w14:paraId="29FBC6C7" w14:textId="77777777" w:rsidR="009D1A38" w:rsidRDefault="009D1A38" w:rsidP="00405771">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596B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A1F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CA49A" w14:textId="77777777" w:rsidR="009D1A38" w:rsidRDefault="009D1A38" w:rsidP="0040577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364EF" w14:textId="77777777" w:rsidR="009D1A38" w:rsidRDefault="009D1A38" w:rsidP="00405771">
            <w:pPr>
              <w:pStyle w:val="TAC"/>
              <w:rPr>
                <w:lang w:eastAsia="zh-CN"/>
              </w:rPr>
            </w:pPr>
            <w:r>
              <w:rPr>
                <w:lang w:eastAsia="zh-CN"/>
              </w:rPr>
              <w:t>0.3</w:t>
            </w:r>
          </w:p>
        </w:tc>
      </w:tr>
      <w:tr w:rsidR="009D1A38" w14:paraId="4970988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898CA" w14:textId="77777777" w:rsidR="009D1A38" w:rsidRDefault="009D1A38" w:rsidP="00405771">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A2E77"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53DB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E249C"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45AC" w14:textId="77777777" w:rsidR="009D1A38" w:rsidRDefault="009D1A38" w:rsidP="00405771">
            <w:pPr>
              <w:pStyle w:val="TAC"/>
              <w:rPr>
                <w:lang w:eastAsia="zh-CN"/>
              </w:rPr>
            </w:pPr>
            <w:r>
              <w:rPr>
                <w:lang w:eastAsia="zh-CN"/>
              </w:rPr>
              <w:t>0.8</w:t>
            </w:r>
          </w:p>
        </w:tc>
      </w:tr>
      <w:tr w:rsidR="009D1A38" w14:paraId="0ECAF6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9819A1" w14:textId="77777777" w:rsidR="009D1A38" w:rsidRDefault="009D1A38" w:rsidP="00405771">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91C243C"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A6D74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69CC10F" w14:textId="77777777" w:rsidR="009D1A38" w:rsidRDefault="009D1A38" w:rsidP="0040577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6A76497" w14:textId="77777777" w:rsidR="009D1A38" w:rsidRDefault="009D1A38" w:rsidP="00405771">
            <w:pPr>
              <w:pStyle w:val="TAC"/>
              <w:rPr>
                <w:lang w:eastAsia="zh-CN"/>
              </w:rPr>
            </w:pPr>
            <w:r w:rsidRPr="00755D9D">
              <w:rPr>
                <w:lang w:eastAsia="zh-CN"/>
              </w:rPr>
              <w:t>0.8</w:t>
            </w:r>
          </w:p>
        </w:tc>
      </w:tr>
      <w:tr w:rsidR="009D1A38" w14:paraId="25BAED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674F5A" w14:textId="77777777" w:rsidR="009D1A38" w:rsidRDefault="009D1A38" w:rsidP="00405771">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55C021D"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CA0B3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31E3B45" w14:textId="77777777" w:rsidR="009D1A38" w:rsidRDefault="009D1A38" w:rsidP="0040577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9D46F34" w14:textId="77777777" w:rsidR="009D1A38" w:rsidRDefault="009D1A38" w:rsidP="00405771">
            <w:pPr>
              <w:pStyle w:val="TAC"/>
              <w:rPr>
                <w:lang w:eastAsia="zh-CN"/>
              </w:rPr>
            </w:pPr>
            <w:r w:rsidRPr="00755D9D">
              <w:rPr>
                <w:lang w:eastAsia="zh-CN"/>
              </w:rPr>
              <w:t>0.8</w:t>
            </w:r>
          </w:p>
        </w:tc>
      </w:tr>
      <w:tr w:rsidR="009D1A38" w14:paraId="0E91EF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39C1B" w14:textId="77777777" w:rsidR="009D1A38" w:rsidRDefault="009D1A38" w:rsidP="00405771">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86FA1"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F59B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ABD9" w14:textId="77777777" w:rsidR="009D1A38" w:rsidRDefault="009D1A38" w:rsidP="00405771">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D87DC" w14:textId="77777777" w:rsidR="009D1A38" w:rsidRDefault="009D1A38" w:rsidP="00405771">
            <w:pPr>
              <w:pStyle w:val="TAC"/>
              <w:rPr>
                <w:lang w:eastAsia="zh-CN"/>
              </w:rPr>
            </w:pPr>
            <w:r>
              <w:rPr>
                <w:lang w:eastAsia="zh-CN"/>
              </w:rPr>
              <w:t>0.5</w:t>
            </w:r>
          </w:p>
        </w:tc>
      </w:tr>
      <w:tr w:rsidR="009D1A38" w14:paraId="6EE3F3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07634" w14:textId="77777777" w:rsidR="009D1A38" w:rsidRDefault="009D1A38" w:rsidP="00405771">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6B48"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5A1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C8EB" w14:textId="77777777" w:rsidR="009D1A38" w:rsidRDefault="009D1A38" w:rsidP="00405771">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D1CA" w14:textId="77777777" w:rsidR="009D1A38" w:rsidRDefault="009D1A38" w:rsidP="00405771">
            <w:pPr>
              <w:pStyle w:val="TAC"/>
              <w:rPr>
                <w:lang w:eastAsia="zh-CN"/>
              </w:rPr>
            </w:pPr>
            <w:r>
              <w:rPr>
                <w:lang w:eastAsia="zh-CN"/>
              </w:rPr>
              <w:t>0.8</w:t>
            </w:r>
          </w:p>
        </w:tc>
      </w:tr>
      <w:tr w:rsidR="009D1A38" w14:paraId="332EDA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26248" w14:textId="77777777" w:rsidR="009D1A38" w:rsidRDefault="009D1A38" w:rsidP="00405771">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13633" w14:textId="77777777" w:rsidR="009D1A38" w:rsidRDefault="009D1A38" w:rsidP="0040577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93EC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9789C" w14:textId="77777777" w:rsidR="009D1A38" w:rsidRDefault="009D1A38" w:rsidP="00405771">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4D43C" w14:textId="77777777" w:rsidR="009D1A38" w:rsidRDefault="009D1A38" w:rsidP="00405771">
            <w:pPr>
              <w:pStyle w:val="TAC"/>
              <w:rPr>
                <w:lang w:eastAsia="zh-CN"/>
              </w:rPr>
            </w:pPr>
            <w:r>
              <w:rPr>
                <w:lang w:eastAsia="zh-CN"/>
              </w:rPr>
              <w:t>0.8</w:t>
            </w:r>
          </w:p>
        </w:tc>
      </w:tr>
      <w:tr w:rsidR="009D1A38" w14:paraId="1614686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791037" w14:textId="77777777" w:rsidR="009D1A38" w:rsidRDefault="009D1A38" w:rsidP="00405771">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6FE4D2" w14:textId="77777777" w:rsidR="009D1A38" w:rsidRDefault="009D1A38" w:rsidP="00405771">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AA3A22" w14:textId="77777777" w:rsidR="009D1A38" w:rsidRDefault="009D1A38" w:rsidP="0040577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A850F21" w14:textId="77777777" w:rsidR="009D1A38" w:rsidRDefault="009D1A38" w:rsidP="00405771">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A24A97" w14:textId="77777777" w:rsidR="009D1A38" w:rsidRDefault="009D1A38" w:rsidP="00405771">
            <w:pPr>
              <w:pStyle w:val="TAC"/>
              <w:rPr>
                <w:lang w:eastAsia="zh-CN"/>
              </w:rPr>
            </w:pPr>
            <w:r w:rsidRPr="009B655D">
              <w:t>0.</w:t>
            </w:r>
            <w:r>
              <w:rPr>
                <w:rFonts w:eastAsia="等线"/>
              </w:rPr>
              <w:t>3</w:t>
            </w:r>
          </w:p>
        </w:tc>
      </w:tr>
      <w:tr w:rsidR="009D1A38" w14:paraId="6042AD9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5562A" w14:textId="77777777" w:rsidR="009D1A38" w:rsidRDefault="009D1A38" w:rsidP="00405771">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7459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FAB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2D796"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54347" w14:textId="77777777" w:rsidR="009D1A38" w:rsidRDefault="009D1A38" w:rsidP="00405771">
            <w:pPr>
              <w:pStyle w:val="TAC"/>
              <w:rPr>
                <w:lang w:eastAsia="zh-CN"/>
              </w:rPr>
            </w:pPr>
            <w:r>
              <w:rPr>
                <w:lang w:eastAsia="zh-CN"/>
              </w:rPr>
              <w:t>0.8</w:t>
            </w:r>
          </w:p>
        </w:tc>
      </w:tr>
      <w:tr w:rsidR="009D1A38" w14:paraId="504708E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A8B67" w14:textId="77777777" w:rsidR="009D1A38" w:rsidRDefault="009D1A38" w:rsidP="00405771">
            <w:pPr>
              <w:pStyle w:val="TAC"/>
              <w:rPr>
                <w:rFonts w:eastAsia="MS Mincho"/>
              </w:rPr>
            </w:pPr>
            <w:r>
              <w:rPr>
                <w:rFonts w:eastAsia="MS Mincho"/>
              </w:rPr>
              <w:t>DC_2-(n)66-n78</w:t>
            </w:r>
          </w:p>
          <w:p w14:paraId="2492D539" w14:textId="77777777" w:rsidR="009D1A38" w:rsidRDefault="009D1A38" w:rsidP="00405771">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AA747"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011C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6E7F8"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DE56A" w14:textId="77777777" w:rsidR="009D1A38" w:rsidRDefault="009D1A38" w:rsidP="00405771">
            <w:pPr>
              <w:pStyle w:val="TAC"/>
              <w:rPr>
                <w:lang w:eastAsia="zh-TW"/>
              </w:rPr>
            </w:pPr>
            <w:r>
              <w:rPr>
                <w:lang w:eastAsia="zh-CN"/>
              </w:rPr>
              <w:t>0.8</w:t>
            </w:r>
          </w:p>
        </w:tc>
      </w:tr>
      <w:tr w:rsidR="009D1A38" w14:paraId="4CA9BE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E1169" w14:textId="77777777" w:rsidR="009D1A38" w:rsidRDefault="009D1A38" w:rsidP="00405771">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ED485"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B0F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07B25" w14:textId="77777777" w:rsidR="009D1A38" w:rsidRDefault="009D1A38" w:rsidP="0040577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139F8" w14:textId="77777777" w:rsidR="009D1A38" w:rsidRDefault="009D1A38" w:rsidP="00405771">
            <w:pPr>
              <w:pStyle w:val="TAC"/>
              <w:rPr>
                <w:lang w:eastAsia="zh-CN"/>
              </w:rPr>
            </w:pPr>
            <w:r>
              <w:rPr>
                <w:lang w:eastAsia="zh-CN"/>
              </w:rPr>
              <w:t>0.5</w:t>
            </w:r>
          </w:p>
        </w:tc>
      </w:tr>
      <w:tr w:rsidR="009D1A38" w14:paraId="2134E1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8B069" w14:textId="77777777" w:rsidR="009D1A38" w:rsidRDefault="009D1A38" w:rsidP="00405771">
            <w:pPr>
              <w:pStyle w:val="TAC"/>
              <w:rPr>
                <w:rFonts w:eastAsia="MS Mincho"/>
                <w:lang w:eastAsia="ja-JP"/>
              </w:rPr>
            </w:pPr>
            <w:r>
              <w:rPr>
                <w:noProof/>
                <w:lang w:eastAsia="zh-CN"/>
              </w:rPr>
              <w:t>DC_</w:t>
            </w:r>
            <w:r>
              <w:rPr>
                <w:rFonts w:eastAsia="MS Mincho"/>
                <w:lang w:eastAsia="ja-JP"/>
              </w:rPr>
              <w:t>2-66-71_n38</w:t>
            </w:r>
          </w:p>
          <w:p w14:paraId="13647700" w14:textId="77777777" w:rsidR="009D1A38" w:rsidRDefault="009D1A38" w:rsidP="00405771">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60016"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E119B"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10F7"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5D3A3" w14:textId="77777777" w:rsidR="009D1A38" w:rsidRDefault="009D1A38" w:rsidP="00405771">
            <w:pPr>
              <w:pStyle w:val="TAC"/>
            </w:pPr>
            <w:r>
              <w:rPr>
                <w:lang w:eastAsia="zh-CN"/>
              </w:rPr>
              <w:t>0.5</w:t>
            </w:r>
          </w:p>
        </w:tc>
      </w:tr>
      <w:tr w:rsidR="009D1A38" w14:paraId="1897EC9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93744" w14:textId="77777777" w:rsidR="009D1A38" w:rsidRDefault="009D1A38" w:rsidP="00405771">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9D2E3"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4E9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FE7ED" w14:textId="77777777" w:rsidR="009D1A38" w:rsidRDefault="009D1A38" w:rsidP="00405771">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2652" w14:textId="77777777" w:rsidR="009D1A38" w:rsidRDefault="009D1A38" w:rsidP="0040577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A38" w14:paraId="253326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CE7D4" w14:textId="77777777" w:rsidR="009D1A38" w:rsidRDefault="009D1A38" w:rsidP="00405771">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66A9C"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4BE28"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FC6B"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36052" w14:textId="77777777" w:rsidR="009D1A38" w:rsidRDefault="009D1A38" w:rsidP="00405771">
            <w:pPr>
              <w:pStyle w:val="TAC"/>
              <w:rPr>
                <w:lang w:eastAsia="zh-CN"/>
              </w:rPr>
            </w:pPr>
            <w:r>
              <w:rPr>
                <w:lang w:eastAsia="zh-CN"/>
              </w:rPr>
              <w:t>0.5</w:t>
            </w:r>
          </w:p>
        </w:tc>
      </w:tr>
      <w:tr w:rsidR="009D1A38" w14:paraId="76467AE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D6CC4" w14:textId="77777777" w:rsidR="009D1A38" w:rsidRDefault="009D1A38" w:rsidP="00405771">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6E39"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646F"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8ED75" w14:textId="77777777" w:rsidR="009D1A38" w:rsidRDefault="009D1A38" w:rsidP="00405771">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A9A84" w14:textId="77777777" w:rsidR="009D1A38" w:rsidRDefault="009D1A38" w:rsidP="00405771">
            <w:pPr>
              <w:pStyle w:val="TAC"/>
              <w:rPr>
                <w:rFonts w:cs="Arial"/>
                <w:szCs w:val="18"/>
              </w:rPr>
            </w:pPr>
            <w:r>
              <w:rPr>
                <w:lang w:eastAsia="zh-CN"/>
              </w:rPr>
              <w:t>0.3</w:t>
            </w:r>
          </w:p>
        </w:tc>
      </w:tr>
      <w:tr w:rsidR="009D1A38" w14:paraId="0B9BE28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64F5C" w14:textId="77777777" w:rsidR="009D1A38" w:rsidRDefault="009D1A38" w:rsidP="00405771">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F22B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72F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F29B4" w14:textId="77777777" w:rsidR="009D1A38" w:rsidRDefault="009D1A38" w:rsidP="0040577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FB768" w14:textId="77777777" w:rsidR="009D1A38" w:rsidRDefault="009D1A38" w:rsidP="00405771">
            <w:pPr>
              <w:pStyle w:val="TAC"/>
              <w:rPr>
                <w:lang w:eastAsia="zh-TW"/>
              </w:rPr>
            </w:pPr>
            <w:r>
              <w:rPr>
                <w:lang w:eastAsia="zh-CN"/>
              </w:rPr>
              <w:t>0.3</w:t>
            </w:r>
          </w:p>
        </w:tc>
      </w:tr>
      <w:tr w:rsidR="009D1A38" w:rsidRPr="00B44F8F" w14:paraId="2BD461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4E3566" w14:textId="77777777" w:rsidR="009D1A38" w:rsidRPr="00B44F8F" w:rsidRDefault="009D1A38" w:rsidP="00405771">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1637A86" w14:textId="77777777" w:rsidR="009D1A38" w:rsidRPr="00B44F8F" w:rsidRDefault="009D1A38" w:rsidP="00405771">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506032E2" w14:textId="77777777" w:rsidR="009D1A38" w:rsidRPr="00B44F8F" w:rsidRDefault="009D1A38" w:rsidP="00405771">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158CD787" w14:textId="77777777" w:rsidR="009D1A38" w:rsidRPr="00B44F8F" w:rsidRDefault="009D1A38" w:rsidP="00405771">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57351E33" w14:textId="77777777" w:rsidR="009D1A38" w:rsidRPr="00B44F8F" w:rsidRDefault="009D1A38" w:rsidP="00405771">
            <w:pPr>
              <w:pStyle w:val="TAC"/>
            </w:pPr>
            <w:r w:rsidRPr="00B44F8F">
              <w:t>0.8</w:t>
            </w:r>
          </w:p>
        </w:tc>
      </w:tr>
      <w:tr w:rsidR="009D1A38" w14:paraId="5BA06F1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A56120" w14:textId="77777777" w:rsidR="009D1A38" w:rsidRDefault="009D1A38" w:rsidP="00405771">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1C8BCB2A" w14:textId="77777777" w:rsidR="009D1A38" w:rsidRPr="00470EA5" w:rsidRDefault="009D1A38" w:rsidP="00405771">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FDC920" w14:textId="77777777" w:rsidR="009D1A38" w:rsidRDefault="009D1A38" w:rsidP="00405771">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819934F" w14:textId="77777777" w:rsidR="009D1A38" w:rsidRDefault="009D1A38" w:rsidP="00405771">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3530DD" w14:textId="77777777" w:rsidR="009D1A38" w:rsidRDefault="009D1A38" w:rsidP="00405771">
            <w:pPr>
              <w:pStyle w:val="TAC"/>
            </w:pPr>
            <w:r w:rsidRPr="009B655D">
              <w:t>0.</w:t>
            </w:r>
            <w:r w:rsidRPr="00470EA5">
              <w:rPr>
                <w:rFonts w:eastAsiaTheme="minorEastAsia"/>
              </w:rPr>
              <w:t>8</w:t>
            </w:r>
          </w:p>
        </w:tc>
      </w:tr>
      <w:tr w:rsidR="009D1A38" w14:paraId="52EF49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2B945" w14:textId="77777777" w:rsidR="009D1A38" w:rsidRDefault="009D1A38" w:rsidP="00405771">
            <w:pPr>
              <w:pStyle w:val="TAC"/>
              <w:rPr>
                <w:rFonts w:eastAsia="MS Mincho"/>
                <w:lang w:eastAsia="ja-JP"/>
              </w:rPr>
            </w:pPr>
            <w:r>
              <w:rPr>
                <w:noProof/>
                <w:lang w:eastAsia="zh-CN"/>
              </w:rPr>
              <w:t>DC_</w:t>
            </w:r>
            <w:r>
              <w:rPr>
                <w:rFonts w:eastAsia="MS Mincho"/>
                <w:lang w:eastAsia="ja-JP"/>
              </w:rPr>
              <w:t>2-66-71_n78</w:t>
            </w:r>
          </w:p>
          <w:p w14:paraId="131A65D5" w14:textId="77777777" w:rsidR="009D1A38" w:rsidRDefault="009D1A38" w:rsidP="00405771">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16714"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6E23"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28EE"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101CF" w14:textId="77777777" w:rsidR="009D1A38" w:rsidRDefault="009D1A38" w:rsidP="00405771">
            <w:pPr>
              <w:pStyle w:val="TAC"/>
              <w:rPr>
                <w:lang w:eastAsia="zh-CN"/>
              </w:rPr>
            </w:pPr>
            <w:r>
              <w:rPr>
                <w:lang w:eastAsia="zh-CN"/>
              </w:rPr>
              <w:t>0.5</w:t>
            </w:r>
          </w:p>
        </w:tc>
      </w:tr>
      <w:tr w:rsidR="009D1A38" w14:paraId="4AFF61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D25A3"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C4B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8CE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64D63"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3B623" w14:textId="77777777" w:rsidR="009D1A38" w:rsidRDefault="009D1A38" w:rsidP="00405771">
            <w:pPr>
              <w:pStyle w:val="TAC"/>
              <w:rPr>
                <w:lang w:eastAsia="zh-CN"/>
              </w:rPr>
            </w:pPr>
            <w:r>
              <w:rPr>
                <w:lang w:eastAsia="zh-CN"/>
              </w:rPr>
              <w:t>0.5</w:t>
            </w:r>
          </w:p>
        </w:tc>
      </w:tr>
      <w:tr w:rsidR="009D1A38" w14:paraId="46913E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4BCD27" w14:textId="77777777" w:rsidR="009D1A38" w:rsidRDefault="009D1A38" w:rsidP="00405771">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10A3BB7" w14:textId="77777777" w:rsidR="009D1A38" w:rsidRDefault="009D1A38" w:rsidP="00405771">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A1C08F" w14:textId="77777777" w:rsidR="009D1A38" w:rsidRDefault="009D1A38" w:rsidP="00405771">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8650923" w14:textId="77777777" w:rsidR="009D1A38" w:rsidRDefault="009D1A38" w:rsidP="00405771">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1C5FBA" w14:textId="77777777" w:rsidR="009D1A38" w:rsidRDefault="009D1A38" w:rsidP="004057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A38" w14:paraId="15E942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7D632" w14:textId="77777777" w:rsidR="009D1A38" w:rsidRPr="009A5EF0" w:rsidRDefault="009D1A38" w:rsidP="00405771">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6811541" w14:textId="77777777" w:rsidR="009D1A38" w:rsidRPr="009B655D" w:rsidRDefault="009D1A38" w:rsidP="00405771">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193754" w14:textId="77777777" w:rsidR="009D1A38" w:rsidRPr="009B655D"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F6C6DC0" w14:textId="77777777" w:rsidR="009D1A38" w:rsidRPr="009B655D" w:rsidRDefault="009D1A38" w:rsidP="00405771">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7DBB4F97" w14:textId="77777777" w:rsidR="009D1A38" w:rsidRDefault="009D1A38" w:rsidP="00405771">
            <w:pPr>
              <w:pStyle w:val="TAC"/>
              <w:rPr>
                <w:lang w:eastAsia="zh-CN"/>
              </w:rPr>
            </w:pPr>
            <w:r w:rsidRPr="00A50564">
              <w:rPr>
                <w:rFonts w:cs="Arial"/>
                <w:szCs w:val="18"/>
                <w:lang w:val="sv-SE" w:eastAsia="ja-JP"/>
              </w:rPr>
              <w:t>0.5</w:t>
            </w:r>
          </w:p>
        </w:tc>
      </w:tr>
      <w:tr w:rsidR="009D1A38" w14:paraId="2D9E8D7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BB32AF" w14:textId="77777777" w:rsidR="009D1A38" w:rsidRPr="009A5EF0" w:rsidRDefault="009D1A38" w:rsidP="00405771">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943074" w14:textId="77777777" w:rsidR="009D1A38" w:rsidRPr="009B655D" w:rsidRDefault="009D1A38" w:rsidP="00405771">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13938F" w14:textId="77777777" w:rsidR="009D1A38" w:rsidRPr="009B655D"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107803" w14:textId="77777777" w:rsidR="009D1A38" w:rsidRPr="009B655D" w:rsidRDefault="009D1A38" w:rsidP="0040577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D90B97" w14:textId="77777777" w:rsidR="009D1A38" w:rsidRDefault="009D1A38" w:rsidP="00405771">
            <w:pPr>
              <w:pStyle w:val="TAC"/>
              <w:rPr>
                <w:lang w:eastAsia="zh-CN"/>
              </w:rPr>
            </w:pPr>
            <w:r>
              <w:rPr>
                <w:lang w:eastAsia="zh-CN"/>
              </w:rPr>
              <w:t>0.8</w:t>
            </w:r>
          </w:p>
        </w:tc>
      </w:tr>
      <w:tr w:rsidR="009D1A38" w14:paraId="2A73F6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65145"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896A4"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7CB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6B0A3" w14:textId="77777777" w:rsidR="009D1A38" w:rsidRDefault="009D1A38" w:rsidP="0040577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32D77" w14:textId="77777777" w:rsidR="009D1A38" w:rsidRDefault="009D1A38" w:rsidP="00405771">
            <w:pPr>
              <w:pStyle w:val="TAC"/>
              <w:rPr>
                <w:lang w:eastAsia="zh-CN"/>
              </w:rPr>
            </w:pPr>
            <w:r>
              <w:rPr>
                <w:lang w:eastAsia="zh-CN"/>
              </w:rPr>
              <w:t>0.8</w:t>
            </w:r>
          </w:p>
        </w:tc>
      </w:tr>
      <w:tr w:rsidR="009D1A38" w14:paraId="2EDA8D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BD2ADD" w14:textId="77777777" w:rsidR="009D1A38" w:rsidRDefault="009D1A38" w:rsidP="00405771">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D2224EC"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EF33E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A6C0F2" w14:textId="77777777" w:rsidR="009D1A38" w:rsidRDefault="009D1A38" w:rsidP="00405771">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44B4D7" w14:textId="77777777" w:rsidR="009D1A38" w:rsidRDefault="009D1A38" w:rsidP="00405771">
            <w:pPr>
              <w:pStyle w:val="TAC"/>
              <w:rPr>
                <w:lang w:eastAsia="zh-CN"/>
              </w:rPr>
            </w:pPr>
            <w:r>
              <w:rPr>
                <w:lang w:eastAsia="zh-CN"/>
              </w:rPr>
              <w:t>0.8</w:t>
            </w:r>
          </w:p>
        </w:tc>
      </w:tr>
      <w:tr w:rsidR="009D1A38" w14:paraId="485C87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6F4E1C" w14:textId="77777777" w:rsidR="009D1A38" w:rsidRDefault="009D1A38"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1449A8"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5AA8C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0A49D7" w14:textId="77777777" w:rsidR="009D1A38" w:rsidRDefault="009D1A38" w:rsidP="00405771">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BF8BA1" w14:textId="77777777" w:rsidR="009D1A38" w:rsidRDefault="009D1A38" w:rsidP="00405771">
            <w:pPr>
              <w:pStyle w:val="TAC"/>
              <w:rPr>
                <w:lang w:eastAsia="zh-CN"/>
              </w:rPr>
            </w:pPr>
            <w:r>
              <w:rPr>
                <w:lang w:eastAsia="zh-CN"/>
              </w:rPr>
              <w:t>0.8</w:t>
            </w:r>
          </w:p>
        </w:tc>
      </w:tr>
      <w:tr w:rsidR="009D1A38" w14:paraId="4EFD3DD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84565"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EFB5" w14:textId="77777777" w:rsidR="009D1A38" w:rsidRDefault="009D1A38" w:rsidP="004057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ADF8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EF42B" w14:textId="77777777" w:rsidR="009D1A38" w:rsidRDefault="009D1A38" w:rsidP="00405771">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0E8F" w14:textId="77777777" w:rsidR="009D1A38" w:rsidRDefault="009D1A38" w:rsidP="00405771">
            <w:pPr>
              <w:pStyle w:val="TAC"/>
              <w:rPr>
                <w:lang w:eastAsia="zh-CN"/>
              </w:rPr>
            </w:pPr>
            <w:r>
              <w:rPr>
                <w:lang w:eastAsia="zh-CN"/>
              </w:rPr>
              <w:t>0.5</w:t>
            </w:r>
          </w:p>
        </w:tc>
      </w:tr>
      <w:tr w:rsidR="009D1A38" w14:paraId="202F8F2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3B5725" w14:textId="77777777" w:rsidR="009D1A38" w:rsidRDefault="009D1A38" w:rsidP="00405771">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38B1D0D" w14:textId="77777777" w:rsidR="009D1A38" w:rsidRDefault="009D1A38" w:rsidP="00405771">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AE66A2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83C36C" w14:textId="77777777" w:rsidR="009D1A38" w:rsidRDefault="009D1A38" w:rsidP="00405771">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DECCADF" w14:textId="77777777" w:rsidR="009D1A38" w:rsidRDefault="009D1A38" w:rsidP="00405771">
            <w:pPr>
              <w:pStyle w:val="TAC"/>
              <w:rPr>
                <w:lang w:eastAsia="zh-CN"/>
              </w:rPr>
            </w:pPr>
            <w:r>
              <w:rPr>
                <w:rFonts w:hint="eastAsia"/>
                <w:lang w:val="en-US" w:eastAsia="zh-CN"/>
              </w:rPr>
              <w:t>N/A</w:t>
            </w:r>
          </w:p>
        </w:tc>
      </w:tr>
      <w:tr w:rsidR="009D1A38" w14:paraId="01B042B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9473BC" w14:textId="77777777" w:rsidR="009D1A38" w:rsidRDefault="009D1A38" w:rsidP="00405771">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6928CA96" w14:textId="77777777" w:rsidR="009D1A38" w:rsidRDefault="009D1A38" w:rsidP="00405771">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CF0CDC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136413" w14:textId="77777777" w:rsidR="009D1A38" w:rsidRDefault="009D1A38" w:rsidP="00405771">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F2EE65" w14:textId="77777777" w:rsidR="009D1A38" w:rsidRDefault="009D1A38" w:rsidP="00405771">
            <w:pPr>
              <w:pStyle w:val="TAC"/>
              <w:rPr>
                <w:lang w:eastAsia="zh-CN"/>
              </w:rPr>
            </w:pPr>
            <w:r>
              <w:rPr>
                <w:lang w:eastAsia="zh-CN"/>
              </w:rPr>
              <w:t>0.8</w:t>
            </w:r>
          </w:p>
        </w:tc>
      </w:tr>
      <w:tr w:rsidR="009D1A38" w14:paraId="4A92033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CAF96" w14:textId="77777777" w:rsidR="009D1A38" w:rsidRDefault="009D1A38" w:rsidP="00405771">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FB6A"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1EDE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0429B" w14:textId="77777777" w:rsidR="009D1A38" w:rsidRDefault="009D1A38" w:rsidP="0040577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81B09" w14:textId="77777777" w:rsidR="009D1A38" w:rsidRDefault="009D1A38" w:rsidP="00405771">
            <w:pPr>
              <w:pStyle w:val="TAC"/>
              <w:rPr>
                <w:lang w:eastAsia="zh-CN"/>
              </w:rPr>
            </w:pPr>
            <w:r>
              <w:rPr>
                <w:lang w:eastAsia="zh-CN"/>
              </w:rPr>
              <w:t>0.8</w:t>
            </w:r>
          </w:p>
        </w:tc>
      </w:tr>
      <w:tr w:rsidR="009D1A38" w14:paraId="348F3F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2DBE7" w14:textId="77777777" w:rsidR="009D1A38" w:rsidRDefault="009D1A38" w:rsidP="00405771">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B1538" w14:textId="77777777" w:rsidR="009D1A38" w:rsidRDefault="009D1A38" w:rsidP="00405771">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9D93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DEA18" w14:textId="77777777" w:rsidR="009D1A38" w:rsidRDefault="009D1A38" w:rsidP="004057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A6485" w14:textId="77777777" w:rsidR="009D1A38" w:rsidRDefault="009D1A38" w:rsidP="00405771">
            <w:pPr>
              <w:pStyle w:val="TAC"/>
              <w:rPr>
                <w:lang w:eastAsia="zh-CN"/>
              </w:rPr>
            </w:pPr>
            <w:r>
              <w:rPr>
                <w:lang w:eastAsia="zh-CN"/>
              </w:rPr>
              <w:t>0.5</w:t>
            </w:r>
          </w:p>
        </w:tc>
      </w:tr>
      <w:tr w:rsidR="009D1A38" w14:paraId="1911F10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C1F8C" w14:textId="77777777" w:rsidR="009D1A38" w:rsidRDefault="009D1A38" w:rsidP="00405771">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2F01" w14:textId="77777777" w:rsidR="009D1A38" w:rsidRDefault="009D1A38" w:rsidP="00405771">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EF7A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EB328" w14:textId="77777777" w:rsidR="009D1A38" w:rsidRDefault="009D1A38" w:rsidP="00405771">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BCCF0" w14:textId="77777777" w:rsidR="009D1A38" w:rsidRDefault="009D1A38" w:rsidP="00405771">
            <w:pPr>
              <w:pStyle w:val="TAC"/>
              <w:rPr>
                <w:rFonts w:eastAsiaTheme="minorEastAsia"/>
                <w:lang w:eastAsia="zh-CN"/>
              </w:rPr>
            </w:pPr>
            <w:r>
              <w:rPr>
                <w:lang w:eastAsia="zh-CN"/>
              </w:rPr>
              <w:t>0.5</w:t>
            </w:r>
          </w:p>
        </w:tc>
      </w:tr>
      <w:tr w:rsidR="009D1A38" w14:paraId="6317A63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57505C" w14:textId="77777777" w:rsidR="009D1A38" w:rsidRDefault="009D1A38" w:rsidP="00405771">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0B2BE94" w14:textId="77777777" w:rsidR="009D1A38" w:rsidRDefault="009D1A38" w:rsidP="00405771">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45EF7C" w14:textId="77777777" w:rsidR="009D1A38" w:rsidRDefault="009D1A38" w:rsidP="00405771">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A0138F7" w14:textId="77777777" w:rsidR="009D1A38" w:rsidRDefault="009D1A38" w:rsidP="00405771">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F36287" w14:textId="77777777" w:rsidR="009D1A38" w:rsidRDefault="009D1A38" w:rsidP="00405771">
            <w:pPr>
              <w:pStyle w:val="TAC"/>
              <w:rPr>
                <w:lang w:eastAsia="zh-CN"/>
              </w:rPr>
            </w:pPr>
            <w:r>
              <w:rPr>
                <w:rFonts w:eastAsiaTheme="minorEastAsia"/>
                <w:lang w:eastAsia="ko-KR"/>
              </w:rPr>
              <w:t>0.7</w:t>
            </w:r>
          </w:p>
        </w:tc>
      </w:tr>
      <w:tr w:rsidR="009D1A38" w14:paraId="69BEE8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4F74C7" w14:textId="77777777" w:rsidR="009D1A38" w:rsidRDefault="009D1A38" w:rsidP="00405771">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C3FBB01" w14:textId="77777777" w:rsidR="009D1A38" w:rsidRDefault="009D1A38" w:rsidP="00405771">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3F5DE7F" w14:textId="77777777" w:rsidR="009D1A38" w:rsidRDefault="009D1A38" w:rsidP="00405771">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656C68"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FC8315" w14:textId="77777777" w:rsidR="009D1A38" w:rsidRDefault="009D1A38" w:rsidP="00405771">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53DAA66"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.9</w:t>
            </w:r>
          </w:p>
        </w:tc>
      </w:tr>
      <w:tr w:rsidR="009D1A38" w14:paraId="76CAFAF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B2FE1" w14:textId="77777777" w:rsidR="009D1A38" w:rsidRDefault="009D1A38" w:rsidP="00405771">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ABC5"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870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2BE95"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25F4" w14:textId="77777777" w:rsidR="009D1A38" w:rsidRDefault="009D1A38" w:rsidP="00405771">
            <w:pPr>
              <w:pStyle w:val="TAC"/>
              <w:rPr>
                <w:lang w:eastAsia="zh-CN"/>
              </w:rPr>
            </w:pPr>
            <w:r>
              <w:rPr>
                <w:lang w:eastAsia="zh-CN"/>
              </w:rPr>
              <w:t>0.8</w:t>
            </w:r>
          </w:p>
        </w:tc>
      </w:tr>
      <w:tr w:rsidR="009D1A38" w14:paraId="129A7AA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A191D" w14:textId="77777777" w:rsidR="009D1A38" w:rsidRDefault="009D1A38" w:rsidP="00405771">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2724978" w14:textId="77777777" w:rsidR="009D1A38" w:rsidRDefault="009D1A38" w:rsidP="00405771">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97BED"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40C56"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25E6"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C9630" w14:textId="77777777" w:rsidR="009D1A38" w:rsidRDefault="009D1A38" w:rsidP="00405771">
            <w:pPr>
              <w:pStyle w:val="TAC"/>
            </w:pPr>
            <w:r>
              <w:rPr>
                <w:lang w:eastAsia="zh-CN"/>
              </w:rPr>
              <w:t>0.8</w:t>
            </w:r>
          </w:p>
        </w:tc>
      </w:tr>
      <w:tr w:rsidR="009D1A38" w14:paraId="3188C2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60B3AF" w14:textId="77777777" w:rsidR="009D1A38" w:rsidRDefault="009D1A38" w:rsidP="00405771">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7DA17F1" w14:textId="77777777" w:rsidR="009D1A38" w:rsidRDefault="009D1A38" w:rsidP="00405771">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D54A7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95E5B5" w14:textId="77777777" w:rsidR="009D1A38" w:rsidRDefault="009D1A38" w:rsidP="00405771">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29A38FB" w14:textId="77777777" w:rsidR="009D1A38" w:rsidRDefault="009D1A38" w:rsidP="00405771">
            <w:pPr>
              <w:pStyle w:val="TAC"/>
              <w:rPr>
                <w:lang w:eastAsia="zh-CN"/>
              </w:rPr>
            </w:pPr>
            <w:r>
              <w:rPr>
                <w:lang w:eastAsia="ko-KR"/>
              </w:rPr>
              <w:t>0.9</w:t>
            </w:r>
          </w:p>
        </w:tc>
      </w:tr>
      <w:tr w:rsidR="009D1A38" w14:paraId="537C45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89A139" w14:textId="77777777" w:rsidR="009D1A38" w:rsidRDefault="009D1A38" w:rsidP="00405771">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8FAF780" w14:textId="77777777" w:rsidR="009D1A38" w:rsidRDefault="009D1A38" w:rsidP="00405771">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5C3A3" w14:textId="77777777" w:rsidR="009D1A38" w:rsidRDefault="009D1A38" w:rsidP="00405771">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55F31C3" w14:textId="77777777" w:rsidR="009D1A38" w:rsidRDefault="009D1A38" w:rsidP="00405771">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04CEC0" w14:textId="77777777" w:rsidR="009D1A38" w:rsidRDefault="009D1A38" w:rsidP="00405771">
            <w:pPr>
              <w:pStyle w:val="TAC"/>
              <w:rPr>
                <w:lang w:eastAsia="zh-CN"/>
              </w:rPr>
            </w:pPr>
            <w:r w:rsidRPr="00FF325A">
              <w:t>0.</w:t>
            </w:r>
            <w:r w:rsidRPr="00FF325A">
              <w:rPr>
                <w:rFonts w:eastAsia="等线"/>
              </w:rPr>
              <w:t>8</w:t>
            </w:r>
          </w:p>
        </w:tc>
      </w:tr>
      <w:tr w:rsidR="009D1A38" w:rsidRPr="00FF325A" w14:paraId="16C233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742733" w14:textId="77777777" w:rsidR="009D1A38" w:rsidRDefault="009D1A38" w:rsidP="00405771">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010CA09" w14:textId="77777777" w:rsidR="009D1A38" w:rsidRPr="00FF325A" w:rsidRDefault="009D1A38" w:rsidP="00405771">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23946F" w14:textId="77777777" w:rsidR="009D1A38" w:rsidRPr="00FF325A" w:rsidRDefault="009D1A38" w:rsidP="00405771">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3024601" w14:textId="77777777" w:rsidR="009D1A38" w:rsidRPr="00FF325A" w:rsidRDefault="009D1A38" w:rsidP="00405771">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4492D8" w14:textId="77777777" w:rsidR="009D1A38" w:rsidRPr="00FF325A" w:rsidRDefault="009D1A38" w:rsidP="00405771">
            <w:pPr>
              <w:pStyle w:val="TAC"/>
            </w:pPr>
            <w:r w:rsidRPr="000A0D8C">
              <w:t>0.</w:t>
            </w:r>
            <w:r w:rsidRPr="000A0D8C">
              <w:rPr>
                <w:rFonts w:eastAsia="等线"/>
              </w:rPr>
              <w:t>8</w:t>
            </w:r>
          </w:p>
        </w:tc>
      </w:tr>
      <w:tr w:rsidR="009D1A38" w14:paraId="798093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7BC3D" w14:textId="77777777" w:rsidR="009D1A38" w:rsidRDefault="009D1A38" w:rsidP="00405771">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35C4"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49697"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1F866" w14:textId="77777777" w:rsidR="009D1A38" w:rsidRDefault="009D1A38" w:rsidP="00405771">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316DB" w14:textId="77777777" w:rsidR="009D1A38" w:rsidRDefault="009D1A38" w:rsidP="00405771">
            <w:pPr>
              <w:pStyle w:val="TAC"/>
              <w:rPr>
                <w:rFonts w:eastAsia="Malgun Gothic"/>
                <w:lang w:eastAsia="ko-KR"/>
              </w:rPr>
            </w:pPr>
            <w:r>
              <w:rPr>
                <w:lang w:eastAsia="zh-CN"/>
              </w:rPr>
              <w:t>0.8</w:t>
            </w:r>
          </w:p>
        </w:tc>
      </w:tr>
      <w:tr w:rsidR="009D1A38" w14:paraId="16DCC5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6E644" w14:textId="77777777" w:rsidR="009D1A38" w:rsidRDefault="009D1A38" w:rsidP="00405771">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C988B"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4DE2B" w14:textId="77777777" w:rsidR="009D1A38" w:rsidRDefault="009D1A38" w:rsidP="00405771">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BF103" w14:textId="77777777" w:rsidR="009D1A38" w:rsidRDefault="009D1A38" w:rsidP="0040577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9CE51" w14:textId="77777777" w:rsidR="009D1A38" w:rsidRDefault="009D1A38" w:rsidP="00405771">
            <w:pPr>
              <w:pStyle w:val="TAC"/>
              <w:rPr>
                <w:lang w:eastAsia="zh-CN"/>
              </w:rPr>
            </w:pPr>
            <w:r>
              <w:rPr>
                <w:lang w:eastAsia="zh-CN"/>
              </w:rPr>
              <w:t>-</w:t>
            </w:r>
          </w:p>
        </w:tc>
      </w:tr>
      <w:tr w:rsidR="009D1A38" w14:paraId="6221CCD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541B1" w14:textId="77777777" w:rsidR="009D1A38" w:rsidRPr="006228FA" w:rsidRDefault="009D1A38" w:rsidP="00405771">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5DDD2" w14:textId="77777777" w:rsidR="009D1A38" w:rsidRDefault="009D1A38" w:rsidP="00405771">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B95C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EFBD8" w14:textId="77777777" w:rsidR="009D1A38" w:rsidRDefault="009D1A38" w:rsidP="00405771">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0588C" w14:textId="77777777" w:rsidR="009D1A38" w:rsidRDefault="009D1A38" w:rsidP="00405771">
            <w:pPr>
              <w:pStyle w:val="TAC"/>
              <w:rPr>
                <w:lang w:eastAsia="zh-CN"/>
              </w:rPr>
            </w:pPr>
            <w:r>
              <w:rPr>
                <w:lang w:eastAsia="zh-CN"/>
              </w:rPr>
              <w:t>0.6</w:t>
            </w:r>
          </w:p>
        </w:tc>
      </w:tr>
      <w:tr w:rsidR="009D1A38" w14:paraId="0726C9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BC8071" w14:textId="77777777" w:rsidR="009D1A38" w:rsidRDefault="009D1A38" w:rsidP="00405771">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B984032" w14:textId="77777777" w:rsidR="009D1A38" w:rsidRDefault="009D1A38" w:rsidP="00405771">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E3B3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A20BA" w14:textId="77777777" w:rsidR="009D1A38" w:rsidRDefault="009D1A38" w:rsidP="00405771">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763046" w14:textId="77777777" w:rsidR="009D1A38" w:rsidRDefault="009D1A38" w:rsidP="00405771">
            <w:pPr>
              <w:pStyle w:val="TAC"/>
              <w:rPr>
                <w:lang w:eastAsia="zh-CN"/>
              </w:rPr>
            </w:pPr>
            <w:r>
              <w:rPr>
                <w:lang w:eastAsia="zh-CN"/>
              </w:rPr>
              <w:t>0.5</w:t>
            </w:r>
          </w:p>
        </w:tc>
      </w:tr>
      <w:tr w:rsidR="009D1A38" w14:paraId="3F6B638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92F57" w14:textId="77777777" w:rsidR="009D1A38" w:rsidRDefault="009D1A38" w:rsidP="00405771">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A0355" w14:textId="77777777" w:rsidR="009D1A38" w:rsidRDefault="009D1A38" w:rsidP="0040577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EAEEB"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3B72" w14:textId="77777777" w:rsidR="009D1A38" w:rsidRDefault="009D1A38" w:rsidP="0040577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A6897" w14:textId="77777777" w:rsidR="009D1A38" w:rsidRDefault="009D1A38" w:rsidP="00405771">
            <w:pPr>
              <w:pStyle w:val="TAC"/>
              <w:rPr>
                <w:lang w:eastAsia="zh-CN"/>
              </w:rPr>
            </w:pPr>
            <w:r>
              <w:rPr>
                <w:lang w:eastAsia="zh-CN"/>
              </w:rPr>
              <w:t>0.9</w:t>
            </w:r>
          </w:p>
        </w:tc>
      </w:tr>
      <w:tr w:rsidR="009D1A38" w14:paraId="5FDE322F"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D57FC5" w14:textId="77777777" w:rsidR="009D1A38" w:rsidRPr="00EF5447" w:rsidRDefault="009D1A38" w:rsidP="00405771">
            <w:pPr>
              <w:pStyle w:val="TAC"/>
              <w:rPr>
                <w:lang w:eastAsia="ko-KR"/>
              </w:rPr>
            </w:pPr>
            <w:r>
              <w:t>DC_3-7_n1-n75</w:t>
            </w:r>
          </w:p>
        </w:tc>
        <w:tc>
          <w:tcPr>
            <w:tcW w:w="1417" w:type="dxa"/>
            <w:vAlign w:val="center"/>
          </w:tcPr>
          <w:p w14:paraId="3A93609D" w14:textId="77777777" w:rsidR="009D1A38" w:rsidRDefault="009D1A38" w:rsidP="00405771">
            <w:pPr>
              <w:pStyle w:val="TAC"/>
              <w:rPr>
                <w:lang w:eastAsia="ko-KR"/>
              </w:rPr>
            </w:pPr>
            <w:r>
              <w:rPr>
                <w:rFonts w:hint="eastAsia"/>
                <w:lang w:eastAsia="ko-KR"/>
              </w:rPr>
              <w:t>0.6</w:t>
            </w:r>
          </w:p>
        </w:tc>
        <w:tc>
          <w:tcPr>
            <w:tcW w:w="1418" w:type="dxa"/>
            <w:vAlign w:val="center"/>
          </w:tcPr>
          <w:p w14:paraId="42EE3BC7" w14:textId="77777777" w:rsidR="009D1A38" w:rsidRDefault="009D1A38" w:rsidP="00405771">
            <w:pPr>
              <w:pStyle w:val="TAC"/>
              <w:rPr>
                <w:lang w:eastAsia="ko-KR"/>
              </w:rPr>
            </w:pPr>
            <w:r>
              <w:rPr>
                <w:rFonts w:hint="eastAsia"/>
                <w:lang w:eastAsia="ko-KR"/>
              </w:rPr>
              <w:t>0.6</w:t>
            </w:r>
          </w:p>
        </w:tc>
        <w:tc>
          <w:tcPr>
            <w:tcW w:w="1488" w:type="dxa"/>
            <w:vAlign w:val="center"/>
          </w:tcPr>
          <w:p w14:paraId="48782BD7" w14:textId="77777777" w:rsidR="009D1A38" w:rsidRPr="00EF5447" w:rsidRDefault="009D1A38" w:rsidP="00405771">
            <w:pPr>
              <w:pStyle w:val="TAC"/>
              <w:rPr>
                <w:lang w:eastAsia="ko-KR"/>
              </w:rPr>
            </w:pPr>
            <w:r>
              <w:rPr>
                <w:rFonts w:hint="eastAsia"/>
                <w:lang w:eastAsia="ko-KR"/>
              </w:rPr>
              <w:t>0.6</w:t>
            </w:r>
          </w:p>
        </w:tc>
        <w:tc>
          <w:tcPr>
            <w:tcW w:w="1489" w:type="dxa"/>
            <w:vAlign w:val="center"/>
          </w:tcPr>
          <w:p w14:paraId="4536BC2F" w14:textId="77777777" w:rsidR="009D1A38" w:rsidRDefault="009D1A38" w:rsidP="00405771">
            <w:pPr>
              <w:pStyle w:val="TAC"/>
              <w:rPr>
                <w:lang w:eastAsia="ko-KR"/>
              </w:rPr>
            </w:pPr>
            <w:r>
              <w:rPr>
                <w:lang w:eastAsia="ko-KR"/>
              </w:rPr>
              <w:t>N/A</w:t>
            </w:r>
          </w:p>
        </w:tc>
      </w:tr>
      <w:tr w:rsidR="009D1A38" w14:paraId="1E36B1B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8307B" w14:textId="77777777" w:rsidR="009D1A38" w:rsidRDefault="009D1A38" w:rsidP="00405771">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BEBF" w14:textId="77777777" w:rsidR="009D1A38" w:rsidRDefault="009D1A38" w:rsidP="00405771">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A539E"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B103" w14:textId="77777777" w:rsidR="009D1A38" w:rsidRDefault="009D1A38" w:rsidP="00405771">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1870C" w14:textId="77777777" w:rsidR="009D1A38" w:rsidRDefault="009D1A38" w:rsidP="00405771">
            <w:pPr>
              <w:pStyle w:val="TAC"/>
              <w:rPr>
                <w:lang w:eastAsia="zh-CN"/>
              </w:rPr>
            </w:pPr>
            <w:r>
              <w:rPr>
                <w:lang w:eastAsia="zh-CN"/>
              </w:rPr>
              <w:t>0.8</w:t>
            </w:r>
          </w:p>
        </w:tc>
      </w:tr>
      <w:tr w:rsidR="009D1A38" w14:paraId="203407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CE24C" w14:textId="77777777" w:rsidR="009D1A38" w:rsidRDefault="009D1A38" w:rsidP="00405771">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23A27" w14:textId="77777777" w:rsidR="009D1A38" w:rsidRDefault="009D1A38" w:rsidP="0040577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DBB0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C61EC" w14:textId="77777777" w:rsidR="009D1A38" w:rsidRDefault="009D1A38" w:rsidP="004057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54990" w14:textId="77777777" w:rsidR="009D1A38" w:rsidRDefault="009D1A38" w:rsidP="00405771">
            <w:pPr>
              <w:pStyle w:val="TAC"/>
              <w:rPr>
                <w:rFonts w:eastAsiaTheme="minorEastAsia"/>
                <w:lang w:eastAsia="zh-CN"/>
              </w:rPr>
            </w:pPr>
            <w:r>
              <w:rPr>
                <w:lang w:eastAsia="zh-CN"/>
              </w:rPr>
              <w:t>0.8</w:t>
            </w:r>
          </w:p>
        </w:tc>
      </w:tr>
      <w:tr w:rsidR="009D1A38" w14:paraId="152B7CC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9450F" w14:textId="77777777" w:rsidR="009D1A38" w:rsidRDefault="009D1A38" w:rsidP="00405771">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9AAFE62" w14:textId="77777777" w:rsidR="009D1A38" w:rsidRDefault="009D1A38" w:rsidP="0040577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EDB656" w14:textId="77777777" w:rsidR="009D1A38" w:rsidRDefault="009D1A38" w:rsidP="0040577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D78FF0C" w14:textId="77777777" w:rsidR="009D1A38" w:rsidRDefault="009D1A38" w:rsidP="00405771">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DD484E" w14:textId="77777777" w:rsidR="009D1A38" w:rsidRDefault="009D1A38" w:rsidP="00405771">
            <w:pPr>
              <w:pStyle w:val="TAC"/>
              <w:rPr>
                <w:lang w:eastAsia="zh-CN"/>
              </w:rPr>
            </w:pPr>
            <w:r>
              <w:rPr>
                <w:rFonts w:hint="eastAsia"/>
                <w:lang w:eastAsia="zh-CN"/>
              </w:rPr>
              <w:t>0</w:t>
            </w:r>
            <w:r>
              <w:rPr>
                <w:lang w:eastAsia="zh-CN"/>
              </w:rPr>
              <w:t>.9</w:t>
            </w:r>
          </w:p>
        </w:tc>
      </w:tr>
      <w:tr w:rsidR="009D1A38" w14:paraId="5E71D08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DB63B" w14:textId="77777777" w:rsidR="009D1A38" w:rsidRDefault="009D1A38" w:rsidP="00405771">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4BF29" w14:textId="77777777" w:rsidR="009D1A38" w:rsidRDefault="009D1A38" w:rsidP="0040577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67DE9" w14:textId="77777777" w:rsidR="009D1A38" w:rsidRDefault="009D1A38" w:rsidP="0040577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90A58" w14:textId="77777777" w:rsidR="009D1A38" w:rsidRDefault="009D1A38" w:rsidP="00405771">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E9C5F" w14:textId="77777777" w:rsidR="009D1A38" w:rsidRDefault="009D1A38" w:rsidP="00405771">
            <w:pPr>
              <w:pStyle w:val="TAC"/>
              <w:rPr>
                <w:lang w:eastAsia="zh-TW"/>
              </w:rPr>
            </w:pPr>
            <w:r>
              <w:rPr>
                <w:lang w:eastAsia="zh-CN"/>
              </w:rPr>
              <w:t>0.8</w:t>
            </w:r>
          </w:p>
        </w:tc>
      </w:tr>
      <w:tr w:rsidR="009D1A38" w14:paraId="77B3A0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90FED" w14:textId="77777777" w:rsidR="009D1A38" w:rsidRPr="00DD31EE" w:rsidRDefault="009D1A38" w:rsidP="00405771">
            <w:pPr>
              <w:pStyle w:val="TAC"/>
              <w:rPr>
                <w:lang w:val="da-DK" w:eastAsia="zh-TW"/>
              </w:rPr>
            </w:pPr>
            <w:r w:rsidRPr="00DD31EE">
              <w:rPr>
                <w:lang w:val="da-DK" w:eastAsia="zh-TW"/>
              </w:rPr>
              <w:t>DC_3-7-8_n1</w:t>
            </w:r>
          </w:p>
          <w:p w14:paraId="26C4C4E0" w14:textId="77777777" w:rsidR="009D1A38" w:rsidRPr="00DD31EE" w:rsidRDefault="009D1A38" w:rsidP="00405771">
            <w:pPr>
              <w:pStyle w:val="TAC"/>
              <w:rPr>
                <w:lang w:val="da-DK"/>
              </w:rPr>
            </w:pPr>
            <w:r w:rsidRPr="00DD31EE">
              <w:rPr>
                <w:lang w:val="da-DK"/>
              </w:rPr>
              <w:t>DC_3-3-7-8_n1</w:t>
            </w:r>
          </w:p>
          <w:p w14:paraId="65C18DAE" w14:textId="77777777" w:rsidR="009D1A38" w:rsidRPr="00DD31EE" w:rsidRDefault="009D1A38" w:rsidP="00405771">
            <w:pPr>
              <w:pStyle w:val="TAC"/>
              <w:rPr>
                <w:lang w:val="da-DK"/>
              </w:rPr>
            </w:pPr>
            <w:r w:rsidRPr="00DD31EE">
              <w:rPr>
                <w:lang w:val="da-DK"/>
              </w:rPr>
              <w:t>DC_3-7-7-8_n1</w:t>
            </w:r>
          </w:p>
          <w:p w14:paraId="4D6530EA" w14:textId="77777777" w:rsidR="009D1A38" w:rsidRPr="00DD31EE" w:rsidRDefault="009D1A38" w:rsidP="00405771">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25FA5" w14:textId="77777777" w:rsidR="009D1A38" w:rsidRDefault="009D1A38" w:rsidP="0040577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C003A"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18F42" w14:textId="77777777" w:rsidR="009D1A38" w:rsidRDefault="009D1A38" w:rsidP="00405771">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196D1" w14:textId="77777777" w:rsidR="009D1A38" w:rsidRDefault="009D1A38" w:rsidP="00405771">
            <w:pPr>
              <w:pStyle w:val="TAC"/>
            </w:pPr>
            <w:r>
              <w:rPr>
                <w:lang w:eastAsia="zh-CN"/>
              </w:rPr>
              <w:t>0.6</w:t>
            </w:r>
          </w:p>
        </w:tc>
      </w:tr>
      <w:tr w:rsidR="009D1A38" w14:paraId="285677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2025E9" w14:textId="77777777" w:rsidR="009D1A38" w:rsidRPr="00DD31EE" w:rsidRDefault="009D1A38" w:rsidP="00405771">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95B417A" w14:textId="77777777" w:rsidR="009D1A38" w:rsidRDefault="009D1A38" w:rsidP="00405771">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EB9308" w14:textId="77777777" w:rsidR="009D1A38" w:rsidRDefault="009D1A38" w:rsidP="00405771">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7445BD" w14:textId="77777777" w:rsidR="009D1A38" w:rsidRDefault="009D1A38" w:rsidP="00405771">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A44777" w14:textId="77777777" w:rsidR="009D1A38" w:rsidRDefault="009D1A38" w:rsidP="00405771">
            <w:pPr>
              <w:pStyle w:val="TAC"/>
              <w:rPr>
                <w:lang w:eastAsia="zh-CN"/>
              </w:rPr>
            </w:pPr>
            <w:r>
              <w:rPr>
                <w:rFonts w:eastAsia="PMingLiU" w:hint="eastAsia"/>
                <w:lang w:eastAsia="zh-TW"/>
              </w:rPr>
              <w:t>0.5</w:t>
            </w:r>
          </w:p>
        </w:tc>
      </w:tr>
      <w:tr w:rsidR="009D1A38" w14:paraId="0DFCD5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559D6" w14:textId="77777777" w:rsidR="009D1A38" w:rsidRDefault="009D1A38" w:rsidP="00405771">
            <w:pPr>
              <w:pStyle w:val="TAC"/>
            </w:pPr>
            <w:r>
              <w:t>DC_3-7-8_n28</w:t>
            </w:r>
          </w:p>
          <w:p w14:paraId="37941A12" w14:textId="77777777" w:rsidR="009D1A38" w:rsidRDefault="009D1A38" w:rsidP="00405771">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8E846" w14:textId="77777777" w:rsidR="009D1A38" w:rsidRDefault="009D1A38" w:rsidP="0040577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A71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DE4A"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88FAE" w14:textId="77777777" w:rsidR="009D1A38" w:rsidRDefault="009D1A38" w:rsidP="00405771">
            <w:pPr>
              <w:pStyle w:val="TAC"/>
              <w:rPr>
                <w:lang w:eastAsia="zh-CN"/>
              </w:rPr>
            </w:pPr>
            <w:r>
              <w:rPr>
                <w:lang w:eastAsia="zh-CN"/>
              </w:rPr>
              <w:t>0.5</w:t>
            </w:r>
          </w:p>
        </w:tc>
      </w:tr>
      <w:tr w:rsidR="009D1A38" w14:paraId="156622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59768" w14:textId="77777777" w:rsidR="009D1A38" w:rsidRDefault="009D1A38" w:rsidP="00405771">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4228" w14:textId="77777777" w:rsidR="009D1A38" w:rsidRDefault="009D1A38" w:rsidP="00405771">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CB60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0C912" w14:textId="77777777" w:rsidR="009D1A38" w:rsidRDefault="009D1A38" w:rsidP="00405771">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E81CC" w14:textId="77777777" w:rsidR="009D1A38" w:rsidRDefault="009D1A38" w:rsidP="00405771">
            <w:pPr>
              <w:pStyle w:val="TAC"/>
              <w:rPr>
                <w:lang w:eastAsia="zh-CN"/>
              </w:rPr>
            </w:pPr>
            <w:r>
              <w:rPr>
                <w:lang w:eastAsia="zh-CN"/>
              </w:rPr>
              <w:t>0.6</w:t>
            </w:r>
          </w:p>
        </w:tc>
      </w:tr>
      <w:tr w:rsidR="009D1A38" w14:paraId="3012896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245C8" w14:textId="77777777" w:rsidR="009D1A38" w:rsidRDefault="009D1A38" w:rsidP="00405771">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BB053" w14:textId="77777777" w:rsidR="009D1A38" w:rsidRDefault="009D1A38" w:rsidP="0040577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8092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6B43" w14:textId="77777777" w:rsidR="009D1A38" w:rsidRDefault="009D1A38" w:rsidP="0040577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6EA98" w14:textId="77777777" w:rsidR="009D1A38" w:rsidRDefault="009D1A38" w:rsidP="00405771">
            <w:pPr>
              <w:pStyle w:val="TAC"/>
              <w:rPr>
                <w:lang w:eastAsia="zh-CN"/>
              </w:rPr>
            </w:pPr>
            <w:r>
              <w:rPr>
                <w:lang w:eastAsia="zh-CN"/>
              </w:rPr>
              <w:t>0.8</w:t>
            </w:r>
          </w:p>
        </w:tc>
      </w:tr>
      <w:tr w:rsidR="009D1A38" w14:paraId="735DA0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F345A" w14:textId="77777777" w:rsidR="009D1A38" w:rsidRPr="00DD31EE" w:rsidRDefault="009D1A38" w:rsidP="00405771">
            <w:pPr>
              <w:pStyle w:val="TAC"/>
              <w:rPr>
                <w:lang w:val="da-DK" w:eastAsia="zh-TW"/>
              </w:rPr>
            </w:pPr>
            <w:r w:rsidRPr="00DD31EE">
              <w:rPr>
                <w:lang w:val="da-DK" w:eastAsia="zh-TW"/>
              </w:rPr>
              <w:t>DC_3-7-8_n78</w:t>
            </w:r>
          </w:p>
          <w:p w14:paraId="77F8300B" w14:textId="77777777" w:rsidR="009D1A38" w:rsidRPr="00DD31EE" w:rsidRDefault="009D1A38" w:rsidP="00405771">
            <w:pPr>
              <w:pStyle w:val="TAC"/>
              <w:rPr>
                <w:lang w:val="da-DK" w:eastAsia="zh-TW"/>
              </w:rPr>
            </w:pPr>
            <w:r w:rsidRPr="00DD31EE">
              <w:rPr>
                <w:lang w:val="da-DK" w:eastAsia="zh-TW"/>
              </w:rPr>
              <w:t>DC_3-3-7-8_n78</w:t>
            </w:r>
          </w:p>
          <w:p w14:paraId="0757FD8D" w14:textId="77777777" w:rsidR="009D1A38" w:rsidRPr="00DD31EE" w:rsidRDefault="009D1A38" w:rsidP="00405771">
            <w:pPr>
              <w:pStyle w:val="TAC"/>
              <w:rPr>
                <w:lang w:val="da-DK" w:eastAsia="zh-TW"/>
              </w:rPr>
            </w:pPr>
            <w:r w:rsidRPr="00DD31EE">
              <w:rPr>
                <w:lang w:val="da-DK" w:eastAsia="zh-TW"/>
              </w:rPr>
              <w:t>DC_3-7-7-8_n78</w:t>
            </w:r>
          </w:p>
          <w:p w14:paraId="55A6BEE5" w14:textId="77777777" w:rsidR="009D1A38" w:rsidRPr="00DD31EE" w:rsidRDefault="009D1A38" w:rsidP="00405771">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4BA0" w14:textId="77777777" w:rsidR="009D1A38" w:rsidRDefault="009D1A38" w:rsidP="0040577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043A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0CB6B" w14:textId="77777777" w:rsidR="009D1A38" w:rsidRDefault="009D1A38" w:rsidP="0040577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8889B" w14:textId="77777777" w:rsidR="009D1A38" w:rsidRDefault="009D1A38" w:rsidP="00405771">
            <w:pPr>
              <w:pStyle w:val="TAC"/>
              <w:rPr>
                <w:lang w:eastAsia="zh-CN"/>
              </w:rPr>
            </w:pPr>
            <w:r>
              <w:rPr>
                <w:lang w:eastAsia="zh-CN"/>
              </w:rPr>
              <w:t>0.8</w:t>
            </w:r>
          </w:p>
        </w:tc>
      </w:tr>
      <w:tr w:rsidR="009D1A38" w14:paraId="211BD76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45166" w14:textId="77777777" w:rsidR="009D1A38" w:rsidRDefault="009D1A38" w:rsidP="00405771">
            <w:pPr>
              <w:keepNext/>
              <w:keepLines/>
              <w:spacing w:after="0"/>
              <w:jc w:val="center"/>
              <w:rPr>
                <w:rFonts w:ascii="Arial" w:hAnsi="Arial" w:cs="Arial"/>
                <w:sz w:val="18"/>
                <w:lang w:val="x-none"/>
              </w:rPr>
            </w:pPr>
            <w:r>
              <w:rPr>
                <w:rFonts w:ascii="Arial" w:hAnsi="Arial" w:cs="Arial"/>
                <w:sz w:val="18"/>
                <w:lang w:val="x-none"/>
              </w:rPr>
              <w:t>DC_3-7_n8-n78</w:t>
            </w:r>
          </w:p>
          <w:p w14:paraId="1143A062" w14:textId="77777777" w:rsidR="009D1A38" w:rsidRPr="006228FA" w:rsidRDefault="009D1A38" w:rsidP="00405771">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7969" w14:textId="77777777" w:rsidR="009D1A38" w:rsidRDefault="009D1A38" w:rsidP="0040577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A989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DDFAF" w14:textId="77777777" w:rsidR="009D1A38" w:rsidRDefault="009D1A38" w:rsidP="0040577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00D7" w14:textId="77777777" w:rsidR="009D1A38" w:rsidRDefault="009D1A38" w:rsidP="00405771">
            <w:pPr>
              <w:pStyle w:val="TAC"/>
              <w:rPr>
                <w:lang w:eastAsia="zh-CN"/>
              </w:rPr>
            </w:pPr>
            <w:r>
              <w:rPr>
                <w:lang w:eastAsia="zh-CN"/>
              </w:rPr>
              <w:t>0.8</w:t>
            </w:r>
          </w:p>
        </w:tc>
      </w:tr>
      <w:tr w:rsidR="009D1A38" w14:paraId="1A5F0B2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44797" w14:textId="77777777" w:rsidR="009D1A38" w:rsidRDefault="009D1A38" w:rsidP="00405771">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B4CC7" w14:textId="77777777" w:rsidR="009D1A38" w:rsidRDefault="009D1A38" w:rsidP="00405771">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D3313"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565D" w14:textId="77777777" w:rsidR="009D1A38" w:rsidRDefault="009D1A38" w:rsidP="00405771">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70E5E" w14:textId="77777777" w:rsidR="009D1A38" w:rsidRDefault="009D1A38" w:rsidP="00405771">
            <w:pPr>
              <w:pStyle w:val="TAC"/>
            </w:pPr>
            <w:r>
              <w:rPr>
                <w:lang w:eastAsia="zh-CN"/>
              </w:rPr>
              <w:t>0.6</w:t>
            </w:r>
          </w:p>
        </w:tc>
      </w:tr>
      <w:tr w:rsidR="009D1A38" w14:paraId="5900F89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3BE3A8" w14:textId="77777777" w:rsidR="009D1A38" w:rsidRDefault="009D1A38" w:rsidP="00405771">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39993F9" w14:textId="77777777" w:rsidR="009D1A38" w:rsidRDefault="009D1A38" w:rsidP="00405771">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CE9F8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CB09B6" w14:textId="77777777" w:rsidR="009D1A38" w:rsidRDefault="009D1A38" w:rsidP="00405771">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4054C5" w14:textId="77777777" w:rsidR="009D1A38" w:rsidRDefault="009D1A38" w:rsidP="00405771">
            <w:pPr>
              <w:pStyle w:val="TAC"/>
              <w:rPr>
                <w:lang w:eastAsia="zh-CN"/>
              </w:rPr>
            </w:pPr>
            <w:r>
              <w:rPr>
                <w:lang w:eastAsia="zh-CN"/>
              </w:rPr>
              <w:t>0.5</w:t>
            </w:r>
          </w:p>
        </w:tc>
      </w:tr>
      <w:tr w:rsidR="009D1A38" w14:paraId="18EC930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E59DB" w14:textId="77777777" w:rsidR="009D1A38" w:rsidRDefault="009D1A38" w:rsidP="00405771">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9F096" w14:textId="77777777" w:rsidR="009D1A38" w:rsidRDefault="009D1A38" w:rsidP="0040577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F960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E41A" w14:textId="77777777" w:rsidR="009D1A38" w:rsidRDefault="009D1A38" w:rsidP="00405771">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DB2AD" w14:textId="77777777" w:rsidR="009D1A38" w:rsidRDefault="009D1A38" w:rsidP="00405771">
            <w:pPr>
              <w:pStyle w:val="TAC"/>
              <w:rPr>
                <w:lang w:eastAsia="zh-CN"/>
              </w:rPr>
            </w:pPr>
            <w:r>
              <w:rPr>
                <w:lang w:eastAsia="zh-CN"/>
              </w:rPr>
              <w:t>0.6</w:t>
            </w:r>
          </w:p>
        </w:tc>
      </w:tr>
      <w:tr w:rsidR="009D1A38" w14:paraId="7D6F1E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06674" w14:textId="77777777" w:rsidR="009D1A38" w:rsidRDefault="009D1A38" w:rsidP="00405771">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48DB" w14:textId="77777777" w:rsidR="009D1A38" w:rsidRDefault="009D1A38" w:rsidP="00405771">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D5CD"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BD96" w14:textId="77777777" w:rsidR="009D1A38" w:rsidRDefault="009D1A38" w:rsidP="00405771">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1276" w14:textId="77777777" w:rsidR="009D1A38" w:rsidRDefault="009D1A38" w:rsidP="00405771">
            <w:pPr>
              <w:pStyle w:val="TAC"/>
              <w:rPr>
                <w:lang w:eastAsia="zh-CN"/>
              </w:rPr>
            </w:pPr>
            <w:r>
              <w:rPr>
                <w:lang w:eastAsia="zh-CN"/>
              </w:rPr>
              <w:t>0.5</w:t>
            </w:r>
          </w:p>
        </w:tc>
      </w:tr>
      <w:tr w:rsidR="009D1A38" w14:paraId="15B692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3A6FE" w14:textId="77777777" w:rsidR="009D1A38" w:rsidRDefault="009D1A38" w:rsidP="00405771">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A38B6" w14:textId="77777777" w:rsidR="009D1A38" w:rsidRDefault="009D1A38" w:rsidP="00405771">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812D"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E53C4" w14:textId="77777777" w:rsidR="009D1A38" w:rsidRDefault="009D1A38" w:rsidP="0040577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07DCA" w14:textId="77777777" w:rsidR="009D1A38" w:rsidRDefault="009D1A38" w:rsidP="00405771">
            <w:pPr>
              <w:pStyle w:val="TAC"/>
              <w:rPr>
                <w:lang w:eastAsia="zh-CN"/>
              </w:rPr>
            </w:pPr>
            <w:r>
              <w:rPr>
                <w:lang w:eastAsia="zh-CN"/>
              </w:rPr>
              <w:t>N/A</w:t>
            </w:r>
          </w:p>
        </w:tc>
      </w:tr>
      <w:tr w:rsidR="009D1A38" w14:paraId="2E6533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73247" w14:textId="77777777" w:rsidR="009D1A38" w:rsidRPr="002267DE" w:rsidRDefault="009D1A38" w:rsidP="00405771">
            <w:pPr>
              <w:pStyle w:val="TAC"/>
              <w:rPr>
                <w:lang w:eastAsia="ja-JP"/>
              </w:rPr>
            </w:pPr>
            <w:r>
              <w:t>DC_</w:t>
            </w:r>
            <w:r>
              <w:rPr>
                <w:lang w:eastAsia="ja-JP"/>
              </w:rPr>
              <w:t>3-7-20_n78</w:t>
            </w:r>
          </w:p>
          <w:p w14:paraId="32C07F52" w14:textId="77777777" w:rsidR="009D1A38" w:rsidRPr="002267DE" w:rsidRDefault="009D1A38" w:rsidP="00405771">
            <w:pPr>
              <w:pStyle w:val="TAC"/>
              <w:rPr>
                <w:lang w:eastAsia="ja-JP"/>
              </w:rPr>
            </w:pPr>
            <w:r w:rsidRPr="002267DE">
              <w:rPr>
                <w:lang w:eastAsia="ja-JP"/>
              </w:rPr>
              <w:t>DC_3-3-7-20_n78</w:t>
            </w:r>
          </w:p>
          <w:p w14:paraId="1DE1491A" w14:textId="77777777" w:rsidR="009D1A38" w:rsidRDefault="009D1A38" w:rsidP="00405771">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3BE4" w14:textId="77777777" w:rsidR="009D1A38" w:rsidRDefault="009D1A38" w:rsidP="00405771">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C84A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ABB70" w14:textId="77777777" w:rsidR="009D1A38" w:rsidRDefault="009D1A38" w:rsidP="00405771">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8251" w14:textId="77777777" w:rsidR="009D1A38" w:rsidRDefault="009D1A38" w:rsidP="00405771">
            <w:pPr>
              <w:pStyle w:val="TAC"/>
              <w:rPr>
                <w:rFonts w:eastAsiaTheme="minorEastAsia"/>
                <w:lang w:eastAsia="zh-CN"/>
              </w:rPr>
            </w:pPr>
            <w:r>
              <w:rPr>
                <w:lang w:eastAsia="zh-CN"/>
              </w:rPr>
              <w:t>0.8</w:t>
            </w:r>
          </w:p>
        </w:tc>
      </w:tr>
      <w:tr w:rsidR="009D1A38" w14:paraId="32ABF7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78310" w14:textId="77777777" w:rsidR="009D1A38" w:rsidRDefault="009D1A38" w:rsidP="00405771">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8BBF214" w14:textId="77777777" w:rsidR="009D1A38" w:rsidRDefault="009D1A38" w:rsidP="00405771">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42A71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10A4DA" w14:textId="77777777" w:rsidR="009D1A38" w:rsidRDefault="009D1A38" w:rsidP="00405771">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90F8F6" w14:textId="77777777" w:rsidR="009D1A38" w:rsidRDefault="009D1A38" w:rsidP="00405771">
            <w:pPr>
              <w:pStyle w:val="TAC"/>
              <w:rPr>
                <w:lang w:eastAsia="zh-CN"/>
              </w:rPr>
            </w:pPr>
            <w:r>
              <w:rPr>
                <w:lang w:eastAsia="zh-CN"/>
              </w:rPr>
              <w:t>0.8</w:t>
            </w:r>
          </w:p>
        </w:tc>
      </w:tr>
      <w:tr w:rsidR="009D1A38" w14:paraId="5F6026B9"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A3ADC47" w14:textId="77777777" w:rsidR="009D1A38" w:rsidRPr="00EF5447" w:rsidRDefault="009D1A38" w:rsidP="00405771">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F215614" w14:textId="77777777" w:rsidR="009D1A38" w:rsidRPr="00FF3453" w:rsidRDefault="009D1A38" w:rsidP="00405771">
            <w:pPr>
              <w:pStyle w:val="TAC"/>
              <w:rPr>
                <w:lang w:eastAsia="ko-KR"/>
              </w:rPr>
            </w:pPr>
            <w:r>
              <w:rPr>
                <w:rFonts w:hint="eastAsia"/>
                <w:lang w:eastAsia="ko-KR"/>
              </w:rPr>
              <w:t>0.6</w:t>
            </w:r>
          </w:p>
        </w:tc>
        <w:tc>
          <w:tcPr>
            <w:tcW w:w="1418" w:type="dxa"/>
            <w:tcBorders>
              <w:bottom w:val="single" w:sz="4" w:space="0" w:color="auto"/>
            </w:tcBorders>
            <w:vAlign w:val="center"/>
          </w:tcPr>
          <w:p w14:paraId="0CEFFF48" w14:textId="77777777" w:rsidR="009D1A38" w:rsidRDefault="009D1A38" w:rsidP="00405771">
            <w:pPr>
              <w:pStyle w:val="TAC"/>
              <w:rPr>
                <w:lang w:eastAsia="ko-KR"/>
              </w:rPr>
            </w:pPr>
            <w:r>
              <w:rPr>
                <w:rFonts w:hint="eastAsia"/>
                <w:lang w:eastAsia="ko-KR"/>
              </w:rPr>
              <w:t>0.6</w:t>
            </w:r>
          </w:p>
        </w:tc>
        <w:tc>
          <w:tcPr>
            <w:tcW w:w="1488" w:type="dxa"/>
            <w:vAlign w:val="center"/>
          </w:tcPr>
          <w:p w14:paraId="6E21219B" w14:textId="77777777" w:rsidR="009D1A38" w:rsidRPr="00FF3453" w:rsidRDefault="009D1A38" w:rsidP="00405771">
            <w:pPr>
              <w:pStyle w:val="TAC"/>
              <w:rPr>
                <w:lang w:eastAsia="ko-KR"/>
              </w:rPr>
            </w:pPr>
            <w:r>
              <w:rPr>
                <w:rFonts w:hint="eastAsia"/>
                <w:lang w:eastAsia="ko-KR"/>
              </w:rPr>
              <w:t>0.6</w:t>
            </w:r>
          </w:p>
        </w:tc>
        <w:tc>
          <w:tcPr>
            <w:tcW w:w="1489" w:type="dxa"/>
            <w:vAlign w:val="center"/>
          </w:tcPr>
          <w:p w14:paraId="081316D9" w14:textId="77777777" w:rsidR="009D1A38" w:rsidRDefault="009D1A38" w:rsidP="00405771">
            <w:pPr>
              <w:pStyle w:val="TAC"/>
              <w:rPr>
                <w:lang w:eastAsia="ko-KR"/>
              </w:rPr>
            </w:pPr>
            <w:r>
              <w:rPr>
                <w:rFonts w:hint="eastAsia"/>
                <w:lang w:eastAsia="ko-KR"/>
              </w:rPr>
              <w:t>0.8</w:t>
            </w:r>
          </w:p>
        </w:tc>
      </w:tr>
      <w:tr w:rsidR="009D1A38" w14:paraId="2F5A82F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A6146" w14:textId="77777777" w:rsidR="009D1A38" w:rsidRDefault="009D1A38" w:rsidP="00405771">
            <w:pPr>
              <w:pStyle w:val="TAC"/>
            </w:pPr>
            <w:r>
              <w:t>DC_3-7-28_n1</w:t>
            </w:r>
          </w:p>
          <w:p w14:paraId="37327AA5" w14:textId="77777777" w:rsidR="009D1A38" w:rsidRDefault="009D1A38" w:rsidP="00405771">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7D8F8" w14:textId="77777777" w:rsidR="009D1A38" w:rsidRDefault="009D1A38" w:rsidP="00405771">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B7172"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BE399" w14:textId="77777777" w:rsidR="009D1A38" w:rsidRDefault="009D1A38" w:rsidP="00405771">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65D5" w14:textId="77777777" w:rsidR="009D1A38" w:rsidRDefault="009D1A38" w:rsidP="00405771">
            <w:pPr>
              <w:pStyle w:val="TAC"/>
              <w:rPr>
                <w:rFonts w:eastAsiaTheme="minorEastAsia"/>
                <w:lang w:eastAsia="zh-CN"/>
              </w:rPr>
            </w:pPr>
            <w:r>
              <w:rPr>
                <w:lang w:eastAsia="zh-CN"/>
              </w:rPr>
              <w:t>0.6</w:t>
            </w:r>
          </w:p>
        </w:tc>
      </w:tr>
      <w:tr w:rsidR="009D1A38" w14:paraId="1295AD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EBE08" w14:textId="77777777" w:rsidR="009D1A38" w:rsidRDefault="009D1A38" w:rsidP="00405771">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0841" w14:textId="77777777" w:rsidR="009D1A38" w:rsidRDefault="009D1A38" w:rsidP="00405771">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28D2A"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E5F26" w14:textId="77777777" w:rsidR="009D1A38" w:rsidRDefault="009D1A38" w:rsidP="00405771">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4F4F1" w14:textId="77777777" w:rsidR="009D1A38" w:rsidRDefault="009D1A38" w:rsidP="00405771">
            <w:pPr>
              <w:pStyle w:val="TAC"/>
              <w:rPr>
                <w:rFonts w:eastAsiaTheme="minorEastAsia"/>
                <w:lang w:eastAsia="zh-CN"/>
              </w:rPr>
            </w:pPr>
            <w:r>
              <w:rPr>
                <w:lang w:eastAsia="zh-CN"/>
              </w:rPr>
              <w:t>0.5</w:t>
            </w:r>
          </w:p>
        </w:tc>
      </w:tr>
      <w:tr w:rsidR="009D1A38" w14:paraId="31BE9B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FFCEE" w14:textId="77777777" w:rsidR="009D1A38" w:rsidRDefault="009D1A38" w:rsidP="00405771">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F747"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16D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E0AD9" w14:textId="77777777" w:rsidR="009D1A38" w:rsidRDefault="009D1A38" w:rsidP="00405771">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31162" w14:textId="77777777" w:rsidR="009D1A38" w:rsidRDefault="009D1A38" w:rsidP="00405771">
            <w:pPr>
              <w:pStyle w:val="TAC"/>
              <w:rPr>
                <w:rFonts w:eastAsiaTheme="minorEastAsia"/>
                <w:lang w:eastAsia="zh-CN"/>
              </w:rPr>
            </w:pPr>
            <w:r>
              <w:rPr>
                <w:lang w:eastAsia="zh-CN"/>
              </w:rPr>
              <w:t>0.4</w:t>
            </w:r>
          </w:p>
        </w:tc>
      </w:tr>
      <w:tr w:rsidR="009D1A38" w14:paraId="485841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94D89" w14:textId="77777777" w:rsidR="009D1A38" w:rsidRDefault="009D1A38" w:rsidP="00405771">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07C2E"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8AA7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10C3F"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A561" w14:textId="77777777" w:rsidR="009D1A38" w:rsidRDefault="009D1A38" w:rsidP="00405771">
            <w:pPr>
              <w:pStyle w:val="TAC"/>
              <w:rPr>
                <w:lang w:eastAsia="zh-CN"/>
              </w:rPr>
            </w:pPr>
            <w:r>
              <w:rPr>
                <w:lang w:eastAsia="zh-CN"/>
              </w:rPr>
              <w:t>0.5</w:t>
            </w:r>
          </w:p>
        </w:tc>
      </w:tr>
      <w:tr w:rsidR="009D1A38" w14:paraId="64BAB87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D854E1" w14:textId="77777777" w:rsidR="009D1A38" w:rsidRDefault="009D1A38" w:rsidP="00405771">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23D2996"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711E0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9AF2A0"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5AC168" w14:textId="77777777" w:rsidR="009D1A38" w:rsidRDefault="009D1A38" w:rsidP="00405771">
            <w:pPr>
              <w:pStyle w:val="TAC"/>
              <w:rPr>
                <w:lang w:eastAsia="zh-CN"/>
              </w:rPr>
            </w:pPr>
            <w:r>
              <w:rPr>
                <w:lang w:eastAsia="zh-CN"/>
              </w:rPr>
              <w:t>0.5</w:t>
            </w:r>
          </w:p>
        </w:tc>
      </w:tr>
      <w:tr w:rsidR="009D1A38" w14:paraId="19520E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315C7" w14:textId="77777777" w:rsidR="009D1A38" w:rsidRDefault="009D1A38" w:rsidP="00405771">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752C1" w14:textId="77777777" w:rsidR="009D1A38" w:rsidRDefault="009D1A38" w:rsidP="0040577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E7952"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13C5E"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5CC7A" w14:textId="77777777" w:rsidR="009D1A38" w:rsidRDefault="009D1A38" w:rsidP="00405771">
            <w:pPr>
              <w:pStyle w:val="TAC"/>
              <w:rPr>
                <w:lang w:eastAsia="zh-CN"/>
              </w:rPr>
            </w:pPr>
            <w:r>
              <w:rPr>
                <w:lang w:eastAsia="zh-CN"/>
              </w:rPr>
              <w:t>0.9</w:t>
            </w:r>
          </w:p>
        </w:tc>
      </w:tr>
      <w:tr w:rsidR="009D1A38" w14:paraId="242C277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4EF77" w14:textId="77777777" w:rsidR="009D1A38" w:rsidRDefault="009D1A38" w:rsidP="00405771">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39326"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120C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42606" w14:textId="77777777" w:rsidR="009D1A38" w:rsidRDefault="009D1A38" w:rsidP="00405771">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38E04" w14:textId="77777777" w:rsidR="009D1A38" w:rsidRDefault="009D1A38" w:rsidP="00405771">
            <w:pPr>
              <w:pStyle w:val="TAC"/>
              <w:rPr>
                <w:rFonts w:eastAsiaTheme="minorEastAsia"/>
                <w:lang w:eastAsia="zh-CN"/>
              </w:rPr>
            </w:pPr>
            <w:r>
              <w:rPr>
                <w:lang w:eastAsia="zh-CN"/>
              </w:rPr>
              <w:t>0.8</w:t>
            </w:r>
          </w:p>
        </w:tc>
      </w:tr>
      <w:tr w:rsidR="009D1A38" w14:paraId="661AE4A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3BFF3" w14:textId="77777777" w:rsidR="009D1A38" w:rsidRDefault="009D1A38" w:rsidP="00405771">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7A971"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C1790"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0BC0A" w14:textId="77777777" w:rsidR="009D1A38" w:rsidRDefault="009D1A38" w:rsidP="0040577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AA57A" w14:textId="77777777" w:rsidR="009D1A38" w:rsidRDefault="009D1A38" w:rsidP="00405771">
            <w:pPr>
              <w:pStyle w:val="TAC"/>
              <w:rPr>
                <w:lang w:eastAsia="ja-JP"/>
              </w:rPr>
            </w:pPr>
            <w:r>
              <w:rPr>
                <w:lang w:eastAsia="zh-CN"/>
              </w:rPr>
              <w:t>0.8</w:t>
            </w:r>
          </w:p>
        </w:tc>
      </w:tr>
      <w:tr w:rsidR="009D1A38" w14:paraId="330017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1CDE1" w14:textId="77777777" w:rsidR="009D1A38" w:rsidRDefault="009D1A38" w:rsidP="00405771">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3FEF7" w14:textId="77777777" w:rsidR="009D1A38" w:rsidRDefault="009D1A38" w:rsidP="004057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9157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9A0207"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C8111" w14:textId="77777777" w:rsidR="009D1A38" w:rsidRDefault="009D1A38" w:rsidP="00405771">
            <w:pPr>
              <w:pStyle w:val="TAC"/>
              <w:rPr>
                <w:lang w:eastAsia="zh-CN"/>
              </w:rPr>
            </w:pPr>
            <w:r>
              <w:rPr>
                <w:lang w:eastAsia="zh-CN"/>
              </w:rPr>
              <w:t>0.6</w:t>
            </w:r>
          </w:p>
        </w:tc>
      </w:tr>
      <w:tr w:rsidR="009D1A38" w14:paraId="121F399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BED86" w14:textId="77777777" w:rsidR="009D1A38" w:rsidRDefault="009D1A38" w:rsidP="00405771">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F8C3" w14:textId="77777777" w:rsidR="009D1A38" w:rsidRDefault="009D1A38" w:rsidP="00405771">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047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B728D8"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9140" w14:textId="77777777" w:rsidR="009D1A38" w:rsidRDefault="009D1A38" w:rsidP="00405771">
            <w:pPr>
              <w:pStyle w:val="TAC"/>
              <w:rPr>
                <w:lang w:eastAsia="zh-CN"/>
              </w:rPr>
            </w:pPr>
            <w:r>
              <w:rPr>
                <w:lang w:eastAsia="zh-CN"/>
              </w:rPr>
              <w:t>0.3</w:t>
            </w:r>
          </w:p>
        </w:tc>
      </w:tr>
      <w:tr w:rsidR="009D1A38" w14:paraId="32CEA7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11AB7" w14:textId="77777777" w:rsidR="009D1A38" w:rsidRDefault="009D1A38" w:rsidP="00405771">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AB58D" w14:textId="77777777" w:rsidR="009D1A38" w:rsidRDefault="009D1A38" w:rsidP="004057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3983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64814D"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14DB4" w14:textId="77777777" w:rsidR="009D1A38" w:rsidRDefault="009D1A38" w:rsidP="00405771">
            <w:pPr>
              <w:pStyle w:val="TAC"/>
              <w:rPr>
                <w:lang w:eastAsia="zh-CN"/>
              </w:rPr>
            </w:pPr>
            <w:r>
              <w:rPr>
                <w:lang w:eastAsia="zh-CN"/>
              </w:rPr>
              <w:t>0.8</w:t>
            </w:r>
          </w:p>
        </w:tc>
      </w:tr>
      <w:tr w:rsidR="009D1A38" w14:paraId="4E679D6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C0540" w14:textId="77777777" w:rsidR="009D1A38" w:rsidRDefault="009D1A38" w:rsidP="00405771">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24C6E"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88AEC2F" w14:textId="77777777" w:rsidR="009D1A38" w:rsidRDefault="009D1A38" w:rsidP="0040577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49380D9"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2BA08" w14:textId="77777777" w:rsidR="009D1A38" w:rsidRDefault="009D1A38" w:rsidP="00405771">
            <w:pPr>
              <w:pStyle w:val="TAC"/>
              <w:rPr>
                <w:lang w:eastAsia="zh-CN"/>
              </w:rPr>
            </w:pPr>
            <w:r>
              <w:rPr>
                <w:lang w:eastAsia="zh-CN"/>
              </w:rPr>
              <w:t>0.3</w:t>
            </w:r>
          </w:p>
        </w:tc>
      </w:tr>
      <w:tr w:rsidR="009D1A38" w14:paraId="0DFE86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0E1962" w14:textId="77777777" w:rsidR="009D1A38" w:rsidRDefault="009D1A38" w:rsidP="00405771">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FF0C1CE" w14:textId="77777777" w:rsidR="009D1A38" w:rsidRDefault="009D1A38" w:rsidP="0040577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247E9C1" w14:textId="77777777" w:rsidR="009D1A38" w:rsidRDefault="009D1A38" w:rsidP="0040577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BDF7CDB" w14:textId="77777777" w:rsidR="009D1A38" w:rsidRDefault="009D1A38" w:rsidP="00405771">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7C5E567" w14:textId="77777777" w:rsidR="009D1A38" w:rsidRDefault="009D1A38" w:rsidP="00405771">
            <w:pPr>
              <w:pStyle w:val="TAC"/>
              <w:rPr>
                <w:lang w:eastAsia="zh-CN"/>
              </w:rPr>
            </w:pPr>
            <w:r>
              <w:rPr>
                <w:lang w:eastAsia="zh-CN"/>
              </w:rPr>
              <w:t>0.8</w:t>
            </w:r>
          </w:p>
        </w:tc>
      </w:tr>
      <w:tr w:rsidR="009D1A38" w14:paraId="3E00EB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6B2B2" w14:textId="77777777" w:rsidR="009D1A38" w:rsidRDefault="009D1A38" w:rsidP="00405771">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246FA"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9EFD0"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1D64E" w14:textId="77777777" w:rsidR="009D1A38" w:rsidRDefault="009D1A38" w:rsidP="00405771">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73CB6" w14:textId="77777777" w:rsidR="009D1A38" w:rsidRDefault="009D1A38" w:rsidP="00405771">
            <w:pPr>
              <w:pStyle w:val="TAC"/>
              <w:rPr>
                <w:lang w:eastAsia="zh-CN"/>
              </w:rPr>
            </w:pPr>
            <w:r>
              <w:rPr>
                <w:lang w:eastAsia="zh-CN"/>
              </w:rPr>
              <w:t>0.6</w:t>
            </w:r>
          </w:p>
        </w:tc>
      </w:tr>
      <w:tr w:rsidR="009D1A38" w14:paraId="5A34E0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6327EF" w14:textId="77777777" w:rsidR="009D1A38" w:rsidRDefault="009D1A38" w:rsidP="00405771">
            <w:pPr>
              <w:pStyle w:val="TAC"/>
            </w:pPr>
            <w:r>
              <w:t>DC_3</w:t>
            </w:r>
            <w:r w:rsidRPr="00EF5447">
              <w:t>-</w:t>
            </w:r>
            <w:r>
              <w:t>7</w:t>
            </w:r>
            <w:r w:rsidRPr="00EF5447">
              <w:t>_n</w:t>
            </w:r>
            <w:r>
              <w:t>40</w:t>
            </w:r>
            <w:r w:rsidRPr="00EF5447">
              <w:t>-n</w:t>
            </w:r>
            <w:r>
              <w:t>77</w:t>
            </w:r>
          </w:p>
          <w:p w14:paraId="2AFFDD75" w14:textId="77777777" w:rsidR="009D1A38" w:rsidRDefault="009D1A38" w:rsidP="00405771">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4DF9EFB" w14:textId="77777777" w:rsidR="009D1A38" w:rsidRDefault="009D1A38" w:rsidP="00405771">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E2D5FC" w14:textId="77777777" w:rsidR="009D1A38" w:rsidRDefault="009D1A38" w:rsidP="0040577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637CD01" w14:textId="77777777" w:rsidR="009D1A38" w:rsidRDefault="009D1A38" w:rsidP="00405771">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0A2DD" w14:textId="77777777" w:rsidR="009D1A38" w:rsidRDefault="009D1A38" w:rsidP="00405771">
            <w:pPr>
              <w:pStyle w:val="TAC"/>
              <w:rPr>
                <w:lang w:eastAsia="zh-CN"/>
              </w:rPr>
            </w:pPr>
            <w:r w:rsidRPr="009B655D">
              <w:t>0.</w:t>
            </w:r>
            <w:r w:rsidRPr="009B655D">
              <w:rPr>
                <w:rFonts w:eastAsia="等线"/>
              </w:rPr>
              <w:t>8</w:t>
            </w:r>
          </w:p>
        </w:tc>
      </w:tr>
      <w:tr w:rsidR="009D1A38" w14:paraId="560F2B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B8E35" w14:textId="77777777" w:rsidR="009D1A38" w:rsidRDefault="009D1A38" w:rsidP="00405771">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B66CA"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1D91"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1F068" w14:textId="77777777" w:rsidR="009D1A38" w:rsidRDefault="009D1A38" w:rsidP="00405771">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0B07A" w14:textId="77777777" w:rsidR="009D1A38" w:rsidRDefault="009D1A38" w:rsidP="00405771">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D1A38" w14:paraId="34EF081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E5531" w14:textId="77777777" w:rsidR="009D1A38" w:rsidRDefault="009D1A38" w:rsidP="00405771">
            <w:pPr>
              <w:pStyle w:val="TAC"/>
            </w:pPr>
            <w:r>
              <w:t>DC_3-7_n40-n78</w:t>
            </w:r>
          </w:p>
          <w:p w14:paraId="1E16EF33" w14:textId="77777777" w:rsidR="009D1A38" w:rsidRDefault="009D1A38" w:rsidP="00405771">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34C6B"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79D5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C88E5" w14:textId="77777777" w:rsidR="009D1A38" w:rsidRDefault="009D1A38" w:rsidP="00405771">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C950E" w14:textId="77777777" w:rsidR="009D1A38" w:rsidRDefault="009D1A38" w:rsidP="00405771">
            <w:pPr>
              <w:pStyle w:val="TAC"/>
              <w:rPr>
                <w:lang w:eastAsia="zh-CN"/>
              </w:rPr>
            </w:pPr>
            <w:r>
              <w:rPr>
                <w:lang w:eastAsia="zh-CN"/>
              </w:rPr>
              <w:t>0.8</w:t>
            </w:r>
          </w:p>
        </w:tc>
      </w:tr>
      <w:tr w:rsidR="009D1A38" w14:paraId="56AEF1F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61134" w14:textId="77777777" w:rsidR="009D1A38" w:rsidRDefault="009D1A38" w:rsidP="00405771">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69ED03B"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5A7473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6301E3"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4C2832" w14:textId="77777777" w:rsidR="009D1A38" w:rsidRDefault="009D1A38" w:rsidP="00405771">
            <w:pPr>
              <w:pStyle w:val="TAC"/>
              <w:rPr>
                <w:lang w:eastAsia="zh-CN"/>
              </w:rPr>
            </w:pPr>
            <w:r>
              <w:rPr>
                <w:lang w:eastAsia="zh-CN"/>
              </w:rPr>
              <w:t>0.5</w:t>
            </w:r>
          </w:p>
        </w:tc>
      </w:tr>
      <w:tr w:rsidR="009D1A38" w14:paraId="11472053"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863913" w14:textId="77777777" w:rsidR="009D1A38" w:rsidRPr="00EF5447" w:rsidRDefault="009D1A38" w:rsidP="00405771">
            <w:pPr>
              <w:pStyle w:val="TAC"/>
            </w:pPr>
            <w:r w:rsidRPr="00F02211">
              <w:t>DC_3-7_n75-n78</w:t>
            </w:r>
          </w:p>
        </w:tc>
        <w:tc>
          <w:tcPr>
            <w:tcW w:w="1417" w:type="dxa"/>
            <w:vAlign w:val="center"/>
          </w:tcPr>
          <w:p w14:paraId="0848504B" w14:textId="77777777" w:rsidR="009D1A38" w:rsidRDefault="009D1A38" w:rsidP="00405771">
            <w:pPr>
              <w:pStyle w:val="TAC"/>
              <w:rPr>
                <w:lang w:eastAsia="ko-KR"/>
              </w:rPr>
            </w:pPr>
            <w:r>
              <w:rPr>
                <w:rFonts w:hint="eastAsia"/>
                <w:lang w:eastAsia="ko-KR"/>
              </w:rPr>
              <w:t>0.6</w:t>
            </w:r>
          </w:p>
        </w:tc>
        <w:tc>
          <w:tcPr>
            <w:tcW w:w="1418" w:type="dxa"/>
            <w:vAlign w:val="center"/>
          </w:tcPr>
          <w:p w14:paraId="593CFE2C" w14:textId="77777777" w:rsidR="009D1A38" w:rsidRDefault="009D1A38" w:rsidP="00405771">
            <w:pPr>
              <w:pStyle w:val="TAC"/>
              <w:rPr>
                <w:lang w:eastAsia="ko-KR"/>
              </w:rPr>
            </w:pPr>
            <w:r>
              <w:rPr>
                <w:rFonts w:hint="eastAsia"/>
                <w:lang w:eastAsia="ko-KR"/>
              </w:rPr>
              <w:t>0.6</w:t>
            </w:r>
          </w:p>
        </w:tc>
        <w:tc>
          <w:tcPr>
            <w:tcW w:w="1488" w:type="dxa"/>
            <w:vAlign w:val="center"/>
          </w:tcPr>
          <w:p w14:paraId="13EFCF47" w14:textId="77777777" w:rsidR="009D1A38" w:rsidRPr="00EF5447" w:rsidRDefault="009D1A38" w:rsidP="0040577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71EFA2D8" w14:textId="77777777" w:rsidR="009D1A38" w:rsidRDefault="009D1A38" w:rsidP="00405771">
            <w:pPr>
              <w:pStyle w:val="TAC"/>
              <w:rPr>
                <w:lang w:eastAsia="ko-KR"/>
              </w:rPr>
            </w:pPr>
            <w:r>
              <w:rPr>
                <w:rFonts w:hint="eastAsia"/>
                <w:lang w:eastAsia="ko-KR"/>
              </w:rPr>
              <w:t>0.8</w:t>
            </w:r>
          </w:p>
        </w:tc>
      </w:tr>
      <w:tr w:rsidR="009D1A38" w14:paraId="44C7D60E"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AFBA56" w14:textId="77777777" w:rsidR="009D1A38" w:rsidRDefault="009D1A38" w:rsidP="00405771">
            <w:pPr>
              <w:pStyle w:val="TAC"/>
            </w:pPr>
            <w:r w:rsidRPr="00F02211">
              <w:t>DC_3-7_n7</w:t>
            </w:r>
            <w:r>
              <w:t>8</w:t>
            </w:r>
            <w:r>
              <w:rPr>
                <w:rFonts w:hint="eastAsia"/>
                <w:lang w:eastAsia="zh-TW"/>
              </w:rPr>
              <w:t>-n79</w:t>
            </w:r>
          </w:p>
          <w:p w14:paraId="208C5933" w14:textId="77777777" w:rsidR="009D1A38" w:rsidRDefault="009D1A38" w:rsidP="00405771">
            <w:pPr>
              <w:pStyle w:val="TAC"/>
            </w:pPr>
            <w:r>
              <w:t>DC_3-3-7_n78-n79</w:t>
            </w:r>
          </w:p>
          <w:p w14:paraId="4346B8FE" w14:textId="77777777" w:rsidR="009D1A38" w:rsidRDefault="009D1A38" w:rsidP="00405771">
            <w:pPr>
              <w:pStyle w:val="TAC"/>
            </w:pPr>
            <w:r>
              <w:t>DC_3-7-7_n78-n79</w:t>
            </w:r>
          </w:p>
          <w:p w14:paraId="0B33BC59" w14:textId="77777777" w:rsidR="009D1A38" w:rsidRPr="00F02211" w:rsidRDefault="009D1A38" w:rsidP="00405771">
            <w:pPr>
              <w:pStyle w:val="TAC"/>
            </w:pPr>
            <w:r>
              <w:t>DC_3-3-7-7_n78-n79</w:t>
            </w:r>
          </w:p>
        </w:tc>
        <w:tc>
          <w:tcPr>
            <w:tcW w:w="1417" w:type="dxa"/>
            <w:vAlign w:val="center"/>
          </w:tcPr>
          <w:p w14:paraId="5ACD4E2A" w14:textId="77777777" w:rsidR="009D1A38" w:rsidRDefault="009D1A38" w:rsidP="00405771">
            <w:pPr>
              <w:pStyle w:val="TAC"/>
              <w:rPr>
                <w:lang w:eastAsia="ko-KR"/>
              </w:rPr>
            </w:pPr>
            <w:r>
              <w:rPr>
                <w:rFonts w:hint="eastAsia"/>
                <w:lang w:eastAsia="zh-TW"/>
              </w:rPr>
              <w:t>0.6</w:t>
            </w:r>
          </w:p>
        </w:tc>
        <w:tc>
          <w:tcPr>
            <w:tcW w:w="1418" w:type="dxa"/>
            <w:vAlign w:val="center"/>
          </w:tcPr>
          <w:p w14:paraId="113C8511" w14:textId="77777777" w:rsidR="009D1A38" w:rsidRDefault="009D1A38" w:rsidP="00405771">
            <w:pPr>
              <w:pStyle w:val="TAC"/>
              <w:rPr>
                <w:lang w:eastAsia="ko-KR"/>
              </w:rPr>
            </w:pPr>
            <w:r>
              <w:rPr>
                <w:rFonts w:hint="eastAsia"/>
                <w:lang w:eastAsia="zh-TW"/>
              </w:rPr>
              <w:t>0.6</w:t>
            </w:r>
          </w:p>
        </w:tc>
        <w:tc>
          <w:tcPr>
            <w:tcW w:w="1488" w:type="dxa"/>
            <w:vAlign w:val="center"/>
          </w:tcPr>
          <w:p w14:paraId="59C98E8D" w14:textId="77777777" w:rsidR="009D1A38" w:rsidRDefault="009D1A38" w:rsidP="00405771">
            <w:pPr>
              <w:pStyle w:val="TAC"/>
              <w:rPr>
                <w:rFonts w:eastAsia="Malgun Gothic" w:cs="Arial"/>
                <w:szCs w:val="18"/>
                <w:lang w:eastAsia="ko-KR"/>
              </w:rPr>
            </w:pPr>
            <w:r>
              <w:rPr>
                <w:rFonts w:cs="Arial" w:hint="eastAsia"/>
                <w:szCs w:val="18"/>
                <w:lang w:eastAsia="zh-TW"/>
              </w:rPr>
              <w:t>0.8</w:t>
            </w:r>
          </w:p>
        </w:tc>
        <w:tc>
          <w:tcPr>
            <w:tcW w:w="1489" w:type="dxa"/>
            <w:vAlign w:val="center"/>
          </w:tcPr>
          <w:p w14:paraId="246EABF7" w14:textId="77777777" w:rsidR="009D1A38" w:rsidRDefault="009D1A38" w:rsidP="00405771">
            <w:pPr>
              <w:pStyle w:val="TAC"/>
              <w:rPr>
                <w:lang w:eastAsia="ko-KR"/>
              </w:rPr>
            </w:pPr>
            <w:r>
              <w:rPr>
                <w:rFonts w:hint="eastAsia"/>
                <w:lang w:eastAsia="zh-TW"/>
              </w:rPr>
              <w:t>0.5</w:t>
            </w:r>
          </w:p>
        </w:tc>
      </w:tr>
      <w:tr w:rsidR="009D1A38" w14:paraId="50C1831D"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16BC12F" w14:textId="77777777" w:rsidR="009D1A38" w:rsidRPr="00F02211" w:rsidRDefault="009D1A38" w:rsidP="00405771">
            <w:pPr>
              <w:pStyle w:val="TAC"/>
            </w:pPr>
            <w:r w:rsidRPr="00F02211">
              <w:t>DC_3-7_n7</w:t>
            </w:r>
            <w:r>
              <w:t>8</w:t>
            </w:r>
            <w:r w:rsidRPr="00F02211">
              <w:t>-n</w:t>
            </w:r>
            <w:r>
              <w:t>105</w:t>
            </w:r>
          </w:p>
        </w:tc>
        <w:tc>
          <w:tcPr>
            <w:tcW w:w="1417" w:type="dxa"/>
            <w:vAlign w:val="center"/>
          </w:tcPr>
          <w:p w14:paraId="5DDF09B4" w14:textId="77777777" w:rsidR="009D1A38" w:rsidRDefault="009D1A38" w:rsidP="00405771">
            <w:pPr>
              <w:pStyle w:val="TAC"/>
            </w:pPr>
            <w:r>
              <w:rPr>
                <w:rFonts w:hint="eastAsia"/>
              </w:rPr>
              <w:t>0.6</w:t>
            </w:r>
          </w:p>
        </w:tc>
        <w:tc>
          <w:tcPr>
            <w:tcW w:w="1418" w:type="dxa"/>
            <w:vAlign w:val="center"/>
          </w:tcPr>
          <w:p w14:paraId="5084323B" w14:textId="77777777" w:rsidR="009D1A38" w:rsidRDefault="009D1A38" w:rsidP="00405771">
            <w:pPr>
              <w:pStyle w:val="TAC"/>
            </w:pPr>
            <w:r>
              <w:rPr>
                <w:rFonts w:hint="eastAsia"/>
              </w:rPr>
              <w:t>0.6</w:t>
            </w:r>
          </w:p>
        </w:tc>
        <w:tc>
          <w:tcPr>
            <w:tcW w:w="1488" w:type="dxa"/>
            <w:vAlign w:val="center"/>
          </w:tcPr>
          <w:p w14:paraId="7A87D43A" w14:textId="77777777" w:rsidR="009D1A38" w:rsidRPr="00C36054" w:rsidRDefault="009D1A38" w:rsidP="00405771">
            <w:pPr>
              <w:pStyle w:val="TAC"/>
              <w:rPr>
                <w:rFonts w:eastAsiaTheme="minorEastAsia"/>
              </w:rPr>
            </w:pPr>
            <w:r w:rsidRPr="00C36054">
              <w:rPr>
                <w:rFonts w:eastAsiaTheme="minorEastAsia"/>
              </w:rPr>
              <w:t>0.8</w:t>
            </w:r>
          </w:p>
        </w:tc>
        <w:tc>
          <w:tcPr>
            <w:tcW w:w="1489" w:type="dxa"/>
            <w:vAlign w:val="center"/>
          </w:tcPr>
          <w:p w14:paraId="47E5AA42" w14:textId="77777777" w:rsidR="009D1A38" w:rsidRDefault="009D1A38" w:rsidP="00405771">
            <w:pPr>
              <w:pStyle w:val="TAC"/>
            </w:pPr>
            <w:r>
              <w:rPr>
                <w:rFonts w:hint="eastAsia"/>
              </w:rPr>
              <w:t>0.</w:t>
            </w:r>
            <w:r>
              <w:t>6</w:t>
            </w:r>
          </w:p>
        </w:tc>
      </w:tr>
      <w:tr w:rsidR="009D1A38" w14:paraId="61B85A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FC0E9" w14:textId="77777777" w:rsidR="009D1A38" w:rsidRDefault="009D1A38" w:rsidP="00405771">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86828" w14:textId="77777777" w:rsidR="009D1A38" w:rsidRDefault="009D1A38" w:rsidP="0040577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0CB9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FC391" w14:textId="77777777" w:rsidR="009D1A38" w:rsidRDefault="009D1A38" w:rsidP="00405771">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E4561" w14:textId="77777777" w:rsidR="009D1A38" w:rsidRDefault="009D1A38" w:rsidP="00405771">
            <w:pPr>
              <w:pStyle w:val="TAC"/>
              <w:rPr>
                <w:rFonts w:eastAsiaTheme="minorEastAsia"/>
                <w:lang w:eastAsia="zh-CN"/>
              </w:rPr>
            </w:pPr>
            <w:r>
              <w:rPr>
                <w:lang w:eastAsia="zh-CN"/>
              </w:rPr>
              <w:t>0.6</w:t>
            </w:r>
          </w:p>
        </w:tc>
      </w:tr>
      <w:tr w:rsidR="009D1A38" w14:paraId="691E399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72E12A" w14:textId="77777777" w:rsidR="009D1A38" w:rsidRDefault="009D1A38" w:rsidP="00405771">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4FDF8" w14:textId="77777777" w:rsidR="009D1A38" w:rsidRDefault="009D1A38" w:rsidP="00405771">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FFAB9"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246B4" w14:textId="77777777" w:rsidR="009D1A38" w:rsidRDefault="009D1A38" w:rsidP="00405771">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F2368" w14:textId="77777777" w:rsidR="009D1A38" w:rsidRDefault="009D1A38" w:rsidP="00405771">
            <w:pPr>
              <w:pStyle w:val="TAC"/>
              <w:rPr>
                <w:rFonts w:eastAsiaTheme="minorEastAsia" w:cs="Arial"/>
                <w:szCs w:val="18"/>
                <w:lang w:eastAsia="zh-CN"/>
              </w:rPr>
            </w:pPr>
            <w:r>
              <w:rPr>
                <w:rFonts w:cs="Arial"/>
                <w:szCs w:val="18"/>
                <w:lang w:eastAsia="zh-CN"/>
              </w:rPr>
              <w:t>0.6</w:t>
            </w:r>
          </w:p>
        </w:tc>
      </w:tr>
      <w:tr w:rsidR="009D1A38" w14:paraId="5742E4D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93B2B7" w14:textId="77777777" w:rsidR="009D1A38" w:rsidRDefault="009D1A38" w:rsidP="00405771">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BE90E" w14:textId="77777777" w:rsidR="009D1A38" w:rsidRDefault="009D1A38" w:rsidP="0040577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87801" w14:textId="77777777" w:rsidR="009D1A38" w:rsidRDefault="009D1A38" w:rsidP="0040577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0A7DD" w14:textId="77777777" w:rsidR="009D1A38" w:rsidRDefault="009D1A38" w:rsidP="0040577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49988" w14:textId="77777777" w:rsidR="009D1A38" w:rsidRDefault="009D1A38" w:rsidP="00405771">
            <w:pPr>
              <w:pStyle w:val="TAC"/>
              <w:rPr>
                <w:rFonts w:cs="Arial"/>
                <w:szCs w:val="18"/>
                <w:lang w:eastAsia="zh-CN"/>
              </w:rPr>
            </w:pPr>
            <w:r>
              <w:rPr>
                <w:rFonts w:cs="Arial"/>
                <w:szCs w:val="18"/>
                <w:lang w:eastAsia="zh-CN"/>
              </w:rPr>
              <w:t>0.6</w:t>
            </w:r>
          </w:p>
        </w:tc>
      </w:tr>
      <w:tr w:rsidR="009D1A38" w:rsidRPr="00F83FB0" w14:paraId="275E7E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24F25" w14:textId="77777777" w:rsidR="009D1A38" w:rsidRDefault="009D1A38" w:rsidP="00405771">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CB31103" w14:textId="77777777" w:rsidR="009D1A38" w:rsidRPr="00086BEA" w:rsidRDefault="009D1A38" w:rsidP="00405771">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A08060" w14:textId="77777777" w:rsidR="009D1A38" w:rsidRPr="00086BEA" w:rsidRDefault="009D1A38" w:rsidP="00405771">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7469A602" w14:textId="77777777" w:rsidR="009D1A38" w:rsidRPr="00086BEA" w:rsidRDefault="009D1A38" w:rsidP="00405771">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129157" w14:textId="77777777" w:rsidR="009D1A38" w:rsidRPr="00086BEA" w:rsidRDefault="009D1A38" w:rsidP="00405771">
            <w:pPr>
              <w:pStyle w:val="TAC"/>
            </w:pPr>
            <w:r w:rsidRPr="00086BEA">
              <w:t>0.</w:t>
            </w:r>
            <w:r w:rsidRPr="00086BEA">
              <w:rPr>
                <w:rFonts w:eastAsiaTheme="minorEastAsia"/>
              </w:rPr>
              <w:t>8</w:t>
            </w:r>
          </w:p>
        </w:tc>
      </w:tr>
      <w:tr w:rsidR="009D1A38" w14:paraId="48D0EF2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31D59B" w14:textId="77777777" w:rsidR="009D1A38" w:rsidRDefault="009D1A38" w:rsidP="00405771">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C822F" w14:textId="77777777" w:rsidR="009D1A38" w:rsidRDefault="009D1A38" w:rsidP="0040577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B2E0C" w14:textId="77777777" w:rsidR="009D1A38" w:rsidRDefault="009D1A38" w:rsidP="0040577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26E8F" w14:textId="77777777" w:rsidR="009D1A38" w:rsidRDefault="009D1A38" w:rsidP="0040577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82284" w14:textId="77777777" w:rsidR="009D1A38" w:rsidRDefault="009D1A38" w:rsidP="00405771">
            <w:pPr>
              <w:pStyle w:val="TAC"/>
              <w:rPr>
                <w:rFonts w:cs="Arial"/>
                <w:szCs w:val="18"/>
                <w:lang w:eastAsia="zh-CN"/>
              </w:rPr>
            </w:pPr>
            <w:r>
              <w:rPr>
                <w:rFonts w:cs="Arial"/>
                <w:szCs w:val="18"/>
                <w:lang w:eastAsia="zh-CN"/>
              </w:rPr>
              <w:t>0.6</w:t>
            </w:r>
          </w:p>
        </w:tc>
      </w:tr>
      <w:tr w:rsidR="009D1A38" w:rsidRPr="0046045B" w14:paraId="6894B4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72A247" w14:textId="77777777" w:rsidR="009D1A38" w:rsidRDefault="009D1A38" w:rsidP="00405771">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2C836BD" w14:textId="77777777" w:rsidR="009D1A38" w:rsidRPr="00086BEA" w:rsidRDefault="009D1A38" w:rsidP="00405771">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14:paraId="65E8CC4C" w14:textId="77777777" w:rsidR="009D1A38" w:rsidRPr="00086BEA" w:rsidRDefault="009D1A38" w:rsidP="00405771">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2EF25F12" w14:textId="77777777" w:rsidR="009D1A38" w:rsidRPr="00086BEA" w:rsidRDefault="009D1A38" w:rsidP="00405771">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14:paraId="2335F8C0" w14:textId="77777777" w:rsidR="009D1A38" w:rsidRPr="00086BEA" w:rsidRDefault="009D1A38" w:rsidP="00405771">
            <w:pPr>
              <w:pStyle w:val="TAC"/>
            </w:pPr>
            <w:r w:rsidRPr="00086BEA">
              <w:t>0.8</w:t>
            </w:r>
          </w:p>
        </w:tc>
      </w:tr>
      <w:tr w:rsidR="009D1A38" w14:paraId="0D98A9C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F520E" w14:textId="77777777" w:rsidR="009D1A38" w:rsidRDefault="009D1A38" w:rsidP="00405771">
            <w:pPr>
              <w:pStyle w:val="TAC"/>
              <w:rPr>
                <w:rFonts w:eastAsia="MS Mincho"/>
              </w:rPr>
            </w:pPr>
            <w:r>
              <w:rPr>
                <w:rFonts w:eastAsia="MS Mincho"/>
              </w:rPr>
              <w:t>DC_3-</w:t>
            </w:r>
            <w:r>
              <w:rPr>
                <w:lang w:eastAsia="zh-TW"/>
              </w:rPr>
              <w:t>8</w:t>
            </w:r>
            <w:r>
              <w:rPr>
                <w:rFonts w:eastAsia="MS Mincho"/>
              </w:rPr>
              <w:t>_n1-n78</w:t>
            </w:r>
          </w:p>
          <w:p w14:paraId="172BB343" w14:textId="77777777" w:rsidR="009D1A38" w:rsidRDefault="009D1A38" w:rsidP="00405771">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D275" w14:textId="77777777" w:rsidR="009D1A38" w:rsidRDefault="009D1A38" w:rsidP="0040577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E800F" w14:textId="77777777" w:rsidR="009D1A38" w:rsidRDefault="009D1A38" w:rsidP="00405771">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3AA14" w14:textId="77777777" w:rsidR="009D1A38" w:rsidRDefault="009D1A38" w:rsidP="0040577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7797" w14:textId="77777777" w:rsidR="009D1A38" w:rsidRDefault="009D1A38" w:rsidP="00405771">
            <w:pPr>
              <w:pStyle w:val="TAC"/>
              <w:rPr>
                <w:rFonts w:cs="Arial"/>
                <w:szCs w:val="18"/>
                <w:lang w:eastAsia="zh-CN"/>
              </w:rPr>
            </w:pPr>
            <w:r>
              <w:rPr>
                <w:rFonts w:cs="Arial"/>
                <w:szCs w:val="18"/>
                <w:lang w:eastAsia="zh-CN"/>
              </w:rPr>
              <w:t>0.8</w:t>
            </w:r>
          </w:p>
        </w:tc>
      </w:tr>
      <w:tr w:rsidR="009D1A38" w14:paraId="5EF40E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633E6" w14:textId="77777777" w:rsidR="009D1A38" w:rsidRDefault="009D1A38" w:rsidP="00405771">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1DB04" w14:textId="77777777" w:rsidR="009D1A38" w:rsidRDefault="009D1A38" w:rsidP="00405771">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07D5"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57F59" w14:textId="77777777" w:rsidR="009D1A38" w:rsidRDefault="009D1A38" w:rsidP="00405771">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354AB" w14:textId="77777777" w:rsidR="009D1A38" w:rsidRDefault="009D1A38" w:rsidP="00405771">
            <w:pPr>
              <w:pStyle w:val="TAC"/>
              <w:rPr>
                <w:rFonts w:eastAsiaTheme="minorEastAsia"/>
                <w:lang w:eastAsia="zh-CN"/>
              </w:rPr>
            </w:pPr>
            <w:r>
              <w:rPr>
                <w:lang w:eastAsia="zh-CN"/>
              </w:rPr>
              <w:t>0.6</w:t>
            </w:r>
          </w:p>
        </w:tc>
      </w:tr>
      <w:tr w:rsidR="009D1A38" w14:paraId="758360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C9C3C" w14:textId="77777777" w:rsidR="009D1A38" w:rsidRDefault="009D1A38" w:rsidP="00405771">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27F83" w14:textId="77777777" w:rsidR="009D1A38" w:rsidRDefault="009D1A38" w:rsidP="00405771">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2BCFF" w14:textId="77777777" w:rsidR="009D1A38" w:rsidRDefault="009D1A38" w:rsidP="00405771">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97EF2" w14:textId="77777777" w:rsidR="009D1A38" w:rsidRDefault="009D1A38" w:rsidP="00405771">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CA94" w14:textId="77777777" w:rsidR="009D1A38" w:rsidRDefault="009D1A38" w:rsidP="00405771">
            <w:pPr>
              <w:pStyle w:val="TAC"/>
              <w:rPr>
                <w:rFonts w:eastAsia="MS Mincho"/>
              </w:rPr>
            </w:pPr>
            <w:r>
              <w:rPr>
                <w:lang w:eastAsia="zh-CN"/>
              </w:rPr>
              <w:t>0.8</w:t>
            </w:r>
          </w:p>
        </w:tc>
      </w:tr>
      <w:tr w:rsidR="009D1A38" w14:paraId="3A7F2C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FE125" w14:textId="77777777" w:rsidR="009D1A38" w:rsidRDefault="009D1A38" w:rsidP="00405771">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3251" w14:textId="77777777" w:rsidR="009D1A38" w:rsidRDefault="009D1A38" w:rsidP="0040577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01A26"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82402" w14:textId="77777777" w:rsidR="009D1A38" w:rsidRDefault="009D1A38" w:rsidP="00405771">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A3278" w14:textId="77777777" w:rsidR="009D1A38" w:rsidRDefault="009D1A38" w:rsidP="00405771">
            <w:pPr>
              <w:pStyle w:val="TAC"/>
              <w:rPr>
                <w:lang w:eastAsia="zh-CN"/>
              </w:rPr>
            </w:pPr>
            <w:r>
              <w:rPr>
                <w:lang w:eastAsia="zh-CN"/>
              </w:rPr>
              <w:t>0.3</w:t>
            </w:r>
          </w:p>
        </w:tc>
      </w:tr>
      <w:tr w:rsidR="009D1A38" w14:paraId="48C963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D3E9AE" w14:textId="77777777" w:rsidR="009D1A38" w:rsidRDefault="009D1A38" w:rsidP="00405771">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BB89246" w14:textId="77777777" w:rsidR="009D1A38" w:rsidRDefault="009D1A38" w:rsidP="00405771">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D06E03"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190FC2" w14:textId="77777777" w:rsidR="009D1A38" w:rsidRDefault="009D1A38" w:rsidP="00405771">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7E2E78" w14:textId="77777777" w:rsidR="009D1A38" w:rsidRDefault="009D1A38" w:rsidP="00405771">
            <w:pPr>
              <w:pStyle w:val="TAC"/>
              <w:rPr>
                <w:lang w:eastAsia="zh-CN"/>
              </w:rPr>
            </w:pPr>
            <w:r>
              <w:rPr>
                <w:rFonts w:hint="eastAsia"/>
                <w:lang w:eastAsia="zh-CN"/>
              </w:rPr>
              <w:t>0</w:t>
            </w:r>
            <w:r>
              <w:rPr>
                <w:lang w:eastAsia="zh-CN"/>
              </w:rPr>
              <w:t>.5</w:t>
            </w:r>
          </w:p>
        </w:tc>
      </w:tr>
      <w:tr w:rsidR="009D1A38" w14:paraId="21C39D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7F80E" w14:textId="77777777" w:rsidR="009D1A38" w:rsidRDefault="009D1A38" w:rsidP="00405771">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41869"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609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A6E38" w14:textId="77777777" w:rsidR="009D1A38" w:rsidRDefault="009D1A38" w:rsidP="004057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4891" w14:textId="77777777" w:rsidR="009D1A38" w:rsidRDefault="009D1A38" w:rsidP="00405771">
            <w:pPr>
              <w:pStyle w:val="TAC"/>
              <w:rPr>
                <w:lang w:eastAsia="zh-CN"/>
              </w:rPr>
            </w:pPr>
            <w:r>
              <w:rPr>
                <w:lang w:eastAsia="zh-CN"/>
              </w:rPr>
              <w:t>0.8</w:t>
            </w:r>
          </w:p>
        </w:tc>
      </w:tr>
      <w:tr w:rsidR="009D1A38" w14:paraId="1135B1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0BB09" w14:textId="77777777" w:rsidR="009D1A38" w:rsidRDefault="009D1A38" w:rsidP="00405771">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2FA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5A670"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EDF11" w14:textId="77777777" w:rsidR="009D1A38" w:rsidRDefault="009D1A38" w:rsidP="0040577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07AD9" w14:textId="77777777" w:rsidR="009D1A38" w:rsidRDefault="009D1A38" w:rsidP="00405771">
            <w:pPr>
              <w:pStyle w:val="TAC"/>
            </w:pPr>
            <w:r>
              <w:rPr>
                <w:lang w:eastAsia="zh-CN"/>
              </w:rPr>
              <w:t>0.8</w:t>
            </w:r>
          </w:p>
        </w:tc>
      </w:tr>
      <w:tr w:rsidR="009D1A38" w14:paraId="7E583E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446DD" w14:textId="77777777" w:rsidR="009D1A38" w:rsidRDefault="009D1A38" w:rsidP="00405771">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F62D3" w14:textId="77777777" w:rsidR="009D1A38" w:rsidRDefault="009D1A38" w:rsidP="0040577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F30FC" w14:textId="77777777" w:rsidR="009D1A38" w:rsidRDefault="009D1A38" w:rsidP="0040577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728F6" w14:textId="77777777" w:rsidR="009D1A38" w:rsidRDefault="009D1A38" w:rsidP="0040577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B311E" w14:textId="77777777" w:rsidR="009D1A38" w:rsidRDefault="009D1A38" w:rsidP="00405771">
            <w:pPr>
              <w:pStyle w:val="TAC"/>
              <w:tabs>
                <w:tab w:val="left" w:pos="1110"/>
                <w:tab w:val="center" w:pos="1368"/>
              </w:tabs>
              <w:rPr>
                <w:rFonts w:cs="Arial"/>
                <w:lang w:eastAsia="zh-CN"/>
              </w:rPr>
            </w:pPr>
            <w:r>
              <w:rPr>
                <w:lang w:eastAsia="zh-CN"/>
              </w:rPr>
              <w:t>0.8</w:t>
            </w:r>
          </w:p>
        </w:tc>
      </w:tr>
      <w:tr w:rsidR="009D1A38" w14:paraId="166B91B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88B0C" w14:textId="77777777" w:rsidR="009D1A38" w:rsidRDefault="009D1A38" w:rsidP="00405771">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AF997" w14:textId="77777777" w:rsidR="009D1A38" w:rsidRDefault="009D1A38" w:rsidP="0040577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5F277" w14:textId="77777777" w:rsidR="009D1A38" w:rsidRDefault="009D1A38" w:rsidP="0040577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AC8C" w14:textId="77777777" w:rsidR="009D1A38" w:rsidRDefault="009D1A38" w:rsidP="0040577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F7796" w14:textId="77777777" w:rsidR="009D1A38" w:rsidRDefault="009D1A38" w:rsidP="00405771">
            <w:pPr>
              <w:pStyle w:val="TAC"/>
              <w:tabs>
                <w:tab w:val="left" w:pos="1110"/>
                <w:tab w:val="center" w:pos="1368"/>
              </w:tabs>
              <w:rPr>
                <w:rFonts w:cs="Arial"/>
                <w:lang w:eastAsia="zh-CN"/>
              </w:rPr>
            </w:pPr>
            <w:r>
              <w:rPr>
                <w:lang w:eastAsia="zh-CN"/>
              </w:rPr>
              <w:t>0.8</w:t>
            </w:r>
          </w:p>
        </w:tc>
      </w:tr>
      <w:tr w:rsidR="009D1A38" w14:paraId="568A1C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27D6A" w14:textId="77777777" w:rsidR="009D1A38" w:rsidRDefault="009D1A38" w:rsidP="00405771">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2141D" w14:textId="77777777" w:rsidR="009D1A38" w:rsidRDefault="009D1A38" w:rsidP="00405771">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76BF"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0A71E7" w14:textId="77777777" w:rsidR="009D1A38" w:rsidRDefault="009D1A38" w:rsidP="0040577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06FB4" w14:textId="77777777" w:rsidR="009D1A38" w:rsidRDefault="009D1A38" w:rsidP="00405771">
            <w:pPr>
              <w:pStyle w:val="TAC"/>
              <w:rPr>
                <w:lang w:eastAsia="zh-CN"/>
              </w:rPr>
            </w:pPr>
            <w:r>
              <w:rPr>
                <w:lang w:eastAsia="zh-CN"/>
              </w:rPr>
              <w:t>0.8</w:t>
            </w:r>
          </w:p>
        </w:tc>
      </w:tr>
      <w:tr w:rsidR="009D1A38" w14:paraId="1B0AF3D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3C7EC" w14:textId="77777777" w:rsidR="009D1A38" w:rsidRDefault="009D1A38" w:rsidP="00405771">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95A69" w14:textId="77777777" w:rsidR="009D1A38" w:rsidRDefault="009D1A38" w:rsidP="00405771">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5865"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B1E40B" w14:textId="77777777" w:rsidR="009D1A38" w:rsidRDefault="009D1A38" w:rsidP="00405771">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67388" w14:textId="77777777" w:rsidR="009D1A38" w:rsidRDefault="009D1A38" w:rsidP="00405771">
            <w:pPr>
              <w:pStyle w:val="TAC"/>
              <w:rPr>
                <w:rFonts w:eastAsiaTheme="minorEastAsia" w:cs="Arial"/>
                <w:lang w:eastAsia="zh-CN"/>
              </w:rPr>
            </w:pPr>
            <w:r>
              <w:rPr>
                <w:rFonts w:cs="Arial"/>
                <w:lang w:eastAsia="zh-CN"/>
              </w:rPr>
              <w:t>0.6</w:t>
            </w:r>
          </w:p>
        </w:tc>
      </w:tr>
      <w:tr w:rsidR="009D1A38" w14:paraId="50E452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A1564" w14:textId="77777777" w:rsidR="009D1A38" w:rsidRDefault="009D1A38" w:rsidP="00405771">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36854" w14:textId="77777777" w:rsidR="009D1A38" w:rsidRDefault="009D1A38" w:rsidP="00405771">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657E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F6F648" w14:textId="77777777" w:rsidR="009D1A38" w:rsidRDefault="009D1A38" w:rsidP="0040577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31F4B" w14:textId="77777777" w:rsidR="009D1A38" w:rsidRDefault="009D1A38" w:rsidP="00405771">
            <w:pPr>
              <w:pStyle w:val="TAC"/>
              <w:rPr>
                <w:lang w:eastAsia="zh-CN"/>
              </w:rPr>
            </w:pPr>
            <w:r>
              <w:rPr>
                <w:lang w:eastAsia="zh-CN"/>
              </w:rPr>
              <w:t>0.8</w:t>
            </w:r>
          </w:p>
        </w:tc>
      </w:tr>
      <w:tr w:rsidR="009D1A38" w14:paraId="48F7A5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CDC14" w14:textId="77777777" w:rsidR="009D1A38" w:rsidRDefault="009D1A38" w:rsidP="00405771">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3D0A5" w14:textId="77777777" w:rsidR="009D1A38" w:rsidRDefault="009D1A38" w:rsidP="0040577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81A9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FF13C" w14:textId="77777777" w:rsidR="009D1A38" w:rsidRDefault="009D1A38" w:rsidP="0040577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66C5B" w14:textId="77777777" w:rsidR="009D1A38" w:rsidRDefault="009D1A38" w:rsidP="00405771">
            <w:pPr>
              <w:pStyle w:val="TAC"/>
              <w:rPr>
                <w:lang w:eastAsia="zh-CN"/>
              </w:rPr>
            </w:pPr>
            <w:r>
              <w:rPr>
                <w:lang w:eastAsia="zh-CN"/>
              </w:rPr>
              <w:t>0.5</w:t>
            </w:r>
          </w:p>
        </w:tc>
      </w:tr>
      <w:tr w:rsidR="009D1A38" w14:paraId="54FCCF2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D4255" w14:textId="77777777" w:rsidR="009D1A38" w:rsidRDefault="009D1A38" w:rsidP="00405771">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6A374"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543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F6E02" w14:textId="77777777" w:rsidR="009D1A38" w:rsidRDefault="009D1A38" w:rsidP="00405771">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C21E4" w14:textId="77777777" w:rsidR="009D1A38" w:rsidRDefault="009D1A38" w:rsidP="00405771">
            <w:pPr>
              <w:pStyle w:val="TAC"/>
            </w:pPr>
            <w:r>
              <w:rPr>
                <w:lang w:eastAsia="zh-CN"/>
              </w:rPr>
              <w:t>0.8</w:t>
            </w:r>
            <w:r>
              <w:rPr>
                <w:vertAlign w:val="superscript"/>
                <w:lang w:eastAsia="zh-CN"/>
              </w:rPr>
              <w:t>9</w:t>
            </w:r>
          </w:p>
        </w:tc>
      </w:tr>
      <w:tr w:rsidR="009D1A38" w14:paraId="31318E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A465F7" w14:textId="77777777" w:rsidR="009D1A38" w:rsidRDefault="009D1A38" w:rsidP="00405771">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AE867D6" w14:textId="77777777" w:rsidR="009D1A38" w:rsidRDefault="009D1A38" w:rsidP="00405771">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E42B92" w14:textId="77777777" w:rsidR="009D1A38" w:rsidRDefault="009D1A38" w:rsidP="0040577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687989" w14:textId="77777777" w:rsidR="009D1A38" w:rsidRDefault="009D1A38" w:rsidP="00405771">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0B57BC" w14:textId="77777777" w:rsidR="009D1A38" w:rsidRDefault="009D1A38" w:rsidP="00405771">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9D1A38" w14:paraId="35838E0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0EDB8" w14:textId="77777777" w:rsidR="009D1A38" w:rsidRDefault="009D1A38" w:rsidP="00405771">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C7FB0" w14:textId="77777777" w:rsidR="009D1A38" w:rsidRDefault="009D1A38" w:rsidP="00405771">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B669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B9F06" w14:textId="77777777" w:rsidR="009D1A38" w:rsidRDefault="009D1A38" w:rsidP="0040577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07FCD" w14:textId="77777777" w:rsidR="009D1A38" w:rsidRDefault="009D1A38" w:rsidP="00405771">
            <w:pPr>
              <w:pStyle w:val="TAC"/>
              <w:rPr>
                <w:lang w:eastAsia="zh-CN"/>
              </w:rPr>
            </w:pPr>
            <w:r>
              <w:rPr>
                <w:lang w:eastAsia="zh-CN"/>
              </w:rPr>
              <w:t>0.8</w:t>
            </w:r>
          </w:p>
        </w:tc>
      </w:tr>
      <w:tr w:rsidR="009D1A38" w14:paraId="6D176C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D5381" w14:textId="77777777" w:rsidR="009D1A38" w:rsidRDefault="009D1A38" w:rsidP="00405771">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939FB" w14:textId="77777777" w:rsidR="009D1A38" w:rsidRDefault="009D1A38" w:rsidP="00405771">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21BE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5AFA9" w14:textId="77777777" w:rsidR="009D1A38" w:rsidRDefault="009D1A38" w:rsidP="00405771">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09D17" w14:textId="77777777" w:rsidR="009D1A38" w:rsidRDefault="009D1A38" w:rsidP="00405771">
            <w:pPr>
              <w:pStyle w:val="TAC"/>
              <w:rPr>
                <w:rFonts w:eastAsiaTheme="minorEastAsia"/>
                <w:szCs w:val="18"/>
                <w:lang w:eastAsia="zh-CN"/>
              </w:rPr>
            </w:pPr>
            <w:r>
              <w:rPr>
                <w:szCs w:val="18"/>
                <w:lang w:eastAsia="zh-CN"/>
              </w:rPr>
              <w:t>-</w:t>
            </w:r>
          </w:p>
        </w:tc>
      </w:tr>
      <w:tr w:rsidR="009D1A38" w14:paraId="175C4E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9BC957" w14:textId="77777777" w:rsidR="009D1A38" w:rsidRDefault="009D1A38" w:rsidP="00405771">
            <w:pPr>
              <w:pStyle w:val="TAC"/>
              <w:rPr>
                <w:noProof/>
              </w:rPr>
            </w:pPr>
            <w:r>
              <w:rPr>
                <w:noProof/>
              </w:rPr>
              <w:t>DC_3-8-41_n1</w:t>
            </w:r>
          </w:p>
          <w:p w14:paraId="1187CDA0" w14:textId="77777777" w:rsidR="009D1A38" w:rsidRDefault="009D1A38" w:rsidP="00405771">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1E81D63" w14:textId="77777777" w:rsidR="009D1A38" w:rsidRDefault="009D1A38" w:rsidP="0040577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BC238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BAD3D" w14:textId="77777777" w:rsidR="009D1A38" w:rsidRDefault="009D1A38" w:rsidP="00405771">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21C3AB" w14:textId="77777777" w:rsidR="009D1A38" w:rsidRDefault="009D1A38" w:rsidP="00405771">
            <w:pPr>
              <w:pStyle w:val="TAC"/>
              <w:rPr>
                <w:szCs w:val="18"/>
                <w:lang w:eastAsia="zh-CN"/>
              </w:rPr>
            </w:pPr>
            <w:r>
              <w:rPr>
                <w:szCs w:val="18"/>
                <w:lang w:eastAsia="zh-CN"/>
              </w:rPr>
              <w:t>0.6</w:t>
            </w:r>
          </w:p>
        </w:tc>
      </w:tr>
      <w:tr w:rsidR="009D1A38" w14:paraId="331E43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2AA415" w14:textId="77777777" w:rsidR="009D1A38" w:rsidRDefault="009D1A38" w:rsidP="00405771">
            <w:pPr>
              <w:pStyle w:val="TAC"/>
              <w:rPr>
                <w:rFonts w:eastAsia="MS Mincho"/>
              </w:rPr>
            </w:pPr>
            <w:r>
              <w:rPr>
                <w:rFonts w:eastAsia="MS Mincho"/>
              </w:rPr>
              <w:t>DC_3-</w:t>
            </w:r>
            <w:r>
              <w:rPr>
                <w:lang w:eastAsia="zh-TW"/>
              </w:rPr>
              <w:t>8-41</w:t>
            </w:r>
            <w:r>
              <w:rPr>
                <w:rFonts w:eastAsia="MS Mincho"/>
              </w:rPr>
              <w:t>_n78</w:t>
            </w:r>
          </w:p>
          <w:p w14:paraId="3DE59A49" w14:textId="77777777" w:rsidR="009D1A38" w:rsidRDefault="009D1A38" w:rsidP="00405771">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C5CC880" w14:textId="77777777" w:rsidR="009D1A38" w:rsidRDefault="009D1A38" w:rsidP="0040577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84922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75F65" w14:textId="77777777" w:rsidR="009D1A38" w:rsidRPr="00641EE6" w:rsidRDefault="009D1A38" w:rsidP="00405771">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438A52" w14:textId="77777777" w:rsidR="009D1A38" w:rsidRDefault="009D1A38" w:rsidP="00405771">
            <w:pPr>
              <w:pStyle w:val="TAC"/>
              <w:rPr>
                <w:szCs w:val="18"/>
                <w:lang w:eastAsia="zh-CN"/>
              </w:rPr>
            </w:pPr>
            <w:r>
              <w:rPr>
                <w:szCs w:val="18"/>
                <w:lang w:eastAsia="zh-CN"/>
              </w:rPr>
              <w:t>0.8</w:t>
            </w:r>
          </w:p>
        </w:tc>
      </w:tr>
      <w:tr w:rsidR="009D1A38" w14:paraId="37EC4A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0EA6EA" w14:textId="77777777" w:rsidR="009D1A38" w:rsidRDefault="009D1A38" w:rsidP="00405771">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C261674" w14:textId="77777777" w:rsidR="009D1A38" w:rsidRDefault="009D1A38" w:rsidP="00405771">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3849DE" w14:textId="77777777" w:rsidR="009D1A38" w:rsidRDefault="009D1A38" w:rsidP="0040577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768883" w14:textId="77777777" w:rsidR="009D1A38" w:rsidRDefault="009D1A38" w:rsidP="00405771">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5FF2A3" w14:textId="77777777" w:rsidR="009D1A38" w:rsidRDefault="009D1A38" w:rsidP="00405771">
            <w:pPr>
              <w:pStyle w:val="TAC"/>
              <w:rPr>
                <w:szCs w:val="18"/>
                <w:lang w:eastAsia="zh-CN"/>
              </w:rPr>
            </w:pPr>
            <w:r>
              <w:rPr>
                <w:rFonts w:hint="eastAsia"/>
                <w:lang w:val="en-US" w:eastAsia="zh-CN"/>
              </w:rPr>
              <w:t>-</w:t>
            </w:r>
          </w:p>
        </w:tc>
      </w:tr>
      <w:tr w:rsidR="009D1A38" w14:paraId="77D129B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E4C1E" w14:textId="77777777" w:rsidR="009D1A38" w:rsidRDefault="009D1A38" w:rsidP="00405771">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B15C9"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F6F4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A80E" w14:textId="77777777" w:rsidR="009D1A38" w:rsidRDefault="009D1A38" w:rsidP="0040577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4D4B7" w14:textId="77777777" w:rsidR="009D1A38" w:rsidRDefault="009D1A38" w:rsidP="00405771">
            <w:pPr>
              <w:pStyle w:val="TAC"/>
              <w:rPr>
                <w:lang w:eastAsia="zh-CN"/>
              </w:rPr>
            </w:pPr>
            <w:r>
              <w:rPr>
                <w:lang w:eastAsia="zh-CN"/>
              </w:rPr>
              <w:t>0.8</w:t>
            </w:r>
          </w:p>
        </w:tc>
      </w:tr>
      <w:tr w:rsidR="009D1A38" w14:paraId="429E3E6F"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E3A95B8" w14:textId="77777777" w:rsidR="009D1A38" w:rsidRPr="00EF5447" w:rsidRDefault="009D1A38" w:rsidP="00405771">
            <w:pPr>
              <w:pStyle w:val="TAC"/>
            </w:pPr>
            <w:r>
              <w:rPr>
                <w:lang w:val="en-US" w:eastAsia="zh-CN"/>
              </w:rPr>
              <w:t>DC_(n)3-n8-n77</w:t>
            </w:r>
          </w:p>
        </w:tc>
        <w:tc>
          <w:tcPr>
            <w:tcW w:w="1417" w:type="dxa"/>
            <w:tcBorders>
              <w:bottom w:val="single" w:sz="4" w:space="0" w:color="auto"/>
            </w:tcBorders>
            <w:vAlign w:val="center"/>
          </w:tcPr>
          <w:p w14:paraId="188E82E5" w14:textId="77777777" w:rsidR="009D1A38" w:rsidRDefault="009D1A38" w:rsidP="00405771">
            <w:pPr>
              <w:pStyle w:val="TAC"/>
            </w:pPr>
            <w:r>
              <w:t>0.6</w:t>
            </w:r>
          </w:p>
        </w:tc>
        <w:tc>
          <w:tcPr>
            <w:tcW w:w="1418" w:type="dxa"/>
            <w:vAlign w:val="center"/>
          </w:tcPr>
          <w:p w14:paraId="2E4056DF" w14:textId="77777777" w:rsidR="009D1A38" w:rsidRDefault="009D1A38" w:rsidP="00405771">
            <w:pPr>
              <w:pStyle w:val="TAC"/>
              <w:rPr>
                <w:lang w:eastAsia="zh-CN"/>
              </w:rPr>
            </w:pPr>
            <w:r>
              <w:t>0.6</w:t>
            </w:r>
          </w:p>
        </w:tc>
        <w:tc>
          <w:tcPr>
            <w:tcW w:w="1488" w:type="dxa"/>
            <w:vAlign w:val="center"/>
          </w:tcPr>
          <w:p w14:paraId="75516E05" w14:textId="77777777" w:rsidR="009D1A38" w:rsidRDefault="009D1A38" w:rsidP="00405771">
            <w:pPr>
              <w:pStyle w:val="TAC"/>
            </w:pPr>
            <w:r>
              <w:t>0.6</w:t>
            </w:r>
          </w:p>
        </w:tc>
        <w:tc>
          <w:tcPr>
            <w:tcW w:w="1489" w:type="dxa"/>
            <w:vAlign w:val="center"/>
          </w:tcPr>
          <w:p w14:paraId="4FF69AD2" w14:textId="77777777" w:rsidR="009D1A38" w:rsidRDefault="009D1A38" w:rsidP="00405771">
            <w:pPr>
              <w:pStyle w:val="TAC"/>
              <w:rPr>
                <w:lang w:eastAsia="zh-CN"/>
              </w:rPr>
            </w:pPr>
            <w:r>
              <w:t>0.</w:t>
            </w:r>
            <w:r>
              <w:rPr>
                <w:rFonts w:eastAsia="等线"/>
              </w:rPr>
              <w:t>8</w:t>
            </w:r>
          </w:p>
        </w:tc>
      </w:tr>
      <w:tr w:rsidR="009D1A38" w14:paraId="6B9E7F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E017D" w14:textId="77777777" w:rsidR="009D1A38" w:rsidRDefault="009D1A38" w:rsidP="00405771">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F818"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88D7"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34498"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B66AA" w14:textId="77777777" w:rsidR="009D1A38" w:rsidRDefault="009D1A38" w:rsidP="00405771">
            <w:pPr>
              <w:pStyle w:val="TAC"/>
            </w:pPr>
            <w:r>
              <w:rPr>
                <w:lang w:eastAsia="zh-CN"/>
              </w:rPr>
              <w:t>0.5</w:t>
            </w:r>
          </w:p>
        </w:tc>
      </w:tr>
      <w:tr w:rsidR="009D1A38" w14:paraId="7E85BA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26952" w14:textId="77777777" w:rsidR="009D1A38" w:rsidRDefault="009D1A38" w:rsidP="00405771">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F45A2"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F1F5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E4A8" w14:textId="77777777" w:rsidR="009D1A38" w:rsidRDefault="009D1A38" w:rsidP="0040577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DE6A2" w14:textId="77777777" w:rsidR="009D1A38" w:rsidRDefault="009D1A38" w:rsidP="00405771">
            <w:pPr>
              <w:pStyle w:val="TAC"/>
              <w:rPr>
                <w:lang w:eastAsia="zh-CN"/>
              </w:rPr>
            </w:pPr>
            <w:r>
              <w:rPr>
                <w:lang w:eastAsia="zh-CN"/>
              </w:rPr>
              <w:t>0.6</w:t>
            </w:r>
          </w:p>
        </w:tc>
      </w:tr>
      <w:tr w:rsidR="009D1A38" w14:paraId="03F8FE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4BF9CC" w14:textId="77777777" w:rsidR="009D1A38" w:rsidRDefault="009D1A38" w:rsidP="00405771">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AE9F0" w14:textId="77777777" w:rsidR="009D1A38" w:rsidRDefault="009D1A38" w:rsidP="00405771">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D8C82"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4156A" w14:textId="77777777" w:rsidR="009D1A38" w:rsidRDefault="009D1A38" w:rsidP="0040577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67A91" w14:textId="77777777" w:rsidR="009D1A38" w:rsidRDefault="009D1A38" w:rsidP="00405771">
            <w:pPr>
              <w:pStyle w:val="TAC"/>
              <w:rPr>
                <w:lang w:eastAsia="zh-CN"/>
              </w:rPr>
            </w:pPr>
            <w:r>
              <w:rPr>
                <w:lang w:eastAsia="zh-CN"/>
              </w:rPr>
              <w:t>0.8</w:t>
            </w:r>
          </w:p>
        </w:tc>
      </w:tr>
      <w:tr w:rsidR="009D1A38" w14:paraId="42AE47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ADE1E" w14:textId="77777777" w:rsidR="009D1A38" w:rsidRDefault="009D1A38" w:rsidP="00405771">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7C56C"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D6D4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5C0E8"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64E7F" w14:textId="77777777" w:rsidR="009D1A38" w:rsidRDefault="009D1A38" w:rsidP="004057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7177808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A87F2" w14:textId="77777777" w:rsidR="009D1A38" w:rsidRDefault="009D1A38" w:rsidP="00405771">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E2CE0"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C5EA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8C966"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30A85" w14:textId="77777777" w:rsidR="009D1A38" w:rsidRDefault="009D1A38" w:rsidP="00405771">
            <w:pPr>
              <w:pStyle w:val="TAC"/>
              <w:rPr>
                <w:lang w:eastAsia="zh-CN"/>
              </w:rPr>
            </w:pPr>
            <w:r>
              <w:rPr>
                <w:lang w:eastAsia="zh-CN"/>
              </w:rPr>
              <w:t>0.8</w:t>
            </w:r>
          </w:p>
        </w:tc>
      </w:tr>
      <w:tr w:rsidR="009D1A38" w14:paraId="15622BB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BCB8A" w14:textId="77777777" w:rsidR="009D1A38" w:rsidRDefault="009D1A38" w:rsidP="00405771">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C1BA9"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E1AE2"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0694"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B1143" w14:textId="77777777" w:rsidR="009D1A38" w:rsidRDefault="009D1A38" w:rsidP="00405771">
            <w:pPr>
              <w:pStyle w:val="TAC"/>
              <w:rPr>
                <w:lang w:eastAsia="ja-JP"/>
              </w:rPr>
            </w:pPr>
            <w:r>
              <w:rPr>
                <w:lang w:eastAsia="zh-CN"/>
              </w:rPr>
              <w:t>0.8</w:t>
            </w:r>
          </w:p>
        </w:tc>
      </w:tr>
      <w:tr w:rsidR="009D1A38" w14:paraId="005A0F5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375AC" w14:textId="77777777" w:rsidR="009D1A38" w:rsidRDefault="009D1A38" w:rsidP="00405771">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64D28"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AD32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F814"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100D7" w14:textId="77777777" w:rsidR="009D1A38" w:rsidRDefault="009D1A38" w:rsidP="004057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2E11D0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AA71D" w14:textId="77777777" w:rsidR="009D1A38" w:rsidRDefault="009D1A38" w:rsidP="00405771">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D3B6"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BBC9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F1093"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BACD2" w14:textId="77777777" w:rsidR="009D1A38" w:rsidRDefault="009D1A38" w:rsidP="00405771">
            <w:pPr>
              <w:pStyle w:val="TAC"/>
              <w:rPr>
                <w:lang w:eastAsia="zh-CN"/>
              </w:rPr>
            </w:pPr>
            <w:r>
              <w:rPr>
                <w:lang w:eastAsia="zh-CN"/>
              </w:rPr>
              <w:t>0.8</w:t>
            </w:r>
          </w:p>
        </w:tc>
      </w:tr>
      <w:tr w:rsidR="009D1A38" w14:paraId="58674F3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51500" w14:textId="77777777" w:rsidR="009D1A38" w:rsidRDefault="009D1A38" w:rsidP="00405771">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3A5DA"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E519F"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E07CB"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DD814" w14:textId="77777777" w:rsidR="009D1A38" w:rsidRDefault="009D1A38" w:rsidP="00405771">
            <w:pPr>
              <w:pStyle w:val="TAC"/>
              <w:rPr>
                <w:lang w:eastAsia="ja-JP"/>
              </w:rPr>
            </w:pPr>
            <w:r>
              <w:rPr>
                <w:lang w:eastAsia="zh-CN"/>
              </w:rPr>
              <w:t>0.8</w:t>
            </w:r>
          </w:p>
        </w:tc>
      </w:tr>
      <w:tr w:rsidR="009D1A38" w14:paraId="61D0201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76DB8" w14:textId="77777777" w:rsidR="009D1A38" w:rsidRDefault="009D1A38" w:rsidP="00405771">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8D2CE"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C1410"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A5A83"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F5656" w14:textId="77777777" w:rsidR="009D1A38" w:rsidRDefault="009D1A38" w:rsidP="00405771">
            <w:pPr>
              <w:pStyle w:val="TAC"/>
              <w:rPr>
                <w:lang w:eastAsia="ja-JP"/>
              </w:rPr>
            </w:pPr>
            <w:r>
              <w:rPr>
                <w:lang w:eastAsia="zh-CN"/>
              </w:rPr>
              <w:t>0.8</w:t>
            </w:r>
          </w:p>
        </w:tc>
      </w:tr>
      <w:tr w:rsidR="009D1A38" w14:paraId="2D836C3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C267E" w14:textId="77777777" w:rsidR="009D1A38" w:rsidRDefault="009D1A38" w:rsidP="00405771">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D6739"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DB911"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1A654"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6C6BF" w14:textId="77777777" w:rsidR="009D1A38" w:rsidRDefault="009D1A38" w:rsidP="00405771">
            <w:pPr>
              <w:pStyle w:val="TAC"/>
              <w:rPr>
                <w:lang w:eastAsia="ja-JP"/>
              </w:rPr>
            </w:pPr>
            <w:r>
              <w:rPr>
                <w:lang w:eastAsia="zh-CN"/>
              </w:rPr>
              <w:t>0.8</w:t>
            </w:r>
          </w:p>
        </w:tc>
      </w:tr>
      <w:tr w:rsidR="009D1A38" w14:paraId="711787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C8514" w14:textId="77777777" w:rsidR="009D1A38" w:rsidRDefault="009D1A38" w:rsidP="00405771">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A2217"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A8D5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7C48C5" w14:textId="77777777" w:rsidR="009D1A38" w:rsidRDefault="009D1A38" w:rsidP="0040577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0A06E" w14:textId="77777777" w:rsidR="009D1A38" w:rsidRDefault="009D1A38" w:rsidP="00405771">
            <w:pPr>
              <w:pStyle w:val="TAC"/>
              <w:rPr>
                <w:lang w:eastAsia="zh-CN"/>
              </w:rPr>
            </w:pPr>
            <w:r>
              <w:rPr>
                <w:lang w:eastAsia="zh-CN"/>
              </w:rPr>
              <w:t>0.8</w:t>
            </w:r>
          </w:p>
        </w:tc>
      </w:tr>
      <w:tr w:rsidR="009D1A38" w14:paraId="62D8D4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CCD03" w14:textId="77777777" w:rsidR="009D1A38" w:rsidRDefault="009D1A38" w:rsidP="00405771">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1C46E"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8FB9"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AB64EE" w14:textId="77777777" w:rsidR="009D1A38" w:rsidRDefault="009D1A38" w:rsidP="0040577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BC531" w14:textId="77777777" w:rsidR="009D1A38" w:rsidRDefault="009D1A38" w:rsidP="00405771">
            <w:pPr>
              <w:pStyle w:val="TAC"/>
            </w:pPr>
            <w:r>
              <w:rPr>
                <w:lang w:eastAsia="zh-CN"/>
              </w:rPr>
              <w:t>0.8</w:t>
            </w:r>
          </w:p>
        </w:tc>
      </w:tr>
      <w:tr w:rsidR="009D1A38" w14:paraId="23CB6F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1C036" w14:textId="77777777" w:rsidR="009D1A38" w:rsidRDefault="009D1A38" w:rsidP="00405771">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7B966"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0597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E51B26" w14:textId="77777777" w:rsidR="009D1A38" w:rsidRDefault="009D1A38" w:rsidP="0040577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5061" w14:textId="77777777" w:rsidR="009D1A38" w:rsidRDefault="009D1A38" w:rsidP="00405771">
            <w:pPr>
              <w:pStyle w:val="TAC"/>
              <w:rPr>
                <w:lang w:eastAsia="zh-CN"/>
              </w:rPr>
            </w:pPr>
            <w:r>
              <w:rPr>
                <w:lang w:eastAsia="zh-CN"/>
              </w:rPr>
              <w:t>-</w:t>
            </w:r>
          </w:p>
        </w:tc>
      </w:tr>
      <w:tr w:rsidR="009D1A38" w14:paraId="2787FD7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ADE67" w14:textId="77777777" w:rsidR="009D1A38" w:rsidRDefault="009D1A38" w:rsidP="00405771">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2FD0B"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270DB"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03D94"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1D34" w14:textId="77777777" w:rsidR="009D1A38" w:rsidRDefault="009D1A38" w:rsidP="00405771">
            <w:pPr>
              <w:pStyle w:val="TAC"/>
              <w:rPr>
                <w:lang w:eastAsia="ja-JP"/>
              </w:rPr>
            </w:pPr>
            <w:r>
              <w:rPr>
                <w:lang w:eastAsia="zh-CN"/>
              </w:rPr>
              <w:t>0.8</w:t>
            </w:r>
          </w:p>
        </w:tc>
      </w:tr>
      <w:tr w:rsidR="009D1A38" w14:paraId="533B0C0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403E5" w14:textId="77777777" w:rsidR="009D1A38" w:rsidRDefault="009D1A38" w:rsidP="00405771">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6221C"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775AC"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A17BC"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4F60" w14:textId="77777777" w:rsidR="009D1A38" w:rsidRDefault="009D1A38" w:rsidP="00405771">
            <w:pPr>
              <w:pStyle w:val="TAC"/>
              <w:rPr>
                <w:lang w:eastAsia="ja-JP"/>
              </w:rPr>
            </w:pPr>
            <w:r>
              <w:rPr>
                <w:lang w:eastAsia="zh-CN"/>
              </w:rPr>
              <w:t>0.8</w:t>
            </w:r>
          </w:p>
        </w:tc>
      </w:tr>
      <w:tr w:rsidR="009D1A38" w14:paraId="269CAF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9A045" w14:textId="77777777" w:rsidR="009D1A38" w:rsidRDefault="009D1A38" w:rsidP="00405771">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393A" w14:textId="77777777" w:rsidR="009D1A38" w:rsidRDefault="009D1A38" w:rsidP="00405771">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E4ED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2A5BC" w14:textId="77777777" w:rsidR="009D1A38" w:rsidRDefault="009D1A38" w:rsidP="00405771">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CCFCC" w14:textId="77777777" w:rsidR="009D1A38" w:rsidRDefault="009D1A38" w:rsidP="00405771">
            <w:pPr>
              <w:pStyle w:val="TAC"/>
              <w:rPr>
                <w:lang w:eastAsia="zh-CN"/>
              </w:rPr>
            </w:pPr>
            <w:r>
              <w:rPr>
                <w:lang w:eastAsia="zh-CN"/>
              </w:rPr>
              <w:t>-</w:t>
            </w:r>
          </w:p>
        </w:tc>
      </w:tr>
      <w:tr w:rsidR="009D1A38" w14:paraId="0294E2A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D45D4" w14:textId="77777777" w:rsidR="009D1A38" w:rsidRDefault="009D1A38" w:rsidP="00405771">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CCB5" w14:textId="77777777" w:rsidR="009D1A38" w:rsidRDefault="009D1A38" w:rsidP="0040577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E47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98EBA"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60F2" w14:textId="77777777" w:rsidR="009D1A38" w:rsidRDefault="009D1A38" w:rsidP="00405771">
            <w:pPr>
              <w:pStyle w:val="TAC"/>
              <w:rPr>
                <w:lang w:eastAsia="zh-CN"/>
              </w:rPr>
            </w:pPr>
            <w:r>
              <w:rPr>
                <w:lang w:eastAsia="zh-CN"/>
              </w:rPr>
              <w:t>0.8</w:t>
            </w:r>
          </w:p>
        </w:tc>
      </w:tr>
      <w:tr w:rsidR="009D1A38" w14:paraId="04FE166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7159A" w14:textId="77777777" w:rsidR="009D1A38" w:rsidRDefault="009D1A38" w:rsidP="00405771">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489FF" w14:textId="77777777" w:rsidR="009D1A38" w:rsidRDefault="009D1A38" w:rsidP="0040577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EA5F8"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20CFD"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FCFD" w14:textId="77777777" w:rsidR="009D1A38" w:rsidRDefault="009D1A38" w:rsidP="00405771">
            <w:pPr>
              <w:pStyle w:val="TAC"/>
            </w:pPr>
            <w:r>
              <w:rPr>
                <w:lang w:eastAsia="zh-CN"/>
              </w:rPr>
              <w:t>0.8</w:t>
            </w:r>
          </w:p>
        </w:tc>
      </w:tr>
      <w:tr w:rsidR="009D1A38" w14:paraId="653199C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F645A" w14:textId="77777777" w:rsidR="009D1A38" w:rsidRDefault="009D1A38" w:rsidP="00405771">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99895" w14:textId="77777777" w:rsidR="009D1A38" w:rsidRDefault="009D1A38" w:rsidP="0040577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F4E7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11560"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D2EC" w14:textId="77777777" w:rsidR="009D1A38" w:rsidRDefault="009D1A38" w:rsidP="00405771">
            <w:pPr>
              <w:pStyle w:val="TAC"/>
              <w:rPr>
                <w:lang w:eastAsia="zh-CN"/>
              </w:rPr>
            </w:pPr>
            <w:r>
              <w:rPr>
                <w:lang w:eastAsia="zh-CN"/>
              </w:rPr>
              <w:t>-</w:t>
            </w:r>
          </w:p>
        </w:tc>
      </w:tr>
      <w:tr w:rsidR="009D1A38" w14:paraId="184A17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52C74" w14:textId="77777777" w:rsidR="009D1A38" w:rsidRDefault="009D1A38" w:rsidP="00405771">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2AB9"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A0BF"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9994D" w14:textId="77777777" w:rsidR="009D1A38" w:rsidRDefault="009D1A38" w:rsidP="00405771">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AF79D" w14:textId="77777777" w:rsidR="009D1A38" w:rsidRDefault="009D1A38" w:rsidP="00405771">
            <w:pPr>
              <w:pStyle w:val="TAC"/>
              <w:rPr>
                <w:lang w:eastAsia="zh-CN"/>
              </w:rPr>
            </w:pPr>
            <w:r>
              <w:rPr>
                <w:lang w:eastAsia="zh-CN"/>
              </w:rPr>
              <w:t>-</w:t>
            </w:r>
          </w:p>
        </w:tc>
      </w:tr>
      <w:tr w:rsidR="009D1A38" w14:paraId="6923F7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D9EF" w14:textId="77777777" w:rsidR="009D1A38" w:rsidRDefault="009D1A38" w:rsidP="00405771">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1946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7AA9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B8DF11" w14:textId="77777777" w:rsidR="009D1A38" w:rsidRDefault="009D1A38" w:rsidP="0040577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5216" w14:textId="77777777" w:rsidR="009D1A38" w:rsidRDefault="009D1A38" w:rsidP="00405771">
            <w:pPr>
              <w:pStyle w:val="TAC"/>
              <w:rPr>
                <w:lang w:eastAsia="zh-CN"/>
              </w:rPr>
            </w:pPr>
            <w:r>
              <w:rPr>
                <w:lang w:eastAsia="zh-CN"/>
              </w:rPr>
              <w:t>0.8</w:t>
            </w:r>
          </w:p>
        </w:tc>
      </w:tr>
      <w:tr w:rsidR="009D1A38" w14:paraId="745E54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26279" w14:textId="77777777" w:rsidR="009D1A38" w:rsidRDefault="009D1A38" w:rsidP="00405771">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8AA2"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B380C"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422457" w14:textId="77777777" w:rsidR="009D1A38" w:rsidRDefault="009D1A38" w:rsidP="0040577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8DA5F" w14:textId="77777777" w:rsidR="009D1A38" w:rsidRDefault="009D1A38" w:rsidP="00405771">
            <w:pPr>
              <w:pStyle w:val="TAC"/>
            </w:pPr>
            <w:r>
              <w:rPr>
                <w:lang w:eastAsia="zh-CN"/>
              </w:rPr>
              <w:t>0.8</w:t>
            </w:r>
          </w:p>
        </w:tc>
      </w:tr>
      <w:tr w:rsidR="009D1A38" w14:paraId="36D63D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38D44" w14:textId="77777777" w:rsidR="009D1A38" w:rsidRDefault="009D1A38" w:rsidP="00405771">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F5E85"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9CE9D"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B81CA7" w14:textId="77777777" w:rsidR="009D1A38" w:rsidRDefault="009D1A38" w:rsidP="0040577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FEE4F" w14:textId="77777777" w:rsidR="009D1A38" w:rsidRDefault="009D1A38" w:rsidP="00405771">
            <w:pPr>
              <w:pStyle w:val="TAC"/>
            </w:pPr>
            <w:r>
              <w:rPr>
                <w:lang w:eastAsia="zh-CN"/>
              </w:rPr>
              <w:t>-</w:t>
            </w:r>
          </w:p>
        </w:tc>
      </w:tr>
      <w:tr w:rsidR="009D1A38" w14:paraId="40101A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FA702" w14:textId="77777777" w:rsidR="009D1A38" w:rsidRDefault="009D1A38" w:rsidP="00405771">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C86D"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C920"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AE0F" w14:textId="77777777" w:rsidR="009D1A38" w:rsidRDefault="009D1A38" w:rsidP="00405771">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D62B1" w14:textId="77777777" w:rsidR="009D1A38" w:rsidRDefault="009D1A38" w:rsidP="00405771">
            <w:pPr>
              <w:pStyle w:val="TAC"/>
            </w:pPr>
            <w:r>
              <w:rPr>
                <w:lang w:eastAsia="zh-CN"/>
              </w:rPr>
              <w:t>-</w:t>
            </w:r>
          </w:p>
        </w:tc>
      </w:tr>
      <w:tr w:rsidR="009D1A38" w14:paraId="2641BA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491BB" w14:textId="77777777" w:rsidR="009D1A38" w:rsidRDefault="009D1A38" w:rsidP="00405771">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79C6F"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1E92"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6B57C" w14:textId="77777777" w:rsidR="009D1A38" w:rsidRDefault="009D1A38" w:rsidP="00405771">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25D9" w14:textId="77777777" w:rsidR="009D1A38" w:rsidRDefault="009D1A38" w:rsidP="00405771">
            <w:pPr>
              <w:pStyle w:val="TAC"/>
            </w:pPr>
            <w:r>
              <w:rPr>
                <w:lang w:eastAsia="zh-CN"/>
              </w:rPr>
              <w:t>-</w:t>
            </w:r>
          </w:p>
        </w:tc>
      </w:tr>
      <w:tr w:rsidR="009D1A38" w14:paraId="4567A4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B4FC1" w14:textId="77777777" w:rsidR="009D1A38" w:rsidRDefault="009D1A38" w:rsidP="00405771">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87DD" w14:textId="77777777" w:rsidR="009D1A38" w:rsidRDefault="009D1A38" w:rsidP="0040577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C009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EF8B1" w14:textId="77777777" w:rsidR="009D1A38" w:rsidRDefault="009D1A38" w:rsidP="0040577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790B7" w14:textId="77777777" w:rsidR="009D1A38" w:rsidRDefault="009D1A38" w:rsidP="00405771">
            <w:pPr>
              <w:pStyle w:val="TAC"/>
              <w:rPr>
                <w:lang w:eastAsia="zh-CN"/>
              </w:rPr>
            </w:pPr>
            <w:r>
              <w:rPr>
                <w:lang w:eastAsia="zh-CN"/>
              </w:rPr>
              <w:t>0.6</w:t>
            </w:r>
          </w:p>
        </w:tc>
      </w:tr>
      <w:tr w:rsidR="009D1A38" w14:paraId="70EA73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B0126" w14:textId="77777777" w:rsidR="009D1A38" w:rsidRDefault="009D1A38" w:rsidP="00405771">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7E0B4" w14:textId="77777777" w:rsidR="009D1A38" w:rsidRDefault="009D1A38" w:rsidP="00405771">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42152" w14:textId="77777777" w:rsidR="009D1A38" w:rsidRDefault="009D1A38" w:rsidP="00405771">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F2F03" w14:textId="77777777" w:rsidR="009D1A38" w:rsidRDefault="009D1A38" w:rsidP="00405771">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B7954" w14:textId="77777777" w:rsidR="009D1A38" w:rsidRDefault="009D1A38" w:rsidP="00405771">
            <w:pPr>
              <w:pStyle w:val="TAC"/>
              <w:rPr>
                <w:lang w:eastAsia="zh-CN"/>
              </w:rPr>
            </w:pPr>
            <w:r>
              <w:rPr>
                <w:rFonts w:cs="Arial"/>
                <w:szCs w:val="18"/>
                <w:lang w:eastAsia="zh-CN"/>
              </w:rPr>
              <w:t>0.8</w:t>
            </w:r>
          </w:p>
        </w:tc>
      </w:tr>
      <w:tr w:rsidR="009D1A38" w14:paraId="33696401"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5B8D6A" w14:textId="77777777" w:rsidR="009D1A38" w:rsidRPr="00EF5447" w:rsidRDefault="009D1A38" w:rsidP="00405771">
            <w:pPr>
              <w:pStyle w:val="TAC"/>
              <w:rPr>
                <w:szCs w:val="16"/>
                <w:lang w:eastAsia="zh-CN"/>
              </w:rPr>
            </w:pPr>
            <w:r w:rsidRPr="00663891">
              <w:rPr>
                <w:szCs w:val="16"/>
                <w:lang w:eastAsia="zh-CN"/>
              </w:rPr>
              <w:t>DC_3-20_n1-n75</w:t>
            </w:r>
          </w:p>
        </w:tc>
        <w:tc>
          <w:tcPr>
            <w:tcW w:w="1417" w:type="dxa"/>
            <w:vAlign w:val="center"/>
          </w:tcPr>
          <w:p w14:paraId="6C4D13EA" w14:textId="77777777" w:rsidR="009D1A38" w:rsidRDefault="009D1A38" w:rsidP="00405771">
            <w:pPr>
              <w:pStyle w:val="TAC"/>
              <w:rPr>
                <w:lang w:eastAsia="ko-KR"/>
              </w:rPr>
            </w:pPr>
            <w:r>
              <w:rPr>
                <w:rFonts w:hint="eastAsia"/>
                <w:lang w:eastAsia="ko-KR"/>
              </w:rPr>
              <w:t>0.5</w:t>
            </w:r>
          </w:p>
        </w:tc>
        <w:tc>
          <w:tcPr>
            <w:tcW w:w="1418" w:type="dxa"/>
            <w:vAlign w:val="center"/>
          </w:tcPr>
          <w:p w14:paraId="6401F450" w14:textId="77777777" w:rsidR="009D1A38" w:rsidRDefault="009D1A38" w:rsidP="00405771">
            <w:pPr>
              <w:pStyle w:val="TAC"/>
              <w:rPr>
                <w:lang w:eastAsia="ko-KR"/>
              </w:rPr>
            </w:pPr>
            <w:r>
              <w:rPr>
                <w:rFonts w:hint="eastAsia"/>
                <w:lang w:eastAsia="ko-KR"/>
              </w:rPr>
              <w:t>0.3</w:t>
            </w:r>
          </w:p>
        </w:tc>
        <w:tc>
          <w:tcPr>
            <w:tcW w:w="1488" w:type="dxa"/>
            <w:vAlign w:val="center"/>
          </w:tcPr>
          <w:p w14:paraId="3A068817" w14:textId="77777777" w:rsidR="009D1A38" w:rsidRPr="00EF5447" w:rsidRDefault="009D1A38" w:rsidP="00405771">
            <w:pPr>
              <w:pStyle w:val="TAC"/>
              <w:rPr>
                <w:lang w:eastAsia="ko-KR"/>
              </w:rPr>
            </w:pPr>
            <w:r>
              <w:rPr>
                <w:rFonts w:hint="eastAsia"/>
                <w:lang w:eastAsia="ko-KR"/>
              </w:rPr>
              <w:t>0.5</w:t>
            </w:r>
          </w:p>
        </w:tc>
        <w:tc>
          <w:tcPr>
            <w:tcW w:w="1489" w:type="dxa"/>
            <w:vAlign w:val="center"/>
          </w:tcPr>
          <w:p w14:paraId="279FAAD5" w14:textId="77777777" w:rsidR="009D1A38" w:rsidRDefault="009D1A38" w:rsidP="00405771">
            <w:pPr>
              <w:pStyle w:val="TAC"/>
              <w:rPr>
                <w:lang w:eastAsia="ko-KR"/>
              </w:rPr>
            </w:pPr>
            <w:r>
              <w:rPr>
                <w:lang w:eastAsia="ko-KR"/>
              </w:rPr>
              <w:t>N/A</w:t>
            </w:r>
          </w:p>
        </w:tc>
      </w:tr>
      <w:tr w:rsidR="009D1A38" w14:paraId="5A4A445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2E3DCC" w14:textId="77777777" w:rsidR="009D1A38" w:rsidRDefault="009D1A38" w:rsidP="00405771">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5A73C" w14:textId="77777777" w:rsidR="009D1A38" w:rsidRDefault="009D1A38" w:rsidP="00405771">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D6078" w14:textId="77777777" w:rsidR="009D1A38" w:rsidRDefault="009D1A38" w:rsidP="0040577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AB3DC" w14:textId="77777777" w:rsidR="009D1A38" w:rsidRDefault="009D1A38" w:rsidP="00405771">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D7B7"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rsidRPr="00470EA5" w14:paraId="49FD4DE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2BEA82" w14:textId="77777777" w:rsidR="009D1A38" w:rsidRDefault="009D1A38" w:rsidP="00405771">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5D06C92" w14:textId="77777777" w:rsidR="009D1A38" w:rsidRPr="00470EA5" w:rsidRDefault="009D1A38" w:rsidP="00405771">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E1F3E1" w14:textId="77777777" w:rsidR="009D1A38" w:rsidRPr="00470EA5" w:rsidRDefault="009D1A38" w:rsidP="00405771">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55EC95" w14:textId="77777777" w:rsidR="009D1A38" w:rsidRPr="00470EA5" w:rsidRDefault="009D1A38" w:rsidP="00405771">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1F4E8" w14:textId="77777777" w:rsidR="009D1A38" w:rsidRPr="00470EA5" w:rsidRDefault="009D1A38" w:rsidP="00405771">
            <w:pPr>
              <w:pStyle w:val="TAC"/>
              <w:tabs>
                <w:tab w:val="left" w:pos="1110"/>
                <w:tab w:val="center" w:pos="1368"/>
              </w:tabs>
              <w:rPr>
                <w:rFonts w:eastAsia="MS Mincho" w:cs="Arial"/>
                <w:bCs/>
                <w:szCs w:val="18"/>
              </w:rPr>
            </w:pPr>
            <w:r>
              <w:rPr>
                <w:lang w:eastAsia="ko-KR"/>
              </w:rPr>
              <w:t>N/A</w:t>
            </w:r>
          </w:p>
        </w:tc>
      </w:tr>
      <w:tr w:rsidR="009D1A38" w14:paraId="2362EF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1BCA2" w14:textId="77777777" w:rsidR="009D1A38" w:rsidRDefault="009D1A38" w:rsidP="00405771">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4B0B"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1EE0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D804"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CD7E4" w14:textId="77777777" w:rsidR="009D1A38" w:rsidRDefault="009D1A38" w:rsidP="00405771">
            <w:pPr>
              <w:pStyle w:val="TAC"/>
              <w:rPr>
                <w:lang w:eastAsia="zh-CN"/>
              </w:rPr>
            </w:pPr>
            <w:r>
              <w:rPr>
                <w:lang w:eastAsia="zh-CN"/>
              </w:rPr>
              <w:t>0.5</w:t>
            </w:r>
          </w:p>
        </w:tc>
      </w:tr>
      <w:tr w:rsidR="009D1A38" w14:paraId="41DFAC7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878815" w14:textId="77777777" w:rsidR="009D1A38" w:rsidRDefault="009D1A38" w:rsidP="00405771">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C478C"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1AF5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12CAC"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B8A91" w14:textId="77777777" w:rsidR="009D1A38" w:rsidRDefault="009D1A38" w:rsidP="00405771">
            <w:pPr>
              <w:pStyle w:val="TAC"/>
              <w:rPr>
                <w:lang w:eastAsia="zh-CN"/>
              </w:rPr>
            </w:pPr>
            <w:r>
              <w:rPr>
                <w:lang w:eastAsia="zh-CN"/>
              </w:rPr>
              <w:t>0.8</w:t>
            </w:r>
          </w:p>
        </w:tc>
      </w:tr>
      <w:tr w:rsidR="009D1A38" w14:paraId="74AE86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888F5" w14:textId="77777777" w:rsidR="009D1A38" w:rsidRDefault="009D1A38" w:rsidP="00405771">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AE12A"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CF10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6B104" w14:textId="77777777" w:rsidR="009D1A38" w:rsidRDefault="009D1A38" w:rsidP="0040577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1D7BE" w14:textId="77777777" w:rsidR="009D1A38" w:rsidRDefault="009D1A38" w:rsidP="00405771">
            <w:pPr>
              <w:pStyle w:val="TAC"/>
              <w:rPr>
                <w:lang w:eastAsia="zh-CN"/>
              </w:rPr>
            </w:pPr>
            <w:r>
              <w:rPr>
                <w:lang w:eastAsia="zh-CN"/>
              </w:rPr>
              <w:t>0.3</w:t>
            </w:r>
          </w:p>
        </w:tc>
      </w:tr>
      <w:tr w:rsidR="009D1A38" w14:paraId="39C8343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85E89" w14:textId="77777777" w:rsidR="009D1A38" w:rsidRDefault="009D1A38" w:rsidP="00405771">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A4AE" w14:textId="77777777" w:rsidR="009D1A38" w:rsidRDefault="009D1A38" w:rsidP="00405771">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D8B2B"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0AFEF" w14:textId="77777777" w:rsidR="009D1A38" w:rsidRDefault="009D1A38" w:rsidP="00405771">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5053" w14:textId="77777777" w:rsidR="009D1A38" w:rsidRDefault="009D1A38" w:rsidP="00405771">
            <w:pPr>
              <w:pStyle w:val="TAC"/>
              <w:rPr>
                <w:lang w:eastAsia="zh-CN"/>
              </w:rPr>
            </w:pPr>
            <w:r>
              <w:rPr>
                <w:lang w:eastAsia="ko-KR"/>
              </w:rPr>
              <w:t>N/A</w:t>
            </w:r>
          </w:p>
        </w:tc>
      </w:tr>
      <w:tr w:rsidR="009D1A38" w14:paraId="514E3F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87820" w14:textId="77777777" w:rsidR="009D1A38" w:rsidRPr="001D5728" w:rsidRDefault="009D1A38" w:rsidP="00405771">
            <w:pPr>
              <w:pStyle w:val="TAC"/>
            </w:pPr>
            <w:r>
              <w:t>DC_3-20-28_n78</w:t>
            </w:r>
          </w:p>
          <w:p w14:paraId="1E754269" w14:textId="77777777" w:rsidR="009D1A38" w:rsidRDefault="009D1A38" w:rsidP="00405771">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875F"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F71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E144F" w14:textId="77777777" w:rsidR="009D1A38" w:rsidRDefault="009D1A38" w:rsidP="004057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DE45A" w14:textId="77777777" w:rsidR="009D1A38" w:rsidRDefault="009D1A38" w:rsidP="00405771">
            <w:pPr>
              <w:pStyle w:val="TAC"/>
              <w:rPr>
                <w:lang w:eastAsia="zh-CN"/>
              </w:rPr>
            </w:pPr>
            <w:r>
              <w:rPr>
                <w:lang w:eastAsia="zh-CN"/>
              </w:rPr>
              <w:t>0.8</w:t>
            </w:r>
          </w:p>
        </w:tc>
      </w:tr>
      <w:tr w:rsidR="009D1A38" w14:paraId="04EE71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016FE" w14:textId="77777777" w:rsidR="009D1A38" w:rsidRDefault="009D1A38" w:rsidP="00405771">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EE63E" w14:textId="77777777" w:rsidR="009D1A38" w:rsidRDefault="009D1A38" w:rsidP="0040577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3957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8DD61" w14:textId="77777777" w:rsidR="009D1A38" w:rsidRDefault="009D1A38" w:rsidP="0040577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19719" w14:textId="77777777" w:rsidR="009D1A38" w:rsidRDefault="009D1A38" w:rsidP="00405771">
            <w:pPr>
              <w:pStyle w:val="TAC"/>
              <w:rPr>
                <w:lang w:eastAsia="zh-CN"/>
              </w:rPr>
            </w:pPr>
            <w:r>
              <w:rPr>
                <w:lang w:eastAsia="zh-CN"/>
              </w:rPr>
              <w:t>0.8</w:t>
            </w:r>
          </w:p>
        </w:tc>
      </w:tr>
      <w:tr w:rsidR="009D1A38" w14:paraId="64E8549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79B31" w14:textId="77777777" w:rsidR="009D1A38" w:rsidRDefault="009D1A38" w:rsidP="00405771">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97F37" w14:textId="77777777" w:rsidR="009D1A38" w:rsidRDefault="009D1A38" w:rsidP="0040577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247B5"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E5C5B8" w14:textId="77777777" w:rsidR="009D1A38" w:rsidRDefault="009D1A38" w:rsidP="0040577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EEAF3" w14:textId="77777777" w:rsidR="009D1A38" w:rsidRDefault="009D1A38" w:rsidP="00405771">
            <w:pPr>
              <w:pStyle w:val="TAC"/>
              <w:rPr>
                <w:rFonts w:eastAsiaTheme="minorEastAsia"/>
                <w:lang w:eastAsia="zh-CN"/>
              </w:rPr>
            </w:pPr>
            <w:r>
              <w:rPr>
                <w:lang w:eastAsia="zh-CN"/>
              </w:rPr>
              <w:t>0.5</w:t>
            </w:r>
          </w:p>
        </w:tc>
      </w:tr>
      <w:tr w:rsidR="009D1A38" w14:paraId="5FB51EF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01859C" w14:textId="77777777" w:rsidR="009D1A38" w:rsidRDefault="009D1A38" w:rsidP="00405771">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56F9554" w14:textId="77777777" w:rsidR="009D1A38" w:rsidRDefault="009D1A38" w:rsidP="00405771">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4C0815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82DFD69" w14:textId="77777777" w:rsidR="009D1A38" w:rsidRDefault="009D1A38" w:rsidP="00405771">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375F57B9" w14:textId="77777777" w:rsidR="009D1A38" w:rsidRDefault="009D1A38" w:rsidP="00405771">
            <w:pPr>
              <w:pStyle w:val="TAC"/>
              <w:rPr>
                <w:lang w:eastAsia="zh-CN"/>
              </w:rPr>
            </w:pPr>
            <w:r>
              <w:rPr>
                <w:lang w:eastAsia="zh-CN"/>
              </w:rPr>
              <w:t>0.7</w:t>
            </w:r>
          </w:p>
        </w:tc>
      </w:tr>
      <w:tr w:rsidR="009D1A38" w14:paraId="12DF68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28E07" w14:textId="77777777" w:rsidR="009D1A38" w:rsidRDefault="009D1A38" w:rsidP="00405771">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6C46"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98914"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FCA153" w14:textId="77777777" w:rsidR="009D1A38" w:rsidRDefault="009D1A38" w:rsidP="00405771">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5DDEC" w14:textId="77777777" w:rsidR="009D1A38" w:rsidRDefault="009D1A38" w:rsidP="00405771">
            <w:pPr>
              <w:pStyle w:val="TAC"/>
              <w:rPr>
                <w:lang w:eastAsia="zh-CN"/>
              </w:rPr>
            </w:pPr>
            <w:r>
              <w:rPr>
                <w:lang w:eastAsia="zh-CN"/>
              </w:rPr>
              <w:t>0.5</w:t>
            </w:r>
          </w:p>
        </w:tc>
      </w:tr>
      <w:tr w:rsidR="009D1A38" w14:paraId="414E94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E2D9" w14:textId="77777777" w:rsidR="009D1A38" w:rsidRDefault="009D1A38" w:rsidP="00405771">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26C9B" w14:textId="77777777" w:rsidR="009D1A38" w:rsidRDefault="009D1A38" w:rsidP="0040577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D64FB" w14:textId="77777777" w:rsidR="009D1A38" w:rsidRDefault="009D1A38" w:rsidP="00405771">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77AF86" w14:textId="77777777" w:rsidR="009D1A38" w:rsidRDefault="009D1A38" w:rsidP="0040577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58650" w14:textId="77777777" w:rsidR="009D1A38" w:rsidRDefault="009D1A38" w:rsidP="00405771">
            <w:pPr>
              <w:pStyle w:val="TAC"/>
              <w:rPr>
                <w:rFonts w:eastAsia="Malgun Gothic"/>
                <w:lang w:eastAsia="ko-KR"/>
              </w:rPr>
            </w:pPr>
            <w:r>
              <w:rPr>
                <w:lang w:eastAsia="zh-CN"/>
              </w:rPr>
              <w:t>0.8</w:t>
            </w:r>
          </w:p>
        </w:tc>
      </w:tr>
      <w:tr w:rsidR="009D1A38" w14:paraId="6A9713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BE84C" w14:textId="77777777" w:rsidR="009D1A38" w:rsidRDefault="009D1A38" w:rsidP="00405771">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BB82D"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66E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94326"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1C81F" w14:textId="77777777" w:rsidR="009D1A38" w:rsidRDefault="009D1A38" w:rsidP="00405771">
            <w:pPr>
              <w:pStyle w:val="TAC"/>
              <w:rPr>
                <w:lang w:eastAsia="zh-CN"/>
              </w:rPr>
            </w:pPr>
            <w:r>
              <w:rPr>
                <w:lang w:eastAsia="zh-CN"/>
              </w:rPr>
              <w:t>0.8</w:t>
            </w:r>
          </w:p>
        </w:tc>
      </w:tr>
      <w:tr w:rsidR="009D1A38" w14:paraId="7DFE09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FE421" w14:textId="77777777" w:rsidR="009D1A38" w:rsidRDefault="009D1A38" w:rsidP="00405771">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FA90C"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4E9C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96EE2"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F9AAF" w14:textId="77777777" w:rsidR="009D1A38" w:rsidRDefault="009D1A38" w:rsidP="00405771">
            <w:pPr>
              <w:pStyle w:val="TAC"/>
              <w:rPr>
                <w:lang w:eastAsia="zh-CN"/>
              </w:rPr>
            </w:pPr>
            <w:r>
              <w:rPr>
                <w:lang w:eastAsia="zh-CN"/>
              </w:rPr>
              <w:t>0.8</w:t>
            </w:r>
          </w:p>
        </w:tc>
      </w:tr>
      <w:tr w:rsidR="009D1A38" w14:paraId="1C7A37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DBE33" w14:textId="77777777" w:rsidR="009D1A38" w:rsidRDefault="009D1A38" w:rsidP="00405771">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6533" w14:textId="77777777" w:rsidR="009D1A38" w:rsidRDefault="009D1A38" w:rsidP="00405771">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5119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CE29" w14:textId="77777777" w:rsidR="009D1A38" w:rsidRDefault="009D1A38" w:rsidP="00405771">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ED15" w14:textId="77777777" w:rsidR="009D1A38" w:rsidRDefault="009D1A38" w:rsidP="00405771">
            <w:pPr>
              <w:pStyle w:val="TAC"/>
              <w:rPr>
                <w:lang w:eastAsia="zh-CN"/>
              </w:rPr>
            </w:pPr>
            <w:r>
              <w:rPr>
                <w:lang w:eastAsia="ja-JP"/>
              </w:rPr>
              <w:t>0.8</w:t>
            </w:r>
            <w:r>
              <w:rPr>
                <w:vertAlign w:val="superscript"/>
                <w:lang w:eastAsia="ja-JP"/>
              </w:rPr>
              <w:t>6</w:t>
            </w:r>
          </w:p>
        </w:tc>
      </w:tr>
      <w:tr w:rsidR="009D1A38" w14:paraId="72508A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C0CF07" w14:textId="77777777" w:rsidR="009D1A38" w:rsidRDefault="009D1A38" w:rsidP="00405771">
            <w:pPr>
              <w:pStyle w:val="TAC"/>
              <w:rPr>
                <w:noProof/>
              </w:rPr>
            </w:pPr>
            <w:r>
              <w:rPr>
                <w:noProof/>
              </w:rPr>
              <w:t>DC_3-20-41_n1</w:t>
            </w:r>
          </w:p>
          <w:p w14:paraId="5AD2F50A" w14:textId="77777777" w:rsidR="009D1A38" w:rsidRDefault="009D1A38" w:rsidP="00405771">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A0F74FF" w14:textId="77777777" w:rsidR="009D1A38" w:rsidRDefault="009D1A38" w:rsidP="00405771">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0837D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53582C"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6A6FD2" w14:textId="77777777" w:rsidR="009D1A38" w:rsidRDefault="009D1A38" w:rsidP="00405771">
            <w:pPr>
              <w:pStyle w:val="TAC"/>
              <w:rPr>
                <w:lang w:eastAsia="ja-JP"/>
              </w:rPr>
            </w:pPr>
            <w:r>
              <w:rPr>
                <w:lang w:eastAsia="ja-JP"/>
              </w:rPr>
              <w:t>0.6</w:t>
            </w:r>
          </w:p>
        </w:tc>
      </w:tr>
      <w:tr w:rsidR="009D1A38" w14:paraId="09FEEE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081CC" w14:textId="77777777" w:rsidR="009D1A38" w:rsidRPr="00DD31EE" w:rsidRDefault="009D1A38" w:rsidP="00405771">
            <w:pPr>
              <w:pStyle w:val="TAC"/>
              <w:rPr>
                <w:lang w:val="da-DK"/>
              </w:rPr>
            </w:pPr>
            <w:r w:rsidRPr="00DD31EE">
              <w:rPr>
                <w:lang w:val="da-DK"/>
              </w:rPr>
              <w:t>DC_3-20-41_n78</w:t>
            </w:r>
          </w:p>
          <w:p w14:paraId="23B03505" w14:textId="77777777" w:rsidR="009D1A38" w:rsidRPr="00DD31EE" w:rsidRDefault="009D1A38" w:rsidP="00405771">
            <w:pPr>
              <w:pStyle w:val="TAC"/>
              <w:rPr>
                <w:lang w:val="da-DK"/>
              </w:rPr>
            </w:pPr>
            <w:r w:rsidRPr="00DD31EE">
              <w:rPr>
                <w:lang w:val="da-DK"/>
              </w:rPr>
              <w:t>DC_3-3-20-41_n78</w:t>
            </w:r>
          </w:p>
          <w:p w14:paraId="39EEC65A" w14:textId="77777777" w:rsidR="009D1A38" w:rsidRPr="00DD31EE" w:rsidRDefault="009D1A38" w:rsidP="00405771">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33C1"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A2A6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9D9EF"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A6CDB" w14:textId="77777777" w:rsidR="009D1A38" w:rsidRDefault="009D1A38" w:rsidP="00405771">
            <w:pPr>
              <w:pStyle w:val="TAC"/>
              <w:rPr>
                <w:lang w:eastAsia="zh-CN"/>
              </w:rPr>
            </w:pPr>
            <w:r>
              <w:rPr>
                <w:lang w:eastAsia="zh-CN"/>
              </w:rPr>
              <w:t>0.8</w:t>
            </w:r>
          </w:p>
        </w:tc>
      </w:tr>
      <w:tr w:rsidR="009D1A38" w14:paraId="1E39D39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1F78DF" w14:textId="77777777" w:rsidR="009D1A38" w:rsidRPr="00DD31EE" w:rsidRDefault="009D1A38" w:rsidP="00405771">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66CC6E6"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6172EC2" w14:textId="77777777" w:rsidR="009D1A38" w:rsidRDefault="009D1A38" w:rsidP="00405771">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269B413" w14:textId="77777777" w:rsidR="009D1A38" w:rsidRDefault="009D1A38" w:rsidP="00405771">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C2E1072" w14:textId="77777777" w:rsidR="009D1A38" w:rsidRDefault="009D1A38" w:rsidP="00405771">
            <w:pPr>
              <w:pStyle w:val="TAC"/>
              <w:rPr>
                <w:lang w:eastAsia="zh-CN"/>
              </w:rPr>
            </w:pPr>
            <w:r>
              <w:t>0.3</w:t>
            </w:r>
          </w:p>
        </w:tc>
      </w:tr>
      <w:tr w:rsidR="009D1A38" w14:paraId="7E97EF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5EF3D" w14:textId="77777777" w:rsidR="009D1A38" w:rsidRDefault="009D1A38" w:rsidP="00405771">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7CC47" w14:textId="77777777" w:rsidR="009D1A38" w:rsidRDefault="009D1A38" w:rsidP="0040577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4A6D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96C3" w14:textId="77777777" w:rsidR="009D1A38" w:rsidRDefault="009D1A38" w:rsidP="00405771">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93D3" w14:textId="77777777" w:rsidR="009D1A38" w:rsidRDefault="009D1A38" w:rsidP="00405771">
            <w:pPr>
              <w:pStyle w:val="TAC"/>
              <w:rPr>
                <w:rFonts w:eastAsiaTheme="minorEastAsia"/>
                <w:lang w:eastAsia="zh-CN"/>
              </w:rPr>
            </w:pPr>
            <w:r>
              <w:rPr>
                <w:lang w:eastAsia="zh-CN"/>
              </w:rPr>
              <w:t>0.5</w:t>
            </w:r>
          </w:p>
        </w:tc>
      </w:tr>
      <w:tr w:rsidR="009D1A38" w14:paraId="6198F3D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9FAE7" w14:textId="77777777" w:rsidR="009D1A38" w:rsidRDefault="009D1A38" w:rsidP="00405771">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B2797" w14:textId="77777777" w:rsidR="009D1A38" w:rsidRDefault="009D1A38" w:rsidP="0040577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AA41F"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7120E" w14:textId="77777777" w:rsidR="009D1A38" w:rsidRDefault="009D1A38" w:rsidP="004057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C5FEE" w14:textId="77777777" w:rsidR="009D1A38" w:rsidRDefault="009D1A38" w:rsidP="00405771">
            <w:pPr>
              <w:pStyle w:val="TAC"/>
              <w:rPr>
                <w:lang w:eastAsia="zh-CN"/>
              </w:rPr>
            </w:pPr>
            <w:r>
              <w:rPr>
                <w:lang w:eastAsia="zh-CN"/>
              </w:rPr>
              <w:t>0.8</w:t>
            </w:r>
          </w:p>
        </w:tc>
      </w:tr>
      <w:tr w:rsidR="009D1A38" w14:paraId="2FA126C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CE8845" w14:textId="77777777" w:rsidR="009D1A38" w:rsidRDefault="009D1A38" w:rsidP="00405771">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95C2" w14:textId="77777777" w:rsidR="009D1A38" w:rsidRDefault="009D1A38" w:rsidP="0040577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41363"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8839F" w14:textId="77777777" w:rsidR="009D1A38" w:rsidRDefault="009D1A38" w:rsidP="004057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E4F9E" w14:textId="77777777" w:rsidR="009D1A38" w:rsidRDefault="009D1A38" w:rsidP="00405771">
            <w:pPr>
              <w:pStyle w:val="TAC"/>
              <w:rPr>
                <w:lang w:eastAsia="zh-CN"/>
              </w:rPr>
            </w:pPr>
            <w:r>
              <w:rPr>
                <w:lang w:eastAsia="zh-CN"/>
              </w:rPr>
              <w:t>0.8</w:t>
            </w:r>
          </w:p>
        </w:tc>
      </w:tr>
      <w:tr w:rsidR="009D1A38" w14:paraId="2E8120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8A975" w14:textId="77777777" w:rsidR="009D1A38" w:rsidRDefault="009D1A38" w:rsidP="00405771">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9C432" w14:textId="77777777" w:rsidR="009D1A38" w:rsidRDefault="009D1A38" w:rsidP="0040577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89213"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8A98F" w14:textId="77777777" w:rsidR="009D1A38" w:rsidRDefault="009D1A38" w:rsidP="004057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DB7CD" w14:textId="77777777" w:rsidR="009D1A38" w:rsidRDefault="009D1A38" w:rsidP="00405771">
            <w:pPr>
              <w:pStyle w:val="TAC"/>
              <w:rPr>
                <w:lang w:eastAsia="zh-CN"/>
              </w:rPr>
            </w:pPr>
            <w:r>
              <w:rPr>
                <w:lang w:eastAsia="zh-CN"/>
              </w:rPr>
              <w:t>-</w:t>
            </w:r>
          </w:p>
        </w:tc>
      </w:tr>
      <w:tr w:rsidR="009D1A38" w14:paraId="6E1212A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72768" w14:textId="77777777" w:rsidR="009D1A38" w:rsidRDefault="009D1A38" w:rsidP="00405771">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F795A" w14:textId="77777777" w:rsidR="009D1A38" w:rsidRDefault="009D1A38" w:rsidP="0040577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F50DC" w14:textId="77777777" w:rsidR="009D1A38" w:rsidRDefault="009D1A38" w:rsidP="0040577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DAF42"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5EAE"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7C0B8B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634C0B" w14:textId="77777777" w:rsidR="009D1A38" w:rsidRDefault="009D1A38" w:rsidP="00405771">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909B3" w14:textId="77777777" w:rsidR="009D1A38" w:rsidRDefault="009D1A38" w:rsidP="0040577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611B6" w14:textId="77777777" w:rsidR="009D1A38" w:rsidRDefault="009D1A38" w:rsidP="00405771">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24C5C"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825B5" w14:textId="77777777" w:rsidR="009D1A38" w:rsidRDefault="009D1A38" w:rsidP="00405771">
            <w:pPr>
              <w:pStyle w:val="TAC"/>
              <w:tabs>
                <w:tab w:val="left" w:pos="1110"/>
                <w:tab w:val="center" w:pos="1368"/>
              </w:tabs>
              <w:rPr>
                <w:rFonts w:eastAsia="Yu Mincho" w:cs="Arial"/>
                <w:szCs w:val="18"/>
                <w:lang w:eastAsia="ja-JP"/>
              </w:rPr>
            </w:pPr>
            <w:r>
              <w:rPr>
                <w:rFonts w:cs="Arial"/>
                <w:szCs w:val="18"/>
                <w:lang w:eastAsia="zh-CN"/>
              </w:rPr>
              <w:t>0.8</w:t>
            </w:r>
          </w:p>
        </w:tc>
      </w:tr>
      <w:tr w:rsidR="009D1A38" w14:paraId="39B1B42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E4A2C3" w14:textId="77777777" w:rsidR="009D1A38" w:rsidRDefault="009D1A38" w:rsidP="00405771">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4FAC5" w14:textId="77777777" w:rsidR="009D1A38" w:rsidRDefault="009D1A38" w:rsidP="0040577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0892" w14:textId="77777777" w:rsidR="009D1A38" w:rsidRDefault="009D1A38" w:rsidP="0040577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69AF0"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2B11E"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w:t>
            </w:r>
          </w:p>
        </w:tc>
      </w:tr>
      <w:tr w:rsidR="009D1A38" w14:paraId="2EE335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7FC80" w14:textId="77777777" w:rsidR="009D1A38" w:rsidRDefault="009D1A38" w:rsidP="00405771">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A246" w14:textId="77777777" w:rsidR="009D1A38" w:rsidRDefault="009D1A38" w:rsidP="00405771">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4474D"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00FB7" w14:textId="77777777" w:rsidR="009D1A38" w:rsidRDefault="009D1A38" w:rsidP="0040577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7C8E8" w14:textId="77777777" w:rsidR="009D1A38" w:rsidRDefault="009D1A38" w:rsidP="00405771">
            <w:pPr>
              <w:pStyle w:val="TAC"/>
              <w:rPr>
                <w:rFonts w:eastAsiaTheme="minorEastAsia"/>
                <w:szCs w:val="18"/>
                <w:lang w:eastAsia="zh-CN"/>
              </w:rPr>
            </w:pPr>
            <w:r>
              <w:rPr>
                <w:szCs w:val="18"/>
                <w:lang w:eastAsia="zh-CN"/>
              </w:rPr>
              <w:t>0.6</w:t>
            </w:r>
          </w:p>
        </w:tc>
      </w:tr>
      <w:tr w:rsidR="009D1A38" w14:paraId="4543EF4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D8162" w14:textId="77777777" w:rsidR="009D1A38" w:rsidRDefault="009D1A38" w:rsidP="00405771">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97E45" w14:textId="77777777" w:rsidR="009D1A38" w:rsidRDefault="009D1A38" w:rsidP="0040577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DE599"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23DF1D3" w14:textId="77777777" w:rsidR="009D1A38" w:rsidRDefault="009D1A38" w:rsidP="0040577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32449" w14:textId="77777777" w:rsidR="009D1A38" w:rsidRDefault="009D1A38" w:rsidP="00405771">
            <w:pPr>
              <w:pStyle w:val="TAC"/>
              <w:rPr>
                <w:lang w:eastAsia="zh-CN"/>
              </w:rPr>
            </w:pPr>
            <w:r>
              <w:rPr>
                <w:szCs w:val="18"/>
                <w:lang w:eastAsia="zh-CN"/>
              </w:rPr>
              <w:t>0.8</w:t>
            </w:r>
          </w:p>
        </w:tc>
      </w:tr>
      <w:tr w:rsidR="009D1A38" w14:paraId="5AA265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FE3F1" w14:textId="77777777" w:rsidR="009D1A38" w:rsidRDefault="009D1A38" w:rsidP="00405771">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86A44" w14:textId="77777777" w:rsidR="009D1A38" w:rsidRDefault="009D1A38" w:rsidP="0040577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1AB1D"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1FE4D66" w14:textId="77777777" w:rsidR="009D1A38" w:rsidRDefault="009D1A38" w:rsidP="0040577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C4867" w14:textId="77777777" w:rsidR="009D1A38" w:rsidRDefault="009D1A38" w:rsidP="00405771">
            <w:pPr>
              <w:pStyle w:val="TAC"/>
              <w:rPr>
                <w:lang w:eastAsia="zh-CN"/>
              </w:rPr>
            </w:pPr>
            <w:r>
              <w:rPr>
                <w:szCs w:val="18"/>
                <w:lang w:eastAsia="zh-CN"/>
              </w:rPr>
              <w:t>0.8</w:t>
            </w:r>
          </w:p>
        </w:tc>
      </w:tr>
      <w:tr w:rsidR="009D1A38" w14:paraId="6A6AF2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E179A" w14:textId="77777777" w:rsidR="009D1A38" w:rsidRDefault="009D1A38" w:rsidP="00405771">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3167" w14:textId="77777777" w:rsidR="009D1A38" w:rsidRDefault="009D1A38" w:rsidP="0040577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0410A"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FC09F4" w14:textId="77777777" w:rsidR="009D1A38" w:rsidRDefault="009D1A38" w:rsidP="0040577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6B000" w14:textId="77777777" w:rsidR="009D1A38" w:rsidRDefault="009D1A38" w:rsidP="00405771">
            <w:pPr>
              <w:pStyle w:val="TAC"/>
              <w:rPr>
                <w:lang w:eastAsia="zh-CN"/>
              </w:rPr>
            </w:pPr>
            <w:r>
              <w:rPr>
                <w:lang w:eastAsia="zh-CN"/>
              </w:rPr>
              <w:t>-</w:t>
            </w:r>
          </w:p>
        </w:tc>
      </w:tr>
      <w:tr w:rsidR="009D1A38" w14:paraId="518DEEC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408C2" w14:textId="77777777" w:rsidR="009D1A38" w:rsidRDefault="009D1A38" w:rsidP="00405771">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0D24A" w14:textId="77777777" w:rsidR="009D1A38" w:rsidRDefault="009D1A38" w:rsidP="0040577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05C97" w14:textId="77777777" w:rsidR="009D1A38" w:rsidRDefault="009D1A38" w:rsidP="0040577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CE27F"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A1394" w14:textId="77777777" w:rsidR="009D1A38" w:rsidRDefault="009D1A38" w:rsidP="00405771">
            <w:pPr>
              <w:pStyle w:val="TAC"/>
              <w:rPr>
                <w:rFonts w:eastAsia="Malgun Gothic"/>
                <w:lang w:eastAsia="ko-KR"/>
              </w:rPr>
            </w:pPr>
            <w:r>
              <w:rPr>
                <w:lang w:eastAsia="zh-CN"/>
              </w:rPr>
              <w:t>-</w:t>
            </w:r>
          </w:p>
        </w:tc>
      </w:tr>
      <w:tr w:rsidR="009D1A38" w14:paraId="653DC5B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D41B9" w14:textId="77777777" w:rsidR="009D1A38" w:rsidRDefault="009D1A38" w:rsidP="00405771">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F275C" w14:textId="77777777" w:rsidR="009D1A38" w:rsidRDefault="009D1A38" w:rsidP="0040577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59D08" w14:textId="77777777" w:rsidR="009D1A38" w:rsidRDefault="009D1A38" w:rsidP="0040577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626FC"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23451" w14:textId="77777777" w:rsidR="009D1A38" w:rsidRDefault="009D1A38" w:rsidP="00405771">
            <w:pPr>
              <w:pStyle w:val="TAC"/>
              <w:rPr>
                <w:rFonts w:eastAsia="Malgun Gothic"/>
                <w:lang w:eastAsia="ko-KR"/>
              </w:rPr>
            </w:pPr>
            <w:r>
              <w:rPr>
                <w:lang w:eastAsia="zh-CN"/>
              </w:rPr>
              <w:t>-</w:t>
            </w:r>
          </w:p>
        </w:tc>
      </w:tr>
      <w:tr w:rsidR="009D1A38" w14:paraId="20650F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5EEF8" w14:textId="77777777" w:rsidR="009D1A38" w:rsidRDefault="009D1A38" w:rsidP="00405771">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D6780" w14:textId="77777777" w:rsidR="009D1A38" w:rsidRDefault="009D1A38" w:rsidP="00405771">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8774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5FB6C" w14:textId="77777777" w:rsidR="009D1A38" w:rsidRDefault="009D1A38" w:rsidP="00405771">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B4363" w14:textId="77777777" w:rsidR="009D1A38" w:rsidRDefault="009D1A38" w:rsidP="00405771">
            <w:pPr>
              <w:pStyle w:val="TAC"/>
              <w:rPr>
                <w:lang w:eastAsia="zh-CN"/>
              </w:rPr>
            </w:pPr>
            <w:r>
              <w:rPr>
                <w:lang w:eastAsia="zh-CN"/>
              </w:rPr>
              <w:t>0.5</w:t>
            </w:r>
          </w:p>
        </w:tc>
      </w:tr>
      <w:tr w:rsidR="009D1A38" w14:paraId="7F28A3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F1048" w14:textId="77777777" w:rsidR="009D1A38" w:rsidRDefault="009D1A38" w:rsidP="00405771">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07A96" w14:textId="77777777" w:rsidR="009D1A38" w:rsidRDefault="009D1A38" w:rsidP="00405771">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BC3EE"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84978" w14:textId="77777777" w:rsidR="009D1A38" w:rsidRDefault="009D1A38" w:rsidP="004057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7496D" w14:textId="77777777" w:rsidR="009D1A38" w:rsidRDefault="009D1A38" w:rsidP="00405771">
            <w:pPr>
              <w:pStyle w:val="TAC"/>
              <w:tabs>
                <w:tab w:val="left" w:pos="1110"/>
                <w:tab w:val="center" w:pos="1368"/>
              </w:tabs>
              <w:rPr>
                <w:rFonts w:eastAsiaTheme="minorEastAsia"/>
                <w:lang w:eastAsia="zh-CN"/>
              </w:rPr>
            </w:pPr>
            <w:r>
              <w:rPr>
                <w:lang w:eastAsia="zh-CN"/>
              </w:rPr>
              <w:t>0.8</w:t>
            </w:r>
          </w:p>
        </w:tc>
      </w:tr>
      <w:tr w:rsidR="009D1A38" w14:paraId="165E32B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F9BD8" w14:textId="77777777" w:rsidR="009D1A38" w:rsidRDefault="009D1A38" w:rsidP="00405771">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A99E4"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E934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5B1CA"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24A6F"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105B00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C0DF1" w14:textId="77777777" w:rsidR="009D1A38" w:rsidRDefault="009D1A38" w:rsidP="0040577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D3F9544" w14:textId="77777777" w:rsidR="009D1A38" w:rsidRDefault="009D1A38" w:rsidP="0040577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4E2CD2"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1A22F9" w14:textId="77777777" w:rsidR="009D1A38" w:rsidRDefault="009D1A38" w:rsidP="0040577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BC6428" w14:textId="77777777" w:rsidR="009D1A38" w:rsidRDefault="009D1A38" w:rsidP="0040577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9D1A38" w14:paraId="3BD7F9F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391575" w14:textId="77777777" w:rsidR="009D1A38" w:rsidRDefault="009D1A38" w:rsidP="00405771">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EF8E11A"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E073B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C51CEE"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F3DFA8"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0.5</w:t>
            </w:r>
          </w:p>
        </w:tc>
      </w:tr>
      <w:tr w:rsidR="009D1A38" w14:paraId="6B3F59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E1D19" w14:textId="77777777" w:rsidR="009D1A38" w:rsidRDefault="009D1A38" w:rsidP="00405771">
            <w:pPr>
              <w:pStyle w:val="TAC"/>
              <w:rPr>
                <w:rFonts w:eastAsia="Malgun Gothic"/>
                <w:lang w:eastAsia="ko-KR"/>
              </w:rPr>
            </w:pPr>
            <w:r>
              <w:rPr>
                <w:rFonts w:eastAsia="Malgun Gothic"/>
                <w:lang w:eastAsia="ko-KR"/>
              </w:rPr>
              <w:t>DC_3-28_n7-n78</w:t>
            </w:r>
          </w:p>
          <w:p w14:paraId="37CF3F25" w14:textId="77777777" w:rsidR="009D1A38" w:rsidRDefault="009D1A38" w:rsidP="00405771">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639F9" w14:textId="77777777" w:rsidR="009D1A38" w:rsidRDefault="009D1A38" w:rsidP="00405771">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BC8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F744A" w14:textId="77777777" w:rsidR="009D1A38" w:rsidRDefault="009D1A38" w:rsidP="00405771">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D0E6D" w14:textId="77777777" w:rsidR="009D1A38" w:rsidRDefault="009D1A38" w:rsidP="00405771">
            <w:pPr>
              <w:pStyle w:val="TAC"/>
              <w:rPr>
                <w:lang w:eastAsia="zh-CN"/>
              </w:rPr>
            </w:pPr>
            <w:r>
              <w:rPr>
                <w:lang w:eastAsia="zh-CN"/>
              </w:rPr>
              <w:t>0.8</w:t>
            </w:r>
          </w:p>
        </w:tc>
      </w:tr>
      <w:tr w:rsidR="009D1A38" w14:paraId="3493515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2A875" w14:textId="77777777" w:rsidR="009D1A38" w:rsidRDefault="009D1A38" w:rsidP="00405771">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599FE"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1B17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1F661" w14:textId="77777777" w:rsidR="009D1A38" w:rsidRDefault="009D1A38" w:rsidP="00405771">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59A0A" w14:textId="77777777" w:rsidR="009D1A38" w:rsidRDefault="009D1A38" w:rsidP="00405771">
            <w:pPr>
              <w:pStyle w:val="TAC"/>
              <w:rPr>
                <w:rFonts w:eastAsiaTheme="minorEastAsia"/>
                <w:lang w:eastAsia="zh-CN"/>
              </w:rPr>
            </w:pPr>
            <w:r>
              <w:rPr>
                <w:lang w:eastAsia="zh-CN"/>
              </w:rPr>
              <w:t>0.3</w:t>
            </w:r>
          </w:p>
        </w:tc>
      </w:tr>
      <w:tr w:rsidR="009D1A38" w14:paraId="70597F6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37F8C" w14:textId="77777777" w:rsidR="009D1A38" w:rsidRDefault="009D1A38" w:rsidP="00405771">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0DFA6" w14:textId="77777777" w:rsidR="009D1A38" w:rsidRDefault="009D1A38" w:rsidP="0040577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A93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86883" w14:textId="77777777" w:rsidR="009D1A38" w:rsidRDefault="009D1A38" w:rsidP="0040577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E5902" w14:textId="77777777" w:rsidR="009D1A38" w:rsidRDefault="009D1A38" w:rsidP="00405771">
            <w:pPr>
              <w:pStyle w:val="TAC"/>
              <w:rPr>
                <w:rFonts w:eastAsia="Malgun Gothic"/>
              </w:rPr>
            </w:pPr>
            <w:r>
              <w:rPr>
                <w:lang w:eastAsia="ja-JP"/>
              </w:rPr>
              <w:t>0.8</w:t>
            </w:r>
            <w:r>
              <w:rPr>
                <w:vertAlign w:val="superscript"/>
                <w:lang w:eastAsia="ja-JP"/>
              </w:rPr>
              <w:t>6</w:t>
            </w:r>
          </w:p>
        </w:tc>
      </w:tr>
      <w:tr w:rsidR="009D1A38" w14:paraId="230E08C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8D4C1" w14:textId="77777777" w:rsidR="009D1A38" w:rsidRDefault="009D1A38" w:rsidP="00405771">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6B739" w14:textId="77777777" w:rsidR="009D1A38" w:rsidRDefault="009D1A38" w:rsidP="0040577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FC7A5"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AD8C9" w14:textId="77777777" w:rsidR="009D1A38" w:rsidRDefault="009D1A38" w:rsidP="0040577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B7AAC" w14:textId="77777777" w:rsidR="009D1A38" w:rsidRDefault="009D1A38" w:rsidP="00405771">
            <w:pPr>
              <w:pStyle w:val="TAC"/>
              <w:rPr>
                <w:rFonts w:eastAsia="Malgun Gothic"/>
              </w:rPr>
            </w:pPr>
            <w:r>
              <w:rPr>
                <w:lang w:eastAsia="ja-JP"/>
              </w:rPr>
              <w:t>0.8</w:t>
            </w:r>
            <w:r>
              <w:rPr>
                <w:vertAlign w:val="superscript"/>
                <w:lang w:eastAsia="ja-JP"/>
              </w:rPr>
              <w:t>6</w:t>
            </w:r>
          </w:p>
        </w:tc>
      </w:tr>
      <w:tr w:rsidR="009D1A38" w14:paraId="35CFA0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748506" w14:textId="77777777" w:rsidR="009D1A38" w:rsidRDefault="009D1A38" w:rsidP="00405771">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D202E3E" w14:textId="77777777" w:rsidR="009D1A38" w:rsidRDefault="009D1A38" w:rsidP="00405771">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69ACC20" w14:textId="77777777" w:rsidR="009D1A38" w:rsidRDefault="009D1A38" w:rsidP="00405771">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95CC07" w14:textId="77777777" w:rsidR="009D1A38" w:rsidRDefault="009D1A38" w:rsidP="00405771">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C111AB" w14:textId="77777777" w:rsidR="009D1A38" w:rsidRDefault="009D1A38" w:rsidP="00405771">
            <w:pPr>
              <w:pStyle w:val="TAC"/>
              <w:rPr>
                <w:lang w:eastAsia="ja-JP"/>
              </w:rPr>
            </w:pPr>
            <w:r>
              <w:rPr>
                <w:szCs w:val="16"/>
                <w:lang w:eastAsia="zh-CN"/>
              </w:rPr>
              <w:t>0.8</w:t>
            </w:r>
          </w:p>
        </w:tc>
      </w:tr>
      <w:tr w:rsidR="009D1A38" w14:paraId="78FF69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C2783" w14:textId="77777777" w:rsidR="009D1A38" w:rsidRDefault="009D1A38" w:rsidP="00405771">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4C0E1" w14:textId="77777777" w:rsidR="009D1A38" w:rsidRDefault="009D1A38" w:rsidP="00405771">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84DF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472A5" w14:textId="77777777" w:rsidR="009D1A38" w:rsidRDefault="009D1A38" w:rsidP="0040577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F0353" w14:textId="77777777" w:rsidR="009D1A38" w:rsidRDefault="009D1A38" w:rsidP="00405771">
            <w:pPr>
              <w:pStyle w:val="TAC"/>
              <w:rPr>
                <w:lang w:eastAsia="zh-CN"/>
              </w:rPr>
            </w:pPr>
            <w:r>
              <w:rPr>
                <w:lang w:eastAsia="zh-CN"/>
              </w:rPr>
              <w:t>0.8</w:t>
            </w:r>
          </w:p>
        </w:tc>
      </w:tr>
      <w:tr w:rsidR="009D1A38" w14:paraId="0664C37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BF2AE" w14:textId="77777777" w:rsidR="009D1A38" w:rsidRDefault="009D1A38" w:rsidP="00405771">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0968"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78891"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5BED57B" w14:textId="77777777" w:rsidR="009D1A38" w:rsidRDefault="009D1A38" w:rsidP="0040577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8901" w14:textId="77777777" w:rsidR="009D1A38" w:rsidRDefault="009D1A38" w:rsidP="00405771">
            <w:pPr>
              <w:pStyle w:val="TAC"/>
              <w:rPr>
                <w:lang w:eastAsia="zh-CN"/>
              </w:rPr>
            </w:pPr>
            <w:r>
              <w:rPr>
                <w:lang w:eastAsia="zh-CN"/>
              </w:rPr>
              <w:t>0.8</w:t>
            </w:r>
          </w:p>
        </w:tc>
      </w:tr>
      <w:tr w:rsidR="009D1A38" w14:paraId="6F51B0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C1089" w14:textId="77777777" w:rsidR="009D1A38" w:rsidRDefault="009D1A38" w:rsidP="00405771">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34337"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80F3"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FDE0BD" w14:textId="77777777" w:rsidR="009D1A38" w:rsidRDefault="009D1A38" w:rsidP="0040577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3932C" w14:textId="77777777" w:rsidR="009D1A38" w:rsidRDefault="009D1A38" w:rsidP="00405771">
            <w:pPr>
              <w:pStyle w:val="TAC"/>
            </w:pPr>
            <w:r>
              <w:rPr>
                <w:lang w:eastAsia="zh-CN"/>
              </w:rPr>
              <w:t>0.8</w:t>
            </w:r>
          </w:p>
        </w:tc>
      </w:tr>
      <w:tr w:rsidR="009D1A38" w14:paraId="2E6B00C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32DA5" w14:textId="77777777" w:rsidR="009D1A38" w:rsidRDefault="009D1A38" w:rsidP="00405771">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ADC4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222C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0D1DF6" w14:textId="77777777" w:rsidR="009D1A38" w:rsidRDefault="009D1A38" w:rsidP="0040577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32EE5" w14:textId="77777777" w:rsidR="009D1A38" w:rsidRDefault="009D1A38" w:rsidP="00405771">
            <w:pPr>
              <w:pStyle w:val="TAC"/>
              <w:rPr>
                <w:lang w:eastAsia="zh-CN"/>
              </w:rPr>
            </w:pPr>
            <w:r>
              <w:rPr>
                <w:lang w:eastAsia="zh-CN"/>
              </w:rPr>
              <w:t>-</w:t>
            </w:r>
          </w:p>
        </w:tc>
      </w:tr>
      <w:tr w:rsidR="009D1A38" w14:paraId="2E9FC3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A8ABE" w14:textId="77777777" w:rsidR="009D1A38" w:rsidRDefault="009D1A38" w:rsidP="00405771">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985CB"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EB6B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4F2AE"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EF9BE" w14:textId="77777777" w:rsidR="009D1A38" w:rsidRDefault="009D1A38" w:rsidP="00405771">
            <w:pPr>
              <w:pStyle w:val="TAC"/>
              <w:rPr>
                <w:lang w:eastAsia="zh-CN"/>
              </w:rPr>
            </w:pPr>
            <w:r>
              <w:rPr>
                <w:lang w:eastAsia="zh-CN"/>
              </w:rPr>
              <w:t>0.5</w:t>
            </w:r>
          </w:p>
        </w:tc>
      </w:tr>
      <w:tr w:rsidR="009D1A38" w14:paraId="1AF173B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1C8275" w14:textId="77777777" w:rsidR="009D1A38" w:rsidRDefault="009D1A38" w:rsidP="004057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A4BC" w14:textId="77777777" w:rsidR="009D1A38" w:rsidRDefault="009D1A38" w:rsidP="00405771">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D9F27" w14:textId="77777777" w:rsidR="009D1A38" w:rsidRDefault="009D1A38" w:rsidP="00405771">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F99B9" w14:textId="77777777" w:rsidR="009D1A38" w:rsidRDefault="009D1A38" w:rsidP="00405771">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9201A" w14:textId="77777777" w:rsidR="009D1A38" w:rsidRDefault="009D1A38" w:rsidP="00405771">
            <w:pPr>
              <w:pStyle w:val="TAC"/>
              <w:tabs>
                <w:tab w:val="left" w:pos="1110"/>
                <w:tab w:val="center" w:pos="1368"/>
              </w:tabs>
              <w:rPr>
                <w:rFonts w:cs="Arial"/>
                <w:lang w:eastAsia="ja-JP"/>
              </w:rPr>
            </w:pPr>
            <w:r>
              <w:rPr>
                <w:lang w:eastAsia="zh-CN"/>
              </w:rPr>
              <w:t>0.5</w:t>
            </w:r>
          </w:p>
        </w:tc>
      </w:tr>
      <w:tr w:rsidR="009D1A38" w14:paraId="58DE908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F201E3" w14:textId="77777777" w:rsidR="009D1A38" w:rsidRDefault="009D1A38" w:rsidP="00405771">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E3F2E57"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1A761" w14:textId="77777777" w:rsidR="009D1A38" w:rsidRDefault="009D1A38" w:rsidP="00405771">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3DF2408" w14:textId="77777777" w:rsidR="009D1A38" w:rsidRDefault="009D1A38" w:rsidP="00405771">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76210C" w14:textId="77777777" w:rsidR="009D1A38" w:rsidRDefault="009D1A38" w:rsidP="00405771">
            <w:pPr>
              <w:pStyle w:val="TAC"/>
              <w:tabs>
                <w:tab w:val="left" w:pos="1110"/>
                <w:tab w:val="center" w:pos="1368"/>
              </w:tabs>
              <w:rPr>
                <w:lang w:eastAsia="zh-CN"/>
              </w:rPr>
            </w:pPr>
            <w:r>
              <w:rPr>
                <w:lang w:eastAsia="zh-CN"/>
              </w:rPr>
              <w:t>1</w:t>
            </w:r>
          </w:p>
        </w:tc>
      </w:tr>
      <w:tr w:rsidR="009D1A38" w14:paraId="62C0EBA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BED66" w14:textId="77777777" w:rsidR="009D1A38" w:rsidRDefault="009D1A38" w:rsidP="00405771">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F5823" w14:textId="77777777" w:rsidR="009D1A38" w:rsidRDefault="009D1A38" w:rsidP="00405771">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411C" w14:textId="77777777" w:rsidR="009D1A38" w:rsidRDefault="009D1A38" w:rsidP="00405771">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F9588" w14:textId="77777777" w:rsidR="009D1A38" w:rsidRDefault="009D1A38" w:rsidP="00405771">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84B64" w14:textId="77777777" w:rsidR="009D1A38" w:rsidRDefault="009D1A38" w:rsidP="00405771">
            <w:pPr>
              <w:pStyle w:val="TAC"/>
              <w:tabs>
                <w:tab w:val="left" w:pos="1110"/>
                <w:tab w:val="center" w:pos="1368"/>
              </w:tabs>
              <w:rPr>
                <w:rFonts w:eastAsiaTheme="minorEastAsia"/>
                <w:lang w:val="en-US" w:eastAsia="zh-CN"/>
              </w:rPr>
            </w:pPr>
            <w:r>
              <w:rPr>
                <w:lang w:val="en-US" w:eastAsia="zh-CN"/>
              </w:rPr>
              <w:t>0.6</w:t>
            </w:r>
          </w:p>
        </w:tc>
      </w:tr>
      <w:tr w:rsidR="009D1A38" w14:paraId="1A5313C0" w14:textId="77777777" w:rsidTr="0040577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E1D6BF1" w14:textId="77777777" w:rsidR="009D1A38" w:rsidRDefault="009D1A38" w:rsidP="00405771">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9C2C335" w14:textId="77777777" w:rsidR="009D1A38" w:rsidRDefault="009D1A38" w:rsidP="00405771">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6FC7AD1B" w14:textId="77777777" w:rsidR="009D1A38" w:rsidRDefault="009D1A38" w:rsidP="00405771">
            <w:pPr>
              <w:pStyle w:val="TAC"/>
              <w:rPr>
                <w:lang w:val="en-US" w:eastAsia="ko-KR"/>
              </w:rPr>
            </w:pPr>
            <w:r w:rsidRPr="008E189E">
              <w:rPr>
                <w:lang w:val="en-US" w:eastAsia="zh-CN"/>
              </w:rPr>
              <w:t>N/A</w:t>
            </w:r>
          </w:p>
        </w:tc>
        <w:tc>
          <w:tcPr>
            <w:tcW w:w="1488" w:type="dxa"/>
            <w:vAlign w:val="center"/>
          </w:tcPr>
          <w:p w14:paraId="5A48D161" w14:textId="77777777" w:rsidR="009D1A38" w:rsidRDefault="009D1A38" w:rsidP="00405771">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369557B9" w14:textId="77777777" w:rsidR="009D1A38" w:rsidRDefault="009D1A38" w:rsidP="00405771">
            <w:pPr>
              <w:pStyle w:val="TAC"/>
              <w:tabs>
                <w:tab w:val="left" w:pos="1110"/>
                <w:tab w:val="center" w:pos="1368"/>
              </w:tabs>
              <w:rPr>
                <w:lang w:val="en-US" w:eastAsia="ko-KR"/>
              </w:rPr>
            </w:pPr>
            <w:r>
              <w:rPr>
                <w:rFonts w:hint="eastAsia"/>
                <w:lang w:val="en-US" w:eastAsia="ko-KR"/>
              </w:rPr>
              <w:t>0.8</w:t>
            </w:r>
          </w:p>
        </w:tc>
      </w:tr>
      <w:tr w:rsidR="009D1A38" w:rsidRPr="00470EA5" w14:paraId="42F43C36" w14:textId="77777777" w:rsidTr="0040577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029616E" w14:textId="77777777" w:rsidR="009D1A38" w:rsidRDefault="009D1A38" w:rsidP="00405771">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4E8B60AC" w14:textId="77777777" w:rsidR="009D1A38" w:rsidRPr="00470EA5" w:rsidRDefault="009D1A38" w:rsidP="00405771">
            <w:pPr>
              <w:pStyle w:val="TAC"/>
              <w:rPr>
                <w:rFonts w:cs="Arial"/>
              </w:rPr>
            </w:pPr>
            <w:r w:rsidRPr="00470EA5">
              <w:rPr>
                <w:rFonts w:eastAsiaTheme="minorEastAsia" w:cs="Arial"/>
              </w:rPr>
              <w:t>0.6</w:t>
            </w:r>
          </w:p>
        </w:tc>
        <w:tc>
          <w:tcPr>
            <w:tcW w:w="1418" w:type="dxa"/>
            <w:tcBorders>
              <w:left w:val="single" w:sz="4" w:space="0" w:color="auto"/>
            </w:tcBorders>
          </w:tcPr>
          <w:p w14:paraId="54088AAA" w14:textId="77777777" w:rsidR="009D1A38" w:rsidRPr="00470EA5" w:rsidRDefault="009D1A38" w:rsidP="00405771">
            <w:pPr>
              <w:pStyle w:val="TAC"/>
              <w:rPr>
                <w:rFonts w:cs="Arial"/>
              </w:rPr>
            </w:pPr>
            <w:r w:rsidRPr="008E189E">
              <w:rPr>
                <w:lang w:val="en-US" w:eastAsia="zh-CN"/>
              </w:rPr>
              <w:t>N/A</w:t>
            </w:r>
          </w:p>
        </w:tc>
        <w:tc>
          <w:tcPr>
            <w:tcW w:w="1488" w:type="dxa"/>
            <w:vAlign w:val="center"/>
          </w:tcPr>
          <w:p w14:paraId="66BC7E5D" w14:textId="77777777" w:rsidR="009D1A38" w:rsidRPr="00470EA5" w:rsidRDefault="009D1A38" w:rsidP="00405771">
            <w:pPr>
              <w:pStyle w:val="TAC"/>
              <w:tabs>
                <w:tab w:val="left" w:pos="1110"/>
                <w:tab w:val="center" w:pos="1368"/>
              </w:tabs>
              <w:rPr>
                <w:rFonts w:cs="Arial"/>
              </w:rPr>
            </w:pPr>
            <w:r>
              <w:rPr>
                <w:lang w:val="en-US" w:eastAsia="zh-CN"/>
              </w:rPr>
              <w:t>N/A</w:t>
            </w:r>
          </w:p>
        </w:tc>
        <w:tc>
          <w:tcPr>
            <w:tcW w:w="1489" w:type="dxa"/>
            <w:vAlign w:val="center"/>
          </w:tcPr>
          <w:p w14:paraId="6848911F" w14:textId="77777777" w:rsidR="009D1A38" w:rsidRPr="00470EA5" w:rsidRDefault="009D1A38" w:rsidP="00405771">
            <w:pPr>
              <w:pStyle w:val="TAC"/>
              <w:tabs>
                <w:tab w:val="left" w:pos="1110"/>
                <w:tab w:val="center" w:pos="1368"/>
              </w:tabs>
              <w:rPr>
                <w:rFonts w:cs="Arial"/>
              </w:rPr>
            </w:pPr>
            <w:r w:rsidRPr="00546D33">
              <w:rPr>
                <w:rFonts w:cs="Arial"/>
              </w:rPr>
              <w:t>0.</w:t>
            </w:r>
            <w:r w:rsidRPr="00470EA5">
              <w:rPr>
                <w:rFonts w:eastAsiaTheme="minorEastAsia" w:cs="Arial"/>
              </w:rPr>
              <w:t>8</w:t>
            </w:r>
          </w:p>
        </w:tc>
      </w:tr>
      <w:tr w:rsidR="009D1A38" w14:paraId="196FD7F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6B750" w14:textId="77777777" w:rsidR="009D1A38" w:rsidRDefault="009D1A38" w:rsidP="00405771">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34DC8" w14:textId="77777777" w:rsidR="009D1A38" w:rsidRDefault="009D1A38" w:rsidP="00405771">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BC3B4" w14:textId="77777777" w:rsidR="009D1A38" w:rsidRDefault="009D1A38" w:rsidP="00405771">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FA643" w14:textId="77777777" w:rsidR="009D1A38" w:rsidRDefault="009D1A38" w:rsidP="00405771">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11F7" w14:textId="77777777" w:rsidR="009D1A38" w:rsidRDefault="009D1A38" w:rsidP="00405771">
            <w:pPr>
              <w:pStyle w:val="TAC"/>
              <w:tabs>
                <w:tab w:val="left" w:pos="1110"/>
                <w:tab w:val="center" w:pos="1368"/>
              </w:tabs>
              <w:rPr>
                <w:rFonts w:cs="Arial"/>
                <w:lang w:val="x-none" w:eastAsia="zh-CN"/>
              </w:rPr>
            </w:pPr>
            <w:r>
              <w:rPr>
                <w:rFonts w:cs="Arial"/>
                <w:lang w:val="x-none" w:eastAsia="zh-CN"/>
              </w:rPr>
              <w:t>0.6</w:t>
            </w:r>
          </w:p>
        </w:tc>
      </w:tr>
      <w:tr w:rsidR="009D1A38" w14:paraId="735D128A" w14:textId="77777777" w:rsidTr="0040577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2BE0C01" w14:textId="77777777" w:rsidR="009D1A38" w:rsidRDefault="009D1A38" w:rsidP="00405771">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FDF6F4E" w14:textId="77777777" w:rsidR="009D1A38" w:rsidRDefault="009D1A38" w:rsidP="00405771">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9BE07BC" w14:textId="77777777" w:rsidR="009D1A38" w:rsidRDefault="009D1A38" w:rsidP="00405771">
            <w:pPr>
              <w:pStyle w:val="TAC"/>
              <w:rPr>
                <w:rFonts w:cs="Arial"/>
                <w:lang w:val="x-none" w:eastAsia="ko-KR"/>
              </w:rPr>
            </w:pPr>
            <w:r>
              <w:rPr>
                <w:rFonts w:cs="Arial" w:hint="eastAsia"/>
                <w:lang w:val="x-none" w:eastAsia="ko-KR"/>
              </w:rPr>
              <w:t>0.3</w:t>
            </w:r>
          </w:p>
        </w:tc>
        <w:tc>
          <w:tcPr>
            <w:tcW w:w="1488" w:type="dxa"/>
            <w:vAlign w:val="center"/>
          </w:tcPr>
          <w:p w14:paraId="4A3B8FA3" w14:textId="77777777" w:rsidR="009D1A38" w:rsidRDefault="009D1A38" w:rsidP="00405771">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A023FF9" w14:textId="77777777" w:rsidR="009D1A38" w:rsidRDefault="009D1A38" w:rsidP="00405771">
            <w:pPr>
              <w:pStyle w:val="TAC"/>
              <w:tabs>
                <w:tab w:val="left" w:pos="1110"/>
                <w:tab w:val="center" w:pos="1368"/>
              </w:tabs>
              <w:rPr>
                <w:rFonts w:cs="Arial"/>
                <w:lang w:val="x-none" w:eastAsia="ko-KR"/>
              </w:rPr>
            </w:pPr>
            <w:r>
              <w:rPr>
                <w:rFonts w:cs="Arial" w:hint="eastAsia"/>
                <w:lang w:val="x-none" w:eastAsia="ko-KR"/>
              </w:rPr>
              <w:t>0.8</w:t>
            </w:r>
          </w:p>
        </w:tc>
      </w:tr>
      <w:tr w:rsidR="009D1A38" w14:paraId="2ADF9F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D253A" w14:textId="77777777" w:rsidR="009D1A38" w:rsidRDefault="009D1A38" w:rsidP="00405771">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A0DE5" w14:textId="77777777" w:rsidR="009D1A38" w:rsidRDefault="009D1A38" w:rsidP="00405771">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CC47" w14:textId="77777777" w:rsidR="009D1A38" w:rsidRDefault="009D1A38" w:rsidP="00405771">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0A192" w14:textId="77777777" w:rsidR="009D1A38" w:rsidRDefault="009D1A38" w:rsidP="00405771">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35FD1" w14:textId="77777777" w:rsidR="009D1A38" w:rsidRDefault="009D1A38" w:rsidP="0040577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D1A38" w:rsidRPr="00E062F1" w14:paraId="00F53A08"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FF60141" w14:textId="77777777" w:rsidR="009D1A38" w:rsidRPr="001B0107" w:rsidRDefault="009D1A38" w:rsidP="0040577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B9B1711" w14:textId="77777777" w:rsidR="009D1A38" w:rsidRDefault="009D1A38" w:rsidP="00405771">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07D0DC11" w14:textId="77777777" w:rsidR="009D1A38" w:rsidRPr="00E062F1" w:rsidRDefault="009D1A38" w:rsidP="00405771">
            <w:pPr>
              <w:pStyle w:val="TAC"/>
              <w:rPr>
                <w:rFonts w:cs="Arial"/>
                <w:szCs w:val="18"/>
                <w:lang w:eastAsia="ja-JP"/>
              </w:rPr>
            </w:pPr>
            <w:r>
              <w:rPr>
                <w:rFonts w:hint="eastAsia"/>
              </w:rPr>
              <w:t>0</w:t>
            </w:r>
            <w:r>
              <w:t>.5</w:t>
            </w:r>
          </w:p>
        </w:tc>
        <w:tc>
          <w:tcPr>
            <w:tcW w:w="1488" w:type="dxa"/>
            <w:vAlign w:val="center"/>
          </w:tcPr>
          <w:p w14:paraId="72973970" w14:textId="77777777" w:rsidR="009D1A38" w:rsidRPr="00E062F1" w:rsidRDefault="009D1A38" w:rsidP="0040577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2E835F8C" w14:textId="77777777" w:rsidR="009D1A38" w:rsidRPr="00E062F1" w:rsidRDefault="009D1A38" w:rsidP="00405771">
            <w:pPr>
              <w:pStyle w:val="TAC"/>
              <w:tabs>
                <w:tab w:val="left" w:pos="1110"/>
                <w:tab w:val="center" w:pos="1368"/>
              </w:tabs>
              <w:rPr>
                <w:rFonts w:cs="Arial"/>
                <w:szCs w:val="18"/>
                <w:lang w:eastAsia="ja-JP"/>
              </w:rPr>
            </w:pPr>
            <w:r>
              <w:t>0.</w:t>
            </w:r>
            <w:r>
              <w:rPr>
                <w:rFonts w:eastAsia="等线"/>
              </w:rPr>
              <w:t>8</w:t>
            </w:r>
          </w:p>
        </w:tc>
      </w:tr>
      <w:tr w:rsidR="009D1A38" w14:paraId="638BBAA8"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ABFF2E9" w14:textId="77777777" w:rsidR="009D1A38" w:rsidRDefault="009D1A38" w:rsidP="00405771">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0D6C2B8" w14:textId="77777777" w:rsidR="009D1A38" w:rsidRDefault="009D1A38" w:rsidP="00405771">
            <w:pPr>
              <w:pStyle w:val="TAC"/>
              <w:rPr>
                <w:rFonts w:eastAsia="等线"/>
              </w:rPr>
            </w:pPr>
            <w:r>
              <w:rPr>
                <w:rFonts w:eastAsia="等线"/>
              </w:rPr>
              <w:t>0.5</w:t>
            </w:r>
          </w:p>
        </w:tc>
        <w:tc>
          <w:tcPr>
            <w:tcW w:w="1418" w:type="dxa"/>
            <w:tcBorders>
              <w:left w:val="single" w:sz="4" w:space="0" w:color="auto"/>
            </w:tcBorders>
            <w:vAlign w:val="center"/>
          </w:tcPr>
          <w:p w14:paraId="19F8C544" w14:textId="77777777" w:rsidR="009D1A38" w:rsidRDefault="009D1A38" w:rsidP="00405771">
            <w:pPr>
              <w:pStyle w:val="TAC"/>
            </w:pPr>
            <w:r>
              <w:rPr>
                <w:rFonts w:hint="eastAsia"/>
              </w:rPr>
              <w:t>0</w:t>
            </w:r>
            <w:r>
              <w:t>.5</w:t>
            </w:r>
          </w:p>
        </w:tc>
        <w:tc>
          <w:tcPr>
            <w:tcW w:w="1488" w:type="dxa"/>
            <w:vAlign w:val="center"/>
          </w:tcPr>
          <w:p w14:paraId="77B492EC" w14:textId="77777777" w:rsidR="009D1A38" w:rsidRDefault="009D1A38" w:rsidP="00405771">
            <w:pPr>
              <w:pStyle w:val="TAC"/>
              <w:tabs>
                <w:tab w:val="left" w:pos="1110"/>
                <w:tab w:val="center" w:pos="1368"/>
              </w:tabs>
              <w:rPr>
                <w:lang w:val="en-US" w:eastAsia="zh-CN"/>
              </w:rPr>
            </w:pPr>
            <w:r>
              <w:rPr>
                <w:lang w:val="en-US" w:eastAsia="zh-CN"/>
              </w:rPr>
              <w:t>0.8</w:t>
            </w:r>
          </w:p>
        </w:tc>
        <w:tc>
          <w:tcPr>
            <w:tcW w:w="1489" w:type="dxa"/>
            <w:vAlign w:val="center"/>
          </w:tcPr>
          <w:p w14:paraId="6575640A" w14:textId="77777777" w:rsidR="009D1A38" w:rsidRDefault="009D1A38" w:rsidP="00405771">
            <w:pPr>
              <w:pStyle w:val="TAC"/>
              <w:tabs>
                <w:tab w:val="left" w:pos="1110"/>
                <w:tab w:val="center" w:pos="1368"/>
              </w:tabs>
            </w:pPr>
            <w:r>
              <w:t>0.5</w:t>
            </w:r>
          </w:p>
        </w:tc>
      </w:tr>
      <w:tr w:rsidR="009D1A38" w:rsidRPr="00E062F1" w14:paraId="4BB8D00C"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84B5DF" w14:textId="77777777" w:rsidR="009D1A38" w:rsidRDefault="009D1A38" w:rsidP="00405771">
            <w:pPr>
              <w:pStyle w:val="TAC"/>
            </w:pPr>
            <w:r>
              <w:t>DC_3-41_n1-n78</w:t>
            </w:r>
          </w:p>
          <w:p w14:paraId="3841E2A3" w14:textId="77777777" w:rsidR="009D1A38" w:rsidRPr="001B0107" w:rsidRDefault="009D1A38" w:rsidP="00405771">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2A04AA7" w14:textId="77777777" w:rsidR="009D1A38" w:rsidRPr="00062586" w:rsidRDefault="009D1A38" w:rsidP="00405771">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6A5CC56D" w14:textId="77777777" w:rsidR="009D1A38" w:rsidRPr="00E062F1" w:rsidRDefault="009D1A38" w:rsidP="00405771">
            <w:pPr>
              <w:pStyle w:val="TAC"/>
              <w:rPr>
                <w:rFonts w:cs="Arial"/>
                <w:szCs w:val="18"/>
                <w:lang w:eastAsia="ko-KR"/>
              </w:rPr>
            </w:pPr>
            <w:r>
              <w:rPr>
                <w:rFonts w:cs="Arial" w:hint="eastAsia"/>
                <w:szCs w:val="18"/>
                <w:lang w:eastAsia="ko-KR"/>
              </w:rPr>
              <w:t>0.5</w:t>
            </w:r>
          </w:p>
        </w:tc>
        <w:tc>
          <w:tcPr>
            <w:tcW w:w="1488" w:type="dxa"/>
            <w:vAlign w:val="center"/>
          </w:tcPr>
          <w:p w14:paraId="040EE1DC" w14:textId="77777777" w:rsidR="009D1A38" w:rsidRPr="00E062F1" w:rsidRDefault="009D1A38" w:rsidP="00405771">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49FB60AE" w14:textId="77777777" w:rsidR="009D1A38" w:rsidRPr="00E062F1" w:rsidRDefault="009D1A38" w:rsidP="00405771">
            <w:pPr>
              <w:pStyle w:val="TAC"/>
              <w:tabs>
                <w:tab w:val="left" w:pos="1110"/>
                <w:tab w:val="center" w:pos="1368"/>
              </w:tabs>
              <w:rPr>
                <w:rFonts w:cs="Arial"/>
                <w:szCs w:val="18"/>
                <w:lang w:eastAsia="ko-KR"/>
              </w:rPr>
            </w:pPr>
            <w:r>
              <w:rPr>
                <w:rFonts w:cs="Arial" w:hint="eastAsia"/>
                <w:szCs w:val="18"/>
                <w:lang w:eastAsia="ko-KR"/>
              </w:rPr>
              <w:t>0.8</w:t>
            </w:r>
          </w:p>
        </w:tc>
      </w:tr>
      <w:tr w:rsidR="009D1A38" w14:paraId="5678A4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2383A" w14:textId="77777777" w:rsidR="009D1A38" w:rsidRDefault="009D1A38" w:rsidP="00405771">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3B0B5" w14:textId="77777777" w:rsidR="009D1A38" w:rsidRDefault="009D1A38" w:rsidP="00405771">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EECF7"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59812" w14:textId="77777777" w:rsidR="009D1A38" w:rsidRDefault="009D1A38" w:rsidP="00405771">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CA4D"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9D1A38" w14:paraId="44E5A5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30765" w14:textId="77777777" w:rsidR="009D1A38" w:rsidRDefault="009D1A38" w:rsidP="00405771">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F9984"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11F1D"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3844A"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BBF6" w14:textId="77777777" w:rsidR="009D1A38" w:rsidRDefault="009D1A38" w:rsidP="00405771">
            <w:pPr>
              <w:pStyle w:val="TAC"/>
              <w:rPr>
                <w:lang w:eastAsia="zh-CN"/>
              </w:rPr>
            </w:pPr>
            <w:r>
              <w:rPr>
                <w:lang w:eastAsia="zh-CN"/>
              </w:rPr>
              <w:t>0.8</w:t>
            </w:r>
          </w:p>
        </w:tc>
      </w:tr>
      <w:tr w:rsidR="009D1A38" w14:paraId="17E48E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0BE12" w14:textId="77777777" w:rsidR="009D1A38" w:rsidRDefault="009D1A38" w:rsidP="00405771">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8991F"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71945"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15232"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11BF" w14:textId="77777777" w:rsidR="009D1A38" w:rsidRDefault="009D1A38" w:rsidP="00405771">
            <w:pPr>
              <w:pStyle w:val="TAC"/>
              <w:rPr>
                <w:lang w:eastAsia="zh-CN"/>
              </w:rPr>
            </w:pPr>
            <w:r>
              <w:rPr>
                <w:lang w:eastAsia="zh-CN"/>
              </w:rPr>
              <w:t>0.8</w:t>
            </w:r>
          </w:p>
        </w:tc>
      </w:tr>
      <w:tr w:rsidR="009D1A38" w14:paraId="7F20F87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C3A63" w14:textId="77777777" w:rsidR="009D1A38" w:rsidRDefault="009D1A38" w:rsidP="00405771">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8C89F" w14:textId="77777777" w:rsidR="009D1A38" w:rsidRDefault="009D1A38" w:rsidP="00405771">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61BE"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71AA"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7712"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9D1A38" w14:paraId="1AEF531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8715A" w14:textId="77777777" w:rsidR="009D1A38" w:rsidRDefault="009D1A38" w:rsidP="00405771">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633D"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D0F6"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530E1" w14:textId="77777777" w:rsidR="009D1A38" w:rsidRDefault="009D1A38" w:rsidP="0040577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0F478" w14:textId="77777777" w:rsidR="009D1A38" w:rsidRDefault="009D1A38" w:rsidP="00405771">
            <w:pPr>
              <w:pStyle w:val="TAC"/>
              <w:rPr>
                <w:lang w:eastAsia="zh-CN"/>
              </w:rPr>
            </w:pPr>
            <w:r>
              <w:rPr>
                <w:lang w:eastAsia="zh-CN"/>
              </w:rPr>
              <w:t>0.8</w:t>
            </w:r>
          </w:p>
        </w:tc>
      </w:tr>
      <w:tr w:rsidR="009D1A38" w14:paraId="42C401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2AB35" w14:textId="77777777" w:rsidR="009D1A38" w:rsidRDefault="009D1A38" w:rsidP="00405771">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F1003" w14:textId="77777777" w:rsidR="009D1A38" w:rsidRDefault="009D1A38" w:rsidP="00405771">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5EAF4"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35E66" w14:textId="77777777" w:rsidR="009D1A38" w:rsidRDefault="009D1A38" w:rsidP="0040577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9202C" w14:textId="77777777" w:rsidR="009D1A38" w:rsidRDefault="009D1A38" w:rsidP="00405771">
            <w:pPr>
              <w:pStyle w:val="TAC"/>
              <w:rPr>
                <w:lang w:eastAsia="zh-CN"/>
              </w:rPr>
            </w:pPr>
            <w:r>
              <w:rPr>
                <w:lang w:eastAsia="zh-CN"/>
              </w:rPr>
              <w:t>0.8</w:t>
            </w:r>
          </w:p>
        </w:tc>
      </w:tr>
      <w:tr w:rsidR="009D1A38" w14:paraId="6FD2684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D0A19" w14:textId="77777777" w:rsidR="009D1A38" w:rsidRDefault="009D1A38" w:rsidP="00405771">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49D6"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247D2"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A1C27"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6EE58" w14:textId="77777777" w:rsidR="009D1A38" w:rsidRDefault="009D1A38" w:rsidP="00405771">
            <w:pPr>
              <w:pStyle w:val="TAC"/>
              <w:rPr>
                <w:lang w:eastAsia="zh-CN"/>
              </w:rPr>
            </w:pPr>
            <w:r>
              <w:rPr>
                <w:lang w:eastAsia="zh-CN"/>
              </w:rPr>
              <w:t>0.8</w:t>
            </w:r>
          </w:p>
        </w:tc>
      </w:tr>
      <w:tr w:rsidR="009D1A38" w14:paraId="05A312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7627A" w14:textId="77777777" w:rsidR="009D1A38" w:rsidRDefault="009D1A38" w:rsidP="00405771">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9D7BC"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6130C"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5A5B3"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2A510" w14:textId="77777777" w:rsidR="009D1A38" w:rsidRDefault="009D1A38" w:rsidP="00405771">
            <w:pPr>
              <w:pStyle w:val="TAC"/>
              <w:rPr>
                <w:lang w:eastAsia="zh-CN"/>
              </w:rPr>
            </w:pPr>
            <w:r>
              <w:rPr>
                <w:lang w:eastAsia="zh-CN"/>
              </w:rPr>
              <w:t>0.8</w:t>
            </w:r>
          </w:p>
        </w:tc>
      </w:tr>
      <w:tr w:rsidR="009D1A38" w14:paraId="4BDF7B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91BAE" w14:textId="77777777" w:rsidR="009D1A38" w:rsidRDefault="009D1A38" w:rsidP="00405771">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7D467" w14:textId="77777777" w:rsidR="009D1A38" w:rsidRDefault="009D1A38" w:rsidP="0040577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C465D"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43A8C" w14:textId="77777777" w:rsidR="009D1A38" w:rsidRDefault="009D1A38" w:rsidP="00405771">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6E1C1" w14:textId="77777777" w:rsidR="009D1A38" w:rsidRDefault="009D1A38" w:rsidP="00405771">
            <w:pPr>
              <w:pStyle w:val="TAC"/>
              <w:rPr>
                <w:lang w:eastAsia="zh-CN"/>
              </w:rPr>
            </w:pPr>
            <w:r>
              <w:rPr>
                <w:lang w:eastAsia="zh-CN"/>
              </w:rPr>
              <w:t>0.8</w:t>
            </w:r>
          </w:p>
        </w:tc>
      </w:tr>
      <w:tr w:rsidR="009D1A38" w14:paraId="2277C2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789A2" w14:textId="77777777" w:rsidR="009D1A38" w:rsidRDefault="009D1A38" w:rsidP="00405771">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E7B8" w14:textId="77777777" w:rsidR="009D1A38" w:rsidRDefault="009D1A38" w:rsidP="0040577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1257A"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D47BCE6" w14:textId="77777777" w:rsidR="009D1A38" w:rsidRDefault="009D1A38" w:rsidP="0040577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67589" w14:textId="77777777" w:rsidR="009D1A38" w:rsidRDefault="009D1A38" w:rsidP="00405771">
            <w:pPr>
              <w:pStyle w:val="TAC"/>
              <w:rPr>
                <w:lang w:eastAsia="ja-JP"/>
              </w:rPr>
            </w:pPr>
            <w:r>
              <w:rPr>
                <w:lang w:eastAsia="zh-CN"/>
              </w:rPr>
              <w:t>0.8</w:t>
            </w:r>
          </w:p>
        </w:tc>
      </w:tr>
      <w:tr w:rsidR="009D1A38" w14:paraId="505322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0A457" w14:textId="77777777" w:rsidR="009D1A38" w:rsidRDefault="009D1A38" w:rsidP="00405771">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D8AB5" w14:textId="77777777" w:rsidR="009D1A38" w:rsidRDefault="009D1A38" w:rsidP="0040577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EE0DA"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BD4CD49" w14:textId="77777777" w:rsidR="009D1A38" w:rsidRDefault="009D1A38" w:rsidP="0040577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43070" w14:textId="77777777" w:rsidR="009D1A38" w:rsidRDefault="009D1A38" w:rsidP="00405771">
            <w:pPr>
              <w:pStyle w:val="TAC"/>
              <w:rPr>
                <w:lang w:eastAsia="zh-CN"/>
              </w:rPr>
            </w:pPr>
            <w:r>
              <w:rPr>
                <w:lang w:eastAsia="zh-CN"/>
              </w:rPr>
              <w:t>-</w:t>
            </w:r>
          </w:p>
        </w:tc>
      </w:tr>
      <w:tr w:rsidR="009D1A38" w14:paraId="60A6943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8EAC1" w14:textId="77777777" w:rsidR="009D1A38" w:rsidRDefault="009D1A38" w:rsidP="00405771">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C122"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8B81915" w14:textId="77777777" w:rsidR="009D1A38" w:rsidRDefault="009D1A38" w:rsidP="00405771">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70B7A"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020C9" w14:textId="77777777" w:rsidR="009D1A38" w:rsidRDefault="009D1A38" w:rsidP="00405771">
            <w:pPr>
              <w:pStyle w:val="TAC"/>
              <w:rPr>
                <w:lang w:eastAsia="zh-CN"/>
              </w:rPr>
            </w:pPr>
            <w:r>
              <w:rPr>
                <w:lang w:eastAsia="zh-CN"/>
              </w:rPr>
              <w:t>0.8</w:t>
            </w:r>
          </w:p>
        </w:tc>
      </w:tr>
      <w:tr w:rsidR="009D1A38" w14:paraId="66DC7C5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0C99C" w14:textId="77777777" w:rsidR="009D1A38" w:rsidRDefault="009D1A38" w:rsidP="00405771">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35863"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1B2AB66" w14:textId="77777777" w:rsidR="009D1A38" w:rsidRDefault="009D1A38" w:rsidP="00405771">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554D"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33E5E" w14:textId="77777777" w:rsidR="009D1A38" w:rsidRDefault="009D1A38" w:rsidP="00405771">
            <w:pPr>
              <w:pStyle w:val="TAC"/>
              <w:rPr>
                <w:lang w:eastAsia="zh-CN"/>
              </w:rPr>
            </w:pPr>
            <w:r>
              <w:rPr>
                <w:lang w:eastAsia="zh-CN"/>
              </w:rPr>
              <w:t>0.8</w:t>
            </w:r>
          </w:p>
        </w:tc>
      </w:tr>
      <w:tr w:rsidR="009D1A38" w14:paraId="0BD354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B9197" w14:textId="77777777" w:rsidR="009D1A38" w:rsidRDefault="009D1A38" w:rsidP="00405771">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D2239"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6D2C7"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0EFAF"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1324" w14:textId="77777777" w:rsidR="009D1A38" w:rsidRDefault="009D1A38" w:rsidP="00405771">
            <w:pPr>
              <w:pStyle w:val="TAC"/>
              <w:rPr>
                <w:lang w:eastAsia="zh-CN"/>
              </w:rPr>
            </w:pPr>
            <w:r>
              <w:rPr>
                <w:lang w:eastAsia="zh-CN"/>
              </w:rPr>
              <w:t>-</w:t>
            </w:r>
          </w:p>
        </w:tc>
      </w:tr>
      <w:tr w:rsidR="009D1A38" w14:paraId="10A550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FA8E7" w14:textId="77777777" w:rsidR="009D1A38" w:rsidRDefault="009D1A38" w:rsidP="00405771">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F749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118BA6B" w14:textId="77777777" w:rsidR="009D1A38" w:rsidRDefault="009D1A38" w:rsidP="00405771">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4747C" w14:textId="77777777" w:rsidR="009D1A38" w:rsidRDefault="009D1A38" w:rsidP="0040577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59C2D" w14:textId="77777777" w:rsidR="009D1A38" w:rsidRDefault="009D1A38" w:rsidP="00405771">
            <w:pPr>
              <w:pStyle w:val="TAC"/>
              <w:rPr>
                <w:lang w:eastAsia="zh-CN"/>
              </w:rPr>
            </w:pPr>
            <w:r>
              <w:rPr>
                <w:lang w:eastAsia="zh-CN"/>
              </w:rPr>
              <w:t>0.8</w:t>
            </w:r>
          </w:p>
        </w:tc>
      </w:tr>
      <w:tr w:rsidR="009D1A38" w14:paraId="42FD8F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EC2B3" w14:textId="77777777" w:rsidR="009D1A38" w:rsidRDefault="009D1A38" w:rsidP="00405771">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00AEB"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232FB490" w14:textId="77777777" w:rsidR="009D1A38" w:rsidRDefault="009D1A38" w:rsidP="00405771">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EADF5" w14:textId="77777777" w:rsidR="009D1A38" w:rsidRDefault="009D1A38" w:rsidP="0040577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924E" w14:textId="77777777" w:rsidR="009D1A38" w:rsidRDefault="009D1A38" w:rsidP="00405771">
            <w:pPr>
              <w:pStyle w:val="TAC"/>
              <w:rPr>
                <w:lang w:eastAsia="ja-JP"/>
              </w:rPr>
            </w:pPr>
            <w:r>
              <w:rPr>
                <w:lang w:eastAsia="zh-CN"/>
              </w:rPr>
              <w:t>-</w:t>
            </w:r>
          </w:p>
        </w:tc>
      </w:tr>
      <w:tr w:rsidR="009D1A38" w14:paraId="549E7F0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25C4D" w14:textId="77777777" w:rsidR="009D1A38" w:rsidRDefault="009D1A38" w:rsidP="00405771">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BA435"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3B81" w14:textId="77777777" w:rsidR="009D1A38" w:rsidRDefault="009D1A38" w:rsidP="00405771">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28AD4" w14:textId="77777777" w:rsidR="009D1A38" w:rsidRDefault="009D1A38" w:rsidP="0040577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8BA8" w14:textId="77777777" w:rsidR="009D1A38" w:rsidRDefault="009D1A38" w:rsidP="00405771">
            <w:pPr>
              <w:pStyle w:val="TAC"/>
              <w:rPr>
                <w:lang w:eastAsia="ja-JP"/>
              </w:rPr>
            </w:pPr>
            <w:r>
              <w:rPr>
                <w:lang w:eastAsia="zh-CN"/>
              </w:rPr>
              <w:t>-</w:t>
            </w:r>
          </w:p>
        </w:tc>
      </w:tr>
      <w:tr w:rsidR="009D1A38" w14:paraId="3C8DFC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7CF973" w14:textId="77777777" w:rsidR="009D1A38" w:rsidRDefault="009D1A38" w:rsidP="00405771">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87AA7EA" w14:textId="77777777" w:rsidR="009D1A38" w:rsidRDefault="009D1A38" w:rsidP="00405771">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888E80" w14:textId="77777777" w:rsidR="009D1A38" w:rsidRPr="00086BEA" w:rsidRDefault="009D1A38" w:rsidP="00405771">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CFC42E"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A5DFF7" w14:textId="77777777" w:rsidR="009D1A38" w:rsidRDefault="009D1A38" w:rsidP="00405771">
            <w:pPr>
              <w:pStyle w:val="TAC"/>
              <w:rPr>
                <w:lang w:eastAsia="ko-KR"/>
              </w:rPr>
            </w:pPr>
            <w:r>
              <w:rPr>
                <w:lang w:eastAsia="ko-KR"/>
              </w:rPr>
              <w:t>0.8</w:t>
            </w:r>
          </w:p>
        </w:tc>
      </w:tr>
      <w:tr w:rsidR="009D1A38" w14:paraId="288396D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2E81D9" w14:textId="77777777" w:rsidR="009D1A38" w:rsidRDefault="009D1A38" w:rsidP="0040577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9382DCF" w14:textId="77777777" w:rsidR="009D1A38" w:rsidRDefault="009D1A38" w:rsidP="00405771">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423F1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7ADD27" w14:textId="77777777" w:rsidR="009D1A38" w:rsidRDefault="009D1A38" w:rsidP="00405771">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82D073" w14:textId="77777777" w:rsidR="009D1A38" w:rsidRDefault="009D1A38" w:rsidP="00405771">
            <w:pPr>
              <w:pStyle w:val="TAC"/>
              <w:rPr>
                <w:lang w:eastAsia="zh-CN"/>
              </w:rPr>
            </w:pPr>
            <w:r>
              <w:rPr>
                <w:lang w:eastAsia="zh-CN"/>
              </w:rPr>
              <w:t>0.5</w:t>
            </w:r>
          </w:p>
        </w:tc>
      </w:tr>
      <w:tr w:rsidR="009D1A38" w14:paraId="535CB63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F298C" w14:textId="77777777" w:rsidR="009D1A38" w:rsidRDefault="009D1A38" w:rsidP="0040577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29BF78"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A32FB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B5AFF" w14:textId="77777777" w:rsidR="009D1A38" w:rsidRDefault="009D1A38" w:rsidP="0040577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8ED3B7" w14:textId="77777777" w:rsidR="009D1A38" w:rsidRDefault="009D1A38" w:rsidP="00405771">
            <w:pPr>
              <w:pStyle w:val="TAC"/>
              <w:rPr>
                <w:lang w:eastAsia="zh-CN"/>
              </w:rPr>
            </w:pPr>
            <w:r>
              <w:rPr>
                <w:lang w:eastAsia="zh-CN"/>
              </w:rPr>
              <w:t>0.8</w:t>
            </w:r>
          </w:p>
        </w:tc>
      </w:tr>
      <w:tr w:rsidR="009D1A38" w14:paraId="02058D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87384" w14:textId="77777777" w:rsidR="009D1A38" w:rsidRDefault="009D1A38" w:rsidP="0040577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669E" w14:textId="77777777" w:rsidR="009D1A38" w:rsidRDefault="009D1A38" w:rsidP="0040577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A92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B482" w14:textId="77777777" w:rsidR="009D1A38" w:rsidRDefault="009D1A38" w:rsidP="00405771">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0A98F" w14:textId="77777777" w:rsidR="009D1A38" w:rsidRDefault="009D1A38" w:rsidP="00405771">
            <w:pPr>
              <w:pStyle w:val="TAC"/>
              <w:rPr>
                <w:lang w:eastAsia="zh-CN"/>
              </w:rPr>
            </w:pPr>
            <w:r>
              <w:rPr>
                <w:lang w:eastAsia="zh-CN"/>
              </w:rPr>
              <w:t>0.8</w:t>
            </w:r>
          </w:p>
        </w:tc>
      </w:tr>
      <w:tr w:rsidR="009D1A38" w14:paraId="2A82F5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6C8DB" w14:textId="77777777" w:rsidR="009D1A38" w:rsidRDefault="009D1A38" w:rsidP="00405771">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72446F6" w14:textId="77777777" w:rsidR="009D1A38" w:rsidRDefault="009D1A38" w:rsidP="00405771">
            <w:pPr>
              <w:pStyle w:val="TAC"/>
              <w:rPr>
                <w:lang w:val="sv-SE"/>
              </w:rPr>
            </w:pPr>
            <w:r>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C32E32" w14:textId="77777777" w:rsidR="009D1A38" w:rsidRDefault="009D1A38" w:rsidP="00405771">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BD02468" w14:textId="77777777" w:rsidR="009D1A38" w:rsidRDefault="009D1A38" w:rsidP="00405771">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B11875E" w14:textId="77777777" w:rsidR="009D1A38" w:rsidRDefault="009D1A38" w:rsidP="00405771">
            <w:pPr>
              <w:pStyle w:val="TAC"/>
              <w:rPr>
                <w:lang w:eastAsia="zh-CN"/>
              </w:rPr>
            </w:pPr>
            <w:r>
              <w:t>0.9</w:t>
            </w:r>
          </w:p>
        </w:tc>
      </w:tr>
      <w:tr w:rsidR="009D1A38" w14:paraId="2DCA440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2F63E" w14:textId="77777777" w:rsidR="009D1A38" w:rsidRDefault="009D1A38" w:rsidP="00405771">
            <w:pPr>
              <w:pStyle w:val="TAC"/>
            </w:pPr>
            <w:r>
              <w:t>DC_5</w:t>
            </w:r>
            <w:r w:rsidRPr="00EF5447">
              <w:t>-</w:t>
            </w:r>
            <w:r>
              <w:t>7</w:t>
            </w:r>
            <w:r w:rsidRPr="00EF5447">
              <w:t>_n</w:t>
            </w:r>
            <w:r>
              <w:t>40</w:t>
            </w:r>
            <w:r w:rsidRPr="00EF5447">
              <w:t>-n</w:t>
            </w:r>
            <w:r>
              <w:t>77</w:t>
            </w:r>
          </w:p>
          <w:p w14:paraId="414DAFD8" w14:textId="77777777" w:rsidR="009D1A38" w:rsidRDefault="009D1A38" w:rsidP="00405771">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5FCD1B" w14:textId="77777777" w:rsidR="009D1A38" w:rsidRDefault="009D1A38" w:rsidP="00405771">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4C6444" w14:textId="77777777" w:rsidR="009D1A38" w:rsidRDefault="009D1A38" w:rsidP="00405771">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27AF6E47" w14:textId="77777777" w:rsidR="009D1A38" w:rsidRDefault="009D1A38" w:rsidP="00405771">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267103" w14:textId="77777777" w:rsidR="009D1A38" w:rsidRDefault="009D1A38" w:rsidP="00405771">
            <w:pPr>
              <w:pStyle w:val="TAC"/>
              <w:rPr>
                <w:lang w:eastAsia="zh-CN"/>
              </w:rPr>
            </w:pPr>
            <w:r w:rsidRPr="00CC352F">
              <w:t>0.</w:t>
            </w:r>
            <w:r w:rsidRPr="00CC352F">
              <w:rPr>
                <w:rFonts w:eastAsia="等线"/>
              </w:rPr>
              <w:t>8</w:t>
            </w:r>
          </w:p>
        </w:tc>
      </w:tr>
      <w:tr w:rsidR="009D1A38" w:rsidRPr="00CC352F" w14:paraId="0468C26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A176E5" w14:textId="77777777" w:rsidR="009D1A38" w:rsidRDefault="009D1A38" w:rsidP="00405771">
            <w:pPr>
              <w:pStyle w:val="TAC"/>
            </w:pPr>
            <w:r>
              <w:t>DC_5</w:t>
            </w:r>
            <w:r w:rsidRPr="00EF5447">
              <w:t>-</w:t>
            </w:r>
            <w:r>
              <w:t>7</w:t>
            </w:r>
            <w:r w:rsidRPr="00EF5447">
              <w:t>_n</w:t>
            </w:r>
            <w:r>
              <w:t>40</w:t>
            </w:r>
            <w:r w:rsidRPr="00EF5447">
              <w:t>-n</w:t>
            </w:r>
            <w:r>
              <w:t>78</w:t>
            </w:r>
          </w:p>
          <w:p w14:paraId="245B16AB" w14:textId="77777777" w:rsidR="009D1A38" w:rsidRDefault="009D1A38" w:rsidP="00405771">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581720A" w14:textId="77777777" w:rsidR="009D1A38" w:rsidRPr="00CC352F" w:rsidRDefault="009D1A38" w:rsidP="00405771">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00D441" w14:textId="77777777" w:rsidR="009D1A38" w:rsidRPr="00CC352F" w:rsidRDefault="009D1A38" w:rsidP="00405771">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54DBADA9" w14:textId="77777777" w:rsidR="009D1A38" w:rsidRPr="00CC352F" w:rsidRDefault="009D1A38" w:rsidP="00405771">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A20364" w14:textId="77777777" w:rsidR="009D1A38" w:rsidRPr="00CC352F" w:rsidRDefault="009D1A38" w:rsidP="00405771">
            <w:pPr>
              <w:pStyle w:val="TAC"/>
            </w:pPr>
            <w:r w:rsidRPr="00386EC4">
              <w:t>0.</w:t>
            </w:r>
            <w:r w:rsidRPr="00386EC4">
              <w:rPr>
                <w:rFonts w:eastAsia="等线"/>
              </w:rPr>
              <w:t>8</w:t>
            </w:r>
          </w:p>
        </w:tc>
      </w:tr>
      <w:tr w:rsidR="009D1A38" w14:paraId="4ED389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60623" w14:textId="77777777" w:rsidR="009D1A38" w:rsidRDefault="009D1A38" w:rsidP="00405771">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65312" w14:textId="77777777" w:rsidR="009D1A38" w:rsidRDefault="009D1A38" w:rsidP="0040577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91A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9DC1B"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DDE3D" w14:textId="77777777" w:rsidR="009D1A38" w:rsidRDefault="009D1A38" w:rsidP="00405771">
            <w:pPr>
              <w:pStyle w:val="TAC"/>
              <w:rPr>
                <w:lang w:eastAsia="zh-CN"/>
              </w:rPr>
            </w:pPr>
            <w:r>
              <w:rPr>
                <w:lang w:eastAsia="zh-CN"/>
              </w:rPr>
              <w:t>0.5</w:t>
            </w:r>
          </w:p>
        </w:tc>
      </w:tr>
      <w:tr w:rsidR="009D1A38" w14:paraId="3F1C28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813B7" w14:textId="77777777" w:rsidR="009D1A38" w:rsidRDefault="009D1A38" w:rsidP="00405771">
            <w:pPr>
              <w:pStyle w:val="TAC"/>
              <w:rPr>
                <w:b/>
                <w:lang w:val="fi-FI" w:eastAsia="fi-FI"/>
              </w:rPr>
            </w:pPr>
            <w:r>
              <w:rPr>
                <w:lang w:val="fi-FI" w:eastAsia="fi-FI"/>
              </w:rPr>
              <w:t>DC_5-7-66_n7</w:t>
            </w:r>
          </w:p>
          <w:p w14:paraId="7C290FCB" w14:textId="77777777" w:rsidR="009D1A38" w:rsidRDefault="009D1A38" w:rsidP="00405771">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E76A" w14:textId="77777777" w:rsidR="009D1A38" w:rsidRDefault="009D1A38" w:rsidP="0040577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DB355" w14:textId="77777777" w:rsidR="009D1A38" w:rsidRDefault="009D1A38" w:rsidP="0040577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5BE51"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2D542" w14:textId="77777777" w:rsidR="009D1A38" w:rsidRDefault="009D1A38" w:rsidP="00405771">
            <w:pPr>
              <w:pStyle w:val="TAC"/>
              <w:rPr>
                <w:lang w:eastAsia="ko-KR"/>
              </w:rPr>
            </w:pPr>
            <w:r>
              <w:rPr>
                <w:lang w:eastAsia="zh-CN"/>
              </w:rPr>
              <w:t>0.5</w:t>
            </w:r>
          </w:p>
        </w:tc>
      </w:tr>
      <w:tr w:rsidR="009D1A38" w14:paraId="7E775F6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55866" w14:textId="77777777" w:rsidR="009D1A38" w:rsidRDefault="009D1A38" w:rsidP="00405771">
            <w:pPr>
              <w:pStyle w:val="TAC"/>
              <w:rPr>
                <w:lang w:val="da-DK"/>
              </w:rPr>
            </w:pPr>
            <w:r>
              <w:rPr>
                <w:lang w:val="da-DK"/>
              </w:rPr>
              <w:t>DC_5-7-(n)66</w:t>
            </w:r>
          </w:p>
          <w:p w14:paraId="032D0F6F" w14:textId="77777777" w:rsidR="009D1A38" w:rsidRDefault="009D1A38" w:rsidP="00405771">
            <w:pPr>
              <w:pStyle w:val="TAC"/>
              <w:rPr>
                <w:lang w:val="da-DK"/>
              </w:rPr>
            </w:pPr>
            <w:r>
              <w:rPr>
                <w:lang w:val="da-DK"/>
              </w:rPr>
              <w:t>DC_5-7-7-(n)66</w:t>
            </w:r>
          </w:p>
          <w:p w14:paraId="72B5C8A6" w14:textId="77777777" w:rsidR="009D1A38" w:rsidRDefault="009D1A38" w:rsidP="00405771">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F7268" w14:textId="77777777" w:rsidR="009D1A38" w:rsidRDefault="009D1A38" w:rsidP="0040577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4D221" w14:textId="77777777" w:rsidR="009D1A38" w:rsidRDefault="009D1A38" w:rsidP="0040577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E075E"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70A6" w14:textId="77777777" w:rsidR="009D1A38" w:rsidRDefault="009D1A38" w:rsidP="00405771">
            <w:pPr>
              <w:pStyle w:val="TAC"/>
              <w:rPr>
                <w:lang w:eastAsia="ko-KR"/>
              </w:rPr>
            </w:pPr>
            <w:r>
              <w:rPr>
                <w:lang w:eastAsia="zh-CN"/>
              </w:rPr>
              <w:t>0.5</w:t>
            </w:r>
          </w:p>
        </w:tc>
      </w:tr>
      <w:tr w:rsidR="009D1A38" w:rsidRPr="007066EF" w14:paraId="72FFD7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94D19B" w14:textId="77777777" w:rsidR="009D1A38" w:rsidRPr="007066EF" w:rsidRDefault="009D1A38" w:rsidP="00405771">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1C3A0EA3" w14:textId="77777777" w:rsidR="009D1A38" w:rsidRPr="007066EF" w:rsidRDefault="009D1A38" w:rsidP="00405771">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504932" w14:textId="77777777" w:rsidR="009D1A38" w:rsidRPr="007066EF" w:rsidRDefault="009D1A38" w:rsidP="00405771">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14F607" w14:textId="77777777" w:rsidR="009D1A38" w:rsidRPr="007066EF" w:rsidRDefault="009D1A38" w:rsidP="00405771">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2F55EA" w14:textId="77777777" w:rsidR="009D1A38" w:rsidRPr="007066EF" w:rsidRDefault="009D1A38" w:rsidP="00405771">
            <w:pPr>
              <w:pStyle w:val="TAC"/>
              <w:rPr>
                <w:rFonts w:cs="Arial"/>
                <w:lang w:eastAsia="ja-JP"/>
              </w:rPr>
            </w:pPr>
            <w:r w:rsidRPr="007066EF">
              <w:rPr>
                <w:rFonts w:cs="Arial"/>
                <w:lang w:eastAsia="ja-JP"/>
              </w:rPr>
              <w:t>0.8</w:t>
            </w:r>
          </w:p>
        </w:tc>
      </w:tr>
      <w:tr w:rsidR="009D1A38" w14:paraId="0AE0AB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EB421B" w14:textId="77777777" w:rsidR="009D1A38" w:rsidRDefault="009D1A38" w:rsidP="00405771">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53DADA" w14:textId="77777777" w:rsidR="009D1A38" w:rsidRDefault="009D1A38" w:rsidP="0040577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FFBD42"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0C3B5C" w14:textId="77777777" w:rsidR="009D1A38" w:rsidRDefault="009D1A38" w:rsidP="00405771">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04DFC9B" w14:textId="77777777" w:rsidR="009D1A38" w:rsidRDefault="009D1A38" w:rsidP="00405771">
            <w:pPr>
              <w:pStyle w:val="TAC"/>
              <w:rPr>
                <w:lang w:eastAsia="zh-CN"/>
              </w:rPr>
            </w:pPr>
            <w:r>
              <w:rPr>
                <w:lang w:eastAsia="zh-CN"/>
              </w:rPr>
              <w:t>0.8</w:t>
            </w:r>
          </w:p>
        </w:tc>
      </w:tr>
      <w:tr w:rsidR="009D1A38" w14:paraId="57C8232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BD013" w14:textId="77777777" w:rsidR="009D1A38" w:rsidRDefault="009D1A38" w:rsidP="00405771">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A6450"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70AC2" w14:textId="77777777" w:rsidR="009D1A38" w:rsidRDefault="009D1A38" w:rsidP="00405771">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C248911" w14:textId="77777777" w:rsidR="009D1A38" w:rsidRDefault="009D1A38" w:rsidP="00405771">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0AB5426" w14:textId="77777777" w:rsidR="009D1A38" w:rsidRDefault="009D1A38" w:rsidP="00405771">
            <w:pPr>
              <w:pStyle w:val="TAC"/>
              <w:rPr>
                <w:lang w:eastAsia="zh-CN"/>
              </w:rPr>
            </w:pPr>
            <w:r>
              <w:rPr>
                <w:lang w:eastAsia="zh-CN"/>
              </w:rPr>
              <w:t>0.8</w:t>
            </w:r>
          </w:p>
        </w:tc>
      </w:tr>
      <w:tr w:rsidR="009D1A38" w14:paraId="68DEC7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85CFD" w14:textId="77777777" w:rsidR="009D1A38" w:rsidRDefault="009D1A38" w:rsidP="00405771">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431FF" w14:textId="77777777" w:rsidR="009D1A38" w:rsidRDefault="009D1A38" w:rsidP="00405771">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EE68B"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3358" w14:textId="77777777" w:rsidR="009D1A38" w:rsidRDefault="009D1A38" w:rsidP="00405771">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9070" w14:textId="77777777" w:rsidR="009D1A38" w:rsidRDefault="009D1A38" w:rsidP="00405771">
            <w:pPr>
              <w:pStyle w:val="TAC"/>
              <w:rPr>
                <w:rFonts w:cs="Arial"/>
                <w:lang w:eastAsia="zh-CN"/>
              </w:rPr>
            </w:pPr>
            <w:r>
              <w:rPr>
                <w:rFonts w:cs="Arial"/>
                <w:lang w:eastAsia="zh-CN"/>
              </w:rPr>
              <w:t>0.8</w:t>
            </w:r>
          </w:p>
        </w:tc>
      </w:tr>
      <w:tr w:rsidR="009D1A38" w14:paraId="2A428EC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900F3" w14:textId="77777777" w:rsidR="009D1A38" w:rsidRDefault="009D1A38" w:rsidP="00405771">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636A2" w14:textId="77777777" w:rsidR="009D1A38" w:rsidRDefault="009D1A38" w:rsidP="0040577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A9BD9"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9BA1C" w14:textId="77777777" w:rsidR="009D1A38" w:rsidRDefault="009D1A38" w:rsidP="0040577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59BAF" w14:textId="77777777" w:rsidR="009D1A38" w:rsidRDefault="009D1A38" w:rsidP="00405771">
            <w:pPr>
              <w:pStyle w:val="TAC"/>
              <w:rPr>
                <w:rFonts w:cs="Arial"/>
                <w:lang w:eastAsia="zh-CN"/>
              </w:rPr>
            </w:pPr>
            <w:r>
              <w:rPr>
                <w:rFonts w:cs="Arial"/>
                <w:lang w:eastAsia="zh-CN"/>
              </w:rPr>
              <w:t>0.5</w:t>
            </w:r>
          </w:p>
        </w:tc>
      </w:tr>
      <w:tr w:rsidR="009D1A38" w14:paraId="3DB962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C01B1" w14:textId="77777777" w:rsidR="009D1A38" w:rsidRDefault="009D1A38" w:rsidP="00405771">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9D33F" w14:textId="77777777" w:rsidR="009D1A38" w:rsidRDefault="009D1A38" w:rsidP="0040577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9D99A" w14:textId="77777777" w:rsidR="009D1A38" w:rsidRDefault="009D1A38" w:rsidP="0040577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DA7E3" w14:textId="77777777" w:rsidR="009D1A38" w:rsidRDefault="009D1A38" w:rsidP="0040577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E791E" w14:textId="77777777" w:rsidR="009D1A38" w:rsidRDefault="009D1A38" w:rsidP="00405771">
            <w:pPr>
              <w:pStyle w:val="TAC"/>
              <w:rPr>
                <w:rFonts w:cs="Arial"/>
                <w:lang w:eastAsia="ko-KR"/>
              </w:rPr>
            </w:pPr>
            <w:r>
              <w:rPr>
                <w:rFonts w:cs="Arial"/>
                <w:lang w:eastAsia="zh-CN"/>
              </w:rPr>
              <w:t>0.5</w:t>
            </w:r>
          </w:p>
        </w:tc>
      </w:tr>
      <w:tr w:rsidR="009D1A38" w14:paraId="2D1E8A7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598E3" w14:textId="77777777" w:rsidR="009D1A38" w:rsidRDefault="009D1A38" w:rsidP="00405771">
            <w:pPr>
              <w:pStyle w:val="TAC"/>
            </w:pPr>
            <w:r>
              <w:t>DC_5-30-66_n77</w:t>
            </w:r>
          </w:p>
          <w:p w14:paraId="3396EE12" w14:textId="77777777" w:rsidR="009D1A38" w:rsidRDefault="009D1A38" w:rsidP="00405771">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7E575" w14:textId="77777777" w:rsidR="009D1A38" w:rsidRDefault="009D1A38" w:rsidP="0040577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A86D5"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35E3E" w14:textId="77777777" w:rsidR="009D1A38" w:rsidRDefault="009D1A38" w:rsidP="00405771">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3213A" w14:textId="77777777" w:rsidR="009D1A38" w:rsidRDefault="009D1A38" w:rsidP="00405771">
            <w:pPr>
              <w:pStyle w:val="TAC"/>
              <w:rPr>
                <w:rFonts w:cs="Arial"/>
                <w:lang w:eastAsia="zh-CN"/>
              </w:rPr>
            </w:pPr>
            <w:r>
              <w:rPr>
                <w:rFonts w:cs="Arial"/>
                <w:lang w:eastAsia="zh-CN"/>
              </w:rPr>
              <w:t>0.8</w:t>
            </w:r>
          </w:p>
        </w:tc>
      </w:tr>
      <w:tr w:rsidR="009D1A38" w14:paraId="48281F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28E63" w14:textId="77777777" w:rsidR="009D1A38" w:rsidRDefault="009D1A38" w:rsidP="00405771">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D244F" w14:textId="77777777" w:rsidR="009D1A38" w:rsidRDefault="009D1A38" w:rsidP="0040577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DB51"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8C7D" w14:textId="77777777" w:rsidR="009D1A38" w:rsidRDefault="009D1A38" w:rsidP="0040577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27DFD" w14:textId="77777777" w:rsidR="009D1A38" w:rsidRDefault="009D1A38" w:rsidP="00405771">
            <w:pPr>
              <w:pStyle w:val="TAC"/>
              <w:rPr>
                <w:lang w:eastAsia="zh-CN"/>
              </w:rPr>
            </w:pPr>
            <w:r>
              <w:rPr>
                <w:lang w:eastAsia="zh-CN"/>
              </w:rPr>
              <w:t>0.8</w:t>
            </w:r>
          </w:p>
        </w:tc>
      </w:tr>
      <w:tr w:rsidR="009D1A38" w14:paraId="64FF0C9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E0989" w14:textId="77777777" w:rsidR="009D1A38" w:rsidRDefault="009D1A38" w:rsidP="00405771">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0B453" w14:textId="77777777" w:rsidR="009D1A38" w:rsidRDefault="009D1A38" w:rsidP="0040577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288AD"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23B5A" w14:textId="77777777" w:rsidR="009D1A38" w:rsidRDefault="009D1A38" w:rsidP="0040577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BB1C0" w14:textId="77777777" w:rsidR="009D1A38" w:rsidRDefault="009D1A38" w:rsidP="00405771">
            <w:pPr>
              <w:pStyle w:val="TAC"/>
              <w:rPr>
                <w:lang w:eastAsia="zh-CN"/>
              </w:rPr>
            </w:pPr>
            <w:r>
              <w:rPr>
                <w:lang w:eastAsia="zh-CN"/>
              </w:rPr>
              <w:t>0.4</w:t>
            </w:r>
          </w:p>
        </w:tc>
      </w:tr>
      <w:tr w:rsidR="009D1A38" w14:paraId="43CEDAC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29775" w14:textId="77777777" w:rsidR="009D1A38" w:rsidRDefault="009D1A38" w:rsidP="00405771">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9297D"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96CE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411F1" w14:textId="77777777" w:rsidR="009D1A38" w:rsidRDefault="009D1A38" w:rsidP="0040577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12897" w14:textId="77777777" w:rsidR="009D1A38" w:rsidRDefault="009D1A38" w:rsidP="00405771">
            <w:pPr>
              <w:pStyle w:val="TAC"/>
              <w:rPr>
                <w:lang w:eastAsia="zh-CN"/>
              </w:rPr>
            </w:pPr>
            <w:r>
              <w:rPr>
                <w:lang w:eastAsia="zh-CN"/>
              </w:rPr>
              <w:t>0.5</w:t>
            </w:r>
          </w:p>
        </w:tc>
      </w:tr>
      <w:tr w:rsidR="009D1A38" w14:paraId="7980D94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B1D44" w14:textId="77777777" w:rsidR="009D1A38" w:rsidRDefault="009D1A38" w:rsidP="00405771">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9CE8" w14:textId="77777777" w:rsidR="009D1A38" w:rsidRDefault="009D1A38" w:rsidP="0040577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65D01"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AB858" w14:textId="77777777" w:rsidR="009D1A38" w:rsidRDefault="009D1A38" w:rsidP="0040577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EDEA8" w14:textId="77777777" w:rsidR="009D1A38" w:rsidRDefault="009D1A38" w:rsidP="00405771">
            <w:pPr>
              <w:pStyle w:val="TAC"/>
              <w:rPr>
                <w:lang w:eastAsia="zh-CN"/>
              </w:rPr>
            </w:pPr>
            <w:r>
              <w:rPr>
                <w:lang w:eastAsia="zh-CN"/>
              </w:rPr>
              <w:t>0.8</w:t>
            </w:r>
          </w:p>
        </w:tc>
      </w:tr>
      <w:tr w:rsidR="009D1A38" w14:paraId="3ED885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1D4BFE" w14:textId="77777777" w:rsidR="009D1A38" w:rsidRDefault="009D1A38" w:rsidP="00405771">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01F93435"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547C11" w14:textId="77777777" w:rsidR="009D1A38" w:rsidRDefault="009D1A38" w:rsidP="0040577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4287577" w14:textId="77777777" w:rsidR="009D1A38" w:rsidRDefault="009D1A38" w:rsidP="0040577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2F262E" w14:textId="77777777" w:rsidR="009D1A38" w:rsidRDefault="009D1A38" w:rsidP="00405771">
            <w:pPr>
              <w:pStyle w:val="TAC"/>
              <w:rPr>
                <w:lang w:eastAsia="zh-CN"/>
              </w:rPr>
            </w:pPr>
            <w:r>
              <w:t>0.8</w:t>
            </w:r>
            <w:r w:rsidRPr="00E7314A">
              <w:rPr>
                <w:vertAlign w:val="superscript"/>
              </w:rPr>
              <w:t>1</w:t>
            </w:r>
            <w:r>
              <w:t xml:space="preserve"> / 1.3</w:t>
            </w:r>
            <w:r w:rsidRPr="00E7314A">
              <w:rPr>
                <w:vertAlign w:val="superscript"/>
              </w:rPr>
              <w:t>2</w:t>
            </w:r>
          </w:p>
        </w:tc>
      </w:tr>
      <w:tr w:rsidR="009D1A38" w14:paraId="7F9542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DFB71" w14:textId="77777777" w:rsidR="009D1A38" w:rsidRDefault="009D1A38" w:rsidP="00405771">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323E12F" w14:textId="77777777" w:rsidR="009D1A38" w:rsidRDefault="009D1A38" w:rsidP="00405771">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82BEA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DA2E05"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2445C3" w14:textId="77777777" w:rsidR="009D1A38" w:rsidRDefault="009D1A38" w:rsidP="00405771">
            <w:pPr>
              <w:pStyle w:val="TAC"/>
            </w:pPr>
            <w:r>
              <w:rPr>
                <w:rFonts w:cs="Arial"/>
                <w:lang w:val="x-none" w:eastAsia="ja-JP"/>
              </w:rPr>
              <w:t>0.</w:t>
            </w:r>
            <w:r>
              <w:rPr>
                <w:rFonts w:cs="Arial"/>
                <w:lang w:val="x-none" w:eastAsia="zh-CN"/>
              </w:rPr>
              <w:t>5</w:t>
            </w:r>
          </w:p>
        </w:tc>
      </w:tr>
      <w:tr w:rsidR="009D1A38" w14:paraId="7927E2F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F865D" w14:textId="77777777" w:rsidR="009D1A38" w:rsidRDefault="009D1A38" w:rsidP="00405771">
            <w:pPr>
              <w:pStyle w:val="TAC"/>
            </w:pPr>
            <w:r>
              <w:t>DC_5-66_n2-n77</w:t>
            </w:r>
          </w:p>
          <w:p w14:paraId="66426EEE" w14:textId="77777777" w:rsidR="009D1A38" w:rsidRDefault="009D1A38" w:rsidP="00405771">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695CD"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D9E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A3A34"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7C186" w14:textId="77777777" w:rsidR="009D1A38" w:rsidRDefault="009D1A38" w:rsidP="00405771">
            <w:pPr>
              <w:pStyle w:val="TAC"/>
              <w:rPr>
                <w:lang w:eastAsia="zh-CN"/>
              </w:rPr>
            </w:pPr>
            <w:r>
              <w:rPr>
                <w:lang w:eastAsia="zh-CN"/>
              </w:rPr>
              <w:t>0.8</w:t>
            </w:r>
          </w:p>
        </w:tc>
      </w:tr>
      <w:tr w:rsidR="009D1A38" w14:paraId="6DF7FC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BA4F5" w14:textId="77777777" w:rsidR="009D1A38" w:rsidRDefault="009D1A38" w:rsidP="0040577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40287" w14:textId="77777777" w:rsidR="009D1A38" w:rsidRDefault="009D1A38" w:rsidP="00405771">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1BF5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7808B"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B36F5" w14:textId="77777777" w:rsidR="009D1A38" w:rsidRDefault="009D1A38" w:rsidP="00405771">
            <w:pPr>
              <w:pStyle w:val="TAC"/>
              <w:rPr>
                <w:lang w:eastAsia="zh-CN"/>
              </w:rPr>
            </w:pPr>
            <w:r>
              <w:rPr>
                <w:lang w:eastAsia="zh-CN"/>
              </w:rPr>
              <w:t>0.8</w:t>
            </w:r>
          </w:p>
        </w:tc>
      </w:tr>
      <w:tr w:rsidR="009D1A38" w14:paraId="2E3CB3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8CFDD2" w14:textId="77777777" w:rsidR="009D1A38" w:rsidRDefault="009D1A38" w:rsidP="00405771">
            <w:pPr>
              <w:pStyle w:val="TAC"/>
            </w:pPr>
            <w:r>
              <w:t>DC_5-66_n5-n77</w:t>
            </w:r>
          </w:p>
          <w:p w14:paraId="04F25A9A" w14:textId="77777777" w:rsidR="009D1A38" w:rsidRDefault="009D1A38" w:rsidP="00405771">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A7C57"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10D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0C068"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2329F" w14:textId="77777777" w:rsidR="009D1A38" w:rsidRDefault="009D1A38" w:rsidP="00405771">
            <w:pPr>
              <w:pStyle w:val="TAC"/>
              <w:rPr>
                <w:lang w:eastAsia="zh-CN"/>
              </w:rPr>
            </w:pPr>
            <w:r>
              <w:rPr>
                <w:lang w:eastAsia="zh-CN"/>
              </w:rPr>
              <w:t>0.8</w:t>
            </w:r>
          </w:p>
        </w:tc>
      </w:tr>
      <w:tr w:rsidR="009D1A38" w14:paraId="2D5DD78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DF57" w14:textId="77777777" w:rsidR="009D1A38" w:rsidRDefault="009D1A38" w:rsidP="00405771">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5E9D2"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7CF43"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74376" w14:textId="77777777" w:rsidR="009D1A38" w:rsidRDefault="009D1A38" w:rsidP="00405771">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3F07D" w14:textId="77777777" w:rsidR="009D1A38" w:rsidRDefault="009D1A38" w:rsidP="00405771">
            <w:pPr>
              <w:pStyle w:val="TAC"/>
              <w:rPr>
                <w:lang w:eastAsia="zh-CN"/>
              </w:rPr>
            </w:pPr>
            <w:r>
              <w:rPr>
                <w:lang w:eastAsia="zh-CN"/>
              </w:rPr>
              <w:t>0.8</w:t>
            </w:r>
          </w:p>
        </w:tc>
      </w:tr>
      <w:tr w:rsidR="009D1A38" w14:paraId="144671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225A5F" w14:textId="77777777" w:rsidR="009D1A38" w:rsidRDefault="009D1A38" w:rsidP="00405771">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19972"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8875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C5DFB"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E566E" w14:textId="77777777" w:rsidR="009D1A38" w:rsidRDefault="009D1A38" w:rsidP="00405771">
            <w:pPr>
              <w:pStyle w:val="TAC"/>
              <w:rPr>
                <w:lang w:eastAsia="zh-CN"/>
              </w:rPr>
            </w:pPr>
            <w:r>
              <w:rPr>
                <w:lang w:eastAsia="zh-CN"/>
              </w:rPr>
              <w:t>0.8</w:t>
            </w:r>
          </w:p>
        </w:tc>
      </w:tr>
      <w:tr w:rsidR="009D1A38" w14:paraId="6C987A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76ACA2" w14:textId="77777777" w:rsidR="009D1A38" w:rsidRDefault="009D1A38" w:rsidP="0040577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CC9AC1F" w14:textId="77777777" w:rsidR="009D1A38" w:rsidRDefault="009D1A38" w:rsidP="00405771">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DD2968" w14:textId="77777777" w:rsidR="009D1A38" w:rsidRDefault="009D1A38" w:rsidP="0040577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28A5645" w14:textId="77777777" w:rsidR="009D1A38" w:rsidRDefault="009D1A38" w:rsidP="00405771">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1C6696" w14:textId="77777777" w:rsidR="009D1A38" w:rsidRDefault="009D1A38" w:rsidP="00405771">
            <w:pPr>
              <w:pStyle w:val="TAC"/>
              <w:rPr>
                <w:lang w:eastAsia="zh-CN"/>
              </w:rPr>
            </w:pPr>
            <w:r>
              <w:rPr>
                <w:rFonts w:cs="Arial"/>
                <w:lang w:val="en-US" w:eastAsia="zh-CN"/>
              </w:rPr>
              <w:t>0.5</w:t>
            </w:r>
          </w:p>
        </w:tc>
      </w:tr>
      <w:tr w:rsidR="009D1A38" w14:paraId="2C81667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98FF2B" w14:textId="77777777" w:rsidR="009D1A38" w:rsidRDefault="009D1A38" w:rsidP="0040577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881DFC5" w14:textId="77777777" w:rsidR="009D1A38" w:rsidRDefault="009D1A38" w:rsidP="00405771">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728FE3" w14:textId="77777777" w:rsidR="009D1A38" w:rsidRDefault="009D1A38" w:rsidP="00405771">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06D31B" w14:textId="77777777" w:rsidR="009D1A38" w:rsidRDefault="009D1A38" w:rsidP="00405771">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FDD6BE7" w14:textId="77777777" w:rsidR="009D1A38" w:rsidRDefault="009D1A38" w:rsidP="00405771">
            <w:pPr>
              <w:pStyle w:val="TAC"/>
              <w:rPr>
                <w:lang w:eastAsia="zh-CN"/>
              </w:rPr>
            </w:pPr>
            <w:r>
              <w:rPr>
                <w:lang w:val="en-US" w:eastAsia="zh-CN"/>
              </w:rPr>
              <w:t>0.8</w:t>
            </w:r>
          </w:p>
        </w:tc>
      </w:tr>
      <w:tr w:rsidR="009D1A38" w14:paraId="400E11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45C6FD" w14:textId="77777777" w:rsidR="009D1A38" w:rsidRDefault="009D1A38" w:rsidP="00405771">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3EEFC23C" w14:textId="77777777" w:rsidR="009D1A38" w:rsidRDefault="009D1A38" w:rsidP="00405771">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B480C" w14:textId="77777777" w:rsidR="009D1A38" w:rsidRDefault="009D1A38" w:rsidP="00405771">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07BC70" w14:textId="77777777" w:rsidR="009D1A38" w:rsidRDefault="009D1A38" w:rsidP="00405771">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8D50ADA" w14:textId="77777777" w:rsidR="009D1A38" w:rsidRDefault="009D1A38" w:rsidP="00405771">
            <w:pPr>
              <w:pStyle w:val="TAC"/>
              <w:rPr>
                <w:lang w:eastAsia="zh-CN"/>
              </w:rPr>
            </w:pPr>
            <w:r>
              <w:rPr>
                <w:rFonts w:cs="Arial"/>
                <w:lang w:eastAsia="zh-CN"/>
              </w:rPr>
              <w:t>0.8</w:t>
            </w:r>
          </w:p>
        </w:tc>
      </w:tr>
      <w:tr w:rsidR="009D1A38" w14:paraId="4587C6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EDA8A" w14:textId="77777777" w:rsidR="009D1A38" w:rsidRDefault="009D1A38" w:rsidP="00405771">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2C8E1" w14:textId="77777777" w:rsidR="009D1A38" w:rsidRDefault="009D1A38" w:rsidP="00405771">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15D8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E7671" w14:textId="77777777" w:rsidR="009D1A38" w:rsidRDefault="009D1A38" w:rsidP="00405771">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27178" w14:textId="77777777" w:rsidR="009D1A38" w:rsidRDefault="009D1A38" w:rsidP="00405771">
            <w:pPr>
              <w:pStyle w:val="TAC"/>
              <w:rPr>
                <w:lang w:eastAsia="zh-CN"/>
              </w:rPr>
            </w:pPr>
            <w:r>
              <w:rPr>
                <w:lang w:eastAsia="zh-CN"/>
              </w:rPr>
              <w:t>0.9</w:t>
            </w:r>
          </w:p>
        </w:tc>
      </w:tr>
      <w:tr w:rsidR="009D1A38" w14:paraId="73AD1E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EFDDA" w14:textId="77777777" w:rsidR="009D1A38" w:rsidRDefault="009D1A38" w:rsidP="00405771">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9BD3D7A" w14:textId="77777777" w:rsidR="009D1A38" w:rsidRDefault="009D1A38" w:rsidP="00405771">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C74BE" w14:textId="77777777" w:rsidR="009D1A38" w:rsidRDefault="009D1A38" w:rsidP="0040577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78DF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D2632" w14:textId="77777777" w:rsidR="009D1A38" w:rsidRDefault="009D1A38" w:rsidP="0040577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F4F96" w14:textId="77777777" w:rsidR="009D1A38" w:rsidRDefault="009D1A38" w:rsidP="00405771">
            <w:pPr>
              <w:pStyle w:val="TAC"/>
              <w:rPr>
                <w:lang w:eastAsia="zh-CN"/>
              </w:rPr>
            </w:pPr>
            <w:r>
              <w:rPr>
                <w:lang w:eastAsia="zh-CN"/>
              </w:rPr>
              <w:t>0.8</w:t>
            </w:r>
          </w:p>
        </w:tc>
      </w:tr>
      <w:tr w:rsidR="009D1A38" w:rsidRPr="00AE3CCD" w14:paraId="7CD519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7471CB" w14:textId="77777777" w:rsidR="009D1A38" w:rsidRDefault="009D1A38" w:rsidP="00405771">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53E55E2" w14:textId="77777777" w:rsidR="009D1A38" w:rsidRPr="00086BEA" w:rsidRDefault="009D1A38" w:rsidP="00405771">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71907A" w14:textId="77777777" w:rsidR="009D1A38" w:rsidRPr="00086BEA" w:rsidRDefault="009D1A38" w:rsidP="00405771">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C055D7" w14:textId="77777777" w:rsidR="009D1A38" w:rsidRPr="00086BEA" w:rsidRDefault="009D1A38" w:rsidP="00405771">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A9D174" w14:textId="77777777" w:rsidR="009D1A38" w:rsidRPr="00086BEA" w:rsidRDefault="009D1A38" w:rsidP="00405771">
            <w:pPr>
              <w:pStyle w:val="TAC"/>
              <w:rPr>
                <w:rFonts w:eastAsia="MS Mincho"/>
              </w:rPr>
            </w:pPr>
            <w:r w:rsidRPr="00086BEA">
              <w:rPr>
                <w:rFonts w:eastAsia="MS Mincho"/>
              </w:rPr>
              <w:t>0.8</w:t>
            </w:r>
          </w:p>
        </w:tc>
      </w:tr>
      <w:tr w:rsidR="009D1A38" w14:paraId="68BC875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C11C2" w14:textId="77777777" w:rsidR="009D1A38" w:rsidRDefault="009D1A38" w:rsidP="00405771">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1FFD8" w14:textId="77777777" w:rsidR="009D1A38" w:rsidRDefault="009D1A38" w:rsidP="00405771">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0B61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597A5" w14:textId="77777777" w:rsidR="009D1A38" w:rsidRDefault="009D1A38" w:rsidP="00405771">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77D3E" w14:textId="77777777" w:rsidR="009D1A38" w:rsidRDefault="009D1A38" w:rsidP="00405771">
            <w:pPr>
              <w:pStyle w:val="TAC"/>
              <w:rPr>
                <w:rFonts w:eastAsiaTheme="minorEastAsia"/>
                <w:szCs w:val="18"/>
                <w:lang w:eastAsia="zh-CN"/>
              </w:rPr>
            </w:pPr>
            <w:r>
              <w:rPr>
                <w:szCs w:val="18"/>
                <w:lang w:eastAsia="zh-CN"/>
              </w:rPr>
              <w:t>0.5</w:t>
            </w:r>
          </w:p>
        </w:tc>
      </w:tr>
      <w:tr w:rsidR="009D1A38" w14:paraId="2FED5A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204CE" w14:textId="77777777" w:rsidR="009D1A38" w:rsidRDefault="009D1A38" w:rsidP="00405771">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F1CA5" w14:textId="77777777" w:rsidR="009D1A38" w:rsidRDefault="009D1A38" w:rsidP="0040577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A963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0D51A" w14:textId="77777777" w:rsidR="009D1A38" w:rsidRDefault="009D1A38" w:rsidP="00405771">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3796" w14:textId="77777777" w:rsidR="009D1A38" w:rsidRDefault="009D1A38" w:rsidP="00405771">
            <w:pPr>
              <w:pStyle w:val="TAC"/>
              <w:rPr>
                <w:rFonts w:eastAsiaTheme="minorEastAsia"/>
                <w:szCs w:val="18"/>
                <w:lang w:eastAsia="zh-CN"/>
              </w:rPr>
            </w:pPr>
            <w:r>
              <w:rPr>
                <w:szCs w:val="18"/>
                <w:lang w:eastAsia="zh-CN"/>
              </w:rPr>
              <w:t>0.5</w:t>
            </w:r>
          </w:p>
        </w:tc>
      </w:tr>
      <w:tr w:rsidR="009D1A38" w14:paraId="5949EDC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A72EEE" w14:textId="77777777" w:rsidR="009D1A38" w:rsidRDefault="009D1A38" w:rsidP="00405771">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027DF" w14:textId="77777777" w:rsidR="009D1A38" w:rsidRDefault="009D1A38" w:rsidP="0040577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64D75"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66B3B" w14:textId="77777777" w:rsidR="009D1A38" w:rsidRDefault="009D1A38" w:rsidP="00405771">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C7539" w14:textId="77777777" w:rsidR="009D1A38" w:rsidRDefault="009D1A38" w:rsidP="00405771">
            <w:pPr>
              <w:pStyle w:val="TAC"/>
              <w:tabs>
                <w:tab w:val="left" w:pos="1110"/>
                <w:tab w:val="center" w:pos="1368"/>
              </w:tabs>
              <w:rPr>
                <w:rFonts w:cs="Arial"/>
                <w:lang w:eastAsia="zh-CN"/>
              </w:rPr>
            </w:pPr>
            <w:r>
              <w:rPr>
                <w:rFonts w:cs="Arial"/>
                <w:lang w:eastAsia="zh-CN"/>
              </w:rPr>
              <w:t>0.8</w:t>
            </w:r>
          </w:p>
        </w:tc>
      </w:tr>
      <w:tr w:rsidR="009D1A38" w14:paraId="2335A3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42F4F" w14:textId="77777777" w:rsidR="009D1A38" w:rsidRDefault="009D1A38" w:rsidP="00405771">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7A3C4" w14:textId="77777777" w:rsidR="009D1A38" w:rsidRDefault="009D1A38" w:rsidP="0040577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28DA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A09496" w14:textId="77777777" w:rsidR="009D1A38" w:rsidRDefault="009D1A38" w:rsidP="0040577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10765" w14:textId="77777777" w:rsidR="009D1A38" w:rsidRDefault="009D1A38" w:rsidP="00405771">
            <w:pPr>
              <w:pStyle w:val="TAC"/>
              <w:rPr>
                <w:rFonts w:eastAsiaTheme="minorEastAsia"/>
                <w:szCs w:val="18"/>
                <w:lang w:eastAsia="zh-CN"/>
              </w:rPr>
            </w:pPr>
            <w:r>
              <w:rPr>
                <w:szCs w:val="18"/>
                <w:lang w:eastAsia="zh-CN"/>
              </w:rPr>
              <w:t>0.7</w:t>
            </w:r>
          </w:p>
        </w:tc>
      </w:tr>
      <w:tr w:rsidR="009D1A38" w14:paraId="2562BEC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8ED52" w14:textId="77777777" w:rsidR="009D1A38" w:rsidRDefault="009D1A38" w:rsidP="00405771">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54F70" w14:textId="77777777" w:rsidR="009D1A38" w:rsidRDefault="009D1A38" w:rsidP="0040577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3DB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6CD6D8" w14:textId="77777777" w:rsidR="009D1A38" w:rsidRDefault="009D1A38" w:rsidP="0040577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AD5A5" w14:textId="77777777" w:rsidR="009D1A38" w:rsidRDefault="009D1A38" w:rsidP="00405771">
            <w:pPr>
              <w:pStyle w:val="TAC"/>
              <w:rPr>
                <w:rFonts w:eastAsiaTheme="minorEastAsia"/>
                <w:szCs w:val="18"/>
                <w:lang w:eastAsia="zh-CN"/>
              </w:rPr>
            </w:pPr>
            <w:r>
              <w:rPr>
                <w:szCs w:val="18"/>
                <w:lang w:eastAsia="zh-CN"/>
              </w:rPr>
              <w:t>0.8</w:t>
            </w:r>
          </w:p>
        </w:tc>
      </w:tr>
      <w:tr w:rsidR="009D1A38" w14:paraId="1FD640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CEB92" w14:textId="77777777" w:rsidR="009D1A38" w:rsidRDefault="009D1A38" w:rsidP="00405771">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62ABD" w14:textId="77777777" w:rsidR="009D1A38" w:rsidRDefault="009D1A38" w:rsidP="00405771">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2615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9C0CF0" w14:textId="77777777" w:rsidR="009D1A38" w:rsidRDefault="009D1A38" w:rsidP="0040577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9029D" w14:textId="77777777" w:rsidR="009D1A38" w:rsidRDefault="009D1A38" w:rsidP="00405771">
            <w:pPr>
              <w:pStyle w:val="TAC"/>
              <w:rPr>
                <w:rFonts w:eastAsiaTheme="minorEastAsia"/>
                <w:szCs w:val="18"/>
                <w:lang w:eastAsia="zh-CN"/>
              </w:rPr>
            </w:pPr>
            <w:r>
              <w:rPr>
                <w:szCs w:val="18"/>
                <w:lang w:eastAsia="zh-CN"/>
              </w:rPr>
              <w:t>0.5</w:t>
            </w:r>
          </w:p>
        </w:tc>
      </w:tr>
      <w:tr w:rsidR="009D1A38" w14:paraId="1A2655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1F440" w14:textId="77777777" w:rsidR="009D1A38" w:rsidRDefault="009D1A38" w:rsidP="00405771">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441F9" w14:textId="77777777" w:rsidR="009D1A38" w:rsidRDefault="009D1A38" w:rsidP="00405771">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3B7B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B9B2F" w14:textId="77777777" w:rsidR="009D1A38" w:rsidRDefault="009D1A38" w:rsidP="00405771">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D1A4A" w14:textId="77777777" w:rsidR="009D1A38" w:rsidRDefault="009D1A38" w:rsidP="00405771">
            <w:pPr>
              <w:pStyle w:val="TAC"/>
              <w:rPr>
                <w:rFonts w:eastAsiaTheme="minorEastAsia"/>
                <w:szCs w:val="18"/>
                <w:lang w:eastAsia="zh-CN"/>
              </w:rPr>
            </w:pPr>
            <w:r>
              <w:rPr>
                <w:szCs w:val="18"/>
                <w:lang w:eastAsia="zh-CN"/>
              </w:rPr>
              <w:t>0.6</w:t>
            </w:r>
          </w:p>
        </w:tc>
      </w:tr>
      <w:tr w:rsidR="009D1A38" w14:paraId="6909A1E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A9AFE" w14:textId="77777777" w:rsidR="009D1A38" w:rsidRDefault="009D1A38" w:rsidP="00405771">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8E9D3" w14:textId="77777777" w:rsidR="009D1A38" w:rsidRDefault="009D1A38" w:rsidP="0040577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F1E8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37AA3" w14:textId="77777777" w:rsidR="009D1A38" w:rsidRDefault="009D1A38" w:rsidP="0040577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48545" w14:textId="77777777" w:rsidR="009D1A38" w:rsidRDefault="009D1A38" w:rsidP="00405771">
            <w:pPr>
              <w:pStyle w:val="TAC"/>
              <w:rPr>
                <w:rFonts w:eastAsia="Malgun Gothic"/>
                <w:szCs w:val="18"/>
                <w:lang w:eastAsia="ko-KR"/>
              </w:rPr>
            </w:pPr>
            <w:r>
              <w:rPr>
                <w:lang w:eastAsia="zh-CN"/>
              </w:rPr>
              <w:t>0.8</w:t>
            </w:r>
            <w:r>
              <w:rPr>
                <w:vertAlign w:val="superscript"/>
                <w:lang w:eastAsia="zh-CN"/>
              </w:rPr>
              <w:t>9</w:t>
            </w:r>
          </w:p>
        </w:tc>
      </w:tr>
      <w:tr w:rsidR="009D1A38" w14:paraId="613E3FA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4DBE2" w14:textId="77777777" w:rsidR="009D1A38" w:rsidRDefault="009D1A38" w:rsidP="00405771">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3316" w14:textId="77777777" w:rsidR="009D1A38" w:rsidRDefault="009D1A38" w:rsidP="00405771">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89F7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B9012" w14:textId="77777777" w:rsidR="009D1A38" w:rsidRDefault="009D1A38" w:rsidP="00405771">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2E094" w14:textId="77777777" w:rsidR="009D1A38" w:rsidRDefault="009D1A38" w:rsidP="00405771">
            <w:pPr>
              <w:pStyle w:val="TAC"/>
              <w:rPr>
                <w:lang w:eastAsia="zh-CN"/>
              </w:rPr>
            </w:pPr>
            <w:r>
              <w:rPr>
                <w:lang w:eastAsia="zh-CN"/>
              </w:rPr>
              <w:t>0.8</w:t>
            </w:r>
          </w:p>
        </w:tc>
      </w:tr>
      <w:tr w:rsidR="009D1A38" w14:paraId="62B26DF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1D5BEA" w14:textId="77777777" w:rsidR="009D1A38" w:rsidRDefault="009D1A38"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D5BDCD9" w14:textId="77777777" w:rsidR="009D1A38" w:rsidRDefault="009D1A38" w:rsidP="0040577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345D8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BF5D9A5" w14:textId="77777777" w:rsidR="009D1A38" w:rsidRDefault="009D1A38" w:rsidP="0040577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AB463D" w14:textId="77777777" w:rsidR="009D1A38" w:rsidRDefault="009D1A38" w:rsidP="00405771">
            <w:pPr>
              <w:pStyle w:val="TAC"/>
              <w:rPr>
                <w:lang w:eastAsia="zh-CN"/>
              </w:rPr>
            </w:pPr>
            <w:r>
              <w:rPr>
                <w:szCs w:val="18"/>
                <w:lang w:eastAsia="zh-CN"/>
              </w:rPr>
              <w:t>0.5</w:t>
            </w:r>
          </w:p>
        </w:tc>
      </w:tr>
      <w:tr w:rsidR="009D1A38" w14:paraId="66677F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30CA4E" w14:textId="77777777" w:rsidR="009D1A38" w:rsidRDefault="009D1A38"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CE1A08" w14:textId="77777777" w:rsidR="009D1A38" w:rsidRDefault="009D1A38" w:rsidP="0040577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C97CF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CB3A2A" w14:textId="77777777" w:rsidR="009D1A38" w:rsidRDefault="009D1A38" w:rsidP="0040577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832676" w14:textId="77777777" w:rsidR="009D1A38" w:rsidRDefault="009D1A38" w:rsidP="00405771">
            <w:pPr>
              <w:pStyle w:val="TAC"/>
              <w:rPr>
                <w:lang w:eastAsia="zh-CN"/>
              </w:rPr>
            </w:pPr>
            <w:r>
              <w:rPr>
                <w:szCs w:val="18"/>
                <w:lang w:eastAsia="zh-CN"/>
              </w:rPr>
              <w:t>0.8</w:t>
            </w:r>
          </w:p>
        </w:tc>
      </w:tr>
      <w:tr w:rsidR="009D1A38" w14:paraId="3EE526D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1E926"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A2662" w14:textId="77777777" w:rsidR="009D1A38" w:rsidRDefault="009D1A38" w:rsidP="0040577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F2D5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AE468" w14:textId="77777777" w:rsidR="009D1A38" w:rsidRDefault="009D1A38" w:rsidP="0040577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92B0B" w14:textId="77777777" w:rsidR="009D1A38" w:rsidRDefault="009D1A38" w:rsidP="00405771">
            <w:pPr>
              <w:pStyle w:val="TAC"/>
              <w:rPr>
                <w:rFonts w:eastAsiaTheme="minorEastAsia"/>
                <w:szCs w:val="18"/>
                <w:lang w:eastAsia="zh-CN"/>
              </w:rPr>
            </w:pPr>
            <w:r>
              <w:rPr>
                <w:szCs w:val="18"/>
                <w:lang w:eastAsia="zh-CN"/>
              </w:rPr>
              <w:t>0.8</w:t>
            </w:r>
          </w:p>
        </w:tc>
      </w:tr>
      <w:tr w:rsidR="009D1A38" w14:paraId="781B3BA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05B93" w14:textId="77777777" w:rsidR="009D1A38" w:rsidRDefault="009D1A38" w:rsidP="00405771">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60333" w14:textId="77777777" w:rsidR="009D1A38" w:rsidRDefault="009D1A38" w:rsidP="0040577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58B7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499E4" w14:textId="77777777" w:rsidR="009D1A38" w:rsidRDefault="009D1A38" w:rsidP="0040577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0A01C" w14:textId="77777777" w:rsidR="009D1A38" w:rsidRDefault="009D1A38" w:rsidP="00405771">
            <w:pPr>
              <w:pStyle w:val="TAC"/>
              <w:rPr>
                <w:rFonts w:eastAsiaTheme="minorEastAsia"/>
                <w:szCs w:val="18"/>
                <w:lang w:eastAsia="zh-CN"/>
              </w:rPr>
            </w:pPr>
            <w:r>
              <w:rPr>
                <w:szCs w:val="18"/>
                <w:lang w:eastAsia="zh-CN"/>
              </w:rPr>
              <w:t>0.5</w:t>
            </w:r>
          </w:p>
        </w:tc>
      </w:tr>
      <w:tr w:rsidR="009D1A38" w14:paraId="3E5D7C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CD05BC" w14:textId="77777777" w:rsidR="009D1A38" w:rsidRDefault="009D1A38" w:rsidP="00405771">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F61C575" w14:textId="77777777" w:rsidR="009D1A38" w:rsidRDefault="009D1A38" w:rsidP="00405771">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E0C9E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EB028" w14:textId="77777777" w:rsidR="009D1A38" w:rsidRDefault="009D1A38" w:rsidP="00405771">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8D76E" w14:textId="77777777" w:rsidR="009D1A38" w:rsidRDefault="009D1A38" w:rsidP="00405771">
            <w:pPr>
              <w:pStyle w:val="TAC"/>
              <w:rPr>
                <w:szCs w:val="18"/>
                <w:lang w:eastAsia="zh-CN"/>
              </w:rPr>
            </w:pPr>
            <w:r>
              <w:rPr>
                <w:szCs w:val="18"/>
                <w:lang w:eastAsia="zh-CN"/>
              </w:rPr>
              <w:t>0.5</w:t>
            </w:r>
          </w:p>
        </w:tc>
      </w:tr>
      <w:tr w:rsidR="009D1A38" w:rsidRPr="007C5C89" w14:paraId="396CB3B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72267D" w14:textId="77777777" w:rsidR="009D1A38" w:rsidRPr="007C5C89" w:rsidRDefault="009D1A38" w:rsidP="00405771">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D3B5636" w14:textId="77777777" w:rsidR="009D1A38" w:rsidRPr="007C5C89" w:rsidRDefault="009D1A38" w:rsidP="00405771">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7366D" w14:textId="77777777" w:rsidR="009D1A38" w:rsidRPr="007C5C89" w:rsidRDefault="009D1A38" w:rsidP="00405771">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9FC126" w14:textId="77777777" w:rsidR="009D1A38" w:rsidRPr="007C5C89" w:rsidRDefault="009D1A38" w:rsidP="00405771">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C1A891" w14:textId="77777777" w:rsidR="009D1A38" w:rsidRPr="007C5C89" w:rsidRDefault="009D1A38" w:rsidP="00405771">
            <w:pPr>
              <w:pStyle w:val="TAC"/>
              <w:rPr>
                <w:rFonts w:cs="Arial"/>
                <w:lang w:eastAsia="ja-JP"/>
              </w:rPr>
            </w:pPr>
            <w:r w:rsidRPr="007C5C89">
              <w:rPr>
                <w:rFonts w:cs="Arial"/>
                <w:lang w:eastAsia="ja-JP"/>
              </w:rPr>
              <w:t>0.5</w:t>
            </w:r>
          </w:p>
        </w:tc>
      </w:tr>
      <w:tr w:rsidR="009D1A38" w:rsidRPr="007C5C89" w14:paraId="48FDCD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385D9D" w14:textId="77777777" w:rsidR="009D1A38" w:rsidRPr="007C5C89" w:rsidRDefault="009D1A38" w:rsidP="00405771">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7F6BFE7D" w14:textId="77777777" w:rsidR="009D1A38" w:rsidRPr="007C5C89" w:rsidRDefault="009D1A38" w:rsidP="00405771">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D0EF2ED" w14:textId="77777777" w:rsidR="009D1A38" w:rsidRPr="007C5C89" w:rsidRDefault="009D1A38" w:rsidP="00405771">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8A4F21" w14:textId="77777777" w:rsidR="009D1A38" w:rsidRPr="007C5C89" w:rsidRDefault="009D1A38" w:rsidP="00405771">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20A8784" w14:textId="77777777" w:rsidR="009D1A38" w:rsidRPr="007C5C89" w:rsidRDefault="009D1A38" w:rsidP="00405771">
            <w:pPr>
              <w:pStyle w:val="TAC"/>
              <w:rPr>
                <w:rFonts w:cs="Arial"/>
                <w:lang w:eastAsia="ja-JP"/>
              </w:rPr>
            </w:pPr>
            <w:r w:rsidRPr="007C5C89">
              <w:rPr>
                <w:rFonts w:cs="Arial"/>
                <w:lang w:eastAsia="ja-JP"/>
              </w:rPr>
              <w:t>0.8</w:t>
            </w:r>
          </w:p>
        </w:tc>
      </w:tr>
      <w:tr w:rsidR="009D1A38" w14:paraId="7E1F1C0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CB8084" w14:textId="77777777" w:rsidR="009D1A38" w:rsidRDefault="009D1A38"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90E1727" w14:textId="77777777" w:rsidR="009D1A38" w:rsidRDefault="009D1A38" w:rsidP="0040577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C9B0CC9" w14:textId="77777777" w:rsidR="009D1A38" w:rsidRDefault="009D1A38" w:rsidP="00405771">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4637CA" w14:textId="77777777" w:rsidR="009D1A38" w:rsidRDefault="009D1A38" w:rsidP="00405771">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27D6FFC6" w14:textId="77777777" w:rsidR="009D1A38" w:rsidRDefault="009D1A38" w:rsidP="00405771">
            <w:pPr>
              <w:pStyle w:val="TAC"/>
              <w:rPr>
                <w:szCs w:val="18"/>
                <w:lang w:eastAsia="zh-CN"/>
              </w:rPr>
            </w:pPr>
            <w:r>
              <w:rPr>
                <w:lang w:eastAsia="zh-CN"/>
              </w:rPr>
              <w:t>0.8</w:t>
            </w:r>
          </w:p>
        </w:tc>
      </w:tr>
      <w:tr w:rsidR="009D1A38" w14:paraId="3C8F793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3353A" w14:textId="77777777" w:rsidR="009D1A38" w:rsidRDefault="009D1A38" w:rsidP="00405771">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DAF23" w14:textId="77777777" w:rsidR="009D1A38" w:rsidRDefault="009D1A38" w:rsidP="00405771">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4ACF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CD5CD" w14:textId="77777777" w:rsidR="009D1A38" w:rsidRDefault="009D1A38" w:rsidP="00405771">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2F14A" w14:textId="77777777" w:rsidR="009D1A38" w:rsidRDefault="009D1A38" w:rsidP="00405771">
            <w:pPr>
              <w:pStyle w:val="TAC"/>
              <w:rPr>
                <w:rFonts w:eastAsiaTheme="minorEastAsia"/>
                <w:szCs w:val="18"/>
                <w:lang w:eastAsia="zh-CN"/>
              </w:rPr>
            </w:pPr>
            <w:r>
              <w:rPr>
                <w:szCs w:val="18"/>
                <w:lang w:eastAsia="zh-CN"/>
              </w:rPr>
              <w:t>0.8</w:t>
            </w:r>
          </w:p>
        </w:tc>
      </w:tr>
      <w:tr w:rsidR="009D1A38" w14:paraId="103C96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A7BA3" w14:textId="77777777" w:rsidR="009D1A38" w:rsidRDefault="009D1A38"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606B0" w14:textId="77777777" w:rsidR="009D1A38" w:rsidRDefault="009D1A38" w:rsidP="0040577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B6C0D" w14:textId="77777777" w:rsidR="009D1A38" w:rsidRDefault="009D1A38" w:rsidP="0040577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CE798" w14:textId="77777777" w:rsidR="009D1A38" w:rsidRDefault="009D1A38" w:rsidP="00405771">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D86E3" w14:textId="77777777" w:rsidR="009D1A38" w:rsidRDefault="009D1A38" w:rsidP="00405771">
            <w:pPr>
              <w:pStyle w:val="TAC"/>
              <w:rPr>
                <w:lang w:eastAsia="zh-CN"/>
              </w:rPr>
            </w:pPr>
            <w:r>
              <w:rPr>
                <w:lang w:eastAsia="zh-CN"/>
              </w:rPr>
              <w:t>0.8</w:t>
            </w:r>
          </w:p>
        </w:tc>
      </w:tr>
      <w:tr w:rsidR="009D1A38" w14:paraId="726149E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550D31" w14:textId="77777777" w:rsidR="009D1A38" w:rsidRDefault="009D1A38" w:rsidP="00405771">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CE811E6" w14:textId="77777777" w:rsidR="009D1A38" w:rsidRDefault="009D1A38" w:rsidP="00405771">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03A38E" w14:textId="77777777" w:rsidR="009D1A38" w:rsidRDefault="009D1A38" w:rsidP="0040577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A67A4C" w14:textId="77777777" w:rsidR="009D1A38" w:rsidRDefault="009D1A38" w:rsidP="00405771">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AE64E4" w14:textId="77777777" w:rsidR="009D1A38" w:rsidRDefault="009D1A38" w:rsidP="00405771">
            <w:pPr>
              <w:pStyle w:val="TAC"/>
              <w:rPr>
                <w:lang w:eastAsia="zh-CN"/>
              </w:rPr>
            </w:pPr>
            <w:r>
              <w:rPr>
                <w:lang w:eastAsia="zh-CN"/>
              </w:rPr>
              <w:t>0.8</w:t>
            </w:r>
          </w:p>
        </w:tc>
      </w:tr>
      <w:tr w:rsidR="009D1A38" w14:paraId="13DF9A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D2346" w14:textId="77777777" w:rsidR="009D1A38" w:rsidRDefault="009D1A38" w:rsidP="00405771">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EEDC0" w14:textId="77777777" w:rsidR="009D1A38" w:rsidRDefault="009D1A38" w:rsidP="0040577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3B6DE" w14:textId="77777777" w:rsidR="009D1A38" w:rsidRDefault="009D1A38" w:rsidP="0040577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B2D80" w14:textId="77777777" w:rsidR="009D1A38" w:rsidRDefault="009D1A38" w:rsidP="004057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D72F3" w14:textId="77777777" w:rsidR="009D1A38" w:rsidRDefault="009D1A38" w:rsidP="00405771">
            <w:pPr>
              <w:pStyle w:val="TAC"/>
              <w:rPr>
                <w:lang w:eastAsia="zh-CN"/>
              </w:rPr>
            </w:pPr>
            <w:r>
              <w:rPr>
                <w:lang w:eastAsia="zh-CN"/>
              </w:rPr>
              <w:t>0.5</w:t>
            </w:r>
          </w:p>
        </w:tc>
      </w:tr>
      <w:tr w:rsidR="009D1A38" w14:paraId="551A53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5293C" w14:textId="77777777" w:rsidR="009D1A38" w:rsidRDefault="009D1A38" w:rsidP="00405771">
            <w:pPr>
              <w:pStyle w:val="TAC"/>
            </w:pPr>
            <w:r>
              <w:rPr>
                <w:rFonts w:cs="Arial"/>
                <w:szCs w:val="18"/>
                <w:lang w:val="sv-SE" w:eastAsia="ja-JP"/>
              </w:rPr>
              <w:t>DC_7-7-13-(n)66</w:t>
            </w:r>
          </w:p>
          <w:p w14:paraId="20AB8DBC" w14:textId="77777777" w:rsidR="009D1A38" w:rsidRDefault="009D1A38" w:rsidP="00405771">
            <w:pPr>
              <w:pStyle w:val="TAC"/>
              <w:rPr>
                <w:rFonts w:eastAsia="MS Mincho" w:cs="Arial"/>
                <w:szCs w:val="18"/>
                <w:lang w:val="sv-SE" w:eastAsia="ja-JP"/>
              </w:rPr>
            </w:pPr>
            <w:r>
              <w:t>DC_7-13-(n)66</w:t>
            </w:r>
          </w:p>
          <w:p w14:paraId="70691BD8" w14:textId="77777777" w:rsidR="009D1A38" w:rsidRDefault="009D1A38" w:rsidP="00405771">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E104D" w14:textId="77777777" w:rsidR="009D1A38" w:rsidRDefault="009D1A38" w:rsidP="004057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423EE" w14:textId="77777777" w:rsidR="009D1A38" w:rsidRDefault="009D1A38" w:rsidP="00405771">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31FA6" w14:textId="77777777" w:rsidR="009D1A38" w:rsidRDefault="009D1A38" w:rsidP="004057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21A5E" w14:textId="77777777" w:rsidR="009D1A38" w:rsidRDefault="009D1A38" w:rsidP="00405771">
            <w:pPr>
              <w:pStyle w:val="TAC"/>
              <w:rPr>
                <w:lang w:eastAsia="ja-JP"/>
              </w:rPr>
            </w:pPr>
            <w:r>
              <w:rPr>
                <w:lang w:eastAsia="zh-CN"/>
              </w:rPr>
              <w:t>0.5</w:t>
            </w:r>
          </w:p>
        </w:tc>
      </w:tr>
      <w:tr w:rsidR="009D1A38" w14:paraId="21926CDC"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08F148" w14:textId="77777777" w:rsidR="009D1A38" w:rsidRPr="00EF5447" w:rsidRDefault="009D1A38" w:rsidP="00405771">
            <w:pPr>
              <w:pStyle w:val="TAC"/>
            </w:pPr>
            <w:r w:rsidRPr="00634980">
              <w:t>DC_7-20_n1-n75</w:t>
            </w:r>
          </w:p>
        </w:tc>
        <w:tc>
          <w:tcPr>
            <w:tcW w:w="1417" w:type="dxa"/>
            <w:vAlign w:val="center"/>
          </w:tcPr>
          <w:p w14:paraId="681D4466" w14:textId="77777777" w:rsidR="009D1A38" w:rsidRDefault="009D1A38" w:rsidP="00405771">
            <w:pPr>
              <w:pStyle w:val="TAC"/>
              <w:rPr>
                <w:lang w:val="sv-SE" w:eastAsia="ko-KR"/>
              </w:rPr>
            </w:pPr>
            <w:r>
              <w:rPr>
                <w:rFonts w:hint="eastAsia"/>
                <w:lang w:val="sv-SE" w:eastAsia="ko-KR"/>
              </w:rPr>
              <w:t>0.7</w:t>
            </w:r>
          </w:p>
        </w:tc>
        <w:tc>
          <w:tcPr>
            <w:tcW w:w="1418" w:type="dxa"/>
            <w:vAlign w:val="center"/>
          </w:tcPr>
          <w:p w14:paraId="45D5F6F7" w14:textId="77777777" w:rsidR="009D1A38" w:rsidRDefault="009D1A38" w:rsidP="00405771">
            <w:pPr>
              <w:pStyle w:val="TAC"/>
              <w:rPr>
                <w:rFonts w:cs="Arial"/>
                <w:szCs w:val="18"/>
                <w:lang w:val="sv-SE" w:eastAsia="ko-KR"/>
              </w:rPr>
            </w:pPr>
            <w:r>
              <w:rPr>
                <w:rFonts w:cs="Arial" w:hint="eastAsia"/>
                <w:szCs w:val="18"/>
                <w:lang w:val="sv-SE" w:eastAsia="ko-KR"/>
              </w:rPr>
              <w:t>0.3</w:t>
            </w:r>
          </w:p>
        </w:tc>
        <w:tc>
          <w:tcPr>
            <w:tcW w:w="1488" w:type="dxa"/>
            <w:vAlign w:val="center"/>
          </w:tcPr>
          <w:p w14:paraId="3C702983" w14:textId="77777777" w:rsidR="009D1A38" w:rsidRDefault="009D1A38" w:rsidP="00405771">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5F560E1" w14:textId="77777777" w:rsidR="009D1A38" w:rsidRDefault="009D1A38" w:rsidP="00405771">
            <w:pPr>
              <w:pStyle w:val="TAC"/>
              <w:rPr>
                <w:lang w:eastAsia="ko-KR"/>
              </w:rPr>
            </w:pPr>
            <w:r>
              <w:rPr>
                <w:lang w:eastAsia="ko-KR"/>
              </w:rPr>
              <w:t>N/A</w:t>
            </w:r>
          </w:p>
        </w:tc>
      </w:tr>
      <w:tr w:rsidR="009D1A38" w14:paraId="173115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6F497" w14:textId="77777777" w:rsidR="009D1A38" w:rsidRDefault="009D1A38" w:rsidP="0040577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EEF7" w14:textId="77777777" w:rsidR="009D1A38" w:rsidRDefault="009D1A38" w:rsidP="00405771">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56B8" w14:textId="77777777" w:rsidR="009D1A38" w:rsidRDefault="009D1A38" w:rsidP="0040577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09448" w14:textId="77777777" w:rsidR="009D1A38" w:rsidRDefault="009D1A38" w:rsidP="00405771">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53E9" w14:textId="77777777" w:rsidR="009D1A38" w:rsidRDefault="009D1A38" w:rsidP="00405771">
            <w:pPr>
              <w:pStyle w:val="TAC"/>
              <w:rPr>
                <w:lang w:eastAsia="zh-CN"/>
              </w:rPr>
            </w:pPr>
            <w:r>
              <w:rPr>
                <w:lang w:eastAsia="zh-CN"/>
              </w:rPr>
              <w:t>0.8</w:t>
            </w:r>
          </w:p>
        </w:tc>
      </w:tr>
      <w:tr w:rsidR="009D1A38" w14:paraId="021CE4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49C8A" w14:textId="77777777" w:rsidR="009D1A38" w:rsidRDefault="009D1A38" w:rsidP="00405771">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44FC" w14:textId="77777777" w:rsidR="009D1A38" w:rsidRDefault="009D1A38" w:rsidP="00405771">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12BC6" w14:textId="77777777" w:rsidR="009D1A38" w:rsidRDefault="009D1A38" w:rsidP="00405771">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9158F" w14:textId="77777777" w:rsidR="009D1A38" w:rsidRDefault="009D1A38" w:rsidP="00405771">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E57E" w14:textId="77777777" w:rsidR="009D1A38" w:rsidRDefault="009D1A38" w:rsidP="00405771">
            <w:pPr>
              <w:pStyle w:val="TAC"/>
              <w:rPr>
                <w:rFonts w:eastAsiaTheme="minorEastAsia"/>
                <w:bCs/>
                <w:szCs w:val="18"/>
                <w:lang w:eastAsia="zh-CN"/>
              </w:rPr>
            </w:pPr>
            <w:r>
              <w:rPr>
                <w:bCs/>
                <w:szCs w:val="18"/>
                <w:lang w:eastAsia="zh-CN"/>
              </w:rPr>
              <w:t>0.5</w:t>
            </w:r>
          </w:p>
        </w:tc>
      </w:tr>
      <w:tr w:rsidR="009D1A38" w14:paraId="63781D1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0424A" w14:textId="77777777" w:rsidR="009D1A38" w:rsidRDefault="009D1A38" w:rsidP="0040577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BCEA0"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B462"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EC86D" w14:textId="77777777" w:rsidR="009D1A38" w:rsidRDefault="009D1A38" w:rsidP="00405771">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BD99C" w14:textId="77777777" w:rsidR="009D1A38" w:rsidRDefault="009D1A38" w:rsidP="00405771">
            <w:pPr>
              <w:pStyle w:val="TAC"/>
              <w:rPr>
                <w:lang w:eastAsia="zh-CN"/>
              </w:rPr>
            </w:pPr>
            <w:r>
              <w:rPr>
                <w:lang w:eastAsia="zh-CN"/>
              </w:rPr>
              <w:t>0.8</w:t>
            </w:r>
          </w:p>
        </w:tc>
      </w:tr>
      <w:tr w:rsidR="009D1A38" w14:paraId="67E1D7F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02EDB" w14:textId="77777777" w:rsidR="009D1A38" w:rsidRDefault="009D1A38" w:rsidP="00405771">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24FF1" w14:textId="77777777" w:rsidR="009D1A38" w:rsidRDefault="009D1A38" w:rsidP="00405771">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195DC"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EF36F" w14:textId="77777777" w:rsidR="009D1A38" w:rsidRDefault="009D1A38" w:rsidP="00405771">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DD35A" w14:textId="77777777" w:rsidR="009D1A38" w:rsidRDefault="009D1A38" w:rsidP="00405771">
            <w:pPr>
              <w:pStyle w:val="TAC"/>
              <w:rPr>
                <w:rFonts w:eastAsiaTheme="minorEastAsia"/>
                <w:lang w:eastAsia="zh-CN"/>
              </w:rPr>
            </w:pPr>
            <w:r>
              <w:rPr>
                <w:lang w:eastAsia="zh-CN"/>
              </w:rPr>
              <w:t>0.8</w:t>
            </w:r>
          </w:p>
        </w:tc>
      </w:tr>
      <w:tr w:rsidR="009D1A38" w14:paraId="73750D3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8233B" w14:textId="77777777" w:rsidR="009D1A38" w:rsidRDefault="009D1A38" w:rsidP="00405771">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C8738"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41B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EEAE"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158B5" w14:textId="77777777" w:rsidR="009D1A38" w:rsidRDefault="009D1A38" w:rsidP="00405771">
            <w:pPr>
              <w:pStyle w:val="TAC"/>
              <w:rPr>
                <w:lang w:eastAsia="zh-CN"/>
              </w:rPr>
            </w:pPr>
            <w:r>
              <w:rPr>
                <w:lang w:eastAsia="zh-CN"/>
              </w:rPr>
              <w:t>0.5</w:t>
            </w:r>
          </w:p>
        </w:tc>
      </w:tr>
      <w:tr w:rsidR="009D1A38" w14:paraId="7BA18A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9D62B" w14:textId="77777777" w:rsidR="009D1A38" w:rsidRDefault="009D1A38" w:rsidP="00405771">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A16F2" w14:textId="77777777" w:rsidR="009D1A38" w:rsidRDefault="009D1A38" w:rsidP="004057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F2E5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16CCA" w14:textId="77777777" w:rsidR="009D1A38" w:rsidRDefault="009D1A38" w:rsidP="004057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7493D" w14:textId="77777777" w:rsidR="009D1A38" w:rsidRDefault="009D1A38" w:rsidP="00405771">
            <w:pPr>
              <w:pStyle w:val="TAC"/>
              <w:rPr>
                <w:lang w:eastAsia="zh-CN"/>
              </w:rPr>
            </w:pPr>
            <w:r>
              <w:rPr>
                <w:lang w:eastAsia="zh-CN"/>
              </w:rPr>
              <w:t>0.5</w:t>
            </w:r>
          </w:p>
        </w:tc>
      </w:tr>
      <w:tr w:rsidR="009D1A38" w14:paraId="2AFC4A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7FBDD" w14:textId="77777777" w:rsidR="009D1A38" w:rsidRDefault="009D1A38" w:rsidP="00405771">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65B21" w14:textId="77777777" w:rsidR="009D1A38" w:rsidRDefault="009D1A38" w:rsidP="00405771">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2AE9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1D4FD" w14:textId="77777777" w:rsidR="009D1A38" w:rsidRDefault="009D1A38" w:rsidP="0040577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4D5D5" w14:textId="77777777" w:rsidR="009D1A38" w:rsidRDefault="009D1A38" w:rsidP="00405771">
            <w:pPr>
              <w:pStyle w:val="TAC"/>
              <w:rPr>
                <w:lang w:eastAsia="zh-CN"/>
              </w:rPr>
            </w:pPr>
            <w:r>
              <w:rPr>
                <w:lang w:eastAsia="zh-CN"/>
              </w:rPr>
              <w:t>0.8</w:t>
            </w:r>
          </w:p>
        </w:tc>
      </w:tr>
      <w:tr w:rsidR="009D1A38" w14:paraId="04718D7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3E612" w14:textId="77777777" w:rsidR="009D1A38" w:rsidRDefault="009D1A38" w:rsidP="00405771">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E0879" w14:textId="77777777" w:rsidR="009D1A38" w:rsidRDefault="009D1A38" w:rsidP="00405771">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7CBD1" w14:textId="77777777" w:rsidR="009D1A38" w:rsidRDefault="009D1A38" w:rsidP="0040577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83042B" w14:textId="77777777" w:rsidR="009D1A38" w:rsidRDefault="009D1A38" w:rsidP="0040577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A72E" w14:textId="77777777" w:rsidR="009D1A38" w:rsidRDefault="009D1A38" w:rsidP="00405771">
            <w:pPr>
              <w:pStyle w:val="TAC"/>
              <w:rPr>
                <w:rFonts w:eastAsiaTheme="minorEastAsia" w:cs="Arial"/>
                <w:lang w:eastAsia="zh-CN"/>
              </w:rPr>
            </w:pPr>
            <w:r>
              <w:rPr>
                <w:rFonts w:cs="Arial"/>
                <w:lang w:eastAsia="zh-CN"/>
              </w:rPr>
              <w:t>0.5</w:t>
            </w:r>
          </w:p>
        </w:tc>
      </w:tr>
      <w:tr w:rsidR="009D1A38" w14:paraId="4F89F6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BFA1A" w14:textId="77777777" w:rsidR="009D1A38" w:rsidRDefault="009D1A38" w:rsidP="00405771">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666F3" w14:textId="77777777" w:rsidR="009D1A38" w:rsidRDefault="009D1A38" w:rsidP="0040577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85843" w14:textId="77777777" w:rsidR="009D1A38" w:rsidRDefault="009D1A38" w:rsidP="0040577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0ECFF8" w14:textId="77777777" w:rsidR="009D1A38" w:rsidRDefault="009D1A38" w:rsidP="0040577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D1776" w14:textId="77777777" w:rsidR="009D1A38" w:rsidRDefault="009D1A38" w:rsidP="00405771">
            <w:pPr>
              <w:pStyle w:val="TAC"/>
              <w:rPr>
                <w:rFonts w:eastAsiaTheme="minorEastAsia" w:cs="Arial"/>
                <w:lang w:eastAsia="zh-CN"/>
              </w:rPr>
            </w:pPr>
            <w:r>
              <w:rPr>
                <w:rFonts w:cs="Arial"/>
                <w:lang w:eastAsia="zh-CN"/>
              </w:rPr>
              <w:t>0.3</w:t>
            </w:r>
          </w:p>
        </w:tc>
      </w:tr>
      <w:tr w:rsidR="009D1A38" w14:paraId="1B53AD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E7515" w14:textId="77777777" w:rsidR="009D1A38" w:rsidRDefault="009D1A38" w:rsidP="00405771">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E9991" w14:textId="77777777" w:rsidR="009D1A38" w:rsidRDefault="009D1A38" w:rsidP="0040577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64217" w14:textId="77777777" w:rsidR="009D1A38" w:rsidRDefault="009D1A38" w:rsidP="00405771">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225435" w14:textId="77777777" w:rsidR="009D1A38" w:rsidRDefault="009D1A38" w:rsidP="0040577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545CE" w14:textId="77777777" w:rsidR="009D1A38" w:rsidRDefault="009D1A38" w:rsidP="00405771">
            <w:pPr>
              <w:pStyle w:val="TAC"/>
              <w:rPr>
                <w:rFonts w:eastAsiaTheme="minorEastAsia" w:cs="Arial"/>
                <w:lang w:eastAsia="zh-CN"/>
              </w:rPr>
            </w:pPr>
            <w:r>
              <w:rPr>
                <w:rFonts w:cs="Arial"/>
                <w:lang w:eastAsia="zh-CN"/>
              </w:rPr>
              <w:t>0.6</w:t>
            </w:r>
          </w:p>
        </w:tc>
      </w:tr>
      <w:tr w:rsidR="009D1A38" w14:paraId="4C304F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11446" w14:textId="77777777" w:rsidR="009D1A38" w:rsidRDefault="009D1A38" w:rsidP="00405771">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ADEE" w14:textId="77777777" w:rsidR="009D1A38" w:rsidRDefault="009D1A38" w:rsidP="00405771">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43789"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2365D4" w14:textId="77777777" w:rsidR="009D1A38" w:rsidRDefault="009D1A38" w:rsidP="0040577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62E71" w14:textId="77777777" w:rsidR="009D1A38" w:rsidRDefault="009D1A38" w:rsidP="00405771">
            <w:pPr>
              <w:pStyle w:val="TAC"/>
              <w:rPr>
                <w:rFonts w:eastAsiaTheme="minorEastAsia"/>
                <w:lang w:eastAsia="zh-CN"/>
              </w:rPr>
            </w:pPr>
            <w:r>
              <w:rPr>
                <w:lang w:eastAsia="zh-CN"/>
              </w:rPr>
              <w:t>0.7</w:t>
            </w:r>
          </w:p>
        </w:tc>
      </w:tr>
      <w:tr w:rsidR="009D1A38" w14:paraId="212915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67396" w14:textId="77777777" w:rsidR="009D1A38" w:rsidRDefault="009D1A38" w:rsidP="00405771">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D2871"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56711"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8FE64B" w14:textId="77777777" w:rsidR="009D1A38" w:rsidRDefault="009D1A38" w:rsidP="0040577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2B366" w14:textId="77777777" w:rsidR="009D1A38" w:rsidRDefault="009D1A38" w:rsidP="00405771">
            <w:pPr>
              <w:pStyle w:val="TAC"/>
              <w:rPr>
                <w:rFonts w:eastAsiaTheme="minorEastAsia"/>
                <w:lang w:eastAsia="zh-CN"/>
              </w:rPr>
            </w:pPr>
            <w:r>
              <w:rPr>
                <w:lang w:eastAsia="zh-CN"/>
              </w:rPr>
              <w:t>0.8</w:t>
            </w:r>
          </w:p>
        </w:tc>
      </w:tr>
      <w:tr w:rsidR="009D1A38" w14:paraId="374E666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C6A44" w14:textId="77777777" w:rsidR="009D1A38" w:rsidRDefault="009D1A38" w:rsidP="00405771">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57BC2" w14:textId="77777777" w:rsidR="009D1A38" w:rsidRDefault="009D1A38" w:rsidP="00405771">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9F2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CADD81" w14:textId="77777777" w:rsidR="009D1A38" w:rsidRDefault="009D1A38" w:rsidP="00405771">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064F9" w14:textId="77777777" w:rsidR="009D1A38" w:rsidRDefault="009D1A38" w:rsidP="00405771">
            <w:pPr>
              <w:pStyle w:val="TAC"/>
              <w:rPr>
                <w:lang w:eastAsia="zh-CN"/>
              </w:rPr>
            </w:pPr>
            <w:r>
              <w:rPr>
                <w:lang w:eastAsia="zh-CN"/>
              </w:rPr>
              <w:t>0.5</w:t>
            </w:r>
          </w:p>
        </w:tc>
      </w:tr>
      <w:tr w:rsidR="009D1A38" w14:paraId="2B2E24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B0489" w14:textId="77777777" w:rsidR="009D1A38" w:rsidRDefault="009D1A38" w:rsidP="00405771">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DF6E" w14:textId="77777777" w:rsidR="009D1A38" w:rsidRDefault="009D1A38" w:rsidP="00405771">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D226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DA00A" w14:textId="77777777" w:rsidR="009D1A38" w:rsidRDefault="009D1A38" w:rsidP="00405771">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16937" w14:textId="77777777" w:rsidR="009D1A38" w:rsidRDefault="009D1A38" w:rsidP="00405771">
            <w:pPr>
              <w:pStyle w:val="TAC"/>
              <w:rPr>
                <w:lang w:eastAsia="zh-CN"/>
              </w:rPr>
            </w:pPr>
            <w:r>
              <w:rPr>
                <w:lang w:eastAsia="zh-CN"/>
              </w:rPr>
              <w:t>0.5</w:t>
            </w:r>
          </w:p>
        </w:tc>
      </w:tr>
      <w:tr w:rsidR="009D1A38" w14:paraId="15C1E7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27F9B" w14:textId="77777777" w:rsidR="009D1A38" w:rsidRDefault="009D1A38" w:rsidP="00405771">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262626F7" w14:textId="77777777" w:rsidR="009D1A38" w:rsidRDefault="009D1A38" w:rsidP="0040577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19A6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7D8F53" w14:textId="77777777" w:rsidR="009D1A38" w:rsidRDefault="009D1A38" w:rsidP="0040577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0538B" w14:textId="77777777" w:rsidR="009D1A38" w:rsidRDefault="009D1A38" w:rsidP="00405771">
            <w:pPr>
              <w:pStyle w:val="TAC"/>
              <w:rPr>
                <w:lang w:eastAsia="zh-CN"/>
              </w:rPr>
            </w:pPr>
            <w:r>
              <w:rPr>
                <w:lang w:eastAsia="zh-CN"/>
              </w:rPr>
              <w:t>0.6</w:t>
            </w:r>
          </w:p>
        </w:tc>
      </w:tr>
      <w:tr w:rsidR="009D1A38" w14:paraId="1DE5E2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87765" w14:textId="77777777" w:rsidR="009D1A38" w:rsidRDefault="009D1A38" w:rsidP="00405771">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7992999" w14:textId="77777777" w:rsidR="009D1A38" w:rsidRDefault="009D1A38" w:rsidP="0040577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D862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6F9EFD" w14:textId="77777777" w:rsidR="009D1A38" w:rsidRDefault="009D1A38" w:rsidP="0040577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34B8A" w14:textId="77777777" w:rsidR="009D1A38" w:rsidRDefault="009D1A38" w:rsidP="00405771">
            <w:pPr>
              <w:pStyle w:val="TAC"/>
              <w:rPr>
                <w:lang w:eastAsia="zh-CN"/>
              </w:rPr>
            </w:pPr>
            <w:r>
              <w:rPr>
                <w:lang w:eastAsia="zh-CN"/>
              </w:rPr>
              <w:t>0.8</w:t>
            </w:r>
          </w:p>
        </w:tc>
      </w:tr>
      <w:tr w:rsidR="009D1A38" w14:paraId="6808C1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FA164" w14:textId="77777777" w:rsidR="009D1A38" w:rsidRDefault="009D1A38" w:rsidP="00405771">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F37AB"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779C2" w14:textId="77777777" w:rsidR="009D1A38" w:rsidRDefault="009D1A38" w:rsidP="0040577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6CAC4" w14:textId="77777777" w:rsidR="009D1A38" w:rsidRDefault="009D1A38" w:rsidP="00405771">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7907" w14:textId="77777777" w:rsidR="009D1A38" w:rsidRDefault="009D1A38" w:rsidP="00405771">
            <w:pPr>
              <w:pStyle w:val="TAC"/>
              <w:rPr>
                <w:lang w:eastAsia="zh-CN"/>
              </w:rPr>
            </w:pPr>
            <w:r>
              <w:rPr>
                <w:lang w:eastAsia="zh-CN"/>
              </w:rPr>
              <w:t>0.8</w:t>
            </w:r>
          </w:p>
        </w:tc>
      </w:tr>
      <w:tr w:rsidR="009D1A38" w14:paraId="43B99F4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F9D27" w14:textId="77777777" w:rsidR="009D1A38" w:rsidRDefault="009D1A38" w:rsidP="00405771">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C9EC3"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35E2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FEAA9"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5633"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6B6871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0E600" w14:textId="77777777" w:rsidR="009D1A38" w:rsidRDefault="009D1A38" w:rsidP="00405771">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5B19" w14:textId="77777777" w:rsidR="009D1A38" w:rsidRDefault="009D1A38" w:rsidP="00405771">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7CAC3"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A7E46" w14:textId="77777777" w:rsidR="009D1A38" w:rsidRDefault="009D1A38" w:rsidP="00405771">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AF868" w14:textId="77777777" w:rsidR="009D1A38" w:rsidRDefault="009D1A38" w:rsidP="00405771">
            <w:pPr>
              <w:pStyle w:val="TAC"/>
              <w:rPr>
                <w:rFonts w:eastAsiaTheme="minorEastAsia"/>
                <w:lang w:eastAsia="zh-CN"/>
              </w:rPr>
            </w:pPr>
            <w:r>
              <w:rPr>
                <w:lang w:eastAsia="zh-CN"/>
              </w:rPr>
              <w:t>0.8</w:t>
            </w:r>
          </w:p>
        </w:tc>
      </w:tr>
      <w:tr w:rsidR="009D1A38" w14:paraId="7C62774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D1F6D8" w14:textId="77777777" w:rsidR="009D1A38" w:rsidRDefault="009D1A38" w:rsidP="0040577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1F79243" w14:textId="77777777" w:rsidR="009D1A38" w:rsidRDefault="009D1A38" w:rsidP="00405771">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B2ED5C"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488DCE" w14:textId="77777777" w:rsidR="009D1A38" w:rsidRDefault="009D1A38" w:rsidP="00405771">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74F833" w14:textId="77777777" w:rsidR="009D1A38" w:rsidRDefault="009D1A38" w:rsidP="00405771">
            <w:pPr>
              <w:pStyle w:val="TAC"/>
              <w:rPr>
                <w:lang w:eastAsia="zh-CN"/>
              </w:rPr>
            </w:pPr>
            <w:r>
              <w:rPr>
                <w:rFonts w:hint="eastAsia"/>
                <w:lang w:eastAsia="zh-CN"/>
              </w:rPr>
              <w:t>0</w:t>
            </w:r>
            <w:r>
              <w:rPr>
                <w:lang w:eastAsia="zh-CN"/>
              </w:rPr>
              <w:t>.9</w:t>
            </w:r>
          </w:p>
        </w:tc>
      </w:tr>
      <w:tr w:rsidR="009D1A38" w14:paraId="72736E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67B7D" w14:textId="77777777" w:rsidR="009D1A38" w:rsidRDefault="009D1A38" w:rsidP="00405771">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C5A22" w14:textId="77777777" w:rsidR="009D1A38" w:rsidRDefault="009D1A38" w:rsidP="00405771">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A7729"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A2B32" w14:textId="77777777" w:rsidR="009D1A38" w:rsidRDefault="009D1A38" w:rsidP="00405771">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80C0F" w14:textId="77777777" w:rsidR="009D1A38" w:rsidRDefault="009D1A38" w:rsidP="00405771">
            <w:pPr>
              <w:pStyle w:val="TAC"/>
              <w:rPr>
                <w:rFonts w:eastAsiaTheme="minorEastAsia"/>
                <w:lang w:eastAsia="zh-CN"/>
              </w:rPr>
            </w:pPr>
            <w:r>
              <w:rPr>
                <w:lang w:eastAsia="zh-CN"/>
              </w:rPr>
              <w:t>0.8</w:t>
            </w:r>
          </w:p>
        </w:tc>
      </w:tr>
      <w:tr w:rsidR="009D1A38" w14:paraId="2A84116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A74EF" w14:textId="77777777" w:rsidR="009D1A38" w:rsidRDefault="009D1A38" w:rsidP="00405771">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4DFBE"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883F1"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A192"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42E5" w14:textId="77777777" w:rsidR="009D1A38" w:rsidRDefault="009D1A38" w:rsidP="00405771">
            <w:pPr>
              <w:pStyle w:val="TAC"/>
              <w:rPr>
                <w:rFonts w:eastAsiaTheme="minorEastAsia"/>
                <w:lang w:eastAsia="zh-CN"/>
              </w:rPr>
            </w:pPr>
            <w:r>
              <w:rPr>
                <w:lang w:eastAsia="zh-CN"/>
              </w:rPr>
              <w:t>0.5</w:t>
            </w:r>
          </w:p>
        </w:tc>
      </w:tr>
      <w:tr w:rsidR="009D1A38" w14:paraId="56BF5D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C5777" w14:textId="77777777" w:rsidR="009D1A38" w:rsidRDefault="009D1A38" w:rsidP="00405771">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428CD"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E1FA1" w14:textId="77777777" w:rsidR="009D1A38" w:rsidRDefault="009D1A38" w:rsidP="0040577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0578E"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BA3FF" w14:textId="77777777" w:rsidR="009D1A38" w:rsidRDefault="009D1A38" w:rsidP="00405771">
            <w:pPr>
              <w:pStyle w:val="TAC"/>
              <w:rPr>
                <w:rFonts w:eastAsia="Malgun Gothic"/>
                <w:lang w:eastAsia="ko-KR"/>
              </w:rPr>
            </w:pPr>
            <w:r>
              <w:rPr>
                <w:lang w:eastAsia="zh-CN"/>
              </w:rPr>
              <w:t>0.5</w:t>
            </w:r>
          </w:p>
        </w:tc>
      </w:tr>
      <w:tr w:rsidR="009D1A38" w14:paraId="47B610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01F1A" w14:textId="77777777" w:rsidR="009D1A38" w:rsidRDefault="009D1A38" w:rsidP="00405771">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EFA1"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BC64"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963E6B" w14:textId="77777777" w:rsidR="009D1A38" w:rsidRDefault="009D1A38" w:rsidP="0040577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54C8A" w14:textId="77777777" w:rsidR="009D1A38" w:rsidRDefault="009D1A38" w:rsidP="00405771">
            <w:pPr>
              <w:pStyle w:val="TAC"/>
              <w:rPr>
                <w:rFonts w:eastAsiaTheme="minorEastAsia"/>
                <w:lang w:eastAsia="zh-CN"/>
              </w:rPr>
            </w:pPr>
            <w:r>
              <w:rPr>
                <w:lang w:eastAsia="zh-CN"/>
              </w:rPr>
              <w:t>0.7</w:t>
            </w:r>
          </w:p>
        </w:tc>
      </w:tr>
      <w:tr w:rsidR="009D1A38" w14:paraId="4A11B2F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09AE2" w14:textId="77777777" w:rsidR="009D1A38" w:rsidRDefault="009D1A38" w:rsidP="00405771">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AAEA"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3B28A"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2548AE" w14:textId="77777777" w:rsidR="009D1A38" w:rsidRDefault="009D1A38" w:rsidP="0040577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1E817" w14:textId="77777777" w:rsidR="009D1A38" w:rsidRDefault="009D1A38" w:rsidP="00405771">
            <w:pPr>
              <w:pStyle w:val="TAC"/>
              <w:rPr>
                <w:rFonts w:eastAsiaTheme="minorEastAsia"/>
                <w:lang w:eastAsia="zh-CN"/>
              </w:rPr>
            </w:pPr>
            <w:r>
              <w:rPr>
                <w:lang w:eastAsia="zh-CN"/>
              </w:rPr>
              <w:t>0.7</w:t>
            </w:r>
          </w:p>
        </w:tc>
      </w:tr>
      <w:tr w:rsidR="009D1A38" w14:paraId="203DA09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C7EAF" w14:textId="77777777" w:rsidR="009D1A38" w:rsidRDefault="009D1A38" w:rsidP="00405771">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0E64D333" w14:textId="77777777" w:rsidR="009D1A38" w:rsidRDefault="009D1A38" w:rsidP="00405771">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6F3E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C82E2D" w14:textId="77777777" w:rsidR="009D1A38" w:rsidRDefault="009D1A38" w:rsidP="0040577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049D8" w14:textId="77777777" w:rsidR="009D1A38" w:rsidRDefault="009D1A38" w:rsidP="00405771">
            <w:pPr>
              <w:pStyle w:val="TAC"/>
              <w:rPr>
                <w:rFonts w:eastAsiaTheme="minorEastAsia"/>
                <w:lang w:eastAsia="zh-CN"/>
              </w:rPr>
            </w:pPr>
            <w:r>
              <w:rPr>
                <w:lang w:eastAsia="zh-CN"/>
              </w:rPr>
              <w:t>0.5</w:t>
            </w:r>
          </w:p>
        </w:tc>
      </w:tr>
      <w:tr w:rsidR="009D1A38" w14:paraId="60C19C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4762E7" w14:textId="77777777" w:rsidR="009D1A38" w:rsidRDefault="009D1A38" w:rsidP="00405771">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08AA2248" w14:textId="77777777" w:rsidR="009D1A38" w:rsidRDefault="009D1A38" w:rsidP="00405771">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1F1E4A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7DE5D06" w14:textId="77777777" w:rsidR="009D1A38" w:rsidRDefault="009D1A38" w:rsidP="00405771">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A36E0B" w14:textId="77777777" w:rsidR="009D1A38" w:rsidRDefault="009D1A38" w:rsidP="00405771">
            <w:pPr>
              <w:pStyle w:val="TAC"/>
              <w:rPr>
                <w:lang w:eastAsia="zh-CN"/>
              </w:rPr>
            </w:pPr>
            <w:r>
              <w:rPr>
                <w:lang w:eastAsia="zh-CN"/>
              </w:rPr>
              <w:t>0.8</w:t>
            </w:r>
          </w:p>
        </w:tc>
      </w:tr>
      <w:tr w:rsidR="009D1A38" w14:paraId="454689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8C6274" w14:textId="77777777" w:rsidR="009D1A38" w:rsidRPr="00390471" w:rsidRDefault="009D1A38" w:rsidP="00405771">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6AAA0422" w14:textId="77777777" w:rsidR="009D1A38" w:rsidRDefault="009D1A38" w:rsidP="00405771">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176D8045" w14:textId="77777777" w:rsidR="009D1A38" w:rsidRDefault="009D1A38" w:rsidP="00405771">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5EDE8A77" w14:textId="77777777" w:rsidR="009D1A38" w:rsidRPr="00C36054" w:rsidRDefault="009D1A38" w:rsidP="0040577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A72E84D" w14:textId="77777777" w:rsidR="009D1A38" w:rsidRDefault="009D1A38" w:rsidP="00405771">
            <w:pPr>
              <w:pStyle w:val="TAC"/>
            </w:pPr>
            <w:r>
              <w:t>0.8</w:t>
            </w:r>
          </w:p>
        </w:tc>
      </w:tr>
      <w:tr w:rsidR="009D1A38" w14:paraId="43DB48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7381D" w14:textId="77777777" w:rsidR="009D1A38" w:rsidRDefault="009D1A38" w:rsidP="0040577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07FCF" w14:textId="77777777" w:rsidR="009D1A38" w:rsidRDefault="009D1A38" w:rsidP="0040577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408C8"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1BFAB" w14:textId="77777777" w:rsidR="009D1A38" w:rsidRDefault="009D1A38" w:rsidP="0040577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2C2E3" w14:textId="77777777" w:rsidR="009D1A38" w:rsidRDefault="009D1A38" w:rsidP="00405771">
            <w:pPr>
              <w:pStyle w:val="TAC"/>
              <w:rPr>
                <w:rFonts w:eastAsiaTheme="minorEastAsia"/>
                <w:lang w:eastAsia="zh-CN"/>
              </w:rPr>
            </w:pPr>
            <w:r>
              <w:rPr>
                <w:lang w:eastAsia="zh-CN"/>
              </w:rPr>
              <w:t>0.8</w:t>
            </w:r>
          </w:p>
        </w:tc>
      </w:tr>
      <w:tr w:rsidR="009D1A38" w14:paraId="1B931D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7CD11" w14:textId="77777777" w:rsidR="009D1A38" w:rsidRDefault="009D1A38" w:rsidP="0040577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2D220" w14:textId="77777777" w:rsidR="009D1A38" w:rsidRDefault="009D1A38" w:rsidP="00405771">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4045E" w14:textId="77777777" w:rsidR="009D1A38" w:rsidRDefault="009D1A38" w:rsidP="00405771">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875F9" w14:textId="77777777" w:rsidR="009D1A38" w:rsidRDefault="009D1A38" w:rsidP="0040577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938B"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0.8</w:t>
            </w:r>
          </w:p>
        </w:tc>
      </w:tr>
      <w:tr w:rsidR="009D1A38" w14:paraId="7617DE4B"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D70834" w14:textId="77777777" w:rsidR="009D1A38" w:rsidRDefault="009D1A38" w:rsidP="0040577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562A3CE" w14:textId="77777777" w:rsidR="009D1A38" w:rsidRDefault="009D1A38" w:rsidP="0040577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4330BD9" w14:textId="77777777" w:rsidR="009D1A38" w:rsidRDefault="009D1A38" w:rsidP="00405771">
            <w:pPr>
              <w:pStyle w:val="TAC"/>
              <w:rPr>
                <w:rFonts w:cs="Arial"/>
                <w:bCs/>
                <w:szCs w:val="18"/>
                <w:lang w:eastAsia="ko-KR"/>
              </w:rPr>
            </w:pPr>
            <w:r>
              <w:rPr>
                <w:rFonts w:cs="Arial" w:hint="eastAsia"/>
                <w:bCs/>
                <w:szCs w:val="18"/>
                <w:lang w:eastAsia="ko-KR"/>
              </w:rPr>
              <w:t>-</w:t>
            </w:r>
          </w:p>
        </w:tc>
        <w:tc>
          <w:tcPr>
            <w:tcW w:w="1488" w:type="dxa"/>
            <w:vAlign w:val="center"/>
          </w:tcPr>
          <w:p w14:paraId="755A60E4" w14:textId="77777777" w:rsidR="009D1A38" w:rsidRDefault="009D1A38" w:rsidP="0040577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743FB99" w14:textId="77777777" w:rsidR="009D1A38" w:rsidRDefault="009D1A38" w:rsidP="00405771">
            <w:pPr>
              <w:pStyle w:val="TAC"/>
              <w:tabs>
                <w:tab w:val="left" w:pos="1110"/>
                <w:tab w:val="center" w:pos="1368"/>
              </w:tabs>
              <w:rPr>
                <w:rFonts w:cs="Arial"/>
                <w:szCs w:val="18"/>
                <w:lang w:eastAsia="ko-KR"/>
              </w:rPr>
            </w:pPr>
            <w:r>
              <w:rPr>
                <w:rFonts w:cs="Arial" w:hint="eastAsia"/>
                <w:szCs w:val="18"/>
                <w:lang w:eastAsia="ko-KR"/>
              </w:rPr>
              <w:t>0.5</w:t>
            </w:r>
          </w:p>
        </w:tc>
      </w:tr>
      <w:tr w:rsidR="009D1A38" w14:paraId="741BF35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7C88D" w14:textId="77777777" w:rsidR="009D1A38" w:rsidRDefault="009D1A38" w:rsidP="004057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19592E2" w14:textId="77777777" w:rsidR="009D1A38" w:rsidRDefault="009D1A38" w:rsidP="00405771">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62308A6B" w14:textId="77777777" w:rsidR="009D1A38" w:rsidRDefault="009D1A38" w:rsidP="00405771">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B0C0D" w14:textId="77777777" w:rsidR="009D1A38" w:rsidRDefault="009D1A38" w:rsidP="0040577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A4A95" w14:textId="77777777" w:rsidR="009D1A38" w:rsidRDefault="009D1A38" w:rsidP="00405771">
            <w:pPr>
              <w:pStyle w:val="TAC"/>
              <w:tabs>
                <w:tab w:val="left" w:pos="1110"/>
                <w:tab w:val="center" w:pos="1368"/>
              </w:tabs>
              <w:rPr>
                <w:rFonts w:cs="Arial"/>
                <w:lang w:eastAsia="zh-CN"/>
              </w:rPr>
            </w:pPr>
            <w:r>
              <w:rPr>
                <w:rFonts w:cs="Arial"/>
                <w:lang w:eastAsia="zh-CN"/>
              </w:rPr>
              <w:t>0.8</w:t>
            </w:r>
          </w:p>
        </w:tc>
      </w:tr>
      <w:tr w:rsidR="009D1A38" w14:paraId="03FE16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53602A" w14:textId="77777777" w:rsidR="009D1A38" w:rsidRDefault="009D1A38" w:rsidP="00405771">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D2C5B" w14:textId="77777777" w:rsidR="009D1A38" w:rsidRDefault="009D1A38" w:rsidP="00405771">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B9E0F" w14:textId="77777777" w:rsidR="009D1A38" w:rsidRDefault="009D1A38" w:rsidP="0040577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BA129" w14:textId="77777777" w:rsidR="009D1A38" w:rsidRDefault="009D1A38" w:rsidP="0040577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511A" w14:textId="77777777" w:rsidR="009D1A38" w:rsidRDefault="009D1A38" w:rsidP="0040577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D1A38" w14:paraId="540BFE9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B423B2" w14:textId="77777777" w:rsidR="009D1A38" w:rsidRDefault="009D1A38" w:rsidP="00405771">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ACA42E6" w14:textId="77777777" w:rsidR="009D1A38" w:rsidRDefault="009D1A38" w:rsidP="00405771">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75463A"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13DC4A"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F6C5B8"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9D1A38" w14:paraId="274D506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3272B1" w14:textId="77777777" w:rsidR="009D1A38" w:rsidRDefault="009D1A38" w:rsidP="00405771">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966E4F8" w14:textId="77777777" w:rsidR="009D1A38" w:rsidRDefault="009D1A38" w:rsidP="00405771">
            <w:pPr>
              <w:pStyle w:val="TAC"/>
              <w:rPr>
                <w:rFonts w:eastAsia="等线" w:cs="Arial"/>
                <w:bCs/>
                <w:szCs w:val="18"/>
                <w:lang w:eastAsia="zh-CN"/>
              </w:rPr>
            </w:pPr>
            <w:r>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6AAA87" w14:textId="77777777" w:rsidR="009D1A38" w:rsidRDefault="009D1A38" w:rsidP="00405771">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561CCBDE" w14:textId="77777777" w:rsidR="009D1A38" w:rsidRDefault="009D1A38" w:rsidP="0040577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9C5E0C9" w14:textId="77777777" w:rsidR="009D1A38" w:rsidRDefault="009D1A38" w:rsidP="00405771">
            <w:pPr>
              <w:pStyle w:val="TAC"/>
              <w:tabs>
                <w:tab w:val="left" w:pos="1110"/>
                <w:tab w:val="center" w:pos="1368"/>
              </w:tabs>
              <w:rPr>
                <w:rFonts w:eastAsia="Malgun Gothic" w:cs="Arial"/>
                <w:szCs w:val="18"/>
                <w:lang w:eastAsia="ko-KR"/>
              </w:rPr>
            </w:pPr>
            <w:r>
              <w:t>0.</w:t>
            </w:r>
            <w:r>
              <w:rPr>
                <w:rFonts w:eastAsia="等线"/>
              </w:rPr>
              <w:t>5</w:t>
            </w:r>
          </w:p>
        </w:tc>
      </w:tr>
      <w:tr w:rsidR="009D1A38" w14:paraId="00B6A4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11F035" w14:textId="77777777" w:rsidR="009D1A38" w:rsidRDefault="009D1A38" w:rsidP="00405771">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38FFF7" w14:textId="77777777" w:rsidR="009D1A38" w:rsidRDefault="009D1A38" w:rsidP="00405771">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C070FD" w14:textId="77777777" w:rsidR="009D1A38" w:rsidRDefault="009D1A38" w:rsidP="00405771">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1BB4D9D" w14:textId="77777777" w:rsidR="009D1A38" w:rsidRDefault="009D1A38" w:rsidP="00405771">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599D403F" w14:textId="77777777" w:rsidR="009D1A38" w:rsidRDefault="009D1A38" w:rsidP="00405771">
            <w:pPr>
              <w:pStyle w:val="TAC"/>
              <w:tabs>
                <w:tab w:val="left" w:pos="1110"/>
                <w:tab w:val="center" w:pos="1368"/>
              </w:tabs>
              <w:rPr>
                <w:rFonts w:eastAsia="Malgun Gothic" w:cs="Arial"/>
                <w:szCs w:val="18"/>
                <w:lang w:eastAsia="ko-KR"/>
              </w:rPr>
            </w:pPr>
            <w:r w:rsidRPr="009B655D">
              <w:t>0.</w:t>
            </w:r>
            <w:r>
              <w:rPr>
                <w:rFonts w:eastAsia="等线"/>
              </w:rPr>
              <w:t>6</w:t>
            </w:r>
          </w:p>
        </w:tc>
      </w:tr>
      <w:tr w:rsidR="009D1A38" w:rsidRPr="009B655D" w14:paraId="478BE8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C90724" w14:textId="77777777" w:rsidR="009D1A38" w:rsidRPr="009A5EF0" w:rsidRDefault="009D1A38" w:rsidP="00405771">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23D7A2" w14:textId="77777777" w:rsidR="009D1A38" w:rsidRPr="009B655D" w:rsidRDefault="009D1A38" w:rsidP="00405771">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1421EA" w14:textId="77777777" w:rsidR="009D1A38" w:rsidRPr="009B655D" w:rsidRDefault="009D1A38" w:rsidP="00405771">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65F377" w14:textId="77777777" w:rsidR="009D1A38" w:rsidRPr="009B655D" w:rsidRDefault="009D1A38" w:rsidP="00405771">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39CD75" w14:textId="77777777" w:rsidR="009D1A38" w:rsidRPr="009B655D" w:rsidRDefault="009D1A38" w:rsidP="00405771">
            <w:pPr>
              <w:pStyle w:val="TAC"/>
              <w:tabs>
                <w:tab w:val="left" w:pos="1110"/>
                <w:tab w:val="center" w:pos="1368"/>
              </w:tabs>
            </w:pPr>
            <w:r>
              <w:rPr>
                <w:rFonts w:cs="Arial"/>
                <w:szCs w:val="18"/>
                <w:lang w:eastAsia="zh-CN"/>
              </w:rPr>
              <w:t>0.8</w:t>
            </w:r>
          </w:p>
        </w:tc>
      </w:tr>
      <w:tr w:rsidR="009D1A38" w14:paraId="0C70CE9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BDA44"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14C0E" w14:textId="77777777" w:rsidR="009D1A38" w:rsidRDefault="009D1A38" w:rsidP="004057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F7766"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45461" w14:textId="77777777" w:rsidR="009D1A38" w:rsidRDefault="009D1A38" w:rsidP="0040577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5DC4A"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4FFA09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B12F52" w14:textId="77777777" w:rsidR="009D1A38" w:rsidRDefault="009D1A38" w:rsidP="00405771">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E7141CB" w14:textId="77777777" w:rsidR="009D1A38" w:rsidRDefault="009D1A38" w:rsidP="0040577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9F5DCE3" w14:textId="77777777" w:rsidR="009D1A38" w:rsidRDefault="009D1A38" w:rsidP="0040577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827EFFF" w14:textId="77777777" w:rsidR="009D1A38" w:rsidRDefault="009D1A38" w:rsidP="0040577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F2EC2F5"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0.8</w:t>
            </w:r>
          </w:p>
        </w:tc>
      </w:tr>
      <w:tr w:rsidR="009D1A38" w14:paraId="57686A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3CB51D" w14:textId="77777777" w:rsidR="009D1A38" w:rsidRDefault="009D1A38" w:rsidP="00405771">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21FD04FC" w14:textId="77777777" w:rsidR="009D1A38" w:rsidRDefault="009D1A38" w:rsidP="0040577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B4FD29" w14:textId="77777777" w:rsidR="009D1A38" w:rsidRDefault="009D1A38" w:rsidP="0040577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460B78D" w14:textId="77777777" w:rsidR="009D1A38" w:rsidRDefault="009D1A38" w:rsidP="0040577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D6E9C21"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0.8</w:t>
            </w:r>
          </w:p>
        </w:tc>
      </w:tr>
      <w:tr w:rsidR="009D1A38" w14:paraId="1F6C611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D5A830" w14:textId="77777777" w:rsidR="009D1A38" w:rsidRDefault="009D1A38" w:rsidP="0040577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2D5A" w14:textId="77777777" w:rsidR="009D1A38" w:rsidRDefault="009D1A38" w:rsidP="004057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2AF76"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20C92"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91A8D"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0.5</w:t>
            </w:r>
          </w:p>
        </w:tc>
      </w:tr>
      <w:tr w:rsidR="009D1A38" w14:paraId="11B6BB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4E52E" w14:textId="77777777" w:rsidR="009D1A38" w:rsidRDefault="009D1A38" w:rsidP="00405771">
            <w:pPr>
              <w:pStyle w:val="TAC"/>
              <w:rPr>
                <w:rFonts w:eastAsia="等线" w:cs="Arial"/>
                <w:bCs/>
                <w:szCs w:val="18"/>
                <w:lang w:eastAsia="zh-CN"/>
              </w:rPr>
            </w:pPr>
            <w:r>
              <w:rPr>
                <w:rFonts w:eastAsia="MS Mincho" w:cs="Arial"/>
                <w:bCs/>
                <w:szCs w:val="18"/>
              </w:rPr>
              <w:t>DC_7-66_n38-n78</w:t>
            </w:r>
          </w:p>
          <w:p w14:paraId="5168CFEE" w14:textId="77777777" w:rsidR="009D1A38" w:rsidRDefault="009D1A38" w:rsidP="00405771">
            <w:pPr>
              <w:pStyle w:val="TAC"/>
              <w:rPr>
                <w:rFonts w:eastAsiaTheme="minorEastAsia"/>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BC78" w14:textId="77777777" w:rsidR="009D1A38" w:rsidRDefault="009D1A38" w:rsidP="00405771">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2DB8"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ADBCA" w14:textId="77777777" w:rsidR="009D1A38" w:rsidRDefault="009D1A38" w:rsidP="00405771">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963E" w14:textId="77777777" w:rsidR="009D1A38" w:rsidRDefault="009D1A38" w:rsidP="00405771">
            <w:pPr>
              <w:pStyle w:val="TAC"/>
              <w:rPr>
                <w:rFonts w:eastAsiaTheme="minorEastAsia"/>
                <w:lang w:eastAsia="zh-CN"/>
              </w:rPr>
            </w:pPr>
            <w:r>
              <w:rPr>
                <w:lang w:eastAsia="zh-CN"/>
              </w:rPr>
              <w:t>0.8</w:t>
            </w:r>
          </w:p>
        </w:tc>
      </w:tr>
      <w:tr w:rsidR="009D1A38" w:rsidRPr="00470EA5" w14:paraId="3D5FE7B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4E0F9E" w14:textId="77777777" w:rsidR="009D1A38" w:rsidRDefault="009D1A38" w:rsidP="00405771">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0FB9E9D5" w14:textId="77777777" w:rsidR="009D1A38" w:rsidRPr="00470EA5" w:rsidRDefault="009D1A38" w:rsidP="00405771">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C4427" w14:textId="77777777" w:rsidR="009D1A38" w:rsidRPr="00470EA5" w:rsidRDefault="009D1A38" w:rsidP="00405771">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DF79B7" w14:textId="77777777" w:rsidR="009D1A38" w:rsidRDefault="009D1A38" w:rsidP="00405771">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4D2A63" w14:textId="77777777" w:rsidR="009D1A38" w:rsidRPr="00470EA5" w:rsidRDefault="009D1A38" w:rsidP="00405771">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9D1A38" w:rsidRPr="00470EA5" w14:paraId="7EBDB0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482EF8" w14:textId="77777777" w:rsidR="009D1A38" w:rsidRDefault="009D1A38" w:rsidP="00405771">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233EA661" w14:textId="77777777" w:rsidR="009D1A38" w:rsidRPr="00345B4A" w:rsidRDefault="009D1A38" w:rsidP="00405771">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819940" w14:textId="77777777" w:rsidR="009D1A38" w:rsidRPr="00345B4A" w:rsidRDefault="009D1A38" w:rsidP="00405771">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E10710" w14:textId="77777777" w:rsidR="009D1A38" w:rsidRPr="00345B4A" w:rsidRDefault="009D1A38" w:rsidP="00405771">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D8D059" w14:textId="77777777" w:rsidR="009D1A38" w:rsidRPr="00345B4A" w:rsidRDefault="009D1A38" w:rsidP="00405771">
            <w:pPr>
              <w:pStyle w:val="TAC"/>
              <w:rPr>
                <w:rFonts w:eastAsia="MS Mincho" w:cs="Arial"/>
                <w:bCs/>
                <w:szCs w:val="18"/>
              </w:rPr>
            </w:pPr>
            <w:r>
              <w:rPr>
                <w:rFonts w:cs="Arial"/>
                <w:bCs/>
                <w:lang w:eastAsia="zh-CN"/>
              </w:rPr>
              <w:t>0.5</w:t>
            </w:r>
          </w:p>
        </w:tc>
      </w:tr>
      <w:tr w:rsidR="009D1A38" w14:paraId="2A0A83A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2964AF" w14:textId="77777777" w:rsidR="009D1A38" w:rsidRDefault="009D1A38" w:rsidP="00405771">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87859" w14:textId="77777777" w:rsidR="009D1A38" w:rsidRDefault="009D1A38" w:rsidP="0040577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C1F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67C64" w14:textId="77777777" w:rsidR="009D1A38" w:rsidRDefault="009D1A38" w:rsidP="00405771">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EDE7F" w14:textId="77777777" w:rsidR="009D1A38" w:rsidRDefault="009D1A38" w:rsidP="00405771">
            <w:pPr>
              <w:pStyle w:val="TAC"/>
              <w:rPr>
                <w:rFonts w:eastAsiaTheme="minorEastAsia"/>
                <w:lang w:eastAsia="zh-CN"/>
              </w:rPr>
            </w:pPr>
            <w:r>
              <w:rPr>
                <w:lang w:eastAsia="zh-CN"/>
              </w:rPr>
              <w:t>0.8</w:t>
            </w:r>
          </w:p>
        </w:tc>
      </w:tr>
      <w:tr w:rsidR="009D1A38" w14:paraId="7A1984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89AFE" w14:textId="77777777" w:rsidR="009D1A38" w:rsidRDefault="009D1A38" w:rsidP="00405771">
            <w:pPr>
              <w:pStyle w:val="TAC"/>
              <w:rPr>
                <w:rFonts w:eastAsia="MS Mincho"/>
              </w:rPr>
            </w:pPr>
            <w:r>
              <w:rPr>
                <w:rFonts w:eastAsia="MS Mincho"/>
              </w:rPr>
              <w:t>DC_7-(n)66-n78</w:t>
            </w:r>
          </w:p>
          <w:p w14:paraId="780EE480" w14:textId="77777777" w:rsidR="009D1A38" w:rsidRDefault="009D1A38" w:rsidP="00405771">
            <w:pPr>
              <w:pStyle w:val="TAC"/>
              <w:rPr>
                <w:rFonts w:eastAsia="MS Mincho"/>
              </w:rPr>
            </w:pPr>
            <w:r>
              <w:rPr>
                <w:rFonts w:eastAsia="MS Mincho"/>
              </w:rPr>
              <w:t>DC_7-7-(n)66-n78</w:t>
            </w:r>
          </w:p>
          <w:p w14:paraId="6E6107CC" w14:textId="77777777" w:rsidR="009D1A38" w:rsidRDefault="009D1A38" w:rsidP="00405771">
            <w:pPr>
              <w:pStyle w:val="TAC"/>
              <w:rPr>
                <w:rFonts w:eastAsia="MS Mincho"/>
              </w:rPr>
            </w:pPr>
            <w:r>
              <w:rPr>
                <w:rFonts w:eastAsia="MS Mincho"/>
              </w:rPr>
              <w:t>DC_7-66_n66-n78</w:t>
            </w:r>
          </w:p>
          <w:p w14:paraId="1B74FC59" w14:textId="77777777" w:rsidR="009D1A38" w:rsidRDefault="009D1A38" w:rsidP="00405771">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190B6" w14:textId="77777777" w:rsidR="009D1A38" w:rsidRDefault="009D1A38" w:rsidP="0040577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980AA" w14:textId="77777777" w:rsidR="009D1A38" w:rsidRDefault="009D1A38" w:rsidP="0040577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DEFD" w14:textId="77777777" w:rsidR="009D1A38" w:rsidRDefault="009D1A38" w:rsidP="0040577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C5299" w14:textId="77777777" w:rsidR="009D1A38" w:rsidRDefault="009D1A38" w:rsidP="00405771">
            <w:pPr>
              <w:pStyle w:val="TAC"/>
              <w:rPr>
                <w:rFonts w:eastAsia="Malgun Gothic"/>
                <w:lang w:eastAsia="ko-KR"/>
              </w:rPr>
            </w:pPr>
            <w:r>
              <w:rPr>
                <w:lang w:eastAsia="zh-CN"/>
              </w:rPr>
              <w:t>0.8</w:t>
            </w:r>
          </w:p>
        </w:tc>
      </w:tr>
      <w:tr w:rsidR="009D1A38" w14:paraId="537B60E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8469" w14:textId="77777777" w:rsidR="009D1A38" w:rsidRDefault="009D1A38" w:rsidP="00405771">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C7DB2" w14:textId="77777777" w:rsidR="009D1A38" w:rsidRDefault="009D1A38" w:rsidP="0040577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EF6D"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419AB" w14:textId="77777777" w:rsidR="009D1A38" w:rsidRDefault="009D1A38" w:rsidP="0040577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6C45" w14:textId="77777777" w:rsidR="009D1A38" w:rsidRDefault="009D1A38" w:rsidP="00405771">
            <w:pPr>
              <w:pStyle w:val="TAC"/>
              <w:rPr>
                <w:rFonts w:eastAsiaTheme="minorEastAsia"/>
                <w:lang w:eastAsia="zh-CN"/>
              </w:rPr>
            </w:pPr>
            <w:r>
              <w:rPr>
                <w:lang w:eastAsia="zh-CN"/>
              </w:rPr>
              <w:t>0.5</w:t>
            </w:r>
          </w:p>
        </w:tc>
      </w:tr>
      <w:tr w:rsidR="009D1A38" w:rsidRPr="008504D7" w14:paraId="22EFF2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41E6A5" w14:textId="77777777" w:rsidR="009D1A38" w:rsidRPr="008504D7" w:rsidRDefault="009D1A38" w:rsidP="00405771">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5E3A2886" w14:textId="77777777" w:rsidR="009D1A38" w:rsidRPr="008504D7" w:rsidRDefault="009D1A38" w:rsidP="00405771">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317BB0" w14:textId="77777777" w:rsidR="009D1A38" w:rsidRPr="008504D7" w:rsidRDefault="009D1A38" w:rsidP="00405771">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2F511" w14:textId="77777777" w:rsidR="009D1A38" w:rsidRPr="008504D7" w:rsidRDefault="009D1A38" w:rsidP="00405771">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6056D4" w14:textId="77777777" w:rsidR="009D1A38" w:rsidRPr="008504D7" w:rsidRDefault="009D1A38" w:rsidP="00405771">
            <w:pPr>
              <w:pStyle w:val="TAC"/>
              <w:rPr>
                <w:rFonts w:cs="Arial"/>
                <w:lang w:eastAsia="ja-JP"/>
              </w:rPr>
            </w:pPr>
            <w:r w:rsidRPr="008504D7">
              <w:rPr>
                <w:rFonts w:cs="Arial"/>
                <w:lang w:eastAsia="ja-JP"/>
              </w:rPr>
              <w:t>0.8</w:t>
            </w:r>
          </w:p>
        </w:tc>
      </w:tr>
      <w:tr w:rsidR="009D1A38" w14:paraId="5B357B2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260AC7" w14:textId="77777777" w:rsidR="009D1A38" w:rsidRDefault="009D1A38"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78729F"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D2210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4A7053" w14:textId="77777777" w:rsidR="009D1A38" w:rsidRDefault="009D1A38" w:rsidP="00405771">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C3E503" w14:textId="77777777" w:rsidR="009D1A38" w:rsidRDefault="009D1A38" w:rsidP="00405771">
            <w:pPr>
              <w:pStyle w:val="TAC"/>
              <w:rPr>
                <w:lang w:eastAsia="zh-CN"/>
              </w:rPr>
            </w:pPr>
            <w:r>
              <w:rPr>
                <w:lang w:eastAsia="zh-CN"/>
              </w:rPr>
              <w:t>0.8</w:t>
            </w:r>
          </w:p>
        </w:tc>
      </w:tr>
      <w:tr w:rsidR="009D1A38" w14:paraId="5503EEC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289EB" w14:textId="77777777" w:rsidR="009D1A38" w:rsidRDefault="009D1A38" w:rsidP="00405771">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1D4CA" w14:textId="77777777" w:rsidR="009D1A38" w:rsidRDefault="009D1A38" w:rsidP="00405771">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D09BF"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BBF5A" w14:textId="77777777" w:rsidR="009D1A38" w:rsidRDefault="009D1A38" w:rsidP="0040577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8A6CE" w14:textId="77777777" w:rsidR="009D1A38" w:rsidRDefault="009D1A38" w:rsidP="00405771">
            <w:pPr>
              <w:pStyle w:val="TAC"/>
              <w:rPr>
                <w:lang w:eastAsia="zh-CN"/>
              </w:rPr>
            </w:pPr>
            <w:r>
              <w:rPr>
                <w:lang w:eastAsia="zh-CN"/>
              </w:rPr>
              <w:t>0.8</w:t>
            </w:r>
          </w:p>
        </w:tc>
      </w:tr>
      <w:tr w:rsidR="009D1A38" w14:paraId="35630A0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BF5C7"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09097"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7944C" w14:textId="77777777" w:rsidR="009D1A38" w:rsidRDefault="009D1A38" w:rsidP="004057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0FE3A" w14:textId="77777777" w:rsidR="009D1A38" w:rsidRDefault="009D1A38" w:rsidP="0040577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5DB83" w14:textId="77777777" w:rsidR="009D1A38" w:rsidRDefault="009D1A38" w:rsidP="00405771">
            <w:pPr>
              <w:pStyle w:val="TAC"/>
              <w:rPr>
                <w:rFonts w:cs="Arial"/>
                <w:lang w:eastAsia="ja-JP"/>
              </w:rPr>
            </w:pPr>
            <w:r>
              <w:rPr>
                <w:lang w:eastAsia="zh-CN"/>
              </w:rPr>
              <w:t>0.8</w:t>
            </w:r>
          </w:p>
        </w:tc>
      </w:tr>
      <w:tr w:rsidR="009D1A38" w:rsidRPr="00470EA5" w14:paraId="06BC6B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859048" w14:textId="77777777" w:rsidR="009D1A38" w:rsidRDefault="009D1A38" w:rsidP="00405771">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5FCE1CA" w14:textId="77777777" w:rsidR="009D1A38" w:rsidRPr="00470EA5" w:rsidRDefault="009D1A38" w:rsidP="00405771">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6ECEBB" w14:textId="77777777" w:rsidR="009D1A38" w:rsidRPr="00470EA5" w:rsidRDefault="009D1A38" w:rsidP="00405771">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FDDFA8" w14:textId="77777777" w:rsidR="009D1A38" w:rsidRPr="00470EA5" w:rsidRDefault="009D1A38" w:rsidP="00405771">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7A1676" w14:textId="77777777" w:rsidR="009D1A38" w:rsidRPr="00470EA5" w:rsidRDefault="009D1A38" w:rsidP="00405771">
            <w:pPr>
              <w:pStyle w:val="TAC"/>
              <w:rPr>
                <w:rFonts w:cs="Arial"/>
                <w:lang w:val="x-none" w:eastAsia="ja-JP"/>
              </w:rPr>
            </w:pPr>
            <w:r w:rsidRPr="00470EA5">
              <w:rPr>
                <w:rFonts w:eastAsiaTheme="minorEastAsia" w:cs="Arial"/>
                <w:lang w:val="x-none" w:eastAsia="ja-JP"/>
              </w:rPr>
              <w:t>0.5</w:t>
            </w:r>
          </w:p>
        </w:tc>
      </w:tr>
      <w:tr w:rsidR="009D1A38" w:rsidRPr="00470EA5" w14:paraId="15C848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866D99" w14:textId="77777777" w:rsidR="009D1A38" w:rsidRPr="00470EA5" w:rsidRDefault="009D1A38" w:rsidP="004057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1274706" w14:textId="77777777" w:rsidR="009D1A38" w:rsidRPr="00470EA5" w:rsidRDefault="009D1A38" w:rsidP="00405771">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DC6CC0" w14:textId="77777777" w:rsidR="009D1A38" w:rsidRPr="00470EA5" w:rsidRDefault="009D1A38" w:rsidP="00405771">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4C4BC" w14:textId="77777777" w:rsidR="009D1A38" w:rsidRPr="00470EA5" w:rsidRDefault="009D1A38" w:rsidP="00405771">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3C48F9" w14:textId="77777777" w:rsidR="009D1A38" w:rsidRPr="00470EA5" w:rsidRDefault="009D1A38" w:rsidP="00405771">
            <w:pPr>
              <w:pStyle w:val="TAC"/>
              <w:rPr>
                <w:rFonts w:cs="Arial"/>
                <w:lang w:val="x-none" w:eastAsia="ja-JP"/>
              </w:rPr>
            </w:pPr>
            <w:r>
              <w:rPr>
                <w:lang w:eastAsia="zh-CN"/>
              </w:rPr>
              <w:t>0.8</w:t>
            </w:r>
          </w:p>
        </w:tc>
      </w:tr>
      <w:tr w:rsidR="009D1A38" w14:paraId="54E39A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CEFB5"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BE70" w14:textId="77777777" w:rsidR="009D1A38" w:rsidRDefault="009D1A38" w:rsidP="0040577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A6D56"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13AE2" w14:textId="77777777" w:rsidR="009D1A38" w:rsidRDefault="009D1A38" w:rsidP="0040577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CDB3D" w14:textId="77777777" w:rsidR="009D1A38" w:rsidRDefault="009D1A38" w:rsidP="00405771">
            <w:pPr>
              <w:pStyle w:val="TAC"/>
            </w:pPr>
            <w:r>
              <w:rPr>
                <w:lang w:eastAsia="zh-CN"/>
              </w:rPr>
              <w:t>0.8</w:t>
            </w:r>
          </w:p>
        </w:tc>
      </w:tr>
      <w:tr w:rsidR="009D1A38" w14:paraId="766FABA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A4B3BA" w14:textId="77777777" w:rsidR="009D1A38" w:rsidRDefault="009D1A38" w:rsidP="004057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B8FC248" w14:textId="77777777" w:rsidR="009D1A38" w:rsidRDefault="009D1A38" w:rsidP="00405771">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1D2A96"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77B95" w14:textId="77777777" w:rsidR="009D1A38" w:rsidRDefault="009D1A38" w:rsidP="00405771">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4CDAB8" w14:textId="77777777" w:rsidR="009D1A38" w:rsidRDefault="009D1A38" w:rsidP="00405771">
            <w:pPr>
              <w:pStyle w:val="TAC"/>
              <w:rPr>
                <w:lang w:eastAsia="zh-CN"/>
              </w:rPr>
            </w:pPr>
            <w:r>
              <w:rPr>
                <w:lang w:eastAsia="zh-CN"/>
              </w:rPr>
              <w:t>0.8</w:t>
            </w:r>
          </w:p>
        </w:tc>
      </w:tr>
      <w:tr w:rsidR="009D1A38" w14:paraId="063969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8BAE0"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5E670"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61FF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5394C" w14:textId="77777777" w:rsidR="009D1A38" w:rsidRDefault="009D1A38" w:rsidP="0040577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3E809" w14:textId="77777777" w:rsidR="009D1A38" w:rsidRDefault="009D1A38" w:rsidP="00405771">
            <w:pPr>
              <w:pStyle w:val="TAC"/>
              <w:rPr>
                <w:lang w:eastAsia="zh-CN"/>
              </w:rPr>
            </w:pPr>
            <w:r>
              <w:rPr>
                <w:lang w:eastAsia="zh-CN"/>
              </w:rPr>
              <w:t>0.8</w:t>
            </w:r>
          </w:p>
        </w:tc>
      </w:tr>
      <w:tr w:rsidR="009D1A38" w14:paraId="49E1A98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E515D" w14:textId="77777777" w:rsidR="009D1A38" w:rsidRDefault="009D1A38" w:rsidP="0040577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443A9" w14:textId="77777777" w:rsidR="009D1A38" w:rsidRDefault="009D1A38" w:rsidP="0040577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4934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38979" w14:textId="77777777" w:rsidR="009D1A38" w:rsidRDefault="009D1A38" w:rsidP="004057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DD001" w14:textId="77777777" w:rsidR="009D1A38" w:rsidRDefault="009D1A38" w:rsidP="00405771">
            <w:pPr>
              <w:pStyle w:val="TAC"/>
              <w:rPr>
                <w:lang w:eastAsia="zh-CN"/>
              </w:rPr>
            </w:pPr>
            <w:r>
              <w:rPr>
                <w:lang w:eastAsia="zh-CN"/>
              </w:rPr>
              <w:t>0.8</w:t>
            </w:r>
          </w:p>
        </w:tc>
      </w:tr>
      <w:tr w:rsidR="009D1A38" w14:paraId="07BA61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3180D9" w14:textId="77777777" w:rsidR="009D1A38" w:rsidRDefault="009D1A38" w:rsidP="00405771">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1328F8C0" w14:textId="77777777" w:rsidR="009D1A38" w:rsidRDefault="009D1A38" w:rsidP="00405771">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B913A" w14:textId="77777777" w:rsidR="009D1A38" w:rsidRDefault="009D1A38" w:rsidP="00405771">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735F2FBD" w14:textId="77777777" w:rsidR="009D1A38" w:rsidRDefault="009D1A38" w:rsidP="00405771">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B7656A" w14:textId="77777777" w:rsidR="009D1A38" w:rsidRDefault="009D1A38" w:rsidP="00405771">
            <w:pPr>
              <w:pStyle w:val="TAC"/>
              <w:rPr>
                <w:lang w:eastAsia="zh-CN"/>
              </w:rPr>
            </w:pPr>
            <w:r w:rsidRPr="003504DC">
              <w:t>0.</w:t>
            </w:r>
            <w:r w:rsidRPr="003504DC">
              <w:rPr>
                <w:rFonts w:eastAsia="等线"/>
              </w:rPr>
              <w:t>8</w:t>
            </w:r>
          </w:p>
        </w:tc>
      </w:tr>
      <w:tr w:rsidR="009D1A38" w14:paraId="16A44E0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714EC" w14:textId="77777777" w:rsidR="009D1A38" w:rsidRDefault="009D1A38" w:rsidP="0040577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A6998" w14:textId="77777777" w:rsidR="009D1A38" w:rsidRDefault="009D1A38" w:rsidP="004057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1A71C"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4D489"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A4CE2" w14:textId="77777777" w:rsidR="009D1A38" w:rsidRDefault="009D1A38" w:rsidP="00405771">
            <w:pPr>
              <w:pStyle w:val="TAC"/>
              <w:rPr>
                <w:lang w:eastAsia="zh-CN"/>
              </w:rPr>
            </w:pPr>
            <w:r>
              <w:rPr>
                <w:lang w:eastAsia="zh-CN"/>
              </w:rPr>
              <w:t>0.8</w:t>
            </w:r>
          </w:p>
        </w:tc>
      </w:tr>
      <w:tr w:rsidR="009D1A38" w14:paraId="12E0BE9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20071" w14:textId="77777777" w:rsidR="009D1A38" w:rsidRDefault="009D1A38" w:rsidP="0040577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B4BC"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D674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0574D" w14:textId="77777777" w:rsidR="009D1A38" w:rsidRDefault="009D1A38" w:rsidP="0040577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0182" w14:textId="77777777" w:rsidR="009D1A38" w:rsidRDefault="009D1A38" w:rsidP="00405771">
            <w:pPr>
              <w:pStyle w:val="TAC"/>
              <w:rPr>
                <w:lang w:eastAsia="zh-CN"/>
              </w:rPr>
            </w:pPr>
            <w:r>
              <w:rPr>
                <w:lang w:eastAsia="zh-CN"/>
              </w:rPr>
              <w:t>0.8</w:t>
            </w:r>
          </w:p>
        </w:tc>
      </w:tr>
      <w:tr w:rsidR="009D1A38" w14:paraId="6DD655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C1240" w14:textId="77777777" w:rsidR="009D1A38" w:rsidRDefault="009D1A38" w:rsidP="0040577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4FCF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94FC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0433"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8F044" w14:textId="77777777" w:rsidR="009D1A38" w:rsidRDefault="009D1A38" w:rsidP="00405771">
            <w:pPr>
              <w:pStyle w:val="TAC"/>
              <w:rPr>
                <w:lang w:eastAsia="zh-CN"/>
              </w:rPr>
            </w:pPr>
            <w:r>
              <w:rPr>
                <w:lang w:eastAsia="zh-CN"/>
              </w:rPr>
              <w:t>0.8</w:t>
            </w:r>
          </w:p>
        </w:tc>
      </w:tr>
      <w:tr w:rsidR="009D1A38" w14:paraId="550D84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98A9E4" w14:textId="77777777" w:rsidR="009D1A38" w:rsidRDefault="009D1A38" w:rsidP="00405771">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45BA6193" w14:textId="77777777" w:rsidR="009D1A38" w:rsidRDefault="009D1A38" w:rsidP="00405771">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A3E24C3" w14:textId="77777777" w:rsidR="009D1A38" w:rsidRDefault="009D1A38" w:rsidP="00405771">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D1516F1" w14:textId="77777777" w:rsidR="009D1A38" w:rsidRDefault="009D1A38" w:rsidP="00405771">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1E0E0B" w14:textId="77777777" w:rsidR="009D1A38" w:rsidRDefault="009D1A38" w:rsidP="00405771">
            <w:pPr>
              <w:pStyle w:val="TAC"/>
              <w:rPr>
                <w:lang w:eastAsia="zh-CN"/>
              </w:rPr>
            </w:pPr>
            <w:r>
              <w:rPr>
                <w:rFonts w:hint="eastAsia"/>
                <w:lang w:eastAsia="ja-JP"/>
              </w:rPr>
              <w:t>0</w:t>
            </w:r>
            <w:r>
              <w:rPr>
                <w:lang w:eastAsia="ja-JP"/>
              </w:rPr>
              <w:t>.9</w:t>
            </w:r>
          </w:p>
        </w:tc>
      </w:tr>
      <w:tr w:rsidR="009D1A38" w14:paraId="17B562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F226C" w14:textId="77777777" w:rsidR="009D1A38" w:rsidRDefault="009D1A38" w:rsidP="0040577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83944"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9A9BE"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1A5CE"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2AA20" w14:textId="77777777" w:rsidR="009D1A38" w:rsidRDefault="009D1A38" w:rsidP="00405771">
            <w:pPr>
              <w:pStyle w:val="TAC"/>
              <w:rPr>
                <w:lang w:eastAsia="zh-CN"/>
              </w:rPr>
            </w:pPr>
            <w:r>
              <w:rPr>
                <w:lang w:eastAsia="zh-CN"/>
              </w:rPr>
              <w:t>0.8</w:t>
            </w:r>
          </w:p>
        </w:tc>
      </w:tr>
      <w:tr w:rsidR="009D1A38" w14:paraId="2B52892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9FA0D" w14:textId="77777777" w:rsidR="009D1A38" w:rsidRDefault="009D1A38" w:rsidP="0040577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A9532" w14:textId="77777777" w:rsidR="009D1A38" w:rsidRDefault="009D1A38" w:rsidP="0040577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A7C27" w14:textId="77777777" w:rsidR="009D1A38" w:rsidRDefault="009D1A38" w:rsidP="004057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9A79B" w14:textId="77777777" w:rsidR="009D1A38" w:rsidRDefault="009D1A38" w:rsidP="004057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FAB11" w14:textId="77777777" w:rsidR="009D1A38" w:rsidRDefault="009D1A38" w:rsidP="00405771">
            <w:pPr>
              <w:pStyle w:val="TAC"/>
              <w:rPr>
                <w:rFonts w:cs="Arial"/>
                <w:lang w:eastAsia="zh-CN"/>
              </w:rPr>
            </w:pPr>
            <w:r>
              <w:rPr>
                <w:rFonts w:cs="Arial"/>
                <w:lang w:eastAsia="zh-CN"/>
              </w:rPr>
              <w:t>0.6</w:t>
            </w:r>
          </w:p>
        </w:tc>
      </w:tr>
      <w:tr w:rsidR="009D1A38" w14:paraId="2F7E8E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3D504" w14:textId="77777777" w:rsidR="009D1A38" w:rsidRDefault="009D1A38" w:rsidP="00405771">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FB100" w14:textId="77777777" w:rsidR="009D1A38" w:rsidRDefault="009D1A38" w:rsidP="0040577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62FD5" w14:textId="77777777" w:rsidR="009D1A38" w:rsidRDefault="009D1A38" w:rsidP="004057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5C843" w14:textId="77777777" w:rsidR="009D1A38" w:rsidRDefault="009D1A38" w:rsidP="004057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06991" w14:textId="77777777" w:rsidR="009D1A38" w:rsidRDefault="009D1A38" w:rsidP="00405771">
            <w:pPr>
              <w:pStyle w:val="TAC"/>
              <w:rPr>
                <w:rFonts w:cs="Arial"/>
                <w:lang w:eastAsia="zh-CN"/>
              </w:rPr>
            </w:pPr>
            <w:r>
              <w:rPr>
                <w:rFonts w:cs="Arial"/>
                <w:lang w:eastAsia="zh-CN"/>
              </w:rPr>
              <w:t>0.8</w:t>
            </w:r>
          </w:p>
        </w:tc>
      </w:tr>
      <w:tr w:rsidR="009D1A38" w14:paraId="7793CCB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F7982" w14:textId="77777777" w:rsidR="009D1A38" w:rsidRDefault="009D1A38" w:rsidP="00405771">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52AD2" w14:textId="77777777" w:rsidR="009D1A38" w:rsidRDefault="009D1A38" w:rsidP="0040577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95C6"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6C4D1" w14:textId="77777777" w:rsidR="009D1A38" w:rsidRDefault="009D1A38" w:rsidP="0040577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95161" w14:textId="77777777" w:rsidR="009D1A38" w:rsidRDefault="009D1A38" w:rsidP="00405771">
            <w:pPr>
              <w:pStyle w:val="TAC"/>
              <w:rPr>
                <w:lang w:eastAsia="zh-CN"/>
              </w:rPr>
            </w:pPr>
            <w:r>
              <w:rPr>
                <w:lang w:eastAsia="zh-CN"/>
              </w:rPr>
              <w:t>0.8</w:t>
            </w:r>
          </w:p>
        </w:tc>
      </w:tr>
      <w:tr w:rsidR="009D1A38" w14:paraId="63FE11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2106C1" w14:textId="77777777" w:rsidR="009D1A38" w:rsidRDefault="009D1A38" w:rsidP="00405771">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D1393" w14:textId="77777777" w:rsidR="009D1A38" w:rsidRDefault="009D1A38" w:rsidP="0040577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4B2D1" w14:textId="77777777" w:rsidR="009D1A38" w:rsidRDefault="009D1A38" w:rsidP="004057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CA92E" w14:textId="77777777" w:rsidR="009D1A38" w:rsidRDefault="009D1A38" w:rsidP="0040577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3ED3" w14:textId="77777777" w:rsidR="009D1A38" w:rsidRDefault="009D1A38" w:rsidP="00405771">
            <w:pPr>
              <w:pStyle w:val="TAC"/>
              <w:rPr>
                <w:rFonts w:cs="Arial"/>
                <w:lang w:eastAsia="zh-CN"/>
              </w:rPr>
            </w:pPr>
            <w:r>
              <w:rPr>
                <w:rFonts w:cs="Arial"/>
                <w:lang w:eastAsia="zh-CN"/>
              </w:rPr>
              <w:t>0.8</w:t>
            </w:r>
          </w:p>
        </w:tc>
      </w:tr>
      <w:tr w:rsidR="009D1A38" w14:paraId="78C6EA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E9815" w14:textId="77777777" w:rsidR="009D1A38" w:rsidRDefault="009D1A38" w:rsidP="00405771">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D1B98" w14:textId="77777777" w:rsidR="009D1A38" w:rsidRDefault="009D1A38" w:rsidP="0040577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7860"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ED2C5"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88583" w14:textId="77777777" w:rsidR="009D1A38" w:rsidRDefault="009D1A38" w:rsidP="00405771">
            <w:pPr>
              <w:pStyle w:val="TAC"/>
              <w:rPr>
                <w:lang w:eastAsia="zh-CN"/>
              </w:rPr>
            </w:pPr>
            <w:r>
              <w:rPr>
                <w:lang w:eastAsia="zh-CN"/>
              </w:rPr>
              <w:t>0.5</w:t>
            </w:r>
          </w:p>
        </w:tc>
      </w:tr>
      <w:tr w:rsidR="009D1A38" w14:paraId="35186D4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1B415F" w14:textId="77777777" w:rsidR="009D1A38" w:rsidRDefault="009D1A38" w:rsidP="0040577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AA785CB"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C4A400"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D46A05" w14:textId="77777777" w:rsidR="009D1A38" w:rsidRDefault="009D1A38" w:rsidP="0040577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F40960" w14:textId="77777777" w:rsidR="009D1A38" w:rsidRDefault="009D1A38" w:rsidP="00405771">
            <w:pPr>
              <w:pStyle w:val="TAC"/>
              <w:rPr>
                <w:rFonts w:cs="Arial"/>
                <w:lang w:eastAsia="zh-CN"/>
              </w:rPr>
            </w:pPr>
            <w:r>
              <w:rPr>
                <w:rFonts w:cs="Arial"/>
                <w:lang w:eastAsia="zh-CN"/>
              </w:rPr>
              <w:t>0.3</w:t>
            </w:r>
          </w:p>
        </w:tc>
      </w:tr>
      <w:tr w:rsidR="009D1A38" w14:paraId="3B9438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45E76" w14:textId="77777777" w:rsidR="009D1A38" w:rsidRDefault="009D1A38" w:rsidP="00405771">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9468" w14:textId="77777777" w:rsidR="009D1A38" w:rsidRDefault="009D1A38" w:rsidP="0040577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34D1"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12A5C" w14:textId="77777777" w:rsidR="009D1A38" w:rsidRDefault="009D1A38" w:rsidP="004057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3161D" w14:textId="77777777" w:rsidR="009D1A38" w:rsidRDefault="009D1A38" w:rsidP="00405771">
            <w:pPr>
              <w:pStyle w:val="TAC"/>
              <w:rPr>
                <w:rFonts w:cs="Arial"/>
                <w:lang w:eastAsia="zh-CN"/>
              </w:rPr>
            </w:pPr>
            <w:r>
              <w:rPr>
                <w:rFonts w:cs="Arial"/>
                <w:lang w:eastAsia="zh-CN"/>
              </w:rPr>
              <w:t>0.8</w:t>
            </w:r>
          </w:p>
        </w:tc>
      </w:tr>
      <w:tr w:rsidR="009D1A38" w14:paraId="27F415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529623" w14:textId="77777777" w:rsidR="009D1A38" w:rsidRDefault="009D1A38" w:rsidP="00405771">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69BE0" w14:textId="77777777" w:rsidR="009D1A38" w:rsidRDefault="009D1A38" w:rsidP="0040577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6AE14" w14:textId="77777777" w:rsidR="009D1A38" w:rsidRDefault="009D1A38" w:rsidP="004057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970F69B" w14:textId="77777777" w:rsidR="009D1A38" w:rsidRDefault="009D1A38" w:rsidP="00405771">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5AC5" w14:textId="77777777" w:rsidR="009D1A38" w:rsidRDefault="009D1A38" w:rsidP="00405771">
            <w:pPr>
              <w:pStyle w:val="TAC"/>
              <w:rPr>
                <w:rFonts w:cs="Arial"/>
                <w:lang w:eastAsia="zh-CN"/>
              </w:rPr>
            </w:pPr>
            <w:r>
              <w:rPr>
                <w:rFonts w:cs="Arial"/>
                <w:lang w:eastAsia="zh-CN"/>
              </w:rPr>
              <w:t>0.5</w:t>
            </w:r>
          </w:p>
        </w:tc>
      </w:tr>
      <w:tr w:rsidR="009D1A38" w14:paraId="299D84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62CD2" w14:textId="77777777" w:rsidR="009D1A38" w:rsidRDefault="009D1A38" w:rsidP="0040577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54226714" w14:textId="77777777" w:rsidR="009D1A38" w:rsidRDefault="009D1A38" w:rsidP="0040577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D94E98"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9A8FF61" w14:textId="77777777" w:rsidR="009D1A38" w:rsidRDefault="009D1A38" w:rsidP="00405771">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359DDC5" w14:textId="77777777" w:rsidR="009D1A38" w:rsidRDefault="009D1A38" w:rsidP="00405771">
            <w:pPr>
              <w:pStyle w:val="TAC"/>
              <w:rPr>
                <w:rFonts w:cs="Arial"/>
                <w:lang w:eastAsia="zh-CN"/>
              </w:rPr>
            </w:pPr>
            <w:r>
              <w:rPr>
                <w:rFonts w:cs="Arial"/>
                <w:lang w:eastAsia="zh-CN"/>
              </w:rPr>
              <w:t>0.3</w:t>
            </w:r>
          </w:p>
        </w:tc>
      </w:tr>
      <w:tr w:rsidR="009D1A38" w14:paraId="674170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18D67" w14:textId="77777777" w:rsidR="009D1A38" w:rsidRDefault="009D1A38" w:rsidP="00405771">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A6CE7" w14:textId="77777777" w:rsidR="009D1A38" w:rsidRDefault="009D1A38" w:rsidP="0040577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0B481"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9A9DB" w14:textId="77777777" w:rsidR="009D1A38" w:rsidRDefault="009D1A38" w:rsidP="004057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60D1B" w14:textId="77777777" w:rsidR="009D1A38" w:rsidRDefault="009D1A38" w:rsidP="00405771">
            <w:pPr>
              <w:pStyle w:val="TAC"/>
              <w:rPr>
                <w:rFonts w:cs="Arial"/>
                <w:lang w:eastAsia="zh-CN"/>
              </w:rPr>
            </w:pPr>
            <w:r>
              <w:rPr>
                <w:rFonts w:cs="Arial"/>
                <w:lang w:eastAsia="zh-CN"/>
              </w:rPr>
              <w:t>0.5</w:t>
            </w:r>
          </w:p>
        </w:tc>
      </w:tr>
      <w:tr w:rsidR="009D1A38" w14:paraId="215D472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287C5" w14:textId="77777777" w:rsidR="009D1A38" w:rsidRDefault="009D1A38" w:rsidP="00405771">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F74AC" w14:textId="77777777" w:rsidR="009D1A38" w:rsidRDefault="009D1A38" w:rsidP="0040577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B7BD"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48B8E" w14:textId="77777777" w:rsidR="009D1A38" w:rsidRDefault="009D1A38" w:rsidP="0040577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A7B6A" w14:textId="77777777" w:rsidR="009D1A38" w:rsidRDefault="009D1A38" w:rsidP="00405771">
            <w:pPr>
              <w:pStyle w:val="TAC"/>
              <w:rPr>
                <w:rFonts w:eastAsiaTheme="minorEastAsia" w:cs="Arial"/>
                <w:lang w:eastAsia="zh-CN"/>
              </w:rPr>
            </w:pPr>
            <w:r>
              <w:rPr>
                <w:rFonts w:cs="Arial"/>
                <w:lang w:eastAsia="zh-CN"/>
              </w:rPr>
              <w:t>0.8</w:t>
            </w:r>
          </w:p>
        </w:tc>
      </w:tr>
      <w:tr w:rsidR="009D1A38" w14:paraId="4E4149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7FA579" w14:textId="77777777" w:rsidR="009D1A38" w:rsidRDefault="009D1A38" w:rsidP="00405771">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C190" w14:textId="77777777" w:rsidR="009D1A38" w:rsidRDefault="009D1A38" w:rsidP="0040577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D8A66" w14:textId="77777777" w:rsidR="009D1A38" w:rsidRDefault="009D1A38" w:rsidP="00405771">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36A22" w14:textId="77777777" w:rsidR="009D1A38" w:rsidRDefault="009D1A38" w:rsidP="004057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B7696" w14:textId="77777777" w:rsidR="009D1A38" w:rsidRDefault="009D1A38" w:rsidP="00405771">
            <w:pPr>
              <w:pStyle w:val="TAC"/>
              <w:rPr>
                <w:rFonts w:cs="Arial"/>
                <w:lang w:eastAsia="zh-CN"/>
              </w:rPr>
            </w:pPr>
            <w:r>
              <w:rPr>
                <w:rFonts w:cs="Arial"/>
                <w:lang w:eastAsia="zh-CN"/>
              </w:rPr>
              <w:t>0.5</w:t>
            </w:r>
          </w:p>
        </w:tc>
      </w:tr>
      <w:tr w:rsidR="009D1A38" w14:paraId="452171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A730D9" w14:textId="77777777" w:rsidR="009D1A38" w:rsidRDefault="009D1A38" w:rsidP="0040577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9CF0B" w14:textId="77777777" w:rsidR="009D1A38" w:rsidRDefault="009D1A38" w:rsidP="004057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8CD83"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0DF60" w14:textId="77777777" w:rsidR="009D1A38" w:rsidRDefault="009D1A38"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35F9" w14:textId="77777777" w:rsidR="009D1A38" w:rsidRDefault="009D1A38" w:rsidP="00405771">
            <w:pPr>
              <w:pStyle w:val="TAC"/>
              <w:rPr>
                <w:rFonts w:cs="Arial"/>
                <w:lang w:eastAsia="zh-CN"/>
              </w:rPr>
            </w:pPr>
            <w:r>
              <w:rPr>
                <w:rFonts w:cs="Arial"/>
                <w:lang w:eastAsia="zh-CN"/>
              </w:rPr>
              <w:t>0.3</w:t>
            </w:r>
          </w:p>
        </w:tc>
      </w:tr>
      <w:tr w:rsidR="009D1A38" w14:paraId="2BF7106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1DE8C6" w14:textId="77777777" w:rsidR="009D1A38" w:rsidRDefault="009D1A38" w:rsidP="0040577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7B7D1" w14:textId="77777777" w:rsidR="009D1A38" w:rsidRDefault="009D1A38" w:rsidP="0040577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9621"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35B97" w14:textId="77777777" w:rsidR="009D1A38" w:rsidRDefault="009D1A38"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D5D09" w14:textId="77777777" w:rsidR="009D1A38" w:rsidRDefault="009D1A38" w:rsidP="00405771">
            <w:pPr>
              <w:pStyle w:val="TAC"/>
              <w:rPr>
                <w:rFonts w:cs="Arial"/>
                <w:lang w:eastAsia="zh-CN"/>
              </w:rPr>
            </w:pPr>
            <w:r>
              <w:rPr>
                <w:rFonts w:cs="Arial"/>
                <w:lang w:eastAsia="zh-CN"/>
              </w:rPr>
              <w:t>0.8</w:t>
            </w:r>
          </w:p>
        </w:tc>
      </w:tr>
      <w:tr w:rsidR="009D1A38" w14:paraId="0603BE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D9B2F" w14:textId="77777777" w:rsidR="009D1A38" w:rsidRDefault="009D1A38" w:rsidP="0040577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72A66" w14:textId="77777777" w:rsidR="009D1A38" w:rsidRDefault="009D1A38" w:rsidP="0040577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25A1A"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7897D"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24593" w14:textId="77777777" w:rsidR="009D1A38" w:rsidRDefault="009D1A38" w:rsidP="00405771">
            <w:pPr>
              <w:pStyle w:val="TAC"/>
              <w:rPr>
                <w:lang w:eastAsia="zh-CN"/>
              </w:rPr>
            </w:pPr>
            <w:r>
              <w:rPr>
                <w:lang w:eastAsia="zh-CN"/>
              </w:rPr>
              <w:t>-</w:t>
            </w:r>
          </w:p>
        </w:tc>
      </w:tr>
      <w:tr w:rsidR="009D1A38" w:rsidRPr="003D386C" w14:paraId="7664E5F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B47F4D" w14:textId="77777777" w:rsidR="009D1A38" w:rsidRDefault="009D1A38" w:rsidP="00405771">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8486E4"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378B1B"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E06013"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D2ADDD"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r>
      <w:tr w:rsidR="009D1A38" w:rsidRPr="003D386C" w14:paraId="73BE1F4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D6A659" w14:textId="77777777" w:rsidR="009D1A38" w:rsidRDefault="009D1A38" w:rsidP="00405771">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0B85C9B"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C56998"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70CA67"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11B79E"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0.8</w:t>
            </w:r>
          </w:p>
        </w:tc>
      </w:tr>
      <w:tr w:rsidR="009D1A38" w14:paraId="16258EA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C3FDA7" w14:textId="77777777" w:rsidR="009D1A38" w:rsidRDefault="009D1A38" w:rsidP="00405771">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6D57E" w14:textId="77777777" w:rsidR="009D1A38" w:rsidRDefault="009D1A38" w:rsidP="00405771">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93D35" w14:textId="77777777" w:rsidR="009D1A38" w:rsidRDefault="009D1A38" w:rsidP="0040577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DEC9A"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A9B53"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D1A38" w14:paraId="6C93C3B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DE6BCB" w14:textId="77777777" w:rsidR="009D1A38" w:rsidRDefault="009D1A38" w:rsidP="0040577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A1D65" w14:textId="77777777" w:rsidR="009D1A38" w:rsidRDefault="009D1A38" w:rsidP="00405771">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66C94" w14:textId="77777777" w:rsidR="009D1A38" w:rsidRDefault="009D1A38" w:rsidP="0040577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04F25" w14:textId="77777777" w:rsidR="009D1A38" w:rsidRDefault="009D1A38" w:rsidP="0040577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90F10" w14:textId="77777777" w:rsidR="009D1A38" w:rsidRDefault="009D1A38" w:rsidP="00405771">
            <w:pPr>
              <w:pStyle w:val="TAC"/>
              <w:tabs>
                <w:tab w:val="left" w:pos="1110"/>
                <w:tab w:val="center" w:pos="1368"/>
              </w:tabs>
              <w:rPr>
                <w:rFonts w:eastAsiaTheme="minorEastAsia"/>
                <w:szCs w:val="18"/>
                <w:lang w:eastAsia="zh-CN"/>
              </w:rPr>
            </w:pPr>
            <w:r>
              <w:rPr>
                <w:szCs w:val="18"/>
                <w:lang w:eastAsia="zh-CN"/>
              </w:rPr>
              <w:t>0.5</w:t>
            </w:r>
          </w:p>
        </w:tc>
      </w:tr>
      <w:tr w:rsidR="009D1A38" w14:paraId="1CF8B84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8E4ED" w14:textId="77777777" w:rsidR="009D1A38" w:rsidRDefault="009D1A38" w:rsidP="0040577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34C03" w14:textId="77777777" w:rsidR="009D1A38" w:rsidRDefault="009D1A38" w:rsidP="004057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7E8EE"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FC422" w14:textId="77777777" w:rsidR="009D1A38" w:rsidRDefault="009D1A38" w:rsidP="0040577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425BE" w14:textId="77777777" w:rsidR="009D1A38" w:rsidRDefault="009D1A38" w:rsidP="00405771">
            <w:pPr>
              <w:pStyle w:val="TAC"/>
              <w:tabs>
                <w:tab w:val="left" w:pos="1110"/>
                <w:tab w:val="center" w:pos="1368"/>
              </w:tabs>
              <w:rPr>
                <w:rFonts w:eastAsiaTheme="minorEastAsia"/>
                <w:szCs w:val="18"/>
                <w:lang w:eastAsia="zh-CN"/>
              </w:rPr>
            </w:pPr>
            <w:r>
              <w:rPr>
                <w:szCs w:val="18"/>
                <w:lang w:eastAsia="zh-CN"/>
              </w:rPr>
              <w:t>0.8</w:t>
            </w:r>
          </w:p>
        </w:tc>
      </w:tr>
      <w:tr w:rsidR="009D1A38" w14:paraId="65C8CAC7"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CC13B02" w14:textId="77777777" w:rsidR="009D1A38" w:rsidRDefault="009D1A38" w:rsidP="00405771">
            <w:pPr>
              <w:pStyle w:val="TAC"/>
            </w:pPr>
            <w:r>
              <w:t>DC_8-41_n1-n78</w:t>
            </w:r>
          </w:p>
        </w:tc>
        <w:tc>
          <w:tcPr>
            <w:tcW w:w="1417" w:type="dxa"/>
            <w:tcBorders>
              <w:left w:val="single" w:sz="4" w:space="0" w:color="auto"/>
            </w:tcBorders>
            <w:vAlign w:val="center"/>
          </w:tcPr>
          <w:p w14:paraId="6C016157" w14:textId="77777777" w:rsidR="009D1A38" w:rsidRDefault="009D1A38" w:rsidP="00405771">
            <w:pPr>
              <w:pStyle w:val="TAC"/>
              <w:rPr>
                <w:lang w:eastAsia="ko-KR"/>
              </w:rPr>
            </w:pPr>
            <w:r>
              <w:rPr>
                <w:rFonts w:hint="eastAsia"/>
                <w:lang w:eastAsia="ko-KR"/>
              </w:rPr>
              <w:t>0.6</w:t>
            </w:r>
          </w:p>
        </w:tc>
        <w:tc>
          <w:tcPr>
            <w:tcW w:w="1418" w:type="dxa"/>
            <w:tcBorders>
              <w:left w:val="single" w:sz="4" w:space="0" w:color="auto"/>
            </w:tcBorders>
            <w:vAlign w:val="center"/>
          </w:tcPr>
          <w:p w14:paraId="0C00277E" w14:textId="77777777" w:rsidR="009D1A38" w:rsidRDefault="009D1A38" w:rsidP="00405771">
            <w:pPr>
              <w:pStyle w:val="TAC"/>
              <w:rPr>
                <w:rFonts w:cs="Arial"/>
                <w:bCs/>
                <w:szCs w:val="18"/>
                <w:lang w:eastAsia="ko-KR"/>
              </w:rPr>
            </w:pPr>
            <w:r>
              <w:rPr>
                <w:rFonts w:cs="Arial" w:hint="eastAsia"/>
                <w:bCs/>
                <w:szCs w:val="18"/>
                <w:lang w:eastAsia="ko-KR"/>
              </w:rPr>
              <w:t>0.6</w:t>
            </w:r>
          </w:p>
        </w:tc>
        <w:tc>
          <w:tcPr>
            <w:tcW w:w="1488" w:type="dxa"/>
            <w:vAlign w:val="center"/>
          </w:tcPr>
          <w:p w14:paraId="7CF7BB00" w14:textId="77777777" w:rsidR="009D1A38" w:rsidRDefault="009D1A38" w:rsidP="00405771">
            <w:pPr>
              <w:pStyle w:val="TAC"/>
              <w:tabs>
                <w:tab w:val="left" w:pos="1110"/>
                <w:tab w:val="center" w:pos="1368"/>
              </w:tabs>
              <w:rPr>
                <w:lang w:val="x-none" w:eastAsia="ko-KR"/>
              </w:rPr>
            </w:pPr>
            <w:r>
              <w:rPr>
                <w:rFonts w:hint="eastAsia"/>
                <w:lang w:val="x-none" w:eastAsia="ko-KR"/>
              </w:rPr>
              <w:t>0.6</w:t>
            </w:r>
          </w:p>
        </w:tc>
        <w:tc>
          <w:tcPr>
            <w:tcW w:w="1489" w:type="dxa"/>
            <w:vAlign w:val="center"/>
          </w:tcPr>
          <w:p w14:paraId="46CDF1F9" w14:textId="77777777" w:rsidR="009D1A38" w:rsidRDefault="009D1A38" w:rsidP="00405771">
            <w:pPr>
              <w:pStyle w:val="TAC"/>
              <w:tabs>
                <w:tab w:val="left" w:pos="1110"/>
                <w:tab w:val="center" w:pos="1368"/>
              </w:tabs>
              <w:rPr>
                <w:szCs w:val="18"/>
                <w:lang w:eastAsia="ko-KR"/>
              </w:rPr>
            </w:pPr>
            <w:r>
              <w:rPr>
                <w:rFonts w:hint="eastAsia"/>
                <w:szCs w:val="18"/>
                <w:lang w:eastAsia="ko-KR"/>
              </w:rPr>
              <w:t>0.8</w:t>
            </w:r>
          </w:p>
        </w:tc>
      </w:tr>
      <w:tr w:rsidR="009D1A38" w14:paraId="7CE9D6D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80EA8" w14:textId="77777777" w:rsidR="009D1A38" w:rsidRDefault="009D1A38" w:rsidP="0040577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71F1F" w14:textId="77777777" w:rsidR="009D1A38" w:rsidRDefault="009D1A38" w:rsidP="004057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1A4CE" w14:textId="77777777" w:rsidR="009D1A38" w:rsidRDefault="009D1A38" w:rsidP="0040577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C43AE" w14:textId="77777777" w:rsidR="009D1A38" w:rsidRDefault="009D1A38" w:rsidP="0040577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D6A09" w14:textId="77777777" w:rsidR="009D1A38" w:rsidRDefault="009D1A38" w:rsidP="00405771">
            <w:pPr>
              <w:pStyle w:val="TAC"/>
              <w:tabs>
                <w:tab w:val="left" w:pos="1110"/>
                <w:tab w:val="center" w:pos="1368"/>
              </w:tabs>
              <w:rPr>
                <w:szCs w:val="18"/>
                <w:lang w:eastAsia="zh-CN"/>
              </w:rPr>
            </w:pPr>
            <w:r>
              <w:rPr>
                <w:szCs w:val="18"/>
                <w:lang w:eastAsia="zh-CN"/>
              </w:rPr>
              <w:t>0.8</w:t>
            </w:r>
          </w:p>
        </w:tc>
      </w:tr>
      <w:tr w:rsidR="009D1A38" w14:paraId="605F114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34AA6" w14:textId="77777777" w:rsidR="009D1A38" w:rsidRDefault="009D1A38" w:rsidP="0040577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38EA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4A064"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A02C2" w14:textId="77777777" w:rsidR="009D1A38" w:rsidRDefault="009D1A38" w:rsidP="0040577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88B92" w14:textId="77777777" w:rsidR="009D1A38" w:rsidRDefault="009D1A38" w:rsidP="00405771">
            <w:pPr>
              <w:pStyle w:val="TAC"/>
              <w:tabs>
                <w:tab w:val="left" w:pos="1110"/>
                <w:tab w:val="center" w:pos="1368"/>
              </w:tabs>
              <w:rPr>
                <w:lang w:val="x-none" w:eastAsia="zh-CN"/>
              </w:rPr>
            </w:pPr>
            <w:r>
              <w:rPr>
                <w:lang w:val="x-none" w:eastAsia="zh-CN"/>
              </w:rPr>
              <w:t>0.6</w:t>
            </w:r>
          </w:p>
        </w:tc>
      </w:tr>
      <w:tr w:rsidR="009D1A38" w14:paraId="3C1CAB8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64481" w14:textId="77777777" w:rsidR="009D1A38" w:rsidRDefault="009D1A38" w:rsidP="0040577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EEACB"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25718"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41C64" w14:textId="77777777" w:rsidR="009D1A38" w:rsidRDefault="009D1A38" w:rsidP="0040577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21F04" w14:textId="77777777" w:rsidR="009D1A38" w:rsidRDefault="009D1A38" w:rsidP="00405771">
            <w:pPr>
              <w:pStyle w:val="TAC"/>
              <w:tabs>
                <w:tab w:val="left" w:pos="1110"/>
                <w:tab w:val="center" w:pos="1368"/>
              </w:tabs>
              <w:rPr>
                <w:lang w:val="x-none" w:eastAsia="zh-CN"/>
              </w:rPr>
            </w:pPr>
            <w:r>
              <w:rPr>
                <w:lang w:val="x-none" w:eastAsia="zh-CN"/>
              </w:rPr>
              <w:t>0.8</w:t>
            </w:r>
          </w:p>
        </w:tc>
      </w:tr>
      <w:tr w:rsidR="009D1A38" w14:paraId="1C08AF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C3F8B" w14:textId="77777777" w:rsidR="009D1A38" w:rsidRDefault="009D1A38" w:rsidP="0040577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E7C82"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B45DE"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29CA" w14:textId="77777777" w:rsidR="009D1A38" w:rsidRDefault="009D1A38" w:rsidP="004057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429E9" w14:textId="77777777" w:rsidR="009D1A38" w:rsidRDefault="009D1A38" w:rsidP="00405771">
            <w:pPr>
              <w:pStyle w:val="TAC"/>
              <w:tabs>
                <w:tab w:val="left" w:pos="1110"/>
                <w:tab w:val="center" w:pos="1368"/>
              </w:tabs>
            </w:pPr>
            <w:r>
              <w:rPr>
                <w:lang w:val="x-none" w:eastAsia="zh-CN"/>
              </w:rPr>
              <w:t>0.8</w:t>
            </w:r>
          </w:p>
        </w:tc>
      </w:tr>
      <w:tr w:rsidR="009D1A38" w14:paraId="464861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0C160" w14:textId="77777777" w:rsidR="009D1A38" w:rsidRDefault="009D1A38" w:rsidP="0040577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7427D"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E7B3F"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ADE74" w14:textId="77777777" w:rsidR="009D1A38" w:rsidRDefault="009D1A38" w:rsidP="004057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4D550" w14:textId="77777777" w:rsidR="009D1A38" w:rsidRDefault="009D1A38" w:rsidP="00405771">
            <w:pPr>
              <w:pStyle w:val="TAC"/>
              <w:tabs>
                <w:tab w:val="left" w:pos="1110"/>
                <w:tab w:val="center" w:pos="1368"/>
              </w:tabs>
            </w:pPr>
            <w:r>
              <w:rPr>
                <w:lang w:val="x-none" w:eastAsia="zh-CN"/>
              </w:rPr>
              <w:t>0.8</w:t>
            </w:r>
          </w:p>
        </w:tc>
      </w:tr>
      <w:tr w:rsidR="009D1A38" w14:paraId="5336B0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96280" w14:textId="77777777" w:rsidR="009D1A38" w:rsidRDefault="009D1A38" w:rsidP="0040577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4AB1A" w14:textId="77777777" w:rsidR="009D1A38" w:rsidRDefault="009D1A38" w:rsidP="004057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50626" w14:textId="77777777" w:rsidR="009D1A38" w:rsidRDefault="009D1A38" w:rsidP="00405771">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9A378" w14:textId="77777777" w:rsidR="009D1A38" w:rsidRDefault="009D1A38" w:rsidP="0040577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0E6E4" w14:textId="77777777" w:rsidR="009D1A38" w:rsidRDefault="009D1A38" w:rsidP="00405771">
            <w:pPr>
              <w:pStyle w:val="TAC"/>
              <w:rPr>
                <w:lang w:eastAsia="zh-CN"/>
              </w:rPr>
            </w:pPr>
            <w:r>
              <w:rPr>
                <w:lang w:val="x-none" w:eastAsia="zh-CN"/>
              </w:rPr>
              <w:t>0.8</w:t>
            </w:r>
          </w:p>
        </w:tc>
      </w:tr>
      <w:tr w:rsidR="009D1A38" w14:paraId="29254BF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907E0" w14:textId="77777777" w:rsidR="009D1A38" w:rsidRDefault="009D1A38" w:rsidP="0040577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01C0D"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10C58"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35BD8" w14:textId="77777777" w:rsidR="009D1A38" w:rsidRDefault="009D1A38" w:rsidP="0040577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73912" w14:textId="77777777" w:rsidR="009D1A38" w:rsidRDefault="009D1A38" w:rsidP="00405771">
            <w:pPr>
              <w:pStyle w:val="TAC"/>
              <w:rPr>
                <w:lang w:val="x-none" w:eastAsia="zh-CN"/>
              </w:rPr>
            </w:pPr>
            <w:r>
              <w:rPr>
                <w:lang w:val="x-none" w:eastAsia="zh-CN"/>
              </w:rPr>
              <w:t>0.8</w:t>
            </w:r>
          </w:p>
        </w:tc>
      </w:tr>
      <w:tr w:rsidR="009D1A38" w14:paraId="0368108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DF45AE" w14:textId="77777777" w:rsidR="009D1A38" w:rsidRDefault="009D1A38" w:rsidP="0040577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0D19F"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7715"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354EB" w14:textId="77777777" w:rsidR="009D1A38" w:rsidRDefault="009D1A38" w:rsidP="0040577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919D" w14:textId="77777777" w:rsidR="009D1A38" w:rsidRDefault="009D1A38" w:rsidP="00405771">
            <w:pPr>
              <w:pStyle w:val="TAC"/>
              <w:rPr>
                <w:lang w:eastAsia="zh-CN"/>
              </w:rPr>
            </w:pPr>
            <w:r>
              <w:rPr>
                <w:lang w:val="x-none" w:eastAsia="zh-CN"/>
              </w:rPr>
              <w:t>0.8</w:t>
            </w:r>
          </w:p>
        </w:tc>
      </w:tr>
      <w:tr w:rsidR="009D1A38" w14:paraId="1578A88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DB785" w14:textId="77777777" w:rsidR="009D1A38" w:rsidRDefault="009D1A38" w:rsidP="0040577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64BED" w14:textId="77777777" w:rsidR="009D1A38" w:rsidRDefault="009D1A38" w:rsidP="004057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B781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A347D"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C731B" w14:textId="77777777" w:rsidR="009D1A38" w:rsidRDefault="009D1A38" w:rsidP="00405771">
            <w:pPr>
              <w:pStyle w:val="TAC"/>
              <w:rPr>
                <w:lang w:eastAsia="zh-CN"/>
              </w:rPr>
            </w:pPr>
            <w:r>
              <w:rPr>
                <w:lang w:eastAsia="zh-CN"/>
              </w:rPr>
              <w:t>0.5</w:t>
            </w:r>
          </w:p>
        </w:tc>
      </w:tr>
      <w:tr w:rsidR="009D1A38" w14:paraId="59AB7B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61517" w14:textId="77777777" w:rsidR="009D1A38" w:rsidRDefault="009D1A38" w:rsidP="0040577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3E93A" w14:textId="77777777" w:rsidR="009D1A38" w:rsidRDefault="009D1A38" w:rsidP="004057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70FB0"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1C6ED"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952D4" w14:textId="77777777" w:rsidR="009D1A38" w:rsidRDefault="009D1A38" w:rsidP="00405771">
            <w:pPr>
              <w:pStyle w:val="TAC"/>
              <w:rPr>
                <w:lang w:eastAsia="ja-JP"/>
              </w:rPr>
            </w:pPr>
            <w:r>
              <w:rPr>
                <w:lang w:eastAsia="zh-CN"/>
              </w:rPr>
              <w:t>0.5</w:t>
            </w:r>
          </w:p>
        </w:tc>
      </w:tr>
      <w:tr w:rsidR="009D1A38" w14:paraId="3C084F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F6A41" w14:textId="77777777" w:rsidR="009D1A38" w:rsidRDefault="009D1A38" w:rsidP="00405771">
            <w:pPr>
              <w:pStyle w:val="TAC"/>
              <w:rPr>
                <w:lang w:eastAsia="sv-SE"/>
              </w:rPr>
            </w:pPr>
            <w:r>
              <w:rPr>
                <w:lang w:eastAsia="sv-SE"/>
              </w:rPr>
              <w:t>DC_12-30-66_n77</w:t>
            </w:r>
          </w:p>
          <w:p w14:paraId="245C09F2" w14:textId="77777777" w:rsidR="009D1A38" w:rsidRDefault="009D1A38" w:rsidP="0040577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4394" w14:textId="77777777" w:rsidR="009D1A38" w:rsidRDefault="009D1A38" w:rsidP="0040577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B8D9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3810B"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A5CD6" w14:textId="77777777" w:rsidR="009D1A38" w:rsidRDefault="009D1A38" w:rsidP="00405771">
            <w:pPr>
              <w:pStyle w:val="TAC"/>
              <w:rPr>
                <w:lang w:eastAsia="zh-CN"/>
              </w:rPr>
            </w:pPr>
            <w:r>
              <w:rPr>
                <w:lang w:eastAsia="zh-CN"/>
              </w:rPr>
              <w:t>0.8</w:t>
            </w:r>
          </w:p>
        </w:tc>
      </w:tr>
      <w:tr w:rsidR="009D1A38" w14:paraId="12A63ED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B6EE6" w14:textId="77777777" w:rsidR="009D1A38" w:rsidRDefault="009D1A38" w:rsidP="0040577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3BC7"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3369"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50F32" w14:textId="77777777" w:rsidR="009D1A38" w:rsidRDefault="009D1A38" w:rsidP="0040577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4D904" w14:textId="77777777" w:rsidR="009D1A38" w:rsidRDefault="009D1A38" w:rsidP="00405771">
            <w:pPr>
              <w:pStyle w:val="TAC"/>
              <w:rPr>
                <w:lang w:eastAsia="zh-CN"/>
              </w:rPr>
            </w:pPr>
            <w:r>
              <w:rPr>
                <w:lang w:eastAsia="zh-CN"/>
              </w:rPr>
              <w:t>0.8</w:t>
            </w:r>
          </w:p>
        </w:tc>
      </w:tr>
      <w:tr w:rsidR="009D1A38" w14:paraId="578D741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60737" w14:textId="77777777" w:rsidR="009D1A38" w:rsidRDefault="009D1A38" w:rsidP="0040577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F9089"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8C38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18070" w14:textId="77777777" w:rsidR="009D1A38" w:rsidRDefault="009D1A38" w:rsidP="004057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9083A" w14:textId="77777777" w:rsidR="009D1A38" w:rsidRDefault="009D1A38" w:rsidP="00405771">
            <w:pPr>
              <w:pStyle w:val="TAC"/>
              <w:rPr>
                <w:lang w:eastAsia="zh-CN"/>
              </w:rPr>
            </w:pPr>
            <w:r>
              <w:rPr>
                <w:lang w:eastAsia="zh-CN"/>
              </w:rPr>
              <w:t>0.3</w:t>
            </w:r>
          </w:p>
        </w:tc>
      </w:tr>
      <w:tr w:rsidR="009D1A38" w14:paraId="3659937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C243F" w14:textId="77777777" w:rsidR="009D1A38" w:rsidRDefault="009D1A38" w:rsidP="00405771">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76911"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856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853D4"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4A138" w14:textId="77777777" w:rsidR="009D1A38" w:rsidRDefault="009D1A38" w:rsidP="00405771">
            <w:pPr>
              <w:pStyle w:val="TAC"/>
              <w:rPr>
                <w:lang w:eastAsia="zh-CN"/>
              </w:rPr>
            </w:pPr>
            <w:r>
              <w:rPr>
                <w:lang w:eastAsia="zh-CN"/>
              </w:rPr>
              <w:t>0.3</w:t>
            </w:r>
          </w:p>
        </w:tc>
      </w:tr>
      <w:tr w:rsidR="009D1A38" w14:paraId="4521AD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7B504A" w14:textId="77777777" w:rsidR="009D1A38" w:rsidRDefault="009D1A38" w:rsidP="0040577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6C3FDBB"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7E9900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482780"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203F1A" w14:textId="77777777" w:rsidR="009D1A38" w:rsidRDefault="009D1A38" w:rsidP="0040577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9D1A38" w14:paraId="3C8949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C0804" w14:textId="77777777" w:rsidR="009D1A38" w:rsidRDefault="009D1A38" w:rsidP="00405771">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266C6423"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74A4EA9"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B868DB"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9B93FF" w14:textId="77777777" w:rsidR="009D1A38" w:rsidRPr="005A19D0" w:rsidRDefault="009D1A38" w:rsidP="00405771">
            <w:pPr>
              <w:pStyle w:val="TAC"/>
              <w:rPr>
                <w:lang w:eastAsia="zh-CN"/>
              </w:rPr>
            </w:pPr>
            <w:r>
              <w:rPr>
                <w:lang w:eastAsia="zh-CN"/>
              </w:rPr>
              <w:t>0.5</w:t>
            </w:r>
          </w:p>
        </w:tc>
      </w:tr>
      <w:tr w:rsidR="009D1A38" w14:paraId="603C448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D46465" w14:textId="77777777" w:rsidR="009D1A38" w:rsidRDefault="009D1A38" w:rsidP="004057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41C74CB" w14:textId="77777777" w:rsidR="009D1A38" w:rsidRDefault="009D1A38" w:rsidP="0040577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B9848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1F429C"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4B1A49" w14:textId="77777777" w:rsidR="009D1A38" w:rsidRDefault="009D1A38" w:rsidP="00405771">
            <w:pPr>
              <w:pStyle w:val="TAC"/>
              <w:rPr>
                <w:lang w:eastAsia="zh-CN"/>
              </w:rPr>
            </w:pPr>
            <w:r>
              <w:rPr>
                <w:lang w:eastAsia="zh-CN"/>
              </w:rPr>
              <w:t>0.8</w:t>
            </w:r>
          </w:p>
        </w:tc>
      </w:tr>
      <w:tr w:rsidR="009D1A38" w14:paraId="54D27A8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DB900" w14:textId="77777777" w:rsidR="009D1A38" w:rsidRDefault="009D1A38" w:rsidP="004057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F331" w14:textId="77777777" w:rsidR="009D1A38" w:rsidRDefault="009D1A38" w:rsidP="0040577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46F8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66409"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5B46" w14:textId="77777777" w:rsidR="009D1A38" w:rsidRDefault="009D1A38" w:rsidP="00405771">
            <w:pPr>
              <w:pStyle w:val="TAC"/>
              <w:rPr>
                <w:lang w:eastAsia="zh-CN"/>
              </w:rPr>
            </w:pPr>
            <w:r>
              <w:rPr>
                <w:lang w:eastAsia="zh-CN"/>
              </w:rPr>
              <w:t>0.8</w:t>
            </w:r>
          </w:p>
        </w:tc>
      </w:tr>
      <w:tr w:rsidR="009D1A38" w14:paraId="1D9901A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B253E6" w14:textId="77777777" w:rsidR="009D1A38" w:rsidRDefault="009D1A38" w:rsidP="00405771">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39495866"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1239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4F05DC" w14:textId="77777777" w:rsidR="009D1A38" w:rsidRDefault="009D1A38" w:rsidP="0040577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A0B6FE" w14:textId="77777777" w:rsidR="009D1A38" w:rsidRDefault="009D1A38" w:rsidP="00405771">
            <w:pPr>
              <w:pStyle w:val="TAC"/>
              <w:rPr>
                <w:lang w:eastAsia="zh-CN"/>
              </w:rPr>
            </w:pPr>
            <w:r>
              <w:rPr>
                <w:lang w:eastAsia="zh-CN"/>
              </w:rPr>
              <w:t>0.8</w:t>
            </w:r>
          </w:p>
        </w:tc>
      </w:tr>
      <w:tr w:rsidR="009D1A38" w14:paraId="6074D5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1DD55" w14:textId="77777777" w:rsidR="009D1A38" w:rsidRDefault="009D1A38" w:rsidP="0040577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4C20C"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1ABA" w14:textId="77777777" w:rsidR="009D1A38" w:rsidRDefault="009D1A38" w:rsidP="00405771">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F3FA3"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949E6" w14:textId="77777777" w:rsidR="009D1A38" w:rsidRDefault="009D1A38" w:rsidP="00405771">
            <w:pPr>
              <w:pStyle w:val="TAC"/>
              <w:rPr>
                <w:lang w:eastAsia="zh-CN"/>
              </w:rPr>
            </w:pPr>
            <w:r>
              <w:rPr>
                <w:lang w:eastAsia="zh-CN"/>
              </w:rPr>
              <w:t>0.8</w:t>
            </w:r>
          </w:p>
        </w:tc>
      </w:tr>
      <w:tr w:rsidR="009D1A38" w14:paraId="0E8D571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AB365" w14:textId="77777777" w:rsidR="009D1A38" w:rsidRDefault="009D1A38" w:rsidP="0040577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1240C"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0D20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1F13"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2EF25" w14:textId="77777777" w:rsidR="009D1A38" w:rsidRDefault="009D1A38" w:rsidP="00405771">
            <w:pPr>
              <w:pStyle w:val="TAC"/>
              <w:rPr>
                <w:lang w:eastAsia="zh-CN"/>
              </w:rPr>
            </w:pPr>
            <w:r>
              <w:rPr>
                <w:lang w:eastAsia="zh-CN"/>
              </w:rPr>
              <w:t>0.8</w:t>
            </w:r>
          </w:p>
        </w:tc>
      </w:tr>
      <w:tr w:rsidR="009D1A38" w14:paraId="0C2376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25ED3" w14:textId="77777777" w:rsidR="009D1A38" w:rsidRDefault="009D1A38" w:rsidP="0040577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CA635" w14:textId="77777777" w:rsidR="009D1A38" w:rsidRDefault="009D1A38" w:rsidP="0040577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12C2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9E9D"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E8D1" w14:textId="77777777" w:rsidR="009D1A38" w:rsidRDefault="009D1A38" w:rsidP="00405771">
            <w:pPr>
              <w:pStyle w:val="TAC"/>
              <w:rPr>
                <w:lang w:eastAsia="zh-CN"/>
              </w:rPr>
            </w:pPr>
            <w:r>
              <w:rPr>
                <w:lang w:eastAsia="zh-CN"/>
              </w:rPr>
              <w:t>0.8</w:t>
            </w:r>
          </w:p>
        </w:tc>
      </w:tr>
      <w:tr w:rsidR="009D1A38" w14:paraId="1DCC397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47338" w14:textId="77777777" w:rsidR="009D1A38" w:rsidRDefault="009D1A38" w:rsidP="00405771">
            <w:pPr>
              <w:pStyle w:val="TAC"/>
            </w:pPr>
            <w:r>
              <w:t>DC_13-66_n5-n77</w:t>
            </w:r>
          </w:p>
          <w:p w14:paraId="3F4509D4" w14:textId="77777777" w:rsidR="009D1A38" w:rsidRDefault="009D1A38" w:rsidP="0040577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6E5BA"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7F6F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B7A17"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9C19" w14:textId="77777777" w:rsidR="009D1A38" w:rsidRDefault="009D1A38" w:rsidP="00405771">
            <w:pPr>
              <w:pStyle w:val="TAC"/>
              <w:rPr>
                <w:lang w:eastAsia="zh-CN"/>
              </w:rPr>
            </w:pPr>
            <w:r>
              <w:rPr>
                <w:lang w:eastAsia="zh-CN"/>
              </w:rPr>
              <w:t>0.8</w:t>
            </w:r>
          </w:p>
        </w:tc>
      </w:tr>
      <w:tr w:rsidR="009D1A38" w14:paraId="5BFAAB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51732" w14:textId="77777777" w:rsidR="009D1A38" w:rsidRDefault="009D1A38" w:rsidP="0040577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79CE7"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B05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2CFE9"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F16CD" w14:textId="77777777" w:rsidR="009D1A38" w:rsidRDefault="009D1A38" w:rsidP="00405771">
            <w:pPr>
              <w:pStyle w:val="TAC"/>
              <w:rPr>
                <w:lang w:eastAsia="zh-CN"/>
              </w:rPr>
            </w:pPr>
            <w:r>
              <w:rPr>
                <w:lang w:eastAsia="zh-CN"/>
              </w:rPr>
              <w:t>0.8</w:t>
            </w:r>
          </w:p>
        </w:tc>
      </w:tr>
      <w:tr w:rsidR="009D1A38" w14:paraId="74D9FF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84F88" w14:textId="77777777" w:rsidR="009D1A38" w:rsidRDefault="009D1A38" w:rsidP="0040577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E5C8" w14:textId="77777777" w:rsidR="009D1A38" w:rsidRDefault="009D1A38" w:rsidP="0040577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EE72C"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761B2" w14:textId="77777777" w:rsidR="009D1A38" w:rsidRDefault="009D1A38" w:rsidP="004057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BC24E" w14:textId="77777777" w:rsidR="009D1A38" w:rsidRDefault="009D1A38" w:rsidP="00405771">
            <w:pPr>
              <w:pStyle w:val="TAC"/>
              <w:rPr>
                <w:rFonts w:cs="Arial"/>
                <w:lang w:eastAsia="zh-CN"/>
              </w:rPr>
            </w:pPr>
            <w:r>
              <w:rPr>
                <w:rFonts w:cs="Arial"/>
                <w:lang w:eastAsia="zh-CN"/>
              </w:rPr>
              <w:t>0.5</w:t>
            </w:r>
          </w:p>
        </w:tc>
      </w:tr>
      <w:tr w:rsidR="009D1A38" w14:paraId="72920EB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FABE8" w14:textId="77777777" w:rsidR="009D1A38" w:rsidRDefault="009D1A38" w:rsidP="0040577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2D1F3" w14:textId="77777777" w:rsidR="009D1A38" w:rsidRDefault="009D1A38" w:rsidP="0040577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D3BFB"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2EAD1" w14:textId="77777777" w:rsidR="009D1A38" w:rsidRDefault="009D1A38" w:rsidP="004057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73D94" w14:textId="77777777" w:rsidR="009D1A38" w:rsidRDefault="009D1A38" w:rsidP="00405771">
            <w:pPr>
              <w:pStyle w:val="TAC"/>
              <w:rPr>
                <w:rFonts w:cs="Arial"/>
                <w:lang w:eastAsia="zh-CN"/>
              </w:rPr>
            </w:pPr>
            <w:r>
              <w:rPr>
                <w:rFonts w:cs="Arial"/>
                <w:lang w:eastAsia="zh-CN"/>
              </w:rPr>
              <w:t>0.5</w:t>
            </w:r>
          </w:p>
        </w:tc>
      </w:tr>
      <w:tr w:rsidR="009D1A38" w14:paraId="068D33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C366F" w14:textId="77777777" w:rsidR="009D1A38" w:rsidRDefault="009D1A38" w:rsidP="00405771">
            <w:pPr>
              <w:pStyle w:val="TAC"/>
              <w:rPr>
                <w:lang w:eastAsia="sv-SE"/>
              </w:rPr>
            </w:pPr>
            <w:r>
              <w:rPr>
                <w:lang w:eastAsia="sv-SE"/>
              </w:rPr>
              <w:t>DC_14-30-66_n77</w:t>
            </w:r>
          </w:p>
          <w:p w14:paraId="4ED12F25" w14:textId="77777777" w:rsidR="009D1A38" w:rsidRDefault="009D1A38" w:rsidP="0040577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A6AB8" w14:textId="77777777" w:rsidR="009D1A38" w:rsidRDefault="009D1A38" w:rsidP="0040577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CEB3D"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94732" w14:textId="77777777" w:rsidR="009D1A38" w:rsidRDefault="009D1A38" w:rsidP="00405771">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204F" w14:textId="77777777" w:rsidR="009D1A38" w:rsidRDefault="009D1A38" w:rsidP="00405771">
            <w:pPr>
              <w:pStyle w:val="TAC"/>
              <w:rPr>
                <w:rFonts w:cs="Arial"/>
                <w:lang w:eastAsia="zh-CN"/>
              </w:rPr>
            </w:pPr>
            <w:r>
              <w:rPr>
                <w:rFonts w:cs="Arial"/>
                <w:lang w:eastAsia="zh-CN"/>
              </w:rPr>
              <w:t>0.8</w:t>
            </w:r>
          </w:p>
        </w:tc>
      </w:tr>
      <w:tr w:rsidR="009D1A38" w14:paraId="568D0A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4E198" w14:textId="77777777" w:rsidR="009D1A38" w:rsidRDefault="009D1A38" w:rsidP="0040577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F6B52" w14:textId="77777777" w:rsidR="009D1A38" w:rsidRDefault="009D1A38" w:rsidP="00405771">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5003B"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B04D"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3DC9" w14:textId="77777777" w:rsidR="009D1A38" w:rsidRDefault="009D1A38" w:rsidP="00405771">
            <w:pPr>
              <w:pStyle w:val="TAC"/>
              <w:rPr>
                <w:lang w:eastAsia="zh-CN"/>
              </w:rPr>
            </w:pPr>
            <w:r>
              <w:rPr>
                <w:lang w:eastAsia="zh-CN"/>
              </w:rPr>
              <w:t>0.8</w:t>
            </w:r>
          </w:p>
        </w:tc>
      </w:tr>
      <w:tr w:rsidR="009D1A38" w14:paraId="4680063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F4F54" w14:textId="77777777" w:rsidR="009D1A38" w:rsidRDefault="009D1A38" w:rsidP="0040577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3430C" w14:textId="77777777" w:rsidR="009D1A38" w:rsidRDefault="009D1A38" w:rsidP="00405771">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0152C"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935D1"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25E14" w14:textId="77777777" w:rsidR="009D1A38" w:rsidRDefault="009D1A38" w:rsidP="00405771">
            <w:pPr>
              <w:pStyle w:val="TAC"/>
              <w:rPr>
                <w:lang w:eastAsia="zh-CN"/>
              </w:rPr>
            </w:pPr>
            <w:r>
              <w:rPr>
                <w:lang w:eastAsia="zh-CN"/>
              </w:rPr>
              <w:t>0.8</w:t>
            </w:r>
          </w:p>
        </w:tc>
      </w:tr>
      <w:tr w:rsidR="009D1A38" w14:paraId="359C7A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B9432" w14:textId="77777777" w:rsidR="009D1A38" w:rsidRDefault="009D1A38" w:rsidP="0040577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113AF"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D126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75CDF"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2A90F" w14:textId="77777777" w:rsidR="009D1A38" w:rsidRDefault="009D1A38" w:rsidP="00405771">
            <w:pPr>
              <w:pStyle w:val="TAC"/>
              <w:rPr>
                <w:lang w:eastAsia="zh-CN"/>
              </w:rPr>
            </w:pPr>
            <w:r>
              <w:rPr>
                <w:lang w:eastAsia="zh-CN"/>
              </w:rPr>
              <w:t>0.5</w:t>
            </w:r>
          </w:p>
        </w:tc>
      </w:tr>
      <w:tr w:rsidR="009D1A38" w14:paraId="27DDB5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0D5569" w14:textId="77777777" w:rsidR="009D1A38" w:rsidRDefault="009D1A38" w:rsidP="0040577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26AC5"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6E84E"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A988E"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B5D79" w14:textId="77777777" w:rsidR="009D1A38" w:rsidRDefault="009D1A38" w:rsidP="00405771">
            <w:pPr>
              <w:pStyle w:val="TAC"/>
              <w:rPr>
                <w:lang w:eastAsia="zh-CN"/>
              </w:rPr>
            </w:pPr>
            <w:r>
              <w:rPr>
                <w:lang w:eastAsia="zh-CN"/>
              </w:rPr>
              <w:t>0.5</w:t>
            </w:r>
          </w:p>
        </w:tc>
      </w:tr>
      <w:tr w:rsidR="009D1A38" w14:paraId="12A398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0928C" w14:textId="77777777" w:rsidR="009D1A38" w:rsidRDefault="009D1A38" w:rsidP="0040577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0DAF" w14:textId="77777777" w:rsidR="009D1A38" w:rsidRDefault="009D1A38" w:rsidP="004057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099C2"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7A79C" w14:textId="77777777" w:rsidR="009D1A38" w:rsidRDefault="009D1A38" w:rsidP="004057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C718" w14:textId="77777777" w:rsidR="009D1A38" w:rsidRDefault="009D1A38" w:rsidP="00405771">
            <w:pPr>
              <w:pStyle w:val="TAC"/>
              <w:rPr>
                <w:lang w:eastAsia="zh-CN"/>
              </w:rPr>
            </w:pPr>
            <w:r>
              <w:rPr>
                <w:lang w:eastAsia="zh-CN"/>
              </w:rPr>
              <w:t>0.8</w:t>
            </w:r>
          </w:p>
        </w:tc>
      </w:tr>
      <w:tr w:rsidR="009D1A38" w14:paraId="593575A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88820" w14:textId="77777777" w:rsidR="009D1A38" w:rsidRDefault="009D1A38" w:rsidP="0040577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AF3D7" w14:textId="77777777" w:rsidR="009D1A38" w:rsidRDefault="009D1A38" w:rsidP="004057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94C22" w14:textId="77777777" w:rsidR="009D1A38" w:rsidRDefault="009D1A38" w:rsidP="0040577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A83B4" w14:textId="77777777" w:rsidR="009D1A38" w:rsidRDefault="009D1A38" w:rsidP="004057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B5195" w14:textId="77777777" w:rsidR="009D1A38" w:rsidRDefault="009D1A38" w:rsidP="00405771">
            <w:pPr>
              <w:pStyle w:val="TAC"/>
              <w:rPr>
                <w:lang w:eastAsia="zh-CN"/>
              </w:rPr>
            </w:pPr>
            <w:r>
              <w:rPr>
                <w:lang w:eastAsia="zh-CN"/>
              </w:rPr>
              <w:t>0.8</w:t>
            </w:r>
          </w:p>
        </w:tc>
      </w:tr>
      <w:tr w:rsidR="009D1A38" w14:paraId="27BF2D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F6E2B" w14:textId="77777777" w:rsidR="009D1A38" w:rsidRDefault="009D1A38" w:rsidP="0040577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2540A" w14:textId="77777777" w:rsidR="009D1A38" w:rsidRDefault="009D1A38" w:rsidP="004057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FD8A"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8547" w14:textId="77777777" w:rsidR="009D1A38" w:rsidRDefault="009D1A38" w:rsidP="004057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2CF15" w14:textId="77777777" w:rsidR="009D1A38" w:rsidRDefault="009D1A38" w:rsidP="00405771">
            <w:pPr>
              <w:pStyle w:val="TAC"/>
              <w:rPr>
                <w:lang w:eastAsia="zh-CN"/>
              </w:rPr>
            </w:pPr>
            <w:r>
              <w:rPr>
                <w:lang w:eastAsia="zh-CN"/>
              </w:rPr>
              <w:t>-</w:t>
            </w:r>
          </w:p>
        </w:tc>
      </w:tr>
      <w:tr w:rsidR="009D1A38" w14:paraId="7B55CC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ADF69" w14:textId="77777777" w:rsidR="009D1A38" w:rsidRDefault="009D1A38" w:rsidP="0040577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9B5FC" w14:textId="77777777" w:rsidR="009D1A38" w:rsidRDefault="009D1A38" w:rsidP="0040577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73B51"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B8A2A" w14:textId="77777777" w:rsidR="009D1A38" w:rsidRDefault="009D1A38" w:rsidP="0040577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2AC6" w14:textId="77777777" w:rsidR="009D1A38" w:rsidRDefault="009D1A38" w:rsidP="00405771">
            <w:pPr>
              <w:pStyle w:val="TAC"/>
              <w:rPr>
                <w:rFonts w:eastAsiaTheme="minorEastAsia"/>
                <w:szCs w:val="18"/>
                <w:lang w:eastAsia="zh-CN"/>
              </w:rPr>
            </w:pPr>
            <w:r>
              <w:rPr>
                <w:szCs w:val="18"/>
                <w:lang w:eastAsia="zh-CN"/>
              </w:rPr>
              <w:t>0.3</w:t>
            </w:r>
          </w:p>
        </w:tc>
      </w:tr>
      <w:tr w:rsidR="009D1A38" w14:paraId="75C51B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879D6" w14:textId="77777777" w:rsidR="009D1A38" w:rsidRDefault="009D1A38" w:rsidP="0040577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6BA84"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E477F"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F9C268" w14:textId="77777777" w:rsidR="009D1A38" w:rsidRDefault="009D1A38" w:rsidP="0040577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3DF95" w14:textId="77777777" w:rsidR="009D1A38" w:rsidRDefault="009D1A38" w:rsidP="00405771">
            <w:pPr>
              <w:pStyle w:val="TAC"/>
              <w:rPr>
                <w:rFonts w:eastAsia="Malgun Gothic"/>
                <w:lang w:eastAsia="ko-KR"/>
              </w:rPr>
            </w:pPr>
            <w:r>
              <w:rPr>
                <w:szCs w:val="18"/>
                <w:lang w:eastAsia="zh-CN"/>
              </w:rPr>
              <w:t>0.8</w:t>
            </w:r>
          </w:p>
        </w:tc>
      </w:tr>
      <w:tr w:rsidR="009D1A38" w14:paraId="6B66BC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6F05E" w14:textId="77777777" w:rsidR="009D1A38" w:rsidRDefault="009D1A38" w:rsidP="0040577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0089C"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26EF"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27D65A2" w14:textId="77777777" w:rsidR="009D1A38" w:rsidRDefault="009D1A38" w:rsidP="0040577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0C447" w14:textId="77777777" w:rsidR="009D1A38" w:rsidRDefault="009D1A38" w:rsidP="00405771">
            <w:pPr>
              <w:pStyle w:val="TAC"/>
              <w:rPr>
                <w:rFonts w:eastAsia="Malgun Gothic"/>
                <w:lang w:eastAsia="ko-KR"/>
              </w:rPr>
            </w:pPr>
            <w:r>
              <w:rPr>
                <w:szCs w:val="18"/>
                <w:lang w:eastAsia="zh-CN"/>
              </w:rPr>
              <w:t>0.8</w:t>
            </w:r>
          </w:p>
        </w:tc>
      </w:tr>
      <w:tr w:rsidR="009D1A38" w14:paraId="754504B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BD37E" w14:textId="77777777" w:rsidR="009D1A38" w:rsidRDefault="009D1A38" w:rsidP="0040577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D67B4"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069E9"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76C03DB" w14:textId="77777777" w:rsidR="009D1A38" w:rsidRDefault="009D1A38" w:rsidP="0040577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CDE32" w14:textId="77777777" w:rsidR="009D1A38" w:rsidRDefault="009D1A38" w:rsidP="00405771">
            <w:pPr>
              <w:pStyle w:val="TAC"/>
              <w:rPr>
                <w:rFonts w:eastAsia="Malgun Gothic"/>
                <w:lang w:eastAsia="ko-KR"/>
              </w:rPr>
            </w:pPr>
            <w:r>
              <w:rPr>
                <w:szCs w:val="18"/>
                <w:lang w:eastAsia="zh-CN"/>
              </w:rPr>
              <w:t>-</w:t>
            </w:r>
          </w:p>
        </w:tc>
      </w:tr>
      <w:tr w:rsidR="009D1A38" w14:paraId="390D84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3F265" w14:textId="77777777" w:rsidR="009D1A38" w:rsidRDefault="009D1A38" w:rsidP="0040577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F2D2"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E2BF2"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8AB98"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BC766" w14:textId="77777777" w:rsidR="009D1A38" w:rsidRDefault="009D1A38" w:rsidP="00405771">
            <w:pPr>
              <w:pStyle w:val="TAC"/>
              <w:rPr>
                <w:rFonts w:eastAsia="Malgun Gothic"/>
                <w:lang w:eastAsia="ko-KR"/>
              </w:rPr>
            </w:pPr>
            <w:r>
              <w:rPr>
                <w:szCs w:val="18"/>
                <w:lang w:eastAsia="zh-CN"/>
              </w:rPr>
              <w:t>-</w:t>
            </w:r>
          </w:p>
        </w:tc>
      </w:tr>
      <w:tr w:rsidR="009D1A38" w14:paraId="72CBC2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EF4EF" w14:textId="77777777" w:rsidR="009D1A38" w:rsidRDefault="009D1A38" w:rsidP="0040577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767C4"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4961C"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F63BA"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188DA" w14:textId="77777777" w:rsidR="009D1A38" w:rsidRDefault="009D1A38" w:rsidP="00405771">
            <w:pPr>
              <w:pStyle w:val="TAC"/>
              <w:rPr>
                <w:rFonts w:eastAsia="Malgun Gothic"/>
                <w:lang w:eastAsia="ko-KR"/>
              </w:rPr>
            </w:pPr>
            <w:r>
              <w:rPr>
                <w:szCs w:val="18"/>
                <w:lang w:eastAsia="zh-CN"/>
              </w:rPr>
              <w:t>-</w:t>
            </w:r>
          </w:p>
        </w:tc>
      </w:tr>
      <w:tr w:rsidR="009D1A38" w14:paraId="5971ABE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22E0D" w14:textId="77777777" w:rsidR="009D1A38" w:rsidRDefault="009D1A38" w:rsidP="00405771">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D6198"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165D8E3" w14:textId="77777777" w:rsidR="009D1A38" w:rsidRDefault="009D1A38" w:rsidP="0040577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E600B" w14:textId="77777777" w:rsidR="009D1A38" w:rsidRDefault="009D1A38" w:rsidP="004057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76F32" w14:textId="77777777" w:rsidR="009D1A38" w:rsidRDefault="009D1A38" w:rsidP="00405771">
            <w:pPr>
              <w:pStyle w:val="TAC"/>
              <w:rPr>
                <w:lang w:eastAsia="zh-CN"/>
              </w:rPr>
            </w:pPr>
            <w:r>
              <w:rPr>
                <w:lang w:eastAsia="zh-CN"/>
              </w:rPr>
              <w:t>0.8</w:t>
            </w:r>
          </w:p>
        </w:tc>
      </w:tr>
      <w:tr w:rsidR="009D1A38" w14:paraId="2EA7DD6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957B" w14:textId="77777777" w:rsidR="009D1A38" w:rsidRDefault="009D1A38" w:rsidP="0040577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8459"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8651D22" w14:textId="77777777" w:rsidR="009D1A38" w:rsidRDefault="009D1A38" w:rsidP="0040577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49D1"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B8DB2" w14:textId="77777777" w:rsidR="009D1A38" w:rsidRDefault="009D1A38" w:rsidP="00405771">
            <w:pPr>
              <w:pStyle w:val="TAC"/>
              <w:rPr>
                <w:lang w:eastAsia="zh-CN"/>
              </w:rPr>
            </w:pPr>
            <w:r>
              <w:rPr>
                <w:lang w:eastAsia="zh-CN"/>
              </w:rPr>
              <w:t>0.8</w:t>
            </w:r>
          </w:p>
        </w:tc>
      </w:tr>
      <w:tr w:rsidR="009D1A38" w14:paraId="3C8F2F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57615" w14:textId="77777777" w:rsidR="009D1A38" w:rsidRDefault="009D1A38" w:rsidP="0040577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FF047"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195F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9A64"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9C59E" w14:textId="77777777" w:rsidR="009D1A38" w:rsidRDefault="009D1A38" w:rsidP="00405771">
            <w:pPr>
              <w:pStyle w:val="TAC"/>
              <w:rPr>
                <w:lang w:eastAsia="zh-CN"/>
              </w:rPr>
            </w:pPr>
            <w:r>
              <w:rPr>
                <w:lang w:eastAsia="zh-CN"/>
              </w:rPr>
              <w:t>-</w:t>
            </w:r>
          </w:p>
        </w:tc>
      </w:tr>
      <w:tr w:rsidR="009D1A38" w14:paraId="098DE6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5655A" w14:textId="77777777" w:rsidR="009D1A38" w:rsidRDefault="009D1A38" w:rsidP="0040577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E158C"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E7D6C42" w14:textId="77777777" w:rsidR="009D1A38" w:rsidRDefault="009D1A38" w:rsidP="00405771">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EF5FF" w14:textId="77777777" w:rsidR="009D1A38" w:rsidRDefault="009D1A38" w:rsidP="004057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FFF31" w14:textId="77777777" w:rsidR="009D1A38" w:rsidRDefault="009D1A38" w:rsidP="00405771">
            <w:pPr>
              <w:pStyle w:val="TAC"/>
              <w:rPr>
                <w:rFonts w:eastAsiaTheme="minorEastAsia"/>
                <w:lang w:eastAsia="zh-CN"/>
              </w:rPr>
            </w:pPr>
            <w:r>
              <w:rPr>
                <w:lang w:eastAsia="zh-CN"/>
              </w:rPr>
              <w:t>-</w:t>
            </w:r>
          </w:p>
        </w:tc>
      </w:tr>
      <w:tr w:rsidR="009D1A38" w14:paraId="79D1F7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26A7E" w14:textId="77777777" w:rsidR="009D1A38" w:rsidRDefault="009D1A38" w:rsidP="0040577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C313F"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80A370C" w14:textId="77777777" w:rsidR="009D1A38" w:rsidRDefault="009D1A38" w:rsidP="00405771">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E962E" w14:textId="77777777" w:rsidR="009D1A38" w:rsidRDefault="009D1A38" w:rsidP="004057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6636" w14:textId="77777777" w:rsidR="009D1A38" w:rsidRDefault="009D1A38" w:rsidP="00405771">
            <w:pPr>
              <w:pStyle w:val="TAC"/>
              <w:rPr>
                <w:rFonts w:eastAsia="Malgun Gothic"/>
                <w:lang w:eastAsia="ko-KR"/>
              </w:rPr>
            </w:pPr>
            <w:r>
              <w:rPr>
                <w:lang w:eastAsia="zh-CN"/>
              </w:rPr>
              <w:t>-</w:t>
            </w:r>
          </w:p>
        </w:tc>
      </w:tr>
      <w:tr w:rsidR="009D1A38" w14:paraId="58DAA8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00BAA" w14:textId="77777777" w:rsidR="009D1A38" w:rsidRDefault="009D1A38" w:rsidP="0040577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7CC2D22" w14:textId="77777777" w:rsidR="009D1A38" w:rsidRDefault="009D1A38" w:rsidP="0040577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EC49E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DC8AAC" w14:textId="77777777" w:rsidR="009D1A38" w:rsidRDefault="009D1A38" w:rsidP="0040577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C0BB35" w14:textId="77777777" w:rsidR="009D1A38" w:rsidRDefault="009D1A38" w:rsidP="00405771">
            <w:pPr>
              <w:pStyle w:val="TAC"/>
              <w:rPr>
                <w:lang w:eastAsia="zh-CN"/>
              </w:rPr>
            </w:pPr>
            <w:r>
              <w:rPr>
                <w:lang w:eastAsia="zh-CN"/>
              </w:rPr>
              <w:t>N/A</w:t>
            </w:r>
          </w:p>
        </w:tc>
      </w:tr>
      <w:tr w:rsidR="009D1A38" w14:paraId="7ED907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01B6D" w14:textId="77777777" w:rsidR="009D1A38" w:rsidRDefault="009D1A38" w:rsidP="0040577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91BF6" w14:textId="77777777" w:rsidR="009D1A38" w:rsidRDefault="009D1A38" w:rsidP="004057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26D6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FBFBBD" w14:textId="77777777" w:rsidR="009D1A38" w:rsidRDefault="009D1A38" w:rsidP="0040577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53AAD" w14:textId="77777777" w:rsidR="009D1A38" w:rsidRDefault="009D1A38" w:rsidP="00405771">
            <w:pPr>
              <w:pStyle w:val="TAC"/>
              <w:rPr>
                <w:rFonts w:eastAsiaTheme="minorEastAsia"/>
                <w:lang w:eastAsia="zh-CN"/>
              </w:rPr>
            </w:pPr>
            <w:r>
              <w:rPr>
                <w:lang w:eastAsia="zh-CN"/>
              </w:rPr>
              <w:t>0.5</w:t>
            </w:r>
          </w:p>
        </w:tc>
      </w:tr>
      <w:tr w:rsidR="009D1A38" w14:paraId="031C29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DB843" w14:textId="77777777" w:rsidR="009D1A38" w:rsidRDefault="009D1A38" w:rsidP="0040577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2CC5E" w14:textId="77777777" w:rsidR="009D1A38" w:rsidRDefault="009D1A38" w:rsidP="004057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6E67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039B61" w14:textId="77777777" w:rsidR="009D1A38" w:rsidRDefault="009D1A38" w:rsidP="0040577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C844B" w14:textId="77777777" w:rsidR="009D1A38" w:rsidRDefault="009D1A38" w:rsidP="00405771">
            <w:pPr>
              <w:pStyle w:val="TAC"/>
              <w:rPr>
                <w:rFonts w:eastAsiaTheme="minorEastAsia"/>
                <w:lang w:eastAsia="zh-CN"/>
              </w:rPr>
            </w:pPr>
            <w:r>
              <w:rPr>
                <w:lang w:eastAsia="zh-CN"/>
              </w:rPr>
              <w:t>0.5</w:t>
            </w:r>
          </w:p>
        </w:tc>
      </w:tr>
      <w:tr w:rsidR="009D1A38" w14:paraId="16E96B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26761" w14:textId="77777777" w:rsidR="009D1A38" w:rsidRDefault="009D1A38" w:rsidP="0040577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EA1B" w14:textId="77777777" w:rsidR="009D1A38" w:rsidRDefault="009D1A38" w:rsidP="0040577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5CD9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C49FC" w14:textId="77777777" w:rsidR="009D1A38" w:rsidRDefault="009D1A38" w:rsidP="004057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F0A43" w14:textId="77777777" w:rsidR="009D1A38" w:rsidRDefault="009D1A38" w:rsidP="00405771">
            <w:pPr>
              <w:pStyle w:val="TAC"/>
              <w:rPr>
                <w:lang w:eastAsia="zh-CN"/>
              </w:rPr>
            </w:pPr>
            <w:r>
              <w:rPr>
                <w:lang w:eastAsia="zh-CN"/>
              </w:rPr>
              <w:t>0.5</w:t>
            </w:r>
          </w:p>
        </w:tc>
      </w:tr>
      <w:tr w:rsidR="009D1A38" w14:paraId="69730B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572D0" w14:textId="77777777" w:rsidR="009D1A38" w:rsidRDefault="009D1A38" w:rsidP="0040577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25E3F" w14:textId="77777777" w:rsidR="009D1A38" w:rsidRDefault="009D1A38" w:rsidP="0040577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651B4" w14:textId="77777777" w:rsidR="009D1A38" w:rsidRDefault="009D1A38" w:rsidP="00405771">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956C9" w14:textId="77777777" w:rsidR="009D1A38" w:rsidRDefault="009D1A38" w:rsidP="0040577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3222D" w14:textId="77777777" w:rsidR="009D1A38" w:rsidRDefault="009D1A38" w:rsidP="00405771">
            <w:pPr>
              <w:pStyle w:val="TAC"/>
              <w:rPr>
                <w:rFonts w:eastAsiaTheme="minorEastAsia" w:cs="Arial"/>
                <w:lang w:eastAsia="zh-CN"/>
              </w:rPr>
            </w:pPr>
            <w:r>
              <w:rPr>
                <w:rFonts w:cs="Arial"/>
                <w:lang w:eastAsia="zh-CN"/>
              </w:rPr>
              <w:t>0.7</w:t>
            </w:r>
          </w:p>
        </w:tc>
      </w:tr>
      <w:tr w:rsidR="009D1A38" w14:paraId="0596B2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4E1EE" w14:textId="77777777" w:rsidR="009D1A38" w:rsidRDefault="009D1A38" w:rsidP="0040577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75AC" w14:textId="77777777" w:rsidR="009D1A38" w:rsidRDefault="009D1A38" w:rsidP="0040577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B3E65" w14:textId="77777777" w:rsidR="009D1A38" w:rsidRDefault="009D1A38" w:rsidP="00405771">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58CB9" w14:textId="77777777" w:rsidR="009D1A38" w:rsidRDefault="009D1A38" w:rsidP="0040577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45B7D" w14:textId="77777777" w:rsidR="009D1A38" w:rsidRDefault="009D1A38" w:rsidP="00405771">
            <w:pPr>
              <w:pStyle w:val="TAC"/>
              <w:rPr>
                <w:rFonts w:eastAsiaTheme="minorEastAsia"/>
                <w:lang w:eastAsia="zh-CN"/>
              </w:rPr>
            </w:pPr>
            <w:r>
              <w:rPr>
                <w:lang w:eastAsia="zh-CN"/>
              </w:rPr>
              <w:t>0.5</w:t>
            </w:r>
          </w:p>
        </w:tc>
      </w:tr>
      <w:tr w:rsidR="009D1A38" w14:paraId="200C10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5A3D6" w14:textId="77777777" w:rsidR="009D1A38" w:rsidRDefault="009D1A38" w:rsidP="004057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B01E9" w14:textId="77777777" w:rsidR="009D1A38" w:rsidRDefault="009D1A38" w:rsidP="0040577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3831"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967FE" w14:textId="77777777" w:rsidR="009D1A38" w:rsidRDefault="009D1A38" w:rsidP="0040577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78451" w14:textId="77777777" w:rsidR="009D1A38" w:rsidRDefault="009D1A38" w:rsidP="00405771">
            <w:pPr>
              <w:pStyle w:val="TAC"/>
              <w:rPr>
                <w:rFonts w:eastAsiaTheme="minorEastAsia" w:cs="Arial"/>
                <w:lang w:eastAsia="zh-CN"/>
              </w:rPr>
            </w:pPr>
            <w:r>
              <w:rPr>
                <w:rFonts w:cs="Arial"/>
                <w:lang w:eastAsia="zh-CN"/>
              </w:rPr>
              <w:t>0.8</w:t>
            </w:r>
          </w:p>
        </w:tc>
      </w:tr>
      <w:tr w:rsidR="009D1A38" w14:paraId="3FCA5BAA"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EAD923" w14:textId="77777777" w:rsidR="009D1A38" w:rsidRDefault="009D1A38" w:rsidP="00405771">
            <w:pPr>
              <w:pStyle w:val="TAC"/>
              <w:rPr>
                <w:rFonts w:eastAsia="Malgun Gothic"/>
                <w:lang w:val="x-none" w:eastAsia="ko-KR"/>
              </w:rPr>
            </w:pPr>
            <w:r>
              <w:t>DC_20-41_n1-n78</w:t>
            </w:r>
          </w:p>
        </w:tc>
        <w:tc>
          <w:tcPr>
            <w:tcW w:w="1417" w:type="dxa"/>
            <w:vAlign w:val="center"/>
          </w:tcPr>
          <w:p w14:paraId="1198C938" w14:textId="77777777" w:rsidR="009D1A38" w:rsidRDefault="009D1A38" w:rsidP="00405771">
            <w:pPr>
              <w:pStyle w:val="TAC"/>
              <w:rPr>
                <w:lang w:eastAsia="ko-KR"/>
              </w:rPr>
            </w:pPr>
            <w:r>
              <w:rPr>
                <w:rFonts w:hint="eastAsia"/>
                <w:lang w:eastAsia="ko-KR"/>
              </w:rPr>
              <w:t>0.3</w:t>
            </w:r>
          </w:p>
        </w:tc>
        <w:tc>
          <w:tcPr>
            <w:tcW w:w="1418" w:type="dxa"/>
            <w:vAlign w:val="center"/>
          </w:tcPr>
          <w:p w14:paraId="2D6C10FB" w14:textId="77777777" w:rsidR="009D1A38" w:rsidRDefault="009D1A38" w:rsidP="00405771">
            <w:pPr>
              <w:pStyle w:val="TAC"/>
              <w:rPr>
                <w:rFonts w:cs="Arial"/>
                <w:lang w:eastAsia="ko-KR"/>
              </w:rPr>
            </w:pPr>
            <w:r>
              <w:rPr>
                <w:rFonts w:cs="Arial" w:hint="eastAsia"/>
                <w:lang w:eastAsia="ko-KR"/>
              </w:rPr>
              <w:t>0.5</w:t>
            </w:r>
          </w:p>
        </w:tc>
        <w:tc>
          <w:tcPr>
            <w:tcW w:w="1488" w:type="dxa"/>
            <w:vAlign w:val="center"/>
          </w:tcPr>
          <w:p w14:paraId="25D44A65" w14:textId="77777777" w:rsidR="009D1A38" w:rsidRDefault="009D1A38" w:rsidP="00405771">
            <w:pPr>
              <w:pStyle w:val="TAC"/>
              <w:rPr>
                <w:rFonts w:eastAsia="Malgun Gothic"/>
                <w:lang w:val="x-none" w:eastAsia="ko-KR"/>
              </w:rPr>
            </w:pPr>
            <w:r>
              <w:rPr>
                <w:rFonts w:eastAsia="Malgun Gothic" w:hint="eastAsia"/>
                <w:lang w:val="x-none" w:eastAsia="ko-KR"/>
              </w:rPr>
              <w:t>0.5</w:t>
            </w:r>
          </w:p>
        </w:tc>
        <w:tc>
          <w:tcPr>
            <w:tcW w:w="1489" w:type="dxa"/>
            <w:vAlign w:val="center"/>
          </w:tcPr>
          <w:p w14:paraId="5C36DD08" w14:textId="77777777" w:rsidR="009D1A38" w:rsidRDefault="009D1A38" w:rsidP="00405771">
            <w:pPr>
              <w:pStyle w:val="TAC"/>
              <w:rPr>
                <w:rFonts w:cs="Arial"/>
                <w:lang w:eastAsia="ko-KR"/>
              </w:rPr>
            </w:pPr>
            <w:r>
              <w:rPr>
                <w:rFonts w:cs="Arial" w:hint="eastAsia"/>
                <w:lang w:eastAsia="ko-KR"/>
              </w:rPr>
              <w:t>0.8</w:t>
            </w:r>
          </w:p>
        </w:tc>
      </w:tr>
      <w:tr w:rsidR="009D1A38" w14:paraId="07E2E41B"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12B67D7" w14:textId="77777777" w:rsidR="009D1A38" w:rsidRDefault="009D1A38" w:rsidP="00405771">
            <w:pPr>
              <w:pStyle w:val="TAC"/>
            </w:pPr>
            <w:r w:rsidRPr="00432725">
              <w:rPr>
                <w:rFonts w:cs="Arial"/>
                <w:szCs w:val="22"/>
                <w:lang w:eastAsia="zh-CN"/>
              </w:rPr>
              <w:t>DC_20-67-(n)3</w:t>
            </w:r>
          </w:p>
        </w:tc>
        <w:tc>
          <w:tcPr>
            <w:tcW w:w="1417" w:type="dxa"/>
            <w:vAlign w:val="center"/>
          </w:tcPr>
          <w:p w14:paraId="093B9034" w14:textId="77777777" w:rsidR="009D1A38" w:rsidRDefault="009D1A38" w:rsidP="00405771">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4D17E059" w14:textId="77777777" w:rsidR="009D1A38" w:rsidRDefault="009D1A38" w:rsidP="00405771">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28069EC9" w14:textId="77777777" w:rsidR="009D1A38" w:rsidRDefault="009D1A38" w:rsidP="00405771">
            <w:pPr>
              <w:pStyle w:val="TAC"/>
              <w:rPr>
                <w:rFonts w:eastAsia="Malgun Gothic"/>
                <w:lang w:val="x-none" w:eastAsia="ko-KR"/>
              </w:rPr>
            </w:pPr>
            <w:r w:rsidRPr="001465DD">
              <w:rPr>
                <w:rFonts w:eastAsia="Malgun Gothic" w:cs="Arial"/>
                <w:lang w:eastAsia="ko-KR"/>
              </w:rPr>
              <w:t>N/A</w:t>
            </w:r>
          </w:p>
        </w:tc>
        <w:tc>
          <w:tcPr>
            <w:tcW w:w="1489" w:type="dxa"/>
            <w:vAlign w:val="center"/>
          </w:tcPr>
          <w:p w14:paraId="21064071" w14:textId="77777777" w:rsidR="009D1A38" w:rsidRDefault="009D1A38" w:rsidP="00405771">
            <w:pPr>
              <w:pStyle w:val="TAC"/>
              <w:rPr>
                <w:rFonts w:cs="Arial"/>
                <w:lang w:eastAsia="ko-KR"/>
              </w:rPr>
            </w:pPr>
            <w:r>
              <w:t>0.3</w:t>
            </w:r>
          </w:p>
        </w:tc>
      </w:tr>
      <w:tr w:rsidR="009D1A38" w14:paraId="25DF9A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58400" w14:textId="77777777" w:rsidR="009D1A38" w:rsidRDefault="009D1A38" w:rsidP="0040577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5C393" w14:textId="77777777" w:rsidR="009D1A38" w:rsidRDefault="009D1A38" w:rsidP="004057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CB4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53AAA" w14:textId="77777777" w:rsidR="009D1A38" w:rsidRDefault="009D1A38" w:rsidP="004057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84D04" w14:textId="77777777" w:rsidR="009D1A38" w:rsidRDefault="009D1A38" w:rsidP="00405771">
            <w:pPr>
              <w:pStyle w:val="TAC"/>
              <w:rPr>
                <w:lang w:eastAsia="zh-CN"/>
              </w:rPr>
            </w:pPr>
            <w:r>
              <w:rPr>
                <w:lang w:eastAsia="zh-CN"/>
              </w:rPr>
              <w:t>0.5</w:t>
            </w:r>
          </w:p>
        </w:tc>
      </w:tr>
      <w:tr w:rsidR="009D1A38" w14:paraId="07D81AE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D9B05" w14:textId="77777777" w:rsidR="009D1A38" w:rsidRDefault="009D1A38" w:rsidP="0040577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0BCD2" w14:textId="77777777" w:rsidR="009D1A38" w:rsidRDefault="009D1A38" w:rsidP="004057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8B25C"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F46D1" w14:textId="77777777" w:rsidR="009D1A38" w:rsidRDefault="009D1A38" w:rsidP="004057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CA022" w14:textId="77777777" w:rsidR="009D1A38" w:rsidRDefault="009D1A38" w:rsidP="00405771">
            <w:pPr>
              <w:pStyle w:val="TAC"/>
              <w:rPr>
                <w:lang w:eastAsia="ja-JP"/>
              </w:rPr>
            </w:pPr>
            <w:r>
              <w:rPr>
                <w:lang w:eastAsia="zh-CN"/>
              </w:rPr>
              <w:t>0.5</w:t>
            </w:r>
          </w:p>
        </w:tc>
      </w:tr>
      <w:tr w:rsidR="009D1A38" w14:paraId="4390B1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2479" w14:textId="77777777" w:rsidR="009D1A38" w:rsidRDefault="009D1A38" w:rsidP="0040577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FFDAB"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361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8E7681" w14:textId="77777777" w:rsidR="009D1A38" w:rsidRDefault="009D1A38" w:rsidP="0040577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51983" w14:textId="77777777" w:rsidR="009D1A38" w:rsidRDefault="009D1A38" w:rsidP="00405771">
            <w:pPr>
              <w:pStyle w:val="TAC"/>
              <w:rPr>
                <w:lang w:eastAsia="zh-CN"/>
              </w:rPr>
            </w:pPr>
            <w:r>
              <w:rPr>
                <w:lang w:eastAsia="zh-CN"/>
              </w:rPr>
              <w:t>0.8</w:t>
            </w:r>
          </w:p>
        </w:tc>
      </w:tr>
      <w:tr w:rsidR="009D1A38" w14:paraId="0AC7C6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6E540" w14:textId="77777777" w:rsidR="009D1A38" w:rsidRDefault="009D1A38" w:rsidP="0040577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8192"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89627"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254762" w14:textId="77777777" w:rsidR="009D1A38" w:rsidRDefault="009D1A38" w:rsidP="0040577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660C" w14:textId="77777777" w:rsidR="009D1A38" w:rsidRDefault="009D1A38" w:rsidP="00405771">
            <w:pPr>
              <w:pStyle w:val="TAC"/>
            </w:pPr>
            <w:r>
              <w:rPr>
                <w:lang w:eastAsia="zh-CN"/>
              </w:rPr>
              <w:t>0.8</w:t>
            </w:r>
          </w:p>
        </w:tc>
      </w:tr>
      <w:tr w:rsidR="009D1A38" w14:paraId="4E8663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07AFB" w14:textId="77777777" w:rsidR="009D1A38" w:rsidRDefault="009D1A38" w:rsidP="0040577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A953"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ED38F"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16D8E8" w14:textId="77777777" w:rsidR="009D1A38" w:rsidRDefault="009D1A38" w:rsidP="0040577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C32D1" w14:textId="77777777" w:rsidR="009D1A38" w:rsidRDefault="009D1A38" w:rsidP="00405771">
            <w:pPr>
              <w:pStyle w:val="TAC"/>
            </w:pPr>
            <w:r>
              <w:rPr>
                <w:lang w:eastAsia="zh-CN"/>
              </w:rPr>
              <w:t>-</w:t>
            </w:r>
          </w:p>
        </w:tc>
      </w:tr>
      <w:tr w:rsidR="009D1A38" w14:paraId="325EC4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5FA15" w14:textId="77777777" w:rsidR="009D1A38" w:rsidRDefault="009D1A38" w:rsidP="0040577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7B3A6"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3ADB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CFB9D" w14:textId="77777777" w:rsidR="009D1A38" w:rsidRDefault="009D1A38" w:rsidP="004057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D623E" w14:textId="77777777" w:rsidR="009D1A38" w:rsidRDefault="009D1A38" w:rsidP="00405771">
            <w:pPr>
              <w:pStyle w:val="TAC"/>
              <w:rPr>
                <w:lang w:eastAsia="zh-CN"/>
              </w:rPr>
            </w:pPr>
            <w:r>
              <w:rPr>
                <w:lang w:eastAsia="zh-CN"/>
              </w:rPr>
              <w:t>0.5</w:t>
            </w:r>
          </w:p>
        </w:tc>
      </w:tr>
      <w:tr w:rsidR="009D1A38" w14:paraId="70550C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0FC55" w14:textId="77777777" w:rsidR="009D1A38" w:rsidRDefault="009D1A38" w:rsidP="0040577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D3F7E"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98CE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05D3A" w14:textId="77777777" w:rsidR="009D1A38" w:rsidRDefault="009D1A38" w:rsidP="004057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560F2" w14:textId="77777777" w:rsidR="009D1A38" w:rsidRDefault="009D1A38" w:rsidP="00405771">
            <w:pPr>
              <w:pStyle w:val="TAC"/>
              <w:rPr>
                <w:lang w:eastAsia="zh-CN"/>
              </w:rPr>
            </w:pPr>
            <w:r>
              <w:rPr>
                <w:lang w:eastAsia="zh-CN"/>
              </w:rPr>
              <w:t>-</w:t>
            </w:r>
          </w:p>
        </w:tc>
      </w:tr>
      <w:tr w:rsidR="009D1A38" w14:paraId="5A0A2A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96CCB" w14:textId="77777777" w:rsidR="009D1A38" w:rsidRDefault="009D1A38" w:rsidP="0040577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F6A81" w14:textId="77777777" w:rsidR="009D1A38" w:rsidRDefault="009D1A38" w:rsidP="004057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715D0FF" w14:textId="77777777" w:rsidR="009D1A38" w:rsidRDefault="009D1A38" w:rsidP="0040577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FA379" w14:textId="77777777" w:rsidR="009D1A38" w:rsidRDefault="009D1A38" w:rsidP="004057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34D2" w14:textId="77777777" w:rsidR="009D1A38" w:rsidRDefault="009D1A38" w:rsidP="00405771">
            <w:pPr>
              <w:pStyle w:val="TAC"/>
              <w:rPr>
                <w:lang w:eastAsia="zh-CN"/>
              </w:rPr>
            </w:pPr>
            <w:r>
              <w:rPr>
                <w:lang w:eastAsia="zh-CN"/>
              </w:rPr>
              <w:t>0.8</w:t>
            </w:r>
          </w:p>
        </w:tc>
      </w:tr>
      <w:tr w:rsidR="009D1A38" w14:paraId="372389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53618" w14:textId="77777777" w:rsidR="009D1A38" w:rsidRDefault="009D1A38" w:rsidP="0040577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90F10" w14:textId="77777777" w:rsidR="009D1A38" w:rsidRDefault="009D1A38" w:rsidP="004057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2C39235" w14:textId="77777777" w:rsidR="009D1A38" w:rsidRDefault="009D1A38" w:rsidP="0040577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CDA57"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10257" w14:textId="77777777" w:rsidR="009D1A38" w:rsidRDefault="009D1A38" w:rsidP="00405771">
            <w:pPr>
              <w:pStyle w:val="TAC"/>
              <w:rPr>
                <w:lang w:eastAsia="ko-KR"/>
              </w:rPr>
            </w:pPr>
            <w:r>
              <w:rPr>
                <w:lang w:eastAsia="zh-CN"/>
              </w:rPr>
              <w:t>0.8</w:t>
            </w:r>
          </w:p>
        </w:tc>
      </w:tr>
      <w:tr w:rsidR="009D1A38" w14:paraId="5C67DE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E1343" w14:textId="77777777" w:rsidR="009D1A38" w:rsidRDefault="009D1A38" w:rsidP="0040577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5D31E" w14:textId="77777777" w:rsidR="009D1A38" w:rsidRDefault="009D1A38" w:rsidP="004057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27AC"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BE268"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958FF" w14:textId="77777777" w:rsidR="009D1A38" w:rsidRDefault="009D1A38" w:rsidP="00405771">
            <w:pPr>
              <w:pStyle w:val="TAC"/>
              <w:rPr>
                <w:lang w:eastAsia="zh-CN"/>
              </w:rPr>
            </w:pPr>
            <w:r>
              <w:rPr>
                <w:lang w:eastAsia="zh-CN"/>
              </w:rPr>
              <w:t>-</w:t>
            </w:r>
          </w:p>
        </w:tc>
      </w:tr>
      <w:tr w:rsidR="009D1A38" w14:paraId="24B3255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A8AAD" w14:textId="77777777" w:rsidR="009D1A38" w:rsidRDefault="009D1A38" w:rsidP="0040577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D01C" w14:textId="77777777" w:rsidR="009D1A38" w:rsidRDefault="009D1A38" w:rsidP="004057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1DAA407" w14:textId="77777777" w:rsidR="009D1A38" w:rsidRDefault="009D1A38" w:rsidP="00405771">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382ED" w14:textId="77777777" w:rsidR="009D1A38" w:rsidRDefault="009D1A38" w:rsidP="004057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28488" w14:textId="77777777" w:rsidR="009D1A38" w:rsidRDefault="009D1A38" w:rsidP="00405771">
            <w:pPr>
              <w:pStyle w:val="TAC"/>
              <w:rPr>
                <w:lang w:eastAsia="zh-CN"/>
              </w:rPr>
            </w:pPr>
            <w:r>
              <w:rPr>
                <w:lang w:eastAsia="zh-CN"/>
              </w:rPr>
              <w:t>-</w:t>
            </w:r>
          </w:p>
        </w:tc>
      </w:tr>
      <w:tr w:rsidR="009D1A38" w14:paraId="20BDC10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CE6A2" w14:textId="77777777" w:rsidR="009D1A38" w:rsidRDefault="009D1A38" w:rsidP="0040577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88EC6" w14:textId="77777777" w:rsidR="009D1A38" w:rsidRDefault="009D1A38" w:rsidP="004057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C2A0511" w14:textId="77777777" w:rsidR="009D1A38" w:rsidRDefault="009D1A38" w:rsidP="00405771">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12D6D" w14:textId="77777777" w:rsidR="009D1A38" w:rsidRDefault="009D1A38" w:rsidP="004057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876AE" w14:textId="77777777" w:rsidR="009D1A38" w:rsidRDefault="009D1A38" w:rsidP="00405771">
            <w:pPr>
              <w:pStyle w:val="TAC"/>
            </w:pPr>
            <w:r>
              <w:rPr>
                <w:lang w:eastAsia="zh-CN"/>
              </w:rPr>
              <w:t>-</w:t>
            </w:r>
          </w:p>
        </w:tc>
      </w:tr>
      <w:tr w:rsidR="009D1A38" w14:paraId="003DB7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A254BA" w14:textId="77777777" w:rsidR="009D1A38" w:rsidRDefault="009D1A38" w:rsidP="00405771">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9925BC" w14:textId="77777777" w:rsidR="009D1A38" w:rsidRDefault="009D1A38" w:rsidP="00405771">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E495FAE" w14:textId="77777777" w:rsidR="009D1A38" w:rsidRPr="00182FD0" w:rsidRDefault="009D1A38" w:rsidP="0040577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FE893DD" w14:textId="77777777" w:rsidR="009D1A38" w:rsidRDefault="009D1A38" w:rsidP="00405771">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87D76A6" w14:textId="77777777" w:rsidR="009D1A38" w:rsidRDefault="009D1A38" w:rsidP="00405771">
            <w:pPr>
              <w:pStyle w:val="TAC"/>
              <w:rPr>
                <w:lang w:eastAsia="zh-CN"/>
              </w:rPr>
            </w:pPr>
            <w:r>
              <w:rPr>
                <w:lang w:val="en-US" w:eastAsia="zh-CN"/>
              </w:rPr>
              <w:t>0.5</w:t>
            </w:r>
          </w:p>
        </w:tc>
      </w:tr>
      <w:tr w:rsidR="009D1A38" w14:paraId="270A1BD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BCBEAA" w14:textId="77777777" w:rsidR="009D1A38" w:rsidRDefault="009D1A38" w:rsidP="0040577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5EB76E6" w14:textId="77777777" w:rsidR="009D1A38" w:rsidRDefault="009D1A38" w:rsidP="0040577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D1014" w14:textId="77777777" w:rsidR="009D1A38" w:rsidRDefault="009D1A38" w:rsidP="0040577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9E7D6D" w14:textId="77777777" w:rsidR="009D1A38" w:rsidRDefault="009D1A38" w:rsidP="0040577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3E6DE0" w14:textId="77777777" w:rsidR="009D1A38" w:rsidRDefault="009D1A38" w:rsidP="00405771">
            <w:pPr>
              <w:pStyle w:val="TAC"/>
              <w:rPr>
                <w:lang w:eastAsia="zh-CN"/>
              </w:rPr>
            </w:pPr>
            <w:r>
              <w:rPr>
                <w:rFonts w:hint="eastAsia"/>
                <w:lang w:val="en-US" w:eastAsia="zh-CN"/>
              </w:rPr>
              <w:t>0.8</w:t>
            </w:r>
          </w:p>
        </w:tc>
      </w:tr>
      <w:tr w:rsidR="009D1A38" w14:paraId="165592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9FAEA" w14:textId="77777777" w:rsidR="009D1A38" w:rsidRDefault="009D1A38" w:rsidP="0040577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BC29E" w14:textId="77777777" w:rsidR="009D1A38" w:rsidRDefault="009D1A38" w:rsidP="0040577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5F88D"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CE1D5" w14:textId="77777777" w:rsidR="009D1A38" w:rsidRDefault="009D1A38" w:rsidP="0040577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09374" w14:textId="77777777" w:rsidR="009D1A38" w:rsidRDefault="009D1A38" w:rsidP="00405771">
            <w:pPr>
              <w:pStyle w:val="TAC"/>
              <w:rPr>
                <w:lang w:eastAsia="zh-CN"/>
              </w:rPr>
            </w:pPr>
            <w:r>
              <w:rPr>
                <w:lang w:eastAsia="zh-CN"/>
              </w:rPr>
              <w:t>0.5</w:t>
            </w:r>
          </w:p>
        </w:tc>
      </w:tr>
      <w:tr w:rsidR="009D1A38" w14:paraId="5496FA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C2590" w14:textId="77777777" w:rsidR="009D1A38" w:rsidRDefault="009D1A38" w:rsidP="0040577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9FF38"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0F590"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976A4" w14:textId="77777777" w:rsidR="009D1A38" w:rsidRDefault="009D1A38" w:rsidP="00405771">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96FE9" w14:textId="77777777" w:rsidR="009D1A38" w:rsidRDefault="009D1A38" w:rsidP="00405771">
            <w:pPr>
              <w:pStyle w:val="TAC"/>
              <w:rPr>
                <w:lang w:eastAsia="zh-CN"/>
              </w:rPr>
            </w:pPr>
            <w:r>
              <w:rPr>
                <w:lang w:eastAsia="zh-CN"/>
              </w:rPr>
              <w:t>0.8</w:t>
            </w:r>
          </w:p>
        </w:tc>
      </w:tr>
      <w:tr w:rsidR="009D1A38" w14:paraId="6D10FC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CF361" w14:textId="77777777" w:rsidR="009D1A38" w:rsidRDefault="009D1A38" w:rsidP="00405771">
            <w:pPr>
              <w:pStyle w:val="TAC"/>
              <w:rPr>
                <w:lang w:eastAsia="ja-JP"/>
              </w:rPr>
            </w:pPr>
            <w:r>
              <w:rPr>
                <w:lang w:eastAsia="ja-JP"/>
              </w:rPr>
              <w:t>DC_29-30-66_n2</w:t>
            </w:r>
          </w:p>
          <w:p w14:paraId="54B1B338" w14:textId="77777777" w:rsidR="009D1A38" w:rsidRDefault="009D1A38" w:rsidP="0040577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54329" w14:textId="77777777" w:rsidR="009D1A38" w:rsidRDefault="009D1A38" w:rsidP="00405771">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E513D"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F66BA"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4D80C" w14:textId="77777777" w:rsidR="009D1A38" w:rsidRDefault="009D1A38" w:rsidP="00405771">
            <w:pPr>
              <w:pStyle w:val="TAC"/>
              <w:rPr>
                <w:lang w:eastAsia="zh-CN"/>
              </w:rPr>
            </w:pPr>
            <w:r>
              <w:rPr>
                <w:lang w:eastAsia="zh-CN"/>
              </w:rPr>
              <w:t>0.5</w:t>
            </w:r>
          </w:p>
        </w:tc>
      </w:tr>
      <w:tr w:rsidR="009D1A38" w14:paraId="48BAA5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756EA" w14:textId="77777777" w:rsidR="009D1A38" w:rsidRDefault="009D1A38" w:rsidP="0040577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BE1F8F" w14:textId="77777777" w:rsidR="009D1A38" w:rsidRDefault="009D1A38" w:rsidP="0040577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D6E8A"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89CF"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6B1" w14:textId="77777777" w:rsidR="009D1A38" w:rsidRDefault="009D1A38" w:rsidP="00405771">
            <w:pPr>
              <w:pStyle w:val="TAC"/>
              <w:rPr>
                <w:lang w:eastAsia="zh-CN"/>
              </w:rPr>
            </w:pPr>
            <w:r>
              <w:rPr>
                <w:lang w:eastAsia="zh-CN"/>
              </w:rPr>
              <w:t>0.5</w:t>
            </w:r>
          </w:p>
        </w:tc>
      </w:tr>
      <w:tr w:rsidR="009D1A38" w14:paraId="3E0D96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CB993" w14:textId="77777777" w:rsidR="009D1A38" w:rsidRDefault="009D1A38" w:rsidP="0040577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6F482227" w14:textId="77777777" w:rsidR="009D1A38" w:rsidRDefault="009D1A38" w:rsidP="0040577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325A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78E3F"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CAED" w14:textId="77777777" w:rsidR="009D1A38" w:rsidRDefault="009D1A38" w:rsidP="00405771">
            <w:pPr>
              <w:pStyle w:val="TAC"/>
              <w:rPr>
                <w:lang w:eastAsia="zh-CN"/>
              </w:rPr>
            </w:pPr>
            <w:r>
              <w:rPr>
                <w:lang w:eastAsia="zh-CN"/>
              </w:rPr>
              <w:t>0.8</w:t>
            </w:r>
          </w:p>
        </w:tc>
      </w:tr>
      <w:tr w:rsidR="009D1A38" w14:paraId="666272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1F2BB" w14:textId="77777777" w:rsidR="009D1A38" w:rsidRDefault="009D1A38" w:rsidP="0040577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9C43B" w14:textId="77777777" w:rsidR="009D1A38" w:rsidRDefault="009D1A38" w:rsidP="0040577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9CC2C" w14:textId="77777777" w:rsidR="009D1A38" w:rsidRDefault="009D1A38" w:rsidP="004057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A8B6E" w14:textId="77777777" w:rsidR="009D1A38" w:rsidRDefault="009D1A38" w:rsidP="00405771">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3AD76" w14:textId="77777777" w:rsidR="009D1A38" w:rsidRDefault="009D1A38" w:rsidP="00405771">
            <w:pPr>
              <w:pStyle w:val="TAC"/>
              <w:rPr>
                <w:rFonts w:eastAsiaTheme="minorEastAsia"/>
                <w:lang w:eastAsia="zh-CN"/>
              </w:rPr>
            </w:pPr>
            <w:r>
              <w:rPr>
                <w:lang w:eastAsia="zh-CN"/>
              </w:rPr>
              <w:t>0.3</w:t>
            </w:r>
          </w:p>
        </w:tc>
      </w:tr>
      <w:tr w:rsidR="009D1A38" w14:paraId="6986449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DD23B" w14:textId="77777777" w:rsidR="009D1A38" w:rsidRDefault="009D1A38" w:rsidP="0040577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71127" w14:textId="77777777" w:rsidR="009D1A38" w:rsidRDefault="009D1A38" w:rsidP="004057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9D858" w14:textId="77777777" w:rsidR="009D1A38" w:rsidRDefault="009D1A38" w:rsidP="004057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D4CE8"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C4F2C" w14:textId="77777777" w:rsidR="009D1A38" w:rsidRDefault="009D1A38" w:rsidP="00405771">
            <w:pPr>
              <w:pStyle w:val="TAC"/>
              <w:rPr>
                <w:lang w:eastAsia="zh-CN"/>
              </w:rPr>
            </w:pPr>
            <w:r>
              <w:rPr>
                <w:lang w:eastAsia="zh-CN"/>
              </w:rPr>
              <w:t>-</w:t>
            </w:r>
          </w:p>
        </w:tc>
      </w:tr>
      <w:tr w:rsidR="009D1A38" w14:paraId="4E81FF2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24D90" w14:textId="77777777" w:rsidR="009D1A38" w:rsidRDefault="009D1A38" w:rsidP="0040577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67F0D" w14:textId="77777777" w:rsidR="009D1A38" w:rsidRDefault="009D1A38" w:rsidP="004057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50B95" w14:textId="77777777" w:rsidR="009D1A38" w:rsidRDefault="009D1A38" w:rsidP="004057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A48B2"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387EB" w14:textId="77777777" w:rsidR="009D1A38" w:rsidRDefault="009D1A38" w:rsidP="00405771">
            <w:pPr>
              <w:pStyle w:val="TAC"/>
              <w:rPr>
                <w:lang w:eastAsia="zh-CN"/>
              </w:rPr>
            </w:pPr>
            <w:r>
              <w:rPr>
                <w:lang w:eastAsia="zh-CN"/>
              </w:rPr>
              <w:t>-</w:t>
            </w:r>
          </w:p>
        </w:tc>
      </w:tr>
      <w:tr w:rsidR="009D1A38" w14:paraId="3782A4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5C777" w14:textId="77777777" w:rsidR="009D1A38" w:rsidRDefault="009D1A38" w:rsidP="0040577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213B3" w14:textId="77777777" w:rsidR="009D1A38" w:rsidRDefault="009D1A38" w:rsidP="004057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A6A0E" w14:textId="77777777" w:rsidR="009D1A38" w:rsidRDefault="009D1A38" w:rsidP="004057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3857D"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CB93" w14:textId="77777777" w:rsidR="009D1A38" w:rsidRDefault="009D1A38" w:rsidP="00405771">
            <w:pPr>
              <w:pStyle w:val="TAC"/>
              <w:rPr>
                <w:lang w:eastAsia="zh-CN"/>
              </w:rPr>
            </w:pPr>
            <w:r>
              <w:rPr>
                <w:lang w:eastAsia="zh-CN"/>
              </w:rPr>
              <w:t>0.8</w:t>
            </w:r>
          </w:p>
        </w:tc>
      </w:tr>
      <w:tr w:rsidR="009D1A38" w14:paraId="2C18580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F540D" w14:textId="77777777" w:rsidR="009D1A38" w:rsidRDefault="009D1A38" w:rsidP="0040577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34832AA" w14:textId="77777777" w:rsidR="009D1A38" w:rsidRDefault="009D1A38" w:rsidP="0040577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C8996" w14:textId="77777777" w:rsidR="009D1A38" w:rsidRDefault="009D1A38" w:rsidP="004057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71390"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64D83" w14:textId="77777777" w:rsidR="009D1A38" w:rsidRDefault="009D1A38" w:rsidP="004057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A38" w14:paraId="463D4C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602A6" w14:textId="77777777" w:rsidR="009D1A38" w:rsidRDefault="009D1A38" w:rsidP="0040577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44D068AE" w14:textId="77777777" w:rsidR="009D1A38" w:rsidRDefault="009D1A38" w:rsidP="0040577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CB4E7" w14:textId="77777777" w:rsidR="009D1A38" w:rsidRDefault="009D1A38" w:rsidP="004057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4C5A7"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F794E" w14:textId="77777777" w:rsidR="009D1A38" w:rsidRDefault="009D1A38" w:rsidP="00405771">
            <w:pPr>
              <w:pStyle w:val="TAC"/>
              <w:rPr>
                <w:lang w:eastAsia="zh-CN"/>
              </w:rPr>
            </w:pPr>
            <w:r>
              <w:rPr>
                <w:lang w:eastAsia="zh-CN"/>
              </w:rPr>
              <w:t>0.3</w:t>
            </w:r>
          </w:p>
        </w:tc>
      </w:tr>
      <w:tr w:rsidR="009D1A38" w14:paraId="6FAF9A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AAA93" w14:textId="77777777" w:rsidR="009D1A38" w:rsidRDefault="009D1A38" w:rsidP="0040577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65E983B" w14:textId="77777777" w:rsidR="009D1A38" w:rsidRDefault="009D1A38" w:rsidP="0040577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2C634" w14:textId="77777777" w:rsidR="009D1A38" w:rsidRDefault="009D1A38" w:rsidP="004057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AB0A0" w14:textId="77777777" w:rsidR="009D1A38" w:rsidRDefault="009D1A38" w:rsidP="004057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6CE27" w14:textId="77777777" w:rsidR="009D1A38" w:rsidRDefault="009D1A38" w:rsidP="00405771">
            <w:pPr>
              <w:pStyle w:val="TAC"/>
              <w:rPr>
                <w:lang w:eastAsia="zh-CN"/>
              </w:rPr>
            </w:pPr>
            <w:r>
              <w:rPr>
                <w:lang w:eastAsia="zh-CN"/>
              </w:rPr>
              <w:t>0.6</w:t>
            </w:r>
          </w:p>
        </w:tc>
      </w:tr>
      <w:tr w:rsidR="009D1A38" w14:paraId="384B94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30616" w14:textId="77777777" w:rsidR="009D1A38" w:rsidRDefault="009D1A38" w:rsidP="0040577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D62D1" w14:textId="77777777" w:rsidR="009D1A38" w:rsidRDefault="009D1A38" w:rsidP="0040577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4CA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D5A3F" w14:textId="77777777" w:rsidR="009D1A38" w:rsidRDefault="009D1A38" w:rsidP="0040577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BEF64" w14:textId="77777777" w:rsidR="009D1A38" w:rsidRDefault="009D1A38" w:rsidP="00405771">
            <w:pPr>
              <w:pStyle w:val="TAC"/>
              <w:rPr>
                <w:lang w:eastAsia="zh-CN"/>
              </w:rPr>
            </w:pPr>
            <w:r>
              <w:rPr>
                <w:lang w:eastAsia="zh-CN"/>
              </w:rPr>
              <w:t>0.8</w:t>
            </w:r>
          </w:p>
        </w:tc>
      </w:tr>
      <w:tr w:rsidR="009D1A38" w14:paraId="2863125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83AC60" w14:textId="77777777" w:rsidR="009D1A38" w:rsidRDefault="009D1A38" w:rsidP="0040577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78B724" w14:textId="77777777" w:rsidR="009D1A38" w:rsidRDefault="009D1A38" w:rsidP="0040577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16B8D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BEFFDB" w14:textId="77777777" w:rsidR="009D1A38" w:rsidRDefault="009D1A38" w:rsidP="004057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6A3AEB" w14:textId="77777777" w:rsidR="009D1A38" w:rsidRDefault="009D1A38" w:rsidP="00405771">
            <w:pPr>
              <w:pStyle w:val="TAC"/>
              <w:rPr>
                <w:lang w:eastAsia="zh-CN"/>
              </w:rPr>
            </w:pPr>
            <w:r>
              <w:rPr>
                <w:lang w:eastAsia="zh-CN"/>
              </w:rPr>
              <w:t>0.5</w:t>
            </w:r>
          </w:p>
        </w:tc>
      </w:tr>
      <w:tr w:rsidR="009D1A38" w14:paraId="4FEE75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3DD62" w14:textId="77777777" w:rsidR="009D1A38" w:rsidRDefault="009D1A38" w:rsidP="00405771">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410FEE0" w14:textId="77777777" w:rsidR="009D1A38" w:rsidRDefault="009D1A38" w:rsidP="00405771">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0E9E08" w14:textId="77777777" w:rsidR="009D1A38" w:rsidRDefault="009D1A38" w:rsidP="00405771">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D17DC3" w14:textId="77777777" w:rsidR="009D1A38" w:rsidRDefault="009D1A38" w:rsidP="00405771">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2680D" w14:textId="77777777" w:rsidR="009D1A38" w:rsidRDefault="009D1A38" w:rsidP="00405771">
            <w:pPr>
              <w:pStyle w:val="TAC"/>
              <w:rPr>
                <w:lang w:eastAsia="zh-CN"/>
              </w:rPr>
            </w:pPr>
            <w:r w:rsidRPr="00D42A5F">
              <w:rPr>
                <w:rFonts w:cs="Arial"/>
                <w:lang w:val="sv-SE" w:eastAsia="ja-JP"/>
              </w:rPr>
              <w:t>0.5</w:t>
            </w:r>
          </w:p>
        </w:tc>
      </w:tr>
      <w:tr w:rsidR="009D1A38" w14:paraId="27540A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8BF24" w14:textId="77777777" w:rsidR="009D1A38" w:rsidRDefault="009D1A38" w:rsidP="0040577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83980DF" w14:textId="77777777" w:rsidR="009D1A38" w:rsidRDefault="009D1A38" w:rsidP="0040577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11DF1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A7C39B" w14:textId="77777777" w:rsidR="009D1A38" w:rsidRDefault="009D1A38" w:rsidP="004057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07D3C5" w14:textId="77777777" w:rsidR="009D1A38" w:rsidRDefault="009D1A38" w:rsidP="00405771">
            <w:pPr>
              <w:pStyle w:val="TAC"/>
              <w:rPr>
                <w:lang w:eastAsia="zh-CN"/>
              </w:rPr>
            </w:pPr>
            <w:r>
              <w:rPr>
                <w:lang w:eastAsia="zh-CN"/>
              </w:rPr>
              <w:t>0.8</w:t>
            </w:r>
          </w:p>
        </w:tc>
      </w:tr>
      <w:tr w:rsidR="009D1A38" w14:paraId="4852DB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02DD2" w14:textId="77777777" w:rsidR="009D1A38" w:rsidRDefault="009D1A38" w:rsidP="004057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AC413" w14:textId="77777777" w:rsidR="009D1A38" w:rsidRDefault="009D1A38" w:rsidP="004057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1179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30473" w14:textId="77777777" w:rsidR="009D1A38" w:rsidRDefault="009D1A38" w:rsidP="004057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E8EA2" w14:textId="77777777" w:rsidR="009D1A38" w:rsidRDefault="009D1A38" w:rsidP="00405771">
            <w:pPr>
              <w:pStyle w:val="TAC"/>
              <w:rPr>
                <w:lang w:eastAsia="zh-CN"/>
              </w:rPr>
            </w:pPr>
            <w:r>
              <w:rPr>
                <w:lang w:eastAsia="zh-CN"/>
              </w:rPr>
              <w:t>0.5</w:t>
            </w:r>
          </w:p>
        </w:tc>
      </w:tr>
      <w:tr w:rsidR="009D1A38" w14:paraId="446F7D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7F6AE" w14:textId="77777777" w:rsidR="009D1A38" w:rsidRDefault="009D1A38" w:rsidP="00405771">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57F3925"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C0024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53736" w14:textId="77777777" w:rsidR="009D1A38" w:rsidRDefault="009D1A38" w:rsidP="0040577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3FA8B" w14:textId="77777777" w:rsidR="009D1A38" w:rsidRDefault="009D1A38" w:rsidP="00405771">
            <w:pPr>
              <w:pStyle w:val="TAC"/>
              <w:rPr>
                <w:lang w:eastAsia="zh-CN"/>
              </w:rPr>
            </w:pPr>
            <w:r>
              <w:rPr>
                <w:lang w:eastAsia="zh-CN"/>
              </w:rPr>
              <w:t>0.8</w:t>
            </w:r>
          </w:p>
        </w:tc>
      </w:tr>
      <w:tr w:rsidR="009D1A38" w14:paraId="2A023AEB" w14:textId="77777777" w:rsidTr="00405771">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43F390E" w14:textId="77777777" w:rsidR="009D1A38" w:rsidRDefault="009D1A38" w:rsidP="00405771">
            <w:pPr>
              <w:pStyle w:val="TAN"/>
            </w:pPr>
            <w:r>
              <w:t>NOTE 1:</w:t>
            </w:r>
            <w:r>
              <w:tab/>
              <w:t>The requirement is applied for UE transmitting on the frequency range of 2545 - 2690 MHz.</w:t>
            </w:r>
          </w:p>
          <w:p w14:paraId="087C91E6" w14:textId="77777777" w:rsidR="009D1A38" w:rsidRDefault="009D1A38" w:rsidP="00405771">
            <w:pPr>
              <w:pStyle w:val="TAN"/>
            </w:pPr>
            <w:r>
              <w:t>NOTE 2:</w:t>
            </w:r>
            <w:r>
              <w:tab/>
              <w:t>The requirement is applied for UE transmitting on the frequency range of 2496 - 2545 MHz.</w:t>
            </w:r>
          </w:p>
          <w:p w14:paraId="2DF5E6CB" w14:textId="77777777" w:rsidR="009D1A38" w:rsidRDefault="009D1A38" w:rsidP="0040577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DA3C31A" w14:textId="77777777" w:rsidR="009D1A38" w:rsidRDefault="009D1A38" w:rsidP="0040577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1E808F9E" w14:textId="77777777" w:rsidR="009D1A38" w:rsidRDefault="009D1A38" w:rsidP="0040577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45126BB4" w14:textId="77777777" w:rsidR="009D1A38" w:rsidRDefault="009D1A38" w:rsidP="0040577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EBAA0EB" w14:textId="77777777" w:rsidR="009D1A38" w:rsidRDefault="009D1A38" w:rsidP="00405771">
            <w:pPr>
              <w:pStyle w:val="TAN"/>
            </w:pPr>
            <w:r>
              <w:t>NOTE 7:</w:t>
            </w:r>
            <w:r>
              <w:tab/>
              <w:t>Void.</w:t>
            </w:r>
          </w:p>
          <w:p w14:paraId="08BC50FC" w14:textId="77777777" w:rsidR="009D1A38" w:rsidRDefault="009D1A38" w:rsidP="00405771">
            <w:pPr>
              <w:pStyle w:val="TAN"/>
            </w:pPr>
            <w:r>
              <w:t>NOTE 8:</w:t>
            </w:r>
            <w:r>
              <w:tab/>
              <w:t>Void.</w:t>
            </w:r>
          </w:p>
          <w:p w14:paraId="3B7B7F88" w14:textId="77777777" w:rsidR="009D1A38" w:rsidRDefault="009D1A38" w:rsidP="0040577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BD84FCA" w14:textId="77777777" w:rsidR="009D1A38" w:rsidRDefault="009D1A38" w:rsidP="00405771">
            <w:pPr>
              <w:pStyle w:val="TAN"/>
            </w:pPr>
            <w:r>
              <w:t>NOTE 10: The requirement is applied for UE transmitting on the frequency range of 2515 - 2690 MHz.</w:t>
            </w:r>
          </w:p>
          <w:p w14:paraId="0479A186" w14:textId="77777777" w:rsidR="009D1A38" w:rsidRDefault="009D1A38" w:rsidP="00405771">
            <w:pPr>
              <w:pStyle w:val="TAN"/>
            </w:pPr>
            <w:r>
              <w:t>NOTE 11: The requirement is applied for UE transmitting on the frequency range of 2496 – 2515 MHz.</w:t>
            </w:r>
          </w:p>
          <w:p w14:paraId="49363A71" w14:textId="77777777" w:rsidR="009D1A38" w:rsidRDefault="009D1A38" w:rsidP="00405771">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06CD3B2" w14:textId="77777777" w:rsidR="009D1A38" w:rsidRDefault="009D1A38" w:rsidP="0040577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B0F766D" w14:textId="329B0863" w:rsidR="00672C83" w:rsidRDefault="00672C83" w:rsidP="0040686E">
      <w:pPr>
        <w:rPr>
          <w:b/>
          <w:bCs/>
          <w:noProof/>
        </w:rPr>
      </w:pPr>
    </w:p>
    <w:p w14:paraId="28F9A526" w14:textId="77777777" w:rsidR="009D1A38" w:rsidRPr="00EF5447" w:rsidRDefault="009D1A38" w:rsidP="009D1A38">
      <w:pPr>
        <w:pStyle w:val="6"/>
      </w:pPr>
      <w:bookmarkStart w:id="138" w:name="_Toc21351602"/>
      <w:bookmarkStart w:id="139" w:name="_Toc29807184"/>
      <w:bookmarkStart w:id="140" w:name="_Toc36648898"/>
      <w:bookmarkStart w:id="141" w:name="_Toc36651623"/>
      <w:bookmarkStart w:id="142" w:name="_Toc37256557"/>
      <w:bookmarkStart w:id="143" w:name="_Toc37256898"/>
      <w:bookmarkStart w:id="144" w:name="_Toc45890604"/>
      <w:bookmarkStart w:id="145" w:name="_Toc45891828"/>
      <w:bookmarkStart w:id="146" w:name="_Toc45892238"/>
      <w:bookmarkStart w:id="147" w:name="_Toc45892648"/>
      <w:bookmarkStart w:id="148" w:name="_Toc52353061"/>
      <w:bookmarkStart w:id="149" w:name="_Toc53174884"/>
      <w:bookmarkStart w:id="150" w:name="_Toc61378203"/>
      <w:bookmarkStart w:id="151" w:name="_Toc61378678"/>
      <w:bookmarkStart w:id="152" w:name="_Toc67953868"/>
      <w:bookmarkStart w:id="153" w:name="_Toc68733535"/>
      <w:bookmarkStart w:id="154" w:name="_Toc68784851"/>
      <w:bookmarkStart w:id="155" w:name="_Toc76736807"/>
      <w:bookmarkStart w:id="156" w:name="_Toc77241219"/>
      <w:bookmarkStart w:id="157" w:name="_Toc77241724"/>
      <w:bookmarkStart w:id="158" w:name="_Toc83743100"/>
      <w:bookmarkStart w:id="159" w:name="_Toc83909621"/>
      <w:bookmarkStart w:id="160" w:name="_Toc91071588"/>
      <w:r w:rsidRPr="00EF5447">
        <w:t>6.2B.4.2.3.4</w:t>
      </w:r>
      <w:r w:rsidRPr="00EF5447">
        <w:tab/>
        <w:t>ΔT</w:t>
      </w:r>
      <w:r w:rsidRPr="00EF5447">
        <w:rPr>
          <w:vertAlign w:val="subscript"/>
        </w:rPr>
        <w:t>IB,c</w:t>
      </w:r>
      <w:r w:rsidRPr="00EF5447">
        <w:t xml:space="preserve"> for EN-DC five bands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C4171DC" w14:textId="77777777" w:rsidR="009D1A38" w:rsidRDefault="009D1A38" w:rsidP="009D1A38">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D1A38" w14:paraId="63F59785" w14:textId="77777777" w:rsidTr="00405771">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5931C7" w14:textId="77777777" w:rsidR="009D1A38" w:rsidRDefault="009D1A38" w:rsidP="00405771">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6D77D7B" w14:textId="77777777" w:rsidR="009D1A38" w:rsidRDefault="009D1A38" w:rsidP="00405771">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9D1A38" w14:paraId="5DABACDB" w14:textId="77777777" w:rsidTr="00405771">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2C03A" w14:textId="77777777" w:rsidR="009D1A38" w:rsidRDefault="009D1A38" w:rsidP="0040577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D555506" w14:textId="77777777" w:rsidR="009D1A38" w:rsidRDefault="009D1A38" w:rsidP="00405771">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9D1A38" w14:paraId="22E1A7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133A0F" w14:textId="77777777" w:rsidR="009D1A38" w:rsidRDefault="009D1A38" w:rsidP="00405771">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2A70586" w14:textId="77777777" w:rsidR="009D1A38" w:rsidRDefault="009D1A38" w:rsidP="00405771">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BC8BC" w14:textId="77777777" w:rsidR="009D1A38" w:rsidRDefault="009D1A38" w:rsidP="00405771">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A0B314" w14:textId="77777777" w:rsidR="009D1A38" w:rsidRDefault="009D1A38" w:rsidP="00405771">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02FDDB" w14:textId="77777777" w:rsidR="009D1A38" w:rsidRDefault="009D1A38" w:rsidP="00405771">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16A23" w14:textId="77777777" w:rsidR="009D1A38" w:rsidRDefault="009D1A38" w:rsidP="00405771">
            <w:pPr>
              <w:pStyle w:val="TAC"/>
              <w:rPr>
                <w:rFonts w:eastAsiaTheme="minorEastAsia"/>
                <w:lang w:val="fr-FR" w:eastAsia="ko-KR"/>
              </w:rPr>
            </w:pPr>
            <w:r>
              <w:rPr>
                <w:lang w:eastAsia="zh-CN"/>
              </w:rPr>
              <w:t>0.7</w:t>
            </w:r>
          </w:p>
        </w:tc>
      </w:tr>
      <w:tr w:rsidR="009D1A38" w14:paraId="4D33DE6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EA14A0" w14:textId="77777777" w:rsidR="009D1A38" w:rsidRDefault="009D1A38" w:rsidP="00405771">
            <w:pPr>
              <w:pStyle w:val="TAC"/>
              <w:rPr>
                <w:rFonts w:eastAsia="Yu Mincho" w:cs="Arial"/>
                <w:lang w:val="fr-FR" w:eastAsia="ja-JP"/>
              </w:rPr>
            </w:pPr>
            <w:r>
              <w:rPr>
                <w:rFonts w:eastAsia="Yu Mincho" w:cs="Arial"/>
                <w:lang w:val="fr-FR" w:eastAsia="ja-JP"/>
              </w:rPr>
              <w:t>DC_1-3-5-7_n40</w:t>
            </w:r>
          </w:p>
          <w:p w14:paraId="40261F3B" w14:textId="77777777" w:rsidR="009D1A38" w:rsidRDefault="009D1A38" w:rsidP="00405771">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18903DC" w14:textId="77777777" w:rsidR="009D1A38" w:rsidRDefault="009D1A38" w:rsidP="00405771">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65D833" w14:textId="77777777" w:rsidR="009D1A38" w:rsidRDefault="009D1A38" w:rsidP="00405771">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E240F17" w14:textId="77777777" w:rsidR="009D1A38" w:rsidRDefault="009D1A38" w:rsidP="00405771">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63DB24" w14:textId="77777777" w:rsidR="009D1A38" w:rsidRDefault="009D1A38" w:rsidP="00405771">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DAE299" w14:textId="77777777" w:rsidR="009D1A38" w:rsidRDefault="009D1A38" w:rsidP="00405771">
            <w:pPr>
              <w:pStyle w:val="TAC"/>
              <w:rPr>
                <w:lang w:val="fr-FR" w:eastAsia="zh-CN"/>
              </w:rPr>
            </w:pPr>
            <w:r>
              <w:rPr>
                <w:rFonts w:eastAsiaTheme="minorEastAsia" w:hint="eastAsia"/>
                <w:lang w:val="fr-FR" w:eastAsia="ko-KR"/>
              </w:rPr>
              <w:t>0</w:t>
            </w:r>
            <w:r>
              <w:rPr>
                <w:rFonts w:eastAsiaTheme="minorEastAsia"/>
                <w:lang w:val="fr-FR" w:eastAsia="ko-KR"/>
              </w:rPr>
              <w:t>.9</w:t>
            </w:r>
          </w:p>
        </w:tc>
      </w:tr>
      <w:tr w:rsidR="009D1A38" w14:paraId="794F11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8C314" w14:textId="77777777" w:rsidR="009D1A38" w:rsidRDefault="009D1A38" w:rsidP="00405771">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0BB0B" w14:textId="77777777" w:rsidR="009D1A38" w:rsidRDefault="009D1A38" w:rsidP="0040577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47A9A" w14:textId="77777777" w:rsidR="009D1A38" w:rsidRDefault="009D1A38" w:rsidP="004057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0251D" w14:textId="77777777" w:rsidR="009D1A38" w:rsidRDefault="009D1A38" w:rsidP="0040577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C81BB" w14:textId="77777777" w:rsidR="009D1A38" w:rsidRDefault="009D1A38" w:rsidP="00405771">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9C59E" w14:textId="77777777" w:rsidR="009D1A38" w:rsidRDefault="009D1A38" w:rsidP="00405771">
            <w:pPr>
              <w:pStyle w:val="TAC"/>
              <w:rPr>
                <w:lang w:val="fr-FR" w:eastAsia="zh-CN"/>
              </w:rPr>
            </w:pPr>
            <w:r>
              <w:rPr>
                <w:lang w:val="fr-FR" w:eastAsia="zh-CN"/>
              </w:rPr>
              <w:t>0.8</w:t>
            </w:r>
          </w:p>
        </w:tc>
      </w:tr>
      <w:tr w:rsidR="009D1A38" w14:paraId="7A3865B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939BA" w14:textId="77777777" w:rsidR="009D1A38" w:rsidRDefault="009D1A38" w:rsidP="00405771">
            <w:pPr>
              <w:pStyle w:val="TAC"/>
            </w:pPr>
            <w:r>
              <w:t>DC_</w:t>
            </w:r>
            <w:r>
              <w:rPr>
                <w:lang w:eastAsia="ko-KR"/>
              </w:rPr>
              <w:t>1-3</w:t>
            </w:r>
            <w:r>
              <w:t>-</w:t>
            </w:r>
            <w:r>
              <w:rPr>
                <w:lang w:eastAsia="ko-KR"/>
              </w:rPr>
              <w:t>5-7_</w:t>
            </w:r>
            <w:r>
              <w:rPr>
                <w:lang w:eastAsia="ja-JP"/>
              </w:rPr>
              <w:t>n</w:t>
            </w:r>
            <w:r>
              <w:rPr>
                <w:lang w:eastAsia="ko-KR"/>
              </w:rPr>
              <w:t>78</w:t>
            </w:r>
          </w:p>
          <w:p w14:paraId="1F088FFB" w14:textId="77777777" w:rsidR="009D1A38" w:rsidRDefault="009D1A38" w:rsidP="00405771">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849E1" w14:textId="77777777" w:rsidR="009D1A38" w:rsidRDefault="009D1A38" w:rsidP="0040577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71155"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0C67E" w14:textId="77777777" w:rsidR="009D1A38" w:rsidRDefault="009D1A38" w:rsidP="0040577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B96B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25E4C" w14:textId="77777777" w:rsidR="009D1A38" w:rsidRDefault="009D1A38" w:rsidP="00405771">
            <w:pPr>
              <w:pStyle w:val="TAC"/>
              <w:rPr>
                <w:lang w:eastAsia="zh-CN"/>
              </w:rPr>
            </w:pPr>
            <w:r>
              <w:rPr>
                <w:lang w:eastAsia="zh-CN"/>
              </w:rPr>
              <w:t>0.8</w:t>
            </w:r>
          </w:p>
        </w:tc>
      </w:tr>
      <w:tr w:rsidR="009D1A38" w14:paraId="379716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A24091" w14:textId="77777777" w:rsidR="009D1A38" w:rsidRDefault="009D1A38" w:rsidP="00405771">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4B93F1E3" w14:textId="77777777" w:rsidR="009D1A38" w:rsidRDefault="009D1A38" w:rsidP="004057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B36AEF"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1A01A7" w14:textId="77777777" w:rsidR="009D1A38" w:rsidRDefault="009D1A38" w:rsidP="004057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BE51AA"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4FB31D" w14:textId="77777777" w:rsidR="009D1A38" w:rsidRDefault="009D1A38" w:rsidP="00405771">
            <w:pPr>
              <w:pStyle w:val="TAC"/>
              <w:rPr>
                <w:lang w:eastAsia="zh-CN"/>
              </w:rPr>
            </w:pPr>
            <w:r>
              <w:rPr>
                <w:lang w:eastAsia="zh-CN"/>
              </w:rPr>
              <w:t>0.9</w:t>
            </w:r>
          </w:p>
        </w:tc>
      </w:tr>
      <w:tr w:rsidR="009D1A38" w14:paraId="34A8B24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4845AF" w14:textId="77777777" w:rsidR="009D1A38" w:rsidRDefault="009D1A38" w:rsidP="00405771">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1A62218"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76AC30" w14:textId="77777777" w:rsidR="009D1A38" w:rsidRDefault="009D1A38" w:rsidP="0040577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B8937E"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F16D9" w14:textId="77777777" w:rsidR="009D1A38" w:rsidRDefault="009D1A38" w:rsidP="00405771">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1C6703" w14:textId="77777777" w:rsidR="009D1A38" w:rsidRDefault="009D1A38" w:rsidP="00405771">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9D1A38" w14:paraId="53F20CB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CD60D5" w14:textId="77777777" w:rsidR="009D1A38" w:rsidRDefault="009D1A38" w:rsidP="00405771">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008A6F1"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F9440A" w14:textId="77777777" w:rsidR="009D1A38" w:rsidRDefault="009D1A38" w:rsidP="0040577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B42154"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F6A5C" w14:textId="77777777" w:rsidR="009D1A38" w:rsidRDefault="009D1A38" w:rsidP="00405771">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5012E8" w14:textId="77777777" w:rsidR="009D1A38" w:rsidRDefault="009D1A38" w:rsidP="00405771">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9D1A38" w14:paraId="1B8C38F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DEE45" w14:textId="77777777" w:rsidR="009D1A38" w:rsidRDefault="009D1A38" w:rsidP="00405771">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A8C3B" w14:textId="77777777" w:rsidR="009D1A38" w:rsidRDefault="009D1A38" w:rsidP="00405771">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91FD"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79FF5" w14:textId="77777777" w:rsidR="009D1A38" w:rsidRDefault="009D1A38" w:rsidP="00405771">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3606" w14:textId="77777777" w:rsidR="009D1A38" w:rsidRDefault="009D1A38" w:rsidP="00405771">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54A9D" w14:textId="77777777" w:rsidR="009D1A38" w:rsidRDefault="009D1A38" w:rsidP="00405771">
            <w:pPr>
              <w:pStyle w:val="TAC"/>
              <w:rPr>
                <w:lang w:eastAsia="zh-CN"/>
              </w:rPr>
            </w:pPr>
            <w:r>
              <w:rPr>
                <w:lang w:eastAsia="zh-CN"/>
              </w:rPr>
              <w:t>-</w:t>
            </w:r>
          </w:p>
        </w:tc>
      </w:tr>
      <w:tr w:rsidR="009D1A38" w14:paraId="0AECC78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2EE1E" w14:textId="77777777" w:rsidR="009D1A38" w:rsidRDefault="009D1A38" w:rsidP="00405771">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5D52E" w14:textId="77777777" w:rsidR="009D1A38" w:rsidRDefault="009D1A38" w:rsidP="00405771">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02F49" w14:textId="77777777" w:rsidR="009D1A38" w:rsidRDefault="009D1A38" w:rsidP="00405771">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2DACF" w14:textId="77777777" w:rsidR="009D1A38" w:rsidRDefault="009D1A38" w:rsidP="00405771">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287E" w14:textId="77777777" w:rsidR="009D1A38" w:rsidRDefault="009D1A38" w:rsidP="00405771">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B35D4" w14:textId="77777777" w:rsidR="009D1A38" w:rsidRDefault="009D1A38" w:rsidP="00405771">
            <w:pPr>
              <w:pStyle w:val="TAC"/>
              <w:rPr>
                <w:rFonts w:cs="Arial"/>
                <w:lang w:eastAsia="zh-CN"/>
              </w:rPr>
            </w:pPr>
            <w:r>
              <w:rPr>
                <w:rFonts w:cs="Arial"/>
                <w:lang w:eastAsia="zh-CN"/>
              </w:rPr>
              <w:t>0.8</w:t>
            </w:r>
          </w:p>
        </w:tc>
      </w:tr>
      <w:tr w:rsidR="009D1A38" w14:paraId="0E0C975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AE7043" w14:textId="77777777" w:rsidR="009D1A38" w:rsidRDefault="009D1A38" w:rsidP="00405771">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715905C" w14:textId="77777777" w:rsidR="009D1A38" w:rsidRDefault="009D1A38" w:rsidP="004057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4FE0FB"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76C291" w14:textId="77777777" w:rsidR="009D1A38" w:rsidRDefault="009D1A38" w:rsidP="00405771">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7131628"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245E26F" w14:textId="77777777" w:rsidR="009D1A38" w:rsidRDefault="009D1A38" w:rsidP="00405771">
            <w:pPr>
              <w:pStyle w:val="TAC"/>
              <w:rPr>
                <w:rFonts w:cs="Arial"/>
                <w:lang w:eastAsia="zh-CN"/>
              </w:rPr>
            </w:pPr>
            <w:r>
              <w:rPr>
                <w:rFonts w:cs="Arial" w:hint="eastAsia"/>
                <w:lang w:eastAsia="zh-CN"/>
              </w:rPr>
              <w:t>0</w:t>
            </w:r>
            <w:r>
              <w:rPr>
                <w:rFonts w:cs="Arial"/>
                <w:lang w:eastAsia="zh-CN"/>
              </w:rPr>
              <w:t>.9</w:t>
            </w:r>
          </w:p>
        </w:tc>
      </w:tr>
      <w:tr w:rsidR="009D1A38" w14:paraId="634A439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798DD" w14:textId="77777777" w:rsidR="009D1A38" w:rsidRDefault="009D1A38" w:rsidP="00405771">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01419" w14:textId="77777777" w:rsidR="009D1A38" w:rsidRDefault="009D1A38" w:rsidP="0040577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FFDAA" w14:textId="77777777" w:rsidR="009D1A38" w:rsidRDefault="009D1A38" w:rsidP="00405771">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342E4" w14:textId="77777777" w:rsidR="009D1A38" w:rsidRDefault="009D1A38" w:rsidP="0040577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A0064" w14:textId="77777777" w:rsidR="009D1A38" w:rsidRDefault="009D1A38" w:rsidP="00405771">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DD4D1" w14:textId="77777777" w:rsidR="009D1A38" w:rsidRDefault="009D1A38" w:rsidP="00405771">
            <w:pPr>
              <w:pStyle w:val="TAC"/>
              <w:rPr>
                <w:lang w:eastAsia="zh-CN"/>
              </w:rPr>
            </w:pPr>
            <w:r>
              <w:rPr>
                <w:rFonts w:cs="Arial"/>
                <w:lang w:eastAsia="zh-CN"/>
              </w:rPr>
              <w:t>0.8</w:t>
            </w:r>
          </w:p>
        </w:tc>
      </w:tr>
      <w:tr w:rsidR="009D1A38" w14:paraId="5CFD95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11019B" w14:textId="77777777" w:rsidR="009D1A38" w:rsidRDefault="009D1A38" w:rsidP="00405771">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2E775ECB" w14:textId="77777777" w:rsidR="009D1A38" w:rsidRDefault="009D1A38" w:rsidP="00405771">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7C502A" w14:textId="77777777" w:rsidR="009D1A38" w:rsidRDefault="009D1A38" w:rsidP="00405771">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1C1A80" w14:textId="77777777" w:rsidR="009D1A38" w:rsidRDefault="009D1A38" w:rsidP="00405771">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15FA9" w14:textId="77777777" w:rsidR="009D1A38" w:rsidRDefault="009D1A38" w:rsidP="00405771">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2FDB52" w14:textId="77777777" w:rsidR="009D1A38" w:rsidRDefault="009D1A38" w:rsidP="00405771">
            <w:pPr>
              <w:pStyle w:val="TAC"/>
              <w:rPr>
                <w:rFonts w:cs="Arial"/>
                <w:lang w:eastAsia="zh-CN"/>
              </w:rPr>
            </w:pPr>
            <w:r>
              <w:rPr>
                <w:rFonts w:eastAsia="PMingLiU" w:cs="Arial" w:hint="eastAsia"/>
                <w:lang w:eastAsia="zh-TW"/>
              </w:rPr>
              <w:t>0.6</w:t>
            </w:r>
          </w:p>
        </w:tc>
      </w:tr>
      <w:tr w:rsidR="009D1A38" w14:paraId="713AF75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3CEDC" w14:textId="77777777" w:rsidR="009D1A38" w:rsidRDefault="009D1A38" w:rsidP="00405771">
            <w:pPr>
              <w:pStyle w:val="TAC"/>
              <w:rPr>
                <w:rFonts w:eastAsia="MS Mincho"/>
                <w:lang w:eastAsia="ja-JP"/>
              </w:rPr>
            </w:pPr>
            <w:r>
              <w:rPr>
                <w:lang w:eastAsia="zh-CN"/>
              </w:rPr>
              <w:t>DC_1-3-7-8_n28</w:t>
            </w:r>
          </w:p>
          <w:p w14:paraId="35338525" w14:textId="77777777" w:rsidR="009D1A38" w:rsidRDefault="009D1A38" w:rsidP="0040577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1487B143" w14:textId="77777777" w:rsidR="009D1A38" w:rsidRDefault="009D1A38" w:rsidP="0040577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34A8227E" w14:textId="77777777" w:rsidR="009D1A38" w:rsidRDefault="009D1A38" w:rsidP="00405771">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01CBB" w14:textId="77777777" w:rsidR="009D1A38" w:rsidRDefault="009D1A38" w:rsidP="00405771">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B0D6D" w14:textId="77777777" w:rsidR="009D1A38" w:rsidRDefault="009D1A38" w:rsidP="00405771">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EB9C1" w14:textId="77777777" w:rsidR="009D1A38" w:rsidRDefault="009D1A38" w:rsidP="00405771">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912EE"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80B01" w14:textId="77777777" w:rsidR="009D1A38" w:rsidRDefault="009D1A38" w:rsidP="00405771">
            <w:pPr>
              <w:pStyle w:val="TAC"/>
              <w:rPr>
                <w:lang w:eastAsia="zh-CN"/>
              </w:rPr>
            </w:pPr>
            <w:r>
              <w:rPr>
                <w:lang w:eastAsia="zh-CN"/>
              </w:rPr>
              <w:t>0.6</w:t>
            </w:r>
          </w:p>
        </w:tc>
      </w:tr>
      <w:tr w:rsidR="009D1A38" w14:paraId="4F6DA64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2F6D23" w14:textId="77777777" w:rsidR="009D1A38" w:rsidRDefault="009D1A38" w:rsidP="00405771">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AE241"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6D246"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D883E"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090EE"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4F592" w14:textId="77777777" w:rsidR="009D1A38" w:rsidRDefault="009D1A38" w:rsidP="00405771">
            <w:pPr>
              <w:pStyle w:val="TAC"/>
              <w:rPr>
                <w:lang w:eastAsia="zh-CN"/>
              </w:rPr>
            </w:pPr>
            <w:r>
              <w:rPr>
                <w:lang w:eastAsia="zh-CN"/>
              </w:rPr>
              <w:t>0.8</w:t>
            </w:r>
          </w:p>
        </w:tc>
      </w:tr>
      <w:tr w:rsidR="009D1A38" w14:paraId="42C87C0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19DA8" w14:textId="77777777" w:rsidR="009D1A38" w:rsidRDefault="009D1A38" w:rsidP="00405771">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A0D06"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27499"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FEE1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DB4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E04BD" w14:textId="77777777" w:rsidR="009D1A38" w:rsidRDefault="009D1A38" w:rsidP="00405771">
            <w:pPr>
              <w:pStyle w:val="TAC"/>
              <w:rPr>
                <w:lang w:eastAsia="zh-CN"/>
              </w:rPr>
            </w:pPr>
            <w:r>
              <w:rPr>
                <w:lang w:eastAsia="zh-CN"/>
              </w:rPr>
              <w:t>0.8</w:t>
            </w:r>
          </w:p>
        </w:tc>
      </w:tr>
      <w:tr w:rsidR="009D1A38" w14:paraId="331AE25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A3F28" w14:textId="77777777" w:rsidR="009D1A38" w:rsidRDefault="009D1A38" w:rsidP="00405771">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5A09F" w14:textId="77777777" w:rsidR="009D1A38" w:rsidRDefault="009D1A38" w:rsidP="00405771">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FCB5A" w14:textId="77777777" w:rsidR="009D1A38" w:rsidRDefault="009D1A38" w:rsidP="00405771">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92280"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D4411"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92986" w14:textId="77777777" w:rsidR="009D1A38" w:rsidRDefault="009D1A38" w:rsidP="00405771">
            <w:pPr>
              <w:pStyle w:val="TAC"/>
              <w:rPr>
                <w:lang w:eastAsia="ko-KR"/>
              </w:rPr>
            </w:pPr>
            <w:r>
              <w:rPr>
                <w:lang w:eastAsia="zh-CN"/>
              </w:rPr>
              <w:t>0.6</w:t>
            </w:r>
          </w:p>
        </w:tc>
      </w:tr>
      <w:tr w:rsidR="009D1A38" w14:paraId="6E70214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A8D75" w14:textId="77777777" w:rsidR="009D1A38" w:rsidRDefault="009D1A38" w:rsidP="00405771">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19785" w14:textId="77777777" w:rsidR="009D1A38" w:rsidRDefault="009D1A38" w:rsidP="004057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EB73C" w14:textId="77777777" w:rsidR="009D1A38" w:rsidRDefault="009D1A38" w:rsidP="0040577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8649E"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8E9D9"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00BC4" w14:textId="77777777" w:rsidR="009D1A38" w:rsidRDefault="009D1A38" w:rsidP="00405771">
            <w:pPr>
              <w:pStyle w:val="TAC"/>
              <w:rPr>
                <w:lang w:eastAsia="ko-KR"/>
              </w:rPr>
            </w:pPr>
            <w:r>
              <w:rPr>
                <w:lang w:eastAsia="zh-CN"/>
              </w:rPr>
              <w:t>0.6</w:t>
            </w:r>
          </w:p>
        </w:tc>
      </w:tr>
      <w:tr w:rsidR="009D1A38" w14:paraId="360142B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B8F6FB" w14:textId="77777777" w:rsidR="009D1A38" w:rsidRDefault="009D1A38" w:rsidP="00405771">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7EDE5" w14:textId="77777777" w:rsidR="009D1A38" w:rsidRDefault="009D1A38" w:rsidP="00405771">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E6DEA" w14:textId="77777777" w:rsidR="009D1A38" w:rsidRDefault="009D1A38" w:rsidP="00405771">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B906E" w14:textId="77777777" w:rsidR="009D1A38" w:rsidRDefault="009D1A38" w:rsidP="00405771">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0D7D9" w14:textId="77777777" w:rsidR="009D1A38" w:rsidRDefault="009D1A38" w:rsidP="00405771">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5A4D4" w14:textId="77777777" w:rsidR="009D1A38" w:rsidRDefault="009D1A38" w:rsidP="00405771">
            <w:pPr>
              <w:pStyle w:val="TAC"/>
              <w:rPr>
                <w:lang w:eastAsia="zh-CN"/>
              </w:rPr>
            </w:pPr>
            <w:r>
              <w:rPr>
                <w:rFonts w:eastAsia="Malgun Gothic" w:cs="Arial"/>
                <w:lang w:eastAsia="ko-KR"/>
              </w:rPr>
              <w:t>N/A</w:t>
            </w:r>
          </w:p>
        </w:tc>
      </w:tr>
      <w:tr w:rsidR="009D1A38" w14:paraId="50362D8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A31D0" w14:textId="77777777" w:rsidR="009D1A38" w:rsidRDefault="009D1A38" w:rsidP="00405771">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5DAA5" w14:textId="77777777" w:rsidR="009D1A38" w:rsidRDefault="009D1A38" w:rsidP="004057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BCDD" w14:textId="77777777" w:rsidR="009D1A38" w:rsidRDefault="009D1A38" w:rsidP="0040577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74AB9"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A45EA"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91061" w14:textId="77777777" w:rsidR="009D1A38" w:rsidRDefault="009D1A38" w:rsidP="00405771">
            <w:pPr>
              <w:pStyle w:val="TAC"/>
              <w:rPr>
                <w:lang w:eastAsia="ko-KR"/>
              </w:rPr>
            </w:pPr>
            <w:r>
              <w:rPr>
                <w:lang w:eastAsia="zh-CN"/>
              </w:rPr>
              <w:t>0.6</w:t>
            </w:r>
          </w:p>
        </w:tc>
      </w:tr>
      <w:tr w:rsidR="009D1A38" w14:paraId="768BFFE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7DA182" w14:textId="77777777" w:rsidR="009D1A38" w:rsidRPr="007257BD" w:rsidRDefault="009D1A38" w:rsidP="00405771">
            <w:pPr>
              <w:pStyle w:val="TAC"/>
              <w:rPr>
                <w:rFonts w:eastAsia="MS Mincho"/>
                <w:lang w:eastAsia="ja-JP"/>
              </w:rPr>
            </w:pPr>
            <w:r w:rsidRPr="00434D4C">
              <w:rPr>
                <w:rFonts w:eastAsia="MS Mincho"/>
                <w:lang w:eastAsia="ja-JP"/>
              </w:rPr>
              <w:t>DC_1-3-7-26_n78</w:t>
            </w:r>
          </w:p>
          <w:p w14:paraId="73A9CFAA" w14:textId="77777777" w:rsidR="009D1A38" w:rsidRPr="00B206C5" w:rsidRDefault="009D1A38" w:rsidP="00405771">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5490ABFC" w14:textId="77777777" w:rsidR="009D1A38" w:rsidRPr="00B206C5" w:rsidRDefault="009D1A38" w:rsidP="00405771">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4D22CCDF" w14:textId="77777777" w:rsidR="009D1A38" w:rsidRDefault="009D1A38" w:rsidP="00405771">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B1A572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8F8D8D"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362E25"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9505B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089013" w14:textId="77777777" w:rsidR="009D1A38" w:rsidRDefault="009D1A38" w:rsidP="00405771">
            <w:pPr>
              <w:pStyle w:val="TAC"/>
              <w:rPr>
                <w:lang w:eastAsia="zh-CN"/>
              </w:rPr>
            </w:pPr>
            <w:r>
              <w:rPr>
                <w:lang w:eastAsia="zh-CN"/>
              </w:rPr>
              <w:t>0.8</w:t>
            </w:r>
          </w:p>
        </w:tc>
      </w:tr>
      <w:tr w:rsidR="009D1A38" w14:paraId="77923548" w14:textId="77777777" w:rsidTr="004057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3E4C99B" w14:textId="77777777" w:rsidR="009D1A38" w:rsidRPr="00EF5447" w:rsidRDefault="009D1A38" w:rsidP="00405771">
            <w:pPr>
              <w:pStyle w:val="TAC"/>
              <w:rPr>
                <w:rFonts w:eastAsia="MS Mincho"/>
                <w:lang w:eastAsia="ja-JP"/>
              </w:rPr>
            </w:pPr>
            <w:r>
              <w:t>DC_1-3-7_n26-n78</w:t>
            </w:r>
          </w:p>
        </w:tc>
        <w:tc>
          <w:tcPr>
            <w:tcW w:w="1332" w:type="dxa"/>
            <w:vAlign w:val="center"/>
          </w:tcPr>
          <w:p w14:paraId="2B174236" w14:textId="77777777" w:rsidR="009D1A38" w:rsidRDefault="009D1A38" w:rsidP="00405771">
            <w:pPr>
              <w:pStyle w:val="TAC"/>
              <w:rPr>
                <w:lang w:eastAsia="ko-KR"/>
              </w:rPr>
            </w:pPr>
            <w:r>
              <w:rPr>
                <w:rFonts w:hint="eastAsia"/>
                <w:lang w:eastAsia="ko-KR"/>
              </w:rPr>
              <w:t>0.6</w:t>
            </w:r>
          </w:p>
        </w:tc>
        <w:tc>
          <w:tcPr>
            <w:tcW w:w="1333" w:type="dxa"/>
            <w:vAlign w:val="center"/>
          </w:tcPr>
          <w:p w14:paraId="3653D1AF" w14:textId="77777777" w:rsidR="009D1A38" w:rsidRDefault="009D1A38" w:rsidP="00405771">
            <w:pPr>
              <w:pStyle w:val="TAC"/>
              <w:rPr>
                <w:szCs w:val="18"/>
                <w:lang w:eastAsia="ko-KR"/>
              </w:rPr>
            </w:pPr>
            <w:r>
              <w:rPr>
                <w:rFonts w:hint="eastAsia"/>
                <w:szCs w:val="18"/>
                <w:lang w:eastAsia="ko-KR"/>
              </w:rPr>
              <w:t>0.6</w:t>
            </w:r>
          </w:p>
        </w:tc>
        <w:tc>
          <w:tcPr>
            <w:tcW w:w="1332" w:type="dxa"/>
            <w:vAlign w:val="center"/>
          </w:tcPr>
          <w:p w14:paraId="489FE5AA" w14:textId="77777777" w:rsidR="009D1A38" w:rsidRDefault="009D1A38" w:rsidP="00405771">
            <w:pPr>
              <w:pStyle w:val="TAC"/>
              <w:rPr>
                <w:lang w:eastAsia="ko-KR"/>
              </w:rPr>
            </w:pPr>
            <w:r>
              <w:rPr>
                <w:rFonts w:hint="eastAsia"/>
                <w:lang w:eastAsia="ko-KR"/>
              </w:rPr>
              <w:t>0.6</w:t>
            </w:r>
          </w:p>
        </w:tc>
        <w:tc>
          <w:tcPr>
            <w:tcW w:w="1333" w:type="dxa"/>
            <w:vAlign w:val="center"/>
          </w:tcPr>
          <w:p w14:paraId="393A825A" w14:textId="77777777" w:rsidR="009D1A38" w:rsidRDefault="009D1A38" w:rsidP="00405771">
            <w:pPr>
              <w:pStyle w:val="TAC"/>
              <w:rPr>
                <w:lang w:eastAsia="ko-KR"/>
              </w:rPr>
            </w:pPr>
            <w:r>
              <w:rPr>
                <w:rFonts w:hint="eastAsia"/>
                <w:lang w:eastAsia="ko-KR"/>
              </w:rPr>
              <w:t>0.6</w:t>
            </w:r>
          </w:p>
        </w:tc>
        <w:tc>
          <w:tcPr>
            <w:tcW w:w="1333" w:type="dxa"/>
            <w:vAlign w:val="center"/>
          </w:tcPr>
          <w:p w14:paraId="14A77723" w14:textId="77777777" w:rsidR="009D1A38" w:rsidRDefault="009D1A38" w:rsidP="00405771">
            <w:pPr>
              <w:pStyle w:val="TAC"/>
              <w:rPr>
                <w:lang w:eastAsia="ko-KR"/>
              </w:rPr>
            </w:pPr>
            <w:r>
              <w:rPr>
                <w:rFonts w:hint="eastAsia"/>
                <w:lang w:eastAsia="ko-KR"/>
              </w:rPr>
              <w:t>0</w:t>
            </w:r>
            <w:r>
              <w:rPr>
                <w:lang w:eastAsia="ko-KR"/>
              </w:rPr>
              <w:t>.8</w:t>
            </w:r>
          </w:p>
        </w:tc>
      </w:tr>
      <w:tr w:rsidR="009D1A38" w14:paraId="71C97AE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12F481" w14:textId="77777777" w:rsidR="009D1A38" w:rsidRDefault="009D1A38" w:rsidP="00405771">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AE1B0" w14:textId="77777777" w:rsidR="009D1A38" w:rsidRDefault="009D1A38" w:rsidP="0040577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FB32"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19A57"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AA1AC"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90174" w14:textId="77777777" w:rsidR="009D1A38" w:rsidRDefault="009D1A38" w:rsidP="00405771">
            <w:pPr>
              <w:pStyle w:val="TAC"/>
              <w:rPr>
                <w:szCs w:val="18"/>
                <w:lang w:eastAsia="ja-JP"/>
              </w:rPr>
            </w:pPr>
            <w:r>
              <w:rPr>
                <w:lang w:eastAsia="zh-CN"/>
              </w:rPr>
              <w:t>0.6</w:t>
            </w:r>
          </w:p>
        </w:tc>
      </w:tr>
      <w:tr w:rsidR="009D1A38" w14:paraId="4B0793B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DFAB7" w14:textId="77777777" w:rsidR="009D1A38" w:rsidRDefault="009D1A38" w:rsidP="00405771">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81ADE"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B8F10" w14:textId="77777777" w:rsidR="009D1A38" w:rsidRDefault="009D1A38" w:rsidP="00405771">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C3F8A"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E6C19"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5C230" w14:textId="77777777" w:rsidR="009D1A38" w:rsidRDefault="009D1A38" w:rsidP="00405771">
            <w:pPr>
              <w:pStyle w:val="TAC"/>
              <w:rPr>
                <w:rFonts w:eastAsia="MS Mincho"/>
                <w:lang w:eastAsia="ja-JP"/>
              </w:rPr>
            </w:pPr>
            <w:r>
              <w:rPr>
                <w:lang w:eastAsia="zh-CN"/>
              </w:rPr>
              <w:t>0.6</w:t>
            </w:r>
          </w:p>
        </w:tc>
      </w:tr>
      <w:tr w:rsidR="009D1A38" w14:paraId="53BE42D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BB8D80" w14:textId="77777777" w:rsidR="009D1A38" w:rsidRDefault="009D1A38" w:rsidP="00405771">
            <w:pPr>
              <w:pStyle w:val="TAC"/>
              <w:rPr>
                <w:szCs w:val="18"/>
                <w:lang w:eastAsia="zh-CN"/>
              </w:rPr>
            </w:pPr>
            <w:r>
              <w:rPr>
                <w:szCs w:val="18"/>
                <w:lang w:eastAsia="zh-CN"/>
              </w:rPr>
              <w:t>DC_1-3-7-28_n7</w:t>
            </w:r>
          </w:p>
          <w:p w14:paraId="42307185" w14:textId="77777777" w:rsidR="009D1A38" w:rsidRDefault="009D1A38" w:rsidP="00405771">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FC545" w14:textId="77777777" w:rsidR="009D1A38" w:rsidRDefault="009D1A38" w:rsidP="0040577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FCC9E"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9C075"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93A65"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21220" w14:textId="77777777" w:rsidR="009D1A38" w:rsidRDefault="009D1A38" w:rsidP="00405771">
            <w:pPr>
              <w:pStyle w:val="TAC"/>
              <w:rPr>
                <w:szCs w:val="18"/>
                <w:lang w:eastAsia="ja-JP"/>
              </w:rPr>
            </w:pPr>
            <w:r>
              <w:rPr>
                <w:lang w:eastAsia="zh-CN"/>
              </w:rPr>
              <w:t>0.6</w:t>
            </w:r>
          </w:p>
        </w:tc>
      </w:tr>
      <w:tr w:rsidR="009D1A38" w14:paraId="1AB53E9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18388F" w14:textId="77777777" w:rsidR="009D1A38" w:rsidRPr="001C0800" w:rsidRDefault="009D1A38" w:rsidP="00405771">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D3E8DB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D01938"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6474D4"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E2A9AD"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448AE" w14:textId="77777777" w:rsidR="009D1A38" w:rsidRDefault="009D1A38" w:rsidP="00405771">
            <w:pPr>
              <w:pStyle w:val="TAC"/>
              <w:rPr>
                <w:lang w:eastAsia="zh-CN"/>
              </w:rPr>
            </w:pPr>
            <w:r>
              <w:rPr>
                <w:lang w:eastAsia="zh-CN"/>
              </w:rPr>
              <w:t>0.6</w:t>
            </w:r>
          </w:p>
        </w:tc>
      </w:tr>
      <w:tr w:rsidR="009D1A38" w14:paraId="72CAE206" w14:textId="77777777" w:rsidTr="004057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62DDDD3" w14:textId="77777777" w:rsidR="009D1A38" w:rsidRPr="00EF5447" w:rsidRDefault="009D1A38" w:rsidP="00405771">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8A3B462" w14:textId="77777777" w:rsidR="009D1A38" w:rsidRDefault="009D1A38" w:rsidP="00405771">
            <w:pPr>
              <w:pStyle w:val="TAC"/>
              <w:rPr>
                <w:lang w:eastAsia="ko-KR"/>
              </w:rPr>
            </w:pPr>
            <w:r>
              <w:rPr>
                <w:rFonts w:hint="eastAsia"/>
                <w:lang w:eastAsia="ko-KR"/>
              </w:rPr>
              <w:t>0.6</w:t>
            </w:r>
          </w:p>
        </w:tc>
        <w:tc>
          <w:tcPr>
            <w:tcW w:w="1333" w:type="dxa"/>
            <w:vAlign w:val="center"/>
          </w:tcPr>
          <w:p w14:paraId="5B4BC713" w14:textId="77777777" w:rsidR="009D1A38" w:rsidRDefault="009D1A38" w:rsidP="00405771">
            <w:pPr>
              <w:pStyle w:val="TAC"/>
              <w:rPr>
                <w:szCs w:val="18"/>
                <w:lang w:eastAsia="ko-KR"/>
              </w:rPr>
            </w:pPr>
            <w:r>
              <w:rPr>
                <w:rFonts w:hint="eastAsia"/>
                <w:szCs w:val="18"/>
                <w:lang w:eastAsia="ko-KR"/>
              </w:rPr>
              <w:t>0.6</w:t>
            </w:r>
          </w:p>
        </w:tc>
        <w:tc>
          <w:tcPr>
            <w:tcW w:w="1332" w:type="dxa"/>
            <w:vAlign w:val="center"/>
          </w:tcPr>
          <w:p w14:paraId="05211BF1" w14:textId="77777777" w:rsidR="009D1A38" w:rsidRDefault="009D1A38" w:rsidP="00405771">
            <w:pPr>
              <w:pStyle w:val="TAC"/>
              <w:rPr>
                <w:lang w:eastAsia="ko-KR"/>
              </w:rPr>
            </w:pPr>
            <w:r>
              <w:rPr>
                <w:rFonts w:hint="eastAsia"/>
                <w:lang w:eastAsia="ko-KR"/>
              </w:rPr>
              <w:t>0.6</w:t>
            </w:r>
          </w:p>
        </w:tc>
        <w:tc>
          <w:tcPr>
            <w:tcW w:w="1333" w:type="dxa"/>
            <w:vAlign w:val="center"/>
          </w:tcPr>
          <w:p w14:paraId="62399F93" w14:textId="77777777" w:rsidR="009D1A38" w:rsidRDefault="009D1A38" w:rsidP="00405771">
            <w:pPr>
              <w:pStyle w:val="TAC"/>
              <w:rPr>
                <w:lang w:eastAsia="ko-KR"/>
              </w:rPr>
            </w:pPr>
            <w:r>
              <w:rPr>
                <w:rFonts w:hint="eastAsia"/>
                <w:lang w:eastAsia="ko-KR"/>
              </w:rPr>
              <w:t>0.6</w:t>
            </w:r>
          </w:p>
        </w:tc>
        <w:tc>
          <w:tcPr>
            <w:tcW w:w="1333" w:type="dxa"/>
            <w:vAlign w:val="center"/>
          </w:tcPr>
          <w:p w14:paraId="57ABBEFD" w14:textId="77777777" w:rsidR="009D1A38" w:rsidRDefault="009D1A38" w:rsidP="00405771">
            <w:pPr>
              <w:pStyle w:val="TAC"/>
              <w:rPr>
                <w:lang w:eastAsia="ko-KR"/>
              </w:rPr>
            </w:pPr>
            <w:r>
              <w:rPr>
                <w:rFonts w:hint="eastAsia"/>
                <w:lang w:eastAsia="ko-KR"/>
              </w:rPr>
              <w:t>0.6</w:t>
            </w:r>
          </w:p>
        </w:tc>
      </w:tr>
      <w:tr w:rsidR="009D1A38" w14:paraId="6CA6063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DF285" w14:textId="77777777" w:rsidR="009D1A38" w:rsidRDefault="009D1A38" w:rsidP="00405771">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DB95A" w14:textId="77777777" w:rsidR="009D1A38" w:rsidRDefault="009D1A38" w:rsidP="00405771">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C6DDC"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F8BA8" w14:textId="77777777" w:rsidR="009D1A38" w:rsidRDefault="009D1A38" w:rsidP="00405771">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D73E4" w14:textId="77777777" w:rsidR="009D1A38" w:rsidRDefault="009D1A38" w:rsidP="004057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3ACB9" w14:textId="77777777" w:rsidR="009D1A38" w:rsidRDefault="009D1A38" w:rsidP="00405771">
            <w:pPr>
              <w:pStyle w:val="TAC"/>
              <w:rPr>
                <w:szCs w:val="18"/>
                <w:lang w:eastAsia="zh-CN"/>
              </w:rPr>
            </w:pPr>
            <w:r>
              <w:rPr>
                <w:szCs w:val="18"/>
                <w:lang w:eastAsia="zh-CN"/>
              </w:rPr>
              <w:t>0.9</w:t>
            </w:r>
          </w:p>
        </w:tc>
      </w:tr>
      <w:tr w:rsidR="009D1A38" w14:paraId="5AFA687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8E04B" w14:textId="77777777" w:rsidR="009D1A38" w:rsidRDefault="009D1A38" w:rsidP="00405771">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16A32" w14:textId="77777777" w:rsidR="009D1A38" w:rsidRDefault="009D1A38" w:rsidP="00405771">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3EEE9" w14:textId="77777777" w:rsidR="009D1A38" w:rsidRDefault="009D1A38" w:rsidP="00405771">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125F5" w14:textId="77777777" w:rsidR="009D1A38" w:rsidRDefault="009D1A38" w:rsidP="00405771">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9DC2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FAE31" w14:textId="77777777" w:rsidR="009D1A38" w:rsidRDefault="009D1A38" w:rsidP="00405771">
            <w:pPr>
              <w:pStyle w:val="TAC"/>
              <w:rPr>
                <w:lang w:eastAsia="zh-CN"/>
              </w:rPr>
            </w:pPr>
            <w:r>
              <w:rPr>
                <w:lang w:eastAsia="zh-CN"/>
              </w:rPr>
              <w:t>0.8</w:t>
            </w:r>
          </w:p>
        </w:tc>
      </w:tr>
      <w:tr w:rsidR="009D1A38" w14:paraId="42AF8BC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866ED4" w14:textId="77777777" w:rsidR="009D1A38" w:rsidRDefault="009D1A38" w:rsidP="00405771">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68D6F" w14:textId="77777777" w:rsidR="009D1A38" w:rsidRDefault="009D1A38" w:rsidP="0040577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CD408" w14:textId="77777777" w:rsidR="009D1A38" w:rsidRDefault="009D1A38" w:rsidP="00405771">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F28A6" w14:textId="77777777" w:rsidR="009D1A38" w:rsidRDefault="009D1A38" w:rsidP="0040577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737F4"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A68B3" w14:textId="77777777" w:rsidR="009D1A38" w:rsidRDefault="009D1A38" w:rsidP="00405771">
            <w:pPr>
              <w:pStyle w:val="TAC"/>
              <w:rPr>
                <w:rFonts w:eastAsia="MS Mincho"/>
                <w:lang w:eastAsia="ja-JP"/>
              </w:rPr>
            </w:pPr>
            <w:r>
              <w:rPr>
                <w:lang w:eastAsia="zh-CN"/>
              </w:rPr>
              <w:t>0.8</w:t>
            </w:r>
          </w:p>
        </w:tc>
      </w:tr>
      <w:tr w:rsidR="009D1A38" w14:paraId="2D21F81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92D2BF" w14:textId="77777777" w:rsidR="009D1A38" w:rsidRDefault="009D1A38" w:rsidP="00405771">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BC7B9" w14:textId="77777777" w:rsidR="009D1A38" w:rsidRDefault="009D1A38" w:rsidP="00405771">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9D1FB"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978DA" w14:textId="77777777" w:rsidR="009D1A38" w:rsidRDefault="009D1A38" w:rsidP="00405771">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4ABE27E6" w14:textId="77777777" w:rsidR="009D1A38" w:rsidRDefault="009D1A38" w:rsidP="00405771">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D8130" w14:textId="77777777" w:rsidR="009D1A38" w:rsidRDefault="009D1A38" w:rsidP="00405771">
            <w:pPr>
              <w:pStyle w:val="TAC"/>
              <w:rPr>
                <w:rFonts w:cs="Arial"/>
                <w:lang w:eastAsia="zh-CN"/>
              </w:rPr>
            </w:pPr>
            <w:r>
              <w:rPr>
                <w:rFonts w:cs="Arial"/>
                <w:lang w:eastAsia="zh-CN"/>
              </w:rPr>
              <w:t>0.6</w:t>
            </w:r>
          </w:p>
        </w:tc>
      </w:tr>
      <w:tr w:rsidR="009D1A38" w14:paraId="5AFE0B2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74255" w14:textId="77777777" w:rsidR="009D1A38" w:rsidRDefault="009D1A38" w:rsidP="00405771">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85E4A" w14:textId="77777777" w:rsidR="009D1A38" w:rsidRDefault="009D1A38" w:rsidP="00405771">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62B8E"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1A4EC" w14:textId="77777777" w:rsidR="009D1A38" w:rsidRDefault="009D1A38" w:rsidP="00405771">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D20F6BC" w14:textId="77777777" w:rsidR="009D1A38" w:rsidRDefault="009D1A38" w:rsidP="00405771">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64DA8" w14:textId="77777777" w:rsidR="009D1A38" w:rsidRDefault="009D1A38" w:rsidP="00405771">
            <w:pPr>
              <w:pStyle w:val="TAC"/>
              <w:rPr>
                <w:lang w:eastAsia="zh-CN"/>
              </w:rPr>
            </w:pPr>
            <w:r>
              <w:rPr>
                <w:lang w:eastAsia="zh-CN"/>
              </w:rPr>
              <w:t>0.8</w:t>
            </w:r>
          </w:p>
        </w:tc>
      </w:tr>
      <w:tr w:rsidR="009D1A38" w14:paraId="1F7AFB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FEC27" w14:textId="77777777" w:rsidR="009D1A38" w:rsidRDefault="009D1A38" w:rsidP="00405771">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38B75" w14:textId="77777777" w:rsidR="009D1A38" w:rsidRDefault="009D1A38" w:rsidP="00405771">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9C192"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7E3F579" w14:textId="77777777" w:rsidR="009D1A38" w:rsidRDefault="009D1A38" w:rsidP="00405771">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F4D1153" w14:textId="77777777" w:rsidR="009D1A38" w:rsidRDefault="009D1A38" w:rsidP="00405771">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E8C59" w14:textId="77777777" w:rsidR="009D1A38" w:rsidRDefault="009D1A38" w:rsidP="00405771">
            <w:pPr>
              <w:pStyle w:val="TAC"/>
              <w:rPr>
                <w:lang w:eastAsia="zh-CN"/>
              </w:rPr>
            </w:pPr>
            <w:r>
              <w:rPr>
                <w:lang w:eastAsia="zh-CN"/>
              </w:rPr>
              <w:t>0.5</w:t>
            </w:r>
          </w:p>
        </w:tc>
      </w:tr>
      <w:tr w:rsidR="009D1A38" w14:paraId="2FD3BE8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FF6324" w14:textId="77777777" w:rsidR="009D1A38" w:rsidRDefault="009D1A38" w:rsidP="00405771">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F8B485A" w14:textId="77777777" w:rsidR="009D1A38" w:rsidRDefault="009D1A38" w:rsidP="00405771">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D636A3B" w14:textId="77777777" w:rsidR="009D1A38" w:rsidRDefault="009D1A38" w:rsidP="00405771">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9EF227E" w14:textId="77777777" w:rsidR="009D1A38" w:rsidRDefault="009D1A38" w:rsidP="00405771">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60AF312" w14:textId="77777777" w:rsidR="009D1A38" w:rsidRDefault="009D1A38" w:rsidP="00405771">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1BD553" w14:textId="77777777" w:rsidR="009D1A38" w:rsidRDefault="009D1A38" w:rsidP="00405771">
            <w:pPr>
              <w:pStyle w:val="TAC"/>
              <w:rPr>
                <w:lang w:eastAsia="zh-CN"/>
              </w:rPr>
            </w:pPr>
            <w:r>
              <w:rPr>
                <w:rFonts w:hint="eastAsia"/>
                <w:lang w:eastAsia="zh-CN"/>
              </w:rPr>
              <w:t>0</w:t>
            </w:r>
            <w:r>
              <w:rPr>
                <w:lang w:eastAsia="zh-CN"/>
              </w:rPr>
              <w:t>.8</w:t>
            </w:r>
          </w:p>
        </w:tc>
      </w:tr>
      <w:tr w:rsidR="009D1A38" w14:paraId="4C0CE32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1E230" w14:textId="77777777" w:rsidR="009D1A38" w:rsidRDefault="009D1A38" w:rsidP="00405771">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F49C5" w14:textId="77777777" w:rsidR="009D1A38" w:rsidRDefault="009D1A38" w:rsidP="00405771">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C77B"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AAD5F" w14:textId="77777777" w:rsidR="009D1A38" w:rsidRDefault="009D1A38" w:rsidP="00405771">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A00BD" w14:textId="77777777" w:rsidR="009D1A38" w:rsidRDefault="009D1A38" w:rsidP="00405771">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B035E" w14:textId="77777777" w:rsidR="009D1A38" w:rsidRDefault="009D1A38" w:rsidP="00405771">
            <w:pPr>
              <w:pStyle w:val="TAC"/>
              <w:rPr>
                <w:lang w:eastAsia="ko-KR"/>
              </w:rPr>
            </w:pPr>
            <w:r>
              <w:rPr>
                <w:lang w:eastAsia="zh-CN"/>
              </w:rPr>
              <w:t>0.8</w:t>
            </w:r>
            <w:r>
              <w:rPr>
                <w:vertAlign w:val="superscript"/>
                <w:lang w:eastAsia="zh-CN"/>
              </w:rPr>
              <w:t>5</w:t>
            </w:r>
          </w:p>
        </w:tc>
      </w:tr>
      <w:tr w:rsidR="009D1A38" w14:paraId="56EDDE6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73E767" w14:textId="77777777" w:rsidR="009D1A38" w:rsidRDefault="009D1A38" w:rsidP="00405771">
            <w:pPr>
              <w:pStyle w:val="TAC"/>
              <w:rPr>
                <w:lang w:eastAsia="sv-SE"/>
              </w:rPr>
            </w:pPr>
            <w:r w:rsidRPr="00470EA5">
              <w:rPr>
                <w:rFonts w:eastAsiaTheme="minorEastAsia"/>
                <w:lang w:eastAsia="sv-SE"/>
              </w:rPr>
              <w:t>DC_1-3-7_n40-n77</w:t>
            </w:r>
          </w:p>
          <w:p w14:paraId="6A811AC7" w14:textId="77777777" w:rsidR="009D1A38" w:rsidRDefault="009D1A38" w:rsidP="00405771">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5ED459E" w14:textId="77777777" w:rsidR="009D1A38" w:rsidRPr="00470EA5" w:rsidRDefault="009D1A38" w:rsidP="00405771">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4ABDF" w14:textId="77777777" w:rsidR="009D1A38" w:rsidRDefault="009D1A38" w:rsidP="00405771">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924C07" w14:textId="77777777" w:rsidR="009D1A38" w:rsidRPr="00470EA5" w:rsidRDefault="009D1A38" w:rsidP="00405771">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7B5CFF" w14:textId="77777777" w:rsidR="009D1A38" w:rsidRDefault="009D1A38" w:rsidP="00405771">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6AB5BCE" w14:textId="77777777" w:rsidR="009D1A38" w:rsidRDefault="009D1A38" w:rsidP="00405771">
            <w:pPr>
              <w:pStyle w:val="TAC"/>
              <w:rPr>
                <w:lang w:eastAsia="sv-SE"/>
              </w:rPr>
            </w:pPr>
            <w:r w:rsidRPr="00470EA5">
              <w:rPr>
                <w:lang w:eastAsia="sv-SE"/>
              </w:rPr>
              <w:t>0.8</w:t>
            </w:r>
          </w:p>
        </w:tc>
      </w:tr>
      <w:tr w:rsidR="009D1A38" w14:paraId="6E284CF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90255" w14:textId="77777777" w:rsidR="009D1A38" w:rsidRDefault="009D1A38" w:rsidP="00405771">
            <w:pPr>
              <w:pStyle w:val="TAC"/>
            </w:pPr>
            <w:r>
              <w:t>DC_1-3-7_n40-n78</w:t>
            </w:r>
          </w:p>
          <w:p w14:paraId="035B6195" w14:textId="77777777" w:rsidR="009D1A38" w:rsidRDefault="009D1A38" w:rsidP="00405771">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B376A" w14:textId="77777777" w:rsidR="009D1A38" w:rsidRDefault="009D1A38" w:rsidP="00405771">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9D6BE"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00CD1" w14:textId="77777777" w:rsidR="009D1A38" w:rsidRDefault="009D1A38" w:rsidP="00405771">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86F1" w14:textId="77777777" w:rsidR="009D1A38" w:rsidRDefault="009D1A38" w:rsidP="00405771">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D9D4C" w14:textId="77777777" w:rsidR="009D1A38" w:rsidRDefault="009D1A38" w:rsidP="00405771">
            <w:pPr>
              <w:pStyle w:val="TAC"/>
              <w:rPr>
                <w:lang w:eastAsia="zh-CN"/>
              </w:rPr>
            </w:pPr>
            <w:r>
              <w:rPr>
                <w:lang w:eastAsia="zh-CN"/>
              </w:rPr>
              <w:t>0.8</w:t>
            </w:r>
          </w:p>
        </w:tc>
      </w:tr>
      <w:tr w:rsidR="009D1A38" w14:paraId="4035790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1D9033" w14:textId="77777777" w:rsidR="009D1A38" w:rsidRDefault="009D1A38" w:rsidP="00405771">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831C0BA" w14:textId="77777777" w:rsidR="009D1A38" w:rsidRDefault="009D1A38" w:rsidP="00405771">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BB955D" w14:textId="77777777" w:rsidR="009D1A38" w:rsidRDefault="009D1A38" w:rsidP="00405771">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5DB294" w14:textId="77777777" w:rsidR="009D1A38" w:rsidRDefault="009D1A38" w:rsidP="00405771">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98AE89" w14:textId="77777777" w:rsidR="009D1A38" w:rsidRDefault="009D1A38" w:rsidP="00405771">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6C7E48" w14:textId="77777777" w:rsidR="009D1A38" w:rsidRDefault="009D1A38" w:rsidP="00405771">
            <w:pPr>
              <w:pStyle w:val="TAC"/>
              <w:rPr>
                <w:lang w:eastAsia="zh-CN"/>
              </w:rPr>
            </w:pPr>
            <w:r w:rsidRPr="00C36054">
              <w:rPr>
                <w:rFonts w:cs="Arial"/>
                <w:lang w:eastAsia="ja-JP"/>
              </w:rPr>
              <w:t>0.7</w:t>
            </w:r>
          </w:p>
        </w:tc>
      </w:tr>
      <w:tr w:rsidR="009D1A38" w14:paraId="5FD655DE" w14:textId="77777777" w:rsidTr="004057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E71F350" w14:textId="77777777" w:rsidR="009D1A38" w:rsidRPr="00EF5447" w:rsidRDefault="009D1A38" w:rsidP="00405771">
            <w:pPr>
              <w:pStyle w:val="TAC"/>
            </w:pPr>
            <w:r w:rsidRPr="00FD3A85">
              <w:rPr>
                <w:rFonts w:cs="Arial"/>
                <w:lang w:eastAsia="ja-JP"/>
              </w:rPr>
              <w:t>DC_1-3-7_n75-n78</w:t>
            </w:r>
          </w:p>
        </w:tc>
        <w:tc>
          <w:tcPr>
            <w:tcW w:w="1332" w:type="dxa"/>
            <w:vAlign w:val="center"/>
          </w:tcPr>
          <w:p w14:paraId="54902D1C" w14:textId="77777777" w:rsidR="009D1A38" w:rsidRDefault="009D1A38" w:rsidP="00405771">
            <w:pPr>
              <w:pStyle w:val="TAC"/>
              <w:rPr>
                <w:lang w:eastAsia="ko-KR"/>
              </w:rPr>
            </w:pPr>
            <w:r>
              <w:rPr>
                <w:rFonts w:hint="eastAsia"/>
                <w:lang w:eastAsia="ko-KR"/>
              </w:rPr>
              <w:t>0.7</w:t>
            </w:r>
          </w:p>
        </w:tc>
        <w:tc>
          <w:tcPr>
            <w:tcW w:w="1333" w:type="dxa"/>
            <w:vAlign w:val="center"/>
          </w:tcPr>
          <w:p w14:paraId="3A1F7E56" w14:textId="77777777" w:rsidR="009D1A38" w:rsidRDefault="009D1A38" w:rsidP="00405771">
            <w:pPr>
              <w:pStyle w:val="TAC"/>
              <w:rPr>
                <w:lang w:eastAsia="ko-KR"/>
              </w:rPr>
            </w:pPr>
            <w:r>
              <w:rPr>
                <w:rFonts w:hint="eastAsia"/>
                <w:lang w:eastAsia="ko-KR"/>
              </w:rPr>
              <w:t>0.7</w:t>
            </w:r>
          </w:p>
        </w:tc>
        <w:tc>
          <w:tcPr>
            <w:tcW w:w="1332" w:type="dxa"/>
            <w:vAlign w:val="center"/>
          </w:tcPr>
          <w:p w14:paraId="653E8A0C" w14:textId="77777777" w:rsidR="009D1A38" w:rsidRPr="00EF5447" w:rsidRDefault="009D1A38" w:rsidP="00405771">
            <w:pPr>
              <w:pStyle w:val="TAC"/>
              <w:rPr>
                <w:lang w:eastAsia="ko-KR"/>
              </w:rPr>
            </w:pPr>
            <w:r>
              <w:rPr>
                <w:rFonts w:hint="eastAsia"/>
                <w:lang w:eastAsia="ko-KR"/>
              </w:rPr>
              <w:t>0.7</w:t>
            </w:r>
          </w:p>
        </w:tc>
        <w:tc>
          <w:tcPr>
            <w:tcW w:w="1333" w:type="dxa"/>
            <w:vAlign w:val="center"/>
          </w:tcPr>
          <w:p w14:paraId="2B42E246" w14:textId="77777777" w:rsidR="009D1A38" w:rsidRDefault="009D1A38" w:rsidP="00405771">
            <w:pPr>
              <w:pStyle w:val="TAC"/>
              <w:rPr>
                <w:lang w:eastAsia="ko-KR"/>
              </w:rPr>
            </w:pPr>
            <w:r>
              <w:rPr>
                <w:lang w:eastAsia="ko-KR"/>
              </w:rPr>
              <w:t>N/A</w:t>
            </w:r>
          </w:p>
        </w:tc>
        <w:tc>
          <w:tcPr>
            <w:tcW w:w="1333" w:type="dxa"/>
            <w:vAlign w:val="center"/>
          </w:tcPr>
          <w:p w14:paraId="3FEF7132" w14:textId="77777777" w:rsidR="009D1A38" w:rsidRDefault="009D1A38" w:rsidP="00405771">
            <w:pPr>
              <w:pStyle w:val="TAC"/>
              <w:rPr>
                <w:lang w:eastAsia="ko-KR"/>
              </w:rPr>
            </w:pPr>
            <w:r>
              <w:rPr>
                <w:rFonts w:hint="eastAsia"/>
                <w:lang w:eastAsia="ko-KR"/>
              </w:rPr>
              <w:t>0.8</w:t>
            </w:r>
          </w:p>
        </w:tc>
      </w:tr>
      <w:tr w:rsidR="009D1A38" w:rsidRPr="0077063B" w14:paraId="4ED35305" w14:textId="77777777" w:rsidTr="004057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CA90329" w14:textId="77777777" w:rsidR="009D1A38" w:rsidRPr="00FD3A85" w:rsidRDefault="009D1A38" w:rsidP="00405771">
            <w:pPr>
              <w:pStyle w:val="TAC"/>
              <w:rPr>
                <w:rFonts w:cs="Arial"/>
                <w:lang w:eastAsia="ja-JP"/>
              </w:rPr>
            </w:pPr>
            <w:r>
              <w:rPr>
                <w:rFonts w:cs="Arial"/>
                <w:lang w:eastAsia="ja-JP"/>
              </w:rPr>
              <w:t>DC_1-3-7_n78-n105</w:t>
            </w:r>
          </w:p>
        </w:tc>
        <w:tc>
          <w:tcPr>
            <w:tcW w:w="1332" w:type="dxa"/>
            <w:vAlign w:val="center"/>
          </w:tcPr>
          <w:p w14:paraId="3AEB09BF" w14:textId="77777777" w:rsidR="009D1A38" w:rsidRPr="00C36054" w:rsidRDefault="009D1A38" w:rsidP="00405771">
            <w:pPr>
              <w:pStyle w:val="TAC"/>
              <w:rPr>
                <w:rFonts w:cs="Arial"/>
                <w:lang w:eastAsia="ja-JP"/>
              </w:rPr>
            </w:pPr>
            <w:r w:rsidRPr="00C36054">
              <w:rPr>
                <w:rFonts w:cs="Arial"/>
                <w:lang w:eastAsia="ja-JP"/>
              </w:rPr>
              <w:t>0.7</w:t>
            </w:r>
          </w:p>
        </w:tc>
        <w:tc>
          <w:tcPr>
            <w:tcW w:w="1333" w:type="dxa"/>
            <w:vAlign w:val="center"/>
          </w:tcPr>
          <w:p w14:paraId="65E1B3A9" w14:textId="77777777" w:rsidR="009D1A38" w:rsidRPr="00C36054" w:rsidRDefault="009D1A38" w:rsidP="00405771">
            <w:pPr>
              <w:pStyle w:val="TAC"/>
              <w:rPr>
                <w:rFonts w:cs="Arial"/>
                <w:lang w:eastAsia="ja-JP"/>
              </w:rPr>
            </w:pPr>
            <w:r w:rsidRPr="00C36054">
              <w:rPr>
                <w:rFonts w:cs="Arial"/>
                <w:lang w:eastAsia="ja-JP"/>
              </w:rPr>
              <w:t>0.7</w:t>
            </w:r>
          </w:p>
        </w:tc>
        <w:tc>
          <w:tcPr>
            <w:tcW w:w="1332" w:type="dxa"/>
            <w:vAlign w:val="center"/>
          </w:tcPr>
          <w:p w14:paraId="1EB63AFB" w14:textId="77777777" w:rsidR="009D1A38" w:rsidRPr="00C36054" w:rsidRDefault="009D1A38" w:rsidP="00405771">
            <w:pPr>
              <w:pStyle w:val="TAC"/>
              <w:rPr>
                <w:rFonts w:cs="Arial"/>
                <w:lang w:eastAsia="ja-JP"/>
              </w:rPr>
            </w:pPr>
            <w:r w:rsidRPr="00C36054">
              <w:rPr>
                <w:rFonts w:cs="Arial"/>
                <w:lang w:eastAsia="ja-JP"/>
              </w:rPr>
              <w:t>0.7</w:t>
            </w:r>
          </w:p>
        </w:tc>
        <w:tc>
          <w:tcPr>
            <w:tcW w:w="1333" w:type="dxa"/>
            <w:vAlign w:val="center"/>
          </w:tcPr>
          <w:p w14:paraId="500167D4" w14:textId="77777777" w:rsidR="009D1A38" w:rsidRPr="00C36054" w:rsidRDefault="009D1A38" w:rsidP="00405771">
            <w:pPr>
              <w:pStyle w:val="TAC"/>
              <w:rPr>
                <w:rFonts w:cs="Arial"/>
                <w:lang w:eastAsia="ja-JP"/>
              </w:rPr>
            </w:pPr>
            <w:r w:rsidRPr="00C36054">
              <w:rPr>
                <w:rFonts w:cs="Arial"/>
                <w:lang w:eastAsia="ja-JP"/>
              </w:rPr>
              <w:t>0.8</w:t>
            </w:r>
          </w:p>
        </w:tc>
        <w:tc>
          <w:tcPr>
            <w:tcW w:w="1333" w:type="dxa"/>
            <w:vAlign w:val="center"/>
          </w:tcPr>
          <w:p w14:paraId="60F91624" w14:textId="77777777" w:rsidR="009D1A38" w:rsidRPr="00C36054" w:rsidRDefault="009D1A38" w:rsidP="00405771">
            <w:pPr>
              <w:pStyle w:val="TAC"/>
              <w:rPr>
                <w:rFonts w:cs="Arial"/>
                <w:lang w:eastAsia="ja-JP"/>
              </w:rPr>
            </w:pPr>
            <w:r w:rsidRPr="00C36054">
              <w:rPr>
                <w:rFonts w:cs="Arial"/>
                <w:lang w:eastAsia="ja-JP"/>
              </w:rPr>
              <w:t>0.7</w:t>
            </w:r>
          </w:p>
        </w:tc>
      </w:tr>
      <w:tr w:rsidR="009D1A38" w14:paraId="752DC9E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24CEE5" w14:textId="77777777" w:rsidR="009D1A38" w:rsidRDefault="009D1A38" w:rsidP="00405771">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B21E621" w14:textId="77777777" w:rsidR="009D1A38" w:rsidRDefault="009D1A38" w:rsidP="00405771">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E867001" w14:textId="77777777" w:rsidR="009D1A38" w:rsidRDefault="009D1A38" w:rsidP="00405771">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83C568" w14:textId="77777777" w:rsidR="009D1A38" w:rsidRDefault="009D1A38" w:rsidP="00405771">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39081C" w14:textId="77777777" w:rsidR="009D1A38" w:rsidRDefault="009D1A38" w:rsidP="00405771">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F91880" w14:textId="77777777" w:rsidR="009D1A38" w:rsidRDefault="009D1A38" w:rsidP="00405771">
            <w:pPr>
              <w:pStyle w:val="TAC"/>
              <w:rPr>
                <w:rFonts w:cs="Arial"/>
                <w:lang w:eastAsia="ja-JP"/>
              </w:rPr>
            </w:pPr>
            <w:r w:rsidRPr="00086BEA">
              <w:rPr>
                <w:rFonts w:cs="Arial"/>
                <w:lang w:eastAsia="ja-JP"/>
              </w:rPr>
              <w:t>0.8</w:t>
            </w:r>
          </w:p>
        </w:tc>
      </w:tr>
      <w:tr w:rsidR="009D1A38" w14:paraId="521BF12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A88AB8" w14:textId="77777777" w:rsidR="009D1A38" w:rsidRDefault="009D1A38" w:rsidP="00405771">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EBE56" w14:textId="77777777" w:rsidR="009D1A38" w:rsidRDefault="009D1A38" w:rsidP="00405771">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8CF12"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CB9AF"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C47BD" w14:textId="77777777" w:rsidR="009D1A38" w:rsidRDefault="009D1A38" w:rsidP="004057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FD59" w14:textId="77777777" w:rsidR="009D1A38" w:rsidRDefault="009D1A38" w:rsidP="00405771">
            <w:pPr>
              <w:pStyle w:val="TAC"/>
              <w:rPr>
                <w:lang w:eastAsia="zh-CN"/>
              </w:rPr>
            </w:pPr>
            <w:r>
              <w:rPr>
                <w:lang w:eastAsia="zh-CN"/>
              </w:rPr>
              <w:t>0.6</w:t>
            </w:r>
          </w:p>
        </w:tc>
      </w:tr>
      <w:tr w:rsidR="009D1A38" w14:paraId="51501D1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F83B8" w14:textId="77777777" w:rsidR="009D1A38" w:rsidRDefault="009D1A38" w:rsidP="00405771">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CEACF" w14:textId="77777777" w:rsidR="009D1A38" w:rsidRDefault="009D1A38" w:rsidP="004057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8CD2E"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45093" w14:textId="77777777" w:rsidR="009D1A38" w:rsidRDefault="009D1A38" w:rsidP="004057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402B3" w14:textId="77777777" w:rsidR="009D1A38" w:rsidRDefault="009D1A38" w:rsidP="00405771">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86B0F" w14:textId="77777777" w:rsidR="009D1A38" w:rsidRDefault="009D1A38" w:rsidP="00405771">
            <w:pPr>
              <w:pStyle w:val="TAC"/>
              <w:rPr>
                <w:rFonts w:cs="Arial"/>
                <w:lang w:eastAsia="zh-CN"/>
              </w:rPr>
            </w:pPr>
            <w:r>
              <w:rPr>
                <w:rFonts w:cs="Arial"/>
                <w:lang w:eastAsia="zh-CN"/>
              </w:rPr>
              <w:t>0.8</w:t>
            </w:r>
          </w:p>
        </w:tc>
      </w:tr>
      <w:tr w:rsidR="009D1A38" w14:paraId="1F588B0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86136" w14:textId="77777777" w:rsidR="009D1A38" w:rsidRDefault="009D1A38" w:rsidP="00405771">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5F908"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F8C63"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7BB3"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B2B5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97920" w14:textId="77777777" w:rsidR="009D1A38" w:rsidRDefault="009D1A38" w:rsidP="00405771">
            <w:pPr>
              <w:pStyle w:val="TAC"/>
              <w:rPr>
                <w:lang w:eastAsia="zh-CN"/>
              </w:rPr>
            </w:pPr>
            <w:r>
              <w:rPr>
                <w:lang w:eastAsia="zh-CN"/>
              </w:rPr>
              <w:t>0.8</w:t>
            </w:r>
          </w:p>
        </w:tc>
      </w:tr>
      <w:tr w:rsidR="009D1A38" w14:paraId="27C26C0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A738C" w14:textId="77777777" w:rsidR="009D1A38" w:rsidRDefault="009D1A38" w:rsidP="00405771">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F79D5" w14:textId="77777777" w:rsidR="009D1A38" w:rsidRDefault="009D1A38" w:rsidP="0040577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1AE27" w14:textId="77777777" w:rsidR="009D1A38" w:rsidRDefault="009D1A38" w:rsidP="00405771">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2FCD6" w14:textId="77777777" w:rsidR="009D1A38" w:rsidRDefault="009D1A38" w:rsidP="0040577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A8272" w14:textId="77777777" w:rsidR="009D1A38" w:rsidRDefault="009D1A38" w:rsidP="004057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2E0C" w14:textId="77777777" w:rsidR="009D1A38" w:rsidRDefault="009D1A38" w:rsidP="00405771">
            <w:pPr>
              <w:pStyle w:val="TAC"/>
              <w:rPr>
                <w:rFonts w:eastAsia="Calibri"/>
                <w:szCs w:val="18"/>
              </w:rPr>
            </w:pPr>
            <w:r>
              <w:rPr>
                <w:lang w:eastAsia="zh-CN"/>
              </w:rPr>
              <w:t>0.8</w:t>
            </w:r>
          </w:p>
        </w:tc>
      </w:tr>
      <w:tr w:rsidR="009D1A38" w14:paraId="39C101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666E9" w14:textId="77777777" w:rsidR="009D1A38" w:rsidRDefault="009D1A38" w:rsidP="00405771">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6DED9"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FFB62"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9C32"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3E97B"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0D9D0" w14:textId="77777777" w:rsidR="009D1A38" w:rsidRDefault="009D1A38" w:rsidP="00405771">
            <w:pPr>
              <w:pStyle w:val="TAC"/>
              <w:rPr>
                <w:lang w:eastAsia="zh-CN"/>
              </w:rPr>
            </w:pPr>
            <w:r>
              <w:rPr>
                <w:lang w:eastAsia="zh-CN"/>
              </w:rPr>
              <w:t>0.8</w:t>
            </w:r>
          </w:p>
        </w:tc>
      </w:tr>
      <w:tr w:rsidR="009D1A38" w14:paraId="3F93EC8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E2FEA" w14:textId="77777777" w:rsidR="009D1A38" w:rsidRDefault="009D1A38" w:rsidP="00405771">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109C4"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04AF2"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7D5DF"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48915"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B9F87" w14:textId="77777777" w:rsidR="009D1A38" w:rsidRDefault="009D1A38" w:rsidP="00405771">
            <w:pPr>
              <w:pStyle w:val="TAC"/>
              <w:rPr>
                <w:lang w:eastAsia="zh-CN"/>
              </w:rPr>
            </w:pPr>
            <w:r>
              <w:rPr>
                <w:lang w:eastAsia="zh-CN"/>
              </w:rPr>
              <w:t>0.8</w:t>
            </w:r>
          </w:p>
        </w:tc>
      </w:tr>
      <w:tr w:rsidR="009D1A38" w14:paraId="189899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E5B72F" w14:textId="77777777" w:rsidR="009D1A38" w:rsidRDefault="009D1A38" w:rsidP="00405771">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FB14C23"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C287D3" w14:textId="77777777" w:rsidR="009D1A38" w:rsidRDefault="009D1A38" w:rsidP="00405771">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16A78"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E35A4" w14:textId="77777777" w:rsidR="009D1A38" w:rsidRDefault="009D1A38" w:rsidP="00405771">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A952" w14:textId="77777777" w:rsidR="009D1A38" w:rsidRDefault="009D1A38" w:rsidP="00405771">
            <w:pPr>
              <w:pStyle w:val="TAC"/>
              <w:rPr>
                <w:rFonts w:cs="Arial"/>
                <w:lang w:eastAsia="zh-CN"/>
              </w:rPr>
            </w:pPr>
            <w:r>
              <w:rPr>
                <w:lang w:eastAsia="zh-CN"/>
              </w:rPr>
              <w:t>0.5</w:t>
            </w:r>
          </w:p>
        </w:tc>
      </w:tr>
      <w:tr w:rsidR="009D1A38" w14:paraId="6CC4B37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3F5D52" w14:textId="77777777" w:rsidR="009D1A38" w:rsidRDefault="009D1A38" w:rsidP="00405771">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6EBEDE6"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128BF7"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03C6D"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AF630" w14:textId="77777777" w:rsidR="009D1A38" w:rsidRDefault="009D1A38" w:rsidP="00405771">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3926B" w14:textId="77777777" w:rsidR="009D1A38" w:rsidRDefault="009D1A38" w:rsidP="00405771">
            <w:pPr>
              <w:pStyle w:val="TAC"/>
              <w:rPr>
                <w:rFonts w:cs="Arial"/>
                <w:lang w:eastAsia="zh-CN"/>
              </w:rPr>
            </w:pPr>
            <w:r>
              <w:rPr>
                <w:rFonts w:cs="Arial"/>
                <w:lang w:eastAsia="zh-CN"/>
              </w:rPr>
              <w:t>0.8</w:t>
            </w:r>
          </w:p>
        </w:tc>
      </w:tr>
      <w:tr w:rsidR="009D1A38" w14:paraId="16DFF0A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5B698" w14:textId="77777777" w:rsidR="009D1A38" w:rsidRDefault="009D1A38" w:rsidP="00405771">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EDACCD9" w14:textId="77777777" w:rsidR="009D1A38" w:rsidRDefault="009D1A38" w:rsidP="00405771">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AF15C54"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FBE89" w14:textId="77777777" w:rsidR="009D1A38" w:rsidRDefault="009D1A38" w:rsidP="00405771">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5434" w14:textId="77777777" w:rsidR="009D1A38" w:rsidRDefault="009D1A38" w:rsidP="00405771">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41ED6" w14:textId="77777777" w:rsidR="009D1A38" w:rsidRDefault="009D1A38" w:rsidP="00405771">
            <w:pPr>
              <w:pStyle w:val="TAC"/>
              <w:rPr>
                <w:rFonts w:cs="Arial"/>
                <w:lang w:eastAsia="zh-CN"/>
              </w:rPr>
            </w:pPr>
            <w:r>
              <w:rPr>
                <w:lang w:eastAsia="zh-CN"/>
              </w:rPr>
              <w:t>0.8</w:t>
            </w:r>
            <w:r>
              <w:rPr>
                <w:vertAlign w:val="superscript"/>
                <w:lang w:eastAsia="zh-CN"/>
              </w:rPr>
              <w:t>5</w:t>
            </w:r>
          </w:p>
        </w:tc>
      </w:tr>
      <w:tr w:rsidR="009D1A38" w14:paraId="180C2D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0FD48" w14:textId="77777777" w:rsidR="009D1A38" w:rsidRDefault="009D1A38" w:rsidP="00405771">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1843B" w14:textId="77777777" w:rsidR="009D1A38" w:rsidRDefault="009D1A38" w:rsidP="00405771">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A937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71EE2"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88CDC" w14:textId="77777777" w:rsidR="009D1A38" w:rsidRDefault="009D1A38" w:rsidP="00405771">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095B5" w14:textId="77777777" w:rsidR="009D1A38" w:rsidRDefault="009D1A38" w:rsidP="00405771">
            <w:pPr>
              <w:pStyle w:val="TAC"/>
            </w:pPr>
            <w:r>
              <w:rPr>
                <w:lang w:eastAsia="zh-CN"/>
              </w:rPr>
              <w:t>0.8</w:t>
            </w:r>
          </w:p>
        </w:tc>
      </w:tr>
      <w:tr w:rsidR="009D1A38" w14:paraId="52947F5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282B27" w14:textId="77777777" w:rsidR="009D1A38" w:rsidRDefault="009D1A38" w:rsidP="00405771">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6E0C4730" w14:textId="77777777" w:rsidR="009D1A38" w:rsidRDefault="009D1A38" w:rsidP="00405771">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13FC57"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C471D7" w14:textId="77777777" w:rsidR="009D1A38" w:rsidRDefault="009D1A38" w:rsidP="00405771">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5035F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3273E2" w14:textId="77777777" w:rsidR="009D1A38" w:rsidRDefault="009D1A38" w:rsidP="00405771">
            <w:pPr>
              <w:pStyle w:val="TAC"/>
              <w:rPr>
                <w:lang w:eastAsia="zh-CN"/>
              </w:rPr>
            </w:pPr>
            <w:r>
              <w:rPr>
                <w:lang w:eastAsia="zh-CN"/>
              </w:rPr>
              <w:t>0.8</w:t>
            </w:r>
          </w:p>
        </w:tc>
      </w:tr>
      <w:tr w:rsidR="009D1A38" w14:paraId="7C1956C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E51494" w14:textId="77777777" w:rsidR="009D1A38" w:rsidRDefault="009D1A38" w:rsidP="00405771">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3368C"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08F51"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71D4C"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BC4A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3FE8D" w14:textId="77777777" w:rsidR="009D1A38" w:rsidRDefault="009D1A38" w:rsidP="00405771">
            <w:pPr>
              <w:pStyle w:val="TAC"/>
              <w:rPr>
                <w:lang w:eastAsia="zh-CN"/>
              </w:rPr>
            </w:pPr>
            <w:r>
              <w:rPr>
                <w:lang w:eastAsia="zh-CN"/>
              </w:rPr>
              <w:t>0.8</w:t>
            </w:r>
          </w:p>
        </w:tc>
      </w:tr>
      <w:tr w:rsidR="009D1A38" w14:paraId="79792EC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236EFA" w14:textId="77777777" w:rsidR="009D1A38" w:rsidRDefault="009D1A38" w:rsidP="00405771">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566BB" w14:textId="77777777" w:rsidR="009D1A38" w:rsidRDefault="009D1A38" w:rsidP="00405771">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2DBCB"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6B5A4" w14:textId="77777777" w:rsidR="009D1A38" w:rsidRDefault="009D1A38" w:rsidP="00405771">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32594"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55FCE" w14:textId="77777777" w:rsidR="009D1A38" w:rsidRDefault="009D1A38" w:rsidP="0040577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69CB78B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4C3C4" w14:textId="77777777" w:rsidR="009D1A38" w:rsidRDefault="009D1A38" w:rsidP="00405771">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6FBAA" w14:textId="77777777" w:rsidR="009D1A38" w:rsidRDefault="009D1A38" w:rsidP="004057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16AD9" w14:textId="77777777" w:rsidR="009D1A38" w:rsidRDefault="009D1A38" w:rsidP="00405771">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CC23F"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4ECAA" w14:textId="77777777" w:rsidR="009D1A38" w:rsidRDefault="009D1A38" w:rsidP="0040577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80BDA" w14:textId="77777777" w:rsidR="009D1A38" w:rsidRDefault="009D1A38" w:rsidP="00405771">
            <w:pPr>
              <w:pStyle w:val="TAC"/>
              <w:rPr>
                <w:szCs w:val="18"/>
                <w:lang w:eastAsia="zh-CN"/>
              </w:rPr>
            </w:pPr>
            <w:r>
              <w:rPr>
                <w:szCs w:val="18"/>
                <w:lang w:eastAsia="zh-CN"/>
              </w:rPr>
              <w:t>0.8</w:t>
            </w:r>
          </w:p>
        </w:tc>
      </w:tr>
      <w:tr w:rsidR="009D1A38" w14:paraId="04A1C9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31278" w14:textId="77777777" w:rsidR="009D1A38" w:rsidRDefault="009D1A38" w:rsidP="00405771">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86773" w14:textId="77777777" w:rsidR="009D1A38" w:rsidRDefault="009D1A38" w:rsidP="004057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58929" w14:textId="77777777" w:rsidR="009D1A38" w:rsidRDefault="009D1A38" w:rsidP="00405771">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BB053"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85678" w14:textId="77777777" w:rsidR="009D1A38" w:rsidRDefault="009D1A38" w:rsidP="0040577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9E5CE" w14:textId="77777777" w:rsidR="009D1A38" w:rsidRDefault="009D1A38" w:rsidP="00405771">
            <w:pPr>
              <w:pStyle w:val="TAC"/>
              <w:rPr>
                <w:rFonts w:eastAsia="Calibri"/>
                <w:szCs w:val="18"/>
              </w:rPr>
            </w:pPr>
            <w:r>
              <w:rPr>
                <w:szCs w:val="18"/>
                <w:lang w:eastAsia="zh-CN"/>
              </w:rPr>
              <w:t>0.8</w:t>
            </w:r>
          </w:p>
        </w:tc>
      </w:tr>
      <w:tr w:rsidR="009D1A38" w14:paraId="55BEFA5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C5DA9D" w14:textId="77777777" w:rsidR="009D1A38" w:rsidRDefault="009D1A38" w:rsidP="00405771">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A608949" w14:textId="77777777" w:rsidR="009D1A38" w:rsidRDefault="009D1A38" w:rsidP="0040577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47F7D9A"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24CBE" w14:textId="77777777" w:rsidR="009D1A38" w:rsidRDefault="009D1A38" w:rsidP="0040577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70005" w14:textId="77777777" w:rsidR="009D1A38" w:rsidRDefault="009D1A38" w:rsidP="00405771">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8A858" w14:textId="77777777" w:rsidR="009D1A38" w:rsidRDefault="009D1A38" w:rsidP="0040577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2173F7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974C5A" w14:textId="77777777" w:rsidR="009D1A38" w:rsidRDefault="009D1A38" w:rsidP="0040577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8E3A0"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13D2E" w14:textId="77777777" w:rsidR="009D1A38" w:rsidRDefault="009D1A38" w:rsidP="00405771">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4CF32"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A7ED" w14:textId="77777777" w:rsidR="009D1A38" w:rsidRDefault="009D1A38" w:rsidP="0040577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00532" w14:textId="77777777" w:rsidR="009D1A38" w:rsidRDefault="009D1A38" w:rsidP="00405771">
            <w:pPr>
              <w:pStyle w:val="TAC"/>
              <w:rPr>
                <w:szCs w:val="18"/>
                <w:lang w:eastAsia="zh-CN"/>
              </w:rPr>
            </w:pPr>
            <w:r>
              <w:rPr>
                <w:szCs w:val="18"/>
                <w:lang w:eastAsia="zh-CN"/>
              </w:rPr>
              <w:t>0.8</w:t>
            </w:r>
          </w:p>
        </w:tc>
      </w:tr>
      <w:tr w:rsidR="009D1A38" w14:paraId="0E4BF4F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412C7" w14:textId="77777777" w:rsidR="009D1A38" w:rsidRDefault="009D1A38" w:rsidP="0040577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15527"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C9290" w14:textId="77777777" w:rsidR="009D1A38" w:rsidRDefault="009D1A38" w:rsidP="00405771">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F462C"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3F81A" w14:textId="77777777" w:rsidR="009D1A38" w:rsidRDefault="009D1A38" w:rsidP="0040577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1C980" w14:textId="77777777" w:rsidR="009D1A38" w:rsidRDefault="009D1A38" w:rsidP="00405771">
            <w:pPr>
              <w:pStyle w:val="TAC"/>
              <w:rPr>
                <w:rFonts w:eastAsia="Calibri"/>
                <w:szCs w:val="18"/>
              </w:rPr>
            </w:pPr>
            <w:r>
              <w:rPr>
                <w:szCs w:val="18"/>
                <w:lang w:eastAsia="zh-CN"/>
              </w:rPr>
              <w:t>0.8</w:t>
            </w:r>
          </w:p>
        </w:tc>
      </w:tr>
      <w:tr w:rsidR="009D1A38" w14:paraId="2A744A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25E50" w14:textId="77777777" w:rsidR="009D1A38" w:rsidRDefault="009D1A38" w:rsidP="00405771">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CE8D2B7" w14:textId="77777777" w:rsidR="009D1A38" w:rsidRDefault="009D1A38" w:rsidP="0040577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AE8A466"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7C8CC" w14:textId="77777777" w:rsidR="009D1A38" w:rsidRDefault="009D1A38" w:rsidP="0040577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F421B" w14:textId="77777777" w:rsidR="009D1A38" w:rsidRDefault="009D1A38" w:rsidP="0040577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7D35C" w14:textId="77777777" w:rsidR="009D1A38" w:rsidRDefault="009D1A38" w:rsidP="00405771">
            <w:pPr>
              <w:pStyle w:val="TAC"/>
              <w:rPr>
                <w:rFonts w:ascii="Times New Roman" w:hAnsi="Times New Roman" w:cs="Arial"/>
              </w:rPr>
            </w:pPr>
            <w:r>
              <w:rPr>
                <w:szCs w:val="18"/>
                <w:lang w:eastAsia="zh-CN"/>
              </w:rPr>
              <w:t>0.8</w:t>
            </w:r>
          </w:p>
        </w:tc>
      </w:tr>
      <w:tr w:rsidR="009D1A38" w14:paraId="49D544F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4EDE24" w14:textId="77777777" w:rsidR="009D1A38" w:rsidRDefault="009D1A38" w:rsidP="00405771">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EACE897" w14:textId="77777777" w:rsidR="009D1A38" w:rsidRDefault="009D1A38" w:rsidP="00405771">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A63B6B4" w14:textId="77777777" w:rsidR="009D1A38" w:rsidRDefault="009D1A38" w:rsidP="00405771">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50D07"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1A620" w14:textId="77777777" w:rsidR="009D1A38" w:rsidRDefault="009D1A38" w:rsidP="00405771">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F8A2" w14:textId="77777777" w:rsidR="009D1A38" w:rsidRDefault="009D1A38" w:rsidP="00405771">
            <w:pPr>
              <w:pStyle w:val="TAC"/>
            </w:pPr>
            <w:r>
              <w:rPr>
                <w:szCs w:val="18"/>
                <w:lang w:eastAsia="zh-CN"/>
              </w:rPr>
              <w:t>0.8</w:t>
            </w:r>
          </w:p>
        </w:tc>
      </w:tr>
      <w:tr w:rsidR="009D1A38" w14:paraId="6AC0841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41AC4" w14:textId="77777777" w:rsidR="009D1A38" w:rsidRDefault="009D1A38" w:rsidP="00405771">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392EB"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8004F"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0C6B7" w14:textId="77777777" w:rsidR="009D1A38" w:rsidRDefault="009D1A38" w:rsidP="00405771">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834499A" w14:textId="77777777" w:rsidR="009D1A38" w:rsidRDefault="009D1A38" w:rsidP="00405771">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85ACE" w14:textId="77777777" w:rsidR="009D1A38" w:rsidRDefault="009D1A38" w:rsidP="00405771">
            <w:pPr>
              <w:pStyle w:val="TAC"/>
              <w:rPr>
                <w:lang w:eastAsia="zh-CN"/>
              </w:rPr>
            </w:pPr>
            <w:r>
              <w:rPr>
                <w:lang w:eastAsia="zh-CN"/>
              </w:rPr>
              <w:t>0.8</w:t>
            </w:r>
          </w:p>
        </w:tc>
      </w:tr>
      <w:tr w:rsidR="009D1A38" w14:paraId="74C3F4D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7B4D3" w14:textId="77777777" w:rsidR="009D1A38" w:rsidRDefault="009D1A38" w:rsidP="00405771">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10062" w14:textId="77777777" w:rsidR="009D1A38" w:rsidRDefault="009D1A38" w:rsidP="0040577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881A7" w14:textId="77777777" w:rsidR="009D1A38" w:rsidRDefault="009D1A38" w:rsidP="0040577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2932C" w14:textId="77777777" w:rsidR="009D1A38" w:rsidRDefault="009D1A38" w:rsidP="0040577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7A4DEF8" w14:textId="77777777" w:rsidR="009D1A38" w:rsidRDefault="009D1A38" w:rsidP="00405771">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AB4B9" w14:textId="77777777" w:rsidR="009D1A38" w:rsidRDefault="009D1A38" w:rsidP="00405771">
            <w:pPr>
              <w:pStyle w:val="TAC"/>
              <w:rPr>
                <w:rFonts w:eastAsia="MS Mincho" w:cs="Arial"/>
                <w:lang w:eastAsia="ja-JP"/>
              </w:rPr>
            </w:pPr>
            <w:r>
              <w:rPr>
                <w:lang w:eastAsia="zh-CN"/>
              </w:rPr>
              <w:t>0.8</w:t>
            </w:r>
          </w:p>
        </w:tc>
      </w:tr>
      <w:tr w:rsidR="009D1A38" w14:paraId="20DFE88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5FCC9" w14:textId="77777777" w:rsidR="009D1A38" w:rsidRDefault="009D1A38" w:rsidP="00405771">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F628B" w14:textId="77777777" w:rsidR="009D1A38" w:rsidRDefault="009D1A38" w:rsidP="0040577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438D4" w14:textId="77777777" w:rsidR="009D1A38" w:rsidRDefault="009D1A38" w:rsidP="0040577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4D7B0" w14:textId="77777777" w:rsidR="009D1A38" w:rsidRDefault="009D1A38" w:rsidP="0040577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6133708" w14:textId="77777777" w:rsidR="009D1A38" w:rsidRDefault="009D1A38" w:rsidP="00405771">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2FB4F" w14:textId="77777777" w:rsidR="009D1A38" w:rsidRDefault="009D1A38" w:rsidP="00405771">
            <w:pPr>
              <w:pStyle w:val="TAC"/>
              <w:rPr>
                <w:rFonts w:eastAsia="MS Mincho" w:cs="Arial"/>
                <w:lang w:eastAsia="ja-JP"/>
              </w:rPr>
            </w:pPr>
            <w:r>
              <w:rPr>
                <w:lang w:eastAsia="zh-CN"/>
              </w:rPr>
              <w:t>-</w:t>
            </w:r>
          </w:p>
        </w:tc>
      </w:tr>
      <w:tr w:rsidR="009D1A38" w14:paraId="30A2288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87349" w14:textId="77777777" w:rsidR="009D1A38" w:rsidRDefault="009D1A38" w:rsidP="00405771">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B951C"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01A1"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F48A4"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29C8A" w14:textId="77777777" w:rsidR="009D1A38" w:rsidRDefault="009D1A38" w:rsidP="004057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C0F43" w14:textId="77777777" w:rsidR="009D1A38" w:rsidRDefault="009D1A38" w:rsidP="00405771">
            <w:pPr>
              <w:pStyle w:val="TAC"/>
              <w:rPr>
                <w:rFonts w:cs="Arial"/>
                <w:lang w:eastAsia="zh-CN"/>
              </w:rPr>
            </w:pPr>
            <w:r>
              <w:rPr>
                <w:rFonts w:cs="Arial"/>
                <w:lang w:eastAsia="zh-CN"/>
              </w:rPr>
              <w:t>0.8</w:t>
            </w:r>
          </w:p>
        </w:tc>
      </w:tr>
      <w:tr w:rsidR="009D1A38" w14:paraId="3D4F034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881F4" w14:textId="77777777" w:rsidR="009D1A38" w:rsidRDefault="009D1A38" w:rsidP="00405771">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E441B"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7B12E"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4DE71"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67FBF" w14:textId="77777777" w:rsidR="009D1A38" w:rsidRDefault="009D1A38" w:rsidP="00405771">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FB567" w14:textId="77777777" w:rsidR="009D1A38" w:rsidRDefault="009D1A38" w:rsidP="00405771">
            <w:pPr>
              <w:pStyle w:val="TAC"/>
              <w:rPr>
                <w:rFonts w:cs="Arial"/>
                <w:lang w:eastAsia="ja-JP"/>
              </w:rPr>
            </w:pPr>
            <w:r>
              <w:rPr>
                <w:rFonts w:cs="Arial"/>
                <w:lang w:eastAsia="zh-CN"/>
              </w:rPr>
              <w:t>0.8</w:t>
            </w:r>
          </w:p>
        </w:tc>
      </w:tr>
      <w:tr w:rsidR="009D1A38" w14:paraId="33E490F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03AE" w14:textId="77777777" w:rsidR="009D1A38" w:rsidRDefault="009D1A38" w:rsidP="00405771">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FDCDD" w14:textId="77777777" w:rsidR="009D1A38" w:rsidRDefault="009D1A38" w:rsidP="0040577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8DC09"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DFF44" w14:textId="77777777" w:rsidR="009D1A38" w:rsidRDefault="009D1A38" w:rsidP="0040577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69DCF" w14:textId="77777777" w:rsidR="009D1A38" w:rsidRDefault="009D1A38" w:rsidP="00405771">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0DA54" w14:textId="77777777" w:rsidR="009D1A38" w:rsidRDefault="009D1A38" w:rsidP="00405771">
            <w:pPr>
              <w:pStyle w:val="TAC"/>
              <w:rPr>
                <w:rFonts w:cs="Arial"/>
                <w:lang w:eastAsia="zh-CN"/>
              </w:rPr>
            </w:pPr>
            <w:r>
              <w:rPr>
                <w:rFonts w:cs="Arial"/>
                <w:lang w:eastAsia="zh-CN"/>
              </w:rPr>
              <w:t>-</w:t>
            </w:r>
          </w:p>
        </w:tc>
      </w:tr>
      <w:tr w:rsidR="009D1A38" w14:paraId="641C9D7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A6CBB" w14:textId="77777777" w:rsidR="009D1A38" w:rsidRDefault="009D1A38" w:rsidP="00405771">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A3EB0"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3D057"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4A61"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76E74F5" w14:textId="77777777" w:rsidR="009D1A38" w:rsidRDefault="009D1A38" w:rsidP="00405771">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9AF72" w14:textId="77777777" w:rsidR="009D1A38" w:rsidRDefault="009D1A38" w:rsidP="00405771">
            <w:pPr>
              <w:pStyle w:val="TAC"/>
              <w:rPr>
                <w:rFonts w:cs="Arial"/>
                <w:lang w:eastAsia="zh-CN"/>
              </w:rPr>
            </w:pPr>
            <w:r>
              <w:rPr>
                <w:rFonts w:cs="Arial"/>
                <w:lang w:eastAsia="zh-CN"/>
              </w:rPr>
              <w:t>0.8</w:t>
            </w:r>
          </w:p>
        </w:tc>
      </w:tr>
      <w:tr w:rsidR="009D1A38" w14:paraId="55331ED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13A57" w14:textId="77777777" w:rsidR="009D1A38" w:rsidRDefault="009D1A38" w:rsidP="00405771">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7F538"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487A" w14:textId="77777777" w:rsidR="009D1A38" w:rsidRDefault="009D1A38" w:rsidP="0040577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42FB6"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D972638" w14:textId="77777777" w:rsidR="009D1A38" w:rsidRDefault="009D1A38" w:rsidP="00405771">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208AA" w14:textId="77777777" w:rsidR="009D1A38" w:rsidRDefault="009D1A38" w:rsidP="00405771">
            <w:pPr>
              <w:pStyle w:val="TAC"/>
              <w:rPr>
                <w:rFonts w:cs="Arial"/>
                <w:lang w:eastAsia="ja-JP"/>
              </w:rPr>
            </w:pPr>
            <w:r>
              <w:rPr>
                <w:rFonts w:cs="Arial"/>
                <w:lang w:eastAsia="zh-CN"/>
              </w:rPr>
              <w:t>0.8</w:t>
            </w:r>
          </w:p>
        </w:tc>
      </w:tr>
      <w:tr w:rsidR="009D1A38" w14:paraId="5C8AA53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25FEB" w14:textId="77777777" w:rsidR="009D1A38" w:rsidRDefault="009D1A38" w:rsidP="00405771">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676FE"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F9FB9" w14:textId="77777777" w:rsidR="009D1A38" w:rsidRDefault="009D1A38" w:rsidP="0040577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F77E9"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F282194" w14:textId="77777777" w:rsidR="009D1A38" w:rsidRDefault="009D1A38" w:rsidP="00405771">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CEF06" w14:textId="77777777" w:rsidR="009D1A38" w:rsidRDefault="009D1A38" w:rsidP="00405771">
            <w:pPr>
              <w:pStyle w:val="TAC"/>
              <w:rPr>
                <w:rFonts w:cs="Arial"/>
                <w:lang w:eastAsia="ja-JP"/>
              </w:rPr>
            </w:pPr>
            <w:r>
              <w:rPr>
                <w:rFonts w:cs="Arial"/>
                <w:lang w:eastAsia="zh-CN"/>
              </w:rPr>
              <w:t>-</w:t>
            </w:r>
          </w:p>
        </w:tc>
      </w:tr>
      <w:tr w:rsidR="009D1A38" w14:paraId="209ABFE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17910" w14:textId="77777777" w:rsidR="009D1A38" w:rsidRDefault="009D1A38" w:rsidP="00405771">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E303B" w14:textId="77777777" w:rsidR="009D1A38" w:rsidRDefault="009D1A38" w:rsidP="004057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D23F8"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9C773" w14:textId="77777777" w:rsidR="009D1A38" w:rsidRDefault="009D1A38" w:rsidP="00405771">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53F0D"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09901" w14:textId="77777777" w:rsidR="009D1A38" w:rsidRDefault="009D1A38" w:rsidP="00405771">
            <w:pPr>
              <w:pStyle w:val="TAC"/>
              <w:rPr>
                <w:rFonts w:cs="Arial"/>
                <w:lang w:eastAsia="zh-CN"/>
              </w:rPr>
            </w:pPr>
            <w:r>
              <w:rPr>
                <w:rFonts w:cs="Arial"/>
                <w:lang w:eastAsia="zh-CN"/>
              </w:rPr>
              <w:t>0.8</w:t>
            </w:r>
          </w:p>
        </w:tc>
      </w:tr>
      <w:tr w:rsidR="009D1A38" w14:paraId="3637F7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C133EB" w14:textId="77777777" w:rsidR="009D1A38" w:rsidRDefault="009D1A38" w:rsidP="00405771">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1BC40" w14:textId="77777777" w:rsidR="009D1A38" w:rsidRDefault="009D1A38" w:rsidP="00405771">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FC315"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BE2C1"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6F621"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D3F09" w14:textId="77777777" w:rsidR="009D1A38" w:rsidRDefault="009D1A38" w:rsidP="00405771">
            <w:pPr>
              <w:pStyle w:val="TAC"/>
              <w:rPr>
                <w:lang w:eastAsia="zh-CN"/>
              </w:rPr>
            </w:pPr>
            <w:r>
              <w:rPr>
                <w:lang w:eastAsia="zh-CN"/>
              </w:rPr>
              <w:t>0.8</w:t>
            </w:r>
          </w:p>
        </w:tc>
      </w:tr>
      <w:tr w:rsidR="009D1A38" w14:paraId="4202FB8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EF763" w14:textId="77777777" w:rsidR="009D1A38" w:rsidRDefault="009D1A38" w:rsidP="00405771">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55621" w14:textId="77777777" w:rsidR="009D1A38" w:rsidRDefault="009D1A38" w:rsidP="00405771">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5D633"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754CB" w14:textId="77777777" w:rsidR="009D1A38" w:rsidRDefault="009D1A38" w:rsidP="00405771">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CC9A9"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13109" w14:textId="77777777" w:rsidR="009D1A38" w:rsidRDefault="009D1A38" w:rsidP="00405771">
            <w:pPr>
              <w:pStyle w:val="TAC"/>
              <w:rPr>
                <w:rFonts w:cs="Arial"/>
                <w:lang w:eastAsia="zh-CN"/>
              </w:rPr>
            </w:pPr>
            <w:r>
              <w:rPr>
                <w:rFonts w:cs="Arial"/>
                <w:lang w:eastAsia="zh-CN"/>
              </w:rPr>
              <w:t>N/A</w:t>
            </w:r>
          </w:p>
        </w:tc>
      </w:tr>
      <w:tr w:rsidR="009D1A38" w14:paraId="199EB45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8ABBD" w14:textId="77777777" w:rsidR="009D1A38" w:rsidRPr="00203A12" w:rsidRDefault="009D1A38" w:rsidP="00405771">
            <w:pPr>
              <w:pStyle w:val="TAC"/>
              <w:rPr>
                <w:rFonts w:cs="Arial"/>
              </w:rPr>
            </w:pPr>
            <w:r>
              <w:rPr>
                <w:rFonts w:eastAsia="Malgun Gothic" w:cs="Arial"/>
                <w:lang w:eastAsia="ko-KR"/>
              </w:rPr>
              <w:t>DC_1-3-20-28_n78</w:t>
            </w:r>
          </w:p>
          <w:p w14:paraId="3B611387" w14:textId="77777777" w:rsidR="009D1A38" w:rsidRDefault="009D1A38" w:rsidP="00405771">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6FFC8" w14:textId="77777777" w:rsidR="009D1A38" w:rsidRDefault="009D1A38" w:rsidP="004057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F580C"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1ADA3" w14:textId="77777777" w:rsidR="009D1A38" w:rsidRDefault="009D1A38" w:rsidP="004057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F0190"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B9F64" w14:textId="77777777" w:rsidR="009D1A38" w:rsidRDefault="009D1A38" w:rsidP="00405771">
            <w:pPr>
              <w:pStyle w:val="TAC"/>
              <w:rPr>
                <w:rFonts w:cs="Arial"/>
                <w:lang w:eastAsia="zh-CN"/>
              </w:rPr>
            </w:pPr>
            <w:r>
              <w:rPr>
                <w:rFonts w:cs="Arial"/>
                <w:lang w:eastAsia="zh-CN"/>
              </w:rPr>
              <w:t>0.8</w:t>
            </w:r>
          </w:p>
        </w:tc>
      </w:tr>
      <w:tr w:rsidR="009D1A38" w14:paraId="4CF1360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7A4958" w14:textId="77777777" w:rsidR="009D1A38" w:rsidRDefault="009D1A38" w:rsidP="00405771">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CB4F3" w14:textId="77777777" w:rsidR="009D1A38" w:rsidRDefault="009D1A38" w:rsidP="00405771">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68B0C"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10AC1" w14:textId="77777777" w:rsidR="009D1A38" w:rsidRDefault="009D1A38" w:rsidP="004057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634DA"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66583" w14:textId="77777777" w:rsidR="009D1A38" w:rsidRDefault="009D1A38" w:rsidP="00405771">
            <w:pPr>
              <w:pStyle w:val="TAC"/>
              <w:rPr>
                <w:rFonts w:cs="Arial"/>
                <w:lang w:eastAsia="zh-CN"/>
              </w:rPr>
            </w:pPr>
            <w:r>
              <w:rPr>
                <w:rFonts w:cs="Arial"/>
                <w:lang w:eastAsia="zh-CN"/>
              </w:rPr>
              <w:t>0.8</w:t>
            </w:r>
          </w:p>
        </w:tc>
      </w:tr>
      <w:tr w:rsidR="009D1A38" w14:paraId="73453A9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23914" w14:textId="77777777" w:rsidR="009D1A38" w:rsidRDefault="009D1A38" w:rsidP="00405771">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4973F" w14:textId="77777777" w:rsidR="009D1A38" w:rsidRDefault="009D1A38" w:rsidP="00405771">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B23B4" w14:textId="77777777" w:rsidR="009D1A38" w:rsidRDefault="009D1A38" w:rsidP="00405771">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585BB" w14:textId="77777777" w:rsidR="009D1A38" w:rsidRDefault="009D1A38" w:rsidP="00405771">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092852DE" w14:textId="77777777" w:rsidR="009D1A38" w:rsidRDefault="009D1A38" w:rsidP="00405771">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FD2C2" w14:textId="77777777" w:rsidR="009D1A38" w:rsidRDefault="009D1A38" w:rsidP="00405771">
            <w:pPr>
              <w:pStyle w:val="TAC"/>
              <w:rPr>
                <w:rFonts w:cs="Arial"/>
                <w:kern w:val="2"/>
                <w:lang w:eastAsia="zh-CN"/>
              </w:rPr>
            </w:pPr>
            <w:r>
              <w:rPr>
                <w:rFonts w:cs="Arial"/>
                <w:kern w:val="2"/>
                <w:lang w:eastAsia="zh-CN"/>
              </w:rPr>
              <w:t>0.6</w:t>
            </w:r>
          </w:p>
        </w:tc>
      </w:tr>
      <w:tr w:rsidR="009D1A38" w14:paraId="390ACE7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56BBA" w14:textId="77777777" w:rsidR="009D1A38" w:rsidRDefault="009D1A38" w:rsidP="00405771">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29351" w14:textId="77777777" w:rsidR="009D1A38" w:rsidRDefault="009D1A38" w:rsidP="00405771">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A4E9C"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69BC1"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671EFF1" w14:textId="77777777" w:rsidR="009D1A38" w:rsidRDefault="009D1A38" w:rsidP="00405771">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EA633" w14:textId="77777777" w:rsidR="009D1A38" w:rsidRDefault="009D1A38" w:rsidP="00405771">
            <w:pPr>
              <w:pStyle w:val="TAC"/>
              <w:rPr>
                <w:lang w:eastAsia="zh-CN"/>
              </w:rPr>
            </w:pPr>
            <w:r>
              <w:rPr>
                <w:lang w:eastAsia="zh-CN"/>
              </w:rPr>
              <w:t>0.8</w:t>
            </w:r>
          </w:p>
        </w:tc>
      </w:tr>
      <w:tr w:rsidR="009D1A38" w14:paraId="598804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9F8032" w14:textId="77777777" w:rsidR="009D1A38" w:rsidRDefault="009D1A38" w:rsidP="00405771">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5FD9D" w14:textId="77777777" w:rsidR="009D1A38" w:rsidRDefault="009D1A38" w:rsidP="00405771">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6F31"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967B8"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CCB2C"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1BD9" w14:textId="77777777" w:rsidR="009D1A38" w:rsidRDefault="009D1A38" w:rsidP="00405771">
            <w:pPr>
              <w:pStyle w:val="TAC"/>
              <w:rPr>
                <w:lang w:eastAsia="zh-CN"/>
              </w:rPr>
            </w:pPr>
            <w:r>
              <w:rPr>
                <w:lang w:eastAsia="zh-CN"/>
              </w:rPr>
              <w:t>0.8</w:t>
            </w:r>
          </w:p>
        </w:tc>
      </w:tr>
      <w:tr w:rsidR="009D1A38" w14:paraId="66B4266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2D828" w14:textId="77777777" w:rsidR="009D1A38" w:rsidRDefault="009D1A38" w:rsidP="00405771">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B5A6A" w14:textId="77777777" w:rsidR="009D1A38" w:rsidRDefault="009D1A38" w:rsidP="00405771">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84CDB"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937D0"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F00A1" w14:textId="77777777" w:rsidR="009D1A38" w:rsidRDefault="009D1A38" w:rsidP="00405771">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E0B3" w14:textId="77777777" w:rsidR="009D1A38" w:rsidRDefault="009D1A38" w:rsidP="00405771">
            <w:pPr>
              <w:pStyle w:val="TAC"/>
              <w:rPr>
                <w:lang w:eastAsia="zh-CN"/>
              </w:rPr>
            </w:pPr>
            <w:r>
              <w:rPr>
                <w:lang w:eastAsia="zh-CN"/>
              </w:rPr>
              <w:t>0.8</w:t>
            </w:r>
          </w:p>
        </w:tc>
      </w:tr>
      <w:tr w:rsidR="009D1A38" w14:paraId="4F8F146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32A639" w14:textId="77777777" w:rsidR="009D1A38" w:rsidRDefault="009D1A38" w:rsidP="00405771">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F99E5" w14:textId="77777777" w:rsidR="009D1A38" w:rsidRDefault="009D1A38" w:rsidP="0040577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FC114"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F02C5" w14:textId="77777777" w:rsidR="009D1A38" w:rsidRDefault="009D1A38" w:rsidP="00405771">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05A0" w14:textId="77777777" w:rsidR="009D1A38" w:rsidRDefault="009D1A38" w:rsidP="00405771">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69E99" w14:textId="77777777" w:rsidR="009D1A38" w:rsidRDefault="009D1A38" w:rsidP="00405771">
            <w:pPr>
              <w:pStyle w:val="TAC"/>
              <w:rPr>
                <w:rFonts w:cs="Arial"/>
                <w:lang w:eastAsia="zh-CN"/>
              </w:rPr>
            </w:pPr>
            <w:r>
              <w:t>0.8</w:t>
            </w:r>
            <w:r>
              <w:rPr>
                <w:vertAlign w:val="superscript"/>
              </w:rPr>
              <w:t>5</w:t>
            </w:r>
          </w:p>
        </w:tc>
      </w:tr>
      <w:tr w:rsidR="009D1A38" w14:paraId="118608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0E451A" w14:textId="77777777" w:rsidR="009D1A38" w:rsidRDefault="009D1A38" w:rsidP="00405771">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DCB31" w14:textId="77777777" w:rsidR="009D1A38" w:rsidRDefault="009D1A38" w:rsidP="00405771">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8DAFC" w14:textId="77777777" w:rsidR="009D1A38" w:rsidRDefault="009D1A38" w:rsidP="00405771">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5DAA1" w14:textId="77777777" w:rsidR="009D1A38" w:rsidRDefault="009D1A38" w:rsidP="00405771">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0751" w14:textId="77777777" w:rsidR="009D1A38" w:rsidRDefault="009D1A38" w:rsidP="00405771">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26413" w14:textId="77777777" w:rsidR="009D1A38" w:rsidRDefault="009D1A38" w:rsidP="00405771">
            <w:pPr>
              <w:pStyle w:val="TAC"/>
              <w:rPr>
                <w:rFonts w:cs="Arial"/>
                <w:kern w:val="2"/>
                <w:lang w:eastAsia="zh-CN"/>
              </w:rPr>
            </w:pPr>
            <w:r>
              <w:rPr>
                <w:rFonts w:cs="Arial"/>
                <w:kern w:val="2"/>
                <w:lang w:eastAsia="zh-CN"/>
              </w:rPr>
              <w:t>0.8</w:t>
            </w:r>
          </w:p>
        </w:tc>
      </w:tr>
      <w:tr w:rsidR="009D1A38" w14:paraId="6690CE6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E0375" w14:textId="77777777" w:rsidR="009D1A38" w:rsidRDefault="009D1A38" w:rsidP="00405771">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79A29"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1FDFE"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9F715" w14:textId="77777777" w:rsidR="009D1A38" w:rsidRDefault="009D1A38" w:rsidP="004057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A589335" w14:textId="77777777" w:rsidR="009D1A38" w:rsidRDefault="009D1A38" w:rsidP="00405771">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42308" w14:textId="77777777" w:rsidR="009D1A38" w:rsidRDefault="009D1A38" w:rsidP="00405771">
            <w:pPr>
              <w:pStyle w:val="TAC"/>
              <w:rPr>
                <w:rFonts w:cs="Arial"/>
                <w:lang w:eastAsia="zh-CN"/>
              </w:rPr>
            </w:pPr>
            <w:r>
              <w:rPr>
                <w:rFonts w:cs="Arial"/>
                <w:lang w:eastAsia="zh-CN"/>
              </w:rPr>
              <w:t>0.6</w:t>
            </w:r>
          </w:p>
        </w:tc>
      </w:tr>
      <w:tr w:rsidR="009D1A38" w14:paraId="610BAC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A75C5" w14:textId="77777777" w:rsidR="009D1A38" w:rsidRDefault="009D1A38" w:rsidP="00405771">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4DD2F"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62D03"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9BD3C" w14:textId="77777777" w:rsidR="009D1A38" w:rsidRDefault="009D1A38" w:rsidP="004057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B4D6510" w14:textId="77777777" w:rsidR="009D1A38" w:rsidRDefault="009D1A38" w:rsidP="00405771">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AEE7B" w14:textId="77777777" w:rsidR="009D1A38" w:rsidRDefault="009D1A38" w:rsidP="00405771">
            <w:pPr>
              <w:pStyle w:val="TAC"/>
              <w:rPr>
                <w:rFonts w:eastAsia="Malgun Gothic" w:cs="Arial"/>
                <w:lang w:eastAsia="ko-KR"/>
              </w:rPr>
            </w:pPr>
            <w:r>
              <w:rPr>
                <w:rFonts w:cs="Arial"/>
                <w:lang w:eastAsia="zh-CN"/>
              </w:rPr>
              <w:t>0.6</w:t>
            </w:r>
          </w:p>
        </w:tc>
      </w:tr>
      <w:tr w:rsidR="009D1A38" w14:paraId="094227E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5CC2B" w14:textId="77777777" w:rsidR="009D1A38" w:rsidRDefault="009D1A38" w:rsidP="00405771">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650FC"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D9257"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3CF53" w14:textId="77777777" w:rsidR="009D1A38" w:rsidRDefault="009D1A38" w:rsidP="004057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7F581BB" w14:textId="77777777" w:rsidR="009D1A38" w:rsidRDefault="009D1A38" w:rsidP="00405771">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EBDBF" w14:textId="77777777" w:rsidR="009D1A38" w:rsidRDefault="009D1A38" w:rsidP="00405771">
            <w:pPr>
              <w:pStyle w:val="TAC"/>
              <w:rPr>
                <w:rFonts w:eastAsia="Malgun Gothic" w:cs="Arial"/>
                <w:lang w:eastAsia="ko-KR"/>
              </w:rPr>
            </w:pPr>
            <w:r>
              <w:rPr>
                <w:rFonts w:cs="Arial"/>
                <w:lang w:eastAsia="zh-CN"/>
              </w:rPr>
              <w:t>-</w:t>
            </w:r>
          </w:p>
        </w:tc>
      </w:tr>
      <w:tr w:rsidR="009D1A38" w14:paraId="3494386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252EA" w14:textId="77777777" w:rsidR="009D1A38" w:rsidRDefault="009D1A38" w:rsidP="00405771">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3AE1A"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B0625"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78619" w14:textId="77777777" w:rsidR="009D1A38" w:rsidRDefault="009D1A38" w:rsidP="0040577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01996" w14:textId="77777777" w:rsidR="009D1A38" w:rsidRDefault="009D1A38" w:rsidP="0040577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28BA6" w14:textId="77777777" w:rsidR="009D1A38" w:rsidRDefault="009D1A38" w:rsidP="00405771">
            <w:pPr>
              <w:pStyle w:val="TAC"/>
              <w:rPr>
                <w:rFonts w:cs="Arial"/>
              </w:rPr>
            </w:pPr>
            <w:r>
              <w:rPr>
                <w:rFonts w:cs="Arial"/>
                <w:lang w:eastAsia="zh-CN"/>
              </w:rPr>
              <w:t>-</w:t>
            </w:r>
          </w:p>
        </w:tc>
      </w:tr>
      <w:tr w:rsidR="009D1A38" w14:paraId="789E873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45368" w14:textId="77777777" w:rsidR="009D1A38" w:rsidRDefault="009D1A38" w:rsidP="00405771">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09905"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B1F4B"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C6F38" w14:textId="77777777" w:rsidR="009D1A38" w:rsidRDefault="009D1A38" w:rsidP="0040577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36B32" w14:textId="77777777" w:rsidR="009D1A38" w:rsidRDefault="009D1A38" w:rsidP="0040577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42B51" w14:textId="77777777" w:rsidR="009D1A38" w:rsidRDefault="009D1A38" w:rsidP="00405771">
            <w:pPr>
              <w:pStyle w:val="TAC"/>
              <w:rPr>
                <w:rFonts w:cs="Arial"/>
              </w:rPr>
            </w:pPr>
            <w:r>
              <w:rPr>
                <w:rFonts w:cs="Arial"/>
                <w:lang w:eastAsia="zh-CN"/>
              </w:rPr>
              <w:t>-</w:t>
            </w:r>
          </w:p>
        </w:tc>
      </w:tr>
      <w:tr w:rsidR="009D1A38" w14:paraId="4EB5AC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5F2B6" w14:textId="77777777" w:rsidR="009D1A38" w:rsidRDefault="009D1A38" w:rsidP="00405771">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D3711" w14:textId="77777777" w:rsidR="009D1A38" w:rsidRDefault="009D1A38" w:rsidP="00405771">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3FE5" w14:textId="77777777" w:rsidR="009D1A38" w:rsidRDefault="009D1A38" w:rsidP="0040577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E214B" w14:textId="77777777" w:rsidR="009D1A38" w:rsidRDefault="009D1A38" w:rsidP="00405771">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FF06B"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71F3A" w14:textId="77777777" w:rsidR="009D1A38" w:rsidRDefault="009D1A38" w:rsidP="00405771">
            <w:pPr>
              <w:pStyle w:val="TAC"/>
              <w:rPr>
                <w:rFonts w:cs="Arial"/>
                <w:lang w:eastAsia="zh-CN"/>
              </w:rPr>
            </w:pPr>
            <w:r>
              <w:rPr>
                <w:rFonts w:cs="Arial"/>
                <w:lang w:eastAsia="zh-CN"/>
              </w:rPr>
              <w:t>0.8</w:t>
            </w:r>
          </w:p>
        </w:tc>
      </w:tr>
      <w:tr w:rsidR="009D1A38" w14:paraId="537C1AB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16F42" w14:textId="77777777" w:rsidR="009D1A38" w:rsidRDefault="009D1A38" w:rsidP="00405771">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5EECD" w14:textId="77777777" w:rsidR="009D1A38" w:rsidRDefault="009D1A38" w:rsidP="00405771">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6EE50"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439B" w14:textId="77777777" w:rsidR="009D1A38" w:rsidRDefault="009D1A38" w:rsidP="00405771">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B9BA1" w14:textId="77777777" w:rsidR="009D1A38" w:rsidRDefault="009D1A38" w:rsidP="004057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E2EF4" w14:textId="77777777" w:rsidR="009D1A38" w:rsidRDefault="009D1A38" w:rsidP="00405771">
            <w:pPr>
              <w:pStyle w:val="TAC"/>
              <w:rPr>
                <w:rFonts w:cs="Arial"/>
                <w:lang w:eastAsia="zh-CN"/>
              </w:rPr>
            </w:pPr>
            <w:r>
              <w:rPr>
                <w:rFonts w:cs="Arial"/>
                <w:lang w:eastAsia="zh-CN"/>
              </w:rPr>
              <w:t>0.8</w:t>
            </w:r>
          </w:p>
        </w:tc>
      </w:tr>
      <w:tr w:rsidR="009D1A38" w14:paraId="4F80838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98A50" w14:textId="77777777" w:rsidR="009D1A38" w:rsidRDefault="009D1A38" w:rsidP="00405771">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C02DD" w14:textId="77777777" w:rsidR="009D1A38" w:rsidRDefault="009D1A38" w:rsidP="00405771">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D663" w14:textId="77777777" w:rsidR="009D1A38" w:rsidRDefault="009D1A38" w:rsidP="00405771">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B88C8" w14:textId="77777777" w:rsidR="009D1A38" w:rsidRDefault="009D1A38" w:rsidP="00405771">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1B06"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8A21F" w14:textId="77777777" w:rsidR="009D1A38" w:rsidRDefault="009D1A38" w:rsidP="00405771">
            <w:pPr>
              <w:pStyle w:val="TAC"/>
              <w:rPr>
                <w:lang w:eastAsia="zh-CN"/>
              </w:rPr>
            </w:pPr>
            <w:r>
              <w:rPr>
                <w:lang w:eastAsia="zh-CN"/>
              </w:rPr>
              <w:t>0.8</w:t>
            </w:r>
          </w:p>
        </w:tc>
      </w:tr>
      <w:tr w:rsidR="009D1A38" w14:paraId="21B6751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202FF" w14:textId="77777777" w:rsidR="009D1A38" w:rsidRDefault="009D1A38" w:rsidP="00405771">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9B246" w14:textId="77777777" w:rsidR="009D1A38" w:rsidRDefault="009D1A38" w:rsidP="00405771">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905C5" w14:textId="77777777" w:rsidR="009D1A38" w:rsidRDefault="009D1A38" w:rsidP="0040577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EFDFA" w14:textId="77777777" w:rsidR="009D1A38" w:rsidRDefault="009D1A38" w:rsidP="00405771">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24E7C" w14:textId="77777777" w:rsidR="009D1A38" w:rsidRDefault="009D1A38" w:rsidP="00405771">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F631" w14:textId="77777777" w:rsidR="009D1A38" w:rsidRDefault="009D1A38" w:rsidP="00405771">
            <w:pPr>
              <w:pStyle w:val="TAC"/>
              <w:rPr>
                <w:rFonts w:eastAsia="Malgun Gothic"/>
              </w:rPr>
            </w:pPr>
            <w:r>
              <w:rPr>
                <w:szCs w:val="18"/>
                <w:lang w:eastAsia="ja-JP"/>
              </w:rPr>
              <w:t>0.8</w:t>
            </w:r>
            <w:r>
              <w:rPr>
                <w:szCs w:val="18"/>
                <w:vertAlign w:val="superscript"/>
                <w:lang w:eastAsia="ja-JP"/>
              </w:rPr>
              <w:t>5</w:t>
            </w:r>
          </w:p>
        </w:tc>
      </w:tr>
      <w:tr w:rsidR="009D1A38" w14:paraId="487D9AA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7C607" w14:textId="77777777" w:rsidR="009D1A38" w:rsidRDefault="009D1A38" w:rsidP="00405771">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4FB57"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B421A"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39EEA"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B3424B7" w14:textId="77777777" w:rsidR="009D1A38" w:rsidRDefault="009D1A38" w:rsidP="00405771">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52AD" w14:textId="77777777" w:rsidR="009D1A38" w:rsidRDefault="009D1A38" w:rsidP="00405771">
            <w:pPr>
              <w:pStyle w:val="TAC"/>
              <w:rPr>
                <w:rFonts w:cs="Arial"/>
                <w:lang w:eastAsia="zh-CN"/>
              </w:rPr>
            </w:pPr>
            <w:r>
              <w:rPr>
                <w:rFonts w:cs="Arial"/>
                <w:lang w:eastAsia="zh-CN"/>
              </w:rPr>
              <w:t>0.8</w:t>
            </w:r>
          </w:p>
        </w:tc>
      </w:tr>
      <w:tr w:rsidR="009D1A38" w14:paraId="1308329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2D069" w14:textId="77777777" w:rsidR="009D1A38" w:rsidRDefault="009D1A38" w:rsidP="00405771">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1A86"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3A02" w14:textId="77777777" w:rsidR="009D1A38" w:rsidRDefault="009D1A38" w:rsidP="004057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E2276"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9CEA7F" w14:textId="77777777" w:rsidR="009D1A38" w:rsidRDefault="009D1A38" w:rsidP="00405771">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CFDFA" w14:textId="77777777" w:rsidR="009D1A38" w:rsidRDefault="009D1A38" w:rsidP="00405771">
            <w:pPr>
              <w:pStyle w:val="TAC"/>
              <w:rPr>
                <w:rFonts w:eastAsia="Malgun Gothic" w:cs="Arial"/>
                <w:lang w:eastAsia="ko-KR"/>
              </w:rPr>
            </w:pPr>
            <w:r>
              <w:rPr>
                <w:rFonts w:cs="Arial"/>
                <w:lang w:eastAsia="zh-CN"/>
              </w:rPr>
              <w:t>0.8</w:t>
            </w:r>
          </w:p>
        </w:tc>
      </w:tr>
      <w:tr w:rsidR="009D1A38" w14:paraId="4926907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AA639" w14:textId="77777777" w:rsidR="009D1A38" w:rsidRDefault="009D1A38" w:rsidP="00405771">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7B5D8"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F0D7" w14:textId="77777777" w:rsidR="009D1A38" w:rsidRDefault="009D1A38" w:rsidP="004057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F4BFC"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AA2E143" w14:textId="77777777" w:rsidR="009D1A38" w:rsidRDefault="009D1A38" w:rsidP="00405771">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86B3C" w14:textId="77777777" w:rsidR="009D1A38" w:rsidRDefault="009D1A38" w:rsidP="00405771">
            <w:pPr>
              <w:pStyle w:val="TAC"/>
              <w:rPr>
                <w:rFonts w:eastAsia="Malgun Gothic" w:cs="Arial"/>
                <w:lang w:eastAsia="ko-KR"/>
              </w:rPr>
            </w:pPr>
            <w:r>
              <w:rPr>
                <w:rFonts w:cs="Arial"/>
                <w:lang w:eastAsia="zh-CN"/>
              </w:rPr>
              <w:t>-</w:t>
            </w:r>
          </w:p>
        </w:tc>
      </w:tr>
      <w:tr w:rsidR="009D1A38" w14:paraId="7ACEA3E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23EB6" w14:textId="77777777" w:rsidR="009D1A38" w:rsidRDefault="009D1A38" w:rsidP="00405771">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CBF83" w14:textId="77777777" w:rsidR="009D1A38" w:rsidRDefault="009D1A38" w:rsidP="0040577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BAD94" w14:textId="77777777" w:rsidR="009D1A38" w:rsidRDefault="009D1A38" w:rsidP="00405771">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EC7F4" w14:textId="77777777" w:rsidR="009D1A38" w:rsidRDefault="009D1A38" w:rsidP="0040577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9B688" w14:textId="77777777" w:rsidR="009D1A38" w:rsidRDefault="009D1A38" w:rsidP="00405771">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C3F8B" w14:textId="77777777" w:rsidR="009D1A38" w:rsidRDefault="009D1A38" w:rsidP="00405771">
            <w:pPr>
              <w:pStyle w:val="TAC"/>
              <w:rPr>
                <w:rFonts w:eastAsia="Yu Mincho"/>
                <w:lang w:eastAsia="ja-JP"/>
              </w:rPr>
            </w:pPr>
            <w:r>
              <w:rPr>
                <w:rFonts w:cs="Arial"/>
                <w:lang w:eastAsia="zh-CN"/>
              </w:rPr>
              <w:t>0.5</w:t>
            </w:r>
          </w:p>
        </w:tc>
      </w:tr>
      <w:tr w:rsidR="009D1A38" w14:paraId="64B7AE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341D7" w14:textId="77777777" w:rsidR="009D1A38" w:rsidRDefault="009D1A38" w:rsidP="00405771">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1BC6F" w14:textId="77777777" w:rsidR="009D1A38" w:rsidRDefault="009D1A38" w:rsidP="00405771">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6B44F" w14:textId="77777777" w:rsidR="009D1A38" w:rsidRDefault="009D1A38" w:rsidP="00405771">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00734" w14:textId="77777777" w:rsidR="009D1A38" w:rsidRDefault="009D1A38" w:rsidP="00405771">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11AD4" w14:textId="77777777" w:rsidR="009D1A38" w:rsidRDefault="009D1A38" w:rsidP="00405771">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EEEB0" w14:textId="77777777" w:rsidR="009D1A38" w:rsidRDefault="009D1A38" w:rsidP="00405771">
            <w:pPr>
              <w:pStyle w:val="TAC"/>
              <w:rPr>
                <w:rFonts w:eastAsia="Yu Mincho"/>
                <w:lang w:val="en-US" w:eastAsia="ja-JP"/>
              </w:rPr>
            </w:pPr>
            <w:r>
              <w:rPr>
                <w:rFonts w:cs="Arial"/>
                <w:lang w:eastAsia="zh-CN"/>
              </w:rPr>
              <w:t>0.8</w:t>
            </w:r>
          </w:p>
        </w:tc>
      </w:tr>
      <w:tr w:rsidR="009D1A38" w14:paraId="6676D25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A2D9AD" w14:textId="77777777" w:rsidR="009D1A38" w:rsidRDefault="009D1A38" w:rsidP="00405771">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CB6C" w14:textId="77777777" w:rsidR="009D1A38" w:rsidRDefault="009D1A38" w:rsidP="00405771">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98E3B"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2366A" w14:textId="77777777" w:rsidR="009D1A38" w:rsidRDefault="009D1A38" w:rsidP="00405771">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E5734" w14:textId="77777777" w:rsidR="009D1A38" w:rsidRDefault="009D1A38" w:rsidP="00405771">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41F70" w14:textId="77777777" w:rsidR="009D1A38" w:rsidRDefault="009D1A38" w:rsidP="00405771">
            <w:pPr>
              <w:pStyle w:val="TAC"/>
              <w:rPr>
                <w:lang w:eastAsia="zh-CN"/>
              </w:rPr>
            </w:pPr>
            <w:r>
              <w:rPr>
                <w:lang w:eastAsia="zh-CN"/>
              </w:rPr>
              <w:t>0.5</w:t>
            </w:r>
          </w:p>
        </w:tc>
      </w:tr>
      <w:tr w:rsidR="009D1A38" w14:paraId="4BF995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705ED2" w14:textId="77777777" w:rsidR="009D1A38" w:rsidRDefault="009D1A38" w:rsidP="00405771">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CF28ADD" w14:textId="77777777" w:rsidR="009D1A38" w:rsidRDefault="009D1A38" w:rsidP="00405771">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FC5FB67" w14:textId="77777777" w:rsidR="009D1A38" w:rsidRDefault="009D1A38" w:rsidP="00405771">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94A8453" w14:textId="77777777" w:rsidR="009D1A38" w:rsidRDefault="009D1A38" w:rsidP="00405771">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AC318D3" w14:textId="77777777" w:rsidR="009D1A38" w:rsidRDefault="009D1A38" w:rsidP="00405771">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99C4B18" w14:textId="77777777" w:rsidR="009D1A38" w:rsidRDefault="009D1A38" w:rsidP="00405771">
            <w:pPr>
              <w:pStyle w:val="TAC"/>
              <w:rPr>
                <w:lang w:eastAsia="zh-CN"/>
              </w:rPr>
            </w:pPr>
            <w:r>
              <w:rPr>
                <w:rFonts w:hint="eastAsia"/>
                <w:lang w:eastAsia="zh-CN"/>
              </w:rPr>
              <w:t>0.8</w:t>
            </w:r>
          </w:p>
        </w:tc>
      </w:tr>
      <w:tr w:rsidR="009D1A38" w14:paraId="2F68DE4D"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0EA7CFD" w14:textId="77777777" w:rsidR="009D1A38" w:rsidRDefault="009D1A38" w:rsidP="00405771">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EC9D60A" w14:textId="77777777" w:rsidR="009D1A38" w:rsidRDefault="009D1A38" w:rsidP="00405771">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253F90" w14:textId="77777777" w:rsidR="009D1A38" w:rsidRDefault="009D1A38" w:rsidP="00405771">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042997" w14:textId="77777777" w:rsidR="009D1A38" w:rsidRPr="00FF3453" w:rsidRDefault="009D1A38" w:rsidP="0040577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BC5B20" w14:textId="77777777" w:rsidR="009D1A38" w:rsidRDefault="009D1A38" w:rsidP="00405771">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00A93A" w14:textId="77777777" w:rsidR="009D1A38" w:rsidRDefault="009D1A38" w:rsidP="00405771">
            <w:pPr>
              <w:pStyle w:val="TAC"/>
              <w:rPr>
                <w:lang w:eastAsia="ko-KR"/>
              </w:rPr>
            </w:pPr>
            <w:r>
              <w:rPr>
                <w:rFonts w:hint="eastAsia"/>
                <w:lang w:eastAsia="ko-KR"/>
              </w:rPr>
              <w:t>0.8</w:t>
            </w:r>
          </w:p>
        </w:tc>
      </w:tr>
      <w:tr w:rsidR="009D1A38" w14:paraId="7DB10596"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250DB5" w14:textId="77777777" w:rsidR="009D1A38" w:rsidRDefault="009D1A38" w:rsidP="00405771">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98BBB82" w14:textId="77777777" w:rsidR="009D1A38" w:rsidRDefault="009D1A38" w:rsidP="00405771">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A55380" w14:textId="77777777" w:rsidR="009D1A38" w:rsidRDefault="009D1A38" w:rsidP="00405771">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813735" w14:textId="77777777" w:rsidR="009D1A38" w:rsidRDefault="009D1A38" w:rsidP="00405771">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FC0B3" w14:textId="77777777" w:rsidR="009D1A38" w:rsidRDefault="009D1A38" w:rsidP="00405771">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0061B3" w14:textId="77777777" w:rsidR="009D1A38" w:rsidRDefault="009D1A38" w:rsidP="00405771">
            <w:pPr>
              <w:pStyle w:val="TAC"/>
              <w:rPr>
                <w:lang w:eastAsia="ko-KR"/>
              </w:rPr>
            </w:pPr>
            <w:r>
              <w:rPr>
                <w:rFonts w:hint="eastAsia"/>
                <w:lang w:val="en-US" w:eastAsia="zh-CN"/>
              </w:rPr>
              <w:t>0.5</w:t>
            </w:r>
          </w:p>
        </w:tc>
      </w:tr>
      <w:tr w:rsidR="00304EB5" w14:paraId="07EF81B3" w14:textId="77777777" w:rsidTr="00405771">
        <w:trPr>
          <w:trHeight w:val="187"/>
          <w:jc w:val="center"/>
          <w:ins w:id="161" w:author="Huawei" w:date="2024-09-30T16:24:00Z"/>
        </w:trPr>
        <w:tc>
          <w:tcPr>
            <w:tcW w:w="2263" w:type="dxa"/>
            <w:tcBorders>
              <w:top w:val="single" w:sz="4" w:space="0" w:color="auto"/>
              <w:left w:val="single" w:sz="4" w:space="0" w:color="auto"/>
              <w:bottom w:val="single" w:sz="4" w:space="0" w:color="auto"/>
              <w:right w:val="single" w:sz="4" w:space="0" w:color="auto"/>
            </w:tcBorders>
          </w:tcPr>
          <w:p w14:paraId="6F39A5B8" w14:textId="24504E5B" w:rsidR="00304EB5" w:rsidRPr="00304EB5" w:rsidRDefault="00304EB5" w:rsidP="00D52BDE">
            <w:pPr>
              <w:pStyle w:val="TAC"/>
              <w:rPr>
                <w:ins w:id="162" w:author="Huawei" w:date="2024-09-30T16:24:00Z"/>
                <w:rFonts w:eastAsia="MS Mincho"/>
                <w:lang w:eastAsia="ja-JP"/>
              </w:rPr>
            </w:pPr>
            <w:ins w:id="163" w:author="Huawei" w:date="2024-09-30T16:24:00Z">
              <w:r>
                <w:rPr>
                  <w:lang w:eastAsia="ja-JP"/>
                </w:rPr>
                <w:t>DC_1-3-41_n1-n78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197687A" w14:textId="230C1B2F" w:rsidR="00304EB5" w:rsidRDefault="00304EB5" w:rsidP="00405771">
            <w:pPr>
              <w:pStyle w:val="TAC"/>
              <w:rPr>
                <w:ins w:id="164" w:author="Huawei" w:date="2024-09-30T16:24:00Z"/>
                <w:rFonts w:eastAsia="Yu Mincho"/>
                <w:lang w:eastAsia="ja-JP"/>
              </w:rPr>
            </w:pPr>
            <w:ins w:id="165" w:author="Huawei" w:date="2024-09-30T16:24: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88FC1B2" w14:textId="227B9CEA" w:rsidR="00304EB5" w:rsidRDefault="00304EB5" w:rsidP="00405771">
            <w:pPr>
              <w:pStyle w:val="TAC"/>
              <w:rPr>
                <w:ins w:id="166" w:author="Huawei" w:date="2024-09-30T16:24:00Z"/>
                <w:lang w:eastAsia="zh-CN"/>
              </w:rPr>
            </w:pPr>
            <w:ins w:id="167" w:author="Huawei" w:date="2024-09-30T16:24:00Z">
              <w:r>
                <w:rPr>
                  <w:rFonts w:eastAsia="Yu Mincho"/>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E06BE67" w14:textId="7C18D031" w:rsidR="00304EB5" w:rsidRDefault="00304EB5" w:rsidP="00405771">
            <w:pPr>
              <w:pStyle w:val="TAC"/>
              <w:rPr>
                <w:ins w:id="168" w:author="Huawei" w:date="2024-09-30T16:24:00Z"/>
                <w:lang w:eastAsia="zh-CN"/>
              </w:rPr>
            </w:pPr>
            <w:ins w:id="169" w:author="Huawei" w:date="2024-09-30T16:2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23C34F42" w14:textId="7B3F7161" w:rsidR="00304EB5" w:rsidRDefault="00304EB5" w:rsidP="00405771">
            <w:pPr>
              <w:pStyle w:val="TAC"/>
              <w:rPr>
                <w:ins w:id="170" w:author="Huawei" w:date="2024-09-30T16:24:00Z"/>
                <w:lang w:eastAsia="zh-CN"/>
              </w:rPr>
            </w:pPr>
            <w:ins w:id="171" w:author="Huawei" w:date="2024-09-30T16:24: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6C468A7" w14:textId="2FA0289A" w:rsidR="00304EB5" w:rsidRDefault="00304EB5" w:rsidP="00405771">
            <w:pPr>
              <w:pStyle w:val="TAC"/>
              <w:rPr>
                <w:ins w:id="172" w:author="Huawei" w:date="2024-09-30T16:24:00Z"/>
                <w:lang w:eastAsia="zh-CN"/>
              </w:rPr>
            </w:pPr>
            <w:ins w:id="173" w:author="Huawei" w:date="2024-09-30T16:24:00Z">
              <w:r>
                <w:rPr>
                  <w:rFonts w:cs="Arial"/>
                  <w:lang w:eastAsia="zh-CN"/>
                </w:rPr>
                <w:t>0.8</w:t>
              </w:r>
            </w:ins>
          </w:p>
        </w:tc>
      </w:tr>
      <w:tr w:rsidR="009D1A38" w14:paraId="299015E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04B79" w14:textId="77777777" w:rsidR="009D1A38" w:rsidRDefault="009D1A38" w:rsidP="00405771">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C1DB9" w14:textId="77777777" w:rsidR="009D1A38" w:rsidRDefault="009D1A38" w:rsidP="00405771">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D27F5"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2D577"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432FD"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4D804"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2AB1F8F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A60456" w14:textId="77777777" w:rsidR="009D1A38" w:rsidRDefault="009D1A38" w:rsidP="00405771">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1058C" w14:textId="77777777" w:rsidR="009D1A38" w:rsidRDefault="009D1A38" w:rsidP="00405771">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AF70"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D44E3" w14:textId="77777777" w:rsidR="009D1A38" w:rsidRDefault="009D1A38" w:rsidP="0040577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933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40A75" w14:textId="77777777" w:rsidR="009D1A38" w:rsidRDefault="009D1A38" w:rsidP="00405771">
            <w:pPr>
              <w:pStyle w:val="TAC"/>
              <w:rPr>
                <w:lang w:eastAsia="zh-CN"/>
              </w:rPr>
            </w:pPr>
            <w:r>
              <w:rPr>
                <w:lang w:eastAsia="zh-CN"/>
              </w:rPr>
              <w:t>0.8</w:t>
            </w:r>
          </w:p>
        </w:tc>
      </w:tr>
      <w:tr w:rsidR="009D1A38" w14:paraId="6AD96E5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A8894D" w14:textId="77777777" w:rsidR="009D1A38" w:rsidRDefault="009D1A38" w:rsidP="00405771">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80E96" w14:textId="77777777" w:rsidR="009D1A38" w:rsidRDefault="009D1A38" w:rsidP="00405771">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4727F" w14:textId="77777777" w:rsidR="009D1A38" w:rsidRDefault="009D1A38" w:rsidP="00405771">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96275" w14:textId="77777777" w:rsidR="009D1A38" w:rsidRDefault="009D1A38" w:rsidP="0040577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2E0C4" w14:textId="77777777" w:rsidR="009D1A38" w:rsidRDefault="009D1A38" w:rsidP="004057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5BD3B" w14:textId="77777777" w:rsidR="009D1A38" w:rsidRDefault="009D1A38" w:rsidP="00405771">
            <w:pPr>
              <w:pStyle w:val="TAC"/>
              <w:rPr>
                <w:lang w:eastAsia="ja-JP"/>
              </w:rPr>
            </w:pPr>
            <w:r>
              <w:rPr>
                <w:lang w:eastAsia="zh-CN"/>
              </w:rPr>
              <w:t>0.8</w:t>
            </w:r>
          </w:p>
        </w:tc>
      </w:tr>
      <w:tr w:rsidR="009D1A38" w14:paraId="2ED5BC5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6B5E72" w14:textId="77777777" w:rsidR="009D1A38" w:rsidRDefault="009D1A38" w:rsidP="00405771">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2F6AE" w14:textId="77777777" w:rsidR="009D1A38" w:rsidRDefault="009D1A38" w:rsidP="00405771">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E650C" w14:textId="77777777" w:rsidR="009D1A38" w:rsidRDefault="009D1A38" w:rsidP="004057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7685"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9B24"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E9137"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124ACC5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A7AC93" w14:textId="77777777" w:rsidR="009D1A38" w:rsidRDefault="009D1A38" w:rsidP="00405771">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4621D" w14:textId="77777777" w:rsidR="009D1A38" w:rsidRDefault="009D1A38" w:rsidP="00405771">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4BCCA"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B6B73"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5DAFD"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F0F4D" w14:textId="77777777" w:rsidR="009D1A38" w:rsidRDefault="009D1A38" w:rsidP="00405771">
            <w:pPr>
              <w:pStyle w:val="TAC"/>
              <w:rPr>
                <w:lang w:eastAsia="zh-CN"/>
              </w:rPr>
            </w:pPr>
            <w:r>
              <w:rPr>
                <w:lang w:eastAsia="zh-CN"/>
              </w:rPr>
              <w:t>0.8</w:t>
            </w:r>
          </w:p>
        </w:tc>
      </w:tr>
      <w:tr w:rsidR="009D1A38" w14:paraId="1DCB6B5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8D4D57" w14:textId="77777777" w:rsidR="009D1A38" w:rsidRDefault="009D1A38" w:rsidP="00405771">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CDD7E" w14:textId="77777777" w:rsidR="009D1A38" w:rsidRDefault="009D1A38" w:rsidP="00405771">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A1147"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596DA"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8FCA9"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1ECEF" w14:textId="77777777" w:rsidR="009D1A38" w:rsidRDefault="009D1A38" w:rsidP="00405771">
            <w:pPr>
              <w:pStyle w:val="TAC"/>
              <w:rPr>
                <w:lang w:eastAsia="zh-CN"/>
              </w:rPr>
            </w:pPr>
            <w:r>
              <w:rPr>
                <w:lang w:eastAsia="zh-CN"/>
              </w:rPr>
              <w:t>0.8</w:t>
            </w:r>
          </w:p>
        </w:tc>
      </w:tr>
      <w:tr w:rsidR="009D1A38" w14:paraId="4D19F09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E0916A" w14:textId="77777777" w:rsidR="009D1A38" w:rsidRDefault="009D1A38" w:rsidP="00405771">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74F93" w14:textId="77777777" w:rsidR="009D1A38" w:rsidRDefault="009D1A38" w:rsidP="0040577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4797E"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AE5C" w14:textId="77777777" w:rsidR="009D1A38" w:rsidRDefault="009D1A38" w:rsidP="0040577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F0C96" w14:textId="77777777" w:rsidR="009D1A38" w:rsidRDefault="009D1A38" w:rsidP="0040577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2B86C" w14:textId="77777777" w:rsidR="009D1A38" w:rsidRDefault="009D1A38" w:rsidP="00405771">
            <w:pPr>
              <w:pStyle w:val="TAC"/>
              <w:rPr>
                <w:rFonts w:eastAsia="等线"/>
                <w:lang w:eastAsia="zh-CN"/>
              </w:rPr>
            </w:pPr>
            <w:r>
              <w:rPr>
                <w:rFonts w:eastAsia="等线"/>
                <w:lang w:eastAsia="zh-CN"/>
              </w:rPr>
              <w:t>0.8</w:t>
            </w:r>
          </w:p>
        </w:tc>
      </w:tr>
      <w:tr w:rsidR="009D1A38" w14:paraId="64AF3D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F6CF3" w14:textId="77777777" w:rsidR="009D1A38" w:rsidRDefault="009D1A38" w:rsidP="00405771">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3AAE6" w14:textId="77777777" w:rsidR="009D1A38" w:rsidRDefault="009D1A38" w:rsidP="0040577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026DF" w14:textId="77777777" w:rsidR="009D1A38" w:rsidRDefault="009D1A38" w:rsidP="00405771">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039D0" w14:textId="77777777" w:rsidR="009D1A38" w:rsidRDefault="009D1A38" w:rsidP="0040577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C3B2" w14:textId="77777777" w:rsidR="009D1A38" w:rsidRDefault="009D1A38" w:rsidP="0040577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E430D" w14:textId="77777777" w:rsidR="009D1A38" w:rsidRDefault="009D1A38" w:rsidP="00405771">
            <w:pPr>
              <w:pStyle w:val="TAC"/>
              <w:rPr>
                <w:rFonts w:eastAsia="等线"/>
                <w:lang w:eastAsia="zh-CN"/>
              </w:rPr>
            </w:pPr>
            <w:r>
              <w:rPr>
                <w:rFonts w:eastAsia="等线"/>
                <w:lang w:eastAsia="zh-CN"/>
              </w:rPr>
              <w:t>0.8</w:t>
            </w:r>
          </w:p>
        </w:tc>
      </w:tr>
      <w:tr w:rsidR="009D1A38" w14:paraId="611AFB5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B47C2" w14:textId="77777777" w:rsidR="009D1A38" w:rsidRDefault="009D1A38" w:rsidP="00405771">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CB7D7" w14:textId="77777777" w:rsidR="009D1A38" w:rsidRDefault="009D1A38" w:rsidP="004057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58F31"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32DB5" w14:textId="77777777" w:rsidR="009D1A38" w:rsidRDefault="009D1A38" w:rsidP="004057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8FD499B" w14:textId="77777777" w:rsidR="009D1A38" w:rsidRDefault="009D1A38" w:rsidP="00405771">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D7269" w14:textId="77777777" w:rsidR="009D1A38" w:rsidRDefault="009D1A38" w:rsidP="00405771">
            <w:pPr>
              <w:pStyle w:val="TAC"/>
              <w:rPr>
                <w:rFonts w:cs="Arial"/>
                <w:lang w:eastAsia="ja-JP"/>
              </w:rPr>
            </w:pPr>
            <w:r>
              <w:rPr>
                <w:rFonts w:eastAsia="等线"/>
                <w:lang w:eastAsia="zh-CN"/>
              </w:rPr>
              <w:t>0.8</w:t>
            </w:r>
          </w:p>
        </w:tc>
      </w:tr>
      <w:tr w:rsidR="009D1A38" w14:paraId="525A0F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29003C" w14:textId="77777777" w:rsidR="009D1A38" w:rsidRDefault="009D1A38" w:rsidP="00405771">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F083" w14:textId="77777777" w:rsidR="009D1A38" w:rsidRDefault="009D1A38" w:rsidP="004057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AEF3"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868E" w14:textId="77777777" w:rsidR="009D1A38" w:rsidRDefault="009D1A38" w:rsidP="004057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7DBCD1B" w14:textId="77777777" w:rsidR="009D1A38" w:rsidRDefault="009D1A38" w:rsidP="00405771">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83E48" w14:textId="77777777" w:rsidR="009D1A38" w:rsidRDefault="009D1A38" w:rsidP="00405771">
            <w:pPr>
              <w:pStyle w:val="TAC"/>
              <w:rPr>
                <w:rFonts w:cs="Arial"/>
                <w:lang w:eastAsia="ja-JP"/>
              </w:rPr>
            </w:pPr>
            <w:r>
              <w:rPr>
                <w:rFonts w:eastAsia="等线"/>
                <w:lang w:eastAsia="zh-CN"/>
              </w:rPr>
              <w:t>0.8</w:t>
            </w:r>
          </w:p>
        </w:tc>
      </w:tr>
      <w:tr w:rsidR="009D1A38" w14:paraId="4CF965F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EBA71" w14:textId="77777777" w:rsidR="009D1A38" w:rsidRDefault="009D1A38" w:rsidP="00405771">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36D40" w14:textId="77777777" w:rsidR="009D1A38" w:rsidRDefault="009D1A38" w:rsidP="004057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2EED0"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0951A" w14:textId="77777777" w:rsidR="009D1A38" w:rsidRDefault="009D1A38" w:rsidP="004057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894E3E1" w14:textId="77777777" w:rsidR="009D1A38" w:rsidRDefault="009D1A38" w:rsidP="00405771">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71BFC" w14:textId="77777777" w:rsidR="009D1A38" w:rsidRDefault="009D1A38" w:rsidP="00405771">
            <w:pPr>
              <w:pStyle w:val="TAC"/>
              <w:rPr>
                <w:rFonts w:cs="Arial"/>
                <w:lang w:eastAsia="ja-JP"/>
              </w:rPr>
            </w:pPr>
            <w:r>
              <w:rPr>
                <w:rFonts w:eastAsia="等线"/>
                <w:lang w:eastAsia="zh-CN"/>
              </w:rPr>
              <w:t>-</w:t>
            </w:r>
          </w:p>
        </w:tc>
      </w:tr>
      <w:tr w:rsidR="009D1A38" w14:paraId="7814872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8AEC3" w14:textId="77777777" w:rsidR="009D1A38" w:rsidRDefault="009D1A38" w:rsidP="00405771">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52B02"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FC019"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946CA"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D86B4" w14:textId="77777777" w:rsidR="009D1A38" w:rsidRDefault="009D1A38" w:rsidP="004057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580A2" w14:textId="77777777" w:rsidR="009D1A38" w:rsidRDefault="009D1A38" w:rsidP="00405771">
            <w:pPr>
              <w:pStyle w:val="TAC"/>
              <w:rPr>
                <w:lang w:eastAsia="zh-CN"/>
              </w:rPr>
            </w:pPr>
            <w:r>
              <w:rPr>
                <w:lang w:eastAsia="zh-CN"/>
              </w:rPr>
              <w:t>0.8</w:t>
            </w:r>
          </w:p>
        </w:tc>
      </w:tr>
      <w:tr w:rsidR="009D1A38" w14:paraId="0F3CE72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914413" w14:textId="77777777" w:rsidR="009D1A38" w:rsidRDefault="009D1A38" w:rsidP="00405771">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4DED5834"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DB1C9" w14:textId="77777777" w:rsidR="009D1A38" w:rsidRDefault="009D1A38" w:rsidP="00405771">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7A3F45"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D9E5F9" w14:textId="77777777" w:rsidR="009D1A38" w:rsidRDefault="009D1A38" w:rsidP="00405771">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86C3B" w14:textId="77777777" w:rsidR="009D1A38" w:rsidRDefault="009D1A38" w:rsidP="00405771">
            <w:pPr>
              <w:pStyle w:val="TAC"/>
              <w:rPr>
                <w:lang w:eastAsia="zh-CN"/>
              </w:rPr>
            </w:pPr>
            <w:r>
              <w:rPr>
                <w:rFonts w:cs="Arial"/>
                <w:lang w:eastAsia="zh-CN"/>
              </w:rPr>
              <w:t>0.9</w:t>
            </w:r>
          </w:p>
        </w:tc>
      </w:tr>
      <w:tr w:rsidR="009D1A38" w14:paraId="152372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7BB2B5" w14:textId="77777777" w:rsidR="009D1A38" w:rsidRDefault="009D1A38" w:rsidP="00405771">
            <w:pPr>
              <w:pStyle w:val="TAC"/>
              <w:rPr>
                <w:rFonts w:eastAsia="Yu Mincho"/>
                <w:lang w:val="fr-FR" w:eastAsia="ja-JP"/>
              </w:rPr>
            </w:pPr>
            <w:r>
              <w:rPr>
                <w:rFonts w:eastAsia="Yu Mincho"/>
                <w:lang w:val="fr-FR" w:eastAsia="ja-JP"/>
              </w:rPr>
              <w:t>DC_1-5-7_n40-n77</w:t>
            </w:r>
          </w:p>
          <w:p w14:paraId="5A839BCD" w14:textId="77777777" w:rsidR="009D1A38" w:rsidRDefault="009D1A38" w:rsidP="00405771">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5FCDD58" w14:textId="77777777" w:rsidR="009D1A38" w:rsidRDefault="009D1A38" w:rsidP="00405771">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43297" w14:textId="77777777" w:rsidR="009D1A38" w:rsidRDefault="009D1A38" w:rsidP="00405771">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D5987C" w14:textId="77777777" w:rsidR="009D1A38" w:rsidRDefault="009D1A38" w:rsidP="00405771">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47876A" w14:textId="77777777" w:rsidR="009D1A38" w:rsidRDefault="009D1A38" w:rsidP="00405771">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22DA74" w14:textId="77777777" w:rsidR="009D1A38" w:rsidRDefault="009D1A38" w:rsidP="00405771">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9D1A38" w14:paraId="62FA305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DA40E0" w14:textId="77777777" w:rsidR="009D1A38" w:rsidRDefault="009D1A38" w:rsidP="00405771">
            <w:pPr>
              <w:pStyle w:val="TAC"/>
              <w:rPr>
                <w:rFonts w:eastAsia="Yu Mincho"/>
                <w:lang w:val="fr-FR" w:eastAsia="ja-JP"/>
              </w:rPr>
            </w:pPr>
            <w:r>
              <w:rPr>
                <w:rFonts w:eastAsia="Yu Mincho"/>
                <w:lang w:val="fr-FR" w:eastAsia="ja-JP"/>
              </w:rPr>
              <w:t>DC_1-5-7_n40-n78</w:t>
            </w:r>
          </w:p>
          <w:p w14:paraId="4EF78C0B" w14:textId="77777777" w:rsidR="009D1A38" w:rsidRDefault="009D1A38" w:rsidP="00405771">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9C46475" w14:textId="77777777" w:rsidR="009D1A38" w:rsidRDefault="009D1A38" w:rsidP="00405771">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4E838A" w14:textId="77777777" w:rsidR="009D1A38" w:rsidRDefault="009D1A38" w:rsidP="00405771">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193753" w14:textId="77777777" w:rsidR="009D1A38" w:rsidRDefault="009D1A38" w:rsidP="00405771">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6C3E1A" w14:textId="77777777" w:rsidR="009D1A38" w:rsidRDefault="009D1A38" w:rsidP="00405771">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9721D9" w14:textId="77777777" w:rsidR="009D1A38" w:rsidRDefault="009D1A38" w:rsidP="00405771">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9D1A38" w:rsidRPr="00774F50" w14:paraId="235F58F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1E31E8" w14:textId="77777777" w:rsidR="009D1A38" w:rsidRDefault="009D1A38" w:rsidP="00405771">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86D6E1F"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092650C4"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1DF516D8"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E7A1351"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0C43E2C5" w14:textId="77777777" w:rsidR="009D1A38" w:rsidRPr="00086BEA" w:rsidRDefault="009D1A38" w:rsidP="00405771">
            <w:pPr>
              <w:pStyle w:val="TAC"/>
              <w:rPr>
                <w:rFonts w:eastAsia="Yu Mincho"/>
                <w:lang w:val="fr-FR" w:eastAsia="ja-JP"/>
              </w:rPr>
            </w:pPr>
            <w:r w:rsidRPr="00086BEA">
              <w:rPr>
                <w:rFonts w:eastAsia="Yu Mincho"/>
                <w:lang w:val="fr-FR" w:eastAsia="ja-JP"/>
              </w:rPr>
              <w:t>0.8</w:t>
            </w:r>
          </w:p>
        </w:tc>
      </w:tr>
      <w:tr w:rsidR="009D1A38" w14:paraId="7A45930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E4B474" w14:textId="77777777" w:rsidR="009D1A38" w:rsidRDefault="009D1A38" w:rsidP="00405771">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B8CE0" w14:textId="77777777" w:rsidR="009D1A38" w:rsidRDefault="009D1A38" w:rsidP="004057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832D5"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FDD4"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08FF3"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F2043" w14:textId="77777777" w:rsidR="009D1A38" w:rsidRDefault="009D1A38" w:rsidP="00405771">
            <w:pPr>
              <w:pStyle w:val="TAC"/>
              <w:rPr>
                <w:rFonts w:cs="Arial"/>
                <w:lang w:eastAsia="zh-CN"/>
              </w:rPr>
            </w:pPr>
            <w:r>
              <w:rPr>
                <w:rFonts w:cs="Arial"/>
                <w:lang w:eastAsia="zh-CN"/>
              </w:rPr>
              <w:t>0.6</w:t>
            </w:r>
          </w:p>
        </w:tc>
      </w:tr>
      <w:tr w:rsidR="009D1A38" w14:paraId="1C08F90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5D0DA" w14:textId="77777777" w:rsidR="009D1A38" w:rsidRDefault="009D1A38" w:rsidP="00405771">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A1149" w14:textId="77777777" w:rsidR="009D1A38" w:rsidRDefault="009D1A38" w:rsidP="0040577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61269" w14:textId="77777777" w:rsidR="009D1A38" w:rsidRDefault="009D1A38" w:rsidP="00405771">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D0768" w14:textId="77777777" w:rsidR="009D1A38" w:rsidRDefault="009D1A38" w:rsidP="0040577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202A4"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0998" w14:textId="77777777" w:rsidR="009D1A38" w:rsidRDefault="009D1A38" w:rsidP="00405771">
            <w:pPr>
              <w:pStyle w:val="TAC"/>
              <w:rPr>
                <w:lang w:eastAsia="zh-CN"/>
              </w:rPr>
            </w:pPr>
            <w:r>
              <w:rPr>
                <w:lang w:eastAsia="zh-CN"/>
              </w:rPr>
              <w:t>0.8</w:t>
            </w:r>
          </w:p>
        </w:tc>
      </w:tr>
      <w:tr w:rsidR="009D1A38" w14:paraId="02A7932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5DE67" w14:textId="77777777" w:rsidR="009D1A38" w:rsidRDefault="009D1A38" w:rsidP="00405771">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1E7FD"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DB53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D024C"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1439"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96CA" w14:textId="77777777" w:rsidR="009D1A38" w:rsidRDefault="009D1A38" w:rsidP="00405771">
            <w:pPr>
              <w:pStyle w:val="TAC"/>
              <w:rPr>
                <w:lang w:eastAsia="zh-CN"/>
              </w:rPr>
            </w:pPr>
            <w:r>
              <w:rPr>
                <w:lang w:eastAsia="zh-CN"/>
              </w:rPr>
              <w:t>0.8</w:t>
            </w:r>
          </w:p>
        </w:tc>
      </w:tr>
      <w:tr w:rsidR="009D1A38" w14:paraId="31626C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C636B5" w14:textId="77777777" w:rsidR="009D1A38" w:rsidRDefault="009D1A38" w:rsidP="00405771">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DA648" w14:textId="77777777" w:rsidR="009D1A38" w:rsidRDefault="009D1A38" w:rsidP="00405771">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0F18B"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F5615"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655BF" w14:textId="77777777" w:rsidR="009D1A38" w:rsidRDefault="009D1A38" w:rsidP="00405771">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4C5D" w14:textId="77777777" w:rsidR="009D1A38" w:rsidRDefault="009D1A38" w:rsidP="00405771">
            <w:pPr>
              <w:pStyle w:val="TAC"/>
              <w:rPr>
                <w:rFonts w:cs="Arial"/>
                <w:lang w:eastAsia="zh-CN"/>
              </w:rPr>
            </w:pPr>
            <w:r>
              <w:rPr>
                <w:rFonts w:cs="Arial"/>
                <w:lang w:eastAsia="zh-CN"/>
              </w:rPr>
              <w:t>-</w:t>
            </w:r>
          </w:p>
        </w:tc>
      </w:tr>
      <w:tr w:rsidR="009D1A38" w14:paraId="4420624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FB0A4" w14:textId="77777777" w:rsidR="009D1A38" w:rsidRDefault="009D1A38" w:rsidP="00405771">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85939" w14:textId="77777777" w:rsidR="009D1A38" w:rsidRDefault="009D1A38" w:rsidP="0040577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AACA"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BBB01" w14:textId="77777777" w:rsidR="009D1A38" w:rsidRDefault="009D1A38" w:rsidP="0040577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21B56" w14:textId="77777777" w:rsidR="009D1A38" w:rsidRDefault="009D1A38" w:rsidP="00405771">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F8363" w14:textId="77777777" w:rsidR="009D1A38" w:rsidRDefault="009D1A38" w:rsidP="00405771">
            <w:pPr>
              <w:pStyle w:val="TAC"/>
              <w:rPr>
                <w:lang w:eastAsia="ja-JP"/>
              </w:rPr>
            </w:pPr>
            <w:r>
              <w:rPr>
                <w:lang w:eastAsia="zh-CN"/>
              </w:rPr>
              <w:t>0.8</w:t>
            </w:r>
            <w:r>
              <w:rPr>
                <w:vertAlign w:val="superscript"/>
                <w:lang w:eastAsia="zh-CN"/>
              </w:rPr>
              <w:t>5</w:t>
            </w:r>
          </w:p>
        </w:tc>
      </w:tr>
      <w:tr w:rsidR="009D1A38" w14:paraId="5D11F56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80F32" w14:textId="77777777" w:rsidR="009D1A38" w:rsidRDefault="009D1A38" w:rsidP="00405771">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BC83C" w14:textId="77777777" w:rsidR="009D1A38" w:rsidRDefault="009D1A38" w:rsidP="00405771">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5BD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85FB4" w14:textId="77777777" w:rsidR="009D1A38" w:rsidRDefault="009D1A38" w:rsidP="00405771">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631D"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350DE" w14:textId="77777777" w:rsidR="009D1A38" w:rsidRDefault="009D1A38" w:rsidP="00405771">
            <w:pPr>
              <w:pStyle w:val="TAC"/>
              <w:rPr>
                <w:lang w:eastAsia="zh-CN"/>
              </w:rPr>
            </w:pPr>
            <w:r>
              <w:rPr>
                <w:lang w:eastAsia="zh-CN"/>
              </w:rPr>
              <w:t>0.5</w:t>
            </w:r>
          </w:p>
        </w:tc>
      </w:tr>
      <w:tr w:rsidR="009D1A38" w14:paraId="34BBD5F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FE5A2" w14:textId="77777777" w:rsidR="009D1A38" w:rsidRDefault="009D1A38" w:rsidP="00405771">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930CC" w14:textId="77777777" w:rsidR="009D1A38" w:rsidRDefault="009D1A38" w:rsidP="00405771">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1DDBF" w14:textId="77777777" w:rsidR="009D1A38" w:rsidRDefault="009D1A38" w:rsidP="004057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4C7D8" w14:textId="77777777" w:rsidR="009D1A38" w:rsidRDefault="009D1A38" w:rsidP="00405771">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3930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CE436" w14:textId="77777777" w:rsidR="009D1A38" w:rsidRDefault="009D1A38" w:rsidP="00405771">
            <w:pPr>
              <w:pStyle w:val="TAC"/>
              <w:rPr>
                <w:lang w:eastAsia="zh-CN"/>
              </w:rPr>
            </w:pPr>
            <w:r>
              <w:rPr>
                <w:lang w:eastAsia="zh-CN"/>
              </w:rPr>
              <w:t>0.8</w:t>
            </w:r>
          </w:p>
        </w:tc>
      </w:tr>
      <w:tr w:rsidR="009D1A38" w14:paraId="183F16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0B4EBA" w14:textId="77777777" w:rsidR="009D1A38" w:rsidRDefault="009D1A38" w:rsidP="00405771">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7F6AF"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F6B7F"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BAB65"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B2DBD"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82A6" w14:textId="77777777" w:rsidR="009D1A38" w:rsidRDefault="009D1A38" w:rsidP="00405771">
            <w:pPr>
              <w:pStyle w:val="TAC"/>
              <w:rPr>
                <w:rFonts w:cs="Arial"/>
                <w:lang w:eastAsia="zh-CN"/>
              </w:rPr>
            </w:pPr>
            <w:r>
              <w:rPr>
                <w:rFonts w:cs="Arial"/>
                <w:lang w:eastAsia="zh-CN"/>
              </w:rPr>
              <w:t>0.8</w:t>
            </w:r>
          </w:p>
        </w:tc>
      </w:tr>
      <w:tr w:rsidR="009D1A38" w14:paraId="16AE9D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F2687" w14:textId="77777777" w:rsidR="009D1A38" w:rsidRDefault="009D1A38" w:rsidP="00405771">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5EF65" w14:textId="77777777" w:rsidR="009D1A38" w:rsidRDefault="009D1A38" w:rsidP="004057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DD42D" w14:textId="77777777" w:rsidR="009D1A38" w:rsidRDefault="009D1A38" w:rsidP="00405771">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19E10" w14:textId="77777777" w:rsidR="009D1A38" w:rsidRDefault="009D1A38" w:rsidP="004057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98BDF" w14:textId="77777777" w:rsidR="009D1A38" w:rsidRDefault="009D1A38" w:rsidP="004057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7F5D4" w14:textId="77777777" w:rsidR="009D1A38" w:rsidRDefault="009D1A38" w:rsidP="00405771">
            <w:pPr>
              <w:pStyle w:val="TAC"/>
              <w:rPr>
                <w:rFonts w:eastAsia="Malgun Gothic" w:cs="Arial"/>
                <w:lang w:val="fr-FR" w:eastAsia="ko-KR"/>
              </w:rPr>
            </w:pPr>
            <w:r>
              <w:rPr>
                <w:rFonts w:cs="Arial"/>
                <w:lang w:eastAsia="zh-CN"/>
              </w:rPr>
              <w:t>0.6</w:t>
            </w:r>
          </w:p>
        </w:tc>
      </w:tr>
      <w:tr w:rsidR="009D1A38" w14:paraId="6460F59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E6E9DA" w14:textId="77777777" w:rsidR="009D1A38" w:rsidRDefault="009D1A38" w:rsidP="00405771">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629E3"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1AD33"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E5F29"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5755E"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4904E" w14:textId="77777777" w:rsidR="009D1A38" w:rsidRDefault="009D1A38" w:rsidP="00405771">
            <w:pPr>
              <w:pStyle w:val="TAC"/>
              <w:rPr>
                <w:rFonts w:cs="Arial"/>
                <w:lang w:eastAsia="zh-CN"/>
              </w:rPr>
            </w:pPr>
            <w:r>
              <w:rPr>
                <w:rFonts w:cs="Arial"/>
                <w:lang w:eastAsia="zh-CN"/>
              </w:rPr>
              <w:t>0.8</w:t>
            </w:r>
          </w:p>
        </w:tc>
      </w:tr>
      <w:tr w:rsidR="009D1A38" w14:paraId="1F0C57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AD2AF" w14:textId="77777777" w:rsidR="009D1A38" w:rsidRDefault="009D1A38" w:rsidP="00405771">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1772F" w14:textId="77777777" w:rsidR="009D1A38" w:rsidRDefault="009D1A38" w:rsidP="0040577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650C5" w14:textId="77777777" w:rsidR="009D1A38" w:rsidRDefault="009D1A38" w:rsidP="00405771">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55170" w14:textId="77777777" w:rsidR="009D1A38" w:rsidRDefault="009D1A38" w:rsidP="00405771">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351EE30" w14:textId="77777777" w:rsidR="009D1A38" w:rsidRDefault="009D1A38" w:rsidP="00405771">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B5944" w14:textId="77777777" w:rsidR="009D1A38" w:rsidRDefault="009D1A38" w:rsidP="00405771">
            <w:pPr>
              <w:pStyle w:val="TAC"/>
              <w:rPr>
                <w:lang w:val="fr-FR" w:eastAsia="zh-CN"/>
              </w:rPr>
            </w:pPr>
            <w:r>
              <w:rPr>
                <w:lang w:val="fr-FR" w:eastAsia="zh-CN"/>
              </w:rPr>
              <w:t>0.7</w:t>
            </w:r>
          </w:p>
        </w:tc>
      </w:tr>
      <w:tr w:rsidR="009D1A38" w14:paraId="606581E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69702" w14:textId="77777777" w:rsidR="009D1A38" w:rsidRDefault="009D1A38" w:rsidP="00405771">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EDB6" w14:textId="77777777" w:rsidR="009D1A38" w:rsidRDefault="009D1A38" w:rsidP="00405771">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B2B9E" w14:textId="77777777" w:rsidR="009D1A38" w:rsidRDefault="009D1A38" w:rsidP="00405771">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537B1" w14:textId="77777777" w:rsidR="009D1A38" w:rsidRDefault="009D1A38" w:rsidP="00405771">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AB685B3" w14:textId="77777777" w:rsidR="009D1A38" w:rsidRDefault="009D1A38" w:rsidP="00405771">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3FC5E" w14:textId="77777777" w:rsidR="009D1A38" w:rsidRDefault="009D1A38" w:rsidP="00405771">
            <w:pPr>
              <w:pStyle w:val="TAC"/>
              <w:rPr>
                <w:rFonts w:cs="Arial"/>
                <w:lang w:val="fr-FR" w:eastAsia="zh-CN"/>
              </w:rPr>
            </w:pPr>
            <w:r>
              <w:rPr>
                <w:rFonts w:cs="Arial"/>
                <w:lang w:val="fr-FR" w:eastAsia="zh-CN"/>
              </w:rPr>
              <w:t>0.6</w:t>
            </w:r>
          </w:p>
        </w:tc>
      </w:tr>
      <w:tr w:rsidR="009D1A38" w14:paraId="442919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35805E" w14:textId="77777777" w:rsidR="009D1A38" w:rsidRDefault="009D1A38" w:rsidP="00405771">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A5CE1" w14:textId="77777777" w:rsidR="009D1A38" w:rsidRDefault="009D1A38" w:rsidP="00405771">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A0F90"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3C979" w14:textId="77777777" w:rsidR="009D1A38" w:rsidRDefault="009D1A38" w:rsidP="0040577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E50FB4" w14:textId="77777777" w:rsidR="009D1A38" w:rsidRDefault="009D1A38" w:rsidP="00405771">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86A0B" w14:textId="77777777" w:rsidR="009D1A38" w:rsidRDefault="009D1A38" w:rsidP="00405771">
            <w:pPr>
              <w:pStyle w:val="TAC"/>
              <w:rPr>
                <w:lang w:eastAsia="zh-CN"/>
              </w:rPr>
            </w:pPr>
            <w:r>
              <w:rPr>
                <w:lang w:eastAsia="zh-CN"/>
              </w:rPr>
              <w:t>0.7</w:t>
            </w:r>
          </w:p>
        </w:tc>
      </w:tr>
      <w:tr w:rsidR="009D1A38" w14:paraId="5979883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BED7E1" w14:textId="77777777" w:rsidR="009D1A38" w:rsidRDefault="009D1A38" w:rsidP="00405771">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CBD6F" w14:textId="77777777" w:rsidR="009D1A38" w:rsidRDefault="009D1A38" w:rsidP="0040577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C3E57" w14:textId="77777777" w:rsidR="009D1A38" w:rsidRDefault="009D1A38" w:rsidP="00405771">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0628E" w14:textId="77777777" w:rsidR="009D1A38" w:rsidRDefault="009D1A38" w:rsidP="00405771">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3197FB" w14:textId="77777777" w:rsidR="009D1A38" w:rsidRDefault="009D1A38" w:rsidP="00405771">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07371" w14:textId="77777777" w:rsidR="009D1A38" w:rsidRDefault="009D1A38" w:rsidP="00405771">
            <w:pPr>
              <w:pStyle w:val="TAC"/>
              <w:rPr>
                <w:lang w:eastAsia="zh-CN"/>
              </w:rPr>
            </w:pPr>
            <w:r>
              <w:rPr>
                <w:lang w:eastAsia="zh-CN"/>
              </w:rPr>
              <w:t>0.8</w:t>
            </w:r>
          </w:p>
        </w:tc>
      </w:tr>
      <w:tr w:rsidR="009D1A38" w14:paraId="421170F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CBCB1" w14:textId="77777777" w:rsidR="009D1A38" w:rsidRDefault="009D1A38" w:rsidP="00405771">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FAA0B" w14:textId="77777777" w:rsidR="009D1A38" w:rsidRDefault="009D1A38" w:rsidP="00405771">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B3660" w14:textId="77777777" w:rsidR="009D1A38" w:rsidRDefault="009D1A38" w:rsidP="00405771">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1B434" w14:textId="77777777" w:rsidR="009D1A38" w:rsidRDefault="009D1A38" w:rsidP="00405771">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AF2A0" w14:textId="77777777" w:rsidR="009D1A38" w:rsidRDefault="009D1A38" w:rsidP="00405771">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C5C2" w14:textId="77777777" w:rsidR="009D1A38" w:rsidRDefault="009D1A38" w:rsidP="00405771">
            <w:pPr>
              <w:pStyle w:val="TAC"/>
              <w:rPr>
                <w:lang w:val="fr-FR" w:eastAsia="zh-CN"/>
              </w:rPr>
            </w:pPr>
            <w:r>
              <w:rPr>
                <w:lang w:val="fr-FR" w:eastAsia="zh-CN"/>
              </w:rPr>
              <w:t>0.6</w:t>
            </w:r>
          </w:p>
        </w:tc>
      </w:tr>
      <w:tr w:rsidR="009D1A38" w14:paraId="6B70FFB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271370" w14:textId="77777777" w:rsidR="009D1A38" w:rsidRDefault="009D1A38" w:rsidP="00405771">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17E84" w14:textId="77777777" w:rsidR="009D1A38" w:rsidRDefault="009D1A38" w:rsidP="00405771">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44BA" w14:textId="77777777" w:rsidR="009D1A38" w:rsidRDefault="009D1A38" w:rsidP="00405771">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C64F1" w14:textId="77777777" w:rsidR="009D1A38" w:rsidRDefault="009D1A38" w:rsidP="00405771">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556D" w14:textId="77777777" w:rsidR="009D1A38" w:rsidRDefault="009D1A38" w:rsidP="00405771">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F3BAC" w14:textId="77777777" w:rsidR="009D1A38" w:rsidRDefault="009D1A38" w:rsidP="00405771">
            <w:pPr>
              <w:pStyle w:val="TAC"/>
              <w:rPr>
                <w:rFonts w:cs="Arial"/>
                <w:lang w:val="fr-FR" w:eastAsia="zh-CN"/>
              </w:rPr>
            </w:pPr>
            <w:r>
              <w:rPr>
                <w:rFonts w:cs="Arial"/>
                <w:lang w:val="fr-FR" w:eastAsia="zh-CN"/>
              </w:rPr>
              <w:t>0.6</w:t>
            </w:r>
          </w:p>
        </w:tc>
      </w:tr>
      <w:tr w:rsidR="009D1A38" w14:paraId="1681120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FCFB9" w14:textId="77777777" w:rsidR="009D1A38" w:rsidRDefault="009D1A38" w:rsidP="00405771">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0D2F0" w14:textId="77777777" w:rsidR="009D1A38" w:rsidRDefault="009D1A38" w:rsidP="00405771">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8F5CA"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A0D7E" w14:textId="77777777" w:rsidR="009D1A38" w:rsidRDefault="009D1A38" w:rsidP="00405771">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45CB7" w14:textId="77777777" w:rsidR="009D1A38" w:rsidRDefault="009D1A38" w:rsidP="00405771">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585F7" w14:textId="77777777" w:rsidR="009D1A38" w:rsidRDefault="009D1A38" w:rsidP="00405771">
            <w:pPr>
              <w:pStyle w:val="TAC"/>
              <w:rPr>
                <w:rFonts w:cs="Arial"/>
                <w:lang w:eastAsia="zh-CN"/>
              </w:rPr>
            </w:pPr>
            <w:r>
              <w:rPr>
                <w:rFonts w:cs="Arial"/>
                <w:lang w:eastAsia="zh-CN"/>
              </w:rPr>
              <w:t>0.8</w:t>
            </w:r>
          </w:p>
        </w:tc>
      </w:tr>
      <w:tr w:rsidR="009D1A38" w14:paraId="0493B1A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D39FB" w14:textId="77777777" w:rsidR="009D1A38" w:rsidRDefault="009D1A38" w:rsidP="00405771">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64F2A" w14:textId="77777777" w:rsidR="009D1A38" w:rsidRDefault="009D1A38" w:rsidP="00405771">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7D734" w14:textId="77777777" w:rsidR="009D1A38" w:rsidRDefault="009D1A38" w:rsidP="004057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78A4E" w14:textId="77777777" w:rsidR="009D1A38" w:rsidRDefault="009D1A38" w:rsidP="00405771">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1B6D2" w14:textId="77777777" w:rsidR="009D1A38" w:rsidRDefault="009D1A38" w:rsidP="00405771">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F39A8" w14:textId="77777777" w:rsidR="009D1A38" w:rsidRDefault="009D1A38" w:rsidP="00405771">
            <w:pPr>
              <w:pStyle w:val="TAC"/>
              <w:rPr>
                <w:rFonts w:cs="Arial"/>
                <w:szCs w:val="18"/>
                <w:lang w:eastAsia="zh-CN"/>
              </w:rPr>
            </w:pPr>
            <w:r>
              <w:rPr>
                <w:rFonts w:cs="Arial"/>
                <w:szCs w:val="18"/>
                <w:lang w:eastAsia="zh-CN"/>
              </w:rPr>
              <w:t>0.6</w:t>
            </w:r>
          </w:p>
        </w:tc>
      </w:tr>
      <w:tr w:rsidR="009D1A38" w14:paraId="17348A3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143D46" w14:textId="77777777" w:rsidR="009D1A38" w:rsidRDefault="009D1A38" w:rsidP="00405771">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07F70D5" w14:textId="77777777" w:rsidR="009D1A38" w:rsidRDefault="009D1A38" w:rsidP="004057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188361" w14:textId="77777777" w:rsidR="009D1A38" w:rsidRDefault="009D1A38" w:rsidP="00405771">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B74FE93" w14:textId="77777777" w:rsidR="009D1A38" w:rsidRDefault="009D1A38" w:rsidP="004057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571B2D"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BA7C05"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.9</w:t>
            </w:r>
          </w:p>
        </w:tc>
      </w:tr>
      <w:tr w:rsidR="009D1A38" w14:paraId="6BF762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7DF09" w14:textId="77777777" w:rsidR="009D1A38" w:rsidRDefault="009D1A38" w:rsidP="00405771">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441CD" w14:textId="77777777" w:rsidR="009D1A38" w:rsidRDefault="009D1A38" w:rsidP="00405771">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D0DAC"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23BCE" w14:textId="77777777" w:rsidR="009D1A38" w:rsidRDefault="009D1A38" w:rsidP="00405771">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D09C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CFD1F" w14:textId="77777777" w:rsidR="009D1A38" w:rsidRDefault="009D1A38" w:rsidP="00405771">
            <w:pPr>
              <w:pStyle w:val="TAC"/>
              <w:rPr>
                <w:lang w:eastAsia="zh-CN"/>
              </w:rPr>
            </w:pPr>
            <w:r>
              <w:rPr>
                <w:lang w:eastAsia="zh-CN"/>
              </w:rPr>
              <w:t>0.8</w:t>
            </w:r>
          </w:p>
        </w:tc>
      </w:tr>
      <w:tr w:rsidR="009D1A38" w14:paraId="7A0AFD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842914" w14:textId="77777777" w:rsidR="009D1A38" w:rsidRDefault="009D1A38" w:rsidP="00405771">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8A1C8" w14:textId="77777777" w:rsidR="009D1A38" w:rsidRDefault="009D1A38" w:rsidP="004057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3545E" w14:textId="77777777" w:rsidR="009D1A38" w:rsidRDefault="009D1A38" w:rsidP="004057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86467" w14:textId="77777777" w:rsidR="009D1A38" w:rsidRDefault="009D1A38" w:rsidP="004057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9D7C" w14:textId="77777777" w:rsidR="009D1A38" w:rsidRDefault="009D1A38" w:rsidP="00405771">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5E44" w14:textId="77777777" w:rsidR="009D1A38" w:rsidRDefault="009D1A38" w:rsidP="00405771">
            <w:pPr>
              <w:pStyle w:val="TAC"/>
              <w:rPr>
                <w:lang w:val="fr-FR" w:eastAsia="zh-CN"/>
              </w:rPr>
            </w:pPr>
            <w:r>
              <w:rPr>
                <w:lang w:val="fr-FR" w:eastAsia="zh-CN"/>
              </w:rPr>
              <w:t>0.6</w:t>
            </w:r>
          </w:p>
        </w:tc>
      </w:tr>
      <w:tr w:rsidR="009D1A38" w14:paraId="5EE9F63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A6CE80" w14:textId="77777777" w:rsidR="009D1A38" w:rsidRDefault="009D1A38" w:rsidP="00405771">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CC5C4" w14:textId="77777777" w:rsidR="009D1A38" w:rsidRDefault="009D1A38" w:rsidP="0040577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BABB3" w14:textId="77777777" w:rsidR="009D1A38" w:rsidRDefault="009D1A38" w:rsidP="00405771">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6AE0B"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FC8C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E3B2" w14:textId="77777777" w:rsidR="009D1A38" w:rsidRDefault="009D1A38" w:rsidP="00405771">
            <w:pPr>
              <w:pStyle w:val="TAC"/>
              <w:rPr>
                <w:lang w:eastAsia="zh-CN"/>
              </w:rPr>
            </w:pPr>
            <w:r>
              <w:rPr>
                <w:lang w:eastAsia="zh-CN"/>
              </w:rPr>
              <w:t>0.8</w:t>
            </w:r>
          </w:p>
        </w:tc>
      </w:tr>
      <w:tr w:rsidR="009D1A38" w14:paraId="543892A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83C14" w14:textId="77777777" w:rsidR="009D1A38" w:rsidRDefault="009D1A38" w:rsidP="00405771">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5B4C3" w14:textId="77777777" w:rsidR="009D1A38" w:rsidRDefault="009D1A38" w:rsidP="00405771">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C349374" w14:textId="77777777" w:rsidR="009D1A38" w:rsidRDefault="009D1A38" w:rsidP="00405771">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809914C" w14:textId="77777777" w:rsidR="009D1A38" w:rsidRDefault="009D1A38" w:rsidP="00405771">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7E761"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434C0" w14:textId="77777777" w:rsidR="009D1A38" w:rsidRDefault="009D1A38" w:rsidP="00405771">
            <w:pPr>
              <w:pStyle w:val="TAC"/>
              <w:rPr>
                <w:rFonts w:cs="Arial"/>
                <w:szCs w:val="18"/>
                <w:lang w:eastAsia="zh-CN"/>
              </w:rPr>
            </w:pPr>
            <w:r>
              <w:rPr>
                <w:rFonts w:cs="Arial"/>
                <w:szCs w:val="18"/>
                <w:lang w:eastAsia="zh-CN"/>
              </w:rPr>
              <w:t>0.8</w:t>
            </w:r>
          </w:p>
        </w:tc>
      </w:tr>
      <w:tr w:rsidR="009D1A38" w14:paraId="1CFD577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5ECF89" w14:textId="77777777" w:rsidR="009D1A38" w:rsidRDefault="009D1A38" w:rsidP="00405771">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54C7D74" w14:textId="77777777" w:rsidR="009D1A38" w:rsidRDefault="009D1A38" w:rsidP="00405771">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75BE4E" w14:textId="77777777" w:rsidR="009D1A38" w:rsidRPr="007E7523" w:rsidRDefault="009D1A38" w:rsidP="00405771">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129725" w14:textId="77777777" w:rsidR="009D1A38" w:rsidRPr="007E7523" w:rsidRDefault="009D1A38" w:rsidP="00405771">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3D33FD" w14:textId="77777777" w:rsidR="009D1A38" w:rsidRDefault="009D1A38" w:rsidP="00405771">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500710A" w14:textId="77777777" w:rsidR="009D1A38" w:rsidRDefault="009D1A38" w:rsidP="00405771">
            <w:pPr>
              <w:pStyle w:val="TAC"/>
              <w:rPr>
                <w:rFonts w:cs="Arial"/>
                <w:szCs w:val="18"/>
                <w:lang w:eastAsia="zh-CN"/>
              </w:rPr>
            </w:pPr>
            <w:r>
              <w:rPr>
                <w:rFonts w:cs="Arial" w:hint="eastAsia"/>
                <w:szCs w:val="18"/>
                <w:lang w:val="en-US" w:eastAsia="zh-CN"/>
              </w:rPr>
              <w:t>0.5</w:t>
            </w:r>
          </w:p>
        </w:tc>
      </w:tr>
      <w:tr w:rsidR="009D1A38" w14:paraId="54E31D7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121B7F" w14:textId="77777777" w:rsidR="009D1A38" w:rsidRDefault="009D1A38" w:rsidP="00405771">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7B59CBE" w14:textId="77777777" w:rsidR="009D1A38" w:rsidRDefault="009D1A38" w:rsidP="00405771">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4B1B68" w14:textId="77777777" w:rsidR="009D1A38" w:rsidRDefault="009D1A38" w:rsidP="00405771">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6764AE" w14:textId="77777777" w:rsidR="009D1A38" w:rsidRDefault="009D1A38" w:rsidP="00405771">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8E69D0" w14:textId="77777777" w:rsidR="009D1A38" w:rsidRDefault="009D1A38" w:rsidP="00405771">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7E1B1D" w14:textId="77777777" w:rsidR="009D1A38" w:rsidRDefault="009D1A38" w:rsidP="00405771">
            <w:pPr>
              <w:pStyle w:val="TAC"/>
              <w:rPr>
                <w:rFonts w:cs="Arial"/>
                <w:szCs w:val="18"/>
                <w:lang w:eastAsia="zh-CN"/>
              </w:rPr>
            </w:pPr>
            <w:r>
              <w:rPr>
                <w:rFonts w:hint="eastAsia"/>
                <w:lang w:val="en-US" w:eastAsia="zh-CN"/>
              </w:rPr>
              <w:t>0.8</w:t>
            </w:r>
          </w:p>
        </w:tc>
      </w:tr>
      <w:tr w:rsidR="009D1A38" w14:paraId="61F2387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E810D" w14:textId="77777777" w:rsidR="009D1A38" w:rsidRDefault="009D1A38" w:rsidP="00405771">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99E40"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8BE83"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18972"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2BCCC"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1A48A" w14:textId="77777777" w:rsidR="009D1A38" w:rsidRDefault="009D1A38" w:rsidP="00405771">
            <w:pPr>
              <w:pStyle w:val="TAC"/>
              <w:rPr>
                <w:lang w:eastAsia="zh-CN"/>
              </w:rPr>
            </w:pPr>
            <w:r>
              <w:rPr>
                <w:lang w:eastAsia="zh-CN"/>
              </w:rPr>
              <w:t>0.8</w:t>
            </w:r>
          </w:p>
        </w:tc>
      </w:tr>
      <w:tr w:rsidR="009D1A38" w14:paraId="6232FE9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C3FFD" w14:textId="77777777" w:rsidR="009D1A38" w:rsidRDefault="009D1A38" w:rsidP="00405771">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F86D4"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45C85" w14:textId="77777777" w:rsidR="009D1A38" w:rsidRDefault="009D1A38" w:rsidP="0040577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E0434"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406FA" w14:textId="77777777" w:rsidR="009D1A38" w:rsidRDefault="009D1A38" w:rsidP="00405771">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C4E42" w14:textId="77777777" w:rsidR="009D1A38" w:rsidRDefault="009D1A38" w:rsidP="00405771">
            <w:pPr>
              <w:pStyle w:val="TAC"/>
            </w:pPr>
            <w:r>
              <w:rPr>
                <w:lang w:eastAsia="zh-CN"/>
              </w:rPr>
              <w:t>0.8</w:t>
            </w:r>
          </w:p>
        </w:tc>
      </w:tr>
      <w:tr w:rsidR="009D1A38" w14:paraId="126D03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E8F32" w14:textId="77777777" w:rsidR="009D1A38" w:rsidRDefault="009D1A38" w:rsidP="00405771">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59EB"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E3D4D" w14:textId="77777777" w:rsidR="009D1A38" w:rsidRDefault="009D1A38" w:rsidP="0040577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27DE6"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4D2F8" w14:textId="77777777" w:rsidR="009D1A38" w:rsidRDefault="009D1A38" w:rsidP="004057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E5C06" w14:textId="77777777" w:rsidR="009D1A38" w:rsidRDefault="009D1A38" w:rsidP="00405771">
            <w:pPr>
              <w:pStyle w:val="TAC"/>
            </w:pPr>
            <w:r>
              <w:rPr>
                <w:lang w:eastAsia="zh-CN"/>
              </w:rPr>
              <w:t>0.8</w:t>
            </w:r>
          </w:p>
        </w:tc>
      </w:tr>
      <w:tr w:rsidR="009D1A38" w14:paraId="6D2AE5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1FF3F8" w14:textId="77777777" w:rsidR="009D1A38" w:rsidRDefault="009D1A38" w:rsidP="00405771">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F5F64" w14:textId="77777777" w:rsidR="009D1A38" w:rsidRDefault="009D1A38" w:rsidP="00405771">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B4130"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0C1AD" w14:textId="77777777" w:rsidR="009D1A38" w:rsidRDefault="009D1A38" w:rsidP="0040577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2F1C6" w14:textId="77777777" w:rsidR="009D1A38" w:rsidRDefault="009D1A38" w:rsidP="004057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105E" w14:textId="77777777" w:rsidR="009D1A38" w:rsidRDefault="009D1A38" w:rsidP="00405771">
            <w:pPr>
              <w:pStyle w:val="TAC"/>
              <w:rPr>
                <w:rFonts w:cs="Arial"/>
                <w:lang w:eastAsia="zh-CN"/>
              </w:rPr>
            </w:pPr>
            <w:r>
              <w:rPr>
                <w:rFonts w:cs="Arial"/>
                <w:lang w:eastAsia="zh-CN"/>
              </w:rPr>
              <w:t>0.6</w:t>
            </w:r>
          </w:p>
        </w:tc>
      </w:tr>
      <w:tr w:rsidR="009D1A38" w14:paraId="114ED40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AE7E33" w14:textId="77777777" w:rsidR="009D1A38" w:rsidRDefault="009D1A38" w:rsidP="00405771">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C3AC7"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7AC60"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CAEAD"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E77C" w14:textId="77777777" w:rsidR="009D1A38" w:rsidRDefault="009D1A38" w:rsidP="004057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E4235" w14:textId="77777777" w:rsidR="009D1A38" w:rsidRDefault="009D1A38" w:rsidP="00405771">
            <w:pPr>
              <w:pStyle w:val="TAC"/>
              <w:rPr>
                <w:lang w:eastAsia="zh-CN"/>
              </w:rPr>
            </w:pPr>
            <w:r>
              <w:rPr>
                <w:lang w:eastAsia="zh-CN"/>
              </w:rPr>
              <w:t>0.8</w:t>
            </w:r>
          </w:p>
        </w:tc>
      </w:tr>
      <w:tr w:rsidR="009D1A38" w14:paraId="4791AC6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801CF" w14:textId="77777777" w:rsidR="009D1A38" w:rsidRDefault="009D1A38" w:rsidP="00405771">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A14B3"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90134" w14:textId="77777777" w:rsidR="009D1A38" w:rsidRDefault="009D1A38" w:rsidP="00405771">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FEA21"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5BD58" w14:textId="77777777" w:rsidR="009D1A38" w:rsidRDefault="009D1A38" w:rsidP="00405771">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DAC24" w14:textId="77777777" w:rsidR="009D1A38" w:rsidRDefault="009D1A38" w:rsidP="00405771">
            <w:pPr>
              <w:pStyle w:val="TAC"/>
            </w:pPr>
            <w:r>
              <w:rPr>
                <w:lang w:eastAsia="zh-CN"/>
              </w:rPr>
              <w:t>0.8</w:t>
            </w:r>
          </w:p>
        </w:tc>
      </w:tr>
      <w:tr w:rsidR="009D1A38" w14:paraId="6831FCA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EF422" w14:textId="77777777" w:rsidR="009D1A38" w:rsidRDefault="009D1A38" w:rsidP="00405771">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88F99"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9B2DB"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F3FF9" w14:textId="77777777" w:rsidR="009D1A38" w:rsidRDefault="009D1A38" w:rsidP="0040577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5E0B6"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A9B3B" w14:textId="77777777" w:rsidR="009D1A38" w:rsidRDefault="009D1A38" w:rsidP="00405771">
            <w:pPr>
              <w:pStyle w:val="TAC"/>
              <w:rPr>
                <w:lang w:eastAsia="zh-CN"/>
              </w:rPr>
            </w:pPr>
            <w:r>
              <w:rPr>
                <w:lang w:eastAsia="zh-CN"/>
              </w:rPr>
              <w:t>0.8</w:t>
            </w:r>
          </w:p>
        </w:tc>
      </w:tr>
      <w:tr w:rsidR="009D1A38" w14:paraId="1A2F60E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B7554F" w14:textId="77777777" w:rsidR="009D1A38" w:rsidRDefault="009D1A38" w:rsidP="00405771">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09714"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0E33C"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A5022" w14:textId="77777777" w:rsidR="009D1A38" w:rsidRDefault="009D1A38" w:rsidP="0040577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124C" w14:textId="77777777" w:rsidR="009D1A38" w:rsidRDefault="009D1A38" w:rsidP="004057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7E7AB" w14:textId="77777777" w:rsidR="009D1A38" w:rsidRDefault="009D1A38" w:rsidP="00405771">
            <w:pPr>
              <w:pStyle w:val="TAC"/>
              <w:rPr>
                <w:lang w:eastAsia="zh-CN"/>
              </w:rPr>
            </w:pPr>
            <w:r>
              <w:rPr>
                <w:lang w:eastAsia="zh-CN"/>
              </w:rPr>
              <w:t>0.5</w:t>
            </w:r>
          </w:p>
        </w:tc>
      </w:tr>
      <w:tr w:rsidR="009D1A38" w14:paraId="19F34FA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5CA06" w14:textId="77777777" w:rsidR="009D1A38" w:rsidRDefault="009D1A38" w:rsidP="00405771">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419ED"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37974"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7479B"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2F7E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C1BCD" w14:textId="77777777" w:rsidR="009D1A38" w:rsidRDefault="009D1A38" w:rsidP="00405771">
            <w:pPr>
              <w:pStyle w:val="TAC"/>
              <w:rPr>
                <w:lang w:eastAsia="zh-CN"/>
              </w:rPr>
            </w:pPr>
            <w:r>
              <w:rPr>
                <w:lang w:eastAsia="zh-CN"/>
              </w:rPr>
              <w:t>0.8</w:t>
            </w:r>
          </w:p>
        </w:tc>
      </w:tr>
      <w:tr w:rsidR="009D1A38" w14:paraId="5B812ED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42AA42" w14:textId="77777777" w:rsidR="009D1A38" w:rsidRDefault="009D1A38" w:rsidP="00405771">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A667D"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AB24F"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765ED" w14:textId="77777777" w:rsidR="009D1A38" w:rsidRDefault="009D1A38" w:rsidP="00405771">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E1E25"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764C1" w14:textId="77777777" w:rsidR="009D1A38" w:rsidRDefault="009D1A38" w:rsidP="00405771">
            <w:pPr>
              <w:pStyle w:val="TAC"/>
              <w:rPr>
                <w:rFonts w:cs="Arial"/>
                <w:lang w:eastAsia="zh-CN"/>
              </w:rPr>
            </w:pPr>
            <w:r>
              <w:rPr>
                <w:rFonts w:cs="Arial"/>
                <w:lang w:eastAsia="zh-CN"/>
              </w:rPr>
              <w:t>0.8</w:t>
            </w:r>
          </w:p>
        </w:tc>
      </w:tr>
      <w:tr w:rsidR="009D1A38" w14:paraId="0E9F0FF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F733C" w14:textId="77777777" w:rsidR="009D1A38" w:rsidRDefault="009D1A38" w:rsidP="00405771">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478F2"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0C5EF"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662DA"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B16CA"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63C2C" w14:textId="77777777" w:rsidR="009D1A38" w:rsidRDefault="009D1A38" w:rsidP="00405771">
            <w:pPr>
              <w:pStyle w:val="TAC"/>
              <w:rPr>
                <w:lang w:eastAsia="zh-CN"/>
              </w:rPr>
            </w:pPr>
            <w:r>
              <w:rPr>
                <w:lang w:eastAsia="zh-CN"/>
              </w:rPr>
              <w:t>0.8</w:t>
            </w:r>
          </w:p>
        </w:tc>
      </w:tr>
      <w:tr w:rsidR="009D1A38" w14:paraId="38BD14D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4687A" w14:textId="77777777" w:rsidR="009D1A38" w:rsidRDefault="009D1A38" w:rsidP="00405771">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8B976"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8CA0"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2CF23"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13E37" w14:textId="77777777" w:rsidR="009D1A38" w:rsidRDefault="009D1A38" w:rsidP="004057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AF48" w14:textId="77777777" w:rsidR="009D1A38" w:rsidRDefault="009D1A38" w:rsidP="00405771">
            <w:pPr>
              <w:pStyle w:val="TAC"/>
              <w:rPr>
                <w:lang w:eastAsia="zh-CN"/>
              </w:rPr>
            </w:pPr>
            <w:r>
              <w:rPr>
                <w:lang w:eastAsia="zh-CN"/>
              </w:rPr>
              <w:t>0.8</w:t>
            </w:r>
          </w:p>
        </w:tc>
      </w:tr>
      <w:tr w:rsidR="009D1A38" w14:paraId="5AA498A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D4E149" w14:textId="77777777" w:rsidR="009D1A38" w:rsidRDefault="009D1A38" w:rsidP="00405771">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376F3" w14:textId="77777777" w:rsidR="009D1A38" w:rsidRDefault="009D1A38" w:rsidP="0040577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7226B" w14:textId="77777777" w:rsidR="009D1A38" w:rsidRDefault="009D1A38" w:rsidP="00405771">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02A0D"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A23FD" w14:textId="77777777" w:rsidR="009D1A38" w:rsidRDefault="009D1A38" w:rsidP="004057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396FF" w14:textId="77777777" w:rsidR="009D1A38" w:rsidRDefault="009D1A38" w:rsidP="00405771">
            <w:pPr>
              <w:pStyle w:val="TAC"/>
            </w:pPr>
            <w:r>
              <w:rPr>
                <w:lang w:eastAsia="zh-CN"/>
              </w:rPr>
              <w:t>0.8</w:t>
            </w:r>
          </w:p>
        </w:tc>
      </w:tr>
      <w:tr w:rsidR="009D1A38" w14:paraId="431CF85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19E7A" w14:textId="77777777" w:rsidR="009D1A38" w:rsidRDefault="009D1A38" w:rsidP="00405771">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99DAA" w14:textId="77777777" w:rsidR="009D1A38" w:rsidRDefault="009D1A38" w:rsidP="00405771">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599B"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4306D" w14:textId="77777777" w:rsidR="009D1A38" w:rsidRDefault="009D1A38" w:rsidP="00405771">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2AA61"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181E" w14:textId="77777777" w:rsidR="009D1A38" w:rsidRDefault="009D1A38" w:rsidP="00405771">
            <w:pPr>
              <w:pStyle w:val="TAC"/>
              <w:rPr>
                <w:lang w:eastAsia="zh-CN"/>
              </w:rPr>
            </w:pPr>
            <w:r>
              <w:rPr>
                <w:lang w:eastAsia="zh-CN"/>
              </w:rPr>
              <w:t>0.8</w:t>
            </w:r>
          </w:p>
        </w:tc>
      </w:tr>
      <w:tr w:rsidR="009D1A38" w14:paraId="6106AAF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EDE7E" w14:textId="77777777" w:rsidR="009D1A38" w:rsidRDefault="009D1A38" w:rsidP="00405771">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A61EA"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B1530" w14:textId="77777777" w:rsidR="009D1A38" w:rsidRDefault="009D1A38" w:rsidP="00405771">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8C1B4"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C0C7B" w14:textId="77777777" w:rsidR="009D1A38" w:rsidRDefault="009D1A38" w:rsidP="004057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78859" w14:textId="77777777" w:rsidR="009D1A38" w:rsidRDefault="009D1A38" w:rsidP="00405771">
            <w:pPr>
              <w:pStyle w:val="TAC"/>
            </w:pPr>
            <w:r>
              <w:rPr>
                <w:lang w:eastAsia="zh-CN"/>
              </w:rPr>
              <w:t>0.8</w:t>
            </w:r>
          </w:p>
        </w:tc>
      </w:tr>
      <w:tr w:rsidR="009D1A38" w14:paraId="2CB1382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A3833" w14:textId="77777777" w:rsidR="009D1A38" w:rsidRDefault="009D1A38" w:rsidP="0040577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ACE46" w14:textId="77777777" w:rsidR="009D1A38" w:rsidRDefault="009D1A38" w:rsidP="0040577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833C9" w14:textId="77777777" w:rsidR="009D1A38" w:rsidRDefault="009D1A38" w:rsidP="00405771">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7967D" w14:textId="77777777" w:rsidR="009D1A38" w:rsidRDefault="009D1A38" w:rsidP="00405771">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5058A"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4797" w14:textId="77777777" w:rsidR="009D1A38" w:rsidRDefault="009D1A38" w:rsidP="00405771">
            <w:pPr>
              <w:pStyle w:val="TAC"/>
              <w:rPr>
                <w:lang w:eastAsia="zh-CN"/>
              </w:rPr>
            </w:pPr>
            <w:r>
              <w:rPr>
                <w:lang w:eastAsia="zh-CN"/>
              </w:rPr>
              <w:t>0.8</w:t>
            </w:r>
          </w:p>
        </w:tc>
      </w:tr>
      <w:tr w:rsidR="009D1A38" w14:paraId="01EA6FC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C346BF" w14:textId="77777777" w:rsidR="009D1A38" w:rsidRDefault="009D1A38" w:rsidP="0040577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DD16C" w14:textId="77777777" w:rsidR="009D1A38" w:rsidRDefault="009D1A38" w:rsidP="0040577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7F361" w14:textId="77777777" w:rsidR="009D1A38" w:rsidRDefault="009D1A38" w:rsidP="00405771">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08D3A" w14:textId="77777777" w:rsidR="009D1A38" w:rsidRDefault="009D1A38" w:rsidP="00405771">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6E4BA"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19AC0" w14:textId="77777777" w:rsidR="009D1A38" w:rsidRDefault="009D1A38" w:rsidP="00405771">
            <w:pPr>
              <w:pStyle w:val="TAC"/>
              <w:rPr>
                <w:lang w:eastAsia="ko-KR"/>
              </w:rPr>
            </w:pPr>
            <w:r>
              <w:rPr>
                <w:lang w:eastAsia="zh-CN"/>
              </w:rPr>
              <w:t>0.8</w:t>
            </w:r>
          </w:p>
        </w:tc>
      </w:tr>
      <w:tr w:rsidR="009D1A38" w14:paraId="15E059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FB9DB" w14:textId="77777777" w:rsidR="009D1A38" w:rsidRDefault="009D1A38" w:rsidP="00405771">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9CABF" w14:textId="77777777" w:rsidR="009D1A38" w:rsidRDefault="009D1A38" w:rsidP="004057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3D71A"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FF8DC" w14:textId="77777777" w:rsidR="009D1A38" w:rsidRDefault="009D1A38" w:rsidP="0040577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ABF6D"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E9896" w14:textId="77777777" w:rsidR="009D1A38" w:rsidRDefault="009D1A38" w:rsidP="00405771">
            <w:pPr>
              <w:pStyle w:val="TAC"/>
              <w:rPr>
                <w:rFonts w:cs="Arial"/>
                <w:lang w:eastAsia="zh-CN"/>
              </w:rPr>
            </w:pPr>
            <w:r>
              <w:rPr>
                <w:rFonts w:cs="Arial"/>
                <w:lang w:eastAsia="zh-CN"/>
              </w:rPr>
              <w:t>0.8</w:t>
            </w:r>
          </w:p>
        </w:tc>
      </w:tr>
      <w:tr w:rsidR="009D1A38" w14:paraId="4DD4F84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021D8" w14:textId="77777777" w:rsidR="009D1A38" w:rsidRDefault="009D1A38" w:rsidP="00405771">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F486A" w14:textId="77777777" w:rsidR="009D1A38" w:rsidRDefault="009D1A38" w:rsidP="004057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9E865"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53506" w14:textId="77777777" w:rsidR="009D1A38" w:rsidRDefault="009D1A38" w:rsidP="0040577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66FE1DA" w14:textId="77777777" w:rsidR="009D1A38" w:rsidRDefault="009D1A38" w:rsidP="00405771">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82449" w14:textId="77777777" w:rsidR="009D1A38" w:rsidRDefault="009D1A38" w:rsidP="00405771">
            <w:pPr>
              <w:pStyle w:val="TAC"/>
              <w:rPr>
                <w:rFonts w:eastAsia="Malgun Gothic" w:cs="Arial"/>
                <w:lang w:eastAsia="ko-KR"/>
              </w:rPr>
            </w:pPr>
            <w:r>
              <w:rPr>
                <w:rFonts w:cs="Arial"/>
                <w:lang w:eastAsia="zh-CN"/>
              </w:rPr>
              <w:t>0.8</w:t>
            </w:r>
          </w:p>
        </w:tc>
      </w:tr>
      <w:tr w:rsidR="009D1A38" w14:paraId="50D55DB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45D458" w14:textId="77777777" w:rsidR="009D1A38" w:rsidRDefault="009D1A38" w:rsidP="00405771">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02D47" w14:textId="77777777" w:rsidR="009D1A38" w:rsidRDefault="009D1A38" w:rsidP="004057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5D9A1"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AD159" w14:textId="77777777" w:rsidR="009D1A38" w:rsidRDefault="009D1A38" w:rsidP="00405771">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5BE37B3" w14:textId="77777777" w:rsidR="009D1A38" w:rsidRDefault="009D1A38" w:rsidP="00405771">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B84DF" w14:textId="77777777" w:rsidR="009D1A38" w:rsidRDefault="009D1A38" w:rsidP="00405771">
            <w:pPr>
              <w:pStyle w:val="TAC"/>
              <w:rPr>
                <w:rFonts w:cs="Arial"/>
                <w:lang w:eastAsia="ja-JP"/>
              </w:rPr>
            </w:pPr>
            <w:r>
              <w:rPr>
                <w:rFonts w:cs="Arial"/>
                <w:lang w:eastAsia="zh-CN"/>
              </w:rPr>
              <w:t>-</w:t>
            </w:r>
          </w:p>
        </w:tc>
      </w:tr>
      <w:tr w:rsidR="009D1A38" w14:paraId="5C2E33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791551" w14:textId="77777777" w:rsidR="009D1A38" w:rsidRDefault="009D1A38" w:rsidP="00405771">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3841D" w14:textId="77777777" w:rsidR="009D1A38" w:rsidRDefault="009D1A38" w:rsidP="00405771">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03582"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F1A86D" w14:textId="77777777" w:rsidR="009D1A38" w:rsidRDefault="009D1A38" w:rsidP="00405771">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1D71C29"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0446F" w14:textId="77777777" w:rsidR="009D1A38" w:rsidRDefault="009D1A38" w:rsidP="00405771">
            <w:pPr>
              <w:pStyle w:val="TAC"/>
              <w:rPr>
                <w:rFonts w:cs="Arial"/>
                <w:lang w:eastAsia="zh-CN"/>
              </w:rPr>
            </w:pPr>
            <w:r>
              <w:rPr>
                <w:rFonts w:cs="Arial"/>
                <w:lang w:eastAsia="zh-CN"/>
              </w:rPr>
              <w:t>-</w:t>
            </w:r>
          </w:p>
        </w:tc>
      </w:tr>
      <w:tr w:rsidR="009D1A38" w14:paraId="14E026B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8486B8" w14:textId="77777777" w:rsidR="009D1A38" w:rsidRDefault="009D1A38" w:rsidP="00405771">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13A9A" w14:textId="77777777" w:rsidR="009D1A38" w:rsidRDefault="009D1A38" w:rsidP="00405771">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2063B"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FD5C892" w14:textId="77777777" w:rsidR="009D1A38" w:rsidRDefault="009D1A38" w:rsidP="00405771">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C594B"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A3F6D" w14:textId="77777777" w:rsidR="009D1A38" w:rsidRDefault="009D1A38" w:rsidP="00405771">
            <w:pPr>
              <w:pStyle w:val="TAC"/>
              <w:rPr>
                <w:rFonts w:cs="Arial"/>
                <w:lang w:eastAsia="zh-CN"/>
              </w:rPr>
            </w:pPr>
            <w:r>
              <w:rPr>
                <w:rFonts w:cs="Arial"/>
                <w:lang w:eastAsia="zh-CN"/>
              </w:rPr>
              <w:t>-</w:t>
            </w:r>
          </w:p>
        </w:tc>
      </w:tr>
      <w:tr w:rsidR="009D1A38" w14:paraId="539A4EC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B214F" w14:textId="77777777" w:rsidR="009D1A38" w:rsidRDefault="009D1A38" w:rsidP="00405771">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9CF2E" w14:textId="77777777" w:rsidR="009D1A38" w:rsidRDefault="009D1A38" w:rsidP="00405771">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FEBD" w14:textId="77777777" w:rsidR="009D1A38" w:rsidRDefault="009D1A38" w:rsidP="00405771">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26922" w14:textId="77777777" w:rsidR="009D1A38" w:rsidRDefault="009D1A38" w:rsidP="00405771">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81A56" w14:textId="77777777" w:rsidR="009D1A38" w:rsidRDefault="009D1A38" w:rsidP="00405771">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3F0A" w14:textId="77777777" w:rsidR="009D1A38" w:rsidRDefault="009D1A38" w:rsidP="00405771">
            <w:pPr>
              <w:pStyle w:val="TAC"/>
              <w:rPr>
                <w:rFonts w:cs="Arial"/>
                <w:bCs/>
                <w:szCs w:val="18"/>
                <w:lang w:val="fr-FR" w:eastAsia="zh-CN"/>
              </w:rPr>
            </w:pPr>
            <w:r>
              <w:rPr>
                <w:rFonts w:cs="Arial"/>
                <w:bCs/>
                <w:szCs w:val="18"/>
                <w:lang w:val="fr-FR" w:eastAsia="zh-CN"/>
              </w:rPr>
              <w:t>0.5</w:t>
            </w:r>
          </w:p>
        </w:tc>
      </w:tr>
      <w:tr w:rsidR="009D1A38" w14:paraId="76B14B9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C2012" w14:textId="77777777" w:rsidR="009D1A38" w:rsidRDefault="009D1A38" w:rsidP="00405771">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74A32" w14:textId="77777777" w:rsidR="009D1A38" w:rsidRDefault="009D1A38" w:rsidP="00405771">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66371"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A284" w14:textId="77777777" w:rsidR="009D1A38" w:rsidRDefault="009D1A38" w:rsidP="00405771">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49232"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965C0" w14:textId="77777777" w:rsidR="009D1A38" w:rsidRDefault="009D1A38" w:rsidP="00405771">
            <w:pPr>
              <w:pStyle w:val="TAC"/>
              <w:rPr>
                <w:rFonts w:cs="Arial"/>
                <w:lang w:eastAsia="zh-CN"/>
              </w:rPr>
            </w:pPr>
            <w:r>
              <w:rPr>
                <w:rFonts w:cs="Arial"/>
                <w:lang w:eastAsia="zh-CN"/>
              </w:rPr>
              <w:t>0.8</w:t>
            </w:r>
          </w:p>
        </w:tc>
      </w:tr>
      <w:tr w:rsidR="009D1A38" w14:paraId="6C2663D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CEB32" w14:textId="77777777" w:rsidR="009D1A38" w:rsidRDefault="009D1A38" w:rsidP="00405771">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797D6"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8A8D5"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1E725"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4DD4245" w14:textId="77777777" w:rsidR="009D1A38" w:rsidRDefault="009D1A38" w:rsidP="00405771">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42403" w14:textId="77777777" w:rsidR="009D1A38" w:rsidRDefault="009D1A38" w:rsidP="00405771">
            <w:pPr>
              <w:pStyle w:val="TAC"/>
              <w:rPr>
                <w:rFonts w:cs="Arial"/>
                <w:lang w:eastAsia="zh-CN"/>
              </w:rPr>
            </w:pPr>
            <w:r>
              <w:rPr>
                <w:rFonts w:cs="Arial"/>
                <w:lang w:eastAsia="zh-CN"/>
              </w:rPr>
              <w:t>0.8</w:t>
            </w:r>
          </w:p>
        </w:tc>
      </w:tr>
      <w:tr w:rsidR="009D1A38" w14:paraId="4C0F97B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17718" w14:textId="77777777" w:rsidR="009D1A38" w:rsidRDefault="009D1A38" w:rsidP="00405771">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27F8D" w14:textId="77777777" w:rsidR="009D1A38" w:rsidRDefault="009D1A38" w:rsidP="0040577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42806"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06C49"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6B6FAF9" w14:textId="77777777" w:rsidR="009D1A38" w:rsidRDefault="009D1A38" w:rsidP="00405771">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DCC1" w14:textId="77777777" w:rsidR="009D1A38" w:rsidRDefault="009D1A38" w:rsidP="00405771">
            <w:pPr>
              <w:pStyle w:val="TAC"/>
              <w:rPr>
                <w:rFonts w:cs="Arial"/>
                <w:lang w:eastAsia="zh-CN"/>
              </w:rPr>
            </w:pPr>
            <w:r>
              <w:rPr>
                <w:rFonts w:cs="Arial"/>
                <w:lang w:eastAsia="zh-CN"/>
              </w:rPr>
              <w:t>0.8</w:t>
            </w:r>
          </w:p>
        </w:tc>
      </w:tr>
      <w:tr w:rsidR="009D1A38" w14:paraId="5DB5A75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3C9C94" w14:textId="77777777" w:rsidR="009D1A38" w:rsidRDefault="009D1A38" w:rsidP="00405771">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FA3B8" w14:textId="77777777" w:rsidR="009D1A38" w:rsidRDefault="009D1A38" w:rsidP="0040577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8AE66" w14:textId="77777777" w:rsidR="009D1A38" w:rsidRDefault="009D1A38" w:rsidP="00405771">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74FC1"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A9B6AA4" w14:textId="77777777" w:rsidR="009D1A38" w:rsidRDefault="009D1A38" w:rsidP="00405771">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6F303" w14:textId="77777777" w:rsidR="009D1A38" w:rsidRDefault="009D1A38" w:rsidP="00405771">
            <w:pPr>
              <w:pStyle w:val="TAC"/>
              <w:rPr>
                <w:rFonts w:eastAsiaTheme="minorEastAsia" w:cs="Arial"/>
                <w:lang w:eastAsia="zh-CN"/>
              </w:rPr>
            </w:pPr>
            <w:r>
              <w:rPr>
                <w:rFonts w:cs="Arial"/>
                <w:lang w:eastAsia="zh-CN"/>
              </w:rPr>
              <w:t>-</w:t>
            </w:r>
          </w:p>
        </w:tc>
      </w:tr>
      <w:tr w:rsidR="009D1A38" w14:paraId="0E81355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E161CA" w14:textId="77777777" w:rsidR="009D1A38" w:rsidRDefault="009D1A38" w:rsidP="00405771">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14A2B" w14:textId="77777777" w:rsidR="009D1A38" w:rsidRDefault="009D1A38" w:rsidP="00405771">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7078C" w14:textId="77777777" w:rsidR="009D1A38" w:rsidRDefault="009D1A38" w:rsidP="004057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95AFB" w14:textId="77777777" w:rsidR="009D1A38" w:rsidRDefault="009D1A38" w:rsidP="0040577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40FD9"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0C84D" w14:textId="77777777" w:rsidR="009D1A38" w:rsidRDefault="009D1A38" w:rsidP="00405771">
            <w:pPr>
              <w:pStyle w:val="TAC"/>
              <w:rPr>
                <w:rFonts w:cs="Arial"/>
                <w:lang w:eastAsia="zh-CN"/>
              </w:rPr>
            </w:pPr>
            <w:r>
              <w:rPr>
                <w:rFonts w:cs="Arial"/>
                <w:lang w:eastAsia="zh-CN"/>
              </w:rPr>
              <w:t>0.5</w:t>
            </w:r>
          </w:p>
        </w:tc>
      </w:tr>
      <w:tr w:rsidR="009D1A38" w14:paraId="5CB920C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774AB" w14:textId="77777777" w:rsidR="009D1A38" w:rsidRDefault="009D1A38" w:rsidP="00405771">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36A7D" w14:textId="77777777" w:rsidR="009D1A38" w:rsidRDefault="009D1A38" w:rsidP="00405771">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8F0E2" w14:textId="77777777" w:rsidR="009D1A38" w:rsidRDefault="009D1A38" w:rsidP="004057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E0624"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4642"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A07C6" w14:textId="77777777" w:rsidR="009D1A38" w:rsidRDefault="009D1A38" w:rsidP="00405771">
            <w:pPr>
              <w:pStyle w:val="TAC"/>
              <w:rPr>
                <w:rFonts w:cs="Arial"/>
                <w:lang w:eastAsia="zh-CN"/>
              </w:rPr>
            </w:pPr>
            <w:r>
              <w:rPr>
                <w:rFonts w:cs="Arial"/>
                <w:lang w:eastAsia="zh-CN"/>
              </w:rPr>
              <w:t>0.5</w:t>
            </w:r>
          </w:p>
        </w:tc>
      </w:tr>
      <w:tr w:rsidR="009D1A38" w14:paraId="17877A0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C4BA3" w14:textId="77777777" w:rsidR="009D1A38" w:rsidRDefault="009D1A38" w:rsidP="00405771">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E8D06" w14:textId="77777777" w:rsidR="009D1A38" w:rsidRDefault="009D1A38" w:rsidP="00405771">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4ECBA"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A9BB3" w14:textId="77777777" w:rsidR="009D1A38" w:rsidRDefault="009D1A38" w:rsidP="00405771">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3ECE2"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35F2F" w14:textId="77777777" w:rsidR="009D1A38" w:rsidRDefault="009D1A38" w:rsidP="00405771">
            <w:pPr>
              <w:pStyle w:val="TAC"/>
              <w:rPr>
                <w:rFonts w:cs="Arial"/>
                <w:lang w:eastAsia="zh-CN"/>
              </w:rPr>
            </w:pPr>
            <w:r>
              <w:rPr>
                <w:rFonts w:cs="Arial"/>
                <w:lang w:eastAsia="zh-CN"/>
              </w:rPr>
              <w:t>-</w:t>
            </w:r>
          </w:p>
        </w:tc>
      </w:tr>
      <w:tr w:rsidR="009D1A38" w14:paraId="7006010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61EE75" w14:textId="77777777" w:rsidR="009D1A38" w:rsidRDefault="009D1A38" w:rsidP="00405771">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5DF04" w14:textId="77777777" w:rsidR="009D1A38" w:rsidRDefault="009D1A38" w:rsidP="00405771">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4E22"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7323C" w14:textId="77777777" w:rsidR="009D1A38" w:rsidRDefault="009D1A38" w:rsidP="0040577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F175E"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03676" w14:textId="77777777" w:rsidR="009D1A38" w:rsidRDefault="009D1A38" w:rsidP="00405771">
            <w:pPr>
              <w:pStyle w:val="TAC"/>
              <w:rPr>
                <w:rFonts w:cs="Arial"/>
                <w:lang w:eastAsia="zh-CN"/>
              </w:rPr>
            </w:pPr>
            <w:r>
              <w:rPr>
                <w:rFonts w:cs="Arial"/>
                <w:lang w:eastAsia="zh-CN"/>
              </w:rPr>
              <w:t>0.8</w:t>
            </w:r>
          </w:p>
        </w:tc>
      </w:tr>
      <w:tr w:rsidR="009D1A38" w14:paraId="147CB3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1E07A" w14:textId="77777777" w:rsidR="009D1A38" w:rsidRDefault="009D1A38" w:rsidP="00405771">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D8310" w14:textId="77777777" w:rsidR="009D1A38" w:rsidRDefault="009D1A38" w:rsidP="00405771">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9AF04"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BFAC1" w14:textId="77777777" w:rsidR="009D1A38" w:rsidRDefault="009D1A38" w:rsidP="00405771">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F90D6"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4299A" w14:textId="77777777" w:rsidR="009D1A38" w:rsidRDefault="009D1A38" w:rsidP="00405771">
            <w:pPr>
              <w:pStyle w:val="TAC"/>
              <w:rPr>
                <w:rFonts w:cs="Arial"/>
                <w:lang w:eastAsia="zh-CN"/>
              </w:rPr>
            </w:pPr>
            <w:r>
              <w:rPr>
                <w:rFonts w:cs="Arial"/>
                <w:lang w:eastAsia="zh-CN"/>
              </w:rPr>
              <w:t>-</w:t>
            </w:r>
          </w:p>
        </w:tc>
      </w:tr>
      <w:tr w:rsidR="009D1A38" w14:paraId="0A7265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0C101B" w14:textId="77777777" w:rsidR="009D1A38" w:rsidRDefault="009D1A38" w:rsidP="00405771">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CD29CD8" w14:textId="77777777" w:rsidR="009D1A38" w:rsidRDefault="009D1A38" w:rsidP="00405771">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D7FDC9"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2FD066" w14:textId="77777777" w:rsidR="009D1A38" w:rsidRDefault="009D1A38" w:rsidP="00405771">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05AC4BB"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39EE29" w14:textId="77777777" w:rsidR="009D1A38" w:rsidRDefault="009D1A38" w:rsidP="00405771">
            <w:pPr>
              <w:pStyle w:val="TAC"/>
              <w:rPr>
                <w:rFonts w:cs="Arial"/>
                <w:lang w:eastAsia="zh-CN"/>
              </w:rPr>
            </w:pPr>
            <w:r>
              <w:rPr>
                <w:rFonts w:cs="Arial"/>
                <w:lang w:eastAsia="zh-CN"/>
              </w:rPr>
              <w:t>0.5</w:t>
            </w:r>
          </w:p>
        </w:tc>
      </w:tr>
      <w:tr w:rsidR="009D1A38" w14:paraId="4B7BDA1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ADAA9B" w14:textId="77777777" w:rsidR="009D1A38" w:rsidRDefault="009D1A38" w:rsidP="00405771">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E76EFD9" w14:textId="77777777" w:rsidR="009D1A38" w:rsidRDefault="009D1A38" w:rsidP="00405771">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DC351F" w14:textId="77777777" w:rsidR="009D1A38" w:rsidRDefault="009D1A38" w:rsidP="00405771">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E9F36" w14:textId="77777777" w:rsidR="009D1A38" w:rsidRDefault="009D1A38" w:rsidP="00405771">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5E8FE4" w14:textId="77777777" w:rsidR="009D1A38" w:rsidRDefault="009D1A38" w:rsidP="00405771">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C2FD4A" w14:textId="77777777" w:rsidR="009D1A38" w:rsidRDefault="009D1A38" w:rsidP="00405771">
            <w:pPr>
              <w:pStyle w:val="TAC"/>
              <w:rPr>
                <w:rFonts w:cs="Arial"/>
                <w:lang w:eastAsia="zh-CN"/>
              </w:rPr>
            </w:pPr>
            <w:r>
              <w:rPr>
                <w:rFonts w:cs="Arial" w:hint="eastAsia"/>
                <w:lang w:eastAsia="ko-KR"/>
              </w:rPr>
              <w:t>0</w:t>
            </w:r>
            <w:r>
              <w:rPr>
                <w:rFonts w:cs="Arial"/>
                <w:lang w:eastAsia="ko-KR"/>
              </w:rPr>
              <w:t>.8</w:t>
            </w:r>
          </w:p>
        </w:tc>
      </w:tr>
      <w:tr w:rsidR="009D1A38" w14:paraId="381781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6ABF3B" w14:textId="77777777" w:rsidR="009D1A38" w:rsidRDefault="009D1A38" w:rsidP="00405771">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F372595" w14:textId="77777777" w:rsidR="009D1A38" w:rsidRDefault="009D1A38" w:rsidP="0040577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A9953A" w14:textId="77777777" w:rsidR="009D1A38" w:rsidRDefault="009D1A38" w:rsidP="00405771">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CEB295" w14:textId="77777777" w:rsidR="009D1A38" w:rsidRDefault="009D1A38" w:rsidP="0040577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A5AFCF" w14:textId="77777777" w:rsidR="009D1A38" w:rsidRDefault="009D1A38" w:rsidP="00405771">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565C16" w14:textId="77777777" w:rsidR="009D1A38" w:rsidRDefault="009D1A38" w:rsidP="00405771">
            <w:pPr>
              <w:pStyle w:val="TAC"/>
              <w:rPr>
                <w:rFonts w:cs="Arial"/>
                <w:lang w:eastAsia="ko-KR"/>
              </w:rPr>
            </w:pPr>
            <w:r>
              <w:rPr>
                <w:rFonts w:cs="Arial" w:hint="eastAsia"/>
                <w:lang w:eastAsia="ko-KR"/>
              </w:rPr>
              <w:t>0</w:t>
            </w:r>
            <w:r>
              <w:rPr>
                <w:rFonts w:cs="Arial"/>
                <w:lang w:eastAsia="ko-KR"/>
              </w:rPr>
              <w:t>.8</w:t>
            </w:r>
          </w:p>
        </w:tc>
      </w:tr>
      <w:tr w:rsidR="009D1A38" w14:paraId="3068C15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C446C2" w14:textId="77777777" w:rsidR="009D1A38" w:rsidRDefault="009D1A38" w:rsidP="00405771">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B7A63" w14:textId="77777777" w:rsidR="009D1A38" w:rsidRDefault="009D1A38" w:rsidP="0040577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2EFD3"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72C8C" w14:textId="77777777" w:rsidR="009D1A38" w:rsidRDefault="009D1A38" w:rsidP="00405771">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4C7DB"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403F6" w14:textId="77777777" w:rsidR="009D1A38" w:rsidRDefault="009D1A38" w:rsidP="00405771">
            <w:pPr>
              <w:pStyle w:val="TAC"/>
              <w:rPr>
                <w:rFonts w:cs="Arial"/>
                <w:lang w:eastAsia="zh-CN"/>
              </w:rPr>
            </w:pPr>
            <w:r>
              <w:rPr>
                <w:rFonts w:cs="Arial"/>
                <w:lang w:eastAsia="zh-CN"/>
              </w:rPr>
              <w:t>0.5</w:t>
            </w:r>
          </w:p>
        </w:tc>
      </w:tr>
      <w:tr w:rsidR="009D1A38" w14:paraId="0AF3C6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D2F2C" w14:textId="77777777" w:rsidR="009D1A38" w:rsidRDefault="009D1A38" w:rsidP="00405771">
            <w:pPr>
              <w:pStyle w:val="TAC"/>
            </w:pPr>
            <w:r>
              <w:rPr>
                <w:lang w:eastAsia="fi-FI"/>
              </w:rPr>
              <w:t>DC_2-5-7-66_n7</w:t>
            </w:r>
          </w:p>
          <w:p w14:paraId="0397704C" w14:textId="77777777" w:rsidR="009D1A38" w:rsidRDefault="009D1A38" w:rsidP="00405771">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BC7C2" w14:textId="77777777" w:rsidR="009D1A38" w:rsidRDefault="009D1A38" w:rsidP="0040577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B4780" w14:textId="77777777" w:rsidR="009D1A38" w:rsidRDefault="009D1A38" w:rsidP="0040577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2D42A" w14:textId="77777777" w:rsidR="009D1A38" w:rsidRDefault="009D1A38" w:rsidP="0040577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220DB" w14:textId="77777777" w:rsidR="009D1A38" w:rsidRDefault="009D1A38" w:rsidP="0040577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343FB" w14:textId="77777777" w:rsidR="009D1A38" w:rsidRDefault="009D1A38" w:rsidP="00405771">
            <w:pPr>
              <w:pStyle w:val="TAC"/>
              <w:rPr>
                <w:lang w:eastAsia="ko-KR"/>
              </w:rPr>
            </w:pPr>
            <w:r>
              <w:rPr>
                <w:rFonts w:cs="Arial"/>
                <w:lang w:eastAsia="zh-CN"/>
              </w:rPr>
              <w:t>0.5</w:t>
            </w:r>
          </w:p>
        </w:tc>
      </w:tr>
      <w:tr w:rsidR="009D1A38" w14:paraId="7C639E1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41AC9" w14:textId="77777777" w:rsidR="009D1A38" w:rsidRDefault="009D1A38" w:rsidP="00405771">
            <w:pPr>
              <w:pStyle w:val="TAC"/>
              <w:rPr>
                <w:rFonts w:cs="Arial"/>
                <w:lang w:eastAsia="ja-JP"/>
              </w:rPr>
            </w:pPr>
            <w:r>
              <w:rPr>
                <w:rFonts w:cs="Arial"/>
                <w:lang w:eastAsia="ja-JP"/>
              </w:rPr>
              <w:t>DC_2-5-7-(n)66</w:t>
            </w:r>
          </w:p>
          <w:p w14:paraId="2F546085" w14:textId="77777777" w:rsidR="009D1A38" w:rsidRDefault="009D1A38" w:rsidP="00405771">
            <w:pPr>
              <w:pStyle w:val="TAC"/>
              <w:rPr>
                <w:rFonts w:cs="Arial"/>
                <w:lang w:eastAsia="sv-SE"/>
              </w:rPr>
            </w:pPr>
            <w:r>
              <w:rPr>
                <w:rFonts w:cs="Arial"/>
                <w:lang w:eastAsia="ja-JP"/>
              </w:rPr>
              <w:t>DC_2-5-7-7-(n)66</w:t>
            </w:r>
          </w:p>
          <w:p w14:paraId="53079D71" w14:textId="77777777" w:rsidR="009D1A38" w:rsidRDefault="009D1A38" w:rsidP="00405771">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FCAB2" w14:textId="77777777" w:rsidR="009D1A38" w:rsidRDefault="009D1A38" w:rsidP="0040577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FF5EA" w14:textId="77777777" w:rsidR="009D1A38" w:rsidRDefault="009D1A38" w:rsidP="0040577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9F764" w14:textId="77777777" w:rsidR="009D1A38" w:rsidRDefault="009D1A38" w:rsidP="0040577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46197" w14:textId="77777777" w:rsidR="009D1A38" w:rsidRDefault="009D1A38" w:rsidP="0040577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0A26A" w14:textId="77777777" w:rsidR="009D1A38" w:rsidRDefault="009D1A38" w:rsidP="00405771">
            <w:pPr>
              <w:pStyle w:val="TAC"/>
              <w:rPr>
                <w:lang w:eastAsia="ko-KR"/>
              </w:rPr>
            </w:pPr>
            <w:r>
              <w:rPr>
                <w:rFonts w:cs="Arial"/>
                <w:lang w:eastAsia="zh-CN"/>
              </w:rPr>
              <w:t>0.5</w:t>
            </w:r>
          </w:p>
        </w:tc>
      </w:tr>
      <w:tr w:rsidR="009D1A38" w:rsidRPr="005C30D8" w14:paraId="0739EFE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B3B8B0" w14:textId="77777777" w:rsidR="009D1A38" w:rsidRDefault="009D1A38" w:rsidP="00405771">
            <w:pPr>
              <w:pStyle w:val="TAC"/>
              <w:rPr>
                <w:rFonts w:cs="Arial"/>
                <w:szCs w:val="18"/>
                <w:lang w:val="en-US" w:eastAsia="ja-JP"/>
              </w:rPr>
            </w:pPr>
            <w:r w:rsidRPr="005C30D8">
              <w:rPr>
                <w:rFonts w:cs="Arial"/>
                <w:szCs w:val="18"/>
                <w:lang w:val="en-US" w:eastAsia="ja-JP"/>
              </w:rPr>
              <w:t>DC_2-5-7-66_n77</w:t>
            </w:r>
          </w:p>
          <w:p w14:paraId="4DC0E891" w14:textId="77777777" w:rsidR="009D1A38" w:rsidRPr="005C30D8" w:rsidRDefault="009D1A38" w:rsidP="00405771">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CA6D817" w14:textId="77777777" w:rsidR="009D1A38" w:rsidRPr="005C30D8" w:rsidRDefault="009D1A38" w:rsidP="00405771">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BCED42" w14:textId="77777777" w:rsidR="009D1A38" w:rsidRPr="005C30D8" w:rsidRDefault="009D1A38" w:rsidP="00405771">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E6BD0B" w14:textId="77777777" w:rsidR="009D1A38" w:rsidRPr="005C30D8" w:rsidRDefault="009D1A38" w:rsidP="00405771">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F0E16" w14:textId="77777777" w:rsidR="009D1A38" w:rsidRPr="005C30D8" w:rsidRDefault="009D1A38" w:rsidP="00405771">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C3996" w14:textId="77777777" w:rsidR="009D1A38" w:rsidRPr="005C30D8" w:rsidRDefault="009D1A38" w:rsidP="00405771">
            <w:pPr>
              <w:pStyle w:val="TAC"/>
              <w:rPr>
                <w:rFonts w:cs="Arial"/>
                <w:szCs w:val="18"/>
                <w:lang w:eastAsia="ja-JP"/>
              </w:rPr>
            </w:pPr>
            <w:r w:rsidRPr="005C30D8">
              <w:rPr>
                <w:rFonts w:cs="Arial"/>
                <w:szCs w:val="18"/>
                <w:lang w:eastAsia="ja-JP"/>
              </w:rPr>
              <w:t>0.8</w:t>
            </w:r>
          </w:p>
        </w:tc>
      </w:tr>
      <w:tr w:rsidR="009D1A38" w14:paraId="3E93E4C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65F64" w14:textId="77777777" w:rsidR="009D1A38" w:rsidRDefault="009D1A38" w:rsidP="00405771">
            <w:pPr>
              <w:pStyle w:val="TAC"/>
              <w:rPr>
                <w:rFonts w:cs="Arial"/>
                <w:szCs w:val="18"/>
                <w:lang w:val="en-US" w:eastAsia="ja-JP"/>
              </w:rPr>
            </w:pPr>
            <w:r>
              <w:rPr>
                <w:rFonts w:cs="Arial"/>
                <w:szCs w:val="18"/>
                <w:lang w:val="en-US" w:eastAsia="ja-JP"/>
              </w:rPr>
              <w:t>DC_2-5-7-66_n78</w:t>
            </w:r>
          </w:p>
          <w:p w14:paraId="737668AD" w14:textId="77777777" w:rsidR="009D1A38" w:rsidRDefault="009D1A38" w:rsidP="00405771">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A9D86" w14:textId="77777777" w:rsidR="009D1A38" w:rsidRDefault="009D1A38" w:rsidP="00405771">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9EE13"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F4B49" w14:textId="77777777" w:rsidR="009D1A38" w:rsidRDefault="009D1A38" w:rsidP="0040577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7F714"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E7FA6" w14:textId="77777777" w:rsidR="009D1A38" w:rsidRDefault="009D1A38" w:rsidP="00405771">
            <w:pPr>
              <w:pStyle w:val="TAC"/>
              <w:rPr>
                <w:rFonts w:cs="Arial"/>
                <w:lang w:eastAsia="zh-CN"/>
              </w:rPr>
            </w:pPr>
            <w:r>
              <w:rPr>
                <w:rFonts w:cs="Arial"/>
                <w:lang w:eastAsia="zh-CN"/>
              </w:rPr>
              <w:t>0.6</w:t>
            </w:r>
          </w:p>
        </w:tc>
      </w:tr>
      <w:tr w:rsidR="009D1A38" w14:paraId="050EA2A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BCD8EC" w14:textId="77777777" w:rsidR="009D1A38" w:rsidRDefault="009D1A38" w:rsidP="00405771">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49DAB0C6" w14:textId="77777777" w:rsidR="009D1A38" w:rsidRDefault="009D1A38" w:rsidP="00405771">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BC6A01" w14:textId="77777777" w:rsidR="009D1A38" w:rsidRDefault="009D1A38" w:rsidP="00405771">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3B8C8C" w14:textId="77777777" w:rsidR="009D1A38" w:rsidRDefault="009D1A38" w:rsidP="00405771">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8B84B7" w14:textId="77777777" w:rsidR="009D1A38" w:rsidRDefault="009D1A38" w:rsidP="00405771">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6F409D" w14:textId="77777777" w:rsidR="009D1A38" w:rsidRDefault="009D1A38" w:rsidP="00405771">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9D1A38" w14:paraId="4A907C7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37FF2" w14:textId="77777777" w:rsidR="009D1A38" w:rsidRDefault="009D1A38" w:rsidP="00405771">
            <w:pPr>
              <w:pStyle w:val="TAC"/>
              <w:rPr>
                <w:szCs w:val="21"/>
              </w:rPr>
            </w:pPr>
            <w:r>
              <w:rPr>
                <w:szCs w:val="21"/>
              </w:rPr>
              <w:t>DC_2-5-66_n2-n77</w:t>
            </w:r>
          </w:p>
          <w:p w14:paraId="58D02A20" w14:textId="77777777" w:rsidR="009D1A38" w:rsidRDefault="009D1A38" w:rsidP="00405771">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CE4D7" w14:textId="77777777" w:rsidR="009D1A38" w:rsidRDefault="009D1A38" w:rsidP="0040577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3F66E"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1AA22" w14:textId="77777777" w:rsidR="009D1A38" w:rsidRDefault="009D1A38" w:rsidP="0040577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8C1D4"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0B5F0" w14:textId="77777777" w:rsidR="009D1A38" w:rsidRDefault="009D1A38" w:rsidP="00405771">
            <w:pPr>
              <w:pStyle w:val="TAC"/>
              <w:rPr>
                <w:rFonts w:cs="Arial"/>
                <w:lang w:eastAsia="zh-CN"/>
              </w:rPr>
            </w:pPr>
            <w:r>
              <w:rPr>
                <w:rFonts w:cs="Arial"/>
                <w:lang w:eastAsia="zh-CN"/>
              </w:rPr>
              <w:t>0.8</w:t>
            </w:r>
          </w:p>
        </w:tc>
      </w:tr>
      <w:tr w:rsidR="009D1A38" w:rsidRPr="00470EA5" w14:paraId="45B9C72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030D76" w14:textId="77777777" w:rsidR="009D1A38" w:rsidRDefault="009D1A38" w:rsidP="00405771">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4283EDC" w14:textId="77777777" w:rsidR="009D1A38" w:rsidRPr="00470EA5" w:rsidRDefault="009D1A38" w:rsidP="004057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005357" w14:textId="77777777" w:rsidR="009D1A38" w:rsidRPr="00470EA5" w:rsidRDefault="009D1A38" w:rsidP="00405771">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8A0D25" w14:textId="77777777" w:rsidR="009D1A38" w:rsidRPr="00470EA5" w:rsidRDefault="009D1A38" w:rsidP="00405771">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27046F" w14:textId="77777777" w:rsidR="009D1A38" w:rsidRPr="00470EA5" w:rsidRDefault="009D1A38" w:rsidP="004057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E1CE72" w14:textId="77777777" w:rsidR="009D1A38" w:rsidRPr="00470EA5" w:rsidRDefault="009D1A38" w:rsidP="00405771">
            <w:pPr>
              <w:pStyle w:val="TAC"/>
              <w:rPr>
                <w:szCs w:val="21"/>
              </w:rPr>
            </w:pPr>
            <w:r w:rsidRPr="00470EA5">
              <w:rPr>
                <w:szCs w:val="21"/>
              </w:rPr>
              <w:t>0.8</w:t>
            </w:r>
          </w:p>
        </w:tc>
      </w:tr>
      <w:tr w:rsidR="009D1A38" w14:paraId="4CDF417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18FD0E" w14:textId="77777777" w:rsidR="009D1A38" w:rsidRDefault="009D1A38" w:rsidP="00405771">
            <w:pPr>
              <w:pStyle w:val="TAC"/>
              <w:rPr>
                <w:szCs w:val="18"/>
              </w:rPr>
            </w:pPr>
            <w:r>
              <w:rPr>
                <w:szCs w:val="18"/>
              </w:rPr>
              <w:t>DC_2-5-66_n5-n77</w:t>
            </w:r>
          </w:p>
          <w:p w14:paraId="70B0C12C" w14:textId="77777777" w:rsidR="009D1A38" w:rsidRDefault="009D1A38" w:rsidP="00405771">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FB2F1" w14:textId="77777777" w:rsidR="009D1A38" w:rsidRDefault="009D1A38" w:rsidP="0040577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09EFE"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04F23" w14:textId="77777777" w:rsidR="009D1A38" w:rsidRDefault="009D1A38" w:rsidP="0040577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DBE3"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87C24" w14:textId="77777777" w:rsidR="009D1A38" w:rsidRDefault="009D1A38" w:rsidP="00405771">
            <w:pPr>
              <w:pStyle w:val="TAC"/>
              <w:rPr>
                <w:rFonts w:cs="Arial"/>
                <w:lang w:eastAsia="zh-CN"/>
              </w:rPr>
            </w:pPr>
            <w:r>
              <w:rPr>
                <w:rFonts w:cs="Arial"/>
                <w:lang w:eastAsia="zh-CN"/>
              </w:rPr>
              <w:t>0.8</w:t>
            </w:r>
          </w:p>
        </w:tc>
      </w:tr>
      <w:tr w:rsidR="009D1A38" w14:paraId="256F254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FBB57" w14:textId="77777777" w:rsidR="009D1A38" w:rsidRDefault="009D1A38" w:rsidP="00405771">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2C02A" w14:textId="77777777" w:rsidR="009D1A38" w:rsidRDefault="009D1A38" w:rsidP="00405771">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2D0A4"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B050F" w14:textId="77777777" w:rsidR="009D1A38" w:rsidRDefault="009D1A38" w:rsidP="00405771">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DF66C"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959B" w14:textId="77777777" w:rsidR="009D1A38" w:rsidRDefault="009D1A38" w:rsidP="00405771">
            <w:pPr>
              <w:pStyle w:val="TAC"/>
              <w:rPr>
                <w:rFonts w:cs="Arial"/>
                <w:lang w:eastAsia="zh-CN"/>
              </w:rPr>
            </w:pPr>
            <w:r>
              <w:rPr>
                <w:rFonts w:cs="Arial"/>
                <w:lang w:eastAsia="zh-CN"/>
              </w:rPr>
              <w:t>0.5</w:t>
            </w:r>
          </w:p>
        </w:tc>
      </w:tr>
      <w:tr w:rsidR="009D1A38" w14:paraId="3D7B0FD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F55FE5" w14:textId="77777777" w:rsidR="009D1A38" w:rsidRDefault="009D1A38" w:rsidP="00405771">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CA4E3" w14:textId="77777777" w:rsidR="009D1A38" w:rsidRDefault="009D1A38" w:rsidP="00405771">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8A5B" w14:textId="77777777" w:rsidR="009D1A38" w:rsidRDefault="009D1A38" w:rsidP="00405771">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A27F" w14:textId="77777777" w:rsidR="009D1A38" w:rsidRDefault="009D1A38" w:rsidP="0040577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CA906" w14:textId="77777777" w:rsidR="009D1A38" w:rsidRDefault="009D1A38" w:rsidP="00405771">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CF837" w14:textId="77777777" w:rsidR="009D1A38" w:rsidRDefault="009D1A38" w:rsidP="00405771">
            <w:pPr>
              <w:pStyle w:val="TAC"/>
              <w:rPr>
                <w:lang w:val="sv-SE" w:eastAsia="ja-JP"/>
              </w:rPr>
            </w:pPr>
            <w:r>
              <w:rPr>
                <w:rFonts w:cs="Arial"/>
                <w:lang w:eastAsia="zh-CN"/>
              </w:rPr>
              <w:t>0.5</w:t>
            </w:r>
          </w:p>
        </w:tc>
      </w:tr>
      <w:tr w:rsidR="009D1A38" w14:paraId="31CBD2A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1AFFAF" w14:textId="77777777" w:rsidR="009D1A38" w:rsidRDefault="009D1A38" w:rsidP="00405771">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FBFA1"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76246"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E8A7"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7249D"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45BA0" w14:textId="77777777" w:rsidR="009D1A38" w:rsidRDefault="009D1A38" w:rsidP="00405771">
            <w:pPr>
              <w:pStyle w:val="TAC"/>
              <w:rPr>
                <w:lang w:eastAsia="zh-CN"/>
              </w:rPr>
            </w:pPr>
            <w:r>
              <w:rPr>
                <w:lang w:eastAsia="zh-CN"/>
              </w:rPr>
              <w:t>0.8</w:t>
            </w:r>
          </w:p>
        </w:tc>
      </w:tr>
      <w:tr w:rsidR="009D1A38" w14:paraId="5D086EB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C4B98" w14:textId="77777777" w:rsidR="009D1A38" w:rsidRDefault="009D1A38" w:rsidP="00405771">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CEFA5" w14:textId="77777777" w:rsidR="009D1A38" w:rsidRDefault="009D1A38" w:rsidP="00405771">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2564B"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574C8" w14:textId="77777777" w:rsidR="009D1A38" w:rsidRDefault="009D1A38" w:rsidP="00405771">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DE81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E50A4" w14:textId="77777777" w:rsidR="009D1A38" w:rsidRDefault="009D1A38" w:rsidP="00405771">
            <w:pPr>
              <w:pStyle w:val="TAC"/>
              <w:rPr>
                <w:lang w:eastAsia="zh-CN"/>
              </w:rPr>
            </w:pPr>
            <w:r>
              <w:rPr>
                <w:lang w:eastAsia="zh-CN"/>
              </w:rPr>
              <w:t>0.8</w:t>
            </w:r>
          </w:p>
        </w:tc>
      </w:tr>
      <w:tr w:rsidR="009D1A38" w14:paraId="7AD6174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CDCE5" w14:textId="77777777" w:rsidR="009D1A38" w:rsidRDefault="009D1A38" w:rsidP="00405771">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6202F250" w14:textId="77777777" w:rsidR="009D1A38" w:rsidRDefault="009D1A38" w:rsidP="00405771">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16DEF3" w14:textId="77777777" w:rsidR="009D1A38" w:rsidRDefault="009D1A38" w:rsidP="00405771">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73DBBB" w14:textId="77777777" w:rsidR="009D1A38" w:rsidRDefault="009D1A38" w:rsidP="00405771">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16B67" w14:textId="77777777" w:rsidR="009D1A38" w:rsidRDefault="009D1A38" w:rsidP="00405771">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42196C" w14:textId="77777777" w:rsidR="009D1A38" w:rsidRDefault="009D1A38" w:rsidP="00405771">
            <w:pPr>
              <w:pStyle w:val="TAC"/>
              <w:rPr>
                <w:lang w:eastAsia="zh-CN"/>
              </w:rPr>
            </w:pPr>
            <w:r w:rsidRPr="00470EA5">
              <w:rPr>
                <w:rFonts w:eastAsia="MS Mincho" w:cs="Arial"/>
                <w:bCs/>
                <w:szCs w:val="18"/>
              </w:rPr>
              <w:t>0.</w:t>
            </w:r>
            <w:r>
              <w:rPr>
                <w:rFonts w:eastAsia="MS Mincho" w:cs="Arial"/>
                <w:bCs/>
                <w:szCs w:val="18"/>
              </w:rPr>
              <w:t>8</w:t>
            </w:r>
          </w:p>
        </w:tc>
      </w:tr>
      <w:tr w:rsidR="009D1A38" w14:paraId="26ECCB5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46FC59" w14:textId="77777777" w:rsidR="009D1A38" w:rsidRDefault="009D1A38" w:rsidP="0040577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784B8CD0" w14:textId="77777777" w:rsidR="009D1A38" w:rsidRDefault="009D1A38" w:rsidP="00405771">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60765" w14:textId="77777777" w:rsidR="009D1A38" w:rsidRDefault="009D1A38" w:rsidP="00405771">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36739A" w14:textId="77777777" w:rsidR="009D1A38" w:rsidRDefault="009D1A38" w:rsidP="00405771">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FDA07A" w14:textId="77777777" w:rsidR="009D1A38" w:rsidRDefault="009D1A38" w:rsidP="00405771">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0257BD" w14:textId="77777777" w:rsidR="009D1A38" w:rsidRDefault="009D1A38" w:rsidP="00405771">
            <w:pPr>
              <w:pStyle w:val="TAC"/>
              <w:rPr>
                <w:lang w:eastAsia="zh-CN"/>
              </w:rPr>
            </w:pPr>
            <w:r w:rsidRPr="00891B04">
              <w:rPr>
                <w:lang w:eastAsia="zh-CN"/>
              </w:rPr>
              <w:t>0.5</w:t>
            </w:r>
          </w:p>
        </w:tc>
      </w:tr>
      <w:tr w:rsidR="009D1A38" w:rsidRPr="00470EA5" w14:paraId="510C7DF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40E493" w14:textId="77777777" w:rsidR="009D1A38" w:rsidRDefault="009D1A38" w:rsidP="00405771">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58DC8CD"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5D1B71"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F29605"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71FABC" w14:textId="77777777" w:rsidR="009D1A38" w:rsidRPr="00470EA5" w:rsidRDefault="009D1A38" w:rsidP="00405771">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ACCBA0"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r>
      <w:tr w:rsidR="009D1A38" w14:paraId="52AD52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A039D" w14:textId="77777777" w:rsidR="009D1A38" w:rsidRDefault="009D1A38" w:rsidP="00405771">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97A6D" w14:textId="77777777" w:rsidR="009D1A38" w:rsidRDefault="009D1A38" w:rsidP="004057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A59A6" w14:textId="77777777" w:rsidR="009D1A38" w:rsidRDefault="009D1A38" w:rsidP="00405771">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E1C09" w14:textId="77777777" w:rsidR="009D1A38" w:rsidRDefault="009D1A38" w:rsidP="00405771">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639DF"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6E71E" w14:textId="77777777" w:rsidR="009D1A38" w:rsidRDefault="009D1A38" w:rsidP="00405771">
            <w:pPr>
              <w:pStyle w:val="TAC"/>
              <w:rPr>
                <w:lang w:eastAsia="zh-CN"/>
              </w:rPr>
            </w:pPr>
            <w:r>
              <w:rPr>
                <w:lang w:eastAsia="zh-CN"/>
              </w:rPr>
              <w:t>0.5</w:t>
            </w:r>
          </w:p>
        </w:tc>
      </w:tr>
      <w:tr w:rsidR="009D1A38" w14:paraId="545F6D1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37425F" w14:textId="77777777" w:rsidR="009D1A38" w:rsidRDefault="009D1A38" w:rsidP="00405771">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08FA1A2C" w14:textId="77777777" w:rsidR="009D1A38" w:rsidRDefault="009D1A38" w:rsidP="00405771">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AAD6C" w14:textId="77777777" w:rsidR="009D1A38" w:rsidRDefault="009D1A38" w:rsidP="00405771">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36C0537" w14:textId="77777777" w:rsidR="009D1A38" w:rsidRDefault="009D1A38" w:rsidP="00405771">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10E7EC" w14:textId="77777777" w:rsidR="009D1A38" w:rsidRDefault="009D1A38" w:rsidP="00405771">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9E1384" w14:textId="77777777" w:rsidR="009D1A38" w:rsidRDefault="009D1A38" w:rsidP="00405771">
            <w:pPr>
              <w:pStyle w:val="TAC"/>
              <w:rPr>
                <w:lang w:eastAsia="zh-CN"/>
              </w:rPr>
            </w:pPr>
            <w:r w:rsidRPr="00CC05F0">
              <w:rPr>
                <w:rFonts w:eastAsia="Malgun Gothic" w:cs="Arial"/>
                <w:lang w:eastAsia="ko-KR"/>
              </w:rPr>
              <w:t>0.8</w:t>
            </w:r>
          </w:p>
        </w:tc>
      </w:tr>
      <w:tr w:rsidR="009D1A38" w:rsidRPr="00591BD3" w14:paraId="4F4035E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81544" w14:textId="77777777" w:rsidR="009D1A38" w:rsidRDefault="009D1A38" w:rsidP="00405771">
            <w:pPr>
              <w:pStyle w:val="TAC"/>
              <w:rPr>
                <w:rFonts w:eastAsia="Malgun Gothic" w:cs="Arial"/>
                <w:lang w:eastAsia="ko-KR"/>
              </w:rPr>
            </w:pPr>
            <w:r w:rsidRPr="00591BD3">
              <w:rPr>
                <w:rFonts w:eastAsia="Malgun Gothic" w:cs="Arial"/>
                <w:lang w:eastAsia="ko-KR"/>
              </w:rPr>
              <w:t>DC_2-7-12-66_n77</w:t>
            </w:r>
          </w:p>
          <w:p w14:paraId="4184C7B7" w14:textId="77777777" w:rsidR="009D1A38" w:rsidRPr="00591BD3" w:rsidRDefault="009D1A38" w:rsidP="00405771">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DEE949E" w14:textId="77777777" w:rsidR="009D1A38" w:rsidRPr="00591BD3" w:rsidRDefault="009D1A38" w:rsidP="00405771">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842C5" w14:textId="77777777" w:rsidR="009D1A38" w:rsidRPr="00591BD3" w:rsidRDefault="009D1A38" w:rsidP="00405771">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B66371" w14:textId="77777777" w:rsidR="009D1A38" w:rsidRPr="00591BD3" w:rsidRDefault="009D1A38" w:rsidP="00405771">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1EB1F" w14:textId="77777777" w:rsidR="009D1A38" w:rsidRPr="00591BD3" w:rsidRDefault="009D1A38" w:rsidP="00405771">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375F4E1" w14:textId="77777777" w:rsidR="009D1A38" w:rsidRPr="00591BD3" w:rsidRDefault="009D1A38" w:rsidP="00405771">
            <w:pPr>
              <w:pStyle w:val="TAC"/>
              <w:rPr>
                <w:rFonts w:eastAsia="Malgun Gothic" w:cs="Arial"/>
                <w:lang w:eastAsia="ko-KR"/>
              </w:rPr>
            </w:pPr>
            <w:r w:rsidRPr="00591BD3">
              <w:rPr>
                <w:rFonts w:eastAsia="Malgun Gothic" w:cs="Arial"/>
                <w:lang w:eastAsia="ko-KR"/>
              </w:rPr>
              <w:t>0.8</w:t>
            </w:r>
          </w:p>
        </w:tc>
      </w:tr>
      <w:tr w:rsidR="009D1A38" w14:paraId="28F4F05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FBFEB" w14:textId="77777777" w:rsidR="009D1A38" w:rsidRDefault="009D1A38" w:rsidP="00405771">
            <w:pPr>
              <w:pStyle w:val="TAC"/>
              <w:rPr>
                <w:rFonts w:eastAsia="Malgun Gothic" w:cs="Arial"/>
                <w:lang w:eastAsia="ko-KR"/>
              </w:rPr>
            </w:pPr>
            <w:r>
              <w:rPr>
                <w:rFonts w:eastAsia="Malgun Gothic" w:cs="Arial"/>
                <w:lang w:eastAsia="ko-KR"/>
              </w:rPr>
              <w:t>DC_2-7-12-66_n78</w:t>
            </w:r>
          </w:p>
          <w:p w14:paraId="0D5289A5" w14:textId="77777777" w:rsidR="009D1A38" w:rsidRDefault="009D1A38" w:rsidP="00405771">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72861" w14:textId="77777777" w:rsidR="009D1A38" w:rsidRDefault="009D1A38" w:rsidP="00405771">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D5E0"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DB489" w14:textId="77777777" w:rsidR="009D1A38" w:rsidRDefault="009D1A38" w:rsidP="0040577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3D485"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CC9C2" w14:textId="77777777" w:rsidR="009D1A38" w:rsidRDefault="009D1A38" w:rsidP="00405771">
            <w:pPr>
              <w:pStyle w:val="TAC"/>
              <w:rPr>
                <w:rFonts w:cs="Arial"/>
                <w:lang w:eastAsia="zh-CN"/>
              </w:rPr>
            </w:pPr>
            <w:r>
              <w:rPr>
                <w:rFonts w:cs="Arial"/>
                <w:lang w:eastAsia="zh-CN"/>
              </w:rPr>
              <w:t>0.6</w:t>
            </w:r>
          </w:p>
        </w:tc>
      </w:tr>
      <w:tr w:rsidR="009D1A38" w14:paraId="1E34300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523C7" w14:textId="77777777" w:rsidR="009D1A38" w:rsidRDefault="009D1A38" w:rsidP="00405771">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A71E4" w14:textId="77777777" w:rsidR="009D1A38" w:rsidRDefault="009D1A38" w:rsidP="00405771">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0278D"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9F908" w14:textId="77777777" w:rsidR="009D1A38" w:rsidRDefault="009D1A38" w:rsidP="00405771">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37336"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7A725" w14:textId="77777777" w:rsidR="009D1A38" w:rsidRDefault="009D1A38" w:rsidP="00405771">
            <w:pPr>
              <w:pStyle w:val="TAC"/>
              <w:rPr>
                <w:lang w:eastAsia="zh-CN"/>
              </w:rPr>
            </w:pPr>
            <w:r>
              <w:rPr>
                <w:lang w:eastAsia="zh-CN"/>
              </w:rPr>
              <w:t>0.5</w:t>
            </w:r>
          </w:p>
        </w:tc>
      </w:tr>
      <w:tr w:rsidR="009D1A38" w14:paraId="2C57B16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434FE" w14:textId="77777777" w:rsidR="009D1A38" w:rsidRDefault="009D1A38" w:rsidP="00405771">
            <w:pPr>
              <w:pStyle w:val="TAC"/>
              <w:rPr>
                <w:rFonts w:cs="Arial"/>
                <w:lang w:eastAsia="ja-JP"/>
              </w:rPr>
            </w:pPr>
            <w:r>
              <w:rPr>
                <w:rFonts w:cs="Arial"/>
                <w:lang w:eastAsia="ja-JP"/>
              </w:rPr>
              <w:t>DC_2-7-13-(n)66</w:t>
            </w:r>
          </w:p>
          <w:p w14:paraId="2F11DF0C" w14:textId="77777777" w:rsidR="009D1A38" w:rsidRDefault="009D1A38" w:rsidP="00405771">
            <w:pPr>
              <w:pStyle w:val="TAC"/>
              <w:rPr>
                <w:rFonts w:eastAsia="MS Mincho" w:cs="Arial"/>
                <w:lang w:eastAsia="ja-JP"/>
              </w:rPr>
            </w:pPr>
            <w:r>
              <w:rPr>
                <w:rFonts w:cs="Arial"/>
                <w:lang w:eastAsia="ja-JP"/>
              </w:rPr>
              <w:t>DC_2-7-7-13-(n)66</w:t>
            </w:r>
          </w:p>
          <w:p w14:paraId="5BA6A2FA" w14:textId="77777777" w:rsidR="009D1A38" w:rsidRDefault="009D1A38" w:rsidP="00405771">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745EF" w14:textId="77777777" w:rsidR="009D1A38" w:rsidRDefault="009D1A38" w:rsidP="00405771">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B7FE" w14:textId="77777777" w:rsidR="009D1A38" w:rsidRDefault="009D1A38" w:rsidP="00405771">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960C5" w14:textId="77777777" w:rsidR="009D1A38" w:rsidRDefault="009D1A38" w:rsidP="00405771">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222B5" w14:textId="77777777" w:rsidR="009D1A38" w:rsidRDefault="009D1A38" w:rsidP="00405771">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A5BFD" w14:textId="77777777" w:rsidR="009D1A38" w:rsidRDefault="009D1A38" w:rsidP="00405771">
            <w:pPr>
              <w:pStyle w:val="TAC"/>
              <w:rPr>
                <w:rFonts w:cs="Arial"/>
                <w:lang w:eastAsia="ko-KR"/>
              </w:rPr>
            </w:pPr>
            <w:r>
              <w:rPr>
                <w:lang w:eastAsia="zh-CN"/>
              </w:rPr>
              <w:t>0.5</w:t>
            </w:r>
          </w:p>
        </w:tc>
      </w:tr>
      <w:tr w:rsidR="009D1A38" w14:paraId="3CEE20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3DBAF9" w14:textId="77777777" w:rsidR="009D1A38" w:rsidRDefault="009D1A38" w:rsidP="00405771">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AB447" w14:textId="77777777" w:rsidR="009D1A38" w:rsidRDefault="009D1A38" w:rsidP="00405771">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2EF1E" w14:textId="77777777" w:rsidR="009D1A38" w:rsidRDefault="009D1A38" w:rsidP="004057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C3E3E" w14:textId="77777777" w:rsidR="009D1A38" w:rsidRDefault="009D1A38" w:rsidP="0040577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CC364"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09843" w14:textId="77777777" w:rsidR="009D1A38" w:rsidRDefault="009D1A38" w:rsidP="00405771">
            <w:pPr>
              <w:pStyle w:val="TAC"/>
              <w:rPr>
                <w:lang w:eastAsia="zh-CN"/>
              </w:rPr>
            </w:pPr>
            <w:r>
              <w:rPr>
                <w:lang w:eastAsia="zh-CN"/>
              </w:rPr>
              <w:t>0.5</w:t>
            </w:r>
          </w:p>
        </w:tc>
      </w:tr>
      <w:tr w:rsidR="009D1A38" w14:paraId="73097F4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CDB25" w14:textId="77777777" w:rsidR="009D1A38" w:rsidRDefault="009D1A38" w:rsidP="00405771">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CCDF" w14:textId="77777777" w:rsidR="009D1A38" w:rsidRDefault="009D1A38" w:rsidP="00405771">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343DB" w14:textId="77777777" w:rsidR="009D1A38" w:rsidRDefault="009D1A38" w:rsidP="004057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EEEEC" w14:textId="77777777" w:rsidR="009D1A38" w:rsidRDefault="009D1A38" w:rsidP="0040577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08D5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BA9AF" w14:textId="77777777" w:rsidR="009D1A38" w:rsidRDefault="009D1A38" w:rsidP="00405771">
            <w:pPr>
              <w:pStyle w:val="TAC"/>
              <w:rPr>
                <w:lang w:eastAsia="zh-CN"/>
              </w:rPr>
            </w:pPr>
            <w:r>
              <w:rPr>
                <w:lang w:eastAsia="zh-CN"/>
              </w:rPr>
              <w:t>0.5</w:t>
            </w:r>
          </w:p>
        </w:tc>
      </w:tr>
      <w:tr w:rsidR="009D1A38" w14:paraId="2EFF04C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65C048" w14:textId="77777777" w:rsidR="009D1A38" w:rsidRDefault="009D1A38" w:rsidP="00405771">
            <w:pPr>
              <w:pStyle w:val="TAC"/>
              <w:rPr>
                <w:rFonts w:eastAsia="Yu Mincho" w:cs="Arial"/>
                <w:lang w:val="en-US" w:eastAsia="ja-JP"/>
              </w:rPr>
            </w:pPr>
            <w:r>
              <w:rPr>
                <w:rFonts w:eastAsia="Yu Mincho" w:cs="Arial"/>
                <w:lang w:val="en-US" w:eastAsia="ja-JP"/>
              </w:rPr>
              <w:t>DC_2-7-29-66_n78</w:t>
            </w:r>
          </w:p>
          <w:p w14:paraId="308E6831" w14:textId="77777777" w:rsidR="009D1A38" w:rsidRDefault="009D1A38" w:rsidP="00405771">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FF811" w14:textId="77777777" w:rsidR="009D1A38" w:rsidRDefault="009D1A38" w:rsidP="00405771">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C7CF7"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2F2F0" w14:textId="77777777" w:rsidR="009D1A38" w:rsidRDefault="009D1A38" w:rsidP="00405771">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EA78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E6ED6" w14:textId="77777777" w:rsidR="009D1A38" w:rsidRDefault="009D1A38" w:rsidP="00405771">
            <w:pPr>
              <w:pStyle w:val="TAC"/>
              <w:rPr>
                <w:lang w:eastAsia="zh-CN"/>
              </w:rPr>
            </w:pPr>
            <w:r>
              <w:rPr>
                <w:lang w:eastAsia="zh-CN"/>
              </w:rPr>
              <w:t>0.8</w:t>
            </w:r>
          </w:p>
        </w:tc>
      </w:tr>
      <w:tr w:rsidR="009D1A38" w14:paraId="4DD1E3A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67E619" w14:textId="77777777" w:rsidR="009D1A38" w:rsidRDefault="009D1A38" w:rsidP="00405771">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4F2F459" w14:textId="77777777" w:rsidR="009D1A38" w:rsidRDefault="009D1A38" w:rsidP="00405771">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4794B4B3" w14:textId="77777777" w:rsidR="009D1A38" w:rsidRDefault="009D1A38" w:rsidP="00405771">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2EE523F9" w14:textId="77777777" w:rsidR="009D1A38" w:rsidRDefault="009D1A38" w:rsidP="00405771">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27A1E558" w14:textId="77777777" w:rsidR="009D1A38" w:rsidRDefault="009D1A38" w:rsidP="004057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08E82B4D" w14:textId="77777777" w:rsidR="009D1A38" w:rsidRDefault="009D1A38" w:rsidP="00405771">
            <w:pPr>
              <w:pStyle w:val="TAC"/>
              <w:rPr>
                <w:lang w:eastAsia="zh-CN"/>
              </w:rPr>
            </w:pPr>
            <w:r>
              <w:rPr>
                <w:lang w:val="sv-SE"/>
              </w:rPr>
              <w:t>0.5</w:t>
            </w:r>
          </w:p>
        </w:tc>
      </w:tr>
      <w:tr w:rsidR="009D1A38" w14:paraId="498F987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16ED0A" w14:textId="77777777" w:rsidR="009D1A38" w:rsidRDefault="009D1A38" w:rsidP="00405771">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2903FAB" w14:textId="77777777" w:rsidR="009D1A38" w:rsidRDefault="009D1A38" w:rsidP="00405771">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E77550" w14:textId="77777777" w:rsidR="009D1A38" w:rsidRDefault="009D1A38" w:rsidP="004057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8C5103" w14:textId="77777777" w:rsidR="009D1A38" w:rsidRDefault="009D1A38" w:rsidP="00405771">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0C967D"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F60E4E" w14:textId="77777777" w:rsidR="009D1A38" w:rsidRDefault="009D1A38" w:rsidP="00405771">
            <w:pPr>
              <w:pStyle w:val="TAC"/>
              <w:rPr>
                <w:lang w:eastAsia="zh-CN"/>
              </w:rPr>
            </w:pPr>
            <w:r>
              <w:rPr>
                <w:lang w:val="sv-SE"/>
              </w:rPr>
              <w:t>0.3</w:t>
            </w:r>
          </w:p>
        </w:tc>
      </w:tr>
      <w:tr w:rsidR="009D1A38" w14:paraId="4D57A10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89D58" w14:textId="77777777" w:rsidR="009D1A38" w:rsidRDefault="009D1A38" w:rsidP="00405771">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2518EE78" w14:textId="77777777" w:rsidR="009D1A38" w:rsidRDefault="009D1A38" w:rsidP="00405771">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813F98" w14:textId="77777777" w:rsidR="009D1A38" w:rsidRDefault="009D1A38" w:rsidP="00405771">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71876F" w14:textId="77777777" w:rsidR="009D1A38" w:rsidRDefault="009D1A38" w:rsidP="00405771">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655F4E" w14:textId="77777777" w:rsidR="009D1A38" w:rsidRDefault="009D1A38" w:rsidP="00405771">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05ECBC" w14:textId="77777777" w:rsidR="009D1A38" w:rsidRDefault="009D1A38" w:rsidP="00405771">
            <w:pPr>
              <w:pStyle w:val="TAC"/>
              <w:rPr>
                <w:lang w:val="sv-SE"/>
              </w:rPr>
            </w:pPr>
            <w:r w:rsidRPr="00470EA5">
              <w:rPr>
                <w:rFonts w:eastAsia="Yu Mincho" w:cs="Arial"/>
                <w:lang w:val="en-US" w:eastAsia="ja-JP"/>
              </w:rPr>
              <w:t>0.8</w:t>
            </w:r>
          </w:p>
        </w:tc>
      </w:tr>
      <w:tr w:rsidR="009D1A38" w:rsidRPr="00470EA5" w14:paraId="6113F7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C9038D" w14:textId="77777777" w:rsidR="009D1A38" w:rsidRDefault="009D1A38" w:rsidP="00405771">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B99FDAE"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A5E4A9"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420953"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C9E80"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097D2D"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0.8</w:t>
            </w:r>
          </w:p>
        </w:tc>
      </w:tr>
      <w:tr w:rsidR="009D1A38" w14:paraId="79BE07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15088" w14:textId="77777777" w:rsidR="009D1A38" w:rsidRDefault="009D1A38" w:rsidP="00405771">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B6372" w14:textId="77777777" w:rsidR="009D1A38" w:rsidRDefault="009D1A38" w:rsidP="00405771">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2F7C9"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8BF19" w14:textId="77777777" w:rsidR="009D1A38" w:rsidRDefault="009D1A38" w:rsidP="004057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7FD46"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C1C15" w14:textId="77777777" w:rsidR="009D1A38" w:rsidRDefault="009D1A38" w:rsidP="00405771">
            <w:pPr>
              <w:pStyle w:val="TAC"/>
              <w:rPr>
                <w:lang w:eastAsia="zh-CN"/>
              </w:rPr>
            </w:pPr>
            <w:r>
              <w:rPr>
                <w:lang w:eastAsia="zh-CN"/>
              </w:rPr>
              <w:t>0.5</w:t>
            </w:r>
          </w:p>
        </w:tc>
      </w:tr>
      <w:tr w:rsidR="009D1A38" w14:paraId="017530A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27365D" w14:textId="77777777" w:rsidR="009D1A38" w:rsidRDefault="009D1A38" w:rsidP="00405771">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D5D4F33" w14:textId="77777777" w:rsidR="009D1A38" w:rsidRDefault="009D1A38" w:rsidP="00405771">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B420F6"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613124" w14:textId="77777777" w:rsidR="009D1A38" w:rsidRDefault="009D1A38" w:rsidP="00405771">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A71FA0"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750609" w14:textId="77777777" w:rsidR="009D1A38" w:rsidRDefault="009D1A38" w:rsidP="00405771">
            <w:pPr>
              <w:pStyle w:val="TAC"/>
              <w:rPr>
                <w:lang w:eastAsia="zh-CN"/>
              </w:rPr>
            </w:pPr>
            <w:r>
              <w:rPr>
                <w:lang w:eastAsia="zh-CN"/>
              </w:rPr>
              <w:t>0.6</w:t>
            </w:r>
          </w:p>
        </w:tc>
      </w:tr>
      <w:tr w:rsidR="009D1A38" w14:paraId="1110786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77486" w14:textId="77777777" w:rsidR="009D1A38" w:rsidRDefault="009D1A38" w:rsidP="00405771">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E419" w14:textId="77777777" w:rsidR="009D1A38" w:rsidRDefault="009D1A38" w:rsidP="00405771">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731D"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0ECC9" w14:textId="77777777" w:rsidR="009D1A38" w:rsidRDefault="009D1A38" w:rsidP="00405771">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8BF47"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EBB9F" w14:textId="77777777" w:rsidR="009D1A38" w:rsidRDefault="009D1A38" w:rsidP="00405771">
            <w:pPr>
              <w:pStyle w:val="TAC"/>
              <w:rPr>
                <w:rFonts w:cs="Arial"/>
                <w:szCs w:val="18"/>
                <w:lang w:eastAsia="zh-CN"/>
              </w:rPr>
            </w:pPr>
            <w:r>
              <w:rPr>
                <w:rFonts w:cs="Arial"/>
                <w:szCs w:val="18"/>
                <w:lang w:eastAsia="zh-CN"/>
              </w:rPr>
              <w:t>0.8</w:t>
            </w:r>
          </w:p>
        </w:tc>
      </w:tr>
      <w:tr w:rsidR="009D1A38" w14:paraId="3CA8C60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83015" w14:textId="77777777" w:rsidR="009D1A38" w:rsidRDefault="009D1A38" w:rsidP="00405771">
            <w:pPr>
              <w:pStyle w:val="TAC"/>
              <w:rPr>
                <w:rFonts w:cs="Arial"/>
                <w:lang w:eastAsia="ja-JP"/>
              </w:rPr>
            </w:pPr>
            <w:r>
              <w:rPr>
                <w:rFonts w:cs="Arial"/>
                <w:lang w:eastAsia="ja-JP"/>
              </w:rPr>
              <w:t>DC_2-7-(n)66-n78</w:t>
            </w:r>
          </w:p>
          <w:p w14:paraId="49896A99" w14:textId="77777777" w:rsidR="009D1A38" w:rsidRDefault="009D1A38" w:rsidP="00405771">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7CB48AC" w14:textId="77777777" w:rsidR="009D1A38" w:rsidRDefault="009D1A38" w:rsidP="00405771">
            <w:pPr>
              <w:pStyle w:val="TAC"/>
              <w:rPr>
                <w:rFonts w:eastAsia="MS Mincho" w:cs="Arial"/>
                <w:bCs/>
                <w:szCs w:val="18"/>
              </w:rPr>
            </w:pPr>
            <w:r>
              <w:rPr>
                <w:rFonts w:eastAsia="MS Mincho" w:cs="Arial"/>
                <w:bCs/>
                <w:szCs w:val="18"/>
              </w:rPr>
              <w:t>DC_2-7-7-(n)66-n78</w:t>
            </w:r>
          </w:p>
          <w:p w14:paraId="0CAFC734" w14:textId="77777777" w:rsidR="009D1A38" w:rsidRDefault="009D1A38" w:rsidP="00405771">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9CBC3" w14:textId="77777777" w:rsidR="009D1A38" w:rsidRDefault="009D1A38" w:rsidP="00405771">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AE8AF" w14:textId="77777777" w:rsidR="009D1A38" w:rsidRDefault="009D1A38" w:rsidP="00405771">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D4A2E" w14:textId="77777777" w:rsidR="009D1A38" w:rsidRDefault="009D1A38" w:rsidP="00405771">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3A0ED" w14:textId="77777777" w:rsidR="009D1A38" w:rsidRDefault="009D1A38" w:rsidP="0040577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17240" w14:textId="77777777" w:rsidR="009D1A38" w:rsidRDefault="009D1A38" w:rsidP="00405771">
            <w:pPr>
              <w:pStyle w:val="TAC"/>
              <w:rPr>
                <w:rFonts w:cs="Arial"/>
                <w:lang w:eastAsia="zh-CN"/>
              </w:rPr>
            </w:pPr>
            <w:r>
              <w:rPr>
                <w:rFonts w:cs="Arial"/>
                <w:szCs w:val="18"/>
                <w:lang w:eastAsia="zh-CN"/>
              </w:rPr>
              <w:t>0.8</w:t>
            </w:r>
          </w:p>
        </w:tc>
      </w:tr>
      <w:tr w:rsidR="009D1A38" w14:paraId="374429F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2175E" w14:textId="77777777" w:rsidR="009D1A38" w:rsidRDefault="009D1A38" w:rsidP="00405771">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751A7" w14:textId="77777777" w:rsidR="009D1A38" w:rsidRDefault="009D1A38" w:rsidP="004057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47212" w14:textId="77777777" w:rsidR="009D1A38" w:rsidRDefault="009D1A38" w:rsidP="00405771">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906DC" w14:textId="77777777" w:rsidR="009D1A38" w:rsidRDefault="009D1A38" w:rsidP="00405771">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91C88" w14:textId="77777777" w:rsidR="009D1A38" w:rsidRDefault="009D1A38" w:rsidP="004057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87BDA" w14:textId="77777777" w:rsidR="009D1A38" w:rsidRDefault="009D1A38" w:rsidP="00405771">
            <w:pPr>
              <w:pStyle w:val="TAC"/>
              <w:rPr>
                <w:lang w:eastAsia="zh-CN"/>
              </w:rPr>
            </w:pPr>
            <w:r>
              <w:rPr>
                <w:lang w:eastAsia="zh-CN"/>
              </w:rPr>
              <w:t>0.5</w:t>
            </w:r>
          </w:p>
        </w:tc>
      </w:tr>
      <w:tr w:rsidR="009D1A38" w14:paraId="19E2B57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0BE045" w14:textId="77777777" w:rsidR="009D1A38" w:rsidRDefault="009D1A38" w:rsidP="00405771">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BA79F97" w14:textId="77777777" w:rsidR="009D1A38" w:rsidRDefault="009D1A38" w:rsidP="00405771">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A24C9B" w14:textId="77777777" w:rsidR="009D1A38" w:rsidRDefault="009D1A38" w:rsidP="00405771">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1AD9A" w14:textId="77777777" w:rsidR="009D1A38" w:rsidRDefault="009D1A38" w:rsidP="00405771">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4DB7DF" w14:textId="77777777" w:rsidR="009D1A38" w:rsidRDefault="009D1A38" w:rsidP="00405771">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93D86D" w14:textId="77777777" w:rsidR="009D1A38" w:rsidRDefault="009D1A38" w:rsidP="00405771">
            <w:pPr>
              <w:pStyle w:val="TAC"/>
              <w:rPr>
                <w:lang w:eastAsia="zh-CN"/>
              </w:rPr>
            </w:pPr>
            <w:r>
              <w:rPr>
                <w:lang w:eastAsia="zh-CN"/>
              </w:rPr>
              <w:t>0.5</w:t>
            </w:r>
          </w:p>
        </w:tc>
      </w:tr>
      <w:tr w:rsidR="009D1A38" w:rsidRPr="00773043" w14:paraId="72EED7F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57CD2D" w14:textId="77777777" w:rsidR="009D1A38" w:rsidRDefault="009D1A38" w:rsidP="00405771">
            <w:pPr>
              <w:pStyle w:val="TAC"/>
              <w:rPr>
                <w:rFonts w:eastAsia="Malgun Gothic" w:cs="Arial"/>
                <w:lang w:eastAsia="ko-KR"/>
              </w:rPr>
            </w:pPr>
            <w:r w:rsidRPr="00773043">
              <w:rPr>
                <w:rFonts w:eastAsia="Malgun Gothic" w:cs="Arial"/>
                <w:lang w:eastAsia="ko-KR"/>
              </w:rPr>
              <w:t>DC_2-7-66-71_n77</w:t>
            </w:r>
          </w:p>
          <w:p w14:paraId="28670D5E" w14:textId="77777777" w:rsidR="009D1A38" w:rsidRPr="00773043" w:rsidRDefault="009D1A38" w:rsidP="0040577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147896B5" w14:textId="77777777" w:rsidR="009D1A38" w:rsidRPr="00773043" w:rsidRDefault="009D1A38" w:rsidP="00405771">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A6323" w14:textId="77777777" w:rsidR="009D1A38" w:rsidRPr="00773043" w:rsidRDefault="009D1A38" w:rsidP="00405771">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FA1732" w14:textId="77777777" w:rsidR="009D1A38" w:rsidRPr="00773043" w:rsidRDefault="009D1A38" w:rsidP="00405771">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8BF25" w14:textId="77777777" w:rsidR="009D1A38" w:rsidRPr="00773043" w:rsidRDefault="009D1A38" w:rsidP="00405771">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A9AA15" w14:textId="77777777" w:rsidR="009D1A38" w:rsidRPr="00773043" w:rsidRDefault="009D1A38" w:rsidP="00405771">
            <w:pPr>
              <w:pStyle w:val="TAC"/>
              <w:rPr>
                <w:rFonts w:eastAsia="Malgun Gothic" w:cs="Arial"/>
                <w:lang w:eastAsia="ko-KR"/>
              </w:rPr>
            </w:pPr>
            <w:r w:rsidRPr="00773043">
              <w:rPr>
                <w:rFonts w:eastAsia="Malgun Gothic" w:cs="Arial"/>
                <w:lang w:eastAsia="ko-KR"/>
              </w:rPr>
              <w:t>0.8</w:t>
            </w:r>
          </w:p>
        </w:tc>
      </w:tr>
      <w:tr w:rsidR="009D1A38" w14:paraId="42F02DC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F51DA" w14:textId="77777777" w:rsidR="009D1A38" w:rsidRDefault="009D1A38" w:rsidP="00405771">
            <w:pPr>
              <w:pStyle w:val="TAC"/>
              <w:rPr>
                <w:rFonts w:eastAsia="Malgun Gothic" w:cs="Arial"/>
                <w:lang w:eastAsia="ko-KR"/>
              </w:rPr>
            </w:pPr>
            <w:r>
              <w:rPr>
                <w:rFonts w:eastAsia="Malgun Gothic" w:cs="Arial"/>
                <w:lang w:eastAsia="ko-KR"/>
              </w:rPr>
              <w:t>DC_2-7-66-71_n78</w:t>
            </w:r>
          </w:p>
          <w:p w14:paraId="45540A9C" w14:textId="77777777" w:rsidR="009D1A38" w:rsidRDefault="009D1A38" w:rsidP="00405771">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7EA86" w14:textId="77777777" w:rsidR="009D1A38" w:rsidRDefault="009D1A38" w:rsidP="00405771">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E714" w14:textId="77777777" w:rsidR="009D1A38" w:rsidRDefault="009D1A38" w:rsidP="00405771">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C048" w14:textId="77777777" w:rsidR="009D1A38" w:rsidRDefault="009D1A38" w:rsidP="00405771">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27814" w14:textId="77777777" w:rsidR="009D1A38" w:rsidRDefault="009D1A38" w:rsidP="00405771">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55CA6" w14:textId="77777777" w:rsidR="009D1A38" w:rsidRDefault="009D1A38" w:rsidP="00405771">
            <w:pPr>
              <w:pStyle w:val="TAC"/>
              <w:rPr>
                <w:rFonts w:cs="Arial"/>
                <w:bCs/>
                <w:szCs w:val="18"/>
                <w:lang w:eastAsia="zh-CN"/>
              </w:rPr>
            </w:pPr>
            <w:r>
              <w:rPr>
                <w:rFonts w:cs="Arial"/>
                <w:szCs w:val="18"/>
                <w:lang w:eastAsia="zh-CN"/>
              </w:rPr>
              <w:t>0.6</w:t>
            </w:r>
          </w:p>
        </w:tc>
      </w:tr>
      <w:tr w:rsidR="009D1A38" w14:paraId="5B279F9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195DED" w14:textId="77777777" w:rsidR="009D1A38" w:rsidRDefault="009D1A38" w:rsidP="00405771">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4F3501C6" w14:textId="77777777" w:rsidR="009D1A38" w:rsidRDefault="009D1A38" w:rsidP="00405771">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91D701" w14:textId="77777777" w:rsidR="009D1A38" w:rsidRDefault="009D1A38" w:rsidP="00405771">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F2258B" w14:textId="77777777" w:rsidR="009D1A38" w:rsidRDefault="009D1A38" w:rsidP="00405771">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9719B7" w14:textId="77777777" w:rsidR="009D1A38" w:rsidRDefault="009D1A38" w:rsidP="00405771">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C2619D" w14:textId="77777777" w:rsidR="009D1A38" w:rsidRDefault="009D1A38" w:rsidP="00405771">
            <w:pPr>
              <w:pStyle w:val="TAC"/>
              <w:rPr>
                <w:rFonts w:cs="Arial"/>
                <w:szCs w:val="18"/>
                <w:lang w:eastAsia="zh-CN"/>
              </w:rPr>
            </w:pPr>
            <w:r w:rsidRPr="00891B04">
              <w:rPr>
                <w:rFonts w:cs="Arial"/>
                <w:szCs w:val="18"/>
                <w:lang w:eastAsia="zh-TW"/>
              </w:rPr>
              <w:t>0.5</w:t>
            </w:r>
          </w:p>
        </w:tc>
      </w:tr>
      <w:tr w:rsidR="009D1A38" w:rsidRPr="00891B04" w14:paraId="78DD9DC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28913" w14:textId="77777777" w:rsidR="009D1A38" w:rsidRDefault="009D1A38" w:rsidP="00405771">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9F1653C" w14:textId="77777777" w:rsidR="009D1A38" w:rsidRPr="00891B04"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C585A3" w14:textId="77777777" w:rsidR="009D1A38" w:rsidRPr="00891B04" w:rsidRDefault="009D1A38" w:rsidP="00405771">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A4AC0F" w14:textId="77777777" w:rsidR="009D1A38" w:rsidRPr="00891B04" w:rsidRDefault="009D1A38" w:rsidP="00405771">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69A062" w14:textId="77777777" w:rsidR="009D1A38" w:rsidRPr="00891B04" w:rsidRDefault="009D1A38" w:rsidP="00405771">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3A766A" w14:textId="77777777" w:rsidR="009D1A38" w:rsidRPr="00891B04" w:rsidRDefault="009D1A38" w:rsidP="00405771">
            <w:pPr>
              <w:pStyle w:val="TAC"/>
              <w:rPr>
                <w:rFonts w:cs="Arial"/>
                <w:szCs w:val="18"/>
                <w:lang w:eastAsia="zh-TW"/>
              </w:rPr>
            </w:pPr>
            <w:r w:rsidRPr="00470EA5">
              <w:rPr>
                <w:rFonts w:eastAsia="Malgun Gothic" w:cs="Arial"/>
                <w:lang w:eastAsia="ko-KR"/>
              </w:rPr>
              <w:t>0.8</w:t>
            </w:r>
          </w:p>
        </w:tc>
      </w:tr>
      <w:tr w:rsidR="009D1A38" w:rsidRPr="00470EA5" w14:paraId="1110602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FB540D" w14:textId="77777777" w:rsidR="009D1A38" w:rsidRDefault="009D1A38" w:rsidP="00405771">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CD478BA"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2830AA"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DFD354"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B3B19" w14:textId="77777777" w:rsidR="009D1A38" w:rsidRPr="00470EA5" w:rsidRDefault="009D1A38" w:rsidP="004057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6F20B" w14:textId="77777777" w:rsidR="009D1A38" w:rsidRPr="00470EA5" w:rsidRDefault="009D1A38" w:rsidP="00405771">
            <w:pPr>
              <w:pStyle w:val="TAC"/>
              <w:rPr>
                <w:rFonts w:eastAsia="Malgun Gothic" w:cs="Arial"/>
                <w:lang w:eastAsia="ko-KR"/>
              </w:rPr>
            </w:pPr>
            <w:r w:rsidRPr="00470EA5">
              <w:rPr>
                <w:rFonts w:eastAsia="Malgun Gothic" w:cs="Arial"/>
                <w:lang w:eastAsia="ko-KR"/>
              </w:rPr>
              <w:t>0.8</w:t>
            </w:r>
          </w:p>
        </w:tc>
      </w:tr>
      <w:tr w:rsidR="009D1A38" w:rsidRPr="00470EA5" w14:paraId="3258131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463919" w14:textId="77777777" w:rsidR="009D1A38" w:rsidRDefault="009D1A38" w:rsidP="00405771">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D094800"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C12A0"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0349E3"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64111" w14:textId="77777777" w:rsidR="009D1A38" w:rsidRPr="00470EA5" w:rsidRDefault="009D1A38" w:rsidP="004057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6AD41D" w14:textId="77777777" w:rsidR="009D1A38" w:rsidRPr="00470EA5" w:rsidRDefault="009D1A38" w:rsidP="00405771">
            <w:pPr>
              <w:pStyle w:val="TAC"/>
              <w:rPr>
                <w:rFonts w:eastAsia="Malgun Gothic" w:cs="Arial"/>
                <w:lang w:eastAsia="ko-KR"/>
              </w:rPr>
            </w:pPr>
            <w:r w:rsidRPr="00470EA5">
              <w:rPr>
                <w:rFonts w:eastAsia="Malgun Gothic" w:cs="Arial"/>
                <w:lang w:eastAsia="ko-KR"/>
              </w:rPr>
              <w:t>0.8</w:t>
            </w:r>
          </w:p>
        </w:tc>
      </w:tr>
      <w:tr w:rsidR="009D1A38" w:rsidRPr="00470EA5" w14:paraId="7A5EBFE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E0FAF5" w14:textId="77777777" w:rsidR="009D1A38" w:rsidRDefault="009D1A38" w:rsidP="00405771">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D0887E6"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23A3B"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909B56"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40B09" w14:textId="77777777" w:rsidR="009D1A38" w:rsidRPr="00470EA5" w:rsidRDefault="009D1A38" w:rsidP="004057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48151D" w14:textId="77777777" w:rsidR="009D1A38" w:rsidRPr="00470EA5" w:rsidRDefault="009D1A38" w:rsidP="00405771">
            <w:pPr>
              <w:pStyle w:val="TAC"/>
              <w:rPr>
                <w:rFonts w:eastAsia="Malgun Gothic" w:cs="Arial"/>
                <w:lang w:eastAsia="ko-KR"/>
              </w:rPr>
            </w:pPr>
            <w:r w:rsidRPr="00470EA5">
              <w:rPr>
                <w:rFonts w:eastAsia="Malgun Gothic" w:cs="Arial"/>
                <w:lang w:eastAsia="ko-KR"/>
              </w:rPr>
              <w:t>0.8</w:t>
            </w:r>
          </w:p>
        </w:tc>
      </w:tr>
      <w:tr w:rsidR="009D1A38" w14:paraId="2B0CF83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47D2D" w14:textId="77777777" w:rsidR="009D1A38" w:rsidRDefault="009D1A38" w:rsidP="00405771">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2D7D5" w14:textId="77777777" w:rsidR="009D1A38" w:rsidRDefault="009D1A38" w:rsidP="00405771">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EA780"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C97EA" w14:textId="77777777" w:rsidR="009D1A38" w:rsidRDefault="009D1A38" w:rsidP="0040577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CDD1C"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B6F64" w14:textId="77777777" w:rsidR="009D1A38" w:rsidRDefault="009D1A38" w:rsidP="00405771">
            <w:pPr>
              <w:pStyle w:val="TAC"/>
              <w:rPr>
                <w:rFonts w:cs="Arial"/>
                <w:lang w:eastAsia="zh-CN"/>
              </w:rPr>
            </w:pPr>
            <w:r>
              <w:rPr>
                <w:rFonts w:cs="Arial"/>
                <w:lang w:eastAsia="zh-CN"/>
              </w:rPr>
              <w:t>0.5</w:t>
            </w:r>
          </w:p>
        </w:tc>
      </w:tr>
      <w:tr w:rsidR="009D1A38" w14:paraId="4FCC6FC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C1CBF" w14:textId="77777777" w:rsidR="009D1A38" w:rsidRDefault="009D1A38" w:rsidP="00405771">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8409" w14:textId="77777777" w:rsidR="009D1A38" w:rsidRDefault="009D1A38" w:rsidP="00405771">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0D08" w14:textId="77777777" w:rsidR="009D1A38" w:rsidRDefault="009D1A38" w:rsidP="00405771">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DDBD9" w14:textId="77777777" w:rsidR="009D1A38" w:rsidRDefault="009D1A38" w:rsidP="0040577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7FC0F" w14:textId="77777777" w:rsidR="009D1A38" w:rsidRDefault="009D1A38" w:rsidP="0040577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D9867" w14:textId="77777777" w:rsidR="009D1A38" w:rsidRDefault="009D1A38" w:rsidP="00405771">
            <w:pPr>
              <w:pStyle w:val="TAC"/>
              <w:rPr>
                <w:rFonts w:cs="Arial"/>
                <w:lang w:eastAsia="ko-KR"/>
              </w:rPr>
            </w:pPr>
            <w:r>
              <w:rPr>
                <w:rFonts w:cs="Arial"/>
                <w:lang w:eastAsia="zh-CN"/>
              </w:rPr>
              <w:t>0.5</w:t>
            </w:r>
          </w:p>
        </w:tc>
      </w:tr>
      <w:tr w:rsidR="009D1A38" w14:paraId="6358A29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9D0C7" w14:textId="77777777" w:rsidR="009D1A38" w:rsidRDefault="009D1A38" w:rsidP="00405771">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B632B"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852A5"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5E9A"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31E8"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63C7" w14:textId="77777777" w:rsidR="009D1A38" w:rsidRDefault="009D1A38" w:rsidP="00405771">
            <w:pPr>
              <w:pStyle w:val="TAC"/>
              <w:rPr>
                <w:lang w:eastAsia="zh-CN"/>
              </w:rPr>
            </w:pPr>
            <w:r>
              <w:rPr>
                <w:lang w:eastAsia="zh-CN"/>
              </w:rPr>
              <w:t>0.8</w:t>
            </w:r>
          </w:p>
        </w:tc>
      </w:tr>
      <w:tr w:rsidR="009D1A38" w14:paraId="501F52E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6301ED" w14:textId="77777777" w:rsidR="009D1A38" w:rsidRDefault="009D1A38" w:rsidP="00405771">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34DD756" w14:textId="77777777" w:rsidR="009D1A38" w:rsidRDefault="009D1A38" w:rsidP="00405771">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4AC9D7" w14:textId="77777777" w:rsidR="009D1A38" w:rsidRDefault="009D1A38" w:rsidP="00405771">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2E47DF" w14:textId="77777777" w:rsidR="009D1A38" w:rsidRDefault="009D1A38" w:rsidP="00405771">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881F22"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1F557C" w14:textId="77777777" w:rsidR="009D1A38" w:rsidRDefault="009D1A38" w:rsidP="00405771">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D1A38" w14:paraId="1D1BCCF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BB83F6" w14:textId="77777777" w:rsidR="009D1A38" w:rsidRDefault="009D1A38" w:rsidP="00405771">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0C268BC" w14:textId="77777777" w:rsidR="009D1A38" w:rsidRDefault="009D1A38" w:rsidP="00405771">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D38AB25" w14:textId="77777777" w:rsidR="009D1A38" w:rsidRDefault="009D1A38" w:rsidP="00405771">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20A82C8" w14:textId="77777777" w:rsidR="009D1A38" w:rsidRDefault="009D1A38" w:rsidP="00405771">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48126A"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F74B98" w14:textId="77777777" w:rsidR="009D1A38" w:rsidRDefault="009D1A38" w:rsidP="00405771">
            <w:pPr>
              <w:pStyle w:val="TAC"/>
              <w:rPr>
                <w:lang w:eastAsia="zh-CN"/>
              </w:rPr>
            </w:pPr>
            <w:r>
              <w:rPr>
                <w:lang w:eastAsia="zh-CN"/>
              </w:rPr>
              <w:t>0.5</w:t>
            </w:r>
          </w:p>
        </w:tc>
      </w:tr>
      <w:tr w:rsidR="009D1A38" w14:paraId="0143D01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927219" w14:textId="77777777" w:rsidR="009D1A38" w:rsidRDefault="009D1A38" w:rsidP="00405771">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3301188" w14:textId="77777777" w:rsidR="009D1A38" w:rsidRDefault="009D1A38" w:rsidP="00405771">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61D7030" w14:textId="77777777" w:rsidR="009D1A38" w:rsidRDefault="009D1A38" w:rsidP="00405771">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265BCD9" w14:textId="77777777" w:rsidR="009D1A38" w:rsidRDefault="009D1A38" w:rsidP="00405771">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40AC1C0" w14:textId="77777777" w:rsidR="009D1A38" w:rsidRDefault="009D1A38" w:rsidP="00405771">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BB7B265" w14:textId="77777777" w:rsidR="009D1A38" w:rsidRDefault="009D1A38" w:rsidP="00405771">
            <w:pPr>
              <w:pStyle w:val="TAC"/>
              <w:rPr>
                <w:lang w:eastAsia="zh-CN"/>
              </w:rPr>
            </w:pPr>
            <w:r>
              <w:t>0.8</w:t>
            </w:r>
          </w:p>
        </w:tc>
      </w:tr>
      <w:tr w:rsidR="009D1A38" w14:paraId="4D1D7E6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93D974" w14:textId="77777777" w:rsidR="009D1A38" w:rsidRDefault="009D1A38" w:rsidP="00405771">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00A06B7" w14:textId="77777777" w:rsidR="009D1A38" w:rsidRPr="00470EA5" w:rsidRDefault="009D1A38" w:rsidP="00405771">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BB07C13" w14:textId="77777777" w:rsidR="009D1A38" w:rsidRPr="00470EA5" w:rsidRDefault="009D1A38" w:rsidP="00405771">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C94C21E"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1E7AAE1"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F933321" w14:textId="77777777" w:rsidR="009D1A38" w:rsidRDefault="009D1A38" w:rsidP="00405771">
            <w:pPr>
              <w:pStyle w:val="TAC"/>
            </w:pPr>
            <w:r>
              <w:t>0.8</w:t>
            </w:r>
          </w:p>
        </w:tc>
      </w:tr>
      <w:tr w:rsidR="009D1A38" w14:paraId="389F46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88557E" w14:textId="77777777" w:rsidR="009D1A38" w:rsidRDefault="009D1A38" w:rsidP="00405771">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2C44B591" w14:textId="77777777" w:rsidR="009D1A38" w:rsidRPr="00470EA5" w:rsidRDefault="009D1A38" w:rsidP="00405771">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639A4" w14:textId="77777777" w:rsidR="009D1A38" w:rsidRPr="00470EA5" w:rsidRDefault="009D1A38" w:rsidP="00405771">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B0E2ABD" w14:textId="77777777" w:rsidR="009D1A38" w:rsidRDefault="009D1A38" w:rsidP="00405771">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8A4631" w14:textId="77777777" w:rsidR="009D1A38" w:rsidRDefault="009D1A38" w:rsidP="00405771">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37BC0" w14:textId="77777777" w:rsidR="009D1A38" w:rsidRDefault="009D1A38" w:rsidP="00405771">
            <w:pPr>
              <w:pStyle w:val="TAC"/>
            </w:pPr>
            <w:r w:rsidRPr="00891B04">
              <w:rPr>
                <w:lang w:eastAsia="zh-CN"/>
              </w:rPr>
              <w:t>0.8</w:t>
            </w:r>
          </w:p>
        </w:tc>
      </w:tr>
      <w:tr w:rsidR="009D1A38" w14:paraId="6765100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54D703" w14:textId="77777777" w:rsidR="009D1A38" w:rsidRDefault="009D1A38" w:rsidP="00405771">
            <w:pPr>
              <w:pStyle w:val="TAC"/>
            </w:pPr>
            <w:r>
              <w:t>DC_2-13-66_n2-n77</w:t>
            </w:r>
          </w:p>
          <w:p w14:paraId="3EC968AE" w14:textId="77777777" w:rsidR="009D1A38" w:rsidRDefault="009D1A38" w:rsidP="00405771">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1A5D7"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FFA6"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35546"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53B1"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69168" w14:textId="77777777" w:rsidR="009D1A38" w:rsidRDefault="009D1A38" w:rsidP="00405771">
            <w:pPr>
              <w:pStyle w:val="TAC"/>
              <w:rPr>
                <w:lang w:eastAsia="zh-CN"/>
              </w:rPr>
            </w:pPr>
            <w:r>
              <w:rPr>
                <w:lang w:eastAsia="zh-CN"/>
              </w:rPr>
              <w:t>0.8</w:t>
            </w:r>
          </w:p>
        </w:tc>
      </w:tr>
      <w:tr w:rsidR="009D1A38" w14:paraId="4452867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24E729" w14:textId="77777777" w:rsidR="009D1A38" w:rsidRPr="00DD31EE" w:rsidRDefault="009D1A38" w:rsidP="00405771">
            <w:pPr>
              <w:pStyle w:val="TAC"/>
              <w:jc w:val="left"/>
              <w:rPr>
                <w:rFonts w:cs="Arial"/>
                <w:szCs w:val="18"/>
                <w:lang w:val="da-DK"/>
              </w:rPr>
            </w:pPr>
            <w:r w:rsidRPr="00DD31EE">
              <w:rPr>
                <w:rFonts w:cs="Arial"/>
                <w:szCs w:val="18"/>
                <w:lang w:val="da-DK"/>
              </w:rPr>
              <w:t>DC_2-13-66_n5-n77</w:t>
            </w:r>
          </w:p>
          <w:p w14:paraId="41C4EB15" w14:textId="77777777" w:rsidR="009D1A38" w:rsidRPr="00DD31EE" w:rsidRDefault="009D1A38" w:rsidP="00405771">
            <w:pPr>
              <w:pStyle w:val="TAC"/>
              <w:jc w:val="left"/>
              <w:rPr>
                <w:rFonts w:cs="Arial"/>
                <w:szCs w:val="18"/>
                <w:lang w:val="da-DK"/>
              </w:rPr>
            </w:pPr>
            <w:r w:rsidRPr="00DD31EE">
              <w:rPr>
                <w:rFonts w:cs="Arial"/>
                <w:szCs w:val="18"/>
                <w:lang w:val="da-DK"/>
              </w:rPr>
              <w:t>DC_2-2-13-66_n5-n77</w:t>
            </w:r>
          </w:p>
          <w:p w14:paraId="3A7B60A4" w14:textId="77777777" w:rsidR="009D1A38" w:rsidRPr="00DD31EE" w:rsidRDefault="009D1A38" w:rsidP="00405771">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74F84"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24FEC"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0E9D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71C5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81E62" w14:textId="77777777" w:rsidR="009D1A38" w:rsidRDefault="009D1A38" w:rsidP="00405771">
            <w:pPr>
              <w:pStyle w:val="TAC"/>
              <w:rPr>
                <w:lang w:eastAsia="zh-CN"/>
              </w:rPr>
            </w:pPr>
            <w:r>
              <w:rPr>
                <w:lang w:eastAsia="zh-CN"/>
              </w:rPr>
              <w:t>0.8</w:t>
            </w:r>
          </w:p>
        </w:tc>
      </w:tr>
      <w:tr w:rsidR="009D1A38" w14:paraId="355DD78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C8C2C" w14:textId="77777777" w:rsidR="009D1A38" w:rsidRDefault="009D1A38" w:rsidP="00405771">
            <w:pPr>
              <w:pStyle w:val="TAC"/>
              <w:rPr>
                <w:szCs w:val="21"/>
              </w:rPr>
            </w:pPr>
            <w:r>
              <w:rPr>
                <w:szCs w:val="21"/>
              </w:rPr>
              <w:t>DC_2-13-66_n66-n77</w:t>
            </w:r>
          </w:p>
          <w:p w14:paraId="6F9A35C5" w14:textId="77777777" w:rsidR="009D1A38" w:rsidRDefault="009D1A38" w:rsidP="00405771">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DB2D7"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2A7B7"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8E78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6196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960A8" w14:textId="77777777" w:rsidR="009D1A38" w:rsidRDefault="009D1A38" w:rsidP="00405771">
            <w:pPr>
              <w:pStyle w:val="TAC"/>
              <w:rPr>
                <w:lang w:eastAsia="zh-CN"/>
              </w:rPr>
            </w:pPr>
            <w:r>
              <w:rPr>
                <w:lang w:eastAsia="zh-CN"/>
              </w:rPr>
              <w:t>0.8</w:t>
            </w:r>
          </w:p>
        </w:tc>
      </w:tr>
      <w:tr w:rsidR="009D1A38" w14:paraId="3FD5757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18531" w14:textId="77777777" w:rsidR="009D1A38" w:rsidRDefault="009D1A38" w:rsidP="00405771">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FA960" w14:textId="77777777" w:rsidR="009D1A38" w:rsidRDefault="009D1A38" w:rsidP="00405771">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BC63" w14:textId="77777777" w:rsidR="009D1A38" w:rsidRDefault="009D1A38" w:rsidP="00405771">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50D1C" w14:textId="77777777" w:rsidR="009D1A38" w:rsidRDefault="009D1A38" w:rsidP="00405771">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4E1A2" w14:textId="77777777" w:rsidR="009D1A38" w:rsidRDefault="009D1A38" w:rsidP="004057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0E45C" w14:textId="77777777" w:rsidR="009D1A38" w:rsidRDefault="009D1A38" w:rsidP="00405771">
            <w:pPr>
              <w:pStyle w:val="TAC"/>
              <w:rPr>
                <w:rFonts w:cs="Arial"/>
                <w:szCs w:val="18"/>
                <w:lang w:eastAsia="zh-CN"/>
              </w:rPr>
            </w:pPr>
            <w:r>
              <w:rPr>
                <w:rFonts w:cs="Arial"/>
                <w:szCs w:val="18"/>
                <w:lang w:eastAsia="zh-CN"/>
              </w:rPr>
              <w:t>0.5</w:t>
            </w:r>
          </w:p>
        </w:tc>
      </w:tr>
      <w:tr w:rsidR="009D1A38" w14:paraId="2644F74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081A1D" w14:textId="77777777" w:rsidR="009D1A38" w:rsidRDefault="009D1A38" w:rsidP="00405771">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BA1C" w14:textId="77777777" w:rsidR="009D1A38" w:rsidRDefault="009D1A38" w:rsidP="00405771">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6631D" w14:textId="77777777" w:rsidR="009D1A38" w:rsidRDefault="009D1A38" w:rsidP="00405771">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506A" w14:textId="77777777" w:rsidR="009D1A38" w:rsidRDefault="009D1A38" w:rsidP="0040577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AC1B4" w14:textId="77777777" w:rsidR="009D1A38" w:rsidRDefault="009D1A38" w:rsidP="00405771">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6165F" w14:textId="77777777" w:rsidR="009D1A38" w:rsidRDefault="009D1A38" w:rsidP="00405771">
            <w:pPr>
              <w:pStyle w:val="TAC"/>
              <w:rPr>
                <w:lang w:val="sv-SE" w:eastAsia="ja-JP"/>
              </w:rPr>
            </w:pPr>
            <w:r>
              <w:rPr>
                <w:rFonts w:cs="Arial"/>
                <w:szCs w:val="18"/>
                <w:lang w:eastAsia="zh-CN"/>
              </w:rPr>
              <w:t>0.5</w:t>
            </w:r>
          </w:p>
        </w:tc>
      </w:tr>
      <w:tr w:rsidR="009D1A38" w14:paraId="222088B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CF448C" w14:textId="77777777" w:rsidR="009D1A38" w:rsidRDefault="009D1A38" w:rsidP="00405771">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57BF6" w14:textId="77777777" w:rsidR="009D1A38" w:rsidRDefault="009D1A38" w:rsidP="00405771">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162B0"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3B701"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07C9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9E91B" w14:textId="77777777" w:rsidR="009D1A38" w:rsidRDefault="009D1A38" w:rsidP="00405771">
            <w:pPr>
              <w:pStyle w:val="TAC"/>
              <w:rPr>
                <w:lang w:eastAsia="zh-CN"/>
              </w:rPr>
            </w:pPr>
            <w:r>
              <w:rPr>
                <w:lang w:eastAsia="zh-CN"/>
              </w:rPr>
              <w:t>0.8</w:t>
            </w:r>
          </w:p>
        </w:tc>
      </w:tr>
      <w:tr w:rsidR="009D1A38" w14:paraId="7ACD370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291757" w14:textId="77777777" w:rsidR="009D1A38" w:rsidRDefault="009D1A38" w:rsidP="00405771">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1360E" w14:textId="77777777" w:rsidR="009D1A38" w:rsidRDefault="009D1A38" w:rsidP="00405771">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6337B93" w14:textId="77777777" w:rsidR="009D1A38" w:rsidRDefault="009D1A38" w:rsidP="00405771">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86AA1" w14:textId="77777777" w:rsidR="009D1A38" w:rsidRDefault="009D1A38" w:rsidP="00405771">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F6D1D" w14:textId="77777777" w:rsidR="009D1A38" w:rsidRDefault="009D1A38" w:rsidP="004057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9EE71" w14:textId="77777777" w:rsidR="009D1A38" w:rsidRDefault="009D1A38" w:rsidP="00405771">
            <w:pPr>
              <w:pStyle w:val="TAC"/>
              <w:rPr>
                <w:rFonts w:cs="Arial"/>
                <w:szCs w:val="18"/>
                <w:lang w:eastAsia="zh-CN"/>
              </w:rPr>
            </w:pPr>
            <w:r>
              <w:rPr>
                <w:rFonts w:cs="Arial"/>
                <w:szCs w:val="18"/>
                <w:lang w:eastAsia="zh-CN"/>
              </w:rPr>
              <w:t>0.5</w:t>
            </w:r>
          </w:p>
        </w:tc>
      </w:tr>
      <w:tr w:rsidR="009D1A38" w14:paraId="382708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4B015" w14:textId="77777777" w:rsidR="009D1A38" w:rsidRDefault="009D1A38" w:rsidP="00405771">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3D371" w14:textId="77777777" w:rsidR="009D1A38" w:rsidRDefault="009D1A38" w:rsidP="00405771">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0F390A2" w14:textId="77777777" w:rsidR="009D1A38" w:rsidRDefault="009D1A38" w:rsidP="00405771">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076FC"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17D1C" w14:textId="77777777" w:rsidR="009D1A38" w:rsidRDefault="009D1A38" w:rsidP="00405771">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973A9" w14:textId="77777777" w:rsidR="009D1A38" w:rsidRDefault="009D1A38" w:rsidP="00405771">
            <w:pPr>
              <w:pStyle w:val="TAC"/>
            </w:pPr>
            <w:r>
              <w:rPr>
                <w:rFonts w:cs="Arial"/>
                <w:szCs w:val="18"/>
                <w:lang w:eastAsia="zh-CN"/>
              </w:rPr>
              <w:t>0.5</w:t>
            </w:r>
          </w:p>
        </w:tc>
      </w:tr>
      <w:tr w:rsidR="009D1A38" w14:paraId="67BABAF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E3132" w14:textId="77777777" w:rsidR="009D1A38" w:rsidRDefault="009D1A38" w:rsidP="00405771">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23902" w14:textId="77777777" w:rsidR="009D1A38" w:rsidRDefault="009D1A38" w:rsidP="00405771">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531E681" w14:textId="77777777" w:rsidR="009D1A38" w:rsidRDefault="009D1A38" w:rsidP="00405771">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4C877"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62C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88B09" w14:textId="77777777" w:rsidR="009D1A38" w:rsidRDefault="009D1A38" w:rsidP="00405771">
            <w:pPr>
              <w:pStyle w:val="TAC"/>
              <w:rPr>
                <w:lang w:eastAsia="zh-CN"/>
              </w:rPr>
            </w:pPr>
            <w:r>
              <w:rPr>
                <w:lang w:eastAsia="zh-CN"/>
              </w:rPr>
              <w:t>0.8</w:t>
            </w:r>
          </w:p>
        </w:tc>
      </w:tr>
      <w:tr w:rsidR="009D1A38" w14:paraId="150FF1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2DE96" w14:textId="77777777" w:rsidR="009D1A38" w:rsidRDefault="009D1A38" w:rsidP="00405771">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1DFF4" w14:textId="77777777" w:rsidR="009D1A38" w:rsidRDefault="009D1A38" w:rsidP="00405771">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8E13"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C4C8F" w14:textId="77777777" w:rsidR="009D1A38" w:rsidRDefault="009D1A38" w:rsidP="00405771">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20C1A"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088D" w14:textId="77777777" w:rsidR="009D1A38" w:rsidRDefault="009D1A38" w:rsidP="00405771">
            <w:pPr>
              <w:pStyle w:val="TAC"/>
              <w:rPr>
                <w:lang w:eastAsia="zh-CN"/>
              </w:rPr>
            </w:pPr>
            <w:r>
              <w:rPr>
                <w:lang w:eastAsia="zh-CN"/>
              </w:rPr>
              <w:t>0.3</w:t>
            </w:r>
          </w:p>
        </w:tc>
      </w:tr>
      <w:tr w:rsidR="009D1A38" w14:paraId="2D6D6C1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17587" w14:textId="77777777" w:rsidR="009D1A38" w:rsidRDefault="009D1A38" w:rsidP="00405771">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67955"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9A20D" w14:textId="77777777" w:rsidR="009D1A38" w:rsidRDefault="009D1A38" w:rsidP="00405771">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A7D0E" w14:textId="77777777" w:rsidR="009D1A38" w:rsidRDefault="009D1A38" w:rsidP="00405771">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3BA3" w14:textId="77777777" w:rsidR="009D1A38" w:rsidRDefault="009D1A38" w:rsidP="00405771">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87C83" w14:textId="77777777" w:rsidR="009D1A38" w:rsidRDefault="009D1A38" w:rsidP="00405771">
            <w:pPr>
              <w:pStyle w:val="TAC"/>
              <w:rPr>
                <w:rFonts w:cs="Arial"/>
                <w:szCs w:val="18"/>
                <w:lang w:eastAsia="zh-CN"/>
              </w:rPr>
            </w:pPr>
            <w:r>
              <w:rPr>
                <w:rFonts w:cs="Arial"/>
                <w:szCs w:val="18"/>
                <w:lang w:eastAsia="zh-CN"/>
              </w:rPr>
              <w:t>0.6</w:t>
            </w:r>
          </w:p>
        </w:tc>
      </w:tr>
      <w:tr w:rsidR="009D1A38" w14:paraId="4A401DE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D83ED7" w14:textId="77777777" w:rsidR="009D1A38" w:rsidRDefault="009D1A38" w:rsidP="00405771">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7EF9672"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6B732D" w14:textId="77777777" w:rsidR="009D1A38" w:rsidRDefault="009D1A38" w:rsidP="00405771">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2E3E12"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F0FFF46" w14:textId="77777777" w:rsidR="009D1A38" w:rsidRDefault="009D1A38" w:rsidP="00405771">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C0E5E3" w14:textId="77777777" w:rsidR="009D1A38" w:rsidRDefault="009D1A38" w:rsidP="00405771">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A38" w14:paraId="7E0798F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C87BF1" w14:textId="77777777" w:rsidR="009D1A38" w:rsidRDefault="009D1A38" w:rsidP="00405771">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E478F89" w14:textId="77777777" w:rsidR="009D1A38" w:rsidRDefault="009D1A38" w:rsidP="00405771">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A6371" w14:textId="77777777" w:rsidR="009D1A38" w:rsidRDefault="009D1A38" w:rsidP="00405771">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A5DCBC" w14:textId="77777777" w:rsidR="009D1A38" w:rsidRDefault="009D1A38" w:rsidP="00405771">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120DB6" w14:textId="77777777" w:rsidR="009D1A38" w:rsidRDefault="009D1A38" w:rsidP="00405771">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5A4CADE" w14:textId="77777777" w:rsidR="009D1A38" w:rsidRDefault="009D1A38" w:rsidP="00405771">
            <w:pPr>
              <w:pStyle w:val="TAC"/>
              <w:rPr>
                <w:rFonts w:cs="Arial"/>
                <w:szCs w:val="18"/>
                <w:lang w:eastAsia="zh-CN"/>
              </w:rPr>
            </w:pPr>
            <w:r>
              <w:rPr>
                <w:lang w:eastAsia="zh-CN"/>
              </w:rPr>
              <w:t>0.5</w:t>
            </w:r>
          </w:p>
        </w:tc>
      </w:tr>
      <w:tr w:rsidR="009D1A38" w14:paraId="6E262F2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8502CC" w14:textId="77777777" w:rsidR="009D1A38" w:rsidRDefault="009D1A38" w:rsidP="00405771">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DC8FA56" w14:textId="77777777" w:rsidR="009D1A38" w:rsidRDefault="009D1A38" w:rsidP="00405771">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38B838" w14:textId="77777777" w:rsidR="009D1A38" w:rsidDel="00BB76BF" w:rsidRDefault="009D1A38" w:rsidP="00405771">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00034C" w14:textId="77777777" w:rsidR="009D1A38" w:rsidRDefault="009D1A38" w:rsidP="00405771">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8B7B57" w14:textId="77777777" w:rsidR="009D1A38" w:rsidRDefault="009D1A38" w:rsidP="00405771">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076E7B" w14:textId="77777777" w:rsidR="009D1A38" w:rsidRDefault="009D1A38" w:rsidP="00405771">
            <w:pPr>
              <w:pStyle w:val="TAC"/>
              <w:rPr>
                <w:rFonts w:cs="Arial"/>
                <w:szCs w:val="18"/>
                <w:lang w:eastAsia="zh-CN"/>
              </w:rPr>
            </w:pPr>
            <w:r w:rsidRPr="008F2DC8">
              <w:rPr>
                <w:rFonts w:cs="Arial"/>
                <w:szCs w:val="16"/>
                <w:lang w:eastAsia="zh-CN"/>
              </w:rPr>
              <w:t>0.</w:t>
            </w:r>
            <w:r>
              <w:rPr>
                <w:rFonts w:cs="Arial"/>
                <w:szCs w:val="16"/>
                <w:lang w:eastAsia="zh-CN"/>
              </w:rPr>
              <w:t>8</w:t>
            </w:r>
          </w:p>
        </w:tc>
      </w:tr>
      <w:tr w:rsidR="009D1A38" w:rsidRPr="008F2DC8" w14:paraId="1637722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C26DD" w14:textId="77777777" w:rsidR="009D1A38" w:rsidRDefault="009D1A38" w:rsidP="00405771">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39BC694" w14:textId="77777777" w:rsidR="009D1A38" w:rsidRPr="00470EA5" w:rsidRDefault="009D1A38" w:rsidP="00405771">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1DCA86" w14:textId="77777777" w:rsidR="009D1A38" w:rsidRPr="008F2DC8" w:rsidRDefault="009D1A38" w:rsidP="00405771">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EF3758" w14:textId="77777777" w:rsidR="009D1A38" w:rsidRPr="00470EA5" w:rsidRDefault="009D1A38" w:rsidP="00405771">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2AFB70" w14:textId="77777777" w:rsidR="009D1A38" w:rsidRPr="00470EA5" w:rsidRDefault="009D1A38" w:rsidP="00405771">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FCFB0A" w14:textId="77777777" w:rsidR="009D1A38" w:rsidRPr="008F2DC8" w:rsidRDefault="009D1A38" w:rsidP="00405771">
            <w:pPr>
              <w:pStyle w:val="TAC"/>
              <w:rPr>
                <w:rFonts w:cs="Arial"/>
                <w:szCs w:val="16"/>
                <w:lang w:eastAsia="zh-CN"/>
              </w:rPr>
            </w:pPr>
            <w:r w:rsidRPr="008F2DC8">
              <w:rPr>
                <w:rFonts w:cs="Arial"/>
                <w:szCs w:val="16"/>
                <w:lang w:eastAsia="zh-CN"/>
              </w:rPr>
              <w:t>0.5</w:t>
            </w:r>
          </w:p>
        </w:tc>
      </w:tr>
      <w:tr w:rsidR="009D1A38" w:rsidRPr="008F2DC8" w14:paraId="7B22D52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22C22A" w14:textId="77777777" w:rsidR="009D1A38" w:rsidRPr="00F21E5E" w:rsidRDefault="009D1A38" w:rsidP="00405771">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7FC576" w14:textId="77777777" w:rsidR="009D1A38" w:rsidRPr="00470EA5" w:rsidRDefault="009D1A38" w:rsidP="00405771">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C71189" w14:textId="77777777" w:rsidR="009D1A38" w:rsidRPr="008F2DC8" w:rsidRDefault="009D1A38" w:rsidP="00405771">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F8B487" w14:textId="77777777" w:rsidR="009D1A38" w:rsidRPr="008F2DC8" w:rsidRDefault="009D1A38" w:rsidP="00405771">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3246FA" w14:textId="77777777" w:rsidR="009D1A38" w:rsidRPr="008F2DC8" w:rsidRDefault="009D1A38" w:rsidP="00405771">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9DDE9" w14:textId="77777777" w:rsidR="009D1A38" w:rsidRPr="008F2DC8" w:rsidRDefault="009D1A38" w:rsidP="00405771">
            <w:pPr>
              <w:pStyle w:val="TAC"/>
              <w:rPr>
                <w:rFonts w:cs="Arial"/>
                <w:szCs w:val="16"/>
                <w:lang w:eastAsia="zh-CN"/>
              </w:rPr>
            </w:pPr>
            <w:r>
              <w:rPr>
                <w:rFonts w:cs="Arial"/>
                <w:szCs w:val="16"/>
                <w:lang w:eastAsia="zh-CN"/>
              </w:rPr>
              <w:t>0.8</w:t>
            </w:r>
          </w:p>
        </w:tc>
      </w:tr>
      <w:tr w:rsidR="009D1A38" w:rsidRPr="008F2DC8" w14:paraId="73C6940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5780FA" w14:textId="77777777" w:rsidR="009D1A38" w:rsidRPr="00F21E5E" w:rsidRDefault="009D1A38" w:rsidP="00405771">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1FBB888" w14:textId="77777777" w:rsidR="009D1A38" w:rsidRDefault="009D1A38" w:rsidP="00405771">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31EB6" w14:textId="77777777" w:rsidR="009D1A38" w:rsidRDefault="009D1A38" w:rsidP="00405771">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1E0CDB" w14:textId="77777777" w:rsidR="009D1A38" w:rsidRDefault="009D1A38" w:rsidP="00405771">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DFCDC8" w14:textId="77777777" w:rsidR="009D1A38" w:rsidRDefault="009D1A38" w:rsidP="00405771">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E6292E" w14:textId="77777777" w:rsidR="009D1A38" w:rsidRDefault="009D1A38" w:rsidP="00405771">
            <w:pPr>
              <w:pStyle w:val="TAC"/>
              <w:rPr>
                <w:rFonts w:cs="Arial"/>
                <w:szCs w:val="16"/>
                <w:lang w:eastAsia="zh-CN"/>
              </w:rPr>
            </w:pPr>
            <w:r>
              <w:rPr>
                <w:rFonts w:cs="Arial"/>
                <w:lang w:eastAsia="zh-CN"/>
              </w:rPr>
              <w:t>0.9</w:t>
            </w:r>
          </w:p>
        </w:tc>
      </w:tr>
      <w:tr w:rsidR="009D1A38" w:rsidRPr="00181626" w14:paraId="1C3436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2A24AB" w14:textId="77777777" w:rsidR="009D1A38" w:rsidRDefault="009D1A38" w:rsidP="00405771">
            <w:pPr>
              <w:pStyle w:val="TAC"/>
              <w:rPr>
                <w:rFonts w:eastAsia="Yu Mincho"/>
                <w:lang w:val="fr-FR" w:eastAsia="ja-JP"/>
              </w:rPr>
            </w:pPr>
            <w:r>
              <w:rPr>
                <w:rFonts w:eastAsia="Yu Mincho"/>
                <w:lang w:val="fr-FR" w:eastAsia="ja-JP"/>
              </w:rPr>
              <w:t>DC_3-5-7_n40-n77</w:t>
            </w:r>
          </w:p>
          <w:p w14:paraId="7FCD7049" w14:textId="77777777" w:rsidR="009D1A38" w:rsidRPr="00967063" w:rsidRDefault="009D1A38" w:rsidP="00405771">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7599B42" w14:textId="77777777" w:rsidR="009D1A38" w:rsidRPr="00181626" w:rsidRDefault="009D1A38" w:rsidP="00405771">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A5D479" w14:textId="77777777" w:rsidR="009D1A38" w:rsidRPr="00181626" w:rsidRDefault="009D1A38" w:rsidP="00405771">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D4E0D9" w14:textId="77777777" w:rsidR="009D1A38" w:rsidRPr="00181626" w:rsidRDefault="009D1A38" w:rsidP="00405771">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C2DC32" w14:textId="77777777" w:rsidR="009D1A38" w:rsidRPr="00181626" w:rsidRDefault="009D1A38" w:rsidP="00405771">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862B34" w14:textId="77777777" w:rsidR="009D1A38" w:rsidRPr="00181626" w:rsidRDefault="009D1A38" w:rsidP="00405771">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9D1A38" w:rsidRPr="00181626" w14:paraId="16A7BFC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8C4DA" w14:textId="77777777" w:rsidR="009D1A38" w:rsidRDefault="009D1A38" w:rsidP="00405771">
            <w:pPr>
              <w:pStyle w:val="TAC"/>
              <w:rPr>
                <w:rFonts w:eastAsia="Yu Mincho"/>
                <w:lang w:val="fr-FR" w:eastAsia="ja-JP"/>
              </w:rPr>
            </w:pPr>
            <w:r>
              <w:rPr>
                <w:rFonts w:eastAsia="Yu Mincho"/>
                <w:lang w:val="fr-FR" w:eastAsia="ja-JP"/>
              </w:rPr>
              <w:t>DC_3-5-7_n40-n78</w:t>
            </w:r>
          </w:p>
          <w:p w14:paraId="2914A481" w14:textId="77777777" w:rsidR="009D1A38" w:rsidRPr="00F21E5E" w:rsidRDefault="009D1A38" w:rsidP="00405771">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F7C361" w14:textId="77777777" w:rsidR="009D1A38" w:rsidRPr="00181626" w:rsidRDefault="009D1A38" w:rsidP="00405771">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0F23E7" w14:textId="77777777" w:rsidR="009D1A38" w:rsidRPr="00181626" w:rsidRDefault="009D1A38" w:rsidP="00405771">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E10938" w14:textId="77777777" w:rsidR="009D1A38" w:rsidRPr="00181626" w:rsidRDefault="009D1A38" w:rsidP="00405771">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2B7AF0" w14:textId="77777777" w:rsidR="009D1A38" w:rsidRPr="00181626" w:rsidRDefault="009D1A38" w:rsidP="00405771">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1841F9" w14:textId="77777777" w:rsidR="009D1A38" w:rsidRPr="00181626" w:rsidRDefault="009D1A38" w:rsidP="00405771">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9D1A38" w:rsidRPr="00181626" w14:paraId="7C146E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60D37" w14:textId="77777777" w:rsidR="009D1A38" w:rsidRDefault="009D1A38" w:rsidP="00405771">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7E5C67B" w14:textId="77777777" w:rsidR="009D1A38" w:rsidRPr="008272E1" w:rsidRDefault="009D1A38" w:rsidP="00405771">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FC2BCE" w14:textId="77777777" w:rsidR="009D1A38" w:rsidRPr="008272E1" w:rsidRDefault="009D1A38" w:rsidP="00405771">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2976D9" w14:textId="77777777" w:rsidR="009D1A38" w:rsidRPr="008272E1" w:rsidRDefault="009D1A38" w:rsidP="00405771">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6C123B9" w14:textId="77777777" w:rsidR="009D1A38" w:rsidRPr="008272E1" w:rsidRDefault="009D1A38" w:rsidP="00405771">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842F39" w14:textId="77777777" w:rsidR="009D1A38" w:rsidRPr="008272E1" w:rsidRDefault="009D1A38" w:rsidP="00405771">
            <w:pPr>
              <w:pStyle w:val="TAC"/>
              <w:rPr>
                <w:lang w:val="fr-FR"/>
              </w:rPr>
            </w:pPr>
            <w:r>
              <w:rPr>
                <w:lang w:val="en-US" w:eastAsia="zh-CN"/>
              </w:rPr>
              <w:t>0.5</w:t>
            </w:r>
          </w:p>
        </w:tc>
      </w:tr>
      <w:tr w:rsidR="009D1A38" w:rsidRPr="008272E1" w14:paraId="42605D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D97770" w14:textId="77777777" w:rsidR="009D1A38" w:rsidRDefault="009D1A38" w:rsidP="00405771">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4FC7E552" w14:textId="77777777" w:rsidR="009D1A38" w:rsidRPr="008272E1" w:rsidRDefault="009D1A38" w:rsidP="00405771">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B54844" w14:textId="77777777" w:rsidR="009D1A38" w:rsidRPr="008272E1" w:rsidRDefault="009D1A38" w:rsidP="00405771">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FA22B80" w14:textId="77777777" w:rsidR="009D1A38" w:rsidRPr="008272E1" w:rsidRDefault="009D1A38" w:rsidP="00405771">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B6B9C53" w14:textId="77777777" w:rsidR="009D1A38" w:rsidRPr="008272E1" w:rsidRDefault="009D1A38" w:rsidP="00405771">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A58F949" w14:textId="77777777" w:rsidR="009D1A38" w:rsidRPr="008272E1" w:rsidRDefault="009D1A38" w:rsidP="00405771">
            <w:pPr>
              <w:pStyle w:val="TAC"/>
              <w:rPr>
                <w:lang w:val="fr-FR"/>
              </w:rPr>
            </w:pPr>
            <w:r>
              <w:rPr>
                <w:rFonts w:cs="Arial" w:hint="eastAsia"/>
                <w:lang w:eastAsia="zh-CN"/>
              </w:rPr>
              <w:t>0</w:t>
            </w:r>
            <w:r>
              <w:rPr>
                <w:rFonts w:cs="Arial"/>
                <w:lang w:eastAsia="zh-CN"/>
              </w:rPr>
              <w:t>.8</w:t>
            </w:r>
          </w:p>
        </w:tc>
      </w:tr>
      <w:tr w:rsidR="009D1A38" w14:paraId="604718C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66AA5" w14:textId="77777777" w:rsidR="009D1A38" w:rsidRDefault="009D1A38" w:rsidP="00405771">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60239" w14:textId="77777777" w:rsidR="009D1A38" w:rsidRDefault="009D1A38" w:rsidP="00405771">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02D15" w14:textId="77777777" w:rsidR="009D1A38" w:rsidRDefault="009D1A38" w:rsidP="00405771">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E5985" w14:textId="77777777" w:rsidR="009D1A38" w:rsidRDefault="009D1A38" w:rsidP="00405771">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D0374" w14:textId="77777777" w:rsidR="009D1A38" w:rsidRDefault="009D1A38" w:rsidP="0040577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A658F" w14:textId="77777777" w:rsidR="009D1A38" w:rsidRDefault="009D1A38" w:rsidP="00405771">
            <w:pPr>
              <w:pStyle w:val="TAC"/>
              <w:rPr>
                <w:rFonts w:cs="Arial"/>
                <w:szCs w:val="18"/>
                <w:lang w:eastAsia="zh-CN"/>
              </w:rPr>
            </w:pPr>
            <w:r>
              <w:rPr>
                <w:rFonts w:cs="Arial"/>
                <w:lang w:eastAsia="zh-CN"/>
              </w:rPr>
              <w:t>0.9</w:t>
            </w:r>
          </w:p>
        </w:tc>
      </w:tr>
      <w:tr w:rsidR="009D1A38" w14:paraId="387C896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E97D6" w14:textId="77777777" w:rsidR="009D1A38" w:rsidRDefault="009D1A38" w:rsidP="00405771">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363A4CA" w14:textId="77777777" w:rsidR="009D1A38" w:rsidRDefault="009D1A38" w:rsidP="00405771">
            <w:pPr>
              <w:pStyle w:val="TAC"/>
              <w:rPr>
                <w:rFonts w:cs="Arial"/>
                <w:bCs/>
                <w:szCs w:val="18"/>
                <w:lang w:val="fr-FR" w:eastAsia="zh-TW"/>
              </w:rPr>
            </w:pPr>
            <w:r>
              <w:rPr>
                <w:rFonts w:cs="Arial"/>
                <w:bCs/>
                <w:szCs w:val="18"/>
                <w:lang w:val="fr-FR" w:eastAsia="zh-TW"/>
              </w:rPr>
              <w:t>DC_3-3-7-8_n1-n78</w:t>
            </w:r>
          </w:p>
          <w:p w14:paraId="30B5AE21" w14:textId="77777777" w:rsidR="009D1A38" w:rsidRDefault="009D1A38" w:rsidP="00405771">
            <w:pPr>
              <w:pStyle w:val="TAC"/>
              <w:rPr>
                <w:rFonts w:cs="Arial"/>
                <w:bCs/>
                <w:szCs w:val="18"/>
                <w:lang w:val="fr-FR" w:eastAsia="zh-TW"/>
              </w:rPr>
            </w:pPr>
            <w:r>
              <w:rPr>
                <w:rFonts w:cs="Arial"/>
                <w:bCs/>
                <w:szCs w:val="18"/>
                <w:lang w:val="fr-FR" w:eastAsia="zh-TW"/>
              </w:rPr>
              <w:t>DC_3-7-7-8_n1-n78</w:t>
            </w:r>
          </w:p>
          <w:p w14:paraId="44E5EC2C" w14:textId="77777777" w:rsidR="009D1A38" w:rsidRDefault="009D1A38" w:rsidP="00405771">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23910"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3F5ED"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E5A25" w14:textId="77777777" w:rsidR="009D1A38" w:rsidRDefault="009D1A38" w:rsidP="004057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4F722"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CE4F" w14:textId="77777777" w:rsidR="009D1A38" w:rsidRDefault="009D1A38" w:rsidP="00405771">
            <w:pPr>
              <w:pStyle w:val="TAC"/>
              <w:rPr>
                <w:rFonts w:cs="Arial"/>
                <w:lang w:eastAsia="zh-CN"/>
              </w:rPr>
            </w:pPr>
            <w:r>
              <w:rPr>
                <w:rFonts w:cs="Arial"/>
                <w:lang w:eastAsia="zh-CN"/>
              </w:rPr>
              <w:t>0.8</w:t>
            </w:r>
          </w:p>
        </w:tc>
      </w:tr>
      <w:tr w:rsidR="009D1A38" w14:paraId="1708B60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F68E5" w14:textId="77777777" w:rsidR="009D1A38" w:rsidRPr="00E10319" w:rsidRDefault="009D1A38" w:rsidP="00405771">
            <w:pPr>
              <w:pStyle w:val="TAC"/>
              <w:rPr>
                <w:lang w:val="fr-FR" w:eastAsia="zh-TW"/>
              </w:rPr>
            </w:pPr>
            <w:r w:rsidRPr="00E10319">
              <w:rPr>
                <w:lang w:val="fr-FR"/>
              </w:rPr>
              <w:t>DC_3-7_n1-n8-n78</w:t>
            </w:r>
          </w:p>
          <w:p w14:paraId="1057C913" w14:textId="77777777" w:rsidR="009D1A38" w:rsidRPr="00E10319" w:rsidRDefault="009D1A38" w:rsidP="00405771">
            <w:pPr>
              <w:pStyle w:val="TAC"/>
              <w:rPr>
                <w:lang w:val="fr-FR" w:eastAsia="zh-TW"/>
              </w:rPr>
            </w:pPr>
            <w:r w:rsidRPr="00E10319">
              <w:rPr>
                <w:lang w:val="fr-FR"/>
              </w:rPr>
              <w:t>DC_3-3-7_n1-n8-n78</w:t>
            </w:r>
          </w:p>
          <w:p w14:paraId="12C99401" w14:textId="77777777" w:rsidR="009D1A38" w:rsidRPr="00E10319" w:rsidRDefault="009D1A38" w:rsidP="00405771">
            <w:pPr>
              <w:pStyle w:val="TAC"/>
              <w:rPr>
                <w:lang w:val="fr-FR" w:eastAsia="zh-TW"/>
              </w:rPr>
            </w:pPr>
            <w:r w:rsidRPr="00E10319">
              <w:rPr>
                <w:lang w:val="fr-FR"/>
              </w:rPr>
              <w:t>DC_3-7-7_n1-n8-n78</w:t>
            </w:r>
          </w:p>
          <w:p w14:paraId="5A3FA362" w14:textId="77777777" w:rsidR="009D1A38" w:rsidRDefault="009D1A38" w:rsidP="00405771">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BC935"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D199"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F77CD" w14:textId="77777777" w:rsidR="009D1A38" w:rsidRDefault="009D1A38" w:rsidP="004057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3ED89"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5DD5" w14:textId="77777777" w:rsidR="009D1A38" w:rsidRDefault="009D1A38" w:rsidP="00405771">
            <w:pPr>
              <w:pStyle w:val="TAC"/>
              <w:rPr>
                <w:rFonts w:cs="Arial"/>
                <w:lang w:eastAsia="zh-CN"/>
              </w:rPr>
            </w:pPr>
            <w:r>
              <w:rPr>
                <w:rFonts w:cs="Arial"/>
                <w:lang w:eastAsia="zh-CN"/>
              </w:rPr>
              <w:t>0.8</w:t>
            </w:r>
          </w:p>
        </w:tc>
      </w:tr>
      <w:tr w:rsidR="009D1A38" w:rsidRPr="000E2BBE" w14:paraId="1D344E7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3B277E" w14:textId="77777777" w:rsidR="009D1A38" w:rsidRPr="00086BEA" w:rsidRDefault="009D1A38" w:rsidP="00405771">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C66F287" w14:textId="77777777" w:rsidR="009D1A38" w:rsidRPr="00086BEA" w:rsidRDefault="009D1A38" w:rsidP="00405771">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0472F226" w14:textId="77777777" w:rsidR="009D1A38" w:rsidRPr="00086BEA" w:rsidRDefault="009D1A38" w:rsidP="00405771">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48C04BC2" w14:textId="77777777" w:rsidR="009D1A38" w:rsidRPr="00086BEA"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142734E9" w14:textId="77777777" w:rsidR="009D1A38" w:rsidRPr="00086BEA"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3F25838B" w14:textId="77777777" w:rsidR="009D1A38" w:rsidRPr="00086BEA" w:rsidRDefault="009D1A38" w:rsidP="00405771">
            <w:pPr>
              <w:pStyle w:val="TAC"/>
            </w:pPr>
            <w:r>
              <w:t>0.8</w:t>
            </w:r>
          </w:p>
        </w:tc>
      </w:tr>
      <w:tr w:rsidR="009D1A38" w14:paraId="7A457B3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37622" w14:textId="77777777" w:rsidR="009D1A38" w:rsidRDefault="009D1A38" w:rsidP="00405771">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7F20F" w14:textId="77777777" w:rsidR="009D1A38" w:rsidRDefault="009D1A38" w:rsidP="0040577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DFF17" w14:textId="77777777" w:rsidR="009D1A38" w:rsidRDefault="009D1A38" w:rsidP="00405771">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006CD" w14:textId="77777777" w:rsidR="009D1A38" w:rsidRDefault="009D1A38" w:rsidP="00405771">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19A40" w14:textId="77777777" w:rsidR="009D1A38" w:rsidRDefault="009D1A38" w:rsidP="0040577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7506F" w14:textId="77777777" w:rsidR="009D1A38" w:rsidRDefault="009D1A38" w:rsidP="00405771">
            <w:pPr>
              <w:pStyle w:val="TAC"/>
              <w:rPr>
                <w:rFonts w:cs="Arial"/>
                <w:lang w:val="fr-FR" w:eastAsia="zh-CN"/>
              </w:rPr>
            </w:pPr>
            <w:r>
              <w:rPr>
                <w:rFonts w:cs="Arial"/>
                <w:lang w:eastAsia="zh-CN"/>
              </w:rPr>
              <w:t>0.6</w:t>
            </w:r>
          </w:p>
        </w:tc>
      </w:tr>
      <w:tr w:rsidR="009D1A38" w14:paraId="630EFA3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55628" w14:textId="77777777" w:rsidR="009D1A38" w:rsidRDefault="009D1A38" w:rsidP="00405771">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72090"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8FA99"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28199" w14:textId="77777777" w:rsidR="009D1A38" w:rsidRDefault="009D1A38" w:rsidP="0040577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27F09"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03571" w14:textId="77777777" w:rsidR="009D1A38" w:rsidRDefault="009D1A38" w:rsidP="00405771">
            <w:pPr>
              <w:pStyle w:val="TAC"/>
              <w:rPr>
                <w:rFonts w:cs="Arial"/>
                <w:lang w:eastAsia="zh-CN"/>
              </w:rPr>
            </w:pPr>
            <w:r>
              <w:rPr>
                <w:rFonts w:cs="Arial"/>
                <w:lang w:eastAsia="zh-CN"/>
              </w:rPr>
              <w:t>0.8</w:t>
            </w:r>
          </w:p>
        </w:tc>
      </w:tr>
      <w:tr w:rsidR="009D1A38" w14:paraId="4C6D2C2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A27C87" w14:textId="77777777" w:rsidR="009D1A38" w:rsidRDefault="009D1A38" w:rsidP="00405771">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031BF"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12AD"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49B8"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6EDA4" w14:textId="77777777" w:rsidR="009D1A38" w:rsidRDefault="009D1A38" w:rsidP="00405771">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75F3A" w14:textId="77777777" w:rsidR="009D1A38" w:rsidRDefault="009D1A38" w:rsidP="00405771">
            <w:pPr>
              <w:pStyle w:val="TAC"/>
              <w:rPr>
                <w:rFonts w:cs="Arial"/>
                <w:lang w:eastAsia="zh-CN"/>
              </w:rPr>
            </w:pPr>
            <w:r>
              <w:rPr>
                <w:rFonts w:cs="Arial"/>
                <w:lang w:eastAsia="zh-CN"/>
              </w:rPr>
              <w:t>0.7</w:t>
            </w:r>
          </w:p>
        </w:tc>
      </w:tr>
      <w:tr w:rsidR="009D1A38" w14:paraId="006A1D7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4C112" w14:textId="77777777" w:rsidR="009D1A38" w:rsidRDefault="009D1A38" w:rsidP="00405771">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F99A4"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61B12"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949FE"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887EB" w14:textId="77777777" w:rsidR="009D1A38" w:rsidRDefault="009D1A38" w:rsidP="00405771">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2F266" w14:textId="77777777" w:rsidR="009D1A38" w:rsidRDefault="009D1A38" w:rsidP="00405771">
            <w:pPr>
              <w:pStyle w:val="TAC"/>
              <w:rPr>
                <w:rFonts w:cs="Arial"/>
                <w:lang w:eastAsia="zh-CN"/>
              </w:rPr>
            </w:pPr>
            <w:r>
              <w:rPr>
                <w:rFonts w:cs="Arial"/>
                <w:lang w:eastAsia="zh-CN"/>
              </w:rPr>
              <w:t>0.8</w:t>
            </w:r>
          </w:p>
        </w:tc>
      </w:tr>
      <w:tr w:rsidR="009D1A38" w14:paraId="4F394C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F8C249" w14:textId="77777777" w:rsidR="009D1A38" w:rsidRDefault="009D1A38" w:rsidP="00405771">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22783"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2AC62"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C0A62"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74930" w14:textId="77777777" w:rsidR="009D1A38" w:rsidRDefault="009D1A38" w:rsidP="00405771">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F8C62" w14:textId="77777777" w:rsidR="009D1A38" w:rsidRDefault="009D1A38" w:rsidP="00405771">
            <w:pPr>
              <w:pStyle w:val="TAC"/>
              <w:rPr>
                <w:rFonts w:cs="Arial"/>
                <w:lang w:eastAsia="zh-CN"/>
              </w:rPr>
            </w:pPr>
            <w:r>
              <w:rPr>
                <w:lang w:eastAsia="zh-CN"/>
              </w:rPr>
              <w:t>0.8</w:t>
            </w:r>
            <w:r>
              <w:rPr>
                <w:vertAlign w:val="superscript"/>
                <w:lang w:eastAsia="zh-CN"/>
              </w:rPr>
              <w:t>5</w:t>
            </w:r>
          </w:p>
        </w:tc>
      </w:tr>
      <w:tr w:rsidR="009D1A38" w14:paraId="11D0BB9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2CBD4E" w14:textId="77777777" w:rsidR="009D1A38" w:rsidRDefault="009D1A38" w:rsidP="00405771">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73A72"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9EA79" w14:textId="77777777" w:rsidR="009D1A38" w:rsidRDefault="009D1A38" w:rsidP="00405771">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5139A"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DC726" w14:textId="77777777" w:rsidR="009D1A38" w:rsidRDefault="009D1A38" w:rsidP="00405771">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DCC3B" w14:textId="77777777" w:rsidR="009D1A38" w:rsidRDefault="009D1A38" w:rsidP="00405771">
            <w:pPr>
              <w:pStyle w:val="TAC"/>
              <w:rPr>
                <w:rFonts w:cs="Arial"/>
                <w:lang w:eastAsia="zh-CN"/>
              </w:rPr>
            </w:pPr>
            <w:r>
              <w:rPr>
                <w:lang w:eastAsia="zh-CN"/>
              </w:rPr>
              <w:t>0.8</w:t>
            </w:r>
            <w:r>
              <w:rPr>
                <w:vertAlign w:val="superscript"/>
                <w:lang w:eastAsia="zh-CN"/>
              </w:rPr>
              <w:t>5</w:t>
            </w:r>
          </w:p>
        </w:tc>
      </w:tr>
      <w:tr w:rsidR="009D1A38" w:rsidRPr="00EF5447" w14:paraId="65FBF409"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FB966A0" w14:textId="77777777" w:rsidR="009D1A38" w:rsidRDefault="009D1A38" w:rsidP="00405771">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6A2C8A3" w14:textId="77777777" w:rsidR="009D1A38" w:rsidRDefault="009D1A38" w:rsidP="00405771">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F7FE1D" w14:textId="77777777" w:rsidR="009D1A38" w:rsidRDefault="009D1A38" w:rsidP="00405771">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DDC83C3" w14:textId="77777777" w:rsidR="009D1A38" w:rsidRDefault="009D1A38" w:rsidP="0040577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B7B8E4" w14:textId="77777777" w:rsidR="009D1A38" w:rsidRPr="00EF5447" w:rsidRDefault="009D1A38" w:rsidP="00405771">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3CCFC9" w14:textId="77777777" w:rsidR="009D1A38" w:rsidRPr="00EF5447" w:rsidRDefault="009D1A38" w:rsidP="00405771">
            <w:pPr>
              <w:pStyle w:val="TAC"/>
              <w:rPr>
                <w:lang w:eastAsia="ko-KR"/>
              </w:rPr>
            </w:pPr>
            <w:r>
              <w:rPr>
                <w:lang w:eastAsia="ko-KR"/>
              </w:rPr>
              <w:t>N/A</w:t>
            </w:r>
          </w:p>
        </w:tc>
      </w:tr>
      <w:tr w:rsidR="009D1A38" w14:paraId="428A6EB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CDE8F2" w14:textId="77777777" w:rsidR="009D1A38" w:rsidRDefault="009D1A38" w:rsidP="00405771">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E4011" w14:textId="77777777" w:rsidR="009D1A38" w:rsidRDefault="009D1A38" w:rsidP="00405771">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8FD6" w14:textId="77777777" w:rsidR="009D1A38" w:rsidRDefault="009D1A38" w:rsidP="00405771">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DF68" w14:textId="77777777" w:rsidR="009D1A38" w:rsidRDefault="009D1A38" w:rsidP="00405771">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6A60" w14:textId="77777777" w:rsidR="009D1A38" w:rsidRDefault="009D1A38" w:rsidP="004057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EDDA8" w14:textId="77777777" w:rsidR="009D1A38" w:rsidRDefault="009D1A38" w:rsidP="00405771">
            <w:pPr>
              <w:pStyle w:val="TAC"/>
              <w:rPr>
                <w:szCs w:val="18"/>
                <w:lang w:eastAsia="zh-CN"/>
              </w:rPr>
            </w:pPr>
            <w:r>
              <w:rPr>
                <w:szCs w:val="18"/>
                <w:lang w:eastAsia="zh-CN"/>
              </w:rPr>
              <w:t>0.8</w:t>
            </w:r>
          </w:p>
        </w:tc>
      </w:tr>
      <w:tr w:rsidR="009D1A38" w14:paraId="6CBD985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C73A7A" w14:textId="77777777" w:rsidR="009D1A38" w:rsidRDefault="009D1A38" w:rsidP="00405771">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B30CA" w14:textId="77777777" w:rsidR="009D1A38" w:rsidRDefault="009D1A38" w:rsidP="0040577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B8063"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928FD" w14:textId="77777777" w:rsidR="009D1A38" w:rsidRDefault="009D1A38" w:rsidP="0040577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62F46"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8791" w14:textId="77777777" w:rsidR="009D1A38" w:rsidRDefault="009D1A38" w:rsidP="00405771">
            <w:pPr>
              <w:pStyle w:val="TAC"/>
              <w:rPr>
                <w:lang w:eastAsia="zh-CN"/>
              </w:rPr>
            </w:pPr>
            <w:r>
              <w:rPr>
                <w:lang w:eastAsia="zh-CN"/>
              </w:rPr>
              <w:t>0.8</w:t>
            </w:r>
          </w:p>
        </w:tc>
      </w:tr>
      <w:tr w:rsidR="009D1A38" w14:paraId="213C4CD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9690A" w14:textId="77777777" w:rsidR="009D1A38" w:rsidRDefault="009D1A38" w:rsidP="00405771">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F8A28"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42575" w14:textId="77777777" w:rsidR="009D1A38" w:rsidRDefault="009D1A38" w:rsidP="00405771">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DB5F9"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ADB57" w14:textId="77777777" w:rsidR="009D1A38" w:rsidRDefault="009D1A38" w:rsidP="00405771">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D4FD4" w14:textId="77777777" w:rsidR="009D1A38" w:rsidRDefault="009D1A38" w:rsidP="00405771">
            <w:pPr>
              <w:pStyle w:val="TAC"/>
              <w:rPr>
                <w:rFonts w:eastAsia="Malgun Gothic" w:cs="Arial"/>
                <w:lang w:eastAsia="ko-KR"/>
              </w:rPr>
            </w:pPr>
            <w:r>
              <w:rPr>
                <w:lang w:eastAsia="zh-CN"/>
              </w:rPr>
              <w:t>0.6</w:t>
            </w:r>
          </w:p>
        </w:tc>
      </w:tr>
      <w:tr w:rsidR="009D1A38" w14:paraId="7E20D17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5C78E6" w14:textId="77777777" w:rsidR="009D1A38" w:rsidRDefault="009D1A38" w:rsidP="00405771">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6CA25" w14:textId="77777777" w:rsidR="009D1A38" w:rsidRDefault="009D1A38" w:rsidP="0040577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5EF4A"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9E1D7" w14:textId="77777777" w:rsidR="009D1A38" w:rsidRDefault="009D1A38" w:rsidP="00405771">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9EDF7" w14:textId="77777777" w:rsidR="009D1A38" w:rsidRDefault="009D1A38" w:rsidP="00405771">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AF61F" w14:textId="77777777" w:rsidR="009D1A38" w:rsidRDefault="009D1A38" w:rsidP="00405771">
            <w:pPr>
              <w:pStyle w:val="TAC"/>
              <w:rPr>
                <w:rFonts w:cs="Arial"/>
                <w:szCs w:val="18"/>
              </w:rPr>
            </w:pPr>
            <w:r>
              <w:rPr>
                <w:lang w:eastAsia="zh-CN"/>
              </w:rPr>
              <w:t>0.8</w:t>
            </w:r>
          </w:p>
        </w:tc>
      </w:tr>
      <w:tr w:rsidR="009D1A38" w:rsidRPr="003D7886" w14:paraId="520C50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11742A" w14:textId="77777777" w:rsidR="009D1A38" w:rsidRPr="003D7886" w:rsidRDefault="009D1A38" w:rsidP="00405771">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4A23B4F" w14:textId="77777777" w:rsidR="009D1A38" w:rsidRPr="003D7886" w:rsidRDefault="009D1A38" w:rsidP="00405771">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A2D8C" w14:textId="77777777" w:rsidR="009D1A38" w:rsidRPr="003D7886" w:rsidRDefault="009D1A38" w:rsidP="00405771">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424A9F" w14:textId="77777777" w:rsidR="009D1A38" w:rsidRPr="003D7886" w:rsidRDefault="009D1A38" w:rsidP="00405771">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58BDA" w14:textId="77777777" w:rsidR="009D1A38" w:rsidRPr="003D7886" w:rsidRDefault="009D1A38" w:rsidP="00405771">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431F15" w14:textId="77777777" w:rsidR="009D1A38" w:rsidRPr="003D7886" w:rsidRDefault="009D1A38" w:rsidP="00405771">
            <w:pPr>
              <w:pStyle w:val="TAC"/>
              <w:rPr>
                <w:lang w:eastAsia="zh-CN"/>
              </w:rPr>
            </w:pPr>
            <w:r w:rsidRPr="00B206C5">
              <w:rPr>
                <w:lang w:eastAsia="zh-CN"/>
              </w:rPr>
              <w:t>0.8</w:t>
            </w:r>
          </w:p>
        </w:tc>
      </w:tr>
      <w:tr w:rsidR="009D1A38" w14:paraId="2CCE3C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FAF78" w14:textId="77777777" w:rsidR="009D1A38" w:rsidRDefault="009D1A38" w:rsidP="00405771">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B70FB" w14:textId="77777777" w:rsidR="009D1A38" w:rsidRDefault="009D1A38" w:rsidP="00405771">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9ED41" w14:textId="77777777" w:rsidR="009D1A38" w:rsidRDefault="009D1A38" w:rsidP="00405771">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FA691" w14:textId="77777777" w:rsidR="009D1A38" w:rsidRDefault="009D1A38" w:rsidP="00405771">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295C05A" w14:textId="77777777" w:rsidR="009D1A38" w:rsidRDefault="009D1A38" w:rsidP="00405771">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0EE99" w14:textId="77777777" w:rsidR="009D1A38" w:rsidRDefault="009D1A38" w:rsidP="00405771">
            <w:pPr>
              <w:pStyle w:val="TAC"/>
              <w:rPr>
                <w:rFonts w:cs="Arial"/>
                <w:lang w:val="fr-FR" w:eastAsia="zh-CN"/>
              </w:rPr>
            </w:pPr>
            <w:r>
              <w:rPr>
                <w:rFonts w:cs="Arial"/>
                <w:lang w:val="fr-FR" w:eastAsia="zh-CN"/>
              </w:rPr>
              <w:t>0.7</w:t>
            </w:r>
          </w:p>
        </w:tc>
      </w:tr>
      <w:tr w:rsidR="009D1A38" w14:paraId="3A18348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F02B7" w14:textId="77777777" w:rsidR="009D1A38" w:rsidRDefault="009D1A38" w:rsidP="00405771">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83080"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96875"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90EB2" w14:textId="77777777" w:rsidR="009D1A38" w:rsidRDefault="009D1A38" w:rsidP="00405771">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2A5935C" w14:textId="77777777" w:rsidR="009D1A38" w:rsidRDefault="009D1A38" w:rsidP="00405771">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2250" w14:textId="77777777" w:rsidR="009D1A38" w:rsidRDefault="009D1A38" w:rsidP="00405771">
            <w:pPr>
              <w:pStyle w:val="TAC"/>
              <w:rPr>
                <w:rFonts w:cs="Arial"/>
                <w:lang w:eastAsia="zh-CN"/>
              </w:rPr>
            </w:pPr>
            <w:r>
              <w:rPr>
                <w:rFonts w:cs="Arial"/>
                <w:lang w:eastAsia="zh-CN"/>
              </w:rPr>
              <w:t>0.8</w:t>
            </w:r>
          </w:p>
        </w:tc>
      </w:tr>
      <w:tr w:rsidR="009D1A38" w14:paraId="1A73E5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2D962" w14:textId="77777777" w:rsidR="009D1A38" w:rsidRDefault="009D1A38" w:rsidP="00405771">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B7A57FE"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8EB1D9"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498E00" w14:textId="77777777" w:rsidR="009D1A38" w:rsidRDefault="009D1A38" w:rsidP="00405771">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96A5E"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D28639" w14:textId="77777777" w:rsidR="009D1A38" w:rsidRDefault="009D1A38" w:rsidP="00405771">
            <w:pPr>
              <w:pStyle w:val="TAC"/>
              <w:rPr>
                <w:rFonts w:cs="Arial"/>
                <w:lang w:eastAsia="zh-CN"/>
              </w:rPr>
            </w:pPr>
            <w:r>
              <w:rPr>
                <w:rFonts w:cs="Arial"/>
                <w:lang w:eastAsia="zh-CN"/>
              </w:rPr>
              <w:t>0.8</w:t>
            </w:r>
          </w:p>
        </w:tc>
      </w:tr>
      <w:tr w:rsidR="009D1A38" w14:paraId="74C2F8B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E83FF" w14:textId="77777777" w:rsidR="009D1A38" w:rsidRDefault="009D1A38" w:rsidP="00405771">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AB44A" w14:textId="77777777" w:rsidR="009D1A38" w:rsidRDefault="009D1A38" w:rsidP="00405771">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34F07"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B98B6" w14:textId="77777777" w:rsidR="009D1A38" w:rsidRDefault="009D1A38" w:rsidP="004057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E377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19BCE" w14:textId="77777777" w:rsidR="009D1A38" w:rsidRDefault="009D1A38" w:rsidP="00405771">
            <w:pPr>
              <w:pStyle w:val="TAC"/>
              <w:rPr>
                <w:lang w:eastAsia="zh-CN"/>
              </w:rPr>
            </w:pPr>
            <w:r>
              <w:rPr>
                <w:lang w:eastAsia="zh-CN"/>
              </w:rPr>
              <w:t>0.9</w:t>
            </w:r>
          </w:p>
        </w:tc>
      </w:tr>
      <w:tr w:rsidR="009D1A38" w14:paraId="1F48C6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CB6362" w14:textId="77777777" w:rsidR="009D1A38" w:rsidRDefault="009D1A38" w:rsidP="00405771">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92B8" w14:textId="77777777" w:rsidR="009D1A38" w:rsidRDefault="009D1A38" w:rsidP="00405771">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9A13E"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B9FDE" w14:textId="77777777" w:rsidR="009D1A38" w:rsidRDefault="009D1A38" w:rsidP="00405771">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0C10B" w14:textId="77777777" w:rsidR="009D1A38" w:rsidRDefault="009D1A38" w:rsidP="004057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A215" w14:textId="77777777" w:rsidR="009D1A38" w:rsidRDefault="009D1A38" w:rsidP="00405771">
            <w:pPr>
              <w:pStyle w:val="TAC"/>
              <w:rPr>
                <w:rFonts w:cs="Arial"/>
                <w:lang w:eastAsia="zh-CN"/>
              </w:rPr>
            </w:pPr>
            <w:r>
              <w:rPr>
                <w:rFonts w:cs="Arial"/>
                <w:lang w:eastAsia="zh-CN"/>
              </w:rPr>
              <w:t>0.6</w:t>
            </w:r>
          </w:p>
        </w:tc>
      </w:tr>
      <w:tr w:rsidR="009D1A38" w14:paraId="06FB86F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EA33E" w14:textId="77777777" w:rsidR="009D1A38" w:rsidRDefault="009D1A38" w:rsidP="00405771">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969F9"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3573C" w14:textId="77777777" w:rsidR="009D1A38" w:rsidRDefault="009D1A38" w:rsidP="00405771">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69AA7" w14:textId="77777777" w:rsidR="009D1A38" w:rsidRDefault="009D1A38" w:rsidP="00405771">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7A3E6" w14:textId="77777777" w:rsidR="009D1A38" w:rsidRDefault="009D1A38" w:rsidP="00405771">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7A756" w14:textId="77777777" w:rsidR="009D1A38" w:rsidRDefault="009D1A38" w:rsidP="00405771">
            <w:pPr>
              <w:pStyle w:val="TAC"/>
              <w:rPr>
                <w:rFonts w:eastAsia="Malgun Gothic" w:cs="Arial"/>
                <w:szCs w:val="18"/>
                <w:lang w:eastAsia="ko-KR"/>
              </w:rPr>
            </w:pPr>
            <w:r>
              <w:rPr>
                <w:rFonts w:cs="Arial"/>
                <w:lang w:eastAsia="zh-CN"/>
              </w:rPr>
              <w:t>0.8</w:t>
            </w:r>
          </w:p>
        </w:tc>
      </w:tr>
      <w:tr w:rsidR="009D1A38" w14:paraId="2E9C0FE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50A04" w14:textId="77777777" w:rsidR="009D1A38" w:rsidRDefault="009D1A38" w:rsidP="00405771">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70E3150"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86BF9F" w14:textId="77777777" w:rsidR="009D1A38" w:rsidRDefault="009D1A38" w:rsidP="00405771">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A7236D1"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ADB3BC"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4D51BE5" w14:textId="77777777" w:rsidR="009D1A38" w:rsidRDefault="009D1A38" w:rsidP="00405771">
            <w:pPr>
              <w:pStyle w:val="TAC"/>
              <w:rPr>
                <w:rFonts w:cs="Arial"/>
                <w:lang w:eastAsia="zh-CN"/>
              </w:rPr>
            </w:pPr>
            <w:r>
              <w:rPr>
                <w:rFonts w:cs="Arial" w:hint="eastAsia"/>
                <w:lang w:eastAsia="zh-CN"/>
              </w:rPr>
              <w:t>0</w:t>
            </w:r>
            <w:r>
              <w:rPr>
                <w:rFonts w:cs="Arial"/>
                <w:lang w:eastAsia="zh-CN"/>
              </w:rPr>
              <w:t>.9</w:t>
            </w:r>
          </w:p>
        </w:tc>
      </w:tr>
      <w:tr w:rsidR="009D1A38" w14:paraId="33DA25C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B30E4" w14:textId="77777777" w:rsidR="009D1A38" w:rsidRDefault="009D1A38" w:rsidP="00405771">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F6D1A"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942DB" w14:textId="77777777" w:rsidR="009D1A38" w:rsidRDefault="009D1A38" w:rsidP="004057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69F2F" w14:textId="77777777" w:rsidR="009D1A38" w:rsidRDefault="009D1A38" w:rsidP="00405771">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57676"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E6308" w14:textId="77777777" w:rsidR="009D1A38" w:rsidRDefault="009D1A38" w:rsidP="00405771">
            <w:pPr>
              <w:pStyle w:val="TAC"/>
              <w:rPr>
                <w:rFonts w:eastAsia="Malgun Gothic" w:cs="Arial"/>
                <w:lang w:eastAsia="ko-KR"/>
              </w:rPr>
            </w:pPr>
            <w:r>
              <w:rPr>
                <w:rFonts w:cs="Arial"/>
                <w:lang w:eastAsia="zh-CN"/>
              </w:rPr>
              <w:t>0.8</w:t>
            </w:r>
          </w:p>
        </w:tc>
      </w:tr>
      <w:tr w:rsidR="009D1A38" w14:paraId="7647182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78D58" w14:textId="77777777" w:rsidR="009D1A38" w:rsidRDefault="009D1A38" w:rsidP="00405771">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64B34" w14:textId="77777777" w:rsidR="009D1A38" w:rsidRDefault="009D1A38" w:rsidP="00405771">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C264"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12828" w14:textId="77777777" w:rsidR="009D1A38" w:rsidRDefault="009D1A38" w:rsidP="00405771">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585A"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05C05" w14:textId="77777777" w:rsidR="009D1A38" w:rsidRDefault="009D1A38" w:rsidP="00405771">
            <w:pPr>
              <w:pStyle w:val="TAC"/>
              <w:rPr>
                <w:lang w:eastAsia="zh-CN"/>
              </w:rPr>
            </w:pPr>
            <w:r>
              <w:rPr>
                <w:lang w:eastAsia="zh-CN"/>
              </w:rPr>
              <w:t>0.8</w:t>
            </w:r>
          </w:p>
        </w:tc>
      </w:tr>
      <w:tr w:rsidR="009D1A38" w14:paraId="6908971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76CFC3" w14:textId="77777777" w:rsidR="009D1A38" w:rsidRPr="00596657" w:rsidRDefault="009D1A38" w:rsidP="00405771">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90D30DA"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A17D9D6" w14:textId="77777777" w:rsidR="009D1A38" w:rsidRDefault="009D1A38" w:rsidP="004057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00CBAE3" w14:textId="77777777" w:rsidR="009D1A38" w:rsidRDefault="009D1A38" w:rsidP="00405771">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636A6FA1" w14:textId="77777777" w:rsidR="009D1A38" w:rsidRDefault="009D1A38" w:rsidP="004057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49532D" w14:textId="77777777" w:rsidR="009D1A38" w:rsidRDefault="009D1A38" w:rsidP="00405771">
            <w:pPr>
              <w:pStyle w:val="TAC"/>
              <w:rPr>
                <w:lang w:eastAsia="zh-CN"/>
              </w:rPr>
            </w:pPr>
            <w:r>
              <w:rPr>
                <w:lang w:eastAsia="zh-CN"/>
              </w:rPr>
              <w:t>0.5</w:t>
            </w:r>
          </w:p>
        </w:tc>
      </w:tr>
      <w:tr w:rsidR="009D1A38" w14:paraId="14E54A7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998B4D" w14:textId="77777777" w:rsidR="009D1A38" w:rsidRDefault="009D1A38" w:rsidP="00405771">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1CE0E" w14:textId="77777777" w:rsidR="009D1A38" w:rsidRDefault="009D1A38" w:rsidP="00405771">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ADB0F"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29E7A" w14:textId="77777777" w:rsidR="009D1A38" w:rsidRDefault="009D1A38" w:rsidP="00405771">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6617F"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7214C" w14:textId="77777777" w:rsidR="009D1A38" w:rsidRDefault="009D1A38" w:rsidP="00405771">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D1A38" w14:paraId="3162037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6743C6" w14:textId="77777777" w:rsidR="009D1A38" w:rsidRDefault="009D1A38" w:rsidP="00405771">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FDCC6"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433D"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1548D"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57372"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CE87" w14:textId="77777777" w:rsidR="009D1A38" w:rsidRDefault="009D1A38" w:rsidP="00405771">
            <w:pPr>
              <w:pStyle w:val="TAC"/>
              <w:rPr>
                <w:lang w:eastAsia="zh-CN"/>
              </w:rPr>
            </w:pPr>
            <w:r>
              <w:rPr>
                <w:lang w:eastAsia="zh-CN"/>
              </w:rPr>
              <w:t>0.8</w:t>
            </w:r>
          </w:p>
        </w:tc>
      </w:tr>
      <w:tr w:rsidR="009D1A38" w14:paraId="6D89BEB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B875B" w14:textId="77777777" w:rsidR="009D1A38" w:rsidRDefault="009D1A38" w:rsidP="00405771">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47E75" w14:textId="77777777" w:rsidR="009D1A38" w:rsidRDefault="009D1A38" w:rsidP="0040577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42486" w14:textId="77777777" w:rsidR="009D1A38" w:rsidRDefault="009D1A38" w:rsidP="00405771">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9F03C" w14:textId="77777777" w:rsidR="009D1A38" w:rsidRDefault="009D1A38" w:rsidP="0040577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2198B" w14:textId="77777777" w:rsidR="009D1A38" w:rsidRDefault="009D1A38" w:rsidP="00405771">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ACAFA" w14:textId="77777777" w:rsidR="009D1A38" w:rsidRDefault="009D1A38" w:rsidP="00405771">
            <w:pPr>
              <w:pStyle w:val="TAC"/>
              <w:rPr>
                <w:lang w:eastAsia="zh-CN"/>
              </w:rPr>
            </w:pPr>
            <w:r>
              <w:rPr>
                <w:lang w:eastAsia="zh-CN"/>
              </w:rPr>
              <w:t>0.5</w:t>
            </w:r>
          </w:p>
        </w:tc>
      </w:tr>
      <w:tr w:rsidR="009D1A38" w14:paraId="3DB8A03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69A3E" w14:textId="77777777" w:rsidR="009D1A38" w:rsidRDefault="009D1A38" w:rsidP="00405771">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83109" w14:textId="77777777" w:rsidR="009D1A38" w:rsidRDefault="009D1A38" w:rsidP="00405771">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E116B"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F061F" w14:textId="77777777" w:rsidR="009D1A38" w:rsidRDefault="009D1A38" w:rsidP="00405771">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A9B58"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64EC5" w14:textId="77777777" w:rsidR="009D1A38" w:rsidRDefault="009D1A38" w:rsidP="00405771">
            <w:pPr>
              <w:pStyle w:val="TAC"/>
              <w:rPr>
                <w:lang w:eastAsia="zh-CN"/>
              </w:rPr>
            </w:pPr>
            <w:r>
              <w:rPr>
                <w:lang w:eastAsia="zh-CN"/>
              </w:rPr>
              <w:t>0.8</w:t>
            </w:r>
            <w:r>
              <w:rPr>
                <w:vertAlign w:val="superscript"/>
                <w:lang w:eastAsia="zh-CN"/>
              </w:rPr>
              <w:t>5</w:t>
            </w:r>
          </w:p>
        </w:tc>
      </w:tr>
      <w:tr w:rsidR="009D1A38" w:rsidRPr="00EF5447" w14:paraId="638717DB"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EE6AD0D" w14:textId="77777777" w:rsidR="009D1A38" w:rsidRDefault="009D1A38" w:rsidP="00405771">
            <w:pPr>
              <w:pStyle w:val="TAC"/>
            </w:pPr>
            <w:r>
              <w:t>DC_3-8-41_n1-n78</w:t>
            </w:r>
          </w:p>
          <w:p w14:paraId="2289B479" w14:textId="77777777" w:rsidR="009D1A38" w:rsidRDefault="009D1A38" w:rsidP="00405771">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7DD5D67" w14:textId="77777777" w:rsidR="009D1A38" w:rsidRPr="00062586" w:rsidRDefault="009D1A38" w:rsidP="00405771">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54EAEC" w14:textId="77777777" w:rsidR="009D1A38" w:rsidRDefault="009D1A38" w:rsidP="00405771">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C5238C" w14:textId="77777777" w:rsidR="009D1A38" w:rsidRPr="00EF5447" w:rsidRDefault="009D1A38" w:rsidP="0040577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F17418" w14:textId="77777777" w:rsidR="009D1A38" w:rsidRDefault="009D1A38" w:rsidP="0040577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FAC70" w14:textId="77777777" w:rsidR="009D1A38" w:rsidRPr="00EF5447" w:rsidRDefault="009D1A38" w:rsidP="00405771">
            <w:pPr>
              <w:pStyle w:val="TAC"/>
              <w:rPr>
                <w:lang w:eastAsia="ko-KR"/>
              </w:rPr>
            </w:pPr>
            <w:r>
              <w:rPr>
                <w:rFonts w:hint="eastAsia"/>
                <w:lang w:eastAsia="ko-KR"/>
              </w:rPr>
              <w:t>0.8</w:t>
            </w:r>
          </w:p>
        </w:tc>
      </w:tr>
      <w:tr w:rsidR="009D1A38" w14:paraId="007E39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B1E39" w14:textId="77777777" w:rsidR="009D1A38" w:rsidRDefault="009D1A38" w:rsidP="00405771">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35F9A" w14:textId="77777777" w:rsidR="009D1A38" w:rsidRDefault="009D1A38" w:rsidP="004057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76A31"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1AC13" w14:textId="77777777" w:rsidR="009D1A38" w:rsidRDefault="009D1A38" w:rsidP="004057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7131951" w14:textId="77777777" w:rsidR="009D1A38" w:rsidRDefault="009D1A38" w:rsidP="00405771">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EE5AF" w14:textId="77777777" w:rsidR="009D1A38" w:rsidRDefault="009D1A38" w:rsidP="00405771">
            <w:pPr>
              <w:pStyle w:val="TAC"/>
              <w:rPr>
                <w:rFonts w:cs="Arial"/>
                <w:szCs w:val="18"/>
                <w:lang w:eastAsia="zh-CN"/>
              </w:rPr>
            </w:pPr>
            <w:r>
              <w:rPr>
                <w:rFonts w:cs="Arial"/>
                <w:szCs w:val="18"/>
                <w:lang w:eastAsia="zh-CN"/>
              </w:rPr>
              <w:t>0.8</w:t>
            </w:r>
          </w:p>
        </w:tc>
      </w:tr>
      <w:tr w:rsidR="009D1A38" w14:paraId="65ADE01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9FB53" w14:textId="77777777" w:rsidR="009D1A38" w:rsidRDefault="009D1A38" w:rsidP="00405771">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B4E48" w14:textId="77777777" w:rsidR="009D1A38" w:rsidRDefault="009D1A38" w:rsidP="004057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70F28"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D5ACE" w14:textId="77777777" w:rsidR="009D1A38" w:rsidRDefault="009D1A38" w:rsidP="004057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C1729E" w14:textId="77777777" w:rsidR="009D1A38" w:rsidRDefault="009D1A38" w:rsidP="00405771">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6F2D0" w14:textId="77777777" w:rsidR="009D1A38" w:rsidRDefault="009D1A38" w:rsidP="00405771">
            <w:pPr>
              <w:pStyle w:val="TAC"/>
              <w:rPr>
                <w:rFonts w:cs="Arial"/>
                <w:szCs w:val="18"/>
              </w:rPr>
            </w:pPr>
            <w:r>
              <w:rPr>
                <w:rFonts w:cs="Arial"/>
                <w:szCs w:val="18"/>
                <w:lang w:eastAsia="zh-CN"/>
              </w:rPr>
              <w:t>0.8</w:t>
            </w:r>
          </w:p>
        </w:tc>
      </w:tr>
      <w:tr w:rsidR="009D1A38" w14:paraId="4017CD8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BAE79" w14:textId="77777777" w:rsidR="009D1A38" w:rsidRDefault="009D1A38" w:rsidP="00405771">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2E0C" w14:textId="77777777" w:rsidR="009D1A38" w:rsidRDefault="009D1A38" w:rsidP="004057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07740"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B9384" w14:textId="77777777" w:rsidR="009D1A38" w:rsidRDefault="009D1A38" w:rsidP="004057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8B6EA72" w14:textId="77777777" w:rsidR="009D1A38" w:rsidRDefault="009D1A38" w:rsidP="00405771">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CF9CB" w14:textId="77777777" w:rsidR="009D1A38" w:rsidRDefault="009D1A38" w:rsidP="00405771">
            <w:pPr>
              <w:pStyle w:val="TAC"/>
              <w:rPr>
                <w:rFonts w:cs="Arial"/>
                <w:szCs w:val="18"/>
              </w:rPr>
            </w:pPr>
            <w:r>
              <w:rPr>
                <w:rFonts w:cs="Arial"/>
                <w:szCs w:val="18"/>
                <w:lang w:eastAsia="zh-CN"/>
              </w:rPr>
              <w:t>-</w:t>
            </w:r>
          </w:p>
        </w:tc>
      </w:tr>
      <w:tr w:rsidR="009D1A38" w14:paraId="7B3659F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51D71" w14:textId="77777777" w:rsidR="009D1A38" w:rsidRDefault="009D1A38" w:rsidP="00405771">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770FC" w14:textId="77777777" w:rsidR="009D1A38" w:rsidRDefault="009D1A38" w:rsidP="004057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53FB" w14:textId="77777777" w:rsidR="009D1A38" w:rsidRDefault="009D1A38" w:rsidP="004057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A809542" w14:textId="77777777" w:rsidR="009D1A38" w:rsidRDefault="009D1A38" w:rsidP="00405771">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ACCFB"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6A860" w14:textId="77777777" w:rsidR="009D1A38" w:rsidRDefault="009D1A38" w:rsidP="00405771">
            <w:pPr>
              <w:pStyle w:val="TAC"/>
              <w:rPr>
                <w:lang w:eastAsia="zh-CN"/>
              </w:rPr>
            </w:pPr>
            <w:r>
              <w:rPr>
                <w:lang w:eastAsia="zh-CN"/>
              </w:rPr>
              <w:t>0.8</w:t>
            </w:r>
          </w:p>
        </w:tc>
      </w:tr>
      <w:tr w:rsidR="009D1A38" w14:paraId="3BE97CC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74D6C" w14:textId="77777777" w:rsidR="009D1A38" w:rsidRDefault="009D1A38" w:rsidP="00405771">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214A8" w14:textId="77777777" w:rsidR="009D1A38" w:rsidRDefault="009D1A38" w:rsidP="004057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4495" w14:textId="77777777" w:rsidR="009D1A38" w:rsidRDefault="009D1A38" w:rsidP="0040577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EA6A98C" w14:textId="77777777" w:rsidR="009D1A38" w:rsidRDefault="009D1A38" w:rsidP="00405771">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3A26" w14:textId="77777777" w:rsidR="009D1A38" w:rsidRDefault="009D1A38" w:rsidP="0040577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A98EC" w14:textId="77777777" w:rsidR="009D1A38" w:rsidRDefault="009D1A38" w:rsidP="00405771">
            <w:pPr>
              <w:pStyle w:val="TAC"/>
              <w:rPr>
                <w:rFonts w:eastAsia="Yu Mincho"/>
                <w:lang w:eastAsia="ja-JP"/>
              </w:rPr>
            </w:pPr>
            <w:r>
              <w:rPr>
                <w:lang w:eastAsia="zh-CN"/>
              </w:rPr>
              <w:t>0.8</w:t>
            </w:r>
          </w:p>
        </w:tc>
      </w:tr>
      <w:tr w:rsidR="009D1A38" w14:paraId="37E0541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41564" w14:textId="77777777" w:rsidR="009D1A38" w:rsidRDefault="009D1A38" w:rsidP="00405771">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55AEC" w14:textId="77777777" w:rsidR="009D1A38" w:rsidRDefault="009D1A38" w:rsidP="004057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DCF0C" w14:textId="77777777" w:rsidR="009D1A38" w:rsidRDefault="009D1A38" w:rsidP="0040577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EBDC" w14:textId="77777777" w:rsidR="009D1A38" w:rsidRDefault="009D1A38" w:rsidP="00405771">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10AFF" w14:textId="77777777" w:rsidR="009D1A38" w:rsidRDefault="009D1A38" w:rsidP="0040577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FBBB1" w14:textId="77777777" w:rsidR="009D1A38" w:rsidRDefault="009D1A38" w:rsidP="00405771">
            <w:pPr>
              <w:pStyle w:val="TAC"/>
              <w:rPr>
                <w:rFonts w:eastAsia="Yu Mincho"/>
                <w:lang w:eastAsia="ja-JP"/>
              </w:rPr>
            </w:pPr>
            <w:r>
              <w:rPr>
                <w:lang w:eastAsia="zh-CN"/>
              </w:rPr>
              <w:t>-</w:t>
            </w:r>
          </w:p>
        </w:tc>
      </w:tr>
      <w:tr w:rsidR="009D1A38" w14:paraId="4CAC66B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06A137" w14:textId="77777777" w:rsidR="009D1A38" w:rsidRDefault="009D1A38" w:rsidP="00405771">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D6390EB" w14:textId="77777777" w:rsidR="009D1A38" w:rsidRDefault="009D1A38" w:rsidP="00405771">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BB94AF"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43ED98" w14:textId="77777777" w:rsidR="009D1A38" w:rsidRDefault="009D1A38" w:rsidP="00405771">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FEA8F9"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A5409B" w14:textId="77777777" w:rsidR="009D1A38" w:rsidRDefault="009D1A38" w:rsidP="00405771">
            <w:pPr>
              <w:pStyle w:val="TAC"/>
              <w:rPr>
                <w:lang w:eastAsia="zh-CN"/>
              </w:rPr>
            </w:pPr>
            <w:r>
              <w:rPr>
                <w:lang w:eastAsia="zh-CN"/>
              </w:rPr>
              <w:t>-</w:t>
            </w:r>
          </w:p>
        </w:tc>
      </w:tr>
      <w:tr w:rsidR="009D1A38" w14:paraId="323A537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DE768" w14:textId="77777777" w:rsidR="009D1A38" w:rsidRDefault="009D1A38" w:rsidP="00405771">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34199" w14:textId="77777777" w:rsidR="009D1A38" w:rsidRDefault="009D1A38" w:rsidP="00405771">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842A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0EF3C" w14:textId="77777777" w:rsidR="009D1A38" w:rsidRDefault="009D1A38" w:rsidP="00405771">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94FB" w14:textId="77777777" w:rsidR="009D1A38" w:rsidRDefault="009D1A38" w:rsidP="00405771">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4642" w14:textId="77777777" w:rsidR="009D1A38" w:rsidRDefault="009D1A38" w:rsidP="00405771">
            <w:pPr>
              <w:pStyle w:val="TAC"/>
              <w:rPr>
                <w:szCs w:val="18"/>
                <w:lang w:eastAsia="zh-CN"/>
              </w:rPr>
            </w:pPr>
            <w:r>
              <w:rPr>
                <w:szCs w:val="18"/>
                <w:lang w:eastAsia="zh-CN"/>
              </w:rPr>
              <w:t>0.6</w:t>
            </w:r>
          </w:p>
        </w:tc>
      </w:tr>
      <w:tr w:rsidR="009D1A38" w14:paraId="72671C66"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2A05E30" w14:textId="77777777" w:rsidR="009D1A38" w:rsidRPr="00592F9E" w:rsidRDefault="009D1A38" w:rsidP="00405771">
            <w:pPr>
              <w:pStyle w:val="TAC"/>
              <w:rPr>
                <w:rFonts w:cs="Arial"/>
              </w:rPr>
            </w:pPr>
            <w:r w:rsidRPr="00592F9E">
              <w:rPr>
                <w:rFonts w:cs="Arial"/>
              </w:rPr>
              <w:t>DC_3-20-41_n1-n78</w:t>
            </w:r>
          </w:p>
          <w:p w14:paraId="5D4A1121" w14:textId="77777777" w:rsidR="009D1A38" w:rsidRDefault="009D1A38" w:rsidP="00405771">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D8019F2" w14:textId="77777777" w:rsidR="009D1A38" w:rsidRDefault="009D1A38" w:rsidP="0040577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704C88" w14:textId="77777777" w:rsidR="009D1A38" w:rsidRDefault="009D1A38" w:rsidP="00405771">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D34BB60" w14:textId="77777777" w:rsidR="009D1A38" w:rsidRDefault="009D1A38" w:rsidP="0040577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050DAB" w14:textId="77777777" w:rsidR="009D1A38" w:rsidRDefault="009D1A38" w:rsidP="00405771">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EA3103" w14:textId="77777777" w:rsidR="009D1A38" w:rsidRDefault="009D1A38" w:rsidP="00405771">
            <w:pPr>
              <w:pStyle w:val="TAC"/>
              <w:rPr>
                <w:szCs w:val="18"/>
                <w:lang w:eastAsia="ko-KR"/>
              </w:rPr>
            </w:pPr>
            <w:r>
              <w:rPr>
                <w:rFonts w:hint="eastAsia"/>
                <w:szCs w:val="18"/>
                <w:lang w:eastAsia="ko-KR"/>
              </w:rPr>
              <w:t>0.8</w:t>
            </w:r>
          </w:p>
        </w:tc>
      </w:tr>
      <w:tr w:rsidR="009D1A38" w14:paraId="21BE74D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96CDD" w14:textId="77777777" w:rsidR="009D1A38" w:rsidRDefault="009D1A38" w:rsidP="00405771">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24534"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5E3E3" w14:textId="77777777" w:rsidR="009D1A38" w:rsidRDefault="009D1A38" w:rsidP="00405771">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44904" w14:textId="77777777" w:rsidR="009D1A38" w:rsidRDefault="009D1A38" w:rsidP="0040577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1F837" w14:textId="77777777" w:rsidR="009D1A38" w:rsidRDefault="009D1A38" w:rsidP="00405771">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470D" w14:textId="77777777" w:rsidR="009D1A38" w:rsidRDefault="009D1A38" w:rsidP="00405771">
            <w:pPr>
              <w:pStyle w:val="TAC"/>
              <w:rPr>
                <w:szCs w:val="18"/>
                <w:lang w:eastAsia="zh-CN"/>
              </w:rPr>
            </w:pPr>
            <w:r>
              <w:rPr>
                <w:szCs w:val="18"/>
                <w:lang w:eastAsia="zh-CN"/>
              </w:rPr>
              <w:t>0.5</w:t>
            </w:r>
          </w:p>
        </w:tc>
      </w:tr>
      <w:tr w:rsidR="009D1A38" w14:paraId="094A9D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965CDD" w14:textId="77777777" w:rsidR="009D1A38" w:rsidRDefault="009D1A38" w:rsidP="00405771">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5598E"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9A389" w14:textId="77777777" w:rsidR="009D1A38" w:rsidRDefault="009D1A38" w:rsidP="004057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3777E" w14:textId="77777777" w:rsidR="009D1A38" w:rsidRDefault="009D1A38" w:rsidP="0040577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E382"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3B7B0" w14:textId="77777777" w:rsidR="009D1A38" w:rsidRDefault="009D1A38" w:rsidP="00405771">
            <w:pPr>
              <w:pStyle w:val="TAC"/>
              <w:rPr>
                <w:rFonts w:eastAsia="Malgun Gothic"/>
                <w:szCs w:val="18"/>
                <w:lang w:eastAsia="ko-KR"/>
              </w:rPr>
            </w:pPr>
            <w:r>
              <w:rPr>
                <w:szCs w:val="18"/>
                <w:lang w:eastAsia="zh-CN"/>
              </w:rPr>
              <w:t>0.5</w:t>
            </w:r>
          </w:p>
        </w:tc>
      </w:tr>
      <w:tr w:rsidR="009D1A38" w14:paraId="7E3D9A4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76D0F7" w14:textId="77777777" w:rsidR="009D1A38" w:rsidRDefault="009D1A38" w:rsidP="00405771">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B48C7"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3EB36" w14:textId="77777777" w:rsidR="009D1A38" w:rsidRDefault="009D1A38" w:rsidP="004057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34644" w14:textId="77777777" w:rsidR="009D1A38" w:rsidRDefault="009D1A38" w:rsidP="0040577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B7BC4"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7D89B" w14:textId="77777777" w:rsidR="009D1A38" w:rsidRDefault="009D1A38" w:rsidP="00405771">
            <w:pPr>
              <w:pStyle w:val="TAC"/>
              <w:rPr>
                <w:rFonts w:eastAsia="Malgun Gothic"/>
                <w:szCs w:val="18"/>
                <w:lang w:eastAsia="ko-KR"/>
              </w:rPr>
            </w:pPr>
            <w:r>
              <w:rPr>
                <w:szCs w:val="18"/>
                <w:lang w:eastAsia="zh-CN"/>
              </w:rPr>
              <w:t>0.5</w:t>
            </w:r>
          </w:p>
        </w:tc>
      </w:tr>
      <w:tr w:rsidR="009D1A38" w14:paraId="0F3553E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5A709" w14:textId="77777777" w:rsidR="009D1A38" w:rsidRDefault="009D1A38" w:rsidP="00405771">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5D21F"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BE8A" w14:textId="77777777" w:rsidR="009D1A38" w:rsidRDefault="009D1A38" w:rsidP="004057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C6E59" w14:textId="77777777" w:rsidR="009D1A38" w:rsidRDefault="009D1A38" w:rsidP="0040577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251B4"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54C84" w14:textId="77777777" w:rsidR="009D1A38" w:rsidRDefault="009D1A38" w:rsidP="00405771">
            <w:pPr>
              <w:pStyle w:val="TAC"/>
              <w:rPr>
                <w:rFonts w:eastAsia="Malgun Gothic"/>
                <w:szCs w:val="18"/>
                <w:lang w:eastAsia="ko-KR"/>
              </w:rPr>
            </w:pPr>
            <w:r>
              <w:rPr>
                <w:szCs w:val="18"/>
                <w:lang w:eastAsia="zh-CN"/>
              </w:rPr>
              <w:t>0.5</w:t>
            </w:r>
          </w:p>
        </w:tc>
      </w:tr>
      <w:tr w:rsidR="009D1A38" w14:paraId="6519A8A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0606C" w14:textId="77777777" w:rsidR="009D1A38" w:rsidRDefault="009D1A38" w:rsidP="00405771">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FB5C0" w14:textId="77777777" w:rsidR="009D1A38" w:rsidRDefault="009D1A38" w:rsidP="004057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C4829" w14:textId="77777777" w:rsidR="009D1A38" w:rsidRDefault="009D1A38" w:rsidP="004057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7793CB0" w14:textId="77777777" w:rsidR="009D1A38" w:rsidRDefault="009D1A38" w:rsidP="00405771">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A0614" w14:textId="77777777" w:rsidR="009D1A38" w:rsidRDefault="009D1A38" w:rsidP="004057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7F473" w14:textId="77777777" w:rsidR="009D1A38" w:rsidRDefault="009D1A38" w:rsidP="00405771">
            <w:pPr>
              <w:pStyle w:val="TAC"/>
              <w:rPr>
                <w:rFonts w:eastAsia="Yu Mincho"/>
                <w:lang w:eastAsia="ja-JP"/>
              </w:rPr>
            </w:pPr>
            <w:r>
              <w:rPr>
                <w:szCs w:val="18"/>
                <w:lang w:eastAsia="zh-CN"/>
              </w:rPr>
              <w:t>0.6</w:t>
            </w:r>
          </w:p>
        </w:tc>
      </w:tr>
      <w:tr w:rsidR="009D1A38" w14:paraId="751BE0E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9114D" w14:textId="77777777" w:rsidR="009D1A38" w:rsidRDefault="009D1A38" w:rsidP="00405771">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974A3" w14:textId="77777777" w:rsidR="009D1A38" w:rsidRDefault="009D1A38" w:rsidP="004057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C7DDC" w14:textId="77777777" w:rsidR="009D1A38" w:rsidRDefault="009D1A38" w:rsidP="004057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CC54972" w14:textId="77777777" w:rsidR="009D1A38" w:rsidRDefault="009D1A38" w:rsidP="00405771">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F832A" w14:textId="77777777" w:rsidR="009D1A38" w:rsidRDefault="009D1A38" w:rsidP="004057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B9B2" w14:textId="77777777" w:rsidR="009D1A38" w:rsidRDefault="009D1A38" w:rsidP="00405771">
            <w:pPr>
              <w:pStyle w:val="TAC"/>
              <w:rPr>
                <w:rFonts w:eastAsia="Yu Mincho"/>
                <w:lang w:eastAsia="ja-JP"/>
              </w:rPr>
            </w:pPr>
            <w:r>
              <w:rPr>
                <w:szCs w:val="18"/>
                <w:lang w:eastAsia="zh-CN"/>
              </w:rPr>
              <w:t>0.6</w:t>
            </w:r>
          </w:p>
        </w:tc>
      </w:tr>
      <w:tr w:rsidR="009D1A38" w14:paraId="7BB131D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8F7527" w14:textId="77777777" w:rsidR="009D1A38" w:rsidRDefault="009D1A38" w:rsidP="00405771">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E296B" w14:textId="77777777" w:rsidR="009D1A38" w:rsidRDefault="009D1A38" w:rsidP="004057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7B5F4" w14:textId="77777777" w:rsidR="009D1A38" w:rsidRDefault="009D1A38" w:rsidP="004057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C2171" w14:textId="77777777" w:rsidR="009D1A38" w:rsidRDefault="009D1A38" w:rsidP="00405771">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BB0B0" w14:textId="77777777" w:rsidR="009D1A38" w:rsidRDefault="009D1A38" w:rsidP="004057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1219" w14:textId="77777777" w:rsidR="009D1A38" w:rsidRDefault="009D1A38" w:rsidP="00405771">
            <w:pPr>
              <w:pStyle w:val="TAC"/>
              <w:rPr>
                <w:rFonts w:eastAsia="Yu Mincho"/>
                <w:lang w:eastAsia="ja-JP"/>
              </w:rPr>
            </w:pPr>
            <w:r>
              <w:rPr>
                <w:szCs w:val="18"/>
                <w:lang w:eastAsia="zh-CN"/>
              </w:rPr>
              <w:t>-</w:t>
            </w:r>
          </w:p>
        </w:tc>
      </w:tr>
      <w:tr w:rsidR="009D1A38" w14:paraId="0CD48D5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D18FAB" w14:textId="77777777" w:rsidR="009D1A38" w:rsidRDefault="009D1A38" w:rsidP="00405771">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D81847D" w14:textId="77777777" w:rsidR="009D1A38" w:rsidRDefault="009D1A38" w:rsidP="00405771">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C4826F" w14:textId="77777777" w:rsidR="009D1A38" w:rsidRDefault="009D1A38" w:rsidP="00405771">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CC99B0" w14:textId="77777777" w:rsidR="009D1A38" w:rsidRDefault="009D1A38" w:rsidP="00405771">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0EC12" w14:textId="77777777" w:rsidR="009D1A38" w:rsidRDefault="009D1A38" w:rsidP="00405771">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4DD6767" w14:textId="77777777" w:rsidR="009D1A38" w:rsidRDefault="009D1A38" w:rsidP="00405771">
            <w:pPr>
              <w:pStyle w:val="TAC"/>
              <w:rPr>
                <w:szCs w:val="18"/>
                <w:lang w:eastAsia="zh-CN"/>
              </w:rPr>
            </w:pPr>
            <w:r>
              <w:rPr>
                <w:szCs w:val="18"/>
                <w:lang w:val="en-US" w:eastAsia="zh-CN"/>
              </w:rPr>
              <w:t>0.8</w:t>
            </w:r>
          </w:p>
        </w:tc>
      </w:tr>
      <w:tr w:rsidR="009D1A38" w14:paraId="113BC1E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403CC5" w14:textId="77777777" w:rsidR="009D1A38" w:rsidRDefault="009D1A38" w:rsidP="00405771">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82171" w14:textId="77777777" w:rsidR="009D1A38" w:rsidRDefault="009D1A38" w:rsidP="00405771">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7B7A7"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D6613" w14:textId="77777777" w:rsidR="009D1A38" w:rsidRDefault="009D1A38" w:rsidP="00405771">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1A9A9" w14:textId="77777777" w:rsidR="009D1A38" w:rsidRDefault="009D1A38" w:rsidP="00405771">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6B286" w14:textId="77777777" w:rsidR="009D1A38" w:rsidRDefault="009D1A38" w:rsidP="00405771">
            <w:pPr>
              <w:pStyle w:val="TAC"/>
              <w:rPr>
                <w:rFonts w:cs="Arial"/>
                <w:lang w:eastAsia="zh-CN"/>
              </w:rPr>
            </w:pPr>
            <w:r>
              <w:rPr>
                <w:rFonts w:cs="Arial"/>
                <w:lang w:eastAsia="zh-CN"/>
              </w:rPr>
              <w:t>0.8</w:t>
            </w:r>
          </w:p>
        </w:tc>
      </w:tr>
      <w:tr w:rsidR="009D1A38" w14:paraId="0C4659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89B0AD" w14:textId="77777777" w:rsidR="009D1A38" w:rsidRDefault="009D1A38" w:rsidP="00405771">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94BB1D2" w14:textId="77777777" w:rsidR="009D1A38" w:rsidRDefault="009D1A38" w:rsidP="00405771">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7F17804" w14:textId="77777777" w:rsidR="009D1A38" w:rsidRDefault="009D1A38" w:rsidP="00405771">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5960A2B" w14:textId="77777777" w:rsidR="009D1A38" w:rsidRDefault="009D1A38" w:rsidP="00405771">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10EFDC" w14:textId="77777777" w:rsidR="009D1A38" w:rsidRPr="003C5277" w:rsidRDefault="009D1A38" w:rsidP="00405771">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CCE9567" w14:textId="77777777" w:rsidR="009D1A38" w:rsidRDefault="009D1A38" w:rsidP="00405771">
            <w:pPr>
              <w:pStyle w:val="TAC"/>
              <w:rPr>
                <w:rFonts w:cs="Arial"/>
                <w:lang w:eastAsia="zh-CN"/>
              </w:rPr>
            </w:pPr>
            <w:r>
              <w:rPr>
                <w:lang w:eastAsia="ja-JP"/>
              </w:rPr>
              <w:t>0.5</w:t>
            </w:r>
          </w:p>
        </w:tc>
      </w:tr>
      <w:tr w:rsidR="009D1A38" w14:paraId="513C64F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21566" w14:textId="77777777" w:rsidR="009D1A38" w:rsidRDefault="009D1A38" w:rsidP="00405771">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38B91D7" w14:textId="77777777" w:rsidR="009D1A38" w:rsidRDefault="009D1A38" w:rsidP="00405771">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66D041" w14:textId="77777777" w:rsidR="009D1A38" w:rsidRDefault="009D1A38" w:rsidP="00405771">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5034CB" w14:textId="77777777" w:rsidR="009D1A38" w:rsidRDefault="009D1A38" w:rsidP="00405771">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0607CA" w14:textId="77777777" w:rsidR="009D1A38" w:rsidRDefault="009D1A38" w:rsidP="00405771">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65CB7D" w14:textId="77777777" w:rsidR="009D1A38" w:rsidRDefault="009D1A38" w:rsidP="00405771">
            <w:pPr>
              <w:pStyle w:val="TAC"/>
              <w:rPr>
                <w:rFonts w:cs="Arial"/>
                <w:lang w:eastAsia="zh-CN"/>
              </w:rPr>
            </w:pPr>
            <w:r w:rsidRPr="00470EA5">
              <w:rPr>
                <w:lang w:eastAsia="ja-JP"/>
              </w:rPr>
              <w:t>0.8</w:t>
            </w:r>
          </w:p>
        </w:tc>
      </w:tr>
      <w:tr w:rsidR="009D1A38" w:rsidRPr="00470EA5" w14:paraId="5AB3F8D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F9F03C" w14:textId="77777777" w:rsidR="009D1A38" w:rsidRDefault="009D1A38" w:rsidP="00405771">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381F07B" w14:textId="77777777" w:rsidR="009D1A38" w:rsidRDefault="009D1A38" w:rsidP="00405771">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F391D9" w14:textId="77777777" w:rsidR="009D1A38" w:rsidRPr="00470EA5" w:rsidRDefault="009D1A38" w:rsidP="00405771">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2F12A4" w14:textId="77777777" w:rsidR="009D1A38" w:rsidRPr="00470EA5" w:rsidRDefault="009D1A38" w:rsidP="00405771">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EAEB22" w14:textId="77777777" w:rsidR="009D1A38" w:rsidRPr="00470EA5" w:rsidRDefault="009D1A38" w:rsidP="00405771">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4B2AC1" w14:textId="77777777" w:rsidR="009D1A38" w:rsidRPr="00470EA5" w:rsidRDefault="009D1A38" w:rsidP="00405771">
            <w:pPr>
              <w:pStyle w:val="TAC"/>
              <w:rPr>
                <w:lang w:eastAsia="ja-JP"/>
              </w:rPr>
            </w:pPr>
            <w:r w:rsidRPr="00470EA5">
              <w:rPr>
                <w:lang w:eastAsia="ja-JP"/>
              </w:rPr>
              <w:t>0.8</w:t>
            </w:r>
          </w:p>
        </w:tc>
      </w:tr>
      <w:tr w:rsidR="009D1A38" w:rsidRPr="00470EA5" w14:paraId="46AD1D5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5D5E70" w14:textId="77777777" w:rsidR="009D1A38" w:rsidRDefault="009D1A38" w:rsidP="00405771">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FCD9D6" w14:textId="77777777" w:rsidR="009D1A38" w:rsidRPr="00470EA5" w:rsidRDefault="009D1A38" w:rsidP="00405771">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3DB6D7" w14:textId="77777777" w:rsidR="009D1A38" w:rsidRDefault="009D1A38" w:rsidP="00405771">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9C369D" w14:textId="77777777" w:rsidR="009D1A38" w:rsidRPr="00470EA5" w:rsidRDefault="009D1A38" w:rsidP="00405771">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E7FD14" w14:textId="77777777" w:rsidR="009D1A38" w:rsidRDefault="009D1A38" w:rsidP="00405771">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E4AC27" w14:textId="77777777" w:rsidR="009D1A38" w:rsidRPr="00470EA5" w:rsidRDefault="009D1A38" w:rsidP="00405771">
            <w:pPr>
              <w:pStyle w:val="TAC"/>
              <w:rPr>
                <w:lang w:eastAsia="ja-JP"/>
              </w:rPr>
            </w:pPr>
            <w:r w:rsidRPr="00891B04">
              <w:rPr>
                <w:lang w:eastAsia="ja-JP"/>
              </w:rPr>
              <w:t>0.8</w:t>
            </w:r>
          </w:p>
        </w:tc>
      </w:tr>
      <w:tr w:rsidR="009D1A38" w14:paraId="5CACC43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4CB11B" w14:textId="77777777" w:rsidR="009D1A38" w:rsidRDefault="009D1A38" w:rsidP="00405771">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352B7" w14:textId="77777777" w:rsidR="009D1A38" w:rsidRDefault="009D1A38" w:rsidP="00405771">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924B4" w14:textId="77777777" w:rsidR="009D1A38" w:rsidRDefault="009D1A38" w:rsidP="00405771">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1C85C" w14:textId="77777777" w:rsidR="009D1A38" w:rsidRDefault="009D1A38" w:rsidP="0040577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04963" w14:textId="77777777" w:rsidR="009D1A38" w:rsidRDefault="009D1A38" w:rsidP="00405771">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C3E3E" w14:textId="77777777" w:rsidR="009D1A38" w:rsidRDefault="009D1A38" w:rsidP="00405771">
            <w:pPr>
              <w:pStyle w:val="TAC"/>
              <w:rPr>
                <w:lang w:val="fr-FR" w:eastAsia="zh-CN"/>
              </w:rPr>
            </w:pPr>
            <w:r>
              <w:rPr>
                <w:lang w:val="fr-FR" w:eastAsia="zh-CN"/>
              </w:rPr>
              <w:t>0.5</w:t>
            </w:r>
          </w:p>
        </w:tc>
      </w:tr>
      <w:tr w:rsidR="009D1A38" w14:paraId="058E933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F036D6" w14:textId="77777777" w:rsidR="009D1A38" w:rsidRDefault="009D1A38" w:rsidP="00405771">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4AD2D" w14:textId="77777777" w:rsidR="009D1A38" w:rsidRDefault="009D1A38" w:rsidP="00405771">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44D85"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ECDAB" w14:textId="77777777" w:rsidR="009D1A38" w:rsidRDefault="009D1A38" w:rsidP="00405771">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4F79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D106" w14:textId="77777777" w:rsidR="009D1A38" w:rsidRDefault="009D1A38" w:rsidP="00405771">
            <w:pPr>
              <w:pStyle w:val="TAC"/>
              <w:rPr>
                <w:lang w:eastAsia="zh-CN"/>
              </w:rPr>
            </w:pPr>
            <w:r>
              <w:rPr>
                <w:lang w:eastAsia="zh-CN"/>
              </w:rPr>
              <w:t>0.8</w:t>
            </w:r>
            <w:r>
              <w:rPr>
                <w:rFonts w:eastAsia="Malgun Gothic" w:cs="Arial"/>
                <w:szCs w:val="18"/>
                <w:vertAlign w:val="superscript"/>
                <w:lang w:eastAsia="ko-KR"/>
              </w:rPr>
              <w:t>5</w:t>
            </w:r>
          </w:p>
        </w:tc>
      </w:tr>
      <w:tr w:rsidR="009D1A38" w14:paraId="48788C4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B396FA" w14:textId="77777777" w:rsidR="009D1A38" w:rsidRDefault="009D1A38" w:rsidP="00405771">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9B3CC6A" w14:textId="77777777" w:rsidR="009D1A38" w:rsidRDefault="009D1A38" w:rsidP="00405771">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1B5BEF2" w14:textId="77777777" w:rsidR="009D1A38" w:rsidRDefault="009D1A38" w:rsidP="00405771">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46B2BD8"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7DE6D1"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0CC89A" w14:textId="77777777" w:rsidR="009D1A38" w:rsidRDefault="009D1A38" w:rsidP="00405771">
            <w:pPr>
              <w:pStyle w:val="TAC"/>
              <w:rPr>
                <w:lang w:eastAsia="zh-CN"/>
              </w:rPr>
            </w:pPr>
            <w:r>
              <w:rPr>
                <w:lang w:eastAsia="zh-CN"/>
              </w:rPr>
              <w:t>0.5</w:t>
            </w:r>
          </w:p>
        </w:tc>
      </w:tr>
      <w:tr w:rsidR="009D1A38" w14:paraId="5AC9949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AA021D" w14:textId="77777777" w:rsidR="009D1A38" w:rsidRDefault="009D1A38" w:rsidP="00405771">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C200494" w14:textId="77777777" w:rsidR="009D1A38" w:rsidRDefault="009D1A38" w:rsidP="00405771">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335C66C7" w14:textId="77777777" w:rsidR="009D1A38" w:rsidRDefault="009D1A38" w:rsidP="00405771">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ADF9EEE" w14:textId="77777777" w:rsidR="009D1A38" w:rsidRDefault="009D1A38" w:rsidP="00405771">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FE10AF7" w14:textId="77777777" w:rsidR="009D1A38" w:rsidRDefault="009D1A38" w:rsidP="00405771">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76EA556" w14:textId="77777777" w:rsidR="009D1A38" w:rsidRDefault="009D1A38" w:rsidP="00405771">
            <w:pPr>
              <w:pStyle w:val="TAC"/>
              <w:rPr>
                <w:lang w:eastAsia="zh-CN"/>
              </w:rPr>
            </w:pPr>
            <w:r>
              <w:rPr>
                <w:rFonts w:hint="eastAsia"/>
              </w:rPr>
              <w:t>0</w:t>
            </w:r>
            <w:r>
              <w:t>.8</w:t>
            </w:r>
          </w:p>
        </w:tc>
      </w:tr>
      <w:tr w:rsidR="009D1A38" w:rsidRPr="00470EA5" w14:paraId="3466748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56D947" w14:textId="77777777" w:rsidR="009D1A38" w:rsidRDefault="009D1A38" w:rsidP="00405771">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8DA1989" w14:textId="77777777" w:rsidR="009D1A38" w:rsidRDefault="009D1A38" w:rsidP="00405771">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2128512" w14:textId="77777777" w:rsidR="009D1A38" w:rsidRPr="00470EA5" w:rsidRDefault="009D1A38" w:rsidP="00405771">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B87EE63" w14:textId="77777777" w:rsidR="009D1A38" w:rsidRPr="00470EA5" w:rsidRDefault="009D1A38" w:rsidP="00405771">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08D1268F" w14:textId="77777777" w:rsidR="009D1A38" w:rsidRPr="00470EA5" w:rsidRDefault="009D1A38" w:rsidP="00405771">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AC0E037" w14:textId="77777777" w:rsidR="009D1A38" w:rsidRPr="00470EA5" w:rsidRDefault="009D1A38" w:rsidP="00405771">
            <w:pPr>
              <w:pStyle w:val="TAC"/>
              <w:rPr>
                <w:lang w:eastAsia="ja-JP"/>
              </w:rPr>
            </w:pPr>
            <w:r>
              <w:rPr>
                <w:rFonts w:hint="eastAsia"/>
              </w:rPr>
              <w:t>0</w:t>
            </w:r>
            <w:r>
              <w:t>.8</w:t>
            </w:r>
          </w:p>
        </w:tc>
      </w:tr>
      <w:tr w:rsidR="009D1A38" w14:paraId="57E6810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910AA6" w14:textId="77777777" w:rsidR="009D1A38" w:rsidRDefault="009D1A38" w:rsidP="00405771">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C527792" w14:textId="77777777" w:rsidR="009D1A38" w:rsidRPr="00BA4F75" w:rsidRDefault="009D1A38" w:rsidP="00405771">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72C1D9C7" w14:textId="77777777" w:rsidR="009D1A38" w:rsidRDefault="009D1A38" w:rsidP="00405771">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11CC9AE9" w14:textId="77777777" w:rsidR="009D1A38" w:rsidRPr="00BA4F75" w:rsidRDefault="009D1A38" w:rsidP="00405771">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715F9A9C" w14:textId="77777777" w:rsidR="009D1A38" w:rsidRPr="00BA4F75" w:rsidRDefault="009D1A38" w:rsidP="00405771">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7BBB34D3" w14:textId="77777777" w:rsidR="009D1A38" w:rsidRDefault="009D1A38" w:rsidP="00405771">
            <w:pPr>
              <w:pStyle w:val="TAC"/>
            </w:pPr>
            <w:r w:rsidRPr="00891B04">
              <w:rPr>
                <w:rFonts w:hint="eastAsia"/>
              </w:rPr>
              <w:t>0</w:t>
            </w:r>
            <w:r w:rsidRPr="00891B04">
              <w:t>.8</w:t>
            </w:r>
          </w:p>
        </w:tc>
      </w:tr>
      <w:tr w:rsidR="009D1A38" w14:paraId="2457085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1E069" w14:textId="77777777" w:rsidR="009D1A38" w:rsidRDefault="009D1A38" w:rsidP="00405771">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AEC52" w14:textId="77777777" w:rsidR="009D1A38" w:rsidRDefault="009D1A38" w:rsidP="00405771">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8C6E6" w14:textId="77777777" w:rsidR="009D1A38" w:rsidRDefault="009D1A38" w:rsidP="004057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35FD6" w14:textId="77777777" w:rsidR="009D1A38" w:rsidRDefault="009D1A38" w:rsidP="004057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EC07F5D" w14:textId="77777777" w:rsidR="009D1A38" w:rsidRDefault="009D1A38" w:rsidP="00405771">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2FED5" w14:textId="77777777" w:rsidR="009D1A38" w:rsidRDefault="009D1A38" w:rsidP="00405771">
            <w:pPr>
              <w:pStyle w:val="TAC"/>
              <w:rPr>
                <w:lang w:val="fr-FR" w:eastAsia="zh-CN"/>
              </w:rPr>
            </w:pPr>
            <w:r>
              <w:rPr>
                <w:lang w:val="fr-FR" w:eastAsia="zh-CN"/>
              </w:rPr>
              <w:t>0.7</w:t>
            </w:r>
          </w:p>
        </w:tc>
      </w:tr>
      <w:tr w:rsidR="009D1A38" w14:paraId="0F7D1FD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E8F9EE" w14:textId="77777777" w:rsidR="009D1A38" w:rsidRDefault="009D1A38" w:rsidP="00405771">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FC00" w14:textId="77777777" w:rsidR="009D1A38" w:rsidRDefault="009D1A38" w:rsidP="00405771">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84BFC" w14:textId="77777777" w:rsidR="009D1A38" w:rsidRDefault="009D1A38" w:rsidP="0040577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80766" w14:textId="77777777" w:rsidR="009D1A38" w:rsidRDefault="009D1A38" w:rsidP="00405771">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710897B" w14:textId="77777777" w:rsidR="009D1A38" w:rsidRDefault="009D1A38" w:rsidP="00405771">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FAB8" w14:textId="77777777" w:rsidR="009D1A38" w:rsidRDefault="009D1A38" w:rsidP="00405771">
            <w:pPr>
              <w:pStyle w:val="TAC"/>
              <w:rPr>
                <w:rFonts w:cs="Arial"/>
                <w:lang w:val="fr-FR" w:eastAsia="zh-CN"/>
              </w:rPr>
            </w:pPr>
            <w:r>
              <w:rPr>
                <w:rFonts w:cs="Arial"/>
                <w:lang w:val="fr-FR" w:eastAsia="zh-CN"/>
              </w:rPr>
              <w:t>0.7</w:t>
            </w:r>
          </w:p>
        </w:tc>
      </w:tr>
      <w:tr w:rsidR="009D1A38" w14:paraId="56D4067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3A4687" w14:textId="77777777" w:rsidR="009D1A38" w:rsidRDefault="009D1A38" w:rsidP="00405771">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08C53" w14:textId="77777777" w:rsidR="009D1A38" w:rsidRDefault="009D1A38" w:rsidP="00405771">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4197B" w14:textId="77777777" w:rsidR="009D1A38" w:rsidRDefault="009D1A38" w:rsidP="00405771">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2488C" w14:textId="77777777" w:rsidR="009D1A38" w:rsidRDefault="009D1A38" w:rsidP="00405771">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3B5D390" w14:textId="77777777" w:rsidR="009D1A38" w:rsidRDefault="009D1A38" w:rsidP="00405771">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217B3" w14:textId="77777777" w:rsidR="009D1A38" w:rsidRDefault="009D1A38" w:rsidP="00405771">
            <w:pPr>
              <w:pStyle w:val="TAC"/>
              <w:rPr>
                <w:rFonts w:cs="Arial"/>
                <w:lang w:val="fr-FR" w:eastAsia="zh-CN"/>
              </w:rPr>
            </w:pPr>
            <w:r>
              <w:rPr>
                <w:rFonts w:cs="Arial"/>
                <w:lang w:val="fr-FR" w:eastAsia="zh-CN"/>
              </w:rPr>
              <w:t>0.7</w:t>
            </w:r>
          </w:p>
        </w:tc>
      </w:tr>
      <w:tr w:rsidR="009D1A38" w14:paraId="52987F1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803C8" w14:textId="77777777" w:rsidR="009D1A38" w:rsidRDefault="009D1A38" w:rsidP="00405771">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5C442" w14:textId="77777777" w:rsidR="009D1A38" w:rsidRDefault="009D1A38" w:rsidP="00405771">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6DF15" w14:textId="77777777" w:rsidR="009D1A38" w:rsidRDefault="009D1A38" w:rsidP="0040577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910EF" w14:textId="77777777" w:rsidR="009D1A38" w:rsidRDefault="009D1A38" w:rsidP="00405771">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B4E4E" w14:textId="77777777" w:rsidR="009D1A38" w:rsidRDefault="009D1A38" w:rsidP="00405771">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7E9FE" w14:textId="77777777" w:rsidR="009D1A38" w:rsidRDefault="009D1A38" w:rsidP="00405771">
            <w:pPr>
              <w:pStyle w:val="TAC"/>
              <w:rPr>
                <w:rFonts w:cs="Arial"/>
                <w:lang w:val="fr-FR" w:eastAsia="zh-CN"/>
              </w:rPr>
            </w:pPr>
            <w:r>
              <w:rPr>
                <w:rFonts w:cs="Arial"/>
                <w:lang w:val="fr-FR" w:eastAsia="zh-CN"/>
              </w:rPr>
              <w:t>0.8</w:t>
            </w:r>
          </w:p>
        </w:tc>
      </w:tr>
      <w:tr w:rsidR="009D1A38" w14:paraId="2F9BF0B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4FF8E2" w14:textId="77777777" w:rsidR="009D1A38" w:rsidRDefault="009D1A38" w:rsidP="00405771">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BCF0A"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A3C7"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1C790" w14:textId="77777777" w:rsidR="009D1A38" w:rsidRDefault="009D1A38" w:rsidP="00405771">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1909D"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5C4CF"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9D1A38" w14:paraId="2ED8DE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6EB38A" w14:textId="77777777" w:rsidR="009D1A38" w:rsidRDefault="009D1A38" w:rsidP="00405771">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0DEA6FCE" w14:textId="77777777" w:rsidR="009D1A38" w:rsidRDefault="009D1A38" w:rsidP="00405771">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5CFEDED" w14:textId="77777777" w:rsidR="009D1A38" w:rsidRDefault="009D1A38" w:rsidP="00405771">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44E790DD" w14:textId="77777777" w:rsidR="009D1A38" w:rsidRDefault="009D1A38" w:rsidP="00405771">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02AD3A31" w14:textId="77777777" w:rsidR="009D1A38" w:rsidRDefault="009D1A38" w:rsidP="00405771">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E1D5A" w14:textId="77777777" w:rsidR="009D1A38" w:rsidRDefault="009D1A38" w:rsidP="00405771">
            <w:pPr>
              <w:pStyle w:val="TAC"/>
              <w:rPr>
                <w:rFonts w:cs="Arial"/>
                <w:lang w:val="fr-FR" w:eastAsia="zh-CN"/>
              </w:rPr>
            </w:pPr>
            <w:r>
              <w:rPr>
                <w:lang w:eastAsia="zh-CN"/>
              </w:rPr>
              <w:t>0.5</w:t>
            </w:r>
          </w:p>
        </w:tc>
      </w:tr>
      <w:tr w:rsidR="009D1A38" w14:paraId="3D1D6B4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D67583" w14:textId="77777777" w:rsidR="009D1A38" w:rsidRDefault="009D1A38" w:rsidP="00405771">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E670E7C" w14:textId="77777777" w:rsidR="009D1A38" w:rsidRDefault="009D1A38" w:rsidP="00405771">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39A77" w14:textId="77777777" w:rsidR="009D1A38" w:rsidRDefault="009D1A38" w:rsidP="00405771">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69A4E4" w14:textId="77777777" w:rsidR="009D1A38" w:rsidRDefault="009D1A38" w:rsidP="00405771">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E79A9E" w14:textId="77777777" w:rsidR="009D1A38" w:rsidRDefault="009D1A38" w:rsidP="00405771">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3666E" w14:textId="77777777" w:rsidR="009D1A38" w:rsidRDefault="009D1A38" w:rsidP="00405771">
            <w:pPr>
              <w:pStyle w:val="TAC"/>
              <w:rPr>
                <w:rFonts w:cs="Arial"/>
                <w:lang w:val="fr-FR" w:eastAsia="zh-CN"/>
              </w:rPr>
            </w:pPr>
            <w:r w:rsidRPr="00470EA5">
              <w:rPr>
                <w:rFonts w:cs="Arial"/>
                <w:lang w:val="zh-CN" w:eastAsia="zh-TW"/>
              </w:rPr>
              <w:t>0.8</w:t>
            </w:r>
          </w:p>
        </w:tc>
      </w:tr>
      <w:tr w:rsidR="009D1A38" w:rsidRPr="00470EA5" w14:paraId="7CC52C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9F437" w14:textId="77777777" w:rsidR="009D1A38" w:rsidRDefault="009D1A38" w:rsidP="00405771">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F0A9EE7" w14:textId="77777777" w:rsidR="009D1A38" w:rsidRPr="00470EA5" w:rsidRDefault="009D1A38" w:rsidP="00405771">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EAAE2" w14:textId="77777777" w:rsidR="009D1A38" w:rsidRPr="00470EA5" w:rsidRDefault="009D1A38" w:rsidP="00405771">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6E64F7" w14:textId="77777777" w:rsidR="009D1A38" w:rsidRPr="00470EA5" w:rsidRDefault="009D1A38" w:rsidP="00405771">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24086F" w14:textId="77777777" w:rsidR="009D1A38" w:rsidRPr="00470EA5" w:rsidRDefault="009D1A38" w:rsidP="00405771">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6466B6" w14:textId="77777777" w:rsidR="009D1A38" w:rsidRPr="00470EA5" w:rsidRDefault="009D1A38" w:rsidP="00405771">
            <w:pPr>
              <w:pStyle w:val="TAC"/>
              <w:rPr>
                <w:rFonts w:cs="Arial"/>
                <w:lang w:val="zh-CN" w:eastAsia="zh-TW"/>
              </w:rPr>
            </w:pPr>
            <w:r w:rsidRPr="00470EA5">
              <w:rPr>
                <w:rFonts w:cs="Arial"/>
                <w:lang w:val="zh-CN" w:eastAsia="zh-TW"/>
              </w:rPr>
              <w:t>0.8</w:t>
            </w:r>
          </w:p>
        </w:tc>
      </w:tr>
      <w:tr w:rsidR="009D1A38" w:rsidRPr="00470EA5" w14:paraId="4B5144A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4A4422" w14:textId="77777777" w:rsidR="009D1A38" w:rsidRDefault="009D1A38" w:rsidP="00405771">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324A764"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367567"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42D498"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E2C5E0"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CE098E" w14:textId="77777777" w:rsidR="009D1A38" w:rsidRPr="00470EA5" w:rsidRDefault="009D1A38" w:rsidP="00405771">
            <w:pPr>
              <w:pStyle w:val="TAC"/>
              <w:rPr>
                <w:rFonts w:cs="Arial"/>
                <w:lang w:val="zh-CN" w:eastAsia="zh-TW"/>
              </w:rPr>
            </w:pPr>
            <w:r w:rsidRPr="00470EA5">
              <w:rPr>
                <w:rFonts w:cs="Arial"/>
                <w:lang w:val="zh-CN" w:eastAsia="zh-TW"/>
              </w:rPr>
              <w:t>0.8</w:t>
            </w:r>
          </w:p>
        </w:tc>
      </w:tr>
      <w:tr w:rsidR="009D1A38" w14:paraId="151E72E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2CF99" w14:textId="77777777" w:rsidR="009D1A38" w:rsidRDefault="009D1A38" w:rsidP="00405771">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2E4C4" w14:textId="77777777" w:rsidR="009D1A38" w:rsidRDefault="009D1A38" w:rsidP="00405771">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F1849" w14:textId="77777777" w:rsidR="009D1A38" w:rsidRDefault="009D1A38" w:rsidP="00405771">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35D44" w14:textId="77777777" w:rsidR="009D1A38" w:rsidRDefault="009D1A38" w:rsidP="00405771">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DF51D" w14:textId="77777777" w:rsidR="009D1A38" w:rsidRDefault="009D1A38" w:rsidP="00405771">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1134E" w14:textId="77777777" w:rsidR="009D1A38" w:rsidRDefault="009D1A38" w:rsidP="00405771">
            <w:pPr>
              <w:pStyle w:val="TAC"/>
              <w:rPr>
                <w:rFonts w:cs="Arial"/>
                <w:szCs w:val="18"/>
                <w:lang w:eastAsia="zh-CN"/>
              </w:rPr>
            </w:pPr>
            <w:r>
              <w:rPr>
                <w:rFonts w:cs="Arial"/>
                <w:szCs w:val="18"/>
                <w:lang w:eastAsia="zh-CN"/>
              </w:rPr>
              <w:t>0.5</w:t>
            </w:r>
          </w:p>
        </w:tc>
      </w:tr>
      <w:tr w:rsidR="009D1A38" w14:paraId="0444E25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2ABA0B" w14:textId="77777777" w:rsidR="009D1A38" w:rsidRDefault="009D1A38" w:rsidP="00405771">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025B2" w14:textId="77777777" w:rsidR="009D1A38" w:rsidRDefault="009D1A38" w:rsidP="0040577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2CE25"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28ED" w14:textId="77777777" w:rsidR="009D1A38" w:rsidRDefault="009D1A38" w:rsidP="00405771">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DCA84" w14:textId="77777777" w:rsidR="009D1A38" w:rsidRDefault="009D1A38" w:rsidP="0040577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EE932" w14:textId="77777777" w:rsidR="009D1A38" w:rsidRDefault="009D1A38" w:rsidP="00405771">
            <w:pPr>
              <w:pStyle w:val="TAC"/>
              <w:rPr>
                <w:szCs w:val="18"/>
                <w:lang w:eastAsia="zh-CN"/>
              </w:rPr>
            </w:pPr>
            <w:r>
              <w:rPr>
                <w:szCs w:val="18"/>
                <w:lang w:eastAsia="zh-CN"/>
              </w:rPr>
              <w:t>0.8</w:t>
            </w:r>
          </w:p>
        </w:tc>
      </w:tr>
      <w:tr w:rsidR="009D1A38" w14:paraId="455FC4D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AB8F13" w14:textId="77777777" w:rsidR="009D1A38" w:rsidRDefault="009D1A38" w:rsidP="00405771">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CAE96"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26C6F" w14:textId="77777777" w:rsidR="009D1A38" w:rsidRDefault="009D1A38" w:rsidP="00405771">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6C426"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E03E" w14:textId="77777777" w:rsidR="009D1A38" w:rsidRDefault="009D1A38" w:rsidP="00405771">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A565B" w14:textId="77777777" w:rsidR="009D1A38" w:rsidRDefault="009D1A38" w:rsidP="00405771">
            <w:pPr>
              <w:pStyle w:val="TAC"/>
            </w:pPr>
            <w:r>
              <w:rPr>
                <w:szCs w:val="18"/>
                <w:lang w:eastAsia="zh-CN"/>
              </w:rPr>
              <w:t>0.8</w:t>
            </w:r>
          </w:p>
        </w:tc>
      </w:tr>
      <w:tr w:rsidR="009D1A38" w14:paraId="5D9C533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102A08" w14:textId="77777777" w:rsidR="009D1A38" w:rsidRDefault="009D1A38" w:rsidP="00405771">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91CEB" w14:textId="77777777" w:rsidR="009D1A38" w:rsidRDefault="009D1A38" w:rsidP="0040577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73D10" w14:textId="77777777" w:rsidR="009D1A38" w:rsidRDefault="009D1A38" w:rsidP="00405771">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E528D" w14:textId="77777777" w:rsidR="009D1A38" w:rsidRDefault="009D1A38" w:rsidP="00405771">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A67D"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CFD41" w14:textId="77777777" w:rsidR="009D1A38" w:rsidRDefault="009D1A38" w:rsidP="00405771">
            <w:pPr>
              <w:pStyle w:val="TAC"/>
              <w:rPr>
                <w:rFonts w:eastAsia="Malgun Gothic"/>
                <w:szCs w:val="18"/>
                <w:lang w:eastAsia="ko-KR"/>
              </w:rPr>
            </w:pPr>
            <w:r>
              <w:rPr>
                <w:szCs w:val="18"/>
                <w:lang w:eastAsia="zh-CN"/>
              </w:rPr>
              <w:t>0.8</w:t>
            </w:r>
          </w:p>
        </w:tc>
      </w:tr>
      <w:tr w:rsidR="009D1A38" w14:paraId="76B4EF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3081ED" w14:textId="77777777" w:rsidR="009D1A38" w:rsidRDefault="009D1A38" w:rsidP="00405771">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535FE" w14:textId="77777777" w:rsidR="009D1A38" w:rsidRDefault="009D1A38" w:rsidP="004057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52364" w14:textId="77777777" w:rsidR="009D1A38" w:rsidRDefault="009D1A38" w:rsidP="004057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9CBB688" w14:textId="77777777" w:rsidR="009D1A38" w:rsidRDefault="009D1A38" w:rsidP="00405771">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4FA" w14:textId="77777777" w:rsidR="009D1A38" w:rsidRDefault="009D1A38" w:rsidP="00405771">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5627" w14:textId="77777777" w:rsidR="009D1A38" w:rsidRDefault="009D1A38" w:rsidP="00405771">
            <w:pPr>
              <w:pStyle w:val="TAC"/>
              <w:rPr>
                <w:lang w:eastAsia="zh-CN"/>
              </w:rPr>
            </w:pPr>
            <w:r>
              <w:rPr>
                <w:lang w:eastAsia="zh-CN"/>
              </w:rPr>
              <w:t>0.8</w:t>
            </w:r>
          </w:p>
        </w:tc>
      </w:tr>
      <w:tr w:rsidR="009D1A38" w14:paraId="57D45AD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B8FB2" w14:textId="77777777" w:rsidR="009D1A38" w:rsidRDefault="009D1A38" w:rsidP="00405771">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45589" w14:textId="77777777" w:rsidR="009D1A38" w:rsidRDefault="009D1A38" w:rsidP="004057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2599C" w14:textId="77777777" w:rsidR="009D1A38" w:rsidRDefault="009D1A38" w:rsidP="004057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594A4CA" w14:textId="77777777" w:rsidR="009D1A38" w:rsidRDefault="009D1A38" w:rsidP="00405771">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2C188" w14:textId="77777777" w:rsidR="009D1A38" w:rsidRDefault="009D1A38" w:rsidP="0040577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76AAE" w14:textId="77777777" w:rsidR="009D1A38" w:rsidRDefault="009D1A38" w:rsidP="00405771">
            <w:pPr>
              <w:pStyle w:val="TAC"/>
              <w:rPr>
                <w:rFonts w:eastAsia="Malgun Gothic"/>
              </w:rPr>
            </w:pPr>
            <w:r>
              <w:rPr>
                <w:lang w:eastAsia="zh-CN"/>
              </w:rPr>
              <w:t>0.8</w:t>
            </w:r>
          </w:p>
        </w:tc>
      </w:tr>
      <w:tr w:rsidR="009D1A38" w14:paraId="14384B6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ACFA51" w14:textId="77777777" w:rsidR="009D1A38" w:rsidRDefault="009D1A38" w:rsidP="00405771">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BA899" w14:textId="77777777" w:rsidR="009D1A38" w:rsidRDefault="009D1A38" w:rsidP="004057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FF81C" w14:textId="77777777" w:rsidR="009D1A38" w:rsidRDefault="009D1A38" w:rsidP="004057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E0DD4" w14:textId="77777777" w:rsidR="009D1A38" w:rsidRDefault="009D1A38" w:rsidP="0040577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57F0B" w14:textId="77777777" w:rsidR="009D1A38" w:rsidRDefault="009D1A38" w:rsidP="0040577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79ABD" w14:textId="77777777" w:rsidR="009D1A38" w:rsidRDefault="009D1A38" w:rsidP="00405771">
            <w:pPr>
              <w:pStyle w:val="TAC"/>
              <w:rPr>
                <w:rFonts w:eastAsia="Malgun Gothic"/>
              </w:rPr>
            </w:pPr>
            <w:r>
              <w:rPr>
                <w:lang w:eastAsia="zh-CN"/>
              </w:rPr>
              <w:t>-</w:t>
            </w:r>
          </w:p>
        </w:tc>
      </w:tr>
      <w:tr w:rsidR="009D1A38" w14:paraId="2F179B6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0B8DB" w14:textId="77777777" w:rsidR="009D1A38" w:rsidRDefault="009D1A38" w:rsidP="00405771">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0839F" w14:textId="77777777" w:rsidR="009D1A38" w:rsidRDefault="009D1A38" w:rsidP="0040577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5157" w14:textId="77777777" w:rsidR="009D1A38" w:rsidRDefault="009D1A38" w:rsidP="0040577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F5B43B5" w14:textId="77777777" w:rsidR="009D1A38" w:rsidRDefault="009D1A38" w:rsidP="00405771">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14D11" w14:textId="77777777" w:rsidR="009D1A38" w:rsidRDefault="009D1A38" w:rsidP="0040577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68EF9" w14:textId="77777777" w:rsidR="009D1A38" w:rsidRDefault="009D1A38" w:rsidP="00405771">
            <w:pPr>
              <w:pStyle w:val="TAC"/>
              <w:rPr>
                <w:rFonts w:cs="Arial"/>
                <w:szCs w:val="18"/>
              </w:rPr>
            </w:pPr>
            <w:r>
              <w:rPr>
                <w:lang w:eastAsia="zh-CN"/>
              </w:rPr>
              <w:t>-</w:t>
            </w:r>
          </w:p>
        </w:tc>
      </w:tr>
      <w:tr w:rsidR="009D1A38" w14:paraId="1B1A117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B2B4E9" w14:textId="77777777" w:rsidR="009D1A38" w:rsidRDefault="009D1A38" w:rsidP="00405771">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32257" w14:textId="77777777" w:rsidR="009D1A38" w:rsidRDefault="009D1A38" w:rsidP="0040577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93954" w14:textId="77777777" w:rsidR="009D1A38" w:rsidRDefault="009D1A38" w:rsidP="0040577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378F733" w14:textId="77777777" w:rsidR="009D1A38" w:rsidRDefault="009D1A38" w:rsidP="00405771">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03565" w14:textId="77777777" w:rsidR="009D1A38" w:rsidRDefault="009D1A38" w:rsidP="0040577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D43AC" w14:textId="77777777" w:rsidR="009D1A38" w:rsidRDefault="009D1A38" w:rsidP="00405771">
            <w:pPr>
              <w:pStyle w:val="TAC"/>
              <w:rPr>
                <w:rFonts w:cs="Arial"/>
                <w:szCs w:val="18"/>
              </w:rPr>
            </w:pPr>
            <w:r>
              <w:rPr>
                <w:lang w:eastAsia="zh-CN"/>
              </w:rPr>
              <w:t>-</w:t>
            </w:r>
          </w:p>
        </w:tc>
      </w:tr>
      <w:tr w:rsidR="009D1A38" w14:paraId="5F42D2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1D2FB0" w14:textId="77777777" w:rsidR="009D1A38" w:rsidRDefault="009D1A38" w:rsidP="00405771">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B5FE2" w14:textId="77777777" w:rsidR="009D1A38" w:rsidRDefault="009D1A38" w:rsidP="00405771">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A3EFC" w14:textId="77777777" w:rsidR="009D1A38" w:rsidRDefault="009D1A38" w:rsidP="00405771">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F3A3E" w14:textId="77777777" w:rsidR="009D1A38" w:rsidRDefault="009D1A38" w:rsidP="0040577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A1731"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9541" w14:textId="77777777" w:rsidR="009D1A38" w:rsidRDefault="009D1A38" w:rsidP="00405771">
            <w:pPr>
              <w:pStyle w:val="TAC"/>
              <w:rPr>
                <w:rFonts w:cs="Arial"/>
                <w:lang w:eastAsia="zh-CN"/>
              </w:rPr>
            </w:pPr>
            <w:r>
              <w:rPr>
                <w:rFonts w:cs="Arial"/>
                <w:lang w:eastAsia="zh-CN"/>
              </w:rPr>
              <w:t>0.5</w:t>
            </w:r>
          </w:p>
        </w:tc>
      </w:tr>
      <w:tr w:rsidR="009D1A38" w14:paraId="0284D25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8D9F11" w14:textId="77777777" w:rsidR="009D1A38" w:rsidRDefault="009D1A38" w:rsidP="00405771">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C221F" w14:textId="77777777" w:rsidR="009D1A38" w:rsidRDefault="009D1A38" w:rsidP="00405771">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5DC06" w14:textId="77777777" w:rsidR="009D1A38" w:rsidRDefault="009D1A38" w:rsidP="00405771">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6A712" w14:textId="77777777" w:rsidR="009D1A38" w:rsidRDefault="009D1A38" w:rsidP="00405771">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45606" w14:textId="77777777" w:rsidR="009D1A38" w:rsidRDefault="009D1A38" w:rsidP="00405771">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0104" w14:textId="77777777" w:rsidR="009D1A38" w:rsidRDefault="009D1A38" w:rsidP="00405771">
            <w:pPr>
              <w:pStyle w:val="TAC"/>
              <w:rPr>
                <w:rFonts w:cs="Arial"/>
                <w:lang w:eastAsia="ko-KR"/>
              </w:rPr>
            </w:pPr>
            <w:r>
              <w:rPr>
                <w:lang w:eastAsia="zh-CN"/>
              </w:rPr>
              <w:t>0.5</w:t>
            </w:r>
          </w:p>
        </w:tc>
      </w:tr>
      <w:tr w:rsidR="009D1A38" w14:paraId="76D28468" w14:textId="77777777" w:rsidTr="00405771">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C853B6D" w14:textId="77777777" w:rsidR="009D1A38" w:rsidRDefault="009D1A38" w:rsidP="00405771">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5E45A1CF" w14:textId="77777777" w:rsidR="009D1A38" w:rsidRDefault="009D1A38" w:rsidP="00405771">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05D718B" w14:textId="77777777" w:rsidR="009D1A38" w:rsidRDefault="009D1A38" w:rsidP="00405771">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BD9B831" w14:textId="77777777" w:rsidR="009D1A38" w:rsidRDefault="009D1A38" w:rsidP="0040577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A7BE959" w14:textId="77777777" w:rsidR="009D1A38" w:rsidRDefault="009D1A38" w:rsidP="00405771">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EB3C1FD" w14:textId="77777777" w:rsidR="009D1A38" w:rsidRDefault="009D1A38" w:rsidP="00405771">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125EBC4" w14:textId="77777777" w:rsidR="009D1A38" w:rsidRDefault="009D1A38" w:rsidP="00405771">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009D8E98" w14:textId="77777777" w:rsidR="009D1A38" w:rsidRPr="009D1A38" w:rsidRDefault="009D1A38" w:rsidP="0040686E">
      <w:pPr>
        <w:rPr>
          <w:b/>
          <w:bCs/>
          <w:noProof/>
        </w:rPr>
      </w:pPr>
    </w:p>
    <w:p w14:paraId="466F9FA1" w14:textId="77777777" w:rsidR="005901C2" w:rsidRPr="00F66032" w:rsidRDefault="005901C2" w:rsidP="005901C2">
      <w:pPr>
        <w:rPr>
          <w:b/>
          <w:bCs/>
          <w:noProof/>
        </w:rPr>
      </w:pPr>
    </w:p>
    <w:p w14:paraId="434BAB0C" w14:textId="77777777"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03713BDB" w14:textId="77777777" w:rsidR="006B2715" w:rsidRPr="00EF5447" w:rsidRDefault="006B2715" w:rsidP="006B2715">
      <w:pPr>
        <w:pStyle w:val="5"/>
      </w:pPr>
      <w:bookmarkStart w:id="174" w:name="_Toc21351740"/>
      <w:bookmarkStart w:id="175" w:name="_Toc29807322"/>
      <w:bookmarkStart w:id="176" w:name="_Toc36649036"/>
      <w:bookmarkStart w:id="177" w:name="_Toc36651761"/>
      <w:bookmarkStart w:id="178" w:name="_Toc37256695"/>
      <w:bookmarkStart w:id="179" w:name="_Toc37257036"/>
      <w:bookmarkStart w:id="180" w:name="_Toc45890784"/>
      <w:bookmarkStart w:id="181" w:name="_Toc45892008"/>
      <w:bookmarkStart w:id="182" w:name="_Toc45892418"/>
      <w:bookmarkStart w:id="183" w:name="_Toc45892828"/>
      <w:bookmarkStart w:id="184" w:name="_Toc52353242"/>
      <w:bookmarkStart w:id="185" w:name="_Toc53175065"/>
      <w:bookmarkStart w:id="186" w:name="_Toc61378404"/>
      <w:bookmarkStart w:id="187" w:name="_Toc61378879"/>
      <w:bookmarkStart w:id="188" w:name="_Toc67954074"/>
      <w:bookmarkStart w:id="189" w:name="_Toc68733741"/>
      <w:bookmarkStart w:id="190" w:name="_Toc68785057"/>
      <w:bookmarkStart w:id="191" w:name="_Toc76737017"/>
      <w:bookmarkStart w:id="192" w:name="_Toc77241429"/>
      <w:bookmarkStart w:id="193" w:name="_Toc77241934"/>
      <w:bookmarkStart w:id="194" w:name="_Toc83743313"/>
      <w:bookmarkStart w:id="195" w:name="_Toc83909834"/>
      <w:bookmarkStart w:id="196" w:name="_Toc91071801"/>
      <w:r w:rsidRPr="00EF5447">
        <w:t>7.3B.3.3.3</w:t>
      </w:r>
      <w:r w:rsidRPr="00EF5447">
        <w:tab/>
        <w:t>ΔR</w:t>
      </w:r>
      <w:r w:rsidRPr="00EF5447">
        <w:rPr>
          <w:vertAlign w:val="subscript"/>
        </w:rPr>
        <w:t>IB,c</w:t>
      </w:r>
      <w:r w:rsidRPr="00EF5447">
        <w:t xml:space="preserve"> for EN-DC four bands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A11FADB" w14:textId="77777777" w:rsidR="006B2715" w:rsidRPr="00EF5447" w:rsidRDefault="006B2715" w:rsidP="006B2715">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B2715" w:rsidRPr="00EF5447" w14:paraId="27992658" w14:textId="77777777" w:rsidTr="00405771">
        <w:trPr>
          <w:trHeight w:val="187"/>
          <w:tblHeader/>
          <w:jc w:val="center"/>
        </w:trPr>
        <w:tc>
          <w:tcPr>
            <w:tcW w:w="2155" w:type="dxa"/>
            <w:vMerge w:val="restart"/>
          </w:tcPr>
          <w:p w14:paraId="4DDE3DCC" w14:textId="77777777" w:rsidR="006B2715" w:rsidRPr="00EF5447" w:rsidRDefault="006B2715" w:rsidP="00405771">
            <w:pPr>
              <w:pStyle w:val="TAH"/>
            </w:pPr>
            <w:r w:rsidRPr="00EF5447">
              <w:t>Inter-band EN-DC configuration</w:t>
            </w:r>
          </w:p>
        </w:tc>
        <w:tc>
          <w:tcPr>
            <w:tcW w:w="5783" w:type="dxa"/>
            <w:gridSpan w:val="4"/>
            <w:vAlign w:val="center"/>
          </w:tcPr>
          <w:p w14:paraId="61F5A3C8" w14:textId="77777777" w:rsidR="006B2715" w:rsidRPr="00EF5447" w:rsidRDefault="006B2715" w:rsidP="0040577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B2715" w:rsidRPr="00EF5447" w14:paraId="69074125" w14:textId="77777777" w:rsidTr="00405771">
        <w:trPr>
          <w:trHeight w:val="187"/>
          <w:tblHeader/>
          <w:jc w:val="center"/>
        </w:trPr>
        <w:tc>
          <w:tcPr>
            <w:tcW w:w="2155" w:type="dxa"/>
            <w:vMerge/>
            <w:tcBorders>
              <w:bottom w:val="single" w:sz="4" w:space="0" w:color="auto"/>
            </w:tcBorders>
          </w:tcPr>
          <w:p w14:paraId="3960CD05" w14:textId="77777777" w:rsidR="006B2715" w:rsidRPr="00EF5447" w:rsidRDefault="006B2715" w:rsidP="00405771">
            <w:pPr>
              <w:pStyle w:val="TAH"/>
            </w:pPr>
          </w:p>
        </w:tc>
        <w:tc>
          <w:tcPr>
            <w:tcW w:w="5783" w:type="dxa"/>
            <w:gridSpan w:val="4"/>
            <w:vAlign w:val="center"/>
          </w:tcPr>
          <w:p w14:paraId="51A6047E" w14:textId="77777777" w:rsidR="006B2715" w:rsidRPr="00EF5447" w:rsidRDefault="006B2715" w:rsidP="0040577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B2715" w:rsidRPr="00EF5447" w14:paraId="7A4BB680" w14:textId="77777777" w:rsidTr="00405771">
        <w:trPr>
          <w:trHeight w:val="187"/>
          <w:jc w:val="center"/>
        </w:trPr>
        <w:tc>
          <w:tcPr>
            <w:tcW w:w="2155" w:type="dxa"/>
            <w:tcBorders>
              <w:bottom w:val="single" w:sz="4" w:space="0" w:color="auto"/>
            </w:tcBorders>
            <w:shd w:val="clear" w:color="auto" w:fill="auto"/>
          </w:tcPr>
          <w:p w14:paraId="565B0D72" w14:textId="77777777" w:rsidR="006B2715" w:rsidRPr="00EF5447" w:rsidRDefault="006B2715" w:rsidP="00405771">
            <w:pPr>
              <w:pStyle w:val="TAC"/>
              <w:rPr>
                <w:lang w:eastAsia="zh-CN"/>
              </w:rPr>
            </w:pPr>
            <w:r w:rsidRPr="00F46994">
              <w:rPr>
                <w:lang w:eastAsia="ko-KR"/>
              </w:rPr>
              <w:t>DC_1-(n)3-n8</w:t>
            </w:r>
          </w:p>
        </w:tc>
        <w:tc>
          <w:tcPr>
            <w:tcW w:w="1488" w:type="dxa"/>
            <w:vAlign w:val="center"/>
          </w:tcPr>
          <w:p w14:paraId="7E1FA28E" w14:textId="77777777" w:rsidR="006B2715" w:rsidRPr="00EF5447" w:rsidRDefault="006B2715" w:rsidP="00405771">
            <w:pPr>
              <w:pStyle w:val="TAC"/>
              <w:rPr>
                <w:rFonts w:cs="Arial"/>
                <w:lang w:eastAsia="ja-JP"/>
              </w:rPr>
            </w:pPr>
            <w:r>
              <w:rPr>
                <w:lang w:eastAsia="ko-KR"/>
              </w:rPr>
              <w:t>-</w:t>
            </w:r>
          </w:p>
        </w:tc>
        <w:tc>
          <w:tcPr>
            <w:tcW w:w="1489" w:type="dxa"/>
            <w:vAlign w:val="center"/>
          </w:tcPr>
          <w:p w14:paraId="1EAC211E" w14:textId="77777777" w:rsidR="006B2715" w:rsidRPr="00EF5447" w:rsidRDefault="006B2715" w:rsidP="00405771">
            <w:pPr>
              <w:pStyle w:val="TAC"/>
              <w:rPr>
                <w:rFonts w:cs="Arial"/>
                <w:lang w:eastAsia="zh-CN"/>
              </w:rPr>
            </w:pPr>
            <w:r>
              <w:t>-</w:t>
            </w:r>
          </w:p>
        </w:tc>
        <w:tc>
          <w:tcPr>
            <w:tcW w:w="1403" w:type="dxa"/>
            <w:vAlign w:val="center"/>
          </w:tcPr>
          <w:p w14:paraId="4C7F355E" w14:textId="77777777" w:rsidR="006B2715" w:rsidRPr="00EF5447" w:rsidRDefault="006B2715" w:rsidP="00405771">
            <w:pPr>
              <w:pStyle w:val="TAC"/>
              <w:rPr>
                <w:rFonts w:cs="Arial"/>
                <w:lang w:eastAsia="zh-CN"/>
              </w:rPr>
            </w:pPr>
            <w:r>
              <w:t>-</w:t>
            </w:r>
          </w:p>
        </w:tc>
        <w:tc>
          <w:tcPr>
            <w:tcW w:w="1403" w:type="dxa"/>
            <w:vAlign w:val="center"/>
          </w:tcPr>
          <w:p w14:paraId="472F3D33" w14:textId="77777777" w:rsidR="006B2715" w:rsidRPr="00EF5447" w:rsidRDefault="006B2715" w:rsidP="00405771">
            <w:pPr>
              <w:pStyle w:val="TAC"/>
              <w:rPr>
                <w:rFonts w:cs="Arial"/>
                <w:lang w:eastAsia="ja-JP"/>
              </w:rPr>
            </w:pPr>
            <w:r>
              <w:rPr>
                <w:szCs w:val="18"/>
              </w:rPr>
              <w:t>-</w:t>
            </w:r>
          </w:p>
        </w:tc>
      </w:tr>
      <w:tr w:rsidR="00B452A8" w:rsidRPr="00EF5447" w14:paraId="3412832A" w14:textId="77777777" w:rsidTr="00B452A8">
        <w:trPr>
          <w:trHeight w:val="187"/>
          <w:jc w:val="center"/>
          <w:ins w:id="197" w:author="Huawei" w:date="2024-09-30T16:26:00Z"/>
        </w:trPr>
        <w:tc>
          <w:tcPr>
            <w:tcW w:w="2155" w:type="dxa"/>
            <w:tcBorders>
              <w:bottom w:val="single" w:sz="4" w:space="0" w:color="auto"/>
            </w:tcBorders>
            <w:shd w:val="clear" w:color="auto" w:fill="auto"/>
          </w:tcPr>
          <w:p w14:paraId="609394D1" w14:textId="77777777" w:rsidR="00B452A8" w:rsidRDefault="00B452A8" w:rsidP="00B452A8">
            <w:pPr>
              <w:pStyle w:val="TAC"/>
              <w:rPr>
                <w:ins w:id="198" w:author="Huawei" w:date="2024-09-30T16:26:00Z"/>
              </w:rPr>
            </w:pPr>
            <w:ins w:id="199" w:author="Huawei" w:date="2024-09-30T16:26:00Z">
              <w:r w:rsidRPr="0029076F">
                <w:t>DC_1-3_n</w:t>
              </w:r>
              <w:r>
                <w:t>1</w:t>
              </w:r>
              <w:r w:rsidRPr="0029076F">
                <w:t>-n</w:t>
              </w:r>
              <w:r>
                <w:t>78</w:t>
              </w:r>
            </w:ins>
          </w:p>
          <w:p w14:paraId="0F28908D" w14:textId="1E3FC5D0" w:rsidR="002A63DC" w:rsidRPr="002A63DC" w:rsidRDefault="002A63DC" w:rsidP="00B452A8">
            <w:pPr>
              <w:pStyle w:val="TAC"/>
              <w:rPr>
                <w:ins w:id="200" w:author="Huawei" w:date="2024-09-30T16:26:00Z"/>
                <w:rFonts w:eastAsiaTheme="minorEastAsia"/>
                <w:lang w:eastAsia="ko-KR"/>
              </w:rPr>
            </w:pPr>
            <w:ins w:id="201" w:author="Huawei" w:date="2024-09-30T16:26:00Z">
              <w:r w:rsidRPr="0029076F">
                <w:t>DC_1-3</w:t>
              </w:r>
            </w:ins>
            <w:ins w:id="202" w:author="Huawei" w:date="2024-09-30T16:27:00Z">
              <w:r>
                <w:t>-3</w:t>
              </w:r>
            </w:ins>
            <w:ins w:id="203" w:author="Huawei" w:date="2024-09-30T16:26:00Z">
              <w:r w:rsidRPr="0029076F">
                <w:t>_n</w:t>
              </w:r>
              <w:r>
                <w:t>1</w:t>
              </w:r>
              <w:r w:rsidRPr="0029076F">
                <w:t>-n</w:t>
              </w:r>
              <w:r>
                <w:t>78</w:t>
              </w:r>
            </w:ins>
          </w:p>
        </w:tc>
        <w:tc>
          <w:tcPr>
            <w:tcW w:w="1488" w:type="dxa"/>
            <w:vAlign w:val="center"/>
          </w:tcPr>
          <w:p w14:paraId="223E2D18" w14:textId="5E2F328A" w:rsidR="00B452A8" w:rsidRDefault="00B452A8" w:rsidP="00B452A8">
            <w:pPr>
              <w:pStyle w:val="TAC"/>
              <w:rPr>
                <w:ins w:id="204" w:author="Huawei" w:date="2024-09-30T16:26:00Z"/>
                <w:rFonts w:cs="Arial"/>
                <w:lang w:eastAsia="ko-KR"/>
              </w:rPr>
            </w:pPr>
            <w:ins w:id="205" w:author="Huawei" w:date="2024-09-30T16:26:00Z">
              <w:r w:rsidRPr="0029076F">
                <w:t>-</w:t>
              </w:r>
            </w:ins>
          </w:p>
        </w:tc>
        <w:tc>
          <w:tcPr>
            <w:tcW w:w="1489" w:type="dxa"/>
            <w:vAlign w:val="center"/>
          </w:tcPr>
          <w:p w14:paraId="4654AA37" w14:textId="53B2C42E" w:rsidR="00B452A8" w:rsidRDefault="00B452A8" w:rsidP="00B452A8">
            <w:pPr>
              <w:pStyle w:val="TAC"/>
              <w:rPr>
                <w:ins w:id="206" w:author="Huawei" w:date="2024-09-30T16:26:00Z"/>
                <w:rFonts w:cs="Arial"/>
                <w:lang w:eastAsia="zh-CN"/>
              </w:rPr>
            </w:pPr>
            <w:ins w:id="207" w:author="Huawei" w:date="2024-09-30T16:26:00Z">
              <w:r w:rsidRPr="0029076F">
                <w:t>-</w:t>
              </w:r>
            </w:ins>
          </w:p>
        </w:tc>
        <w:tc>
          <w:tcPr>
            <w:tcW w:w="1403" w:type="dxa"/>
            <w:vAlign w:val="center"/>
          </w:tcPr>
          <w:p w14:paraId="3912D82C" w14:textId="0C1CEFB5" w:rsidR="00B452A8" w:rsidRDefault="00B452A8" w:rsidP="00B452A8">
            <w:pPr>
              <w:pStyle w:val="TAC"/>
              <w:rPr>
                <w:ins w:id="208" w:author="Huawei" w:date="2024-09-30T16:26:00Z"/>
                <w:rFonts w:cs="Arial"/>
                <w:lang w:eastAsia="zh-CN"/>
              </w:rPr>
            </w:pPr>
            <w:ins w:id="209" w:author="Huawei" w:date="2024-09-30T16:26:00Z">
              <w:r w:rsidRPr="0029076F">
                <w:t>-</w:t>
              </w:r>
            </w:ins>
          </w:p>
        </w:tc>
        <w:tc>
          <w:tcPr>
            <w:tcW w:w="1403" w:type="dxa"/>
            <w:vAlign w:val="center"/>
          </w:tcPr>
          <w:p w14:paraId="22FBE1CF" w14:textId="391F38A6" w:rsidR="00B452A8" w:rsidRPr="00EF5447" w:rsidRDefault="00B452A8" w:rsidP="00B452A8">
            <w:pPr>
              <w:pStyle w:val="TAC"/>
              <w:rPr>
                <w:ins w:id="210" w:author="Huawei" w:date="2024-09-30T16:26:00Z"/>
                <w:rFonts w:cs="Arial"/>
                <w:szCs w:val="18"/>
                <w:lang w:eastAsia="zh-CN"/>
              </w:rPr>
            </w:pPr>
            <w:ins w:id="211" w:author="Huawei" w:date="2024-09-30T16:26:00Z">
              <w:r w:rsidRPr="0029076F">
                <w:t>0.5</w:t>
              </w:r>
            </w:ins>
          </w:p>
        </w:tc>
      </w:tr>
      <w:tr w:rsidR="006B2715" w:rsidRPr="00EF5447" w14:paraId="6BF53368" w14:textId="77777777" w:rsidTr="00405771">
        <w:trPr>
          <w:trHeight w:val="187"/>
          <w:jc w:val="center"/>
        </w:trPr>
        <w:tc>
          <w:tcPr>
            <w:tcW w:w="2155" w:type="dxa"/>
            <w:tcBorders>
              <w:bottom w:val="single" w:sz="4" w:space="0" w:color="auto"/>
            </w:tcBorders>
            <w:shd w:val="clear" w:color="auto" w:fill="auto"/>
          </w:tcPr>
          <w:p w14:paraId="45A538B2" w14:textId="77777777" w:rsidR="006B2715" w:rsidRPr="00EF5447" w:rsidRDefault="006B2715" w:rsidP="00405771">
            <w:pPr>
              <w:pStyle w:val="TAC"/>
              <w:rPr>
                <w:lang w:eastAsia="zh-CN"/>
              </w:rPr>
            </w:pPr>
            <w:r w:rsidRPr="00EF5447">
              <w:rPr>
                <w:lang w:eastAsia="ko-KR"/>
              </w:rPr>
              <w:t>DC_1-3_n3-n41</w:t>
            </w:r>
          </w:p>
        </w:tc>
        <w:tc>
          <w:tcPr>
            <w:tcW w:w="1488" w:type="dxa"/>
            <w:vAlign w:val="center"/>
          </w:tcPr>
          <w:p w14:paraId="6E7CE997" w14:textId="77777777" w:rsidR="006B2715" w:rsidRPr="00EF5447" w:rsidRDefault="006B2715" w:rsidP="00405771">
            <w:pPr>
              <w:pStyle w:val="TAC"/>
              <w:rPr>
                <w:rFonts w:cs="Arial"/>
                <w:lang w:eastAsia="ja-JP"/>
              </w:rPr>
            </w:pPr>
            <w:r>
              <w:rPr>
                <w:rFonts w:cs="Arial"/>
                <w:lang w:eastAsia="ko-KR"/>
              </w:rPr>
              <w:t>-</w:t>
            </w:r>
          </w:p>
        </w:tc>
        <w:tc>
          <w:tcPr>
            <w:tcW w:w="1489" w:type="dxa"/>
            <w:vAlign w:val="center"/>
          </w:tcPr>
          <w:p w14:paraId="491A3965"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E18B52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4E979DE" w14:textId="77777777" w:rsidR="006B2715" w:rsidRPr="00EF5447" w:rsidRDefault="006B2715" w:rsidP="0040577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B2715" w:rsidRPr="00EF5447" w14:paraId="63104140" w14:textId="77777777" w:rsidTr="00405771">
        <w:trPr>
          <w:trHeight w:val="187"/>
          <w:jc w:val="center"/>
        </w:trPr>
        <w:tc>
          <w:tcPr>
            <w:tcW w:w="2155" w:type="dxa"/>
            <w:tcBorders>
              <w:bottom w:val="single" w:sz="4" w:space="0" w:color="auto"/>
            </w:tcBorders>
            <w:shd w:val="clear" w:color="auto" w:fill="auto"/>
          </w:tcPr>
          <w:p w14:paraId="38C1FCFD" w14:textId="77777777" w:rsidR="006B2715" w:rsidRPr="00EF5447" w:rsidRDefault="006B2715" w:rsidP="00405771">
            <w:pPr>
              <w:pStyle w:val="TAC"/>
              <w:rPr>
                <w:lang w:eastAsia="zh-CN"/>
              </w:rPr>
            </w:pPr>
            <w:r w:rsidRPr="00EF5447">
              <w:rPr>
                <w:rFonts w:eastAsia="MS Mincho" w:cs="Arial"/>
                <w:bCs/>
                <w:szCs w:val="18"/>
              </w:rPr>
              <w:t>DC_1-3_n3-n77</w:t>
            </w:r>
          </w:p>
        </w:tc>
        <w:tc>
          <w:tcPr>
            <w:tcW w:w="1488" w:type="dxa"/>
            <w:vAlign w:val="center"/>
          </w:tcPr>
          <w:p w14:paraId="05135872"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5234BB6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06E5F1" w14:textId="77777777" w:rsidR="006B2715" w:rsidRPr="00EF5447" w:rsidRDefault="006B2715" w:rsidP="00405771">
            <w:pPr>
              <w:pStyle w:val="TAC"/>
              <w:rPr>
                <w:rFonts w:cs="Arial"/>
                <w:lang w:eastAsia="ja-JP"/>
              </w:rPr>
            </w:pPr>
            <w:r w:rsidRPr="00EF5447">
              <w:rPr>
                <w:rFonts w:cs="Arial"/>
                <w:szCs w:val="18"/>
                <w:lang w:eastAsia="zh-CN"/>
              </w:rPr>
              <w:t>0.2</w:t>
            </w:r>
          </w:p>
        </w:tc>
        <w:tc>
          <w:tcPr>
            <w:tcW w:w="1403" w:type="dxa"/>
            <w:vAlign w:val="center"/>
          </w:tcPr>
          <w:p w14:paraId="3FB021D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42C0839A" w14:textId="77777777" w:rsidTr="00405771">
        <w:trPr>
          <w:trHeight w:val="187"/>
          <w:jc w:val="center"/>
        </w:trPr>
        <w:tc>
          <w:tcPr>
            <w:tcW w:w="2155" w:type="dxa"/>
            <w:tcBorders>
              <w:bottom w:val="single" w:sz="4" w:space="0" w:color="auto"/>
            </w:tcBorders>
            <w:shd w:val="clear" w:color="auto" w:fill="auto"/>
          </w:tcPr>
          <w:p w14:paraId="01A41AE8" w14:textId="77777777" w:rsidR="006B2715" w:rsidRPr="00EF5447" w:rsidRDefault="006B2715" w:rsidP="00405771">
            <w:pPr>
              <w:pStyle w:val="TAC"/>
              <w:rPr>
                <w:rFonts w:eastAsia="MS Mincho" w:cs="Arial"/>
                <w:bCs/>
                <w:szCs w:val="18"/>
              </w:rPr>
            </w:pPr>
            <w:r w:rsidRPr="00EE772B">
              <w:t>DC_1-3-5_n28</w:t>
            </w:r>
          </w:p>
        </w:tc>
        <w:tc>
          <w:tcPr>
            <w:tcW w:w="1488" w:type="dxa"/>
            <w:vAlign w:val="center"/>
          </w:tcPr>
          <w:p w14:paraId="0FA8E3EA" w14:textId="77777777" w:rsidR="006B2715" w:rsidRDefault="006B2715" w:rsidP="00405771">
            <w:pPr>
              <w:pStyle w:val="TAC"/>
              <w:rPr>
                <w:rFonts w:eastAsia="等线" w:cs="Arial"/>
                <w:bCs/>
                <w:szCs w:val="18"/>
                <w:lang w:eastAsia="zh-CN"/>
              </w:rPr>
            </w:pPr>
            <w:r>
              <w:rPr>
                <w:rFonts w:cs="Arial"/>
                <w:szCs w:val="18"/>
                <w:lang w:eastAsia="zh-CN"/>
              </w:rPr>
              <w:t>-</w:t>
            </w:r>
          </w:p>
        </w:tc>
        <w:tc>
          <w:tcPr>
            <w:tcW w:w="1489" w:type="dxa"/>
            <w:vAlign w:val="center"/>
          </w:tcPr>
          <w:p w14:paraId="5D3C533C"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E521839" w14:textId="77777777" w:rsidR="006B2715" w:rsidRPr="00EF5447" w:rsidRDefault="006B2715" w:rsidP="00405771">
            <w:pPr>
              <w:pStyle w:val="TAC"/>
              <w:rPr>
                <w:rFonts w:cs="Arial"/>
                <w:szCs w:val="18"/>
                <w:lang w:eastAsia="zh-CN"/>
              </w:rPr>
            </w:pPr>
            <w:r w:rsidRPr="00EF5447">
              <w:rPr>
                <w:rFonts w:cs="Arial"/>
                <w:szCs w:val="18"/>
                <w:lang w:eastAsia="zh-CN"/>
              </w:rPr>
              <w:t>0.2</w:t>
            </w:r>
          </w:p>
        </w:tc>
        <w:tc>
          <w:tcPr>
            <w:tcW w:w="1403" w:type="dxa"/>
            <w:vAlign w:val="center"/>
          </w:tcPr>
          <w:p w14:paraId="5E7828C2"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10AA3DF" w14:textId="77777777" w:rsidTr="00405771">
        <w:trPr>
          <w:trHeight w:val="187"/>
          <w:jc w:val="center"/>
        </w:trPr>
        <w:tc>
          <w:tcPr>
            <w:tcW w:w="2155" w:type="dxa"/>
            <w:tcBorders>
              <w:bottom w:val="single" w:sz="4" w:space="0" w:color="auto"/>
            </w:tcBorders>
            <w:shd w:val="clear" w:color="auto" w:fill="auto"/>
          </w:tcPr>
          <w:p w14:paraId="6E857EB6" w14:textId="77777777" w:rsidR="006B2715" w:rsidRPr="00EF5447" w:rsidRDefault="006B2715" w:rsidP="00405771">
            <w:pPr>
              <w:pStyle w:val="TAC"/>
              <w:rPr>
                <w:rFonts w:eastAsia="MS Mincho" w:cs="Arial"/>
                <w:bCs/>
                <w:szCs w:val="18"/>
              </w:rPr>
            </w:pPr>
            <w:r>
              <w:t>DC_1-3_n5</w:t>
            </w:r>
            <w:r w:rsidRPr="0021076F">
              <w:t>-n40</w:t>
            </w:r>
          </w:p>
        </w:tc>
        <w:tc>
          <w:tcPr>
            <w:tcW w:w="1488" w:type="dxa"/>
            <w:vAlign w:val="center"/>
          </w:tcPr>
          <w:p w14:paraId="125B0F2B" w14:textId="77777777" w:rsidR="006B2715" w:rsidRDefault="006B2715" w:rsidP="00405771">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4A61B29F"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10E5AF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EC4DACC"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14:paraId="34D83141" w14:textId="77777777" w:rsidTr="00405771">
        <w:trPr>
          <w:trHeight w:val="187"/>
          <w:jc w:val="center"/>
        </w:trPr>
        <w:tc>
          <w:tcPr>
            <w:tcW w:w="2155" w:type="dxa"/>
            <w:tcBorders>
              <w:bottom w:val="single" w:sz="4" w:space="0" w:color="auto"/>
            </w:tcBorders>
            <w:shd w:val="clear" w:color="auto" w:fill="auto"/>
          </w:tcPr>
          <w:p w14:paraId="303D5ABC" w14:textId="77777777" w:rsidR="006B2715" w:rsidRDefault="006B2715" w:rsidP="00405771">
            <w:pPr>
              <w:pStyle w:val="TAC"/>
            </w:pPr>
            <w:r>
              <w:t>DC_1-3-5_</w:t>
            </w:r>
            <w:r w:rsidRPr="0021076F">
              <w:t>n40</w:t>
            </w:r>
          </w:p>
        </w:tc>
        <w:tc>
          <w:tcPr>
            <w:tcW w:w="1488" w:type="dxa"/>
            <w:vAlign w:val="center"/>
          </w:tcPr>
          <w:p w14:paraId="3CCEA508" w14:textId="77777777" w:rsidR="006B2715" w:rsidRDefault="006B2715" w:rsidP="00405771">
            <w:pPr>
              <w:pStyle w:val="TAC"/>
              <w:rPr>
                <w:rFonts w:eastAsia="等线" w:cs="Arial"/>
                <w:bCs/>
                <w:szCs w:val="18"/>
                <w:lang w:eastAsia="zh-CN"/>
              </w:rPr>
            </w:pPr>
            <w:r>
              <w:rPr>
                <w:rFonts w:eastAsiaTheme="minorEastAsia" w:cs="Arial" w:hint="eastAsia"/>
                <w:bCs/>
                <w:szCs w:val="18"/>
                <w:lang w:eastAsia="ko-KR"/>
              </w:rPr>
              <w:t>-</w:t>
            </w:r>
          </w:p>
        </w:tc>
        <w:tc>
          <w:tcPr>
            <w:tcW w:w="1489" w:type="dxa"/>
            <w:vAlign w:val="center"/>
          </w:tcPr>
          <w:p w14:paraId="5E9DE95D" w14:textId="77777777" w:rsidR="006B2715" w:rsidRDefault="006B2715" w:rsidP="00405771">
            <w:pPr>
              <w:pStyle w:val="TAC"/>
              <w:rPr>
                <w:rFonts w:cs="Arial"/>
                <w:lang w:eastAsia="zh-CN"/>
              </w:rPr>
            </w:pPr>
            <w:r>
              <w:rPr>
                <w:rFonts w:eastAsiaTheme="minorEastAsia" w:cs="Arial" w:hint="eastAsia"/>
                <w:lang w:eastAsia="ko-KR"/>
              </w:rPr>
              <w:t>-</w:t>
            </w:r>
          </w:p>
        </w:tc>
        <w:tc>
          <w:tcPr>
            <w:tcW w:w="1403" w:type="dxa"/>
            <w:vAlign w:val="center"/>
          </w:tcPr>
          <w:p w14:paraId="6B0E7D3C" w14:textId="77777777" w:rsidR="006B2715" w:rsidRDefault="006B2715" w:rsidP="00405771">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25E74895" w14:textId="77777777" w:rsidR="006B2715" w:rsidRDefault="006B2715" w:rsidP="0040577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2715" w:rsidRPr="00EF5447" w14:paraId="2B79F590" w14:textId="77777777" w:rsidTr="00405771">
        <w:trPr>
          <w:trHeight w:val="187"/>
          <w:jc w:val="center"/>
        </w:trPr>
        <w:tc>
          <w:tcPr>
            <w:tcW w:w="2155" w:type="dxa"/>
            <w:tcBorders>
              <w:top w:val="single" w:sz="4" w:space="0" w:color="auto"/>
              <w:bottom w:val="single" w:sz="4" w:space="0" w:color="auto"/>
            </w:tcBorders>
            <w:shd w:val="clear" w:color="auto" w:fill="auto"/>
          </w:tcPr>
          <w:p w14:paraId="64E65C22" w14:textId="77777777" w:rsidR="006B2715" w:rsidRPr="00EF5447" w:rsidRDefault="006B2715" w:rsidP="00405771">
            <w:pPr>
              <w:pStyle w:val="TAC"/>
              <w:rPr>
                <w:lang w:eastAsia="zh-CN"/>
              </w:rPr>
            </w:pPr>
            <w:r>
              <w:rPr>
                <w:rFonts w:eastAsia="Yu Mincho" w:cs="Arial"/>
                <w:lang w:val="en-US" w:eastAsia="ja-JP"/>
              </w:rPr>
              <w:t>DC_1-3-5_n77</w:t>
            </w:r>
          </w:p>
        </w:tc>
        <w:tc>
          <w:tcPr>
            <w:tcW w:w="1488" w:type="dxa"/>
            <w:vAlign w:val="center"/>
          </w:tcPr>
          <w:p w14:paraId="7469762A"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0CE72618"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AAD0B83" w14:textId="77777777" w:rsidR="006B2715" w:rsidRPr="00EF5447" w:rsidRDefault="006B2715" w:rsidP="00405771">
            <w:pPr>
              <w:pStyle w:val="TAC"/>
              <w:rPr>
                <w:rFonts w:cs="Arial"/>
                <w:lang w:eastAsia="ja-JP"/>
              </w:rPr>
            </w:pPr>
            <w:r w:rsidRPr="00EF5447">
              <w:rPr>
                <w:rFonts w:cs="Arial"/>
                <w:szCs w:val="18"/>
                <w:lang w:eastAsia="zh-CN"/>
              </w:rPr>
              <w:t>0.2</w:t>
            </w:r>
          </w:p>
        </w:tc>
        <w:tc>
          <w:tcPr>
            <w:tcW w:w="1403" w:type="dxa"/>
            <w:vAlign w:val="center"/>
          </w:tcPr>
          <w:p w14:paraId="7B9F5B2E"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.5</w:t>
            </w:r>
          </w:p>
        </w:tc>
      </w:tr>
      <w:tr w:rsidR="006B2715" w:rsidRPr="00EF5447" w14:paraId="2CE33E9F" w14:textId="77777777" w:rsidTr="00405771">
        <w:trPr>
          <w:trHeight w:val="187"/>
          <w:jc w:val="center"/>
        </w:trPr>
        <w:tc>
          <w:tcPr>
            <w:tcW w:w="2155" w:type="dxa"/>
            <w:tcBorders>
              <w:top w:val="single" w:sz="4" w:space="0" w:color="auto"/>
              <w:bottom w:val="single" w:sz="4" w:space="0" w:color="auto"/>
            </w:tcBorders>
            <w:shd w:val="clear" w:color="auto" w:fill="auto"/>
          </w:tcPr>
          <w:p w14:paraId="00CE66EA" w14:textId="77777777" w:rsidR="006B2715" w:rsidRPr="00EF5447" w:rsidRDefault="006B2715" w:rsidP="00405771">
            <w:pPr>
              <w:pStyle w:val="TAC"/>
              <w:rPr>
                <w:lang w:eastAsia="zh-CN"/>
              </w:rPr>
            </w:pPr>
            <w:r w:rsidRPr="00EF5447">
              <w:rPr>
                <w:rFonts w:eastAsia="MS Mincho" w:cs="Arial"/>
                <w:bCs/>
                <w:szCs w:val="18"/>
              </w:rPr>
              <w:t>DC_1-3_n3-n78</w:t>
            </w:r>
          </w:p>
        </w:tc>
        <w:tc>
          <w:tcPr>
            <w:tcW w:w="1488" w:type="dxa"/>
            <w:vAlign w:val="center"/>
          </w:tcPr>
          <w:p w14:paraId="094ECB12"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2ED11D86"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7667490" w14:textId="77777777" w:rsidR="006B2715" w:rsidRPr="00EF5447" w:rsidRDefault="006B2715" w:rsidP="00405771">
            <w:pPr>
              <w:pStyle w:val="TAC"/>
              <w:rPr>
                <w:rFonts w:cs="Arial"/>
                <w:lang w:eastAsia="ja-JP"/>
              </w:rPr>
            </w:pPr>
            <w:r w:rsidRPr="00EF5447">
              <w:rPr>
                <w:rFonts w:cs="Arial"/>
                <w:szCs w:val="18"/>
                <w:lang w:eastAsia="zh-CN"/>
              </w:rPr>
              <w:t>0.2</w:t>
            </w:r>
          </w:p>
        </w:tc>
        <w:tc>
          <w:tcPr>
            <w:tcW w:w="1403" w:type="dxa"/>
            <w:vAlign w:val="center"/>
          </w:tcPr>
          <w:p w14:paraId="20927019"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.5</w:t>
            </w:r>
          </w:p>
        </w:tc>
      </w:tr>
      <w:tr w:rsidR="006B2715" w:rsidRPr="00CC1E91" w14:paraId="103D21FE" w14:textId="77777777" w:rsidTr="00405771">
        <w:trPr>
          <w:trHeight w:val="187"/>
          <w:jc w:val="center"/>
        </w:trPr>
        <w:tc>
          <w:tcPr>
            <w:tcW w:w="2155" w:type="dxa"/>
            <w:tcBorders>
              <w:top w:val="single" w:sz="4" w:space="0" w:color="auto"/>
              <w:bottom w:val="single" w:sz="4" w:space="0" w:color="auto"/>
            </w:tcBorders>
            <w:shd w:val="clear" w:color="auto" w:fill="auto"/>
          </w:tcPr>
          <w:p w14:paraId="24E61931" w14:textId="77777777" w:rsidR="006B2715" w:rsidRPr="00EF5447" w:rsidRDefault="006B2715" w:rsidP="00405771">
            <w:pPr>
              <w:pStyle w:val="TAC"/>
              <w:rPr>
                <w:lang w:eastAsia="zh-CN"/>
              </w:rPr>
            </w:pPr>
            <w:r w:rsidRPr="00EF5447">
              <w:rPr>
                <w:lang w:eastAsia="zh-CN"/>
              </w:rPr>
              <w:t>DC_1-3-5_n78</w:t>
            </w:r>
          </w:p>
        </w:tc>
        <w:tc>
          <w:tcPr>
            <w:tcW w:w="1488" w:type="dxa"/>
            <w:vAlign w:val="center"/>
          </w:tcPr>
          <w:p w14:paraId="2A612A35" w14:textId="77777777" w:rsidR="006B2715" w:rsidRPr="00EF5447" w:rsidRDefault="006B2715" w:rsidP="00405771">
            <w:pPr>
              <w:pStyle w:val="TAC"/>
              <w:rPr>
                <w:rFonts w:eastAsia="Malgun Gothic" w:cs="Arial"/>
                <w:lang w:eastAsia="ko-KR"/>
              </w:rPr>
            </w:pPr>
            <w:r>
              <w:rPr>
                <w:rFonts w:cs="Arial"/>
                <w:lang w:eastAsia="ja-JP"/>
              </w:rPr>
              <w:t>0.2</w:t>
            </w:r>
          </w:p>
        </w:tc>
        <w:tc>
          <w:tcPr>
            <w:tcW w:w="1489" w:type="dxa"/>
            <w:vAlign w:val="center"/>
          </w:tcPr>
          <w:p w14:paraId="6C9CF45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561E22" w14:textId="77777777" w:rsidR="006B2715" w:rsidRPr="00EF5447" w:rsidRDefault="006B2715" w:rsidP="00405771">
            <w:pPr>
              <w:pStyle w:val="TAC"/>
              <w:rPr>
                <w:rFonts w:eastAsia="MS Mincho" w:cs="Arial"/>
                <w:lang w:eastAsia="ja-JP"/>
              </w:rPr>
            </w:pPr>
            <w:r>
              <w:rPr>
                <w:rFonts w:cs="Arial"/>
                <w:lang w:eastAsia="ja-JP"/>
              </w:rPr>
              <w:t>-</w:t>
            </w:r>
          </w:p>
        </w:tc>
        <w:tc>
          <w:tcPr>
            <w:tcW w:w="1403" w:type="dxa"/>
            <w:vAlign w:val="center"/>
          </w:tcPr>
          <w:p w14:paraId="6ECED7E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148FC5C" w14:textId="77777777" w:rsidTr="00405771">
        <w:trPr>
          <w:trHeight w:val="187"/>
          <w:jc w:val="center"/>
        </w:trPr>
        <w:tc>
          <w:tcPr>
            <w:tcW w:w="2155" w:type="dxa"/>
            <w:tcBorders>
              <w:bottom w:val="single" w:sz="4" w:space="0" w:color="auto"/>
            </w:tcBorders>
          </w:tcPr>
          <w:p w14:paraId="144DD0F0" w14:textId="77777777" w:rsidR="006B2715" w:rsidRDefault="006B2715" w:rsidP="00405771">
            <w:pPr>
              <w:pStyle w:val="TAC"/>
              <w:rPr>
                <w:lang w:eastAsia="zh-CN"/>
              </w:rPr>
            </w:pPr>
            <w:r w:rsidRPr="00EF5447">
              <w:rPr>
                <w:lang w:eastAsia="zh-CN"/>
              </w:rPr>
              <w:t>DC_1-3-7_n28</w:t>
            </w:r>
          </w:p>
          <w:p w14:paraId="08553B7E" w14:textId="77777777" w:rsidR="006B2715" w:rsidRPr="00EF5447" w:rsidRDefault="006B2715" w:rsidP="0040577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8D7FC02"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20EBAB26"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0C11A328" w14:textId="77777777" w:rsidR="006B2715" w:rsidRPr="00EF5447" w:rsidRDefault="006B2715" w:rsidP="00405771">
            <w:pPr>
              <w:pStyle w:val="TAC"/>
              <w:rPr>
                <w:rFonts w:eastAsia="MS Mincho" w:cs="Arial"/>
                <w:lang w:eastAsia="ja-JP"/>
              </w:rPr>
            </w:pPr>
            <w:r>
              <w:rPr>
                <w:rFonts w:cs="Arial"/>
                <w:lang w:eastAsia="ja-JP"/>
              </w:rPr>
              <w:t>-</w:t>
            </w:r>
          </w:p>
        </w:tc>
        <w:tc>
          <w:tcPr>
            <w:tcW w:w="1403" w:type="dxa"/>
            <w:vAlign w:val="center"/>
          </w:tcPr>
          <w:p w14:paraId="1BACDA8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3A81DA9D" w14:textId="77777777" w:rsidTr="00405771">
        <w:trPr>
          <w:trHeight w:val="187"/>
          <w:jc w:val="center"/>
        </w:trPr>
        <w:tc>
          <w:tcPr>
            <w:tcW w:w="2155" w:type="dxa"/>
            <w:tcBorders>
              <w:bottom w:val="single" w:sz="4" w:space="0" w:color="auto"/>
            </w:tcBorders>
            <w:shd w:val="clear" w:color="auto" w:fill="auto"/>
          </w:tcPr>
          <w:p w14:paraId="7806248B" w14:textId="77777777" w:rsidR="006B2715" w:rsidRPr="00EF5447" w:rsidRDefault="006B2715" w:rsidP="00405771">
            <w:pPr>
              <w:pStyle w:val="TAC"/>
              <w:rPr>
                <w:lang w:eastAsia="zh-CN"/>
              </w:rPr>
            </w:pPr>
            <w:r w:rsidRPr="00EF5447">
              <w:rPr>
                <w:rFonts w:eastAsia="Malgun Gothic"/>
                <w:lang w:eastAsia="ko-KR"/>
              </w:rPr>
              <w:t>DC_1-3-7_n40</w:t>
            </w:r>
          </w:p>
        </w:tc>
        <w:tc>
          <w:tcPr>
            <w:tcW w:w="1488" w:type="dxa"/>
            <w:vAlign w:val="center"/>
          </w:tcPr>
          <w:p w14:paraId="1EB4E182" w14:textId="77777777" w:rsidR="006B2715" w:rsidRPr="00EF5447" w:rsidRDefault="006B2715" w:rsidP="00405771">
            <w:pPr>
              <w:pStyle w:val="TAC"/>
              <w:rPr>
                <w:rFonts w:cs="Arial"/>
                <w:lang w:eastAsia="ja-JP"/>
              </w:rPr>
            </w:pPr>
            <w:r>
              <w:rPr>
                <w:rFonts w:cs="Arial"/>
                <w:lang w:eastAsia="fi-FI"/>
              </w:rPr>
              <w:t>-</w:t>
            </w:r>
          </w:p>
        </w:tc>
        <w:tc>
          <w:tcPr>
            <w:tcW w:w="1489" w:type="dxa"/>
            <w:vAlign w:val="center"/>
          </w:tcPr>
          <w:p w14:paraId="1C3BF93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3D392C9" w14:textId="77777777" w:rsidR="006B2715" w:rsidRPr="00EF5447" w:rsidRDefault="006B2715" w:rsidP="00405771">
            <w:pPr>
              <w:pStyle w:val="TAC"/>
              <w:rPr>
                <w:rFonts w:cs="Arial"/>
                <w:lang w:eastAsia="ja-JP"/>
              </w:rPr>
            </w:pPr>
            <w:r w:rsidRPr="00EF5447">
              <w:rPr>
                <w:rFonts w:cs="Arial"/>
              </w:rPr>
              <w:t>0.3</w:t>
            </w:r>
          </w:p>
        </w:tc>
        <w:tc>
          <w:tcPr>
            <w:tcW w:w="1403" w:type="dxa"/>
            <w:vAlign w:val="center"/>
          </w:tcPr>
          <w:p w14:paraId="26B2F58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3D9B1124" w14:textId="77777777" w:rsidTr="00405771">
        <w:trPr>
          <w:trHeight w:val="187"/>
          <w:jc w:val="center"/>
        </w:trPr>
        <w:tc>
          <w:tcPr>
            <w:tcW w:w="2155" w:type="dxa"/>
            <w:tcBorders>
              <w:bottom w:val="single" w:sz="4" w:space="0" w:color="auto"/>
            </w:tcBorders>
            <w:shd w:val="clear" w:color="auto" w:fill="auto"/>
          </w:tcPr>
          <w:p w14:paraId="22AC9713" w14:textId="77777777" w:rsidR="006B2715" w:rsidRPr="00EF5447" w:rsidRDefault="006B2715" w:rsidP="00405771">
            <w:pPr>
              <w:pStyle w:val="TAC"/>
              <w:rPr>
                <w:rFonts w:cs="Arial"/>
              </w:rPr>
            </w:pPr>
            <w:r>
              <w:rPr>
                <w:rFonts w:eastAsia="Yu Mincho" w:cs="Arial"/>
                <w:lang w:val="en-US" w:eastAsia="ja-JP"/>
              </w:rPr>
              <w:t>DC_1-3-7_n77</w:t>
            </w:r>
          </w:p>
        </w:tc>
        <w:tc>
          <w:tcPr>
            <w:tcW w:w="1488" w:type="dxa"/>
            <w:vAlign w:val="center"/>
          </w:tcPr>
          <w:p w14:paraId="522C65CE" w14:textId="77777777" w:rsidR="006B2715" w:rsidRPr="00EF5447" w:rsidRDefault="006B2715" w:rsidP="00405771">
            <w:pPr>
              <w:pStyle w:val="TAC"/>
              <w:rPr>
                <w:rFonts w:cs="Arial"/>
              </w:rPr>
            </w:pPr>
            <w:r>
              <w:rPr>
                <w:rFonts w:eastAsia="等线" w:cs="Arial"/>
                <w:bCs/>
                <w:szCs w:val="18"/>
                <w:lang w:eastAsia="zh-CN"/>
              </w:rPr>
              <w:t>0.2</w:t>
            </w:r>
          </w:p>
        </w:tc>
        <w:tc>
          <w:tcPr>
            <w:tcW w:w="1489" w:type="dxa"/>
            <w:vAlign w:val="center"/>
          </w:tcPr>
          <w:p w14:paraId="0C4A68A1"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D9CA555" w14:textId="77777777" w:rsidR="006B2715" w:rsidRPr="00EF5447" w:rsidRDefault="006B2715" w:rsidP="00405771">
            <w:pPr>
              <w:pStyle w:val="TAC"/>
              <w:rPr>
                <w:rFonts w:cs="Arial"/>
              </w:rPr>
            </w:pPr>
            <w:r w:rsidRPr="00EF5447">
              <w:rPr>
                <w:rFonts w:cs="Arial"/>
                <w:szCs w:val="18"/>
                <w:lang w:eastAsia="zh-CN"/>
              </w:rPr>
              <w:t>0.2</w:t>
            </w:r>
          </w:p>
        </w:tc>
        <w:tc>
          <w:tcPr>
            <w:tcW w:w="1403" w:type="dxa"/>
            <w:vAlign w:val="center"/>
          </w:tcPr>
          <w:p w14:paraId="1D7F743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14:paraId="472718B6" w14:textId="77777777" w:rsidTr="00405771">
        <w:trPr>
          <w:trHeight w:val="187"/>
          <w:jc w:val="center"/>
        </w:trPr>
        <w:tc>
          <w:tcPr>
            <w:tcW w:w="2155" w:type="dxa"/>
            <w:tcBorders>
              <w:bottom w:val="single" w:sz="4" w:space="0" w:color="auto"/>
            </w:tcBorders>
            <w:shd w:val="clear" w:color="auto" w:fill="auto"/>
          </w:tcPr>
          <w:p w14:paraId="00ED68C6" w14:textId="77777777" w:rsidR="006B2715" w:rsidRPr="00C36054" w:rsidRDefault="006B2715" w:rsidP="00405771">
            <w:pPr>
              <w:pStyle w:val="TAC"/>
              <w:rPr>
                <w:lang w:val="da-DK" w:eastAsia="zh-CN"/>
              </w:rPr>
            </w:pPr>
            <w:r w:rsidRPr="00EF5447">
              <w:rPr>
                <w:lang w:eastAsia="zh-CN"/>
              </w:rPr>
              <w:t>DC_1-3-7_n78</w:t>
            </w:r>
          </w:p>
          <w:p w14:paraId="2ED92D7A" w14:textId="77777777" w:rsidR="006B2715" w:rsidRPr="00C36054" w:rsidRDefault="006B2715" w:rsidP="00405771">
            <w:pPr>
              <w:pStyle w:val="TAC"/>
              <w:rPr>
                <w:lang w:val="da-DK" w:eastAsia="zh-CN"/>
              </w:rPr>
            </w:pPr>
            <w:r w:rsidRPr="00C36054">
              <w:rPr>
                <w:lang w:val="da-DK" w:eastAsia="zh-CN"/>
              </w:rPr>
              <w:t>DC_1-3-3-7_n78</w:t>
            </w:r>
          </w:p>
          <w:p w14:paraId="5CB267FA" w14:textId="77777777" w:rsidR="006B2715" w:rsidRPr="00EF5447" w:rsidRDefault="006B2715" w:rsidP="00405771">
            <w:pPr>
              <w:pStyle w:val="TAC"/>
              <w:rPr>
                <w:lang w:eastAsia="zh-CN"/>
              </w:rPr>
            </w:pPr>
            <w:r w:rsidRPr="00C36054">
              <w:rPr>
                <w:lang w:val="da-DK" w:eastAsia="zh-CN"/>
              </w:rPr>
              <w:t>DC_1-3-3-7-7_n78</w:t>
            </w:r>
          </w:p>
          <w:p w14:paraId="434BD22D" w14:textId="77777777" w:rsidR="006B2715" w:rsidRPr="002C1B91" w:rsidRDefault="006B2715" w:rsidP="00405771">
            <w:pPr>
              <w:pStyle w:val="TAC"/>
              <w:rPr>
                <w:lang w:val="da-DK" w:eastAsia="zh-CN"/>
              </w:rPr>
            </w:pPr>
            <w:r w:rsidRPr="00EF5447">
              <w:rPr>
                <w:lang w:eastAsia="zh-CN"/>
              </w:rPr>
              <w:t>DC_1-3-7-7_n78</w:t>
            </w:r>
          </w:p>
          <w:p w14:paraId="4ECADD2A" w14:textId="77777777" w:rsidR="006B2715" w:rsidRDefault="006B2715" w:rsidP="00405771">
            <w:pPr>
              <w:pStyle w:val="TAC"/>
              <w:rPr>
                <w:rFonts w:eastAsia="Yu Mincho" w:cs="Arial"/>
                <w:lang w:val="en-US" w:eastAsia="ja-JP"/>
              </w:rPr>
            </w:pPr>
            <w:r>
              <w:rPr>
                <w:lang w:eastAsia="zh-CN"/>
              </w:rPr>
              <w:t>DC_1-1-3-3-7_n78</w:t>
            </w:r>
          </w:p>
        </w:tc>
        <w:tc>
          <w:tcPr>
            <w:tcW w:w="1488" w:type="dxa"/>
            <w:vAlign w:val="center"/>
          </w:tcPr>
          <w:p w14:paraId="579385C6" w14:textId="77777777" w:rsidR="006B2715" w:rsidRDefault="006B2715" w:rsidP="00405771">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517FDDE3"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17028F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DFEA2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AD70C08" w14:textId="77777777" w:rsidTr="00405771">
        <w:trPr>
          <w:trHeight w:val="187"/>
          <w:jc w:val="center"/>
        </w:trPr>
        <w:tc>
          <w:tcPr>
            <w:tcW w:w="2155" w:type="dxa"/>
            <w:tcBorders>
              <w:bottom w:val="single" w:sz="4" w:space="0" w:color="auto"/>
            </w:tcBorders>
            <w:shd w:val="clear" w:color="auto" w:fill="auto"/>
          </w:tcPr>
          <w:p w14:paraId="41EBD496" w14:textId="77777777" w:rsidR="006B2715" w:rsidRPr="00EF5447" w:rsidRDefault="006B2715" w:rsidP="00405771">
            <w:pPr>
              <w:pStyle w:val="TAC"/>
              <w:rPr>
                <w:lang w:eastAsia="zh-CN"/>
              </w:rPr>
            </w:pPr>
            <w:r w:rsidRPr="00EF5447">
              <w:rPr>
                <w:rFonts w:cs="Arial"/>
                <w:szCs w:val="18"/>
                <w:lang w:eastAsia="zh-CN"/>
              </w:rPr>
              <w:t>DC_1-3_n7-n78</w:t>
            </w:r>
          </w:p>
        </w:tc>
        <w:tc>
          <w:tcPr>
            <w:tcW w:w="1488" w:type="dxa"/>
            <w:vAlign w:val="center"/>
          </w:tcPr>
          <w:p w14:paraId="0F474980" w14:textId="77777777" w:rsidR="006B2715" w:rsidRDefault="006B2715" w:rsidP="00405771">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3CDB6028"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04C24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C9D551D"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3D805D7C" w14:textId="77777777" w:rsidTr="00405771">
        <w:trPr>
          <w:trHeight w:val="187"/>
          <w:jc w:val="center"/>
        </w:trPr>
        <w:tc>
          <w:tcPr>
            <w:tcW w:w="2155" w:type="dxa"/>
            <w:tcBorders>
              <w:bottom w:val="single" w:sz="4" w:space="0" w:color="auto"/>
            </w:tcBorders>
            <w:shd w:val="clear" w:color="auto" w:fill="auto"/>
          </w:tcPr>
          <w:p w14:paraId="06F56839" w14:textId="77777777" w:rsidR="006B2715" w:rsidRPr="00EF5447" w:rsidRDefault="006B2715" w:rsidP="00405771">
            <w:pPr>
              <w:pStyle w:val="TAC"/>
              <w:rPr>
                <w:rFonts w:cs="Arial"/>
                <w:szCs w:val="18"/>
                <w:lang w:eastAsia="zh-CN"/>
              </w:rPr>
            </w:pPr>
            <w:r w:rsidRPr="00EF5447">
              <w:rPr>
                <w:lang w:eastAsia="zh-CN"/>
              </w:rPr>
              <w:t>DC_1-3-7_n</w:t>
            </w:r>
            <w:r>
              <w:rPr>
                <w:lang w:eastAsia="zh-CN"/>
              </w:rPr>
              <w:t>105</w:t>
            </w:r>
          </w:p>
        </w:tc>
        <w:tc>
          <w:tcPr>
            <w:tcW w:w="1488" w:type="dxa"/>
            <w:vAlign w:val="center"/>
          </w:tcPr>
          <w:p w14:paraId="0FAC19F8" w14:textId="77777777" w:rsidR="006B2715" w:rsidRDefault="006B2715" w:rsidP="00405771">
            <w:pPr>
              <w:pStyle w:val="TAC"/>
              <w:rPr>
                <w:rFonts w:eastAsia="等线" w:cs="Arial"/>
                <w:bCs/>
                <w:szCs w:val="18"/>
                <w:lang w:eastAsia="zh-CN"/>
              </w:rPr>
            </w:pPr>
            <w:r>
              <w:rPr>
                <w:rFonts w:cs="Arial"/>
                <w:lang w:eastAsia="ja-JP"/>
              </w:rPr>
              <w:t>-</w:t>
            </w:r>
          </w:p>
        </w:tc>
        <w:tc>
          <w:tcPr>
            <w:tcW w:w="1489" w:type="dxa"/>
            <w:vAlign w:val="center"/>
          </w:tcPr>
          <w:p w14:paraId="586CE89A"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5244DE9" w14:textId="77777777" w:rsidR="006B2715" w:rsidRDefault="006B2715" w:rsidP="00405771">
            <w:pPr>
              <w:pStyle w:val="TAC"/>
              <w:rPr>
                <w:rFonts w:cs="Arial"/>
                <w:szCs w:val="18"/>
                <w:lang w:eastAsia="zh-CN"/>
              </w:rPr>
            </w:pPr>
            <w:r>
              <w:rPr>
                <w:rFonts w:cs="Arial"/>
                <w:lang w:eastAsia="ja-JP"/>
              </w:rPr>
              <w:t>-</w:t>
            </w:r>
          </w:p>
        </w:tc>
        <w:tc>
          <w:tcPr>
            <w:tcW w:w="1403" w:type="dxa"/>
            <w:vAlign w:val="center"/>
          </w:tcPr>
          <w:p w14:paraId="3CCDC80D"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652628E3" w14:textId="77777777" w:rsidTr="00405771">
        <w:trPr>
          <w:trHeight w:val="187"/>
          <w:jc w:val="center"/>
        </w:trPr>
        <w:tc>
          <w:tcPr>
            <w:tcW w:w="2155" w:type="dxa"/>
            <w:tcBorders>
              <w:bottom w:val="single" w:sz="4" w:space="0" w:color="auto"/>
            </w:tcBorders>
            <w:shd w:val="clear" w:color="auto" w:fill="auto"/>
          </w:tcPr>
          <w:p w14:paraId="008F31D2" w14:textId="77777777" w:rsidR="006B2715" w:rsidRPr="00EF5447" w:rsidRDefault="006B2715" w:rsidP="00405771">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1076FB9E" w14:textId="77777777" w:rsidR="006B2715" w:rsidRDefault="006B2715" w:rsidP="00405771">
            <w:pPr>
              <w:pStyle w:val="TAC"/>
              <w:rPr>
                <w:rFonts w:cs="Arial"/>
                <w:lang w:eastAsia="ja-JP"/>
              </w:rPr>
            </w:pPr>
            <w:r>
              <w:rPr>
                <w:rFonts w:cs="Arial"/>
                <w:szCs w:val="18"/>
                <w:lang w:eastAsia="zh-CN"/>
              </w:rPr>
              <w:t>-</w:t>
            </w:r>
          </w:p>
        </w:tc>
        <w:tc>
          <w:tcPr>
            <w:tcW w:w="1489" w:type="dxa"/>
            <w:vAlign w:val="center"/>
          </w:tcPr>
          <w:p w14:paraId="3F9F83F6"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596561C" w14:textId="77777777" w:rsidR="006B2715" w:rsidRDefault="006B2715" w:rsidP="00405771">
            <w:pPr>
              <w:pStyle w:val="TAC"/>
              <w:rPr>
                <w:rFonts w:cs="Arial"/>
                <w:lang w:eastAsia="ja-JP"/>
              </w:rPr>
            </w:pPr>
            <w:r>
              <w:rPr>
                <w:rFonts w:eastAsia="PMingLiU" w:cs="Arial" w:hint="eastAsia"/>
                <w:lang w:eastAsia="zh-TW"/>
              </w:rPr>
              <w:t>0.2</w:t>
            </w:r>
          </w:p>
        </w:tc>
        <w:tc>
          <w:tcPr>
            <w:tcW w:w="1403" w:type="dxa"/>
            <w:vAlign w:val="center"/>
          </w:tcPr>
          <w:p w14:paraId="53725B52" w14:textId="77777777" w:rsidR="006B2715" w:rsidRDefault="006B2715" w:rsidP="00405771">
            <w:pPr>
              <w:pStyle w:val="TAC"/>
              <w:rPr>
                <w:rFonts w:cs="Arial"/>
                <w:lang w:eastAsia="zh-CN"/>
              </w:rPr>
            </w:pPr>
            <w:r>
              <w:rPr>
                <w:rFonts w:eastAsia="PMingLiU" w:cs="Arial" w:hint="eastAsia"/>
                <w:lang w:eastAsia="zh-TW"/>
              </w:rPr>
              <w:t>-</w:t>
            </w:r>
          </w:p>
        </w:tc>
      </w:tr>
      <w:tr w:rsidR="006B2715" w:rsidRPr="00CC1E91" w14:paraId="2ECC35E4" w14:textId="77777777" w:rsidTr="00405771">
        <w:trPr>
          <w:trHeight w:val="187"/>
          <w:jc w:val="center"/>
        </w:trPr>
        <w:tc>
          <w:tcPr>
            <w:tcW w:w="2155" w:type="dxa"/>
            <w:tcBorders>
              <w:bottom w:val="single" w:sz="4" w:space="0" w:color="auto"/>
            </w:tcBorders>
            <w:shd w:val="clear" w:color="auto" w:fill="auto"/>
          </w:tcPr>
          <w:p w14:paraId="03FB6CFA" w14:textId="77777777" w:rsidR="006B2715" w:rsidRPr="00EF5447" w:rsidRDefault="006B2715" w:rsidP="00405771">
            <w:pPr>
              <w:pStyle w:val="TAC"/>
              <w:rPr>
                <w:rFonts w:cs="Arial"/>
              </w:rPr>
            </w:pPr>
            <w:r w:rsidRPr="00EF5447">
              <w:rPr>
                <w:rFonts w:cs="Arial"/>
                <w:szCs w:val="18"/>
                <w:lang w:eastAsia="zh-CN"/>
              </w:rPr>
              <w:t>DC_1-3-8_n28</w:t>
            </w:r>
          </w:p>
        </w:tc>
        <w:tc>
          <w:tcPr>
            <w:tcW w:w="1488" w:type="dxa"/>
            <w:vAlign w:val="center"/>
          </w:tcPr>
          <w:p w14:paraId="5F90647F" w14:textId="77777777" w:rsidR="006B2715" w:rsidRPr="00EF5447" w:rsidRDefault="006B2715" w:rsidP="00405771">
            <w:pPr>
              <w:pStyle w:val="TAC"/>
              <w:rPr>
                <w:rFonts w:cs="Arial"/>
                <w:lang w:eastAsia="ja-JP"/>
              </w:rPr>
            </w:pPr>
            <w:r>
              <w:rPr>
                <w:rFonts w:cs="Arial"/>
                <w:szCs w:val="18"/>
                <w:lang w:eastAsia="zh-CN"/>
              </w:rPr>
              <w:t>-</w:t>
            </w:r>
          </w:p>
        </w:tc>
        <w:tc>
          <w:tcPr>
            <w:tcW w:w="1489" w:type="dxa"/>
            <w:vAlign w:val="center"/>
          </w:tcPr>
          <w:p w14:paraId="416C466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1D50D2B" w14:textId="77777777" w:rsidR="006B2715" w:rsidRPr="00EF5447" w:rsidRDefault="006B2715" w:rsidP="00405771">
            <w:pPr>
              <w:pStyle w:val="TAC"/>
              <w:rPr>
                <w:rFonts w:eastAsia="MS Mincho" w:cs="Arial"/>
                <w:lang w:eastAsia="ja-JP"/>
              </w:rPr>
            </w:pPr>
            <w:r w:rsidRPr="00EF5447">
              <w:rPr>
                <w:rFonts w:cs="Arial"/>
                <w:szCs w:val="18"/>
                <w:lang w:eastAsia="zh-CN"/>
              </w:rPr>
              <w:t>0.2</w:t>
            </w:r>
          </w:p>
        </w:tc>
        <w:tc>
          <w:tcPr>
            <w:tcW w:w="1403" w:type="dxa"/>
            <w:vAlign w:val="center"/>
          </w:tcPr>
          <w:p w14:paraId="1567163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5D9C5F4" w14:textId="77777777" w:rsidTr="00405771">
        <w:trPr>
          <w:trHeight w:val="187"/>
          <w:jc w:val="center"/>
        </w:trPr>
        <w:tc>
          <w:tcPr>
            <w:tcW w:w="2155" w:type="dxa"/>
            <w:tcBorders>
              <w:bottom w:val="single" w:sz="4" w:space="0" w:color="auto"/>
            </w:tcBorders>
            <w:shd w:val="clear" w:color="auto" w:fill="auto"/>
          </w:tcPr>
          <w:p w14:paraId="6B3C339B" w14:textId="77777777" w:rsidR="006B2715" w:rsidRPr="00EF5447" w:rsidRDefault="006B2715" w:rsidP="00405771">
            <w:pPr>
              <w:pStyle w:val="TAC"/>
              <w:rPr>
                <w:rFonts w:cs="Arial"/>
              </w:rPr>
            </w:pPr>
            <w:r w:rsidRPr="00EF5447">
              <w:rPr>
                <w:lang w:eastAsia="zh-CN"/>
              </w:rPr>
              <w:t>DC_1-3-8_n77</w:t>
            </w:r>
          </w:p>
        </w:tc>
        <w:tc>
          <w:tcPr>
            <w:tcW w:w="1488" w:type="dxa"/>
            <w:vAlign w:val="center"/>
          </w:tcPr>
          <w:p w14:paraId="7F94C1F5"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08E1CF90"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9E48F05" w14:textId="77777777" w:rsidR="006B2715" w:rsidRPr="00EF5447" w:rsidRDefault="006B2715" w:rsidP="00405771">
            <w:pPr>
              <w:pStyle w:val="TAC"/>
              <w:rPr>
                <w:rFonts w:eastAsia="MS Mincho" w:cs="Arial"/>
                <w:lang w:eastAsia="ja-JP"/>
              </w:rPr>
            </w:pPr>
            <w:r w:rsidRPr="00EF5447">
              <w:rPr>
                <w:rFonts w:cs="Arial"/>
                <w:szCs w:val="18"/>
                <w:lang w:eastAsia="zh-CN"/>
              </w:rPr>
              <w:t>0.2</w:t>
            </w:r>
          </w:p>
        </w:tc>
        <w:tc>
          <w:tcPr>
            <w:tcW w:w="1403" w:type="dxa"/>
            <w:vAlign w:val="center"/>
          </w:tcPr>
          <w:p w14:paraId="304F8623"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r>
      <w:tr w:rsidR="006B2715" w:rsidRPr="00EF5447" w14:paraId="23CF597D" w14:textId="77777777" w:rsidTr="00405771">
        <w:trPr>
          <w:trHeight w:val="187"/>
          <w:jc w:val="center"/>
        </w:trPr>
        <w:tc>
          <w:tcPr>
            <w:tcW w:w="2155" w:type="dxa"/>
            <w:tcBorders>
              <w:bottom w:val="single" w:sz="4" w:space="0" w:color="auto"/>
            </w:tcBorders>
            <w:shd w:val="clear" w:color="auto" w:fill="auto"/>
          </w:tcPr>
          <w:p w14:paraId="3E8C084B" w14:textId="77777777" w:rsidR="006B2715" w:rsidRPr="00EF5447" w:rsidRDefault="006B2715" w:rsidP="00405771">
            <w:pPr>
              <w:pStyle w:val="TAC"/>
              <w:rPr>
                <w:lang w:eastAsia="zh-CN"/>
              </w:rPr>
            </w:pPr>
            <w:r>
              <w:rPr>
                <w:lang w:eastAsia="zh-CN"/>
              </w:rPr>
              <w:t>DC_1_n3-n8-n77</w:t>
            </w:r>
          </w:p>
        </w:tc>
        <w:tc>
          <w:tcPr>
            <w:tcW w:w="1488" w:type="dxa"/>
            <w:vAlign w:val="center"/>
          </w:tcPr>
          <w:p w14:paraId="1D26F965" w14:textId="77777777" w:rsidR="006B2715" w:rsidRDefault="006B2715" w:rsidP="00405771">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7B3A4A7D" w14:textId="77777777" w:rsidR="006B2715" w:rsidRDefault="006B2715" w:rsidP="00405771">
            <w:pPr>
              <w:pStyle w:val="TAC"/>
              <w:rPr>
                <w:rFonts w:cs="Arial"/>
                <w:lang w:eastAsia="zh-CN"/>
              </w:rPr>
            </w:pPr>
            <w:r>
              <w:rPr>
                <w:rFonts w:cs="Arial" w:hint="eastAsia"/>
                <w:lang w:val="en-US" w:eastAsia="zh-CN"/>
              </w:rPr>
              <w:t>0.2</w:t>
            </w:r>
          </w:p>
        </w:tc>
        <w:tc>
          <w:tcPr>
            <w:tcW w:w="1403" w:type="dxa"/>
            <w:vAlign w:val="center"/>
          </w:tcPr>
          <w:p w14:paraId="0648A376" w14:textId="77777777" w:rsidR="006B2715" w:rsidRPr="00EF5447" w:rsidRDefault="006B2715" w:rsidP="00405771">
            <w:pPr>
              <w:pStyle w:val="TAC"/>
              <w:rPr>
                <w:rFonts w:cs="Arial"/>
                <w:szCs w:val="18"/>
                <w:lang w:eastAsia="zh-CN"/>
              </w:rPr>
            </w:pPr>
            <w:r>
              <w:rPr>
                <w:rFonts w:cs="Arial" w:hint="eastAsia"/>
                <w:szCs w:val="18"/>
                <w:lang w:val="en-US" w:eastAsia="zh-CN"/>
              </w:rPr>
              <w:t>0.2</w:t>
            </w:r>
          </w:p>
        </w:tc>
        <w:tc>
          <w:tcPr>
            <w:tcW w:w="1403" w:type="dxa"/>
            <w:vAlign w:val="center"/>
          </w:tcPr>
          <w:p w14:paraId="2BB397B2" w14:textId="77777777" w:rsidR="006B2715" w:rsidRDefault="006B2715" w:rsidP="00405771">
            <w:pPr>
              <w:pStyle w:val="TAC"/>
              <w:rPr>
                <w:rFonts w:cs="Arial"/>
                <w:lang w:eastAsia="zh-CN"/>
              </w:rPr>
            </w:pPr>
            <w:r>
              <w:rPr>
                <w:rFonts w:cs="Arial" w:hint="eastAsia"/>
                <w:lang w:val="en-US" w:eastAsia="zh-CN"/>
              </w:rPr>
              <w:t>0.5</w:t>
            </w:r>
          </w:p>
        </w:tc>
      </w:tr>
      <w:tr w:rsidR="006B2715" w:rsidRPr="00EF5447" w14:paraId="2CA50D51" w14:textId="77777777" w:rsidTr="00405771">
        <w:trPr>
          <w:trHeight w:val="187"/>
          <w:jc w:val="center"/>
        </w:trPr>
        <w:tc>
          <w:tcPr>
            <w:tcW w:w="2155" w:type="dxa"/>
            <w:tcBorders>
              <w:top w:val="single" w:sz="4" w:space="0" w:color="auto"/>
              <w:bottom w:val="single" w:sz="4" w:space="0" w:color="auto"/>
            </w:tcBorders>
            <w:shd w:val="clear" w:color="auto" w:fill="auto"/>
          </w:tcPr>
          <w:p w14:paraId="64A8D15F" w14:textId="77777777" w:rsidR="006B2715" w:rsidRPr="00EF5447" w:rsidRDefault="006B2715" w:rsidP="00405771">
            <w:pPr>
              <w:pStyle w:val="TAC"/>
              <w:rPr>
                <w:rFonts w:cs="Arial"/>
              </w:rPr>
            </w:pPr>
            <w:r>
              <w:t>DC_1-8_n3-n79</w:t>
            </w:r>
          </w:p>
        </w:tc>
        <w:tc>
          <w:tcPr>
            <w:tcW w:w="1488" w:type="dxa"/>
            <w:vAlign w:val="center"/>
          </w:tcPr>
          <w:p w14:paraId="3B7515DC" w14:textId="77777777" w:rsidR="006B2715" w:rsidRPr="00EF5447" w:rsidRDefault="006B2715" w:rsidP="00405771">
            <w:pPr>
              <w:pStyle w:val="TAC"/>
              <w:rPr>
                <w:rFonts w:cs="Arial"/>
                <w:lang w:eastAsia="ja-JP"/>
              </w:rPr>
            </w:pPr>
            <w:r>
              <w:t>-</w:t>
            </w:r>
          </w:p>
        </w:tc>
        <w:tc>
          <w:tcPr>
            <w:tcW w:w="1489" w:type="dxa"/>
            <w:vAlign w:val="center"/>
          </w:tcPr>
          <w:p w14:paraId="15D4656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043CB89" w14:textId="77777777" w:rsidR="006B2715" w:rsidRPr="00EF5447" w:rsidRDefault="006B2715" w:rsidP="00405771">
            <w:pPr>
              <w:pStyle w:val="TAC"/>
              <w:rPr>
                <w:rFonts w:cs="Arial"/>
                <w:lang w:eastAsia="zh-CN"/>
              </w:rPr>
            </w:pPr>
            <w:r>
              <w:t>-</w:t>
            </w:r>
          </w:p>
        </w:tc>
        <w:tc>
          <w:tcPr>
            <w:tcW w:w="1403" w:type="dxa"/>
            <w:vAlign w:val="center"/>
          </w:tcPr>
          <w:p w14:paraId="13E3FE7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40C992B9" w14:textId="77777777" w:rsidTr="00405771">
        <w:trPr>
          <w:trHeight w:val="187"/>
          <w:jc w:val="center"/>
        </w:trPr>
        <w:tc>
          <w:tcPr>
            <w:tcW w:w="2155" w:type="dxa"/>
            <w:tcBorders>
              <w:bottom w:val="single" w:sz="4" w:space="0" w:color="auto"/>
            </w:tcBorders>
            <w:shd w:val="clear" w:color="auto" w:fill="auto"/>
          </w:tcPr>
          <w:p w14:paraId="52FCB537" w14:textId="77777777" w:rsidR="006B2715" w:rsidRDefault="006B2715" w:rsidP="00405771">
            <w:pPr>
              <w:pStyle w:val="TAC"/>
              <w:rPr>
                <w:lang w:eastAsia="zh-CN"/>
              </w:rPr>
            </w:pPr>
            <w:r w:rsidRPr="00EF5447">
              <w:rPr>
                <w:lang w:eastAsia="zh-CN"/>
              </w:rPr>
              <w:t>DC_1-3-8_n78</w:t>
            </w:r>
          </w:p>
          <w:p w14:paraId="43C0E230" w14:textId="77777777" w:rsidR="006B2715" w:rsidRPr="00EF5447" w:rsidRDefault="006B2715" w:rsidP="00405771">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14:paraId="59B211CB" w14:textId="77777777" w:rsidR="006B2715" w:rsidRPr="00EF5447" w:rsidRDefault="006B2715" w:rsidP="00405771">
            <w:pPr>
              <w:pStyle w:val="TAC"/>
              <w:rPr>
                <w:rFonts w:cs="Arial"/>
                <w:lang w:eastAsia="ja-JP"/>
              </w:rPr>
            </w:pPr>
            <w:r>
              <w:rPr>
                <w:rFonts w:eastAsia="Malgun Gothic" w:cs="Arial"/>
                <w:lang w:eastAsia="ko-KR"/>
              </w:rPr>
              <w:t>0.2</w:t>
            </w:r>
          </w:p>
        </w:tc>
        <w:tc>
          <w:tcPr>
            <w:tcW w:w="1489" w:type="dxa"/>
            <w:vAlign w:val="center"/>
          </w:tcPr>
          <w:p w14:paraId="1F618818" w14:textId="77777777" w:rsidR="006B2715" w:rsidRPr="00EF5447" w:rsidRDefault="006B2715" w:rsidP="00405771">
            <w:pPr>
              <w:pStyle w:val="TAC"/>
              <w:rPr>
                <w:rFonts w:cs="Arial"/>
                <w:lang w:eastAsia="zh-CN"/>
              </w:rPr>
            </w:pPr>
            <w:r>
              <w:rPr>
                <w:rFonts w:cs="Arial"/>
                <w:lang w:eastAsia="zh-CN"/>
              </w:rPr>
              <w:t>0.2</w:t>
            </w:r>
          </w:p>
        </w:tc>
        <w:tc>
          <w:tcPr>
            <w:tcW w:w="1403" w:type="dxa"/>
            <w:vAlign w:val="center"/>
          </w:tcPr>
          <w:p w14:paraId="7BAEB10B" w14:textId="77777777" w:rsidR="006B2715" w:rsidRPr="00EF5447" w:rsidRDefault="006B2715" w:rsidP="00405771">
            <w:pPr>
              <w:pStyle w:val="TAC"/>
              <w:rPr>
                <w:rFonts w:eastAsia="MS Mincho" w:cs="Arial"/>
                <w:lang w:eastAsia="ja-JP"/>
              </w:rPr>
            </w:pPr>
            <w:r>
              <w:rPr>
                <w:rFonts w:cs="Arial"/>
                <w:lang w:eastAsia="zh-CN"/>
              </w:rPr>
              <w:t>0.2</w:t>
            </w:r>
          </w:p>
        </w:tc>
        <w:tc>
          <w:tcPr>
            <w:tcW w:w="1403" w:type="dxa"/>
            <w:vAlign w:val="center"/>
          </w:tcPr>
          <w:p w14:paraId="77CAF944" w14:textId="77777777" w:rsidR="006B2715" w:rsidRPr="00CC1E91" w:rsidRDefault="006B2715" w:rsidP="00405771">
            <w:pPr>
              <w:pStyle w:val="TAC"/>
              <w:rPr>
                <w:rFonts w:cs="Arial"/>
                <w:lang w:eastAsia="zh-CN"/>
              </w:rPr>
            </w:pPr>
            <w:r>
              <w:rPr>
                <w:rFonts w:cs="Arial"/>
                <w:lang w:eastAsia="zh-CN"/>
              </w:rPr>
              <w:t>0.5</w:t>
            </w:r>
          </w:p>
        </w:tc>
      </w:tr>
      <w:tr w:rsidR="006B2715" w14:paraId="1B7ED758" w14:textId="77777777" w:rsidTr="00405771">
        <w:trPr>
          <w:trHeight w:val="187"/>
          <w:jc w:val="center"/>
        </w:trPr>
        <w:tc>
          <w:tcPr>
            <w:tcW w:w="2155" w:type="dxa"/>
            <w:tcBorders>
              <w:bottom w:val="single" w:sz="4" w:space="0" w:color="auto"/>
            </w:tcBorders>
            <w:shd w:val="clear" w:color="auto" w:fill="auto"/>
          </w:tcPr>
          <w:p w14:paraId="100EA824" w14:textId="77777777" w:rsidR="006B2715" w:rsidRPr="00EF5447" w:rsidRDefault="006B2715" w:rsidP="00405771">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D5513E5" w14:textId="77777777" w:rsidR="006B2715" w:rsidRDefault="006B2715" w:rsidP="00405771">
            <w:pPr>
              <w:pStyle w:val="TAC"/>
              <w:rPr>
                <w:rFonts w:eastAsia="Malgun Gothic" w:cs="Arial"/>
                <w:lang w:eastAsia="ko-KR"/>
              </w:rPr>
            </w:pPr>
            <w:r>
              <w:rPr>
                <w:rFonts w:eastAsia="Malgun Gothic" w:cs="Arial"/>
                <w:lang w:eastAsia="ko-KR"/>
              </w:rPr>
              <w:t>0.2</w:t>
            </w:r>
          </w:p>
        </w:tc>
        <w:tc>
          <w:tcPr>
            <w:tcW w:w="1489" w:type="dxa"/>
            <w:vAlign w:val="center"/>
          </w:tcPr>
          <w:p w14:paraId="63E8EF1D" w14:textId="77777777" w:rsidR="006B2715" w:rsidRDefault="006B2715" w:rsidP="00405771">
            <w:pPr>
              <w:pStyle w:val="TAC"/>
              <w:rPr>
                <w:rFonts w:cs="Arial"/>
                <w:lang w:eastAsia="zh-CN"/>
              </w:rPr>
            </w:pPr>
            <w:r>
              <w:rPr>
                <w:rFonts w:cs="Arial"/>
                <w:lang w:eastAsia="zh-CN"/>
              </w:rPr>
              <w:t>0.2</w:t>
            </w:r>
          </w:p>
        </w:tc>
        <w:tc>
          <w:tcPr>
            <w:tcW w:w="1403" w:type="dxa"/>
            <w:vAlign w:val="center"/>
          </w:tcPr>
          <w:p w14:paraId="7A2A0AD7" w14:textId="77777777" w:rsidR="006B2715" w:rsidRDefault="006B2715" w:rsidP="00405771">
            <w:pPr>
              <w:pStyle w:val="TAC"/>
              <w:rPr>
                <w:rFonts w:cs="Arial"/>
                <w:lang w:eastAsia="zh-CN"/>
              </w:rPr>
            </w:pPr>
            <w:r>
              <w:rPr>
                <w:rFonts w:cs="Arial"/>
                <w:lang w:eastAsia="zh-CN"/>
              </w:rPr>
              <w:t>0.2</w:t>
            </w:r>
          </w:p>
        </w:tc>
        <w:tc>
          <w:tcPr>
            <w:tcW w:w="1403" w:type="dxa"/>
            <w:vAlign w:val="center"/>
          </w:tcPr>
          <w:p w14:paraId="39EEDC1B" w14:textId="77777777" w:rsidR="006B2715" w:rsidRDefault="006B2715" w:rsidP="00405771">
            <w:pPr>
              <w:pStyle w:val="TAC"/>
              <w:rPr>
                <w:rFonts w:cs="Arial"/>
                <w:lang w:eastAsia="zh-CN"/>
              </w:rPr>
            </w:pPr>
            <w:r>
              <w:rPr>
                <w:rFonts w:cs="Arial"/>
                <w:lang w:eastAsia="zh-CN"/>
              </w:rPr>
              <w:t>0.5</w:t>
            </w:r>
          </w:p>
        </w:tc>
      </w:tr>
      <w:tr w:rsidR="006B2715" w:rsidRPr="00EF5447" w14:paraId="14863E4B" w14:textId="77777777" w:rsidTr="00405771">
        <w:trPr>
          <w:trHeight w:val="187"/>
          <w:jc w:val="center"/>
        </w:trPr>
        <w:tc>
          <w:tcPr>
            <w:tcW w:w="2155" w:type="dxa"/>
            <w:tcBorders>
              <w:top w:val="single" w:sz="4" w:space="0" w:color="auto"/>
              <w:bottom w:val="single" w:sz="4" w:space="0" w:color="auto"/>
            </w:tcBorders>
            <w:shd w:val="clear" w:color="auto" w:fill="auto"/>
          </w:tcPr>
          <w:p w14:paraId="6C181525" w14:textId="77777777" w:rsidR="006B2715" w:rsidRPr="00EF5447" w:rsidRDefault="006B2715" w:rsidP="00405771">
            <w:pPr>
              <w:pStyle w:val="TAC"/>
              <w:rPr>
                <w:rFonts w:cs="Arial"/>
              </w:rPr>
            </w:pPr>
            <w:r>
              <w:t>DC_1-3-11_n28</w:t>
            </w:r>
          </w:p>
        </w:tc>
        <w:tc>
          <w:tcPr>
            <w:tcW w:w="1488" w:type="dxa"/>
            <w:vAlign w:val="center"/>
          </w:tcPr>
          <w:p w14:paraId="72F025E6" w14:textId="77777777" w:rsidR="006B2715" w:rsidRPr="00EF5447" w:rsidRDefault="006B2715" w:rsidP="00405771">
            <w:pPr>
              <w:pStyle w:val="TAC"/>
              <w:rPr>
                <w:rFonts w:cs="Arial"/>
                <w:lang w:eastAsia="ja-JP"/>
              </w:rPr>
            </w:pPr>
            <w:r>
              <w:t>-</w:t>
            </w:r>
          </w:p>
        </w:tc>
        <w:tc>
          <w:tcPr>
            <w:tcW w:w="1489" w:type="dxa"/>
            <w:vAlign w:val="center"/>
          </w:tcPr>
          <w:p w14:paraId="01EAD35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8BA1136" w14:textId="77777777" w:rsidR="006B2715" w:rsidRPr="00EF5447" w:rsidRDefault="006B2715" w:rsidP="00405771">
            <w:pPr>
              <w:pStyle w:val="TAC"/>
              <w:rPr>
                <w:rFonts w:cs="Arial"/>
                <w:lang w:eastAsia="zh-CN"/>
              </w:rPr>
            </w:pPr>
            <w:r>
              <w:rPr>
                <w:rFonts w:cs="Arial" w:hint="eastAsia"/>
                <w:szCs w:val="18"/>
              </w:rPr>
              <w:t>0</w:t>
            </w:r>
            <w:r>
              <w:rPr>
                <w:rFonts w:cs="Arial"/>
                <w:szCs w:val="18"/>
              </w:rPr>
              <w:t>.5</w:t>
            </w:r>
          </w:p>
        </w:tc>
        <w:tc>
          <w:tcPr>
            <w:tcW w:w="1403" w:type="dxa"/>
            <w:vAlign w:val="center"/>
          </w:tcPr>
          <w:p w14:paraId="05331A5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6CD55A69" w14:textId="77777777" w:rsidTr="00405771">
        <w:trPr>
          <w:trHeight w:val="187"/>
          <w:jc w:val="center"/>
        </w:trPr>
        <w:tc>
          <w:tcPr>
            <w:tcW w:w="2155" w:type="dxa"/>
            <w:tcBorders>
              <w:top w:val="single" w:sz="4" w:space="0" w:color="auto"/>
              <w:bottom w:val="single" w:sz="4" w:space="0" w:color="auto"/>
            </w:tcBorders>
            <w:shd w:val="clear" w:color="auto" w:fill="auto"/>
          </w:tcPr>
          <w:p w14:paraId="7D10900B" w14:textId="77777777" w:rsidR="006B2715" w:rsidRPr="00EF5447" w:rsidRDefault="006B2715" w:rsidP="00405771">
            <w:pPr>
              <w:pStyle w:val="TAC"/>
              <w:rPr>
                <w:rFonts w:cs="Arial"/>
              </w:rPr>
            </w:pPr>
            <w:r>
              <w:t>DC_1-3-11_n77</w:t>
            </w:r>
          </w:p>
        </w:tc>
        <w:tc>
          <w:tcPr>
            <w:tcW w:w="1488" w:type="dxa"/>
            <w:vAlign w:val="center"/>
          </w:tcPr>
          <w:p w14:paraId="7F72FD2A" w14:textId="77777777" w:rsidR="006B2715" w:rsidRPr="00EF5447" w:rsidRDefault="006B2715" w:rsidP="00405771">
            <w:pPr>
              <w:pStyle w:val="TAC"/>
              <w:rPr>
                <w:rFonts w:cs="Arial"/>
                <w:lang w:eastAsia="ja-JP"/>
              </w:rPr>
            </w:pPr>
            <w:r>
              <w:t>0.2</w:t>
            </w:r>
          </w:p>
        </w:tc>
        <w:tc>
          <w:tcPr>
            <w:tcW w:w="1489" w:type="dxa"/>
            <w:vAlign w:val="center"/>
          </w:tcPr>
          <w:p w14:paraId="7967282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7CF9D4" w14:textId="77777777" w:rsidR="006B2715" w:rsidRPr="00EF5447" w:rsidRDefault="006B2715" w:rsidP="00405771">
            <w:pPr>
              <w:pStyle w:val="TAC"/>
              <w:rPr>
                <w:rFonts w:cs="Arial"/>
                <w:lang w:eastAsia="zh-CN"/>
              </w:rPr>
            </w:pPr>
            <w:r>
              <w:rPr>
                <w:rFonts w:cs="Arial" w:hint="eastAsia"/>
                <w:szCs w:val="18"/>
              </w:rPr>
              <w:t>0</w:t>
            </w:r>
            <w:r>
              <w:rPr>
                <w:rFonts w:cs="Arial"/>
                <w:szCs w:val="18"/>
              </w:rPr>
              <w:t>.5</w:t>
            </w:r>
          </w:p>
        </w:tc>
        <w:tc>
          <w:tcPr>
            <w:tcW w:w="1403" w:type="dxa"/>
            <w:vAlign w:val="center"/>
          </w:tcPr>
          <w:p w14:paraId="2688E56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D796E6B" w14:textId="77777777" w:rsidTr="00405771">
        <w:trPr>
          <w:trHeight w:val="187"/>
          <w:jc w:val="center"/>
        </w:trPr>
        <w:tc>
          <w:tcPr>
            <w:tcW w:w="2155" w:type="dxa"/>
            <w:tcBorders>
              <w:top w:val="single" w:sz="4" w:space="0" w:color="auto"/>
              <w:bottom w:val="single" w:sz="4" w:space="0" w:color="auto"/>
            </w:tcBorders>
            <w:shd w:val="clear" w:color="auto" w:fill="auto"/>
          </w:tcPr>
          <w:p w14:paraId="4FFA5E9C" w14:textId="77777777" w:rsidR="006B2715" w:rsidRPr="001F0987" w:rsidRDefault="006B2715" w:rsidP="0040577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30C793D"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2093E89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54E8AA5" w14:textId="77777777" w:rsidR="006B2715" w:rsidRPr="00EF5447" w:rsidRDefault="006B2715" w:rsidP="00405771">
            <w:pPr>
              <w:pStyle w:val="TAC"/>
              <w:rPr>
                <w:rFonts w:cs="Arial"/>
                <w:lang w:eastAsia="zh-CN"/>
              </w:rPr>
            </w:pPr>
            <w:r>
              <w:rPr>
                <w:lang w:eastAsia="ja-JP"/>
              </w:rPr>
              <w:t>-</w:t>
            </w:r>
          </w:p>
        </w:tc>
        <w:tc>
          <w:tcPr>
            <w:tcW w:w="1403" w:type="dxa"/>
            <w:vAlign w:val="center"/>
          </w:tcPr>
          <w:p w14:paraId="1129D91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74ED58B" w14:textId="77777777" w:rsidTr="00405771">
        <w:trPr>
          <w:trHeight w:val="187"/>
          <w:jc w:val="center"/>
        </w:trPr>
        <w:tc>
          <w:tcPr>
            <w:tcW w:w="2155" w:type="dxa"/>
            <w:tcBorders>
              <w:top w:val="single" w:sz="4" w:space="0" w:color="auto"/>
              <w:bottom w:val="single" w:sz="4" w:space="0" w:color="auto"/>
            </w:tcBorders>
            <w:shd w:val="clear" w:color="auto" w:fill="auto"/>
          </w:tcPr>
          <w:p w14:paraId="068DC169" w14:textId="77777777" w:rsidR="006B2715" w:rsidRPr="001F0987" w:rsidRDefault="006B2715" w:rsidP="0040577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7419803"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7A716DC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C8D381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0ADD19B" w14:textId="77777777" w:rsidR="006B2715" w:rsidRPr="00EF5447" w:rsidRDefault="006B2715" w:rsidP="00405771">
            <w:pPr>
              <w:pStyle w:val="TAC"/>
              <w:rPr>
                <w:rFonts w:cs="Arial"/>
                <w:lang w:eastAsia="zh-CN"/>
              </w:rPr>
            </w:pPr>
            <w:r w:rsidRPr="00E062F1">
              <w:rPr>
                <w:lang w:eastAsia="ja-JP"/>
              </w:rPr>
              <w:t>0.2</w:t>
            </w:r>
            <w:r w:rsidRPr="000E067C">
              <w:rPr>
                <w:vertAlign w:val="superscript"/>
                <w:lang w:eastAsia="ja-JP"/>
              </w:rPr>
              <w:t>6</w:t>
            </w:r>
          </w:p>
        </w:tc>
      </w:tr>
      <w:tr w:rsidR="006B2715" w:rsidRPr="00EF5447" w14:paraId="739E8325" w14:textId="77777777" w:rsidTr="00405771">
        <w:trPr>
          <w:trHeight w:val="187"/>
          <w:jc w:val="center"/>
        </w:trPr>
        <w:tc>
          <w:tcPr>
            <w:tcW w:w="2155" w:type="dxa"/>
            <w:tcBorders>
              <w:top w:val="single" w:sz="4" w:space="0" w:color="auto"/>
              <w:bottom w:val="single" w:sz="4" w:space="0" w:color="auto"/>
            </w:tcBorders>
            <w:shd w:val="clear" w:color="auto" w:fill="auto"/>
          </w:tcPr>
          <w:p w14:paraId="1662EBC0" w14:textId="77777777" w:rsidR="006B2715" w:rsidRPr="001F0987" w:rsidRDefault="006B2715" w:rsidP="0040577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6BFAD0D8" w14:textId="77777777" w:rsidR="006B2715" w:rsidRPr="00EF5447" w:rsidRDefault="006B2715" w:rsidP="00405771">
            <w:pPr>
              <w:pStyle w:val="TAC"/>
              <w:rPr>
                <w:rFonts w:cs="Arial"/>
                <w:lang w:eastAsia="ja-JP"/>
              </w:rPr>
            </w:pPr>
            <w:r>
              <w:rPr>
                <w:rFonts w:cs="Arial"/>
                <w:szCs w:val="18"/>
                <w:lang w:val="sv-SE" w:eastAsia="ja-JP"/>
              </w:rPr>
              <w:t>-</w:t>
            </w:r>
          </w:p>
        </w:tc>
        <w:tc>
          <w:tcPr>
            <w:tcW w:w="1489" w:type="dxa"/>
            <w:vAlign w:val="center"/>
          </w:tcPr>
          <w:p w14:paraId="102AD77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6996638" w14:textId="77777777" w:rsidR="006B2715" w:rsidRPr="00EF5447" w:rsidRDefault="006B2715" w:rsidP="00405771">
            <w:pPr>
              <w:pStyle w:val="TAC"/>
              <w:rPr>
                <w:rFonts w:cs="Arial"/>
                <w:lang w:eastAsia="zh-CN"/>
              </w:rPr>
            </w:pPr>
            <w:r>
              <w:t>0.2</w:t>
            </w:r>
          </w:p>
        </w:tc>
        <w:tc>
          <w:tcPr>
            <w:tcW w:w="1403" w:type="dxa"/>
            <w:vAlign w:val="center"/>
          </w:tcPr>
          <w:p w14:paraId="55F358B2"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1121BC6C" w14:textId="77777777" w:rsidTr="00405771">
        <w:trPr>
          <w:trHeight w:val="187"/>
          <w:jc w:val="center"/>
        </w:trPr>
        <w:tc>
          <w:tcPr>
            <w:tcW w:w="2155" w:type="dxa"/>
            <w:tcBorders>
              <w:bottom w:val="single" w:sz="4" w:space="0" w:color="auto"/>
            </w:tcBorders>
            <w:shd w:val="clear" w:color="auto" w:fill="auto"/>
          </w:tcPr>
          <w:p w14:paraId="231A2485" w14:textId="77777777" w:rsidR="006B2715" w:rsidRPr="00EF5447" w:rsidRDefault="006B2715" w:rsidP="00405771">
            <w:pPr>
              <w:pStyle w:val="TAC"/>
              <w:rPr>
                <w:rFonts w:cs="Arial"/>
              </w:rPr>
            </w:pPr>
            <w:r w:rsidRPr="00EF5447">
              <w:rPr>
                <w:rFonts w:cs="Arial"/>
              </w:rPr>
              <w:t>DC_</w:t>
            </w:r>
            <w:r w:rsidRPr="00EF5447">
              <w:rPr>
                <w:rFonts w:cs="Arial"/>
                <w:lang w:eastAsia="ja-JP"/>
              </w:rPr>
              <w:t>1-3-18_n77</w:t>
            </w:r>
          </w:p>
        </w:tc>
        <w:tc>
          <w:tcPr>
            <w:tcW w:w="1488" w:type="dxa"/>
            <w:vAlign w:val="center"/>
          </w:tcPr>
          <w:p w14:paraId="3CF7C261" w14:textId="77777777" w:rsidR="006B2715" w:rsidRPr="00EF5447" w:rsidRDefault="006B2715" w:rsidP="00405771">
            <w:pPr>
              <w:pStyle w:val="TAC"/>
              <w:rPr>
                <w:rFonts w:cs="Arial"/>
              </w:rPr>
            </w:pPr>
            <w:r>
              <w:rPr>
                <w:rFonts w:cs="Arial"/>
                <w:lang w:eastAsia="ja-JP"/>
              </w:rPr>
              <w:t>0.2</w:t>
            </w:r>
          </w:p>
        </w:tc>
        <w:tc>
          <w:tcPr>
            <w:tcW w:w="1489" w:type="dxa"/>
            <w:vAlign w:val="center"/>
          </w:tcPr>
          <w:p w14:paraId="07E8E8B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33A5E5" w14:textId="77777777" w:rsidR="006B2715" w:rsidRPr="00EF5447" w:rsidRDefault="006B2715" w:rsidP="00405771">
            <w:pPr>
              <w:pStyle w:val="TAC"/>
              <w:rPr>
                <w:rFonts w:cs="Arial"/>
              </w:rPr>
            </w:pPr>
            <w:r>
              <w:rPr>
                <w:rFonts w:cs="Arial"/>
                <w:lang w:eastAsia="ja-JP"/>
              </w:rPr>
              <w:t>-</w:t>
            </w:r>
          </w:p>
        </w:tc>
        <w:tc>
          <w:tcPr>
            <w:tcW w:w="1403" w:type="dxa"/>
            <w:vAlign w:val="center"/>
          </w:tcPr>
          <w:p w14:paraId="117002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709D500" w14:textId="77777777" w:rsidTr="00405771">
        <w:trPr>
          <w:trHeight w:val="187"/>
          <w:jc w:val="center"/>
        </w:trPr>
        <w:tc>
          <w:tcPr>
            <w:tcW w:w="2155" w:type="dxa"/>
            <w:tcBorders>
              <w:bottom w:val="single" w:sz="4" w:space="0" w:color="auto"/>
            </w:tcBorders>
            <w:shd w:val="clear" w:color="auto" w:fill="auto"/>
          </w:tcPr>
          <w:p w14:paraId="56463E38" w14:textId="77777777" w:rsidR="006B2715" w:rsidRPr="00EF5447" w:rsidRDefault="006B2715" w:rsidP="00405771">
            <w:pPr>
              <w:pStyle w:val="TAC"/>
              <w:rPr>
                <w:rFonts w:cs="Arial"/>
              </w:rPr>
            </w:pPr>
            <w:r w:rsidRPr="00EF5447">
              <w:rPr>
                <w:rFonts w:cs="Arial"/>
              </w:rPr>
              <w:t>DC_</w:t>
            </w:r>
            <w:r w:rsidRPr="00EF5447">
              <w:rPr>
                <w:rFonts w:cs="Arial"/>
                <w:lang w:eastAsia="ja-JP"/>
              </w:rPr>
              <w:t>1-3-18_n78</w:t>
            </w:r>
          </w:p>
        </w:tc>
        <w:tc>
          <w:tcPr>
            <w:tcW w:w="1488" w:type="dxa"/>
            <w:vAlign w:val="center"/>
          </w:tcPr>
          <w:p w14:paraId="5FCDD304" w14:textId="77777777" w:rsidR="006B2715" w:rsidRPr="00EF5447" w:rsidRDefault="006B2715" w:rsidP="00405771">
            <w:pPr>
              <w:pStyle w:val="TAC"/>
              <w:rPr>
                <w:rFonts w:cs="Arial"/>
              </w:rPr>
            </w:pPr>
            <w:r>
              <w:rPr>
                <w:rFonts w:cs="Arial"/>
                <w:lang w:eastAsia="ja-JP"/>
              </w:rPr>
              <w:t>0.2</w:t>
            </w:r>
          </w:p>
        </w:tc>
        <w:tc>
          <w:tcPr>
            <w:tcW w:w="1489" w:type="dxa"/>
            <w:vAlign w:val="center"/>
          </w:tcPr>
          <w:p w14:paraId="76253723"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0CC12F22" w14:textId="77777777" w:rsidR="006B2715" w:rsidRPr="00EF5447" w:rsidRDefault="006B2715" w:rsidP="00405771">
            <w:pPr>
              <w:pStyle w:val="TAC"/>
              <w:rPr>
                <w:rFonts w:cs="Arial"/>
              </w:rPr>
            </w:pPr>
            <w:r>
              <w:rPr>
                <w:rFonts w:cs="Arial"/>
                <w:lang w:eastAsia="ja-JP"/>
              </w:rPr>
              <w:t>-</w:t>
            </w:r>
          </w:p>
        </w:tc>
        <w:tc>
          <w:tcPr>
            <w:tcW w:w="1403" w:type="dxa"/>
            <w:vAlign w:val="center"/>
          </w:tcPr>
          <w:p w14:paraId="6A39D0B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AEFE341" w14:textId="77777777" w:rsidTr="00405771">
        <w:trPr>
          <w:trHeight w:val="187"/>
          <w:jc w:val="center"/>
        </w:trPr>
        <w:tc>
          <w:tcPr>
            <w:tcW w:w="2155" w:type="dxa"/>
            <w:tcBorders>
              <w:bottom w:val="single" w:sz="4" w:space="0" w:color="auto"/>
            </w:tcBorders>
            <w:shd w:val="clear" w:color="auto" w:fill="auto"/>
          </w:tcPr>
          <w:p w14:paraId="5F3D41E1" w14:textId="77777777" w:rsidR="006B2715" w:rsidRPr="00EF5447" w:rsidRDefault="006B2715" w:rsidP="00405771">
            <w:pPr>
              <w:pStyle w:val="TAC"/>
              <w:rPr>
                <w:rFonts w:cs="Arial"/>
              </w:rPr>
            </w:pPr>
            <w:r w:rsidRPr="00EF5447">
              <w:rPr>
                <w:rFonts w:cs="Arial"/>
              </w:rPr>
              <w:t>DC_</w:t>
            </w:r>
            <w:r w:rsidRPr="00EF5447">
              <w:rPr>
                <w:rFonts w:cs="Arial"/>
                <w:lang w:eastAsia="ja-JP"/>
              </w:rPr>
              <w:t>1-3-19_n78</w:t>
            </w:r>
          </w:p>
        </w:tc>
        <w:tc>
          <w:tcPr>
            <w:tcW w:w="1488" w:type="dxa"/>
            <w:vAlign w:val="center"/>
          </w:tcPr>
          <w:p w14:paraId="4C154F9F" w14:textId="77777777" w:rsidR="006B2715" w:rsidRPr="00EF5447" w:rsidRDefault="006B2715" w:rsidP="00405771">
            <w:pPr>
              <w:pStyle w:val="TAC"/>
              <w:rPr>
                <w:rFonts w:cs="Arial"/>
              </w:rPr>
            </w:pPr>
            <w:r>
              <w:rPr>
                <w:rFonts w:cs="Arial"/>
                <w:lang w:eastAsia="ja-JP"/>
              </w:rPr>
              <w:t>0.2</w:t>
            </w:r>
          </w:p>
        </w:tc>
        <w:tc>
          <w:tcPr>
            <w:tcW w:w="1489" w:type="dxa"/>
            <w:vAlign w:val="center"/>
          </w:tcPr>
          <w:p w14:paraId="689C5C67"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5191CCDC" w14:textId="77777777" w:rsidR="006B2715" w:rsidRPr="00EF5447" w:rsidRDefault="006B2715" w:rsidP="00405771">
            <w:pPr>
              <w:pStyle w:val="TAC"/>
              <w:rPr>
                <w:rFonts w:cs="Arial"/>
              </w:rPr>
            </w:pPr>
            <w:r>
              <w:rPr>
                <w:rFonts w:cs="Arial"/>
                <w:lang w:eastAsia="ja-JP"/>
              </w:rPr>
              <w:t>-</w:t>
            </w:r>
          </w:p>
        </w:tc>
        <w:tc>
          <w:tcPr>
            <w:tcW w:w="1403" w:type="dxa"/>
            <w:vAlign w:val="center"/>
          </w:tcPr>
          <w:p w14:paraId="616CEDE9"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CC1E91" w14:paraId="16277F03" w14:textId="77777777" w:rsidTr="00405771">
        <w:trPr>
          <w:trHeight w:val="187"/>
          <w:jc w:val="center"/>
        </w:trPr>
        <w:tc>
          <w:tcPr>
            <w:tcW w:w="2155" w:type="dxa"/>
            <w:tcBorders>
              <w:bottom w:val="single" w:sz="4" w:space="0" w:color="auto"/>
            </w:tcBorders>
            <w:shd w:val="clear" w:color="auto" w:fill="auto"/>
          </w:tcPr>
          <w:p w14:paraId="4FEE05C3" w14:textId="77777777" w:rsidR="006B2715" w:rsidRPr="00EF5447" w:rsidRDefault="006B2715" w:rsidP="00405771">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95FD8D0" w14:textId="77777777" w:rsidR="006B2715" w:rsidRPr="00EF5447" w:rsidRDefault="006B2715" w:rsidP="00405771">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D0D8EA2"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3C25CC6C" w14:textId="77777777" w:rsidR="006B2715" w:rsidRPr="00EF5447" w:rsidRDefault="006B2715" w:rsidP="00405771">
            <w:pPr>
              <w:pStyle w:val="TAC"/>
              <w:rPr>
                <w:rFonts w:eastAsia="MS Mincho" w:cs="Arial"/>
                <w:lang w:eastAsia="ja-JP"/>
              </w:rPr>
            </w:pPr>
            <w:r w:rsidRPr="00EF5447">
              <w:rPr>
                <w:rFonts w:eastAsia="Malgun Gothic" w:cs="Arial"/>
                <w:lang w:eastAsia="ko-KR"/>
              </w:rPr>
              <w:t>0.2</w:t>
            </w:r>
          </w:p>
        </w:tc>
        <w:tc>
          <w:tcPr>
            <w:tcW w:w="1403" w:type="dxa"/>
            <w:vAlign w:val="center"/>
          </w:tcPr>
          <w:p w14:paraId="1120108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6ABD0008" w14:textId="77777777" w:rsidTr="00405771">
        <w:trPr>
          <w:trHeight w:val="187"/>
          <w:jc w:val="center"/>
        </w:trPr>
        <w:tc>
          <w:tcPr>
            <w:tcW w:w="2155" w:type="dxa"/>
            <w:tcBorders>
              <w:bottom w:val="single" w:sz="4" w:space="0" w:color="auto"/>
            </w:tcBorders>
            <w:shd w:val="clear" w:color="auto" w:fill="auto"/>
          </w:tcPr>
          <w:p w14:paraId="044059C1" w14:textId="77777777" w:rsidR="006B2715" w:rsidRPr="00EF5447" w:rsidRDefault="006B2715" w:rsidP="0040577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33BFF56A" w14:textId="77777777" w:rsidR="006B2715" w:rsidRPr="00EF5447" w:rsidRDefault="006B2715" w:rsidP="00405771">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636B51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BCE9F3A" w14:textId="77777777" w:rsidR="006B2715" w:rsidRPr="00EF5447" w:rsidRDefault="006B2715" w:rsidP="00405771">
            <w:pPr>
              <w:pStyle w:val="TAC"/>
              <w:rPr>
                <w:rFonts w:eastAsia="Malgun Gothic" w:cs="Arial"/>
                <w:lang w:eastAsia="ko-KR"/>
              </w:rPr>
            </w:pPr>
            <w:r>
              <w:rPr>
                <w:rFonts w:cs="Arial"/>
                <w:lang w:eastAsia="zh-CN"/>
              </w:rPr>
              <w:t>-</w:t>
            </w:r>
          </w:p>
        </w:tc>
        <w:tc>
          <w:tcPr>
            <w:tcW w:w="1403" w:type="dxa"/>
            <w:vAlign w:val="center"/>
          </w:tcPr>
          <w:p w14:paraId="20BF6CC8" w14:textId="77777777" w:rsidR="006B2715" w:rsidRPr="00CC1E91" w:rsidRDefault="006B2715" w:rsidP="00405771">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B2715" w:rsidRPr="00EF5447" w14:paraId="2049CB51" w14:textId="77777777" w:rsidTr="00405771">
        <w:trPr>
          <w:trHeight w:val="187"/>
          <w:jc w:val="center"/>
        </w:trPr>
        <w:tc>
          <w:tcPr>
            <w:tcW w:w="2155" w:type="dxa"/>
            <w:tcBorders>
              <w:bottom w:val="nil"/>
            </w:tcBorders>
            <w:shd w:val="clear" w:color="auto" w:fill="auto"/>
          </w:tcPr>
          <w:p w14:paraId="6FB728C4" w14:textId="77777777" w:rsidR="006B2715" w:rsidRPr="00AE761F" w:rsidRDefault="006B2715" w:rsidP="00405771">
            <w:pPr>
              <w:pStyle w:val="TAC"/>
              <w:rPr>
                <w:rFonts w:cs="Arial"/>
                <w:lang w:eastAsia="ja-JP"/>
              </w:rPr>
            </w:pPr>
            <w:r w:rsidRPr="00EF5447">
              <w:rPr>
                <w:rFonts w:cs="Arial"/>
                <w:lang w:eastAsia="ja-JP"/>
              </w:rPr>
              <w:t>DC_1-3-20_n78</w:t>
            </w:r>
          </w:p>
          <w:p w14:paraId="60A3DCB0" w14:textId="77777777" w:rsidR="006B2715" w:rsidRPr="00AE761F" w:rsidRDefault="006B2715" w:rsidP="00405771">
            <w:pPr>
              <w:pStyle w:val="TAC"/>
              <w:rPr>
                <w:rFonts w:cs="Arial"/>
                <w:lang w:eastAsia="ja-JP"/>
              </w:rPr>
            </w:pPr>
            <w:r w:rsidRPr="00AE761F">
              <w:rPr>
                <w:rFonts w:cs="Arial"/>
                <w:lang w:eastAsia="ja-JP"/>
              </w:rPr>
              <w:t>DC_1-1-3-20_n78</w:t>
            </w:r>
          </w:p>
          <w:p w14:paraId="095644F3" w14:textId="77777777" w:rsidR="006B2715" w:rsidRPr="00EF5447" w:rsidRDefault="006B2715" w:rsidP="00405771">
            <w:pPr>
              <w:pStyle w:val="TAC"/>
              <w:rPr>
                <w:rFonts w:cs="Arial"/>
              </w:rPr>
            </w:pPr>
            <w:r w:rsidRPr="00AE761F">
              <w:rPr>
                <w:rFonts w:cs="Arial"/>
                <w:lang w:eastAsia="ja-JP"/>
              </w:rPr>
              <w:t>DC_1-3-3-20_n78</w:t>
            </w:r>
          </w:p>
        </w:tc>
        <w:tc>
          <w:tcPr>
            <w:tcW w:w="1488" w:type="dxa"/>
            <w:vAlign w:val="center"/>
          </w:tcPr>
          <w:p w14:paraId="4D9FDF2A" w14:textId="77777777" w:rsidR="006B2715" w:rsidRPr="00EF5447" w:rsidRDefault="006B2715" w:rsidP="00405771">
            <w:pPr>
              <w:pStyle w:val="TAC"/>
              <w:rPr>
                <w:rFonts w:cs="Arial"/>
              </w:rPr>
            </w:pPr>
            <w:r>
              <w:rPr>
                <w:rFonts w:eastAsia="MS Mincho" w:cs="Arial"/>
                <w:lang w:eastAsia="ja-JP"/>
              </w:rPr>
              <w:t>0.2</w:t>
            </w:r>
          </w:p>
        </w:tc>
        <w:tc>
          <w:tcPr>
            <w:tcW w:w="1489" w:type="dxa"/>
            <w:vAlign w:val="center"/>
          </w:tcPr>
          <w:p w14:paraId="094133A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66C4D7" w14:textId="77777777" w:rsidR="006B2715" w:rsidRPr="00EF5447" w:rsidRDefault="006B2715" w:rsidP="00405771">
            <w:pPr>
              <w:pStyle w:val="TAC"/>
              <w:rPr>
                <w:rFonts w:cs="Arial"/>
              </w:rPr>
            </w:pPr>
            <w:r>
              <w:rPr>
                <w:rFonts w:eastAsia="MS Mincho" w:cs="Arial"/>
                <w:lang w:eastAsia="ja-JP"/>
              </w:rPr>
              <w:t>-</w:t>
            </w:r>
          </w:p>
        </w:tc>
        <w:tc>
          <w:tcPr>
            <w:tcW w:w="1403" w:type="dxa"/>
            <w:vAlign w:val="center"/>
          </w:tcPr>
          <w:p w14:paraId="729A30A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0DCB1CD" w14:textId="77777777" w:rsidTr="00405771">
        <w:trPr>
          <w:trHeight w:val="187"/>
          <w:jc w:val="center"/>
        </w:trPr>
        <w:tc>
          <w:tcPr>
            <w:tcW w:w="2155" w:type="dxa"/>
            <w:tcBorders>
              <w:bottom w:val="nil"/>
            </w:tcBorders>
            <w:shd w:val="clear" w:color="auto" w:fill="auto"/>
          </w:tcPr>
          <w:p w14:paraId="4A09A915" w14:textId="77777777" w:rsidR="006B2715" w:rsidRPr="00EF5447" w:rsidRDefault="006B2715" w:rsidP="00405771">
            <w:pPr>
              <w:pStyle w:val="TAC"/>
              <w:rPr>
                <w:rFonts w:cs="Arial"/>
              </w:rPr>
            </w:pPr>
            <w:r w:rsidRPr="00EF5447">
              <w:rPr>
                <w:rFonts w:cs="Arial"/>
              </w:rPr>
              <w:t>DC_</w:t>
            </w:r>
            <w:r w:rsidRPr="00EF5447">
              <w:rPr>
                <w:rFonts w:cs="Arial"/>
                <w:lang w:eastAsia="ja-JP"/>
              </w:rPr>
              <w:t>1-3-21_n77</w:t>
            </w:r>
          </w:p>
        </w:tc>
        <w:tc>
          <w:tcPr>
            <w:tcW w:w="1488" w:type="dxa"/>
            <w:vAlign w:val="center"/>
          </w:tcPr>
          <w:p w14:paraId="6FA86F7B" w14:textId="77777777" w:rsidR="006B2715" w:rsidRPr="00EF5447" w:rsidRDefault="006B2715" w:rsidP="00405771">
            <w:pPr>
              <w:pStyle w:val="TAC"/>
              <w:rPr>
                <w:rFonts w:cs="Arial"/>
              </w:rPr>
            </w:pPr>
            <w:r>
              <w:rPr>
                <w:rFonts w:cs="Arial"/>
                <w:lang w:eastAsia="ja-JP"/>
              </w:rPr>
              <w:t>0.2</w:t>
            </w:r>
          </w:p>
        </w:tc>
        <w:tc>
          <w:tcPr>
            <w:tcW w:w="1489" w:type="dxa"/>
            <w:vAlign w:val="center"/>
          </w:tcPr>
          <w:p w14:paraId="2BC9AE4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2ED518"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66B1DF9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A2B69C2" w14:textId="77777777" w:rsidTr="00405771">
        <w:trPr>
          <w:trHeight w:val="187"/>
          <w:jc w:val="center"/>
        </w:trPr>
        <w:tc>
          <w:tcPr>
            <w:tcW w:w="2155" w:type="dxa"/>
            <w:tcBorders>
              <w:bottom w:val="nil"/>
            </w:tcBorders>
            <w:shd w:val="clear" w:color="auto" w:fill="auto"/>
          </w:tcPr>
          <w:p w14:paraId="3D9DD38C" w14:textId="77777777" w:rsidR="006B2715" w:rsidRPr="00EF5447" w:rsidRDefault="006B2715" w:rsidP="00405771">
            <w:pPr>
              <w:pStyle w:val="TAC"/>
              <w:rPr>
                <w:rFonts w:cs="Arial"/>
              </w:rPr>
            </w:pPr>
            <w:r w:rsidRPr="00EF5447">
              <w:rPr>
                <w:rFonts w:cs="Arial"/>
              </w:rPr>
              <w:t>DC_</w:t>
            </w:r>
            <w:r w:rsidRPr="00EF5447">
              <w:rPr>
                <w:rFonts w:cs="Arial"/>
                <w:lang w:eastAsia="ja-JP"/>
              </w:rPr>
              <w:t>1-3-21_n78</w:t>
            </w:r>
          </w:p>
        </w:tc>
        <w:tc>
          <w:tcPr>
            <w:tcW w:w="1488" w:type="dxa"/>
            <w:vAlign w:val="center"/>
          </w:tcPr>
          <w:p w14:paraId="6AC98609" w14:textId="77777777" w:rsidR="006B2715" w:rsidRPr="00EF5447" w:rsidRDefault="006B2715" w:rsidP="00405771">
            <w:pPr>
              <w:pStyle w:val="TAC"/>
              <w:rPr>
                <w:rFonts w:cs="Arial"/>
              </w:rPr>
            </w:pPr>
            <w:r>
              <w:rPr>
                <w:rFonts w:cs="Arial"/>
                <w:lang w:eastAsia="ja-JP"/>
              </w:rPr>
              <w:t>0.2</w:t>
            </w:r>
          </w:p>
        </w:tc>
        <w:tc>
          <w:tcPr>
            <w:tcW w:w="1489" w:type="dxa"/>
            <w:vAlign w:val="center"/>
          </w:tcPr>
          <w:p w14:paraId="502801DA" w14:textId="77777777" w:rsidR="006B2715" w:rsidRPr="00EF5447" w:rsidRDefault="006B2715" w:rsidP="00405771">
            <w:pPr>
              <w:pStyle w:val="TAC"/>
              <w:rPr>
                <w:rFonts w:cs="Arial"/>
              </w:rPr>
            </w:pPr>
            <w:r>
              <w:rPr>
                <w:rFonts w:cs="Arial" w:hint="eastAsia"/>
                <w:lang w:eastAsia="zh-CN"/>
              </w:rPr>
              <w:t>0</w:t>
            </w:r>
            <w:r>
              <w:rPr>
                <w:rFonts w:cs="Arial"/>
                <w:lang w:eastAsia="zh-CN"/>
              </w:rPr>
              <w:t>.3</w:t>
            </w:r>
          </w:p>
        </w:tc>
        <w:tc>
          <w:tcPr>
            <w:tcW w:w="1403" w:type="dxa"/>
            <w:vAlign w:val="center"/>
          </w:tcPr>
          <w:p w14:paraId="29DBE854"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746CBA13"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3B0E2E02" w14:textId="77777777" w:rsidTr="00405771">
        <w:trPr>
          <w:trHeight w:val="187"/>
          <w:jc w:val="center"/>
        </w:trPr>
        <w:tc>
          <w:tcPr>
            <w:tcW w:w="2155" w:type="dxa"/>
            <w:tcBorders>
              <w:bottom w:val="single" w:sz="4" w:space="0" w:color="auto"/>
            </w:tcBorders>
            <w:shd w:val="clear" w:color="auto" w:fill="auto"/>
          </w:tcPr>
          <w:p w14:paraId="3E84FEE2" w14:textId="77777777" w:rsidR="006B2715" w:rsidRPr="00EF5447" w:rsidRDefault="006B2715" w:rsidP="00405771">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F3301EA" w14:textId="77777777" w:rsidR="006B2715" w:rsidRPr="00EF5447" w:rsidRDefault="006B2715" w:rsidP="00405771">
            <w:pPr>
              <w:pStyle w:val="TAC"/>
              <w:rPr>
                <w:rFonts w:cs="Arial"/>
              </w:rPr>
            </w:pPr>
            <w:r>
              <w:rPr>
                <w:rFonts w:cs="Arial"/>
                <w:lang w:eastAsia="ja-JP"/>
              </w:rPr>
              <w:t>-</w:t>
            </w:r>
          </w:p>
        </w:tc>
        <w:tc>
          <w:tcPr>
            <w:tcW w:w="1489" w:type="dxa"/>
            <w:vAlign w:val="center"/>
          </w:tcPr>
          <w:p w14:paraId="32DD315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ABBC84D"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4100140E"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B52A303" w14:textId="77777777" w:rsidTr="00405771">
        <w:trPr>
          <w:trHeight w:val="187"/>
          <w:jc w:val="center"/>
        </w:trPr>
        <w:tc>
          <w:tcPr>
            <w:tcW w:w="2155" w:type="dxa"/>
            <w:tcBorders>
              <w:bottom w:val="single" w:sz="4" w:space="0" w:color="auto"/>
            </w:tcBorders>
            <w:shd w:val="clear" w:color="auto" w:fill="auto"/>
          </w:tcPr>
          <w:p w14:paraId="2A07E329" w14:textId="77777777" w:rsidR="006B2715" w:rsidRPr="00EF5447" w:rsidRDefault="006B2715" w:rsidP="00405771">
            <w:pPr>
              <w:pStyle w:val="TAC"/>
              <w:rPr>
                <w:rFonts w:cs="Arial"/>
              </w:rPr>
            </w:pPr>
            <w:r w:rsidRPr="00434D4C">
              <w:t>DC_1-3-26_n78</w:t>
            </w:r>
          </w:p>
        </w:tc>
        <w:tc>
          <w:tcPr>
            <w:tcW w:w="1488" w:type="dxa"/>
            <w:tcBorders>
              <w:bottom w:val="single" w:sz="4" w:space="0" w:color="auto"/>
            </w:tcBorders>
            <w:vAlign w:val="center"/>
          </w:tcPr>
          <w:p w14:paraId="0BA26CF8" w14:textId="77777777" w:rsidR="006B2715" w:rsidRDefault="006B2715" w:rsidP="00405771">
            <w:pPr>
              <w:pStyle w:val="TAC"/>
              <w:rPr>
                <w:rFonts w:cs="Arial"/>
                <w:lang w:eastAsia="ja-JP"/>
              </w:rPr>
            </w:pPr>
            <w:r>
              <w:rPr>
                <w:lang w:eastAsia="ja-JP"/>
              </w:rPr>
              <w:t>0.6</w:t>
            </w:r>
          </w:p>
        </w:tc>
        <w:tc>
          <w:tcPr>
            <w:tcW w:w="1489" w:type="dxa"/>
            <w:vAlign w:val="center"/>
          </w:tcPr>
          <w:p w14:paraId="713B2E19" w14:textId="77777777" w:rsidR="006B2715" w:rsidRDefault="006B2715" w:rsidP="00405771">
            <w:pPr>
              <w:pStyle w:val="TAC"/>
              <w:rPr>
                <w:rFonts w:cs="Arial"/>
                <w:lang w:eastAsia="zh-CN"/>
              </w:rPr>
            </w:pPr>
            <w:r>
              <w:rPr>
                <w:lang w:eastAsia="zh-CN"/>
              </w:rPr>
              <w:t>0.6</w:t>
            </w:r>
          </w:p>
        </w:tc>
        <w:tc>
          <w:tcPr>
            <w:tcW w:w="1403" w:type="dxa"/>
            <w:vAlign w:val="center"/>
          </w:tcPr>
          <w:p w14:paraId="06646448" w14:textId="77777777" w:rsidR="006B2715" w:rsidRPr="00EF5447" w:rsidRDefault="006B2715" w:rsidP="00405771">
            <w:pPr>
              <w:pStyle w:val="TAC"/>
              <w:rPr>
                <w:rFonts w:cs="Arial"/>
                <w:lang w:eastAsia="ja-JP"/>
              </w:rPr>
            </w:pPr>
            <w:r>
              <w:rPr>
                <w:lang w:eastAsia="ja-JP"/>
              </w:rPr>
              <w:t>0.3</w:t>
            </w:r>
          </w:p>
        </w:tc>
        <w:tc>
          <w:tcPr>
            <w:tcW w:w="1403" w:type="dxa"/>
            <w:vAlign w:val="center"/>
          </w:tcPr>
          <w:p w14:paraId="5467C08C" w14:textId="77777777" w:rsidR="006B2715" w:rsidRDefault="006B2715" w:rsidP="00405771">
            <w:pPr>
              <w:pStyle w:val="TAC"/>
              <w:rPr>
                <w:rFonts w:cs="Arial"/>
                <w:lang w:eastAsia="zh-CN"/>
              </w:rPr>
            </w:pPr>
            <w:r>
              <w:rPr>
                <w:lang w:eastAsia="zh-CN"/>
              </w:rPr>
              <w:t>0.8</w:t>
            </w:r>
          </w:p>
        </w:tc>
      </w:tr>
      <w:tr w:rsidR="006B2715" w14:paraId="392F5B3A" w14:textId="77777777" w:rsidTr="00405771">
        <w:trPr>
          <w:trHeight w:val="187"/>
          <w:jc w:val="center"/>
        </w:trPr>
        <w:tc>
          <w:tcPr>
            <w:tcW w:w="2155" w:type="dxa"/>
            <w:tcBorders>
              <w:bottom w:val="single" w:sz="4" w:space="0" w:color="auto"/>
            </w:tcBorders>
            <w:shd w:val="clear" w:color="auto" w:fill="auto"/>
          </w:tcPr>
          <w:p w14:paraId="1C447000" w14:textId="77777777" w:rsidR="006B2715" w:rsidRPr="00EF5447" w:rsidRDefault="006B2715" w:rsidP="00405771">
            <w:pPr>
              <w:pStyle w:val="TAC"/>
              <w:rPr>
                <w:rFonts w:cs="Arial"/>
              </w:rPr>
            </w:pPr>
            <w:r w:rsidRPr="00B62EC9">
              <w:t>DC_1-3_n26-n78</w:t>
            </w:r>
          </w:p>
        </w:tc>
        <w:tc>
          <w:tcPr>
            <w:tcW w:w="1488" w:type="dxa"/>
            <w:tcBorders>
              <w:bottom w:val="single" w:sz="4" w:space="0" w:color="auto"/>
            </w:tcBorders>
            <w:vAlign w:val="center"/>
          </w:tcPr>
          <w:p w14:paraId="0889758A" w14:textId="77777777" w:rsidR="006B2715" w:rsidRDefault="006B2715" w:rsidP="00405771">
            <w:pPr>
              <w:pStyle w:val="TAC"/>
              <w:rPr>
                <w:rFonts w:cs="Arial"/>
                <w:lang w:eastAsia="ko-KR"/>
              </w:rPr>
            </w:pPr>
            <w:r>
              <w:rPr>
                <w:rFonts w:cs="Arial" w:hint="eastAsia"/>
                <w:lang w:eastAsia="ko-KR"/>
              </w:rPr>
              <w:t>0.2</w:t>
            </w:r>
          </w:p>
        </w:tc>
        <w:tc>
          <w:tcPr>
            <w:tcW w:w="1489" w:type="dxa"/>
            <w:vAlign w:val="center"/>
          </w:tcPr>
          <w:p w14:paraId="1C6ED1D4"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62746950" w14:textId="77777777" w:rsidR="006B2715" w:rsidRPr="00EF5447" w:rsidRDefault="006B2715" w:rsidP="00405771">
            <w:pPr>
              <w:pStyle w:val="TAC"/>
              <w:rPr>
                <w:rFonts w:cs="Arial"/>
                <w:lang w:eastAsia="ko-KR"/>
              </w:rPr>
            </w:pPr>
            <w:r>
              <w:rPr>
                <w:rFonts w:cs="Arial" w:hint="eastAsia"/>
                <w:lang w:eastAsia="ko-KR"/>
              </w:rPr>
              <w:t>-</w:t>
            </w:r>
          </w:p>
        </w:tc>
        <w:tc>
          <w:tcPr>
            <w:tcW w:w="1403" w:type="dxa"/>
            <w:vAlign w:val="center"/>
          </w:tcPr>
          <w:p w14:paraId="26F8FDDA" w14:textId="77777777" w:rsidR="006B2715" w:rsidRDefault="006B2715" w:rsidP="00405771">
            <w:pPr>
              <w:pStyle w:val="TAC"/>
              <w:rPr>
                <w:rFonts w:cs="Arial"/>
                <w:lang w:eastAsia="ko-KR"/>
              </w:rPr>
            </w:pPr>
            <w:r>
              <w:rPr>
                <w:rFonts w:cs="Arial" w:hint="eastAsia"/>
                <w:lang w:eastAsia="ko-KR"/>
              </w:rPr>
              <w:t>0.</w:t>
            </w:r>
            <w:r>
              <w:rPr>
                <w:rFonts w:cs="Arial"/>
                <w:lang w:eastAsia="ko-KR"/>
              </w:rPr>
              <w:t>5</w:t>
            </w:r>
          </w:p>
        </w:tc>
      </w:tr>
      <w:tr w:rsidR="006B2715" w:rsidRPr="00EF5447" w14:paraId="7430B05B" w14:textId="77777777" w:rsidTr="00405771">
        <w:trPr>
          <w:trHeight w:val="187"/>
          <w:jc w:val="center"/>
        </w:trPr>
        <w:tc>
          <w:tcPr>
            <w:tcW w:w="2155" w:type="dxa"/>
            <w:tcBorders>
              <w:bottom w:val="single" w:sz="4" w:space="0" w:color="auto"/>
            </w:tcBorders>
          </w:tcPr>
          <w:p w14:paraId="68CBA166" w14:textId="77777777" w:rsidR="006B2715" w:rsidRPr="00EF5447" w:rsidRDefault="006B2715" w:rsidP="00405771">
            <w:pPr>
              <w:pStyle w:val="TAC"/>
              <w:rPr>
                <w:rFonts w:cs="Arial"/>
              </w:rPr>
            </w:pPr>
            <w:r w:rsidRPr="00EF5447">
              <w:rPr>
                <w:lang w:eastAsia="zh-CN"/>
              </w:rPr>
              <w:t>DC_1-3-28_n5</w:t>
            </w:r>
          </w:p>
        </w:tc>
        <w:tc>
          <w:tcPr>
            <w:tcW w:w="1488" w:type="dxa"/>
            <w:tcBorders>
              <w:bottom w:val="single" w:sz="4" w:space="0" w:color="auto"/>
            </w:tcBorders>
            <w:vAlign w:val="center"/>
          </w:tcPr>
          <w:p w14:paraId="66FBC462"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63A9C6E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33F996E" w14:textId="77777777" w:rsidR="006B2715" w:rsidRPr="00EF5447" w:rsidRDefault="006B2715" w:rsidP="00405771">
            <w:pPr>
              <w:pStyle w:val="TAC"/>
              <w:rPr>
                <w:rFonts w:cs="Arial"/>
                <w:lang w:eastAsia="zh-CN"/>
              </w:rPr>
            </w:pPr>
            <w:r w:rsidRPr="00EF5447">
              <w:rPr>
                <w:lang w:eastAsia="ja-JP"/>
              </w:rPr>
              <w:t>0.2</w:t>
            </w:r>
          </w:p>
        </w:tc>
        <w:tc>
          <w:tcPr>
            <w:tcW w:w="1403" w:type="dxa"/>
            <w:vAlign w:val="center"/>
          </w:tcPr>
          <w:p w14:paraId="39EDD5D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AE6CD07" w14:textId="77777777" w:rsidTr="00405771">
        <w:trPr>
          <w:trHeight w:val="187"/>
          <w:jc w:val="center"/>
        </w:trPr>
        <w:tc>
          <w:tcPr>
            <w:tcW w:w="2155" w:type="dxa"/>
            <w:tcBorders>
              <w:top w:val="single" w:sz="4" w:space="0" w:color="auto"/>
              <w:bottom w:val="single" w:sz="4" w:space="0" w:color="auto"/>
            </w:tcBorders>
          </w:tcPr>
          <w:p w14:paraId="0AEA8674" w14:textId="77777777" w:rsidR="006B2715" w:rsidRPr="00EF5447" w:rsidRDefault="006B2715" w:rsidP="00405771">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234B920"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1BAEE82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00DE13D" w14:textId="77777777" w:rsidR="006B2715" w:rsidRPr="00EF5447" w:rsidRDefault="006B2715" w:rsidP="00405771">
            <w:pPr>
              <w:pStyle w:val="TAC"/>
              <w:rPr>
                <w:rFonts w:cs="Arial"/>
                <w:lang w:eastAsia="zh-CN"/>
              </w:rPr>
            </w:pPr>
            <w:r w:rsidRPr="00EF5447">
              <w:rPr>
                <w:lang w:eastAsia="ja-JP"/>
              </w:rPr>
              <w:t>0.2</w:t>
            </w:r>
          </w:p>
        </w:tc>
        <w:tc>
          <w:tcPr>
            <w:tcW w:w="1403" w:type="dxa"/>
            <w:vAlign w:val="center"/>
          </w:tcPr>
          <w:p w14:paraId="4F86A14C"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D647EF4" w14:textId="77777777" w:rsidTr="00405771">
        <w:trPr>
          <w:trHeight w:val="187"/>
          <w:jc w:val="center"/>
        </w:trPr>
        <w:tc>
          <w:tcPr>
            <w:tcW w:w="2155" w:type="dxa"/>
            <w:tcBorders>
              <w:top w:val="single" w:sz="4" w:space="0" w:color="auto"/>
              <w:bottom w:val="single" w:sz="4" w:space="0" w:color="auto"/>
            </w:tcBorders>
          </w:tcPr>
          <w:p w14:paraId="03547F61" w14:textId="77777777" w:rsidR="006B2715" w:rsidRPr="00EF5447" w:rsidRDefault="006B2715" w:rsidP="00405771">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5BA76D33" w14:textId="77777777" w:rsidR="006B2715" w:rsidRDefault="006B2715" w:rsidP="00405771">
            <w:pPr>
              <w:pStyle w:val="TAC"/>
              <w:rPr>
                <w:rFonts w:eastAsia="Malgun Gothic" w:cs="Arial"/>
                <w:lang w:eastAsia="ko-KR"/>
              </w:rPr>
            </w:pPr>
            <w:r>
              <w:rPr>
                <w:rFonts w:eastAsia="Malgun Gothic" w:cs="Arial"/>
                <w:lang w:eastAsia="ko-KR"/>
              </w:rPr>
              <w:t>-</w:t>
            </w:r>
          </w:p>
        </w:tc>
        <w:tc>
          <w:tcPr>
            <w:tcW w:w="1489" w:type="dxa"/>
            <w:vAlign w:val="center"/>
          </w:tcPr>
          <w:p w14:paraId="411529E0" w14:textId="77777777" w:rsidR="006B2715" w:rsidRDefault="006B2715" w:rsidP="00405771">
            <w:pPr>
              <w:pStyle w:val="TAC"/>
              <w:rPr>
                <w:rFonts w:cs="Arial"/>
                <w:lang w:eastAsia="zh-CN"/>
              </w:rPr>
            </w:pPr>
            <w:r>
              <w:rPr>
                <w:rFonts w:cs="Arial"/>
                <w:lang w:eastAsia="zh-CN"/>
              </w:rPr>
              <w:t>-</w:t>
            </w:r>
          </w:p>
        </w:tc>
        <w:tc>
          <w:tcPr>
            <w:tcW w:w="1403" w:type="dxa"/>
            <w:vAlign w:val="center"/>
          </w:tcPr>
          <w:p w14:paraId="63F459E1" w14:textId="77777777" w:rsidR="006B2715" w:rsidRPr="00EF5447" w:rsidRDefault="006B2715" w:rsidP="00405771">
            <w:pPr>
              <w:pStyle w:val="TAC"/>
              <w:rPr>
                <w:lang w:eastAsia="ja-JP"/>
              </w:rPr>
            </w:pPr>
            <w:r>
              <w:rPr>
                <w:lang w:eastAsia="ja-JP"/>
              </w:rPr>
              <w:t>0.2</w:t>
            </w:r>
          </w:p>
        </w:tc>
        <w:tc>
          <w:tcPr>
            <w:tcW w:w="1403" w:type="dxa"/>
            <w:vAlign w:val="center"/>
          </w:tcPr>
          <w:p w14:paraId="3028EEF8" w14:textId="77777777" w:rsidR="006B2715" w:rsidRDefault="006B2715" w:rsidP="00405771">
            <w:pPr>
              <w:pStyle w:val="TAC"/>
              <w:rPr>
                <w:rFonts w:cs="Arial"/>
                <w:lang w:eastAsia="zh-CN"/>
              </w:rPr>
            </w:pPr>
            <w:r>
              <w:rPr>
                <w:rFonts w:cs="Arial"/>
                <w:lang w:eastAsia="zh-CN"/>
              </w:rPr>
              <w:t>-</w:t>
            </w:r>
          </w:p>
        </w:tc>
      </w:tr>
      <w:tr w:rsidR="006B2715" w:rsidRPr="00EF5447" w14:paraId="414E6B02" w14:textId="77777777" w:rsidTr="00405771">
        <w:trPr>
          <w:trHeight w:val="187"/>
          <w:jc w:val="center"/>
        </w:trPr>
        <w:tc>
          <w:tcPr>
            <w:tcW w:w="2155" w:type="dxa"/>
            <w:tcBorders>
              <w:bottom w:val="single" w:sz="4" w:space="0" w:color="auto"/>
            </w:tcBorders>
          </w:tcPr>
          <w:p w14:paraId="03672ED6" w14:textId="77777777" w:rsidR="006B2715" w:rsidRPr="00EF5447" w:rsidRDefault="006B2715" w:rsidP="00405771">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87C7334"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495C52D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5E3618A" w14:textId="77777777" w:rsidR="006B2715" w:rsidRPr="00EF5447" w:rsidRDefault="006B2715" w:rsidP="00405771">
            <w:pPr>
              <w:pStyle w:val="TAC"/>
              <w:rPr>
                <w:rFonts w:cs="Arial"/>
                <w:lang w:eastAsia="zh-CN"/>
              </w:rPr>
            </w:pPr>
            <w:r w:rsidRPr="00EF5447">
              <w:rPr>
                <w:lang w:eastAsia="ja-JP"/>
              </w:rPr>
              <w:t>0.2</w:t>
            </w:r>
          </w:p>
        </w:tc>
        <w:tc>
          <w:tcPr>
            <w:tcW w:w="1403" w:type="dxa"/>
            <w:vAlign w:val="center"/>
          </w:tcPr>
          <w:p w14:paraId="2F21DE00"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DD2D981" w14:textId="77777777" w:rsidTr="00405771">
        <w:trPr>
          <w:trHeight w:val="187"/>
          <w:jc w:val="center"/>
        </w:trPr>
        <w:tc>
          <w:tcPr>
            <w:tcW w:w="2155" w:type="dxa"/>
            <w:tcBorders>
              <w:bottom w:val="nil"/>
            </w:tcBorders>
          </w:tcPr>
          <w:p w14:paraId="786C10BA" w14:textId="77777777" w:rsidR="006B2715" w:rsidRPr="00EF5447" w:rsidRDefault="006B2715" w:rsidP="00405771">
            <w:pPr>
              <w:pStyle w:val="TAC"/>
              <w:rPr>
                <w:rFonts w:cs="Arial"/>
                <w:noProof/>
                <w:szCs w:val="18"/>
                <w:lang w:eastAsia="zh-CN"/>
              </w:rPr>
            </w:pPr>
            <w:r>
              <w:rPr>
                <w:rFonts w:cs="Arial"/>
              </w:rPr>
              <w:t>DC_1-3_n28-n75</w:t>
            </w:r>
          </w:p>
        </w:tc>
        <w:tc>
          <w:tcPr>
            <w:tcW w:w="1488" w:type="dxa"/>
            <w:vAlign w:val="center"/>
          </w:tcPr>
          <w:p w14:paraId="64CAAA13" w14:textId="77777777" w:rsidR="006B2715" w:rsidRPr="00EF5447" w:rsidRDefault="006B2715" w:rsidP="00405771">
            <w:pPr>
              <w:pStyle w:val="TAC"/>
              <w:rPr>
                <w:rFonts w:eastAsia="Malgun Gothic" w:cs="Arial"/>
                <w:lang w:eastAsia="ko-KR"/>
              </w:rPr>
            </w:pPr>
            <w:r>
              <w:rPr>
                <w:rFonts w:cs="Arial"/>
                <w:lang w:val="x-none" w:eastAsia="zh-CN"/>
              </w:rPr>
              <w:t>0.2</w:t>
            </w:r>
          </w:p>
        </w:tc>
        <w:tc>
          <w:tcPr>
            <w:tcW w:w="1489" w:type="dxa"/>
            <w:vAlign w:val="center"/>
          </w:tcPr>
          <w:p w14:paraId="4DEB9A81"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2932D83" w14:textId="77777777" w:rsidR="006B2715" w:rsidRPr="00EF5447" w:rsidRDefault="006B2715" w:rsidP="00405771">
            <w:pPr>
              <w:pStyle w:val="TAC"/>
              <w:rPr>
                <w:lang w:eastAsia="ja-JP"/>
              </w:rPr>
            </w:pPr>
            <w:r>
              <w:rPr>
                <w:rFonts w:cs="Arial"/>
                <w:lang w:val="x-none" w:eastAsia="zh-CN"/>
              </w:rPr>
              <w:t>0.2</w:t>
            </w:r>
          </w:p>
        </w:tc>
        <w:tc>
          <w:tcPr>
            <w:tcW w:w="1403" w:type="dxa"/>
            <w:vAlign w:val="center"/>
          </w:tcPr>
          <w:p w14:paraId="4345F4F3" w14:textId="77777777" w:rsidR="006B2715" w:rsidRPr="00EF5447" w:rsidRDefault="006B2715" w:rsidP="00405771">
            <w:pPr>
              <w:pStyle w:val="TAC"/>
              <w:rPr>
                <w:lang w:eastAsia="zh-CN"/>
              </w:rPr>
            </w:pPr>
            <w:r>
              <w:rPr>
                <w:rFonts w:hint="eastAsia"/>
                <w:lang w:eastAsia="zh-CN"/>
              </w:rPr>
              <w:t>-</w:t>
            </w:r>
          </w:p>
        </w:tc>
      </w:tr>
      <w:tr w:rsidR="006B2715" w14:paraId="076F6C4D" w14:textId="77777777" w:rsidTr="00405771">
        <w:trPr>
          <w:trHeight w:val="187"/>
          <w:jc w:val="center"/>
        </w:trPr>
        <w:tc>
          <w:tcPr>
            <w:tcW w:w="2155" w:type="dxa"/>
            <w:tcBorders>
              <w:bottom w:val="nil"/>
            </w:tcBorders>
          </w:tcPr>
          <w:p w14:paraId="4CEF11CA" w14:textId="77777777" w:rsidR="006B2715" w:rsidRDefault="006B2715" w:rsidP="00405771">
            <w:pPr>
              <w:pStyle w:val="TAC"/>
              <w:rPr>
                <w:rFonts w:cs="Arial"/>
              </w:rPr>
            </w:pPr>
            <w:r w:rsidRPr="00EF5447">
              <w:rPr>
                <w:lang w:eastAsia="zh-CN"/>
              </w:rPr>
              <w:t>DC_1-3-28_n77</w:t>
            </w:r>
          </w:p>
        </w:tc>
        <w:tc>
          <w:tcPr>
            <w:tcW w:w="1488" w:type="dxa"/>
            <w:vAlign w:val="center"/>
          </w:tcPr>
          <w:p w14:paraId="0A8A49D4"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63EFC8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6A3E20"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DE3A4D" w14:textId="77777777" w:rsidR="006B2715" w:rsidRDefault="006B2715" w:rsidP="00405771">
            <w:pPr>
              <w:pStyle w:val="TAC"/>
              <w:rPr>
                <w:lang w:eastAsia="zh-CN"/>
              </w:rPr>
            </w:pPr>
            <w:r>
              <w:rPr>
                <w:rFonts w:hint="eastAsia"/>
                <w:lang w:eastAsia="zh-CN"/>
              </w:rPr>
              <w:t>0</w:t>
            </w:r>
            <w:r>
              <w:rPr>
                <w:lang w:eastAsia="zh-CN"/>
              </w:rPr>
              <w:t>.5</w:t>
            </w:r>
          </w:p>
        </w:tc>
      </w:tr>
      <w:tr w:rsidR="006B2715" w14:paraId="5B3335F1" w14:textId="77777777" w:rsidTr="00405771">
        <w:trPr>
          <w:trHeight w:val="187"/>
          <w:jc w:val="center"/>
        </w:trPr>
        <w:tc>
          <w:tcPr>
            <w:tcW w:w="2155" w:type="dxa"/>
            <w:tcBorders>
              <w:bottom w:val="nil"/>
            </w:tcBorders>
          </w:tcPr>
          <w:p w14:paraId="589A6EA8" w14:textId="77777777" w:rsidR="006B2715" w:rsidRPr="00EF5447" w:rsidRDefault="006B2715" w:rsidP="00405771">
            <w:pPr>
              <w:pStyle w:val="TAC"/>
              <w:rPr>
                <w:lang w:eastAsia="zh-CN"/>
              </w:rPr>
            </w:pPr>
            <w:r w:rsidRPr="00EF5447">
              <w:rPr>
                <w:lang w:eastAsia="zh-CN"/>
              </w:rPr>
              <w:t>DC_1-3_n28-n77</w:t>
            </w:r>
          </w:p>
        </w:tc>
        <w:tc>
          <w:tcPr>
            <w:tcW w:w="1488" w:type="dxa"/>
            <w:vAlign w:val="center"/>
          </w:tcPr>
          <w:p w14:paraId="37941513"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6F93EE9"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EF55A5"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2B59574" w14:textId="77777777" w:rsidR="006B2715" w:rsidRDefault="006B2715" w:rsidP="00405771">
            <w:pPr>
              <w:pStyle w:val="TAC"/>
              <w:rPr>
                <w:lang w:eastAsia="zh-CN"/>
              </w:rPr>
            </w:pPr>
            <w:r>
              <w:rPr>
                <w:rFonts w:hint="eastAsia"/>
                <w:lang w:eastAsia="zh-CN"/>
              </w:rPr>
              <w:t>0</w:t>
            </w:r>
            <w:r>
              <w:rPr>
                <w:lang w:eastAsia="zh-CN"/>
              </w:rPr>
              <w:t>.5</w:t>
            </w:r>
          </w:p>
        </w:tc>
      </w:tr>
      <w:tr w:rsidR="006B2715" w14:paraId="2494BC07" w14:textId="77777777" w:rsidTr="00405771">
        <w:trPr>
          <w:trHeight w:val="187"/>
          <w:jc w:val="center"/>
        </w:trPr>
        <w:tc>
          <w:tcPr>
            <w:tcW w:w="2155" w:type="dxa"/>
            <w:tcBorders>
              <w:bottom w:val="nil"/>
            </w:tcBorders>
          </w:tcPr>
          <w:p w14:paraId="56A93E3C" w14:textId="77777777" w:rsidR="006B2715" w:rsidRPr="00EF5447" w:rsidRDefault="006B2715" w:rsidP="00405771">
            <w:pPr>
              <w:pStyle w:val="TAC"/>
              <w:rPr>
                <w:lang w:eastAsia="zh-CN"/>
              </w:rPr>
            </w:pPr>
            <w:r>
              <w:t>DC_1_n3-n28-n77</w:t>
            </w:r>
          </w:p>
        </w:tc>
        <w:tc>
          <w:tcPr>
            <w:tcW w:w="1488" w:type="dxa"/>
            <w:vAlign w:val="center"/>
          </w:tcPr>
          <w:p w14:paraId="35C55BE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63EADC"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35E55E"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9AD3346" w14:textId="77777777" w:rsidR="006B2715" w:rsidRDefault="006B2715" w:rsidP="00405771">
            <w:pPr>
              <w:pStyle w:val="TAC"/>
              <w:rPr>
                <w:lang w:eastAsia="zh-CN"/>
              </w:rPr>
            </w:pPr>
            <w:r>
              <w:rPr>
                <w:rFonts w:hint="eastAsia"/>
                <w:lang w:eastAsia="zh-CN"/>
              </w:rPr>
              <w:t>0</w:t>
            </w:r>
            <w:r>
              <w:rPr>
                <w:lang w:eastAsia="zh-CN"/>
              </w:rPr>
              <w:t>.5</w:t>
            </w:r>
          </w:p>
        </w:tc>
      </w:tr>
      <w:tr w:rsidR="006B2715" w14:paraId="7B44E213" w14:textId="77777777" w:rsidTr="00405771">
        <w:trPr>
          <w:trHeight w:val="187"/>
          <w:jc w:val="center"/>
        </w:trPr>
        <w:tc>
          <w:tcPr>
            <w:tcW w:w="2155" w:type="dxa"/>
            <w:tcBorders>
              <w:bottom w:val="single" w:sz="4" w:space="0" w:color="auto"/>
            </w:tcBorders>
          </w:tcPr>
          <w:p w14:paraId="78FE29D6" w14:textId="77777777" w:rsidR="006B2715" w:rsidRPr="00A46409" w:rsidRDefault="006B2715" w:rsidP="00405771">
            <w:pPr>
              <w:pStyle w:val="TAC"/>
              <w:rPr>
                <w:lang w:eastAsia="zh-CN"/>
              </w:rPr>
            </w:pPr>
            <w:r w:rsidRPr="00EF5447">
              <w:rPr>
                <w:lang w:eastAsia="zh-CN"/>
              </w:rPr>
              <w:t>DC_1-3-28_n78</w:t>
            </w:r>
          </w:p>
          <w:p w14:paraId="4997FA04" w14:textId="77777777" w:rsidR="006B2715" w:rsidRDefault="006B2715" w:rsidP="00405771">
            <w:pPr>
              <w:pStyle w:val="TAC"/>
            </w:pPr>
            <w:r w:rsidRPr="00A46409">
              <w:rPr>
                <w:lang w:eastAsia="zh-CN"/>
              </w:rPr>
              <w:t>DC_1-3-3-28_n78</w:t>
            </w:r>
          </w:p>
        </w:tc>
        <w:tc>
          <w:tcPr>
            <w:tcW w:w="1488" w:type="dxa"/>
            <w:vAlign w:val="center"/>
          </w:tcPr>
          <w:p w14:paraId="665F4E48"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14B1065"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C0F6A3"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0C2C678" w14:textId="77777777" w:rsidR="006B2715" w:rsidRDefault="006B2715" w:rsidP="00405771">
            <w:pPr>
              <w:pStyle w:val="TAC"/>
              <w:rPr>
                <w:lang w:eastAsia="zh-CN"/>
              </w:rPr>
            </w:pPr>
            <w:r>
              <w:rPr>
                <w:rFonts w:hint="eastAsia"/>
                <w:lang w:eastAsia="zh-CN"/>
              </w:rPr>
              <w:t>0</w:t>
            </w:r>
            <w:r>
              <w:rPr>
                <w:lang w:eastAsia="zh-CN"/>
              </w:rPr>
              <w:t>.5</w:t>
            </w:r>
          </w:p>
        </w:tc>
      </w:tr>
      <w:tr w:rsidR="006B2715" w14:paraId="3BC724A1" w14:textId="77777777" w:rsidTr="00405771">
        <w:trPr>
          <w:trHeight w:val="187"/>
          <w:jc w:val="center"/>
        </w:trPr>
        <w:tc>
          <w:tcPr>
            <w:tcW w:w="2155" w:type="dxa"/>
            <w:tcBorders>
              <w:bottom w:val="single" w:sz="4" w:space="0" w:color="auto"/>
            </w:tcBorders>
          </w:tcPr>
          <w:p w14:paraId="1CA1F61B" w14:textId="77777777" w:rsidR="006B2715" w:rsidRDefault="006B2715" w:rsidP="00405771">
            <w:pPr>
              <w:pStyle w:val="TAC"/>
            </w:pPr>
            <w:r w:rsidRPr="00EF5447">
              <w:rPr>
                <w:lang w:eastAsia="zh-CN"/>
              </w:rPr>
              <w:t>DC_1-3_n28-n78</w:t>
            </w:r>
          </w:p>
        </w:tc>
        <w:tc>
          <w:tcPr>
            <w:tcW w:w="1488" w:type="dxa"/>
            <w:vAlign w:val="center"/>
          </w:tcPr>
          <w:p w14:paraId="0C6B1F63"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49FC793"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B80522"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EA99BB4" w14:textId="77777777" w:rsidR="006B2715" w:rsidRDefault="006B2715" w:rsidP="00405771">
            <w:pPr>
              <w:pStyle w:val="TAC"/>
              <w:rPr>
                <w:lang w:eastAsia="zh-CN"/>
              </w:rPr>
            </w:pPr>
            <w:r>
              <w:rPr>
                <w:rFonts w:hint="eastAsia"/>
                <w:lang w:eastAsia="zh-CN"/>
              </w:rPr>
              <w:t>0</w:t>
            </w:r>
            <w:r>
              <w:rPr>
                <w:lang w:eastAsia="zh-CN"/>
              </w:rPr>
              <w:t>.5</w:t>
            </w:r>
          </w:p>
        </w:tc>
      </w:tr>
      <w:tr w:rsidR="006B2715" w14:paraId="63550767" w14:textId="77777777" w:rsidTr="00405771">
        <w:trPr>
          <w:trHeight w:val="187"/>
          <w:jc w:val="center"/>
        </w:trPr>
        <w:tc>
          <w:tcPr>
            <w:tcW w:w="2155" w:type="dxa"/>
            <w:tcBorders>
              <w:bottom w:val="single" w:sz="4" w:space="0" w:color="auto"/>
            </w:tcBorders>
          </w:tcPr>
          <w:p w14:paraId="61D50A77" w14:textId="77777777" w:rsidR="006B2715" w:rsidRPr="00EF5447" w:rsidRDefault="006B2715" w:rsidP="00405771">
            <w:pPr>
              <w:pStyle w:val="TAC"/>
              <w:rPr>
                <w:lang w:eastAsia="zh-CN"/>
              </w:rPr>
            </w:pPr>
            <w:r w:rsidRPr="00EF5447">
              <w:rPr>
                <w:lang w:eastAsia="zh-CN"/>
              </w:rPr>
              <w:t>DC_1-3-28_n79</w:t>
            </w:r>
          </w:p>
        </w:tc>
        <w:tc>
          <w:tcPr>
            <w:tcW w:w="1488" w:type="dxa"/>
            <w:vAlign w:val="center"/>
          </w:tcPr>
          <w:p w14:paraId="44FF74CF"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311386"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C6CBD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58751AB" w14:textId="77777777" w:rsidR="006B2715" w:rsidRDefault="006B2715" w:rsidP="00405771">
            <w:pPr>
              <w:pStyle w:val="TAC"/>
              <w:rPr>
                <w:lang w:eastAsia="zh-CN"/>
              </w:rPr>
            </w:pPr>
            <w:r>
              <w:rPr>
                <w:rFonts w:hint="eastAsia"/>
                <w:lang w:eastAsia="zh-CN"/>
              </w:rPr>
              <w:t>-</w:t>
            </w:r>
          </w:p>
        </w:tc>
      </w:tr>
      <w:tr w:rsidR="006B2715" w14:paraId="0EAC7927" w14:textId="77777777" w:rsidTr="00405771">
        <w:trPr>
          <w:trHeight w:val="187"/>
          <w:jc w:val="center"/>
        </w:trPr>
        <w:tc>
          <w:tcPr>
            <w:tcW w:w="2155" w:type="dxa"/>
            <w:tcBorders>
              <w:bottom w:val="single" w:sz="4" w:space="0" w:color="auto"/>
            </w:tcBorders>
          </w:tcPr>
          <w:p w14:paraId="5009E50A" w14:textId="77777777" w:rsidR="006B2715" w:rsidRPr="00EF5447" w:rsidRDefault="006B2715" w:rsidP="00405771">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6A49CAE"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41B9635"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5E1E50"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2BD993D" w14:textId="77777777" w:rsidR="006B2715" w:rsidRDefault="006B2715" w:rsidP="00405771">
            <w:pPr>
              <w:pStyle w:val="TAC"/>
              <w:rPr>
                <w:lang w:eastAsia="zh-CN"/>
              </w:rPr>
            </w:pPr>
            <w:r>
              <w:rPr>
                <w:rFonts w:hint="eastAsia"/>
                <w:lang w:eastAsia="zh-CN"/>
              </w:rPr>
              <w:t>-</w:t>
            </w:r>
          </w:p>
        </w:tc>
      </w:tr>
      <w:tr w:rsidR="006B2715" w14:paraId="729AC10A" w14:textId="77777777" w:rsidTr="00405771">
        <w:trPr>
          <w:trHeight w:val="187"/>
          <w:jc w:val="center"/>
        </w:trPr>
        <w:tc>
          <w:tcPr>
            <w:tcW w:w="2155" w:type="dxa"/>
            <w:tcBorders>
              <w:bottom w:val="single" w:sz="4" w:space="0" w:color="auto"/>
            </w:tcBorders>
          </w:tcPr>
          <w:p w14:paraId="09B090CB" w14:textId="77777777" w:rsidR="006B2715" w:rsidRPr="00EF5447" w:rsidRDefault="006B2715" w:rsidP="00405771">
            <w:pPr>
              <w:pStyle w:val="TAC"/>
              <w:rPr>
                <w:lang w:eastAsia="zh-CN"/>
              </w:rPr>
            </w:pPr>
            <w:r>
              <w:t>DC_1_n3-n28-n79</w:t>
            </w:r>
          </w:p>
        </w:tc>
        <w:tc>
          <w:tcPr>
            <w:tcW w:w="1488" w:type="dxa"/>
            <w:vAlign w:val="center"/>
          </w:tcPr>
          <w:p w14:paraId="55AF7FBE"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C482D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DD2A8F"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0B6745D" w14:textId="77777777" w:rsidR="006B2715" w:rsidRDefault="006B2715" w:rsidP="00405771">
            <w:pPr>
              <w:pStyle w:val="TAC"/>
              <w:rPr>
                <w:lang w:eastAsia="zh-CN"/>
              </w:rPr>
            </w:pPr>
            <w:r>
              <w:rPr>
                <w:rFonts w:hint="eastAsia"/>
                <w:lang w:eastAsia="zh-CN"/>
              </w:rPr>
              <w:t>-</w:t>
            </w:r>
          </w:p>
        </w:tc>
      </w:tr>
      <w:tr w:rsidR="006B2715" w:rsidRPr="00EF5447" w14:paraId="244E072A" w14:textId="77777777" w:rsidTr="00405771">
        <w:trPr>
          <w:trHeight w:val="187"/>
          <w:jc w:val="center"/>
        </w:trPr>
        <w:tc>
          <w:tcPr>
            <w:tcW w:w="2155" w:type="dxa"/>
            <w:tcBorders>
              <w:bottom w:val="single" w:sz="4" w:space="0" w:color="auto"/>
            </w:tcBorders>
            <w:shd w:val="clear" w:color="auto" w:fill="auto"/>
          </w:tcPr>
          <w:p w14:paraId="35EC91BF" w14:textId="77777777" w:rsidR="006B2715" w:rsidRPr="00EF5447" w:rsidRDefault="006B2715" w:rsidP="00405771">
            <w:pPr>
              <w:pStyle w:val="TAC"/>
              <w:rPr>
                <w:rFonts w:cs="Arial"/>
              </w:rPr>
            </w:pPr>
            <w:r>
              <w:rPr>
                <w:rFonts w:cs="Arial" w:hint="cs"/>
                <w:lang w:eastAsia="zh-CN"/>
              </w:rPr>
              <w:t>DC_1-3-32_n28</w:t>
            </w:r>
          </w:p>
        </w:tc>
        <w:tc>
          <w:tcPr>
            <w:tcW w:w="1488" w:type="dxa"/>
            <w:vAlign w:val="center"/>
          </w:tcPr>
          <w:p w14:paraId="4FA02E2B" w14:textId="77777777" w:rsidR="006B2715" w:rsidRPr="00EF5447" w:rsidRDefault="006B2715" w:rsidP="00405771">
            <w:pPr>
              <w:pStyle w:val="TAC"/>
              <w:rPr>
                <w:rFonts w:cs="Arial"/>
                <w:lang w:eastAsia="zh-CN"/>
              </w:rPr>
            </w:pPr>
            <w:r>
              <w:rPr>
                <w:rFonts w:cs="Arial"/>
                <w:lang w:eastAsia="zh-CN"/>
              </w:rPr>
              <w:t>-</w:t>
            </w:r>
          </w:p>
        </w:tc>
        <w:tc>
          <w:tcPr>
            <w:tcW w:w="1489" w:type="dxa"/>
            <w:vAlign w:val="center"/>
          </w:tcPr>
          <w:p w14:paraId="4F18030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393AD2" w14:textId="77777777" w:rsidR="006B2715" w:rsidRPr="00EF5447" w:rsidRDefault="006B2715" w:rsidP="00405771">
            <w:pPr>
              <w:pStyle w:val="TAC"/>
              <w:rPr>
                <w:rFonts w:cs="Arial"/>
                <w:lang w:eastAsia="zh-CN"/>
              </w:rPr>
            </w:pPr>
            <w:r>
              <w:rPr>
                <w:rFonts w:cs="Arial"/>
                <w:lang w:eastAsia="zh-CN"/>
              </w:rPr>
              <w:t>-</w:t>
            </w:r>
          </w:p>
        </w:tc>
        <w:tc>
          <w:tcPr>
            <w:tcW w:w="1403" w:type="dxa"/>
            <w:vAlign w:val="center"/>
          </w:tcPr>
          <w:p w14:paraId="1992803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D4EE146" w14:textId="77777777" w:rsidTr="00405771">
        <w:trPr>
          <w:trHeight w:val="187"/>
          <w:jc w:val="center"/>
        </w:trPr>
        <w:tc>
          <w:tcPr>
            <w:tcW w:w="2155" w:type="dxa"/>
            <w:tcBorders>
              <w:bottom w:val="single" w:sz="4" w:space="0" w:color="auto"/>
            </w:tcBorders>
          </w:tcPr>
          <w:p w14:paraId="6075A4C8" w14:textId="77777777" w:rsidR="006B2715" w:rsidRPr="00EF5447" w:rsidRDefault="006B2715" w:rsidP="00405771">
            <w:pPr>
              <w:pStyle w:val="TAC"/>
              <w:rPr>
                <w:rFonts w:cs="Arial"/>
              </w:rPr>
            </w:pPr>
            <w:r w:rsidRPr="00EF5447">
              <w:rPr>
                <w:rFonts w:cs="Arial"/>
              </w:rPr>
              <w:t>DC_1-3-32_n78</w:t>
            </w:r>
          </w:p>
        </w:tc>
        <w:tc>
          <w:tcPr>
            <w:tcW w:w="1488" w:type="dxa"/>
            <w:vAlign w:val="center"/>
          </w:tcPr>
          <w:p w14:paraId="1C3F7449"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495CD00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8A4E579"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3904196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F8089CA" w14:textId="77777777" w:rsidTr="00405771">
        <w:trPr>
          <w:trHeight w:val="187"/>
          <w:jc w:val="center"/>
        </w:trPr>
        <w:tc>
          <w:tcPr>
            <w:tcW w:w="2155" w:type="dxa"/>
            <w:tcBorders>
              <w:bottom w:val="single" w:sz="4" w:space="0" w:color="auto"/>
            </w:tcBorders>
            <w:shd w:val="clear" w:color="auto" w:fill="auto"/>
          </w:tcPr>
          <w:p w14:paraId="0625335E" w14:textId="77777777" w:rsidR="006B2715" w:rsidRPr="00EF5447" w:rsidRDefault="006B2715" w:rsidP="00405771">
            <w:pPr>
              <w:pStyle w:val="TAC"/>
              <w:rPr>
                <w:rFonts w:cs="Arial"/>
              </w:rPr>
            </w:pPr>
            <w:r>
              <w:rPr>
                <w:rFonts w:cs="Arial"/>
              </w:rPr>
              <w:t>DC_1-3-38_n28</w:t>
            </w:r>
          </w:p>
        </w:tc>
        <w:tc>
          <w:tcPr>
            <w:tcW w:w="1488" w:type="dxa"/>
            <w:vAlign w:val="center"/>
          </w:tcPr>
          <w:p w14:paraId="5C305737"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458ED06B"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2DE60E1"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7837609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FE6BD4D" w14:textId="77777777" w:rsidTr="00405771">
        <w:trPr>
          <w:trHeight w:val="187"/>
          <w:jc w:val="center"/>
        </w:trPr>
        <w:tc>
          <w:tcPr>
            <w:tcW w:w="2155" w:type="dxa"/>
            <w:tcBorders>
              <w:bottom w:val="single" w:sz="4" w:space="0" w:color="auto"/>
            </w:tcBorders>
            <w:shd w:val="clear" w:color="auto" w:fill="auto"/>
          </w:tcPr>
          <w:p w14:paraId="013318FA" w14:textId="77777777" w:rsidR="006B2715" w:rsidRPr="00EF5447" w:rsidRDefault="006B2715" w:rsidP="0040577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2051D569" w14:textId="77777777" w:rsidR="006B2715" w:rsidRPr="00EF5447" w:rsidRDefault="006B2715" w:rsidP="00405771">
            <w:pPr>
              <w:pStyle w:val="TAC"/>
              <w:rPr>
                <w:rFonts w:cs="Arial"/>
                <w:lang w:eastAsia="ja-JP"/>
              </w:rPr>
            </w:pPr>
            <w:r>
              <w:rPr>
                <w:rFonts w:cs="Arial"/>
                <w:bCs/>
                <w:szCs w:val="18"/>
                <w:lang w:eastAsia="zh-CN"/>
              </w:rPr>
              <w:t>-</w:t>
            </w:r>
          </w:p>
        </w:tc>
        <w:tc>
          <w:tcPr>
            <w:tcW w:w="1489" w:type="dxa"/>
            <w:vAlign w:val="center"/>
          </w:tcPr>
          <w:p w14:paraId="7E74E58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63CDA" w14:textId="77777777" w:rsidR="006B2715" w:rsidRPr="00EF5447" w:rsidRDefault="006B2715" w:rsidP="00405771">
            <w:pPr>
              <w:pStyle w:val="TAC"/>
              <w:rPr>
                <w:rFonts w:cs="Arial"/>
                <w:lang w:eastAsia="ja-JP"/>
              </w:rPr>
            </w:pPr>
            <w:r>
              <w:rPr>
                <w:rFonts w:cs="Arial"/>
                <w:szCs w:val="18"/>
                <w:lang w:eastAsia="zh-CN"/>
              </w:rPr>
              <w:t>-</w:t>
            </w:r>
          </w:p>
        </w:tc>
        <w:tc>
          <w:tcPr>
            <w:tcW w:w="1403" w:type="dxa"/>
            <w:vAlign w:val="center"/>
          </w:tcPr>
          <w:p w14:paraId="4FA9607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EF2C04D" w14:textId="77777777" w:rsidTr="00405771">
        <w:trPr>
          <w:trHeight w:val="187"/>
          <w:jc w:val="center"/>
        </w:trPr>
        <w:tc>
          <w:tcPr>
            <w:tcW w:w="2155" w:type="dxa"/>
            <w:tcBorders>
              <w:top w:val="single" w:sz="4" w:space="0" w:color="auto"/>
              <w:bottom w:val="single" w:sz="4" w:space="0" w:color="auto"/>
            </w:tcBorders>
            <w:shd w:val="clear" w:color="auto" w:fill="auto"/>
          </w:tcPr>
          <w:p w14:paraId="41F9076B" w14:textId="77777777" w:rsidR="006B2715" w:rsidRPr="00EF5447" w:rsidRDefault="006B2715" w:rsidP="00405771">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99E628D" w14:textId="77777777" w:rsidR="006B2715" w:rsidRPr="00EF5447" w:rsidRDefault="006B2715" w:rsidP="00405771">
            <w:pPr>
              <w:pStyle w:val="TAC"/>
              <w:rPr>
                <w:rFonts w:eastAsia="MS Mincho"/>
                <w:bCs/>
                <w:szCs w:val="18"/>
              </w:rPr>
            </w:pPr>
            <w:r>
              <w:rPr>
                <w:lang w:val="en-US" w:eastAsia="zh-CN"/>
              </w:rPr>
              <w:t>0.2</w:t>
            </w:r>
          </w:p>
        </w:tc>
        <w:tc>
          <w:tcPr>
            <w:tcW w:w="1489" w:type="dxa"/>
            <w:vAlign w:val="center"/>
          </w:tcPr>
          <w:p w14:paraId="1C376410"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4066D11" w14:textId="77777777" w:rsidR="006B2715" w:rsidRPr="00EF5447" w:rsidRDefault="006B2715" w:rsidP="00405771">
            <w:pPr>
              <w:pStyle w:val="TAC"/>
              <w:rPr>
                <w:szCs w:val="18"/>
                <w:lang w:eastAsia="zh-CN"/>
              </w:rPr>
            </w:pPr>
            <w:r>
              <w:rPr>
                <w:rFonts w:hint="eastAsia"/>
                <w:lang w:eastAsia="zh-CN"/>
              </w:rPr>
              <w:t>0</w:t>
            </w:r>
            <w:r>
              <w:rPr>
                <w:lang w:eastAsia="zh-CN"/>
              </w:rPr>
              <w:t>.4</w:t>
            </w:r>
          </w:p>
        </w:tc>
        <w:tc>
          <w:tcPr>
            <w:tcW w:w="1403" w:type="dxa"/>
            <w:vAlign w:val="center"/>
          </w:tcPr>
          <w:p w14:paraId="5592E1F1"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249015F1" w14:textId="77777777" w:rsidTr="00405771">
        <w:trPr>
          <w:trHeight w:val="187"/>
          <w:jc w:val="center"/>
        </w:trPr>
        <w:tc>
          <w:tcPr>
            <w:tcW w:w="2155" w:type="dxa"/>
            <w:tcBorders>
              <w:top w:val="single" w:sz="4" w:space="0" w:color="auto"/>
              <w:bottom w:val="single" w:sz="4" w:space="0" w:color="auto"/>
            </w:tcBorders>
            <w:shd w:val="clear" w:color="auto" w:fill="auto"/>
          </w:tcPr>
          <w:p w14:paraId="41C83D70" w14:textId="77777777" w:rsidR="006B2715" w:rsidRDefault="006B2715" w:rsidP="00405771">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9E9C815" w14:textId="77777777" w:rsidR="006B2715" w:rsidRDefault="006B2715" w:rsidP="00405771">
            <w:pPr>
              <w:pStyle w:val="TAC"/>
              <w:rPr>
                <w:lang w:val="en-US" w:eastAsia="zh-CN"/>
              </w:rPr>
            </w:pPr>
            <w:r w:rsidRPr="003046CC">
              <w:rPr>
                <w:rFonts w:hint="eastAsia"/>
                <w:lang w:eastAsia="ko-KR"/>
              </w:rPr>
              <w:t>-</w:t>
            </w:r>
          </w:p>
        </w:tc>
        <w:tc>
          <w:tcPr>
            <w:tcW w:w="1489" w:type="dxa"/>
            <w:vAlign w:val="center"/>
          </w:tcPr>
          <w:p w14:paraId="58AD91AA" w14:textId="77777777" w:rsidR="006B2715" w:rsidRDefault="006B2715" w:rsidP="00405771">
            <w:pPr>
              <w:pStyle w:val="TAC"/>
              <w:rPr>
                <w:bCs/>
                <w:szCs w:val="18"/>
                <w:lang w:eastAsia="zh-CN"/>
              </w:rPr>
            </w:pPr>
            <w:r w:rsidRPr="003046CC">
              <w:t>0.2</w:t>
            </w:r>
          </w:p>
        </w:tc>
        <w:tc>
          <w:tcPr>
            <w:tcW w:w="1403" w:type="dxa"/>
            <w:vAlign w:val="center"/>
          </w:tcPr>
          <w:p w14:paraId="15B9FDE7" w14:textId="77777777" w:rsidR="006B2715" w:rsidRDefault="006B2715" w:rsidP="00405771">
            <w:pPr>
              <w:pStyle w:val="TAC"/>
              <w:rPr>
                <w:lang w:eastAsia="zh-CN"/>
              </w:rPr>
            </w:pPr>
            <w:r w:rsidRPr="00D77C1B">
              <w:t>0.4</w:t>
            </w:r>
            <w:r w:rsidRPr="00D77C1B">
              <w:rPr>
                <w:vertAlign w:val="superscript"/>
              </w:rPr>
              <w:t>5</w:t>
            </w:r>
          </w:p>
        </w:tc>
        <w:tc>
          <w:tcPr>
            <w:tcW w:w="1403" w:type="dxa"/>
            <w:vAlign w:val="center"/>
          </w:tcPr>
          <w:p w14:paraId="1B4E43EA" w14:textId="77777777" w:rsidR="006B2715" w:rsidRDefault="006B2715" w:rsidP="00405771">
            <w:pPr>
              <w:pStyle w:val="TAC"/>
              <w:rPr>
                <w:szCs w:val="18"/>
                <w:lang w:eastAsia="zh-CN"/>
              </w:rPr>
            </w:pPr>
            <w:r w:rsidRPr="00D77C1B">
              <w:rPr>
                <w:szCs w:val="18"/>
              </w:rPr>
              <w:t>0.5</w:t>
            </w:r>
            <w:r w:rsidRPr="00D77C1B">
              <w:rPr>
                <w:szCs w:val="18"/>
                <w:vertAlign w:val="superscript"/>
              </w:rPr>
              <w:t>5</w:t>
            </w:r>
          </w:p>
        </w:tc>
      </w:tr>
      <w:tr w:rsidR="006B2715" w:rsidRPr="00EF5447" w14:paraId="3433BFB5" w14:textId="77777777" w:rsidTr="00405771">
        <w:trPr>
          <w:trHeight w:val="187"/>
          <w:jc w:val="center"/>
        </w:trPr>
        <w:tc>
          <w:tcPr>
            <w:tcW w:w="2155" w:type="dxa"/>
            <w:tcBorders>
              <w:top w:val="single" w:sz="4" w:space="0" w:color="auto"/>
              <w:bottom w:val="single" w:sz="4" w:space="0" w:color="auto"/>
            </w:tcBorders>
            <w:shd w:val="clear" w:color="auto" w:fill="auto"/>
          </w:tcPr>
          <w:p w14:paraId="46A67F4A" w14:textId="77777777" w:rsidR="006B2715" w:rsidRPr="00EF5447" w:rsidRDefault="006B2715" w:rsidP="0040577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C6E1152" w14:textId="77777777" w:rsidR="006B2715" w:rsidRPr="00EF5447" w:rsidRDefault="006B2715" w:rsidP="00405771">
            <w:pPr>
              <w:pStyle w:val="TAC"/>
              <w:rPr>
                <w:rFonts w:eastAsia="MS Mincho"/>
                <w:bCs/>
                <w:szCs w:val="18"/>
              </w:rPr>
            </w:pPr>
            <w:r>
              <w:rPr>
                <w:lang w:eastAsia="zh-CN"/>
              </w:rPr>
              <w:t>0.2</w:t>
            </w:r>
          </w:p>
        </w:tc>
        <w:tc>
          <w:tcPr>
            <w:tcW w:w="1489" w:type="dxa"/>
            <w:vAlign w:val="center"/>
          </w:tcPr>
          <w:p w14:paraId="259B7605"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80B61C6" w14:textId="77777777" w:rsidR="006B2715" w:rsidRPr="00EF5447" w:rsidRDefault="006B2715" w:rsidP="00405771">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7B2DF77" w14:textId="77777777" w:rsidR="006B2715" w:rsidRPr="00EF5447" w:rsidRDefault="006B2715" w:rsidP="00405771">
            <w:pPr>
              <w:pStyle w:val="TAC"/>
              <w:rPr>
                <w:szCs w:val="18"/>
                <w:lang w:eastAsia="zh-CN"/>
              </w:rPr>
            </w:pPr>
            <w:r>
              <w:rPr>
                <w:rFonts w:hint="eastAsia"/>
                <w:lang w:eastAsia="zh-CN"/>
              </w:rPr>
              <w:t>0.</w:t>
            </w:r>
            <w:r>
              <w:rPr>
                <w:lang w:eastAsia="zh-CN"/>
              </w:rPr>
              <w:t>5</w:t>
            </w:r>
            <w:r>
              <w:rPr>
                <w:vertAlign w:val="superscript"/>
                <w:lang w:eastAsia="zh-CN"/>
              </w:rPr>
              <w:t>8</w:t>
            </w:r>
          </w:p>
        </w:tc>
      </w:tr>
      <w:tr w:rsidR="006B2715" w:rsidRPr="00EF5447" w14:paraId="21A8A81E" w14:textId="77777777" w:rsidTr="00405771">
        <w:trPr>
          <w:trHeight w:val="187"/>
          <w:jc w:val="center"/>
        </w:trPr>
        <w:tc>
          <w:tcPr>
            <w:tcW w:w="2155" w:type="dxa"/>
            <w:tcBorders>
              <w:bottom w:val="single" w:sz="4" w:space="0" w:color="auto"/>
            </w:tcBorders>
            <w:shd w:val="clear" w:color="auto" w:fill="auto"/>
          </w:tcPr>
          <w:p w14:paraId="404E56AD" w14:textId="77777777" w:rsidR="006B2715" w:rsidRPr="00EF5447" w:rsidRDefault="006B2715" w:rsidP="00405771">
            <w:pPr>
              <w:pStyle w:val="TAC"/>
              <w:rPr>
                <w:rFonts w:cs="Arial"/>
              </w:rPr>
            </w:pPr>
            <w:r w:rsidRPr="00EF5447">
              <w:rPr>
                <w:rFonts w:cs="Arial"/>
                <w:szCs w:val="16"/>
                <w:lang w:eastAsia="zh-CN"/>
              </w:rPr>
              <w:t>DC_1-3_n40-n78</w:t>
            </w:r>
          </w:p>
        </w:tc>
        <w:tc>
          <w:tcPr>
            <w:tcW w:w="1488" w:type="dxa"/>
            <w:vAlign w:val="center"/>
          </w:tcPr>
          <w:p w14:paraId="185FEF1C" w14:textId="77777777" w:rsidR="006B2715" w:rsidRPr="00EF5447" w:rsidRDefault="006B2715" w:rsidP="00405771">
            <w:pPr>
              <w:pStyle w:val="TAC"/>
              <w:rPr>
                <w:rFonts w:eastAsia="MS Mincho" w:cs="Arial"/>
                <w:bCs/>
                <w:szCs w:val="18"/>
              </w:rPr>
            </w:pPr>
            <w:r>
              <w:rPr>
                <w:rFonts w:eastAsia="Malgun Gothic" w:cs="Arial"/>
                <w:szCs w:val="18"/>
                <w:lang w:eastAsia="ko-KR"/>
              </w:rPr>
              <w:t>-</w:t>
            </w:r>
          </w:p>
        </w:tc>
        <w:tc>
          <w:tcPr>
            <w:tcW w:w="1489" w:type="dxa"/>
            <w:vAlign w:val="center"/>
          </w:tcPr>
          <w:p w14:paraId="3364CADB"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C70A8D" w14:textId="77777777" w:rsidR="006B2715" w:rsidRPr="00EF5447" w:rsidRDefault="006B2715" w:rsidP="0040577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EC98A4" w14:textId="77777777" w:rsidR="006B2715" w:rsidRPr="00EF5447" w:rsidRDefault="006B2715" w:rsidP="0040577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B2715" w:rsidRPr="00EF5447" w14:paraId="7F342540" w14:textId="77777777" w:rsidTr="00405771">
        <w:trPr>
          <w:trHeight w:val="187"/>
          <w:jc w:val="center"/>
        </w:trPr>
        <w:tc>
          <w:tcPr>
            <w:tcW w:w="2155" w:type="dxa"/>
            <w:tcBorders>
              <w:bottom w:val="single" w:sz="4" w:space="0" w:color="auto"/>
            </w:tcBorders>
            <w:shd w:val="clear" w:color="auto" w:fill="auto"/>
          </w:tcPr>
          <w:p w14:paraId="5E4646E3" w14:textId="77777777" w:rsidR="006B2715" w:rsidRPr="00EF5447" w:rsidRDefault="006B2715" w:rsidP="00405771">
            <w:pPr>
              <w:pStyle w:val="TAC"/>
              <w:rPr>
                <w:rFonts w:cs="Arial"/>
                <w:szCs w:val="16"/>
                <w:lang w:eastAsia="zh-CN"/>
              </w:rPr>
            </w:pPr>
            <w:r w:rsidRPr="0090485F">
              <w:rPr>
                <w:lang w:eastAsia="ja-JP"/>
              </w:rPr>
              <w:t>DC_1-3_n40-n105</w:t>
            </w:r>
          </w:p>
        </w:tc>
        <w:tc>
          <w:tcPr>
            <w:tcW w:w="1488" w:type="dxa"/>
            <w:vAlign w:val="center"/>
          </w:tcPr>
          <w:p w14:paraId="491A50F3"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1A055FE" w14:textId="77777777" w:rsidR="006B2715"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F0FB156" w14:textId="77777777" w:rsidR="006B2715" w:rsidRPr="00EF5447" w:rsidRDefault="006B2715" w:rsidP="00405771">
            <w:pPr>
              <w:pStyle w:val="TAC"/>
              <w:rPr>
                <w:rFonts w:cs="Arial"/>
                <w:szCs w:val="18"/>
                <w:lang w:eastAsia="ja-JP"/>
              </w:rPr>
            </w:pPr>
            <w:r w:rsidRPr="00EF5447">
              <w:rPr>
                <w:rFonts w:cs="Arial"/>
                <w:szCs w:val="18"/>
                <w:lang w:eastAsia="ja-JP"/>
              </w:rPr>
              <w:t>0.4</w:t>
            </w:r>
          </w:p>
        </w:tc>
        <w:tc>
          <w:tcPr>
            <w:tcW w:w="1403" w:type="dxa"/>
            <w:vAlign w:val="center"/>
          </w:tcPr>
          <w:p w14:paraId="281315B2" w14:textId="77777777" w:rsidR="006B2715" w:rsidRPr="00EF5447" w:rsidRDefault="006B2715" w:rsidP="00405771">
            <w:pPr>
              <w:pStyle w:val="TAC"/>
              <w:rPr>
                <w:rFonts w:cs="Arial"/>
                <w:szCs w:val="18"/>
                <w:lang w:eastAsia="ja-JP"/>
              </w:rPr>
            </w:pPr>
            <w:r>
              <w:rPr>
                <w:rFonts w:cs="Arial"/>
                <w:szCs w:val="18"/>
                <w:lang w:eastAsia="ja-JP"/>
              </w:rPr>
              <w:t>0.3</w:t>
            </w:r>
          </w:p>
        </w:tc>
      </w:tr>
      <w:tr w:rsidR="006B2715" w:rsidRPr="00EF5447" w14:paraId="5D9A2F35" w14:textId="77777777" w:rsidTr="00405771">
        <w:trPr>
          <w:trHeight w:val="187"/>
          <w:jc w:val="center"/>
        </w:trPr>
        <w:tc>
          <w:tcPr>
            <w:tcW w:w="2155" w:type="dxa"/>
            <w:tcBorders>
              <w:top w:val="single" w:sz="4" w:space="0" w:color="auto"/>
              <w:bottom w:val="single" w:sz="4" w:space="0" w:color="auto"/>
            </w:tcBorders>
            <w:shd w:val="clear" w:color="auto" w:fill="auto"/>
          </w:tcPr>
          <w:p w14:paraId="0E86156B" w14:textId="77777777" w:rsidR="006B2715" w:rsidRPr="00EF5447" w:rsidRDefault="006B2715" w:rsidP="00405771">
            <w:pPr>
              <w:pStyle w:val="TAC"/>
            </w:pPr>
            <w:r>
              <w:rPr>
                <w:lang w:eastAsia="zh-CN"/>
              </w:rPr>
              <w:t>DC_1-3-41_n3</w:t>
            </w:r>
          </w:p>
        </w:tc>
        <w:tc>
          <w:tcPr>
            <w:tcW w:w="1488" w:type="dxa"/>
            <w:vAlign w:val="center"/>
          </w:tcPr>
          <w:p w14:paraId="48F06570" w14:textId="77777777" w:rsidR="006B2715" w:rsidRPr="00EF5447" w:rsidRDefault="006B2715" w:rsidP="00405771">
            <w:pPr>
              <w:pStyle w:val="TAC"/>
            </w:pPr>
            <w:r>
              <w:rPr>
                <w:lang w:eastAsia="zh-CN"/>
              </w:rPr>
              <w:t>-</w:t>
            </w:r>
          </w:p>
        </w:tc>
        <w:tc>
          <w:tcPr>
            <w:tcW w:w="1489" w:type="dxa"/>
            <w:vAlign w:val="center"/>
          </w:tcPr>
          <w:p w14:paraId="49706309"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79438F1" w14:textId="77777777" w:rsidR="006B2715" w:rsidRPr="00EF5447" w:rsidRDefault="006B2715" w:rsidP="00405771">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C596C3E" w14:textId="77777777" w:rsidR="006B2715" w:rsidRPr="00EF5447" w:rsidRDefault="006B2715" w:rsidP="00405771">
            <w:pPr>
              <w:pStyle w:val="TAC"/>
              <w:rPr>
                <w:szCs w:val="18"/>
                <w:lang w:eastAsia="zh-CN"/>
              </w:rPr>
            </w:pPr>
            <w:r>
              <w:rPr>
                <w:rFonts w:hint="eastAsia"/>
                <w:szCs w:val="18"/>
                <w:lang w:eastAsia="zh-CN"/>
              </w:rPr>
              <w:t>-</w:t>
            </w:r>
          </w:p>
        </w:tc>
      </w:tr>
      <w:tr w:rsidR="006B2715" w:rsidRPr="00EF5447" w14:paraId="76E95618" w14:textId="77777777" w:rsidTr="00405771">
        <w:trPr>
          <w:trHeight w:val="187"/>
          <w:jc w:val="center"/>
        </w:trPr>
        <w:tc>
          <w:tcPr>
            <w:tcW w:w="2155" w:type="dxa"/>
            <w:tcBorders>
              <w:bottom w:val="single" w:sz="4" w:space="0" w:color="auto"/>
            </w:tcBorders>
            <w:shd w:val="clear" w:color="auto" w:fill="auto"/>
          </w:tcPr>
          <w:p w14:paraId="7F11F64B" w14:textId="77777777" w:rsidR="006B2715" w:rsidRPr="00EF5447" w:rsidRDefault="006B2715" w:rsidP="00405771">
            <w:pPr>
              <w:pStyle w:val="TAC"/>
              <w:rPr>
                <w:rFonts w:cs="Arial"/>
              </w:rPr>
            </w:pPr>
            <w:r w:rsidRPr="00EF5447">
              <w:rPr>
                <w:rFonts w:eastAsia="Malgun Gothic" w:cs="Arial"/>
                <w:lang w:eastAsia="ko-KR"/>
              </w:rPr>
              <w:t>DC_1-3-41_n28</w:t>
            </w:r>
          </w:p>
        </w:tc>
        <w:tc>
          <w:tcPr>
            <w:tcW w:w="1488" w:type="dxa"/>
            <w:vAlign w:val="center"/>
          </w:tcPr>
          <w:p w14:paraId="6F22869E" w14:textId="77777777" w:rsidR="006B2715" w:rsidRPr="00EF5447" w:rsidRDefault="006B2715" w:rsidP="00405771">
            <w:pPr>
              <w:pStyle w:val="TAC"/>
              <w:rPr>
                <w:rFonts w:eastAsia="MS Mincho" w:cs="Arial"/>
                <w:bCs/>
                <w:szCs w:val="18"/>
              </w:rPr>
            </w:pPr>
            <w:r>
              <w:rPr>
                <w:rFonts w:cs="Arial"/>
                <w:lang w:eastAsia="zh-CN"/>
              </w:rPr>
              <w:t>-</w:t>
            </w:r>
          </w:p>
        </w:tc>
        <w:tc>
          <w:tcPr>
            <w:tcW w:w="1489" w:type="dxa"/>
            <w:vAlign w:val="center"/>
          </w:tcPr>
          <w:p w14:paraId="1A93407B"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1E1D6383" w14:textId="77777777" w:rsidR="006B2715" w:rsidRPr="00EF5447" w:rsidRDefault="006B2715" w:rsidP="00405771">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87F4E3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rsidRPr="00EF5447" w14:paraId="07AF3F84" w14:textId="77777777" w:rsidTr="00405771">
        <w:trPr>
          <w:trHeight w:val="187"/>
          <w:jc w:val="center"/>
        </w:trPr>
        <w:tc>
          <w:tcPr>
            <w:tcW w:w="2155" w:type="dxa"/>
            <w:tcBorders>
              <w:top w:val="single" w:sz="4" w:space="0" w:color="auto"/>
              <w:bottom w:val="single" w:sz="4" w:space="0" w:color="auto"/>
            </w:tcBorders>
            <w:shd w:val="clear" w:color="auto" w:fill="auto"/>
          </w:tcPr>
          <w:p w14:paraId="7098D20C" w14:textId="77777777" w:rsidR="006B2715" w:rsidRPr="00EF5447" w:rsidRDefault="006B2715" w:rsidP="00405771">
            <w:pPr>
              <w:pStyle w:val="TAC"/>
            </w:pPr>
            <w:r>
              <w:rPr>
                <w:lang w:eastAsia="zh-CN"/>
              </w:rPr>
              <w:t>DC_1-3-41_n41</w:t>
            </w:r>
          </w:p>
        </w:tc>
        <w:tc>
          <w:tcPr>
            <w:tcW w:w="1488" w:type="dxa"/>
            <w:vAlign w:val="center"/>
          </w:tcPr>
          <w:p w14:paraId="31BF15F7" w14:textId="77777777" w:rsidR="006B2715" w:rsidRPr="00EF5447" w:rsidRDefault="006B2715" w:rsidP="00405771">
            <w:pPr>
              <w:pStyle w:val="TAC"/>
              <w:rPr>
                <w:rFonts w:eastAsia="等线"/>
                <w:lang w:eastAsia="zh-CN"/>
              </w:rPr>
            </w:pPr>
            <w:r>
              <w:rPr>
                <w:lang w:eastAsia="zh-CN"/>
              </w:rPr>
              <w:t>-</w:t>
            </w:r>
          </w:p>
        </w:tc>
        <w:tc>
          <w:tcPr>
            <w:tcW w:w="1489" w:type="dxa"/>
            <w:vAlign w:val="center"/>
          </w:tcPr>
          <w:p w14:paraId="0ABA6519" w14:textId="77777777" w:rsidR="006B2715" w:rsidRPr="00EF5447" w:rsidRDefault="006B2715" w:rsidP="00405771">
            <w:pPr>
              <w:pStyle w:val="TAC"/>
              <w:rPr>
                <w:rFonts w:eastAsia="等线"/>
                <w:lang w:eastAsia="zh-CN"/>
              </w:rPr>
            </w:pPr>
            <w:r>
              <w:rPr>
                <w:rFonts w:eastAsia="等线" w:hint="eastAsia"/>
                <w:lang w:eastAsia="zh-CN"/>
              </w:rPr>
              <w:t>-</w:t>
            </w:r>
          </w:p>
        </w:tc>
        <w:tc>
          <w:tcPr>
            <w:tcW w:w="1403" w:type="dxa"/>
            <w:vAlign w:val="center"/>
          </w:tcPr>
          <w:p w14:paraId="2BC524AF"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51D14AE"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B2715" w:rsidRPr="00EF5447" w14:paraId="662F4053" w14:textId="77777777" w:rsidTr="00405771">
        <w:trPr>
          <w:trHeight w:val="187"/>
          <w:jc w:val="center"/>
        </w:trPr>
        <w:tc>
          <w:tcPr>
            <w:tcW w:w="2155" w:type="dxa"/>
            <w:tcBorders>
              <w:top w:val="single" w:sz="4" w:space="0" w:color="auto"/>
              <w:bottom w:val="single" w:sz="4" w:space="0" w:color="auto"/>
            </w:tcBorders>
            <w:shd w:val="clear" w:color="auto" w:fill="auto"/>
          </w:tcPr>
          <w:p w14:paraId="6924586F" w14:textId="77777777" w:rsidR="006B2715" w:rsidRPr="00EF5447" w:rsidRDefault="006B2715" w:rsidP="00405771">
            <w:pPr>
              <w:pStyle w:val="TAC"/>
            </w:pPr>
            <w:r w:rsidRPr="001A40C9">
              <w:rPr>
                <w:szCs w:val="18"/>
                <w:lang w:eastAsia="ja-JP"/>
              </w:rPr>
              <w:t>DC_1-3_(n)41</w:t>
            </w:r>
          </w:p>
        </w:tc>
        <w:tc>
          <w:tcPr>
            <w:tcW w:w="1488" w:type="dxa"/>
            <w:tcBorders>
              <w:bottom w:val="single" w:sz="4" w:space="0" w:color="auto"/>
            </w:tcBorders>
            <w:vAlign w:val="center"/>
          </w:tcPr>
          <w:p w14:paraId="32617DFB" w14:textId="77777777" w:rsidR="006B2715" w:rsidRPr="00EF5447" w:rsidRDefault="006B2715" w:rsidP="00405771">
            <w:pPr>
              <w:pStyle w:val="TAC"/>
              <w:rPr>
                <w:rFonts w:eastAsia="等线"/>
                <w:lang w:eastAsia="zh-CN"/>
              </w:rPr>
            </w:pPr>
            <w:r>
              <w:rPr>
                <w:lang w:eastAsia="zh-CN"/>
              </w:rPr>
              <w:t>-</w:t>
            </w:r>
          </w:p>
        </w:tc>
        <w:tc>
          <w:tcPr>
            <w:tcW w:w="1489" w:type="dxa"/>
            <w:vAlign w:val="center"/>
          </w:tcPr>
          <w:p w14:paraId="612ACFFC" w14:textId="77777777" w:rsidR="006B2715" w:rsidRPr="00EF5447" w:rsidRDefault="006B2715" w:rsidP="00405771">
            <w:pPr>
              <w:pStyle w:val="TAC"/>
              <w:rPr>
                <w:rFonts w:eastAsia="等线"/>
                <w:lang w:eastAsia="zh-CN"/>
              </w:rPr>
            </w:pPr>
            <w:r>
              <w:rPr>
                <w:rFonts w:eastAsia="等线" w:hint="eastAsia"/>
                <w:lang w:eastAsia="zh-CN"/>
              </w:rPr>
              <w:t>-</w:t>
            </w:r>
          </w:p>
        </w:tc>
        <w:tc>
          <w:tcPr>
            <w:tcW w:w="1403" w:type="dxa"/>
            <w:vAlign w:val="center"/>
          </w:tcPr>
          <w:p w14:paraId="4279F387"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B805AFB"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B2715" w:rsidRPr="00E062F1" w14:paraId="161659DF" w14:textId="77777777" w:rsidTr="00405771">
        <w:trPr>
          <w:trHeight w:val="187"/>
          <w:jc w:val="center"/>
        </w:trPr>
        <w:tc>
          <w:tcPr>
            <w:tcW w:w="2155" w:type="dxa"/>
            <w:tcBorders>
              <w:top w:val="single" w:sz="4" w:space="0" w:color="auto"/>
              <w:bottom w:val="single" w:sz="4" w:space="0" w:color="auto"/>
            </w:tcBorders>
            <w:shd w:val="clear" w:color="auto" w:fill="auto"/>
          </w:tcPr>
          <w:p w14:paraId="3DC394A2" w14:textId="77777777" w:rsidR="006B2715" w:rsidRPr="001A40C9" w:rsidRDefault="006B2715" w:rsidP="00405771">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1329D496" w14:textId="77777777" w:rsidR="006B2715" w:rsidRDefault="006B2715" w:rsidP="00405771">
            <w:pPr>
              <w:pStyle w:val="TAC"/>
              <w:rPr>
                <w:lang w:eastAsia="zh-CN"/>
              </w:rPr>
            </w:pPr>
            <w:r>
              <w:t>0.2</w:t>
            </w:r>
          </w:p>
        </w:tc>
        <w:tc>
          <w:tcPr>
            <w:tcW w:w="1489" w:type="dxa"/>
            <w:vAlign w:val="center"/>
          </w:tcPr>
          <w:p w14:paraId="46CD27C7" w14:textId="77777777" w:rsidR="006B2715" w:rsidRDefault="006B2715" w:rsidP="00405771">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477BDA5B" w14:textId="77777777" w:rsidR="006B2715" w:rsidRPr="00E062F1" w:rsidRDefault="006B2715" w:rsidP="00405771">
            <w:pPr>
              <w:pStyle w:val="TAC"/>
              <w:rPr>
                <w:rFonts w:eastAsia="Yu Mincho"/>
                <w:lang w:eastAsia="ja-JP"/>
              </w:rPr>
            </w:pPr>
            <w:r>
              <w:rPr>
                <w:rFonts w:cs="Arial"/>
                <w:lang w:eastAsia="zh-CN"/>
              </w:rPr>
              <w:t>-</w:t>
            </w:r>
          </w:p>
        </w:tc>
        <w:tc>
          <w:tcPr>
            <w:tcW w:w="1403" w:type="dxa"/>
            <w:vAlign w:val="center"/>
          </w:tcPr>
          <w:p w14:paraId="75749F76" w14:textId="77777777" w:rsidR="006B2715" w:rsidRPr="00E062F1" w:rsidRDefault="006B2715" w:rsidP="00405771">
            <w:pPr>
              <w:pStyle w:val="TAC"/>
              <w:rPr>
                <w:rFonts w:eastAsia="Yu Mincho"/>
                <w:lang w:eastAsia="ja-JP"/>
              </w:rPr>
            </w:pPr>
            <w:r>
              <w:rPr>
                <w:rFonts w:cs="Arial" w:hint="eastAsia"/>
                <w:lang w:eastAsia="zh-CN"/>
              </w:rPr>
              <w:t>0</w:t>
            </w:r>
            <w:r>
              <w:rPr>
                <w:rFonts w:cs="Arial"/>
                <w:lang w:eastAsia="zh-CN"/>
              </w:rPr>
              <w:t>.5</w:t>
            </w:r>
          </w:p>
        </w:tc>
      </w:tr>
      <w:tr w:rsidR="006B2715" w14:paraId="677705FB" w14:textId="77777777" w:rsidTr="00405771">
        <w:trPr>
          <w:trHeight w:val="187"/>
          <w:jc w:val="center"/>
        </w:trPr>
        <w:tc>
          <w:tcPr>
            <w:tcW w:w="2155" w:type="dxa"/>
            <w:tcBorders>
              <w:top w:val="single" w:sz="4" w:space="0" w:color="auto"/>
              <w:bottom w:val="single" w:sz="4" w:space="0" w:color="auto"/>
            </w:tcBorders>
            <w:shd w:val="clear" w:color="auto" w:fill="auto"/>
          </w:tcPr>
          <w:p w14:paraId="728277FB" w14:textId="77777777" w:rsidR="006B2715" w:rsidRPr="00EF5447" w:rsidRDefault="006B2715" w:rsidP="00405771">
            <w:pPr>
              <w:pStyle w:val="TAC"/>
            </w:pPr>
            <w:r w:rsidRPr="00EF5447">
              <w:t>DC_1-3_n41-n77</w:t>
            </w:r>
          </w:p>
        </w:tc>
        <w:tc>
          <w:tcPr>
            <w:tcW w:w="1488" w:type="dxa"/>
            <w:tcBorders>
              <w:top w:val="single" w:sz="4" w:space="0" w:color="auto"/>
              <w:bottom w:val="single" w:sz="4" w:space="0" w:color="auto"/>
            </w:tcBorders>
            <w:vAlign w:val="center"/>
          </w:tcPr>
          <w:p w14:paraId="1241CC53" w14:textId="77777777" w:rsidR="006B2715" w:rsidRDefault="006B2715" w:rsidP="00405771">
            <w:pPr>
              <w:pStyle w:val="TAC"/>
            </w:pPr>
            <w:r>
              <w:t>0.2</w:t>
            </w:r>
          </w:p>
        </w:tc>
        <w:tc>
          <w:tcPr>
            <w:tcW w:w="1489" w:type="dxa"/>
            <w:vAlign w:val="center"/>
          </w:tcPr>
          <w:p w14:paraId="0148549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E2B0F3" w14:textId="77777777" w:rsidR="006B2715" w:rsidRDefault="006B2715" w:rsidP="00405771">
            <w:pPr>
              <w:pStyle w:val="TAC"/>
              <w:rPr>
                <w:rFonts w:cs="Arial"/>
                <w:lang w:eastAsia="zh-CN"/>
              </w:rPr>
            </w:pPr>
            <w:r>
              <w:rPr>
                <w:rFonts w:cs="Arial"/>
                <w:lang w:eastAsia="zh-CN"/>
              </w:rPr>
              <w:t>-</w:t>
            </w:r>
          </w:p>
        </w:tc>
        <w:tc>
          <w:tcPr>
            <w:tcW w:w="1403" w:type="dxa"/>
            <w:vAlign w:val="center"/>
          </w:tcPr>
          <w:p w14:paraId="69AB30AB"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49A95AE8" w14:textId="77777777" w:rsidTr="00405771">
        <w:trPr>
          <w:trHeight w:val="187"/>
          <w:jc w:val="center"/>
        </w:trPr>
        <w:tc>
          <w:tcPr>
            <w:tcW w:w="2155" w:type="dxa"/>
            <w:tcBorders>
              <w:top w:val="single" w:sz="4" w:space="0" w:color="auto"/>
              <w:bottom w:val="single" w:sz="4" w:space="0" w:color="auto"/>
            </w:tcBorders>
            <w:shd w:val="clear" w:color="auto" w:fill="auto"/>
          </w:tcPr>
          <w:p w14:paraId="5C2D63AB" w14:textId="77777777" w:rsidR="006B2715" w:rsidRPr="00EF5447" w:rsidRDefault="006B2715" w:rsidP="00405771">
            <w:pPr>
              <w:pStyle w:val="TAC"/>
            </w:pPr>
            <w:r w:rsidRPr="00EF5447">
              <w:t>DC_1-3-41_n78</w:t>
            </w:r>
          </w:p>
        </w:tc>
        <w:tc>
          <w:tcPr>
            <w:tcW w:w="1488" w:type="dxa"/>
            <w:tcBorders>
              <w:top w:val="single" w:sz="4" w:space="0" w:color="auto"/>
              <w:bottom w:val="single" w:sz="4" w:space="0" w:color="auto"/>
            </w:tcBorders>
            <w:vAlign w:val="center"/>
          </w:tcPr>
          <w:p w14:paraId="54559021"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7187293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45EE89"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3ADCF4D5"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7B0EF8C" w14:textId="77777777" w:rsidTr="00405771">
        <w:trPr>
          <w:trHeight w:val="187"/>
          <w:jc w:val="center"/>
        </w:trPr>
        <w:tc>
          <w:tcPr>
            <w:tcW w:w="2155" w:type="dxa"/>
            <w:tcBorders>
              <w:top w:val="single" w:sz="4" w:space="0" w:color="auto"/>
              <w:bottom w:val="single" w:sz="4" w:space="0" w:color="auto"/>
            </w:tcBorders>
            <w:shd w:val="clear" w:color="auto" w:fill="auto"/>
          </w:tcPr>
          <w:p w14:paraId="011153B9" w14:textId="77777777" w:rsidR="006B2715" w:rsidRPr="00EF5447" w:rsidRDefault="006B2715" w:rsidP="00405771">
            <w:pPr>
              <w:pStyle w:val="TAC"/>
            </w:pPr>
            <w:r w:rsidRPr="00EF5447">
              <w:t>DC_1-3_n41-n78</w:t>
            </w:r>
          </w:p>
        </w:tc>
        <w:tc>
          <w:tcPr>
            <w:tcW w:w="1488" w:type="dxa"/>
            <w:tcBorders>
              <w:top w:val="single" w:sz="4" w:space="0" w:color="auto"/>
              <w:bottom w:val="single" w:sz="4" w:space="0" w:color="auto"/>
            </w:tcBorders>
            <w:vAlign w:val="center"/>
          </w:tcPr>
          <w:p w14:paraId="10C580BB" w14:textId="77777777" w:rsidR="006B2715" w:rsidRDefault="006B2715" w:rsidP="00405771">
            <w:pPr>
              <w:pStyle w:val="TAC"/>
            </w:pPr>
            <w:r>
              <w:rPr>
                <w:rFonts w:hint="eastAsia"/>
                <w:lang w:eastAsia="zh-CN"/>
              </w:rPr>
              <w:t>0</w:t>
            </w:r>
            <w:r>
              <w:rPr>
                <w:lang w:eastAsia="zh-CN"/>
              </w:rPr>
              <w:t>.2</w:t>
            </w:r>
          </w:p>
        </w:tc>
        <w:tc>
          <w:tcPr>
            <w:tcW w:w="1489" w:type="dxa"/>
            <w:vAlign w:val="center"/>
          </w:tcPr>
          <w:p w14:paraId="03E832F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F8197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31F4CED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DCB6DAF" w14:textId="77777777" w:rsidTr="00405771">
        <w:trPr>
          <w:trHeight w:val="187"/>
          <w:jc w:val="center"/>
        </w:trPr>
        <w:tc>
          <w:tcPr>
            <w:tcW w:w="2155" w:type="dxa"/>
            <w:tcBorders>
              <w:bottom w:val="single" w:sz="4" w:space="0" w:color="auto"/>
            </w:tcBorders>
          </w:tcPr>
          <w:p w14:paraId="79E2799D" w14:textId="77777777" w:rsidR="006B2715" w:rsidRPr="00EF5447" w:rsidRDefault="006B2715" w:rsidP="00405771">
            <w:pPr>
              <w:pStyle w:val="TAC"/>
            </w:pPr>
            <w:r w:rsidRPr="00EF5447">
              <w:t>DC_1-3-41_n79</w:t>
            </w:r>
          </w:p>
        </w:tc>
        <w:tc>
          <w:tcPr>
            <w:tcW w:w="1488" w:type="dxa"/>
            <w:vAlign w:val="center"/>
          </w:tcPr>
          <w:p w14:paraId="00607F3D" w14:textId="77777777" w:rsidR="006B2715" w:rsidRPr="00EF5447" w:rsidRDefault="006B2715" w:rsidP="00405771">
            <w:pPr>
              <w:pStyle w:val="TAC"/>
            </w:pPr>
            <w:r>
              <w:t>-</w:t>
            </w:r>
          </w:p>
        </w:tc>
        <w:tc>
          <w:tcPr>
            <w:tcW w:w="1489" w:type="dxa"/>
            <w:vAlign w:val="center"/>
          </w:tcPr>
          <w:p w14:paraId="10FDFCBD"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AD58D44" w14:textId="77777777" w:rsidR="006B2715" w:rsidRPr="00EF5447" w:rsidRDefault="006B2715" w:rsidP="00405771">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D995128" w14:textId="77777777" w:rsidR="006B2715" w:rsidRPr="00EF5447" w:rsidRDefault="006B2715" w:rsidP="00405771">
            <w:pPr>
              <w:pStyle w:val="TAC"/>
              <w:rPr>
                <w:lang w:eastAsia="zh-CN"/>
              </w:rPr>
            </w:pPr>
            <w:r>
              <w:rPr>
                <w:rFonts w:hint="eastAsia"/>
                <w:lang w:eastAsia="zh-CN"/>
              </w:rPr>
              <w:t>-</w:t>
            </w:r>
          </w:p>
        </w:tc>
      </w:tr>
      <w:tr w:rsidR="006B2715" w:rsidRPr="00EF5447" w14:paraId="7D671486" w14:textId="77777777" w:rsidTr="00405771">
        <w:trPr>
          <w:trHeight w:val="187"/>
          <w:jc w:val="center"/>
        </w:trPr>
        <w:tc>
          <w:tcPr>
            <w:tcW w:w="2155" w:type="dxa"/>
            <w:tcBorders>
              <w:bottom w:val="nil"/>
            </w:tcBorders>
            <w:shd w:val="clear" w:color="auto" w:fill="auto"/>
          </w:tcPr>
          <w:p w14:paraId="703B99AE" w14:textId="77777777" w:rsidR="006B2715" w:rsidRPr="00EF5447" w:rsidRDefault="006B2715" w:rsidP="00405771">
            <w:pPr>
              <w:pStyle w:val="TAC"/>
            </w:pPr>
            <w:r>
              <w:t>DC_1-3-42_n28</w:t>
            </w:r>
          </w:p>
        </w:tc>
        <w:tc>
          <w:tcPr>
            <w:tcW w:w="1488" w:type="dxa"/>
            <w:vAlign w:val="center"/>
          </w:tcPr>
          <w:p w14:paraId="39839083" w14:textId="77777777" w:rsidR="006B2715" w:rsidRPr="00EF5447" w:rsidRDefault="006B2715" w:rsidP="00405771">
            <w:pPr>
              <w:pStyle w:val="TAC"/>
              <w:rPr>
                <w:rFonts w:cs="Arial"/>
              </w:rPr>
            </w:pPr>
            <w:r>
              <w:t>0.2</w:t>
            </w:r>
          </w:p>
        </w:tc>
        <w:tc>
          <w:tcPr>
            <w:tcW w:w="1489" w:type="dxa"/>
            <w:vAlign w:val="center"/>
          </w:tcPr>
          <w:p w14:paraId="074BC57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E216FC"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7C9864F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FE57A84" w14:textId="77777777" w:rsidTr="00405771">
        <w:trPr>
          <w:trHeight w:val="187"/>
          <w:jc w:val="center"/>
        </w:trPr>
        <w:tc>
          <w:tcPr>
            <w:tcW w:w="2155" w:type="dxa"/>
            <w:tcBorders>
              <w:bottom w:val="nil"/>
            </w:tcBorders>
            <w:shd w:val="clear" w:color="auto" w:fill="auto"/>
          </w:tcPr>
          <w:p w14:paraId="768B6385" w14:textId="77777777" w:rsidR="006B2715" w:rsidRPr="00EF5447" w:rsidRDefault="006B2715" w:rsidP="00405771">
            <w:pPr>
              <w:pStyle w:val="TAC"/>
            </w:pPr>
            <w:r w:rsidRPr="00EF5447">
              <w:t>DC_1-3-42_n77</w:t>
            </w:r>
          </w:p>
        </w:tc>
        <w:tc>
          <w:tcPr>
            <w:tcW w:w="1488" w:type="dxa"/>
            <w:vAlign w:val="center"/>
          </w:tcPr>
          <w:p w14:paraId="5C75D57C" w14:textId="77777777" w:rsidR="006B2715" w:rsidRPr="00EF5447" w:rsidRDefault="006B2715" w:rsidP="00405771">
            <w:pPr>
              <w:pStyle w:val="TAC"/>
              <w:rPr>
                <w:rFonts w:cs="Arial"/>
              </w:rPr>
            </w:pPr>
            <w:r>
              <w:t>0.2</w:t>
            </w:r>
          </w:p>
        </w:tc>
        <w:tc>
          <w:tcPr>
            <w:tcW w:w="1489" w:type="dxa"/>
            <w:vAlign w:val="center"/>
          </w:tcPr>
          <w:p w14:paraId="2F8BCCBE"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213A4E92"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54E4FDB2"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7163E9EA" w14:textId="77777777" w:rsidTr="00405771">
        <w:trPr>
          <w:trHeight w:val="187"/>
          <w:jc w:val="center"/>
        </w:trPr>
        <w:tc>
          <w:tcPr>
            <w:tcW w:w="2155" w:type="dxa"/>
            <w:tcBorders>
              <w:bottom w:val="nil"/>
            </w:tcBorders>
            <w:shd w:val="clear" w:color="auto" w:fill="auto"/>
          </w:tcPr>
          <w:p w14:paraId="519A0686" w14:textId="77777777" w:rsidR="006B2715" w:rsidRPr="00EF5447" w:rsidRDefault="006B2715" w:rsidP="00405771">
            <w:pPr>
              <w:pStyle w:val="TAC"/>
            </w:pPr>
            <w:r w:rsidRPr="00EF5447">
              <w:t>DC_1-3-42_n78</w:t>
            </w:r>
          </w:p>
        </w:tc>
        <w:tc>
          <w:tcPr>
            <w:tcW w:w="1488" w:type="dxa"/>
            <w:vAlign w:val="center"/>
          </w:tcPr>
          <w:p w14:paraId="1CF9242A" w14:textId="77777777" w:rsidR="006B2715" w:rsidRPr="00EF5447" w:rsidRDefault="006B2715" w:rsidP="00405771">
            <w:pPr>
              <w:pStyle w:val="TAC"/>
              <w:rPr>
                <w:rFonts w:cs="Arial"/>
              </w:rPr>
            </w:pPr>
            <w:r>
              <w:t>0.2</w:t>
            </w:r>
          </w:p>
        </w:tc>
        <w:tc>
          <w:tcPr>
            <w:tcW w:w="1489" w:type="dxa"/>
            <w:vAlign w:val="center"/>
          </w:tcPr>
          <w:p w14:paraId="1CED1ECD"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4FC35326"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1359A6E2"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554FB303" w14:textId="77777777" w:rsidTr="00405771">
        <w:trPr>
          <w:trHeight w:val="187"/>
          <w:jc w:val="center"/>
        </w:trPr>
        <w:tc>
          <w:tcPr>
            <w:tcW w:w="2155" w:type="dxa"/>
            <w:tcBorders>
              <w:bottom w:val="single" w:sz="4" w:space="0" w:color="auto"/>
            </w:tcBorders>
            <w:shd w:val="clear" w:color="auto" w:fill="auto"/>
          </w:tcPr>
          <w:p w14:paraId="2111B098" w14:textId="77777777" w:rsidR="006B2715" w:rsidRPr="00EF5447" w:rsidRDefault="006B2715" w:rsidP="00405771">
            <w:pPr>
              <w:pStyle w:val="TAC"/>
            </w:pPr>
            <w:r w:rsidRPr="00EF5447">
              <w:t>DC_1-3-42_n79</w:t>
            </w:r>
          </w:p>
        </w:tc>
        <w:tc>
          <w:tcPr>
            <w:tcW w:w="1488" w:type="dxa"/>
            <w:tcBorders>
              <w:bottom w:val="single" w:sz="4" w:space="0" w:color="auto"/>
            </w:tcBorders>
            <w:vAlign w:val="center"/>
          </w:tcPr>
          <w:p w14:paraId="3EB070FD" w14:textId="77777777" w:rsidR="006B2715" w:rsidRPr="00EF5447" w:rsidRDefault="006B2715" w:rsidP="00405771">
            <w:pPr>
              <w:pStyle w:val="TAC"/>
              <w:rPr>
                <w:rFonts w:cs="Arial"/>
              </w:rPr>
            </w:pPr>
            <w:r>
              <w:t>0.2</w:t>
            </w:r>
          </w:p>
        </w:tc>
        <w:tc>
          <w:tcPr>
            <w:tcW w:w="1489" w:type="dxa"/>
            <w:vAlign w:val="center"/>
          </w:tcPr>
          <w:p w14:paraId="11EB757A"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1067B73"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40BAB21C" w14:textId="77777777" w:rsidR="006B2715" w:rsidRPr="00EF5447" w:rsidRDefault="006B2715" w:rsidP="00405771">
            <w:pPr>
              <w:pStyle w:val="TAC"/>
              <w:rPr>
                <w:rFonts w:cs="Arial"/>
              </w:rPr>
            </w:pPr>
            <w:r>
              <w:rPr>
                <w:rFonts w:cs="Arial"/>
                <w:lang w:eastAsia="zh-CN"/>
              </w:rPr>
              <w:t>-</w:t>
            </w:r>
          </w:p>
        </w:tc>
      </w:tr>
      <w:tr w:rsidR="006B2715" w14:paraId="001B8891" w14:textId="77777777" w:rsidTr="00405771">
        <w:trPr>
          <w:trHeight w:val="187"/>
          <w:jc w:val="center"/>
        </w:trPr>
        <w:tc>
          <w:tcPr>
            <w:tcW w:w="2155" w:type="dxa"/>
            <w:tcBorders>
              <w:bottom w:val="single" w:sz="4" w:space="0" w:color="auto"/>
            </w:tcBorders>
            <w:shd w:val="clear" w:color="auto" w:fill="auto"/>
          </w:tcPr>
          <w:p w14:paraId="6D9367EF" w14:textId="77777777" w:rsidR="006B2715" w:rsidRPr="00EF5447" w:rsidRDefault="006B2715" w:rsidP="00405771">
            <w:pPr>
              <w:pStyle w:val="TAC"/>
            </w:pPr>
            <w:r w:rsidRPr="00592F9E">
              <w:t>DC_1-3_n75-n78</w:t>
            </w:r>
          </w:p>
        </w:tc>
        <w:tc>
          <w:tcPr>
            <w:tcW w:w="1488" w:type="dxa"/>
            <w:tcBorders>
              <w:bottom w:val="single" w:sz="4" w:space="0" w:color="auto"/>
            </w:tcBorders>
            <w:vAlign w:val="center"/>
          </w:tcPr>
          <w:p w14:paraId="4B07209A" w14:textId="77777777" w:rsidR="006B2715" w:rsidRDefault="006B2715" w:rsidP="00405771">
            <w:pPr>
              <w:pStyle w:val="TAC"/>
              <w:rPr>
                <w:lang w:eastAsia="ko-KR"/>
              </w:rPr>
            </w:pPr>
            <w:r>
              <w:rPr>
                <w:rFonts w:hint="eastAsia"/>
                <w:lang w:eastAsia="ko-KR"/>
              </w:rPr>
              <w:t>-</w:t>
            </w:r>
          </w:p>
        </w:tc>
        <w:tc>
          <w:tcPr>
            <w:tcW w:w="1489" w:type="dxa"/>
            <w:vAlign w:val="center"/>
          </w:tcPr>
          <w:p w14:paraId="6B7A999F" w14:textId="77777777" w:rsidR="006B2715" w:rsidRDefault="006B2715" w:rsidP="00405771">
            <w:pPr>
              <w:pStyle w:val="TAC"/>
              <w:rPr>
                <w:rFonts w:cs="Arial"/>
                <w:lang w:eastAsia="ko-KR"/>
              </w:rPr>
            </w:pPr>
            <w:r>
              <w:rPr>
                <w:rFonts w:cs="Arial" w:hint="eastAsia"/>
                <w:lang w:eastAsia="ko-KR"/>
              </w:rPr>
              <w:t>-</w:t>
            </w:r>
          </w:p>
        </w:tc>
        <w:tc>
          <w:tcPr>
            <w:tcW w:w="1403" w:type="dxa"/>
            <w:vAlign w:val="center"/>
          </w:tcPr>
          <w:p w14:paraId="59645542" w14:textId="77777777" w:rsidR="006B2715"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79279F69" w14:textId="77777777" w:rsidR="006B2715" w:rsidRDefault="006B2715" w:rsidP="00405771">
            <w:pPr>
              <w:pStyle w:val="TAC"/>
              <w:rPr>
                <w:rFonts w:cs="Arial"/>
                <w:lang w:eastAsia="ko-KR"/>
              </w:rPr>
            </w:pPr>
            <w:r>
              <w:rPr>
                <w:rFonts w:cs="Arial" w:hint="eastAsia"/>
                <w:lang w:eastAsia="ko-KR"/>
              </w:rPr>
              <w:t>0.5</w:t>
            </w:r>
          </w:p>
        </w:tc>
      </w:tr>
      <w:tr w:rsidR="006B2715" w14:paraId="367F3192" w14:textId="77777777" w:rsidTr="00405771">
        <w:trPr>
          <w:trHeight w:val="187"/>
          <w:jc w:val="center"/>
        </w:trPr>
        <w:tc>
          <w:tcPr>
            <w:tcW w:w="2155" w:type="dxa"/>
            <w:tcBorders>
              <w:bottom w:val="single" w:sz="4" w:space="0" w:color="auto"/>
            </w:tcBorders>
            <w:shd w:val="clear" w:color="auto" w:fill="auto"/>
          </w:tcPr>
          <w:p w14:paraId="3B52DB3F" w14:textId="77777777" w:rsidR="006B2715" w:rsidRPr="00EF5447" w:rsidRDefault="006B2715" w:rsidP="00405771">
            <w:pPr>
              <w:pStyle w:val="TAC"/>
            </w:pPr>
            <w:r w:rsidRPr="00EF5447">
              <w:rPr>
                <w:rFonts w:cs="Arial"/>
                <w:szCs w:val="18"/>
                <w:lang w:eastAsia="ja-JP"/>
              </w:rPr>
              <w:t>DC_1-3_n77-n79</w:t>
            </w:r>
          </w:p>
        </w:tc>
        <w:tc>
          <w:tcPr>
            <w:tcW w:w="1488" w:type="dxa"/>
            <w:tcBorders>
              <w:bottom w:val="single" w:sz="4" w:space="0" w:color="auto"/>
            </w:tcBorders>
            <w:vAlign w:val="center"/>
          </w:tcPr>
          <w:p w14:paraId="74B1DF0B"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66C6AB72"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AC176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B0A5582" w14:textId="77777777" w:rsidR="006B2715" w:rsidRDefault="006B2715" w:rsidP="00405771">
            <w:pPr>
              <w:pStyle w:val="TAC"/>
              <w:rPr>
                <w:rFonts w:cs="Arial"/>
                <w:lang w:eastAsia="zh-CN"/>
              </w:rPr>
            </w:pPr>
            <w:r>
              <w:rPr>
                <w:rFonts w:cs="Arial" w:hint="eastAsia"/>
                <w:lang w:eastAsia="zh-CN"/>
              </w:rPr>
              <w:t>-</w:t>
            </w:r>
          </w:p>
        </w:tc>
      </w:tr>
      <w:tr w:rsidR="006B2715" w14:paraId="242516A4" w14:textId="77777777" w:rsidTr="00405771">
        <w:trPr>
          <w:trHeight w:val="187"/>
          <w:jc w:val="center"/>
        </w:trPr>
        <w:tc>
          <w:tcPr>
            <w:tcW w:w="2155" w:type="dxa"/>
            <w:tcBorders>
              <w:top w:val="single" w:sz="4" w:space="0" w:color="auto"/>
              <w:bottom w:val="nil"/>
            </w:tcBorders>
            <w:shd w:val="clear" w:color="auto" w:fill="auto"/>
          </w:tcPr>
          <w:p w14:paraId="489D839B" w14:textId="77777777" w:rsidR="006B2715" w:rsidRPr="00EF5447" w:rsidRDefault="006B2715" w:rsidP="00405771">
            <w:pPr>
              <w:pStyle w:val="TAC"/>
              <w:rPr>
                <w:rFonts w:cs="Arial"/>
                <w:szCs w:val="18"/>
                <w:lang w:eastAsia="ja-JP"/>
              </w:rPr>
            </w:pPr>
            <w:r>
              <w:t>DC_1_n3-n77-n79</w:t>
            </w:r>
          </w:p>
        </w:tc>
        <w:tc>
          <w:tcPr>
            <w:tcW w:w="1488" w:type="dxa"/>
            <w:tcBorders>
              <w:top w:val="single" w:sz="4" w:space="0" w:color="auto"/>
            </w:tcBorders>
            <w:vAlign w:val="center"/>
          </w:tcPr>
          <w:p w14:paraId="5DCEBBC8"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5F06C5C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DDCF70"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6BD05B" w14:textId="77777777" w:rsidR="006B2715" w:rsidRDefault="006B2715" w:rsidP="00405771">
            <w:pPr>
              <w:pStyle w:val="TAC"/>
              <w:rPr>
                <w:rFonts w:cs="Arial"/>
                <w:lang w:eastAsia="zh-CN"/>
              </w:rPr>
            </w:pPr>
            <w:r>
              <w:rPr>
                <w:rFonts w:cs="Arial" w:hint="eastAsia"/>
                <w:lang w:eastAsia="zh-CN"/>
              </w:rPr>
              <w:t>-</w:t>
            </w:r>
          </w:p>
        </w:tc>
      </w:tr>
      <w:tr w:rsidR="006B2715" w:rsidRPr="00EF5447" w14:paraId="49F3BEC9" w14:textId="77777777" w:rsidTr="00405771">
        <w:trPr>
          <w:trHeight w:val="187"/>
          <w:jc w:val="center"/>
        </w:trPr>
        <w:tc>
          <w:tcPr>
            <w:tcW w:w="2155" w:type="dxa"/>
            <w:tcBorders>
              <w:bottom w:val="nil"/>
            </w:tcBorders>
            <w:shd w:val="clear" w:color="auto" w:fill="auto"/>
          </w:tcPr>
          <w:p w14:paraId="3DE2546A" w14:textId="77777777" w:rsidR="006B2715" w:rsidRPr="00EF5447" w:rsidRDefault="006B2715" w:rsidP="00405771">
            <w:pPr>
              <w:pStyle w:val="TAC"/>
            </w:pPr>
            <w:r w:rsidRPr="00EF5447">
              <w:rPr>
                <w:rFonts w:cs="Arial"/>
                <w:szCs w:val="18"/>
                <w:lang w:eastAsia="ja-JP"/>
              </w:rPr>
              <w:t>DC_1-3_n78-n79</w:t>
            </w:r>
          </w:p>
        </w:tc>
        <w:tc>
          <w:tcPr>
            <w:tcW w:w="1488" w:type="dxa"/>
            <w:vAlign w:val="center"/>
          </w:tcPr>
          <w:p w14:paraId="2ECD413F" w14:textId="77777777" w:rsidR="006B2715" w:rsidRPr="00EF5447" w:rsidRDefault="006B2715" w:rsidP="00405771">
            <w:pPr>
              <w:pStyle w:val="TAC"/>
              <w:rPr>
                <w:rFonts w:cs="Arial"/>
              </w:rPr>
            </w:pPr>
            <w:r>
              <w:rPr>
                <w:lang w:eastAsia="ja-JP"/>
              </w:rPr>
              <w:t>0.2</w:t>
            </w:r>
          </w:p>
        </w:tc>
        <w:tc>
          <w:tcPr>
            <w:tcW w:w="1489" w:type="dxa"/>
            <w:vAlign w:val="center"/>
          </w:tcPr>
          <w:p w14:paraId="134CE67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31BE72"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763C7C5" w14:textId="77777777" w:rsidR="006B2715" w:rsidRPr="00EF5447" w:rsidRDefault="006B2715" w:rsidP="00405771">
            <w:pPr>
              <w:pStyle w:val="TAC"/>
              <w:rPr>
                <w:rFonts w:cs="Arial"/>
                <w:lang w:eastAsia="zh-CN"/>
              </w:rPr>
            </w:pPr>
            <w:r>
              <w:rPr>
                <w:rFonts w:cs="Arial" w:hint="eastAsia"/>
                <w:lang w:eastAsia="zh-CN"/>
              </w:rPr>
              <w:t>-</w:t>
            </w:r>
          </w:p>
        </w:tc>
      </w:tr>
      <w:tr w:rsidR="006B2715" w:rsidRPr="00AE1E4F" w14:paraId="558D9952" w14:textId="77777777" w:rsidTr="00405771">
        <w:trPr>
          <w:trHeight w:val="187"/>
          <w:jc w:val="center"/>
        </w:trPr>
        <w:tc>
          <w:tcPr>
            <w:tcW w:w="2155" w:type="dxa"/>
            <w:tcBorders>
              <w:bottom w:val="nil"/>
            </w:tcBorders>
            <w:shd w:val="clear" w:color="auto" w:fill="auto"/>
          </w:tcPr>
          <w:p w14:paraId="26EB065A" w14:textId="77777777" w:rsidR="006B2715" w:rsidRPr="00EF5447" w:rsidRDefault="006B2715" w:rsidP="00405771">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15F82AA" w14:textId="77777777" w:rsidR="006B2715" w:rsidRPr="00EB5A5D" w:rsidRDefault="006B2715" w:rsidP="00405771">
            <w:pPr>
              <w:pStyle w:val="TAC"/>
              <w:rPr>
                <w:rFonts w:cs="Arial"/>
                <w:szCs w:val="18"/>
                <w:lang w:eastAsia="ja-JP"/>
              </w:rPr>
            </w:pPr>
            <w:r w:rsidRPr="001533DB">
              <w:rPr>
                <w:rFonts w:cs="Arial"/>
                <w:szCs w:val="18"/>
                <w:lang w:eastAsia="ja-JP"/>
              </w:rPr>
              <w:t>0.2</w:t>
            </w:r>
          </w:p>
        </w:tc>
        <w:tc>
          <w:tcPr>
            <w:tcW w:w="1489" w:type="dxa"/>
            <w:vAlign w:val="center"/>
          </w:tcPr>
          <w:p w14:paraId="682470AC" w14:textId="77777777" w:rsidR="006B2715" w:rsidRPr="00C36054" w:rsidRDefault="006B2715" w:rsidP="00405771">
            <w:pPr>
              <w:pStyle w:val="TAC"/>
              <w:rPr>
                <w:rFonts w:cs="Arial"/>
                <w:szCs w:val="18"/>
                <w:lang w:eastAsia="ja-JP"/>
              </w:rPr>
            </w:pPr>
            <w:r w:rsidRPr="00C36054">
              <w:rPr>
                <w:rFonts w:cs="Arial"/>
                <w:szCs w:val="18"/>
                <w:lang w:eastAsia="ja-JP"/>
              </w:rPr>
              <w:t>0.2</w:t>
            </w:r>
          </w:p>
        </w:tc>
        <w:tc>
          <w:tcPr>
            <w:tcW w:w="1403" w:type="dxa"/>
            <w:vAlign w:val="center"/>
          </w:tcPr>
          <w:p w14:paraId="59036A2C" w14:textId="77777777" w:rsidR="006B2715" w:rsidRPr="00C36054" w:rsidRDefault="006B2715" w:rsidP="00405771">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730D0534" w14:textId="77777777" w:rsidR="006B2715" w:rsidRPr="00C36054" w:rsidRDefault="006B2715" w:rsidP="00405771">
            <w:pPr>
              <w:pStyle w:val="TAC"/>
              <w:rPr>
                <w:rFonts w:cs="Arial"/>
                <w:szCs w:val="18"/>
                <w:lang w:eastAsia="ja-JP"/>
              </w:rPr>
            </w:pPr>
            <w:r w:rsidRPr="00C36054">
              <w:rPr>
                <w:rFonts w:cs="Arial"/>
                <w:szCs w:val="18"/>
                <w:lang w:eastAsia="ja-JP"/>
              </w:rPr>
              <w:t>0.3</w:t>
            </w:r>
          </w:p>
        </w:tc>
      </w:tr>
      <w:tr w:rsidR="006B2715" w:rsidRPr="00EF5447" w14:paraId="14BF86B1" w14:textId="77777777" w:rsidTr="00405771">
        <w:trPr>
          <w:trHeight w:val="187"/>
          <w:jc w:val="center"/>
        </w:trPr>
        <w:tc>
          <w:tcPr>
            <w:tcW w:w="2155" w:type="dxa"/>
            <w:tcBorders>
              <w:bottom w:val="nil"/>
            </w:tcBorders>
            <w:shd w:val="clear" w:color="auto" w:fill="auto"/>
          </w:tcPr>
          <w:p w14:paraId="343FBB54" w14:textId="77777777" w:rsidR="006B2715" w:rsidRPr="00EF5447" w:rsidRDefault="006B2715" w:rsidP="00405771">
            <w:pPr>
              <w:pStyle w:val="TAC"/>
              <w:rPr>
                <w:rFonts w:cs="Arial"/>
              </w:rPr>
            </w:pPr>
            <w:r w:rsidRPr="00EF5447">
              <w:rPr>
                <w:rFonts w:cs="Arial"/>
                <w:kern w:val="2"/>
                <w:szCs w:val="24"/>
                <w:lang w:eastAsia="ja-JP"/>
              </w:rPr>
              <w:t>DC_1-3_SUL_n78-n80</w:t>
            </w:r>
          </w:p>
        </w:tc>
        <w:tc>
          <w:tcPr>
            <w:tcW w:w="1488" w:type="dxa"/>
            <w:vAlign w:val="center"/>
          </w:tcPr>
          <w:p w14:paraId="0C024582" w14:textId="77777777" w:rsidR="006B2715" w:rsidRPr="00EF5447" w:rsidRDefault="006B2715" w:rsidP="00405771">
            <w:pPr>
              <w:pStyle w:val="TAC"/>
            </w:pPr>
            <w:r>
              <w:rPr>
                <w:lang w:eastAsia="ja-JP"/>
              </w:rPr>
              <w:t>0.2</w:t>
            </w:r>
          </w:p>
        </w:tc>
        <w:tc>
          <w:tcPr>
            <w:tcW w:w="1489" w:type="dxa"/>
            <w:vAlign w:val="center"/>
          </w:tcPr>
          <w:p w14:paraId="4E314459" w14:textId="77777777" w:rsidR="006B2715" w:rsidRPr="00EF5447" w:rsidRDefault="006B2715" w:rsidP="00405771">
            <w:pPr>
              <w:pStyle w:val="TAC"/>
            </w:pPr>
            <w:r>
              <w:rPr>
                <w:rFonts w:cs="Arial" w:hint="eastAsia"/>
                <w:lang w:eastAsia="zh-CN"/>
              </w:rPr>
              <w:t>0</w:t>
            </w:r>
            <w:r>
              <w:rPr>
                <w:rFonts w:cs="Arial"/>
                <w:lang w:eastAsia="zh-CN"/>
              </w:rPr>
              <w:t>.2</w:t>
            </w:r>
          </w:p>
        </w:tc>
        <w:tc>
          <w:tcPr>
            <w:tcW w:w="1403" w:type="dxa"/>
            <w:vAlign w:val="center"/>
          </w:tcPr>
          <w:p w14:paraId="5317E60B" w14:textId="77777777" w:rsidR="006B2715" w:rsidRPr="00EF5447" w:rsidRDefault="006B2715" w:rsidP="00405771">
            <w:pPr>
              <w:pStyle w:val="TAC"/>
            </w:pPr>
            <w:r w:rsidRPr="00EF5447">
              <w:rPr>
                <w:rFonts w:eastAsia="Yu Mincho" w:cs="Arial"/>
                <w:lang w:eastAsia="ja-JP"/>
              </w:rPr>
              <w:t>0.</w:t>
            </w:r>
            <w:r>
              <w:rPr>
                <w:rFonts w:eastAsia="Yu Mincho" w:cs="Arial"/>
                <w:lang w:eastAsia="ja-JP"/>
              </w:rPr>
              <w:t>5</w:t>
            </w:r>
          </w:p>
        </w:tc>
        <w:tc>
          <w:tcPr>
            <w:tcW w:w="1403" w:type="dxa"/>
            <w:vAlign w:val="center"/>
          </w:tcPr>
          <w:p w14:paraId="56E11A6C" w14:textId="77777777" w:rsidR="006B2715" w:rsidRPr="00EF5447" w:rsidRDefault="006B2715" w:rsidP="00405771">
            <w:pPr>
              <w:pStyle w:val="TAC"/>
            </w:pPr>
            <w:r>
              <w:rPr>
                <w:rFonts w:cs="Arial" w:hint="eastAsia"/>
                <w:lang w:eastAsia="zh-CN"/>
              </w:rPr>
              <w:t>-</w:t>
            </w:r>
          </w:p>
        </w:tc>
      </w:tr>
      <w:tr w:rsidR="006B2715" w14:paraId="4F3B3EEF" w14:textId="77777777" w:rsidTr="00405771">
        <w:trPr>
          <w:trHeight w:val="187"/>
          <w:jc w:val="center"/>
        </w:trPr>
        <w:tc>
          <w:tcPr>
            <w:tcW w:w="2155" w:type="dxa"/>
            <w:tcBorders>
              <w:bottom w:val="nil"/>
            </w:tcBorders>
            <w:shd w:val="clear" w:color="auto" w:fill="auto"/>
          </w:tcPr>
          <w:p w14:paraId="129EE588" w14:textId="77777777" w:rsidR="006B2715" w:rsidRPr="00EF5447" w:rsidRDefault="006B2715" w:rsidP="00405771">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74D852D7" w14:textId="77777777" w:rsidR="006B2715" w:rsidRDefault="006B2715" w:rsidP="00405771">
            <w:pPr>
              <w:pStyle w:val="TAC"/>
              <w:rPr>
                <w:lang w:eastAsia="ja-JP"/>
              </w:rPr>
            </w:pPr>
            <w:r>
              <w:rPr>
                <w:rFonts w:eastAsia="Malgun Gothic" w:cs="Arial"/>
                <w:szCs w:val="18"/>
                <w:lang w:eastAsia="ko-KR"/>
              </w:rPr>
              <w:t>-</w:t>
            </w:r>
          </w:p>
        </w:tc>
        <w:tc>
          <w:tcPr>
            <w:tcW w:w="1489" w:type="dxa"/>
            <w:vAlign w:val="center"/>
          </w:tcPr>
          <w:p w14:paraId="29EF0A67"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03" w:type="dxa"/>
            <w:vAlign w:val="center"/>
          </w:tcPr>
          <w:p w14:paraId="526ED47A" w14:textId="77777777" w:rsidR="006B2715" w:rsidRPr="00EF5447" w:rsidRDefault="006B2715" w:rsidP="00405771">
            <w:pPr>
              <w:pStyle w:val="TAC"/>
              <w:rPr>
                <w:rFonts w:eastAsia="Yu Mincho" w:cs="Arial"/>
                <w:lang w:eastAsia="ja-JP"/>
              </w:rPr>
            </w:pPr>
            <w:r>
              <w:rPr>
                <w:rFonts w:eastAsiaTheme="minorEastAsia" w:cs="Arial"/>
                <w:lang w:eastAsia="ko-KR"/>
              </w:rPr>
              <w:t>-</w:t>
            </w:r>
          </w:p>
        </w:tc>
        <w:tc>
          <w:tcPr>
            <w:tcW w:w="1403" w:type="dxa"/>
            <w:vAlign w:val="center"/>
          </w:tcPr>
          <w:p w14:paraId="00DA3BF8" w14:textId="77777777" w:rsidR="006B2715" w:rsidRDefault="006B2715" w:rsidP="00405771">
            <w:pPr>
              <w:pStyle w:val="TAC"/>
              <w:rPr>
                <w:rFonts w:cs="Arial"/>
                <w:lang w:eastAsia="zh-CN"/>
              </w:rPr>
            </w:pPr>
            <w:r w:rsidRPr="00D15148">
              <w:rPr>
                <w:rFonts w:eastAsia="Malgun Gothic" w:cs="Arial"/>
                <w:szCs w:val="18"/>
                <w:lang w:eastAsia="ko-KR"/>
              </w:rPr>
              <w:t>0.2</w:t>
            </w:r>
          </w:p>
        </w:tc>
      </w:tr>
      <w:tr w:rsidR="006B2715" w14:paraId="39679010" w14:textId="77777777" w:rsidTr="00405771">
        <w:trPr>
          <w:trHeight w:val="187"/>
          <w:jc w:val="center"/>
        </w:trPr>
        <w:tc>
          <w:tcPr>
            <w:tcW w:w="2155" w:type="dxa"/>
            <w:tcBorders>
              <w:bottom w:val="nil"/>
            </w:tcBorders>
            <w:shd w:val="clear" w:color="auto" w:fill="auto"/>
          </w:tcPr>
          <w:p w14:paraId="2EEA2640" w14:textId="77777777" w:rsidR="006B2715" w:rsidRDefault="006B2715" w:rsidP="00405771">
            <w:pPr>
              <w:pStyle w:val="TAC"/>
              <w:rPr>
                <w:rFonts w:eastAsia="Yu Mincho" w:cs="Arial"/>
                <w:lang w:val="en-US" w:eastAsia="ja-JP"/>
              </w:rPr>
            </w:pPr>
            <w:r>
              <w:rPr>
                <w:rFonts w:eastAsia="Yu Mincho" w:cs="Arial"/>
                <w:lang w:val="en-US" w:eastAsia="ja-JP"/>
              </w:rPr>
              <w:t>DC_1-5-7_n40</w:t>
            </w:r>
          </w:p>
          <w:p w14:paraId="67CA38DE" w14:textId="77777777" w:rsidR="006B2715" w:rsidRPr="00EF5447" w:rsidRDefault="006B2715" w:rsidP="00405771">
            <w:pPr>
              <w:pStyle w:val="TAC"/>
              <w:rPr>
                <w:rFonts w:cs="Arial"/>
                <w:kern w:val="2"/>
                <w:szCs w:val="24"/>
                <w:lang w:eastAsia="ja-JP"/>
              </w:rPr>
            </w:pPr>
            <w:r>
              <w:rPr>
                <w:rFonts w:eastAsia="Yu Mincho" w:cs="Arial"/>
                <w:lang w:val="en-US" w:eastAsia="ja-JP"/>
              </w:rPr>
              <w:t>DC_1-5-7-7_n40</w:t>
            </w:r>
          </w:p>
        </w:tc>
        <w:tc>
          <w:tcPr>
            <w:tcW w:w="1488" w:type="dxa"/>
            <w:vAlign w:val="center"/>
          </w:tcPr>
          <w:p w14:paraId="53F491C3" w14:textId="77777777" w:rsidR="006B2715" w:rsidRDefault="006B2715" w:rsidP="00405771">
            <w:pPr>
              <w:pStyle w:val="TAC"/>
              <w:rPr>
                <w:lang w:eastAsia="ja-JP"/>
              </w:rPr>
            </w:pPr>
            <w:r>
              <w:rPr>
                <w:rFonts w:eastAsiaTheme="minorEastAsia" w:cs="Arial" w:hint="eastAsia"/>
                <w:lang w:eastAsia="ko-KR"/>
              </w:rPr>
              <w:t>-</w:t>
            </w:r>
          </w:p>
        </w:tc>
        <w:tc>
          <w:tcPr>
            <w:tcW w:w="1489" w:type="dxa"/>
            <w:vAlign w:val="center"/>
          </w:tcPr>
          <w:p w14:paraId="6888BC01" w14:textId="77777777" w:rsidR="006B2715" w:rsidRDefault="006B2715" w:rsidP="00405771">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60A16E38" w14:textId="77777777" w:rsidR="006B2715" w:rsidRPr="00EF5447" w:rsidRDefault="006B2715" w:rsidP="00405771">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2C0E3DDA" w14:textId="77777777" w:rsidR="006B2715" w:rsidRDefault="006B2715" w:rsidP="0040577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2715" w:rsidRPr="00EF5447" w14:paraId="4A9B197E" w14:textId="77777777" w:rsidTr="00405771">
        <w:trPr>
          <w:trHeight w:val="187"/>
          <w:jc w:val="center"/>
        </w:trPr>
        <w:tc>
          <w:tcPr>
            <w:tcW w:w="2155" w:type="dxa"/>
            <w:tcBorders>
              <w:bottom w:val="single" w:sz="4" w:space="0" w:color="auto"/>
            </w:tcBorders>
            <w:shd w:val="clear" w:color="auto" w:fill="auto"/>
          </w:tcPr>
          <w:p w14:paraId="550E94AC" w14:textId="77777777" w:rsidR="006B2715" w:rsidRPr="00EF5447" w:rsidRDefault="006B2715" w:rsidP="00405771">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B6A62AD" w14:textId="77777777" w:rsidR="006B2715" w:rsidRPr="00EF5447" w:rsidRDefault="006B2715" w:rsidP="00405771">
            <w:pPr>
              <w:pStyle w:val="TAC"/>
              <w:rPr>
                <w:rFonts w:cs="Arial"/>
              </w:rPr>
            </w:pPr>
            <w:r>
              <w:rPr>
                <w:rFonts w:cs="Arial"/>
                <w:lang w:eastAsia="zh-CN"/>
              </w:rPr>
              <w:t>0.2</w:t>
            </w:r>
          </w:p>
        </w:tc>
        <w:tc>
          <w:tcPr>
            <w:tcW w:w="1489" w:type="dxa"/>
            <w:vAlign w:val="center"/>
          </w:tcPr>
          <w:p w14:paraId="2B5858A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4E7F7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97C24C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3D32936"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2DC9A5" w14:textId="77777777" w:rsidR="006B2715" w:rsidRDefault="006B2715" w:rsidP="00405771">
            <w:pPr>
              <w:pStyle w:val="TAC"/>
              <w:rPr>
                <w:rFonts w:eastAsia="Yu Mincho" w:cs="Arial"/>
                <w:lang w:val="en-US" w:eastAsia="ja-JP"/>
              </w:rPr>
            </w:pPr>
            <w:r>
              <w:rPr>
                <w:rFonts w:eastAsia="Yu Mincho" w:cs="Arial"/>
                <w:lang w:val="en-US" w:eastAsia="ja-JP"/>
              </w:rPr>
              <w:t>DC_1-5-7_n40</w:t>
            </w:r>
          </w:p>
          <w:p w14:paraId="669D94BB" w14:textId="77777777" w:rsidR="006B2715" w:rsidRPr="00A61C07" w:rsidRDefault="006B2715" w:rsidP="00405771">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65FC950"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BAD3CF"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115C8C8F"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689140E"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.9</w:t>
            </w:r>
          </w:p>
        </w:tc>
      </w:tr>
      <w:tr w:rsidR="006B2715" w:rsidRPr="00EF5447" w14:paraId="1A81184F" w14:textId="77777777" w:rsidTr="00405771">
        <w:trPr>
          <w:trHeight w:val="187"/>
          <w:jc w:val="center"/>
        </w:trPr>
        <w:tc>
          <w:tcPr>
            <w:tcW w:w="2155" w:type="dxa"/>
            <w:tcBorders>
              <w:bottom w:val="single" w:sz="4" w:space="0" w:color="auto"/>
            </w:tcBorders>
            <w:shd w:val="clear" w:color="auto" w:fill="auto"/>
          </w:tcPr>
          <w:p w14:paraId="06E0EB71"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DB4F409" w14:textId="77777777" w:rsidR="006B2715" w:rsidRPr="00EF5447" w:rsidRDefault="006B2715" w:rsidP="0040577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220300FF" w14:textId="77777777" w:rsidR="006B2715" w:rsidRPr="00EF5447" w:rsidRDefault="006B2715" w:rsidP="00405771">
            <w:pPr>
              <w:pStyle w:val="TAC"/>
              <w:rPr>
                <w:rFonts w:cs="Arial"/>
              </w:rPr>
            </w:pPr>
            <w:r>
              <w:rPr>
                <w:rFonts w:cs="Arial"/>
                <w:lang w:eastAsia="zh-CN"/>
              </w:rPr>
              <w:t>0.2</w:t>
            </w:r>
          </w:p>
        </w:tc>
        <w:tc>
          <w:tcPr>
            <w:tcW w:w="1489" w:type="dxa"/>
            <w:vAlign w:val="center"/>
          </w:tcPr>
          <w:p w14:paraId="6849F6B3"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788A167A"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648D4446"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1A8BACBC" w14:textId="77777777" w:rsidTr="00405771">
        <w:trPr>
          <w:trHeight w:val="187"/>
          <w:jc w:val="center"/>
        </w:trPr>
        <w:tc>
          <w:tcPr>
            <w:tcW w:w="2155" w:type="dxa"/>
            <w:tcBorders>
              <w:bottom w:val="single" w:sz="4" w:space="0" w:color="auto"/>
            </w:tcBorders>
            <w:shd w:val="clear" w:color="auto" w:fill="auto"/>
            <w:vAlign w:val="center"/>
          </w:tcPr>
          <w:p w14:paraId="658E513C" w14:textId="77777777" w:rsidR="006B2715" w:rsidRPr="00EF5447" w:rsidRDefault="006B2715" w:rsidP="00405771">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1FCF5007" w14:textId="77777777" w:rsidR="006B2715" w:rsidRDefault="006B2715" w:rsidP="00405771">
            <w:pPr>
              <w:pStyle w:val="TAC"/>
              <w:rPr>
                <w:rFonts w:cs="Arial"/>
                <w:lang w:eastAsia="zh-CN"/>
              </w:rPr>
            </w:pPr>
            <w:r>
              <w:rPr>
                <w:lang w:eastAsia="zh-CN"/>
              </w:rPr>
              <w:t>-</w:t>
            </w:r>
          </w:p>
        </w:tc>
        <w:tc>
          <w:tcPr>
            <w:tcW w:w="1489" w:type="dxa"/>
            <w:vAlign w:val="center"/>
          </w:tcPr>
          <w:p w14:paraId="6F3DDF3A" w14:textId="77777777" w:rsidR="006B2715" w:rsidRDefault="006B2715" w:rsidP="00405771">
            <w:pPr>
              <w:pStyle w:val="TAC"/>
              <w:rPr>
                <w:rFonts w:cs="Arial"/>
                <w:lang w:eastAsia="zh-CN"/>
              </w:rPr>
            </w:pPr>
            <w:r>
              <w:rPr>
                <w:rFonts w:cs="Arial"/>
                <w:lang w:eastAsia="zh-CN"/>
              </w:rPr>
              <w:t>0.2</w:t>
            </w:r>
          </w:p>
        </w:tc>
        <w:tc>
          <w:tcPr>
            <w:tcW w:w="1403" w:type="dxa"/>
            <w:vAlign w:val="center"/>
          </w:tcPr>
          <w:p w14:paraId="33A9A73C" w14:textId="77777777" w:rsidR="006B2715" w:rsidRDefault="006B2715" w:rsidP="00405771">
            <w:pPr>
              <w:pStyle w:val="TAC"/>
              <w:rPr>
                <w:rFonts w:cs="Arial"/>
                <w:lang w:eastAsia="zh-CN"/>
              </w:rPr>
            </w:pPr>
            <w:r>
              <w:rPr>
                <w:rFonts w:cs="Arial"/>
                <w:lang w:eastAsia="zh-CN"/>
              </w:rPr>
              <w:t>0.2</w:t>
            </w:r>
          </w:p>
        </w:tc>
        <w:tc>
          <w:tcPr>
            <w:tcW w:w="1403" w:type="dxa"/>
            <w:vAlign w:val="center"/>
          </w:tcPr>
          <w:p w14:paraId="0E8189AF" w14:textId="77777777" w:rsidR="006B2715" w:rsidRDefault="006B2715" w:rsidP="00405771">
            <w:pPr>
              <w:pStyle w:val="TAC"/>
              <w:rPr>
                <w:rFonts w:cs="Arial"/>
                <w:lang w:eastAsia="zh-CN"/>
              </w:rPr>
            </w:pPr>
            <w:r>
              <w:rPr>
                <w:lang w:eastAsia="zh-CN"/>
              </w:rPr>
              <w:t>0.8</w:t>
            </w:r>
          </w:p>
        </w:tc>
      </w:tr>
      <w:tr w:rsidR="006B2715" w14:paraId="04C010B3" w14:textId="77777777" w:rsidTr="00405771">
        <w:trPr>
          <w:trHeight w:val="187"/>
          <w:jc w:val="center"/>
        </w:trPr>
        <w:tc>
          <w:tcPr>
            <w:tcW w:w="2155" w:type="dxa"/>
            <w:tcBorders>
              <w:bottom w:val="single" w:sz="4" w:space="0" w:color="auto"/>
            </w:tcBorders>
            <w:shd w:val="clear" w:color="auto" w:fill="auto"/>
          </w:tcPr>
          <w:p w14:paraId="7B6E5793" w14:textId="77777777" w:rsidR="006B2715" w:rsidRPr="00EF5447" w:rsidRDefault="006B2715" w:rsidP="00405771">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32293D8" w14:textId="77777777" w:rsidR="006B2715" w:rsidRDefault="006B2715" w:rsidP="00405771">
            <w:pPr>
              <w:pStyle w:val="TAC"/>
              <w:rPr>
                <w:rFonts w:cs="Arial"/>
                <w:lang w:eastAsia="zh-CN"/>
              </w:rPr>
            </w:pPr>
            <w:r w:rsidRPr="00AB5E2A">
              <w:rPr>
                <w:lang w:eastAsia="ko-KR"/>
              </w:rPr>
              <w:t>0.2</w:t>
            </w:r>
          </w:p>
        </w:tc>
        <w:tc>
          <w:tcPr>
            <w:tcW w:w="1489" w:type="dxa"/>
            <w:vAlign w:val="center"/>
          </w:tcPr>
          <w:p w14:paraId="708E9F9B" w14:textId="77777777" w:rsidR="006B2715" w:rsidRDefault="006B2715" w:rsidP="00405771">
            <w:pPr>
              <w:pStyle w:val="TAC"/>
              <w:rPr>
                <w:rFonts w:cs="Arial"/>
                <w:lang w:eastAsia="zh-CN"/>
              </w:rPr>
            </w:pPr>
            <w:r w:rsidRPr="00AB5E2A">
              <w:t>0.2</w:t>
            </w:r>
          </w:p>
        </w:tc>
        <w:tc>
          <w:tcPr>
            <w:tcW w:w="1403" w:type="dxa"/>
            <w:vAlign w:val="center"/>
          </w:tcPr>
          <w:p w14:paraId="2A8DEADB" w14:textId="77777777" w:rsidR="006B2715" w:rsidRDefault="006B2715" w:rsidP="00405771">
            <w:pPr>
              <w:pStyle w:val="TAC"/>
              <w:rPr>
                <w:rFonts w:cs="Arial"/>
                <w:lang w:eastAsia="zh-CN"/>
              </w:rPr>
            </w:pPr>
            <w:r w:rsidRPr="00101561">
              <w:t>0.4</w:t>
            </w:r>
            <w:r w:rsidRPr="00101561">
              <w:rPr>
                <w:vertAlign w:val="superscript"/>
              </w:rPr>
              <w:t>8</w:t>
            </w:r>
          </w:p>
        </w:tc>
        <w:tc>
          <w:tcPr>
            <w:tcW w:w="1403" w:type="dxa"/>
            <w:vAlign w:val="center"/>
          </w:tcPr>
          <w:p w14:paraId="21779C9E" w14:textId="77777777" w:rsidR="006B2715" w:rsidRDefault="006B2715" w:rsidP="00405771">
            <w:pPr>
              <w:pStyle w:val="TAC"/>
              <w:rPr>
                <w:rFonts w:cs="Arial"/>
                <w:lang w:eastAsia="zh-CN"/>
              </w:rPr>
            </w:pPr>
            <w:r w:rsidRPr="00AB5E2A">
              <w:rPr>
                <w:szCs w:val="18"/>
              </w:rPr>
              <w:t>0.5</w:t>
            </w:r>
          </w:p>
        </w:tc>
      </w:tr>
      <w:tr w:rsidR="006B2715" w:rsidRPr="00AB5E2A" w14:paraId="628C91FF" w14:textId="77777777" w:rsidTr="00405771">
        <w:trPr>
          <w:trHeight w:val="187"/>
          <w:jc w:val="center"/>
        </w:trPr>
        <w:tc>
          <w:tcPr>
            <w:tcW w:w="2155" w:type="dxa"/>
            <w:tcBorders>
              <w:bottom w:val="single" w:sz="4" w:space="0" w:color="auto"/>
            </w:tcBorders>
            <w:shd w:val="clear" w:color="auto" w:fill="auto"/>
          </w:tcPr>
          <w:p w14:paraId="574D5873" w14:textId="77777777" w:rsidR="006B2715" w:rsidRDefault="006B2715" w:rsidP="00405771">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4D47212C" w14:textId="77777777" w:rsidR="006B2715" w:rsidRPr="00AB5E2A" w:rsidRDefault="006B2715" w:rsidP="00405771">
            <w:pPr>
              <w:pStyle w:val="TAC"/>
              <w:rPr>
                <w:lang w:eastAsia="ko-KR"/>
              </w:rPr>
            </w:pPr>
            <w:r w:rsidRPr="00736C9E">
              <w:rPr>
                <w:lang w:eastAsia="ko-KR"/>
              </w:rPr>
              <w:t>0.2</w:t>
            </w:r>
          </w:p>
        </w:tc>
        <w:tc>
          <w:tcPr>
            <w:tcW w:w="1489" w:type="dxa"/>
            <w:vAlign w:val="center"/>
          </w:tcPr>
          <w:p w14:paraId="3CD07651" w14:textId="77777777" w:rsidR="006B2715" w:rsidRPr="00AB5E2A" w:rsidRDefault="006B2715" w:rsidP="00405771">
            <w:pPr>
              <w:pStyle w:val="TAC"/>
            </w:pPr>
            <w:r w:rsidRPr="00736C9E">
              <w:t>0.2</w:t>
            </w:r>
          </w:p>
        </w:tc>
        <w:tc>
          <w:tcPr>
            <w:tcW w:w="1403" w:type="dxa"/>
            <w:vAlign w:val="center"/>
          </w:tcPr>
          <w:p w14:paraId="2457D965" w14:textId="77777777" w:rsidR="006B2715" w:rsidRPr="00101561" w:rsidRDefault="006B2715" w:rsidP="00405771">
            <w:pPr>
              <w:pStyle w:val="TAC"/>
            </w:pPr>
            <w:r w:rsidRPr="002436E6">
              <w:t>0.4</w:t>
            </w:r>
            <w:r w:rsidRPr="002436E6">
              <w:rPr>
                <w:vertAlign w:val="superscript"/>
              </w:rPr>
              <w:t>8</w:t>
            </w:r>
          </w:p>
        </w:tc>
        <w:tc>
          <w:tcPr>
            <w:tcW w:w="1403" w:type="dxa"/>
            <w:vAlign w:val="center"/>
          </w:tcPr>
          <w:p w14:paraId="593BB49B" w14:textId="77777777" w:rsidR="006B2715" w:rsidRPr="00AB5E2A" w:rsidRDefault="006B2715" w:rsidP="00405771">
            <w:pPr>
              <w:pStyle w:val="TAC"/>
              <w:rPr>
                <w:szCs w:val="18"/>
              </w:rPr>
            </w:pPr>
            <w:r w:rsidRPr="00736C9E">
              <w:rPr>
                <w:szCs w:val="18"/>
              </w:rPr>
              <w:t>0.5</w:t>
            </w:r>
          </w:p>
        </w:tc>
      </w:tr>
      <w:tr w:rsidR="006B2715" w:rsidRPr="00CC1E91" w14:paraId="7FDE993E" w14:textId="77777777" w:rsidTr="00405771">
        <w:trPr>
          <w:trHeight w:val="187"/>
          <w:jc w:val="center"/>
        </w:trPr>
        <w:tc>
          <w:tcPr>
            <w:tcW w:w="2155" w:type="dxa"/>
            <w:tcBorders>
              <w:top w:val="single" w:sz="4" w:space="0" w:color="auto"/>
              <w:bottom w:val="single" w:sz="4" w:space="0" w:color="auto"/>
            </w:tcBorders>
            <w:shd w:val="clear" w:color="auto" w:fill="auto"/>
          </w:tcPr>
          <w:p w14:paraId="45C9CEDC" w14:textId="77777777" w:rsidR="006B2715" w:rsidRPr="00EF5447" w:rsidRDefault="006B2715" w:rsidP="00405771">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A11A4FC" w14:textId="77777777" w:rsidR="006B2715" w:rsidRPr="00EF5447" w:rsidRDefault="006B2715" w:rsidP="00405771">
            <w:pPr>
              <w:pStyle w:val="TAC"/>
              <w:rPr>
                <w:rFonts w:eastAsia="Malgun Gothic" w:cs="Arial"/>
                <w:lang w:eastAsia="ko-KR"/>
              </w:rPr>
            </w:pPr>
            <w:r>
              <w:rPr>
                <w:lang w:val="x-none"/>
              </w:rPr>
              <w:t>-</w:t>
            </w:r>
          </w:p>
        </w:tc>
        <w:tc>
          <w:tcPr>
            <w:tcW w:w="1489" w:type="dxa"/>
            <w:vAlign w:val="center"/>
          </w:tcPr>
          <w:p w14:paraId="41F35A4C"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2FDBEE07" w14:textId="77777777" w:rsidR="006B2715" w:rsidRPr="00EF5447" w:rsidRDefault="006B2715" w:rsidP="00405771">
            <w:pPr>
              <w:pStyle w:val="TAC"/>
              <w:rPr>
                <w:rFonts w:eastAsia="Malgun Gothic" w:cs="Arial"/>
                <w:lang w:eastAsia="ko-KR"/>
              </w:rPr>
            </w:pPr>
            <w:r>
              <w:rPr>
                <w:lang w:val="x-none"/>
              </w:rPr>
              <w:t>-</w:t>
            </w:r>
          </w:p>
        </w:tc>
        <w:tc>
          <w:tcPr>
            <w:tcW w:w="1403" w:type="dxa"/>
            <w:vAlign w:val="center"/>
          </w:tcPr>
          <w:p w14:paraId="234742E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7D1C2CF5" w14:textId="77777777" w:rsidTr="00405771">
        <w:trPr>
          <w:trHeight w:val="187"/>
          <w:jc w:val="center"/>
        </w:trPr>
        <w:tc>
          <w:tcPr>
            <w:tcW w:w="2155" w:type="dxa"/>
            <w:tcBorders>
              <w:bottom w:val="single" w:sz="4" w:space="0" w:color="auto"/>
            </w:tcBorders>
          </w:tcPr>
          <w:p w14:paraId="19A9CCFF" w14:textId="77777777" w:rsidR="006B2715" w:rsidRPr="00EF5447" w:rsidRDefault="006B2715" w:rsidP="00405771">
            <w:pPr>
              <w:pStyle w:val="TAC"/>
              <w:rPr>
                <w:rFonts w:cs="Arial"/>
              </w:rPr>
            </w:pPr>
            <w:r w:rsidRPr="00EF5447">
              <w:rPr>
                <w:rFonts w:cs="Arial"/>
              </w:rPr>
              <w:t>DC_1-7_n3-n78</w:t>
            </w:r>
          </w:p>
        </w:tc>
        <w:tc>
          <w:tcPr>
            <w:tcW w:w="1488" w:type="dxa"/>
            <w:vAlign w:val="center"/>
          </w:tcPr>
          <w:p w14:paraId="222A14A7"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4366FF1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156016E"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3B81C98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4CEC6EC" w14:textId="77777777" w:rsidTr="00405771">
        <w:trPr>
          <w:trHeight w:val="187"/>
          <w:jc w:val="center"/>
        </w:trPr>
        <w:tc>
          <w:tcPr>
            <w:tcW w:w="2155" w:type="dxa"/>
            <w:tcBorders>
              <w:bottom w:val="single" w:sz="4" w:space="0" w:color="auto"/>
            </w:tcBorders>
          </w:tcPr>
          <w:p w14:paraId="3CF59DB4" w14:textId="77777777" w:rsidR="006B2715" w:rsidRPr="00EF5447" w:rsidRDefault="006B2715" w:rsidP="00405771">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5AFCF0B" w14:textId="77777777" w:rsidR="006B2715" w:rsidRDefault="006B2715" w:rsidP="00405771">
            <w:pPr>
              <w:pStyle w:val="TAC"/>
              <w:rPr>
                <w:rFonts w:eastAsia="Malgun Gothic" w:cs="Arial"/>
                <w:lang w:eastAsia="ko-KR"/>
              </w:rPr>
            </w:pPr>
            <w:r w:rsidRPr="00F110BD">
              <w:rPr>
                <w:rFonts w:eastAsia="Malgun Gothic" w:cs="Arial"/>
                <w:lang w:eastAsia="ko-KR"/>
              </w:rPr>
              <w:t>-</w:t>
            </w:r>
          </w:p>
        </w:tc>
        <w:tc>
          <w:tcPr>
            <w:tcW w:w="1489" w:type="dxa"/>
            <w:vAlign w:val="center"/>
          </w:tcPr>
          <w:p w14:paraId="34A6ABDE"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91C3970" w14:textId="77777777" w:rsidR="006B2715"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AD47D11"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4C8E4ED3" w14:textId="77777777" w:rsidTr="00405771">
        <w:trPr>
          <w:trHeight w:val="187"/>
          <w:jc w:val="center"/>
        </w:trPr>
        <w:tc>
          <w:tcPr>
            <w:tcW w:w="2155" w:type="dxa"/>
            <w:tcBorders>
              <w:bottom w:val="single" w:sz="4" w:space="0" w:color="auto"/>
            </w:tcBorders>
            <w:shd w:val="clear" w:color="auto" w:fill="auto"/>
          </w:tcPr>
          <w:p w14:paraId="1BB22C18" w14:textId="77777777" w:rsidR="006B2715" w:rsidRPr="00EF5447" w:rsidRDefault="006B2715" w:rsidP="00405771">
            <w:pPr>
              <w:pStyle w:val="TAC"/>
              <w:rPr>
                <w:rFonts w:cs="Arial"/>
              </w:rPr>
            </w:pPr>
            <w:r w:rsidRPr="00EF5447">
              <w:rPr>
                <w:rFonts w:eastAsia="Malgun Gothic" w:cs="Arial"/>
                <w:szCs w:val="18"/>
                <w:lang w:eastAsia="ko-KR"/>
              </w:rPr>
              <w:t>DC_1-7_n7-n78</w:t>
            </w:r>
          </w:p>
        </w:tc>
        <w:tc>
          <w:tcPr>
            <w:tcW w:w="1488" w:type="dxa"/>
            <w:vAlign w:val="center"/>
          </w:tcPr>
          <w:p w14:paraId="1D525ED3" w14:textId="77777777" w:rsidR="006B2715" w:rsidRPr="00EF5447" w:rsidRDefault="006B2715" w:rsidP="00405771">
            <w:pPr>
              <w:pStyle w:val="TAC"/>
              <w:rPr>
                <w:rFonts w:cs="Arial"/>
                <w:lang w:eastAsia="ja-JP"/>
              </w:rPr>
            </w:pPr>
            <w:r>
              <w:rPr>
                <w:rFonts w:cs="Arial"/>
                <w:lang w:eastAsia="zh-CN"/>
              </w:rPr>
              <w:t>0.2</w:t>
            </w:r>
          </w:p>
        </w:tc>
        <w:tc>
          <w:tcPr>
            <w:tcW w:w="1489" w:type="dxa"/>
            <w:vAlign w:val="center"/>
          </w:tcPr>
          <w:p w14:paraId="7C0C90C7"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91B111E"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E6C51E2"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14:paraId="224FF9D4" w14:textId="77777777" w:rsidTr="00405771">
        <w:trPr>
          <w:trHeight w:val="187"/>
          <w:jc w:val="center"/>
        </w:trPr>
        <w:tc>
          <w:tcPr>
            <w:tcW w:w="2155" w:type="dxa"/>
            <w:tcBorders>
              <w:bottom w:val="single" w:sz="4" w:space="0" w:color="auto"/>
            </w:tcBorders>
            <w:shd w:val="clear" w:color="auto" w:fill="auto"/>
          </w:tcPr>
          <w:p w14:paraId="0A72DB15" w14:textId="77777777" w:rsidR="006B2715" w:rsidRPr="00EF5447" w:rsidRDefault="006B2715" w:rsidP="00405771">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34B73B7"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89" w:type="dxa"/>
            <w:vAlign w:val="center"/>
          </w:tcPr>
          <w:p w14:paraId="30A33170"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03" w:type="dxa"/>
            <w:vAlign w:val="center"/>
          </w:tcPr>
          <w:p w14:paraId="7FAC5632"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03" w:type="dxa"/>
            <w:vAlign w:val="center"/>
          </w:tcPr>
          <w:p w14:paraId="1173CB6E" w14:textId="77777777" w:rsidR="006B2715" w:rsidRDefault="006B2715" w:rsidP="00405771">
            <w:pPr>
              <w:pStyle w:val="TAC"/>
              <w:rPr>
                <w:rFonts w:cs="Arial"/>
                <w:lang w:eastAsia="zh-CN"/>
              </w:rPr>
            </w:pPr>
            <w:r w:rsidRPr="00D15148">
              <w:rPr>
                <w:rFonts w:eastAsia="Malgun Gothic" w:cs="Arial"/>
                <w:szCs w:val="18"/>
                <w:lang w:eastAsia="ko-KR"/>
              </w:rPr>
              <w:t>0.2</w:t>
            </w:r>
          </w:p>
        </w:tc>
      </w:tr>
      <w:tr w:rsidR="006B2715" w:rsidRPr="00EF5447" w14:paraId="2F2AB8DD" w14:textId="77777777" w:rsidTr="00405771">
        <w:trPr>
          <w:trHeight w:val="187"/>
          <w:jc w:val="center"/>
        </w:trPr>
        <w:tc>
          <w:tcPr>
            <w:tcW w:w="2155" w:type="dxa"/>
            <w:tcBorders>
              <w:bottom w:val="single" w:sz="4" w:space="0" w:color="auto"/>
            </w:tcBorders>
            <w:shd w:val="clear" w:color="auto" w:fill="auto"/>
          </w:tcPr>
          <w:p w14:paraId="712FFCB3" w14:textId="77777777" w:rsidR="006B2715" w:rsidRPr="00EF5447" w:rsidRDefault="006B2715" w:rsidP="00405771">
            <w:pPr>
              <w:pStyle w:val="TAC"/>
              <w:rPr>
                <w:rFonts w:eastAsia="Malgun Gothic" w:cs="Arial"/>
                <w:szCs w:val="18"/>
                <w:lang w:eastAsia="ko-KR"/>
              </w:rPr>
            </w:pPr>
            <w:r>
              <w:t>DC_1-7-8_n20</w:t>
            </w:r>
          </w:p>
        </w:tc>
        <w:tc>
          <w:tcPr>
            <w:tcW w:w="1488" w:type="dxa"/>
            <w:vAlign w:val="center"/>
          </w:tcPr>
          <w:p w14:paraId="58FE5231" w14:textId="77777777" w:rsidR="006B2715" w:rsidRDefault="006B2715" w:rsidP="00405771">
            <w:pPr>
              <w:pStyle w:val="TAC"/>
              <w:rPr>
                <w:rFonts w:cs="Arial"/>
                <w:lang w:eastAsia="zh-CN"/>
              </w:rPr>
            </w:pPr>
            <w:r>
              <w:rPr>
                <w:lang w:eastAsia="zh-CN"/>
              </w:rPr>
              <w:t>-</w:t>
            </w:r>
          </w:p>
        </w:tc>
        <w:tc>
          <w:tcPr>
            <w:tcW w:w="1489" w:type="dxa"/>
            <w:vAlign w:val="center"/>
          </w:tcPr>
          <w:p w14:paraId="2FA402AF" w14:textId="77777777" w:rsidR="006B2715" w:rsidRDefault="006B2715" w:rsidP="00405771">
            <w:pPr>
              <w:pStyle w:val="TAC"/>
              <w:rPr>
                <w:rFonts w:cs="Arial"/>
                <w:lang w:eastAsia="zh-CN"/>
              </w:rPr>
            </w:pPr>
            <w:r>
              <w:rPr>
                <w:szCs w:val="18"/>
                <w:lang w:eastAsia="zh-CN"/>
              </w:rPr>
              <w:t>-</w:t>
            </w:r>
          </w:p>
        </w:tc>
        <w:tc>
          <w:tcPr>
            <w:tcW w:w="1403" w:type="dxa"/>
            <w:vAlign w:val="center"/>
          </w:tcPr>
          <w:p w14:paraId="4207C818" w14:textId="77777777" w:rsidR="006B2715" w:rsidRDefault="006B2715" w:rsidP="00405771">
            <w:pPr>
              <w:pStyle w:val="TAC"/>
              <w:rPr>
                <w:rFonts w:cs="Arial"/>
                <w:lang w:eastAsia="zh-CN"/>
              </w:rPr>
            </w:pPr>
            <w:r>
              <w:rPr>
                <w:lang w:eastAsia="zh-CN"/>
              </w:rPr>
              <w:t>0.2</w:t>
            </w:r>
          </w:p>
        </w:tc>
        <w:tc>
          <w:tcPr>
            <w:tcW w:w="1403" w:type="dxa"/>
            <w:vAlign w:val="center"/>
          </w:tcPr>
          <w:p w14:paraId="3F94165D" w14:textId="77777777" w:rsidR="006B2715" w:rsidRDefault="006B2715" w:rsidP="00405771">
            <w:pPr>
              <w:pStyle w:val="TAC"/>
              <w:rPr>
                <w:rFonts w:cs="Arial"/>
                <w:lang w:eastAsia="zh-CN"/>
              </w:rPr>
            </w:pPr>
            <w:r>
              <w:rPr>
                <w:szCs w:val="18"/>
                <w:lang w:eastAsia="zh-CN"/>
              </w:rPr>
              <w:t>0.2</w:t>
            </w:r>
          </w:p>
        </w:tc>
      </w:tr>
      <w:tr w:rsidR="006B2715" w:rsidRPr="00EF5447" w14:paraId="18FCF2AD" w14:textId="77777777" w:rsidTr="00405771">
        <w:trPr>
          <w:trHeight w:val="187"/>
          <w:jc w:val="center"/>
        </w:trPr>
        <w:tc>
          <w:tcPr>
            <w:tcW w:w="2155" w:type="dxa"/>
            <w:tcBorders>
              <w:top w:val="single" w:sz="4" w:space="0" w:color="auto"/>
              <w:bottom w:val="single" w:sz="4" w:space="0" w:color="auto"/>
            </w:tcBorders>
            <w:shd w:val="clear" w:color="auto" w:fill="auto"/>
          </w:tcPr>
          <w:p w14:paraId="1502D047" w14:textId="77777777" w:rsidR="006B2715" w:rsidRDefault="006B2715" w:rsidP="00405771">
            <w:pPr>
              <w:pStyle w:val="TAC"/>
            </w:pPr>
            <w:r>
              <w:t>DC_1-7-8_n28</w:t>
            </w:r>
          </w:p>
          <w:p w14:paraId="27FCED0A" w14:textId="77777777" w:rsidR="006B2715" w:rsidRPr="00EF5447" w:rsidRDefault="006B2715" w:rsidP="00405771">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2D1E69C8" w14:textId="77777777" w:rsidR="006B2715" w:rsidRPr="00EF5447" w:rsidRDefault="006B2715" w:rsidP="00405771">
            <w:pPr>
              <w:pStyle w:val="TAC"/>
              <w:rPr>
                <w:rFonts w:eastAsia="Malgun Gothic"/>
                <w:szCs w:val="18"/>
                <w:lang w:eastAsia="ko-KR"/>
              </w:rPr>
            </w:pPr>
            <w:r>
              <w:rPr>
                <w:lang w:eastAsia="zh-CN"/>
              </w:rPr>
              <w:t>-</w:t>
            </w:r>
          </w:p>
        </w:tc>
        <w:tc>
          <w:tcPr>
            <w:tcW w:w="1489" w:type="dxa"/>
            <w:vAlign w:val="center"/>
          </w:tcPr>
          <w:p w14:paraId="02CCECA2" w14:textId="77777777" w:rsidR="006B2715" w:rsidRPr="00CC1E91" w:rsidRDefault="006B2715" w:rsidP="00405771">
            <w:pPr>
              <w:pStyle w:val="TAC"/>
              <w:rPr>
                <w:szCs w:val="18"/>
                <w:lang w:eastAsia="zh-CN"/>
              </w:rPr>
            </w:pPr>
            <w:r>
              <w:rPr>
                <w:rFonts w:hint="eastAsia"/>
                <w:szCs w:val="18"/>
                <w:lang w:eastAsia="zh-CN"/>
              </w:rPr>
              <w:t>-</w:t>
            </w:r>
          </w:p>
        </w:tc>
        <w:tc>
          <w:tcPr>
            <w:tcW w:w="1403" w:type="dxa"/>
            <w:vAlign w:val="center"/>
          </w:tcPr>
          <w:p w14:paraId="0A9EC790" w14:textId="77777777" w:rsidR="006B2715" w:rsidRPr="00EF5447" w:rsidRDefault="006B2715" w:rsidP="00405771">
            <w:pPr>
              <w:pStyle w:val="TAC"/>
              <w:rPr>
                <w:szCs w:val="18"/>
                <w:lang w:eastAsia="ja-JP"/>
              </w:rPr>
            </w:pPr>
            <w:r>
              <w:rPr>
                <w:lang w:eastAsia="zh-CN"/>
              </w:rPr>
              <w:t>0.2</w:t>
            </w:r>
          </w:p>
        </w:tc>
        <w:tc>
          <w:tcPr>
            <w:tcW w:w="1403" w:type="dxa"/>
            <w:vAlign w:val="center"/>
          </w:tcPr>
          <w:p w14:paraId="085AA873"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14:paraId="4D6C232D" w14:textId="77777777" w:rsidTr="00405771">
        <w:trPr>
          <w:trHeight w:val="187"/>
          <w:jc w:val="center"/>
        </w:trPr>
        <w:tc>
          <w:tcPr>
            <w:tcW w:w="2155" w:type="dxa"/>
            <w:tcBorders>
              <w:top w:val="single" w:sz="4" w:space="0" w:color="auto"/>
              <w:bottom w:val="single" w:sz="4" w:space="0" w:color="auto"/>
            </w:tcBorders>
            <w:shd w:val="clear" w:color="auto" w:fill="auto"/>
          </w:tcPr>
          <w:p w14:paraId="3AF69631" w14:textId="77777777" w:rsidR="006B2715" w:rsidRDefault="006B2715" w:rsidP="00405771">
            <w:pPr>
              <w:pStyle w:val="TAC"/>
              <w:rPr>
                <w:noProof/>
                <w:lang w:eastAsia="zh-CN"/>
              </w:rPr>
            </w:pPr>
            <w:r w:rsidRPr="00EF5447">
              <w:rPr>
                <w:noProof/>
                <w:lang w:eastAsia="zh-CN"/>
              </w:rPr>
              <w:t>DC_1-7-8_n78</w:t>
            </w:r>
          </w:p>
          <w:p w14:paraId="20ECA35B" w14:textId="77777777" w:rsidR="006B2715" w:rsidRDefault="006B2715" w:rsidP="00405771">
            <w:pPr>
              <w:pStyle w:val="TAC"/>
            </w:pPr>
            <w:r w:rsidRPr="00C55F76">
              <w:t>DC_1-7-7-8_n78</w:t>
            </w:r>
          </w:p>
        </w:tc>
        <w:tc>
          <w:tcPr>
            <w:tcW w:w="1488" w:type="dxa"/>
            <w:vAlign w:val="center"/>
          </w:tcPr>
          <w:p w14:paraId="31438D76" w14:textId="77777777" w:rsidR="006B2715" w:rsidRDefault="006B2715" w:rsidP="00405771">
            <w:pPr>
              <w:pStyle w:val="TAC"/>
              <w:rPr>
                <w:lang w:eastAsia="zh-CN"/>
              </w:rPr>
            </w:pPr>
            <w:r>
              <w:rPr>
                <w:rFonts w:cs="Arial"/>
                <w:lang w:eastAsia="zh-CN"/>
              </w:rPr>
              <w:t>0.2</w:t>
            </w:r>
          </w:p>
        </w:tc>
        <w:tc>
          <w:tcPr>
            <w:tcW w:w="1489" w:type="dxa"/>
            <w:vAlign w:val="center"/>
          </w:tcPr>
          <w:p w14:paraId="0796B293" w14:textId="77777777" w:rsidR="006B2715" w:rsidRDefault="006B2715" w:rsidP="00405771">
            <w:pPr>
              <w:pStyle w:val="TAC"/>
              <w:rPr>
                <w:szCs w:val="18"/>
                <w:lang w:eastAsia="zh-CN"/>
              </w:rPr>
            </w:pPr>
            <w:r>
              <w:rPr>
                <w:rFonts w:cs="Arial" w:hint="eastAsia"/>
                <w:lang w:eastAsia="zh-CN"/>
              </w:rPr>
              <w:t>0</w:t>
            </w:r>
            <w:r>
              <w:rPr>
                <w:rFonts w:cs="Arial"/>
                <w:lang w:eastAsia="zh-CN"/>
              </w:rPr>
              <w:t>.2</w:t>
            </w:r>
          </w:p>
        </w:tc>
        <w:tc>
          <w:tcPr>
            <w:tcW w:w="1403" w:type="dxa"/>
            <w:vAlign w:val="center"/>
          </w:tcPr>
          <w:p w14:paraId="3B4D688D"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23B0B713" w14:textId="77777777" w:rsidR="006B2715" w:rsidRDefault="006B2715" w:rsidP="00405771">
            <w:pPr>
              <w:pStyle w:val="TAC"/>
              <w:rPr>
                <w:szCs w:val="18"/>
                <w:lang w:eastAsia="zh-CN"/>
              </w:rPr>
            </w:pPr>
            <w:r>
              <w:rPr>
                <w:rFonts w:cs="Arial" w:hint="eastAsia"/>
                <w:lang w:eastAsia="zh-CN"/>
              </w:rPr>
              <w:t>0</w:t>
            </w:r>
            <w:r>
              <w:rPr>
                <w:rFonts w:cs="Arial"/>
                <w:lang w:eastAsia="zh-CN"/>
              </w:rPr>
              <w:t>.5</w:t>
            </w:r>
          </w:p>
        </w:tc>
      </w:tr>
      <w:tr w:rsidR="006B2715" w14:paraId="01D60A07" w14:textId="77777777" w:rsidTr="00405771">
        <w:trPr>
          <w:trHeight w:val="187"/>
          <w:jc w:val="center"/>
        </w:trPr>
        <w:tc>
          <w:tcPr>
            <w:tcW w:w="2155" w:type="dxa"/>
            <w:tcBorders>
              <w:top w:val="single" w:sz="4" w:space="0" w:color="auto"/>
              <w:bottom w:val="single" w:sz="4" w:space="0" w:color="auto"/>
            </w:tcBorders>
            <w:shd w:val="clear" w:color="auto" w:fill="auto"/>
          </w:tcPr>
          <w:p w14:paraId="488E55EE" w14:textId="77777777" w:rsidR="006B2715" w:rsidRPr="00EF5447" w:rsidRDefault="006B2715" w:rsidP="00405771">
            <w:pPr>
              <w:pStyle w:val="TAC"/>
              <w:rPr>
                <w:noProof/>
                <w:lang w:eastAsia="zh-CN"/>
              </w:rPr>
            </w:pPr>
            <w:r>
              <w:rPr>
                <w:rFonts w:cs="Arial"/>
              </w:rPr>
              <w:t>DC_1-7_n8-n78</w:t>
            </w:r>
          </w:p>
        </w:tc>
        <w:tc>
          <w:tcPr>
            <w:tcW w:w="1488" w:type="dxa"/>
            <w:vAlign w:val="center"/>
          </w:tcPr>
          <w:p w14:paraId="17836A79" w14:textId="77777777" w:rsidR="006B2715" w:rsidRDefault="006B2715" w:rsidP="00405771">
            <w:pPr>
              <w:pStyle w:val="TAC"/>
              <w:rPr>
                <w:lang w:eastAsia="zh-CN"/>
              </w:rPr>
            </w:pPr>
            <w:r>
              <w:rPr>
                <w:rFonts w:cs="Arial"/>
                <w:lang w:eastAsia="zh-CN"/>
              </w:rPr>
              <w:t>0.2</w:t>
            </w:r>
          </w:p>
        </w:tc>
        <w:tc>
          <w:tcPr>
            <w:tcW w:w="1489" w:type="dxa"/>
            <w:vAlign w:val="center"/>
          </w:tcPr>
          <w:p w14:paraId="279863B9" w14:textId="77777777" w:rsidR="006B2715" w:rsidRDefault="006B2715" w:rsidP="00405771">
            <w:pPr>
              <w:pStyle w:val="TAC"/>
              <w:rPr>
                <w:szCs w:val="18"/>
                <w:lang w:eastAsia="zh-CN"/>
              </w:rPr>
            </w:pPr>
            <w:r>
              <w:rPr>
                <w:rFonts w:cs="Arial" w:hint="eastAsia"/>
                <w:lang w:eastAsia="zh-CN"/>
              </w:rPr>
              <w:t>0</w:t>
            </w:r>
            <w:r>
              <w:rPr>
                <w:rFonts w:cs="Arial"/>
                <w:lang w:eastAsia="zh-CN"/>
              </w:rPr>
              <w:t>.2</w:t>
            </w:r>
          </w:p>
        </w:tc>
        <w:tc>
          <w:tcPr>
            <w:tcW w:w="1403" w:type="dxa"/>
            <w:vAlign w:val="center"/>
          </w:tcPr>
          <w:p w14:paraId="1C3679CA"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70EAFC18" w14:textId="77777777" w:rsidR="006B2715" w:rsidRDefault="006B2715" w:rsidP="00405771">
            <w:pPr>
              <w:pStyle w:val="TAC"/>
              <w:rPr>
                <w:szCs w:val="18"/>
                <w:lang w:eastAsia="zh-CN"/>
              </w:rPr>
            </w:pPr>
            <w:r>
              <w:rPr>
                <w:rFonts w:cs="Arial" w:hint="eastAsia"/>
                <w:lang w:eastAsia="zh-CN"/>
              </w:rPr>
              <w:t>0</w:t>
            </w:r>
            <w:r>
              <w:rPr>
                <w:rFonts w:cs="Arial"/>
                <w:lang w:eastAsia="zh-CN"/>
              </w:rPr>
              <w:t>.5</w:t>
            </w:r>
          </w:p>
        </w:tc>
      </w:tr>
      <w:tr w:rsidR="006B2715" w:rsidRPr="00CC1E91" w14:paraId="76FF285B" w14:textId="77777777" w:rsidTr="00405771">
        <w:trPr>
          <w:trHeight w:val="187"/>
          <w:jc w:val="center"/>
        </w:trPr>
        <w:tc>
          <w:tcPr>
            <w:tcW w:w="2155" w:type="dxa"/>
            <w:tcBorders>
              <w:bottom w:val="nil"/>
            </w:tcBorders>
            <w:shd w:val="clear" w:color="auto" w:fill="auto"/>
          </w:tcPr>
          <w:p w14:paraId="0B4B51D6" w14:textId="77777777" w:rsidR="006B2715" w:rsidRPr="00EF5447" w:rsidRDefault="006B2715" w:rsidP="00405771">
            <w:pPr>
              <w:pStyle w:val="TAC"/>
              <w:rPr>
                <w:rFonts w:eastAsia="MS Mincho" w:cs="Arial"/>
                <w:lang w:eastAsia="ja-JP"/>
              </w:rPr>
            </w:pPr>
            <w:r w:rsidRPr="00EF5447">
              <w:rPr>
                <w:rFonts w:eastAsia="MS Mincho" w:cs="Arial"/>
                <w:lang w:eastAsia="ja-JP"/>
              </w:rPr>
              <w:t>DC_1-7-20_n28</w:t>
            </w:r>
          </w:p>
        </w:tc>
        <w:tc>
          <w:tcPr>
            <w:tcW w:w="1488" w:type="dxa"/>
            <w:vAlign w:val="center"/>
          </w:tcPr>
          <w:p w14:paraId="638F476C" w14:textId="77777777" w:rsidR="006B2715" w:rsidRPr="00EF5447" w:rsidRDefault="006B2715" w:rsidP="00405771">
            <w:pPr>
              <w:pStyle w:val="TAC"/>
              <w:rPr>
                <w:rFonts w:eastAsia="MS Mincho" w:cs="Arial"/>
                <w:lang w:eastAsia="ja-JP"/>
              </w:rPr>
            </w:pPr>
            <w:r>
              <w:rPr>
                <w:rFonts w:cs="Arial"/>
                <w:lang w:eastAsia="zh-TW"/>
              </w:rPr>
              <w:t>-</w:t>
            </w:r>
          </w:p>
        </w:tc>
        <w:tc>
          <w:tcPr>
            <w:tcW w:w="1489" w:type="dxa"/>
            <w:vAlign w:val="center"/>
          </w:tcPr>
          <w:p w14:paraId="0AB3F26A"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34677E30" w14:textId="77777777" w:rsidR="006B2715" w:rsidRPr="00EF5447" w:rsidRDefault="006B2715" w:rsidP="00405771">
            <w:pPr>
              <w:pStyle w:val="TAC"/>
              <w:rPr>
                <w:rFonts w:eastAsia="MS Mincho" w:cs="Arial"/>
                <w:lang w:eastAsia="ja-JP"/>
              </w:rPr>
            </w:pPr>
            <w:r w:rsidRPr="00EF5447">
              <w:rPr>
                <w:rFonts w:eastAsia="Malgun Gothic" w:cs="Arial"/>
                <w:lang w:eastAsia="ko-KR"/>
              </w:rPr>
              <w:t>0.2</w:t>
            </w:r>
          </w:p>
        </w:tc>
        <w:tc>
          <w:tcPr>
            <w:tcW w:w="1403" w:type="dxa"/>
            <w:vAlign w:val="center"/>
          </w:tcPr>
          <w:p w14:paraId="0160BB5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6DC6E5BC" w14:textId="77777777" w:rsidTr="00405771">
        <w:trPr>
          <w:trHeight w:val="187"/>
          <w:jc w:val="center"/>
        </w:trPr>
        <w:tc>
          <w:tcPr>
            <w:tcW w:w="2155" w:type="dxa"/>
            <w:tcBorders>
              <w:bottom w:val="nil"/>
            </w:tcBorders>
            <w:shd w:val="clear" w:color="auto" w:fill="auto"/>
          </w:tcPr>
          <w:p w14:paraId="35BC16A8" w14:textId="77777777" w:rsidR="006B2715" w:rsidRPr="00EF5447" w:rsidRDefault="006B2715" w:rsidP="00405771">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BBE0A1E" w14:textId="77777777" w:rsidR="006B2715" w:rsidRPr="00EF5447" w:rsidRDefault="006B2715" w:rsidP="00405771">
            <w:pPr>
              <w:pStyle w:val="TAC"/>
              <w:rPr>
                <w:rFonts w:eastAsia="MS Mincho" w:cs="Arial"/>
                <w:lang w:eastAsia="ja-JP"/>
              </w:rPr>
            </w:pPr>
            <w:r>
              <w:rPr>
                <w:lang w:val="fi-FI"/>
              </w:rPr>
              <w:t>-</w:t>
            </w:r>
          </w:p>
        </w:tc>
        <w:tc>
          <w:tcPr>
            <w:tcW w:w="1489" w:type="dxa"/>
            <w:vAlign w:val="center"/>
          </w:tcPr>
          <w:p w14:paraId="1496E7A2"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7C40F74F" w14:textId="77777777" w:rsidR="006B2715" w:rsidRPr="00EF5447" w:rsidRDefault="006B2715" w:rsidP="00405771">
            <w:pPr>
              <w:pStyle w:val="TAC"/>
              <w:rPr>
                <w:rFonts w:eastAsia="MS Mincho" w:cs="Arial"/>
                <w:lang w:eastAsia="ja-JP"/>
              </w:rPr>
            </w:pPr>
            <w:r>
              <w:rPr>
                <w:szCs w:val="18"/>
              </w:rPr>
              <w:t>-</w:t>
            </w:r>
          </w:p>
        </w:tc>
        <w:tc>
          <w:tcPr>
            <w:tcW w:w="1403" w:type="dxa"/>
            <w:vAlign w:val="center"/>
          </w:tcPr>
          <w:p w14:paraId="635C7A2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0359F153" w14:textId="77777777" w:rsidTr="00405771">
        <w:trPr>
          <w:trHeight w:val="187"/>
          <w:jc w:val="center"/>
        </w:trPr>
        <w:tc>
          <w:tcPr>
            <w:tcW w:w="2155" w:type="dxa"/>
            <w:tcBorders>
              <w:bottom w:val="single" w:sz="4" w:space="0" w:color="auto"/>
            </w:tcBorders>
            <w:shd w:val="clear" w:color="auto" w:fill="auto"/>
          </w:tcPr>
          <w:p w14:paraId="026846A6" w14:textId="77777777" w:rsidR="006B2715" w:rsidRPr="00F23E55" w:rsidRDefault="006B2715" w:rsidP="00405771">
            <w:pPr>
              <w:pStyle w:val="TAC"/>
              <w:rPr>
                <w:rFonts w:eastAsia="MS Mincho" w:cs="Arial"/>
                <w:lang w:eastAsia="ja-JP"/>
              </w:rPr>
            </w:pPr>
            <w:r w:rsidRPr="00EF5447">
              <w:rPr>
                <w:rFonts w:eastAsia="MS Mincho" w:cs="Arial"/>
                <w:lang w:eastAsia="ja-JP"/>
              </w:rPr>
              <w:t>DC_1-7-20_n78</w:t>
            </w:r>
          </w:p>
          <w:p w14:paraId="756B10C3" w14:textId="77777777" w:rsidR="006B2715" w:rsidRPr="00F23E55" w:rsidRDefault="006B2715" w:rsidP="00405771">
            <w:pPr>
              <w:pStyle w:val="TAC"/>
              <w:rPr>
                <w:rFonts w:eastAsia="MS Mincho" w:cs="Arial"/>
                <w:lang w:eastAsia="ja-JP"/>
              </w:rPr>
            </w:pPr>
            <w:r w:rsidRPr="00F23E55">
              <w:rPr>
                <w:rFonts w:eastAsia="MS Mincho" w:cs="Arial"/>
                <w:lang w:eastAsia="ja-JP"/>
              </w:rPr>
              <w:t>DC_1-1-7-20_n78</w:t>
            </w:r>
          </w:p>
          <w:p w14:paraId="276F0D78" w14:textId="77777777" w:rsidR="006B2715" w:rsidRPr="00EF5447" w:rsidRDefault="006B2715" w:rsidP="00405771">
            <w:pPr>
              <w:pStyle w:val="TAC"/>
              <w:rPr>
                <w:rFonts w:cs="Arial"/>
              </w:rPr>
            </w:pPr>
            <w:r w:rsidRPr="00F23E55">
              <w:rPr>
                <w:rFonts w:eastAsia="MS Mincho" w:cs="Arial"/>
                <w:lang w:eastAsia="ja-JP"/>
              </w:rPr>
              <w:t>DC_1-7-7-20_n78</w:t>
            </w:r>
          </w:p>
        </w:tc>
        <w:tc>
          <w:tcPr>
            <w:tcW w:w="1488" w:type="dxa"/>
            <w:vAlign w:val="center"/>
          </w:tcPr>
          <w:p w14:paraId="6A646C1D" w14:textId="77777777" w:rsidR="006B2715" w:rsidRPr="00EF5447" w:rsidRDefault="006B2715" w:rsidP="00405771">
            <w:pPr>
              <w:pStyle w:val="TAC"/>
              <w:rPr>
                <w:rFonts w:cs="Arial"/>
              </w:rPr>
            </w:pPr>
            <w:r>
              <w:rPr>
                <w:rFonts w:cs="Arial"/>
                <w:lang w:eastAsia="zh-CN"/>
              </w:rPr>
              <w:t>0.2</w:t>
            </w:r>
          </w:p>
        </w:tc>
        <w:tc>
          <w:tcPr>
            <w:tcW w:w="1489" w:type="dxa"/>
            <w:vAlign w:val="center"/>
          </w:tcPr>
          <w:p w14:paraId="2994853B"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41C7E31A"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2C603EE7"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3C1FD68D" w14:textId="77777777" w:rsidTr="00405771">
        <w:trPr>
          <w:trHeight w:val="187"/>
          <w:jc w:val="center"/>
        </w:trPr>
        <w:tc>
          <w:tcPr>
            <w:tcW w:w="2155" w:type="dxa"/>
            <w:tcBorders>
              <w:bottom w:val="single" w:sz="4" w:space="0" w:color="auto"/>
            </w:tcBorders>
            <w:shd w:val="clear" w:color="auto" w:fill="auto"/>
          </w:tcPr>
          <w:p w14:paraId="2C8BA29E" w14:textId="77777777" w:rsidR="006B2715" w:rsidRPr="00EF5447" w:rsidRDefault="006B2715" w:rsidP="00405771">
            <w:pPr>
              <w:pStyle w:val="TAC"/>
              <w:rPr>
                <w:rFonts w:eastAsia="MS Mincho" w:cs="Arial"/>
                <w:lang w:eastAsia="ja-JP"/>
              </w:rPr>
            </w:pPr>
            <w:r w:rsidRPr="00434D4C">
              <w:rPr>
                <w:rFonts w:eastAsia="MS Mincho" w:cs="Arial"/>
                <w:lang w:eastAsia="ja-JP"/>
              </w:rPr>
              <w:t>DC_1-7-26_n78</w:t>
            </w:r>
          </w:p>
        </w:tc>
        <w:tc>
          <w:tcPr>
            <w:tcW w:w="1488" w:type="dxa"/>
            <w:vAlign w:val="center"/>
          </w:tcPr>
          <w:p w14:paraId="03EA5A59" w14:textId="77777777" w:rsidR="006B2715" w:rsidRDefault="006B2715" w:rsidP="00405771">
            <w:pPr>
              <w:pStyle w:val="TAC"/>
              <w:rPr>
                <w:rFonts w:cs="Arial"/>
                <w:lang w:eastAsia="zh-CN"/>
              </w:rPr>
            </w:pPr>
            <w:r>
              <w:rPr>
                <w:rFonts w:cs="Arial"/>
                <w:lang w:eastAsia="zh-CN"/>
              </w:rPr>
              <w:t>0.2</w:t>
            </w:r>
          </w:p>
        </w:tc>
        <w:tc>
          <w:tcPr>
            <w:tcW w:w="1489" w:type="dxa"/>
            <w:vAlign w:val="center"/>
          </w:tcPr>
          <w:p w14:paraId="5098BEBB" w14:textId="77777777" w:rsidR="006B2715" w:rsidRDefault="006B2715" w:rsidP="00405771">
            <w:pPr>
              <w:pStyle w:val="TAC"/>
              <w:rPr>
                <w:rFonts w:cs="Arial"/>
                <w:lang w:eastAsia="zh-CN"/>
              </w:rPr>
            </w:pPr>
            <w:r>
              <w:rPr>
                <w:rFonts w:cs="Arial"/>
                <w:lang w:eastAsia="zh-CN"/>
              </w:rPr>
              <w:t>0.2</w:t>
            </w:r>
          </w:p>
        </w:tc>
        <w:tc>
          <w:tcPr>
            <w:tcW w:w="1403" w:type="dxa"/>
            <w:vAlign w:val="center"/>
          </w:tcPr>
          <w:p w14:paraId="0ED9E0D5" w14:textId="77777777" w:rsidR="006B2715" w:rsidRDefault="006B2715" w:rsidP="00405771">
            <w:pPr>
              <w:pStyle w:val="TAC"/>
              <w:rPr>
                <w:rFonts w:cs="Arial"/>
                <w:lang w:eastAsia="zh-CN"/>
              </w:rPr>
            </w:pPr>
            <w:r>
              <w:rPr>
                <w:rFonts w:cs="Arial"/>
                <w:lang w:eastAsia="zh-CN"/>
              </w:rPr>
              <w:t>0.2</w:t>
            </w:r>
          </w:p>
        </w:tc>
        <w:tc>
          <w:tcPr>
            <w:tcW w:w="1403" w:type="dxa"/>
            <w:vAlign w:val="center"/>
          </w:tcPr>
          <w:p w14:paraId="5792F723" w14:textId="77777777" w:rsidR="006B2715" w:rsidRDefault="006B2715" w:rsidP="00405771">
            <w:pPr>
              <w:pStyle w:val="TAC"/>
              <w:rPr>
                <w:rFonts w:cs="Arial"/>
                <w:lang w:eastAsia="zh-CN"/>
              </w:rPr>
            </w:pPr>
            <w:r>
              <w:rPr>
                <w:rFonts w:cs="Arial"/>
                <w:lang w:eastAsia="zh-CN"/>
              </w:rPr>
              <w:t>0.5</w:t>
            </w:r>
          </w:p>
        </w:tc>
      </w:tr>
      <w:tr w:rsidR="006B2715" w14:paraId="32D6174B" w14:textId="77777777" w:rsidTr="00405771">
        <w:trPr>
          <w:trHeight w:val="187"/>
          <w:jc w:val="center"/>
        </w:trPr>
        <w:tc>
          <w:tcPr>
            <w:tcW w:w="2155" w:type="dxa"/>
            <w:tcBorders>
              <w:bottom w:val="single" w:sz="4" w:space="0" w:color="auto"/>
            </w:tcBorders>
            <w:shd w:val="clear" w:color="auto" w:fill="auto"/>
          </w:tcPr>
          <w:p w14:paraId="2C76BB16" w14:textId="77777777" w:rsidR="006B2715" w:rsidRPr="00EF5447" w:rsidRDefault="006B2715" w:rsidP="00405771">
            <w:pPr>
              <w:pStyle w:val="TAC"/>
              <w:rPr>
                <w:rFonts w:eastAsia="MS Mincho" w:cs="Arial"/>
                <w:lang w:eastAsia="ja-JP"/>
              </w:rPr>
            </w:pPr>
            <w:r w:rsidRPr="00004F35">
              <w:rPr>
                <w:rFonts w:eastAsia="MS Mincho" w:cs="Arial"/>
                <w:lang w:eastAsia="ja-JP"/>
              </w:rPr>
              <w:t>DC_1-7_n26-n78</w:t>
            </w:r>
          </w:p>
        </w:tc>
        <w:tc>
          <w:tcPr>
            <w:tcW w:w="1488" w:type="dxa"/>
            <w:vAlign w:val="center"/>
          </w:tcPr>
          <w:p w14:paraId="61F408FE" w14:textId="77777777" w:rsidR="006B2715" w:rsidRDefault="006B2715" w:rsidP="00405771">
            <w:pPr>
              <w:pStyle w:val="TAC"/>
              <w:rPr>
                <w:rFonts w:cs="Arial"/>
                <w:lang w:eastAsia="ko-KR"/>
              </w:rPr>
            </w:pPr>
            <w:r>
              <w:rPr>
                <w:rFonts w:cs="Arial" w:hint="eastAsia"/>
                <w:lang w:eastAsia="ko-KR"/>
              </w:rPr>
              <w:t>0.2</w:t>
            </w:r>
          </w:p>
        </w:tc>
        <w:tc>
          <w:tcPr>
            <w:tcW w:w="1489" w:type="dxa"/>
            <w:vAlign w:val="center"/>
          </w:tcPr>
          <w:p w14:paraId="6A09D57B"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164FCE64"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0EAD8BBA" w14:textId="77777777" w:rsidR="006B2715" w:rsidRDefault="006B2715" w:rsidP="00405771">
            <w:pPr>
              <w:pStyle w:val="TAC"/>
              <w:rPr>
                <w:rFonts w:cs="Arial"/>
                <w:lang w:eastAsia="ko-KR"/>
              </w:rPr>
            </w:pPr>
            <w:r>
              <w:rPr>
                <w:rFonts w:cs="Arial" w:hint="eastAsia"/>
                <w:lang w:eastAsia="ko-KR"/>
              </w:rPr>
              <w:t>0.5</w:t>
            </w:r>
          </w:p>
        </w:tc>
      </w:tr>
      <w:tr w:rsidR="006B2715" w:rsidRPr="00CC1E91" w14:paraId="294D163B" w14:textId="77777777" w:rsidTr="00405771">
        <w:trPr>
          <w:trHeight w:val="187"/>
          <w:jc w:val="center"/>
        </w:trPr>
        <w:tc>
          <w:tcPr>
            <w:tcW w:w="2155" w:type="dxa"/>
            <w:tcBorders>
              <w:top w:val="single" w:sz="4" w:space="0" w:color="auto"/>
              <w:bottom w:val="single" w:sz="4" w:space="0" w:color="auto"/>
            </w:tcBorders>
            <w:shd w:val="clear" w:color="auto" w:fill="auto"/>
          </w:tcPr>
          <w:p w14:paraId="5A485EFA" w14:textId="77777777" w:rsidR="006B2715" w:rsidRPr="00EF5447" w:rsidRDefault="006B2715" w:rsidP="00405771">
            <w:pPr>
              <w:pStyle w:val="TAC"/>
            </w:pPr>
            <w:r>
              <w:t>DC_1-7-28_n3</w:t>
            </w:r>
          </w:p>
        </w:tc>
        <w:tc>
          <w:tcPr>
            <w:tcW w:w="1488" w:type="dxa"/>
            <w:vAlign w:val="center"/>
          </w:tcPr>
          <w:p w14:paraId="257088A5" w14:textId="77777777" w:rsidR="006B2715" w:rsidRPr="00EF5447" w:rsidRDefault="006B2715" w:rsidP="00405771">
            <w:pPr>
              <w:pStyle w:val="TAC"/>
              <w:rPr>
                <w:rFonts w:eastAsia="MS Mincho"/>
                <w:lang w:eastAsia="ja-JP"/>
              </w:rPr>
            </w:pPr>
            <w:r>
              <w:rPr>
                <w:rFonts w:eastAsia="Malgun Gothic"/>
                <w:szCs w:val="18"/>
                <w:lang w:eastAsia="ko-KR"/>
              </w:rPr>
              <w:t>-</w:t>
            </w:r>
          </w:p>
        </w:tc>
        <w:tc>
          <w:tcPr>
            <w:tcW w:w="1489" w:type="dxa"/>
            <w:vAlign w:val="center"/>
          </w:tcPr>
          <w:p w14:paraId="6936E407"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79D6C252" w14:textId="77777777" w:rsidR="006B2715" w:rsidRPr="00EF5447" w:rsidRDefault="006B2715" w:rsidP="00405771">
            <w:pPr>
              <w:pStyle w:val="TAC"/>
              <w:rPr>
                <w:rFonts w:eastAsia="MS Mincho"/>
                <w:lang w:eastAsia="ja-JP"/>
              </w:rPr>
            </w:pPr>
            <w:r w:rsidRPr="00E062F1">
              <w:rPr>
                <w:szCs w:val="18"/>
                <w:lang w:eastAsia="ja-JP"/>
              </w:rPr>
              <w:t>0.2</w:t>
            </w:r>
          </w:p>
        </w:tc>
        <w:tc>
          <w:tcPr>
            <w:tcW w:w="1403" w:type="dxa"/>
            <w:vAlign w:val="center"/>
          </w:tcPr>
          <w:p w14:paraId="3EE9C591" w14:textId="77777777" w:rsidR="006B2715" w:rsidRPr="00CC1E91" w:rsidRDefault="006B2715" w:rsidP="00405771">
            <w:pPr>
              <w:pStyle w:val="TAC"/>
              <w:rPr>
                <w:lang w:eastAsia="zh-CN"/>
              </w:rPr>
            </w:pPr>
            <w:r>
              <w:rPr>
                <w:rFonts w:hint="eastAsia"/>
                <w:lang w:eastAsia="zh-CN"/>
              </w:rPr>
              <w:t>-</w:t>
            </w:r>
          </w:p>
        </w:tc>
      </w:tr>
      <w:tr w:rsidR="006B2715" w:rsidRPr="00CC1E91" w14:paraId="7BE1D2C6" w14:textId="77777777" w:rsidTr="00405771">
        <w:trPr>
          <w:trHeight w:val="187"/>
          <w:jc w:val="center"/>
        </w:trPr>
        <w:tc>
          <w:tcPr>
            <w:tcW w:w="2155" w:type="dxa"/>
            <w:tcBorders>
              <w:bottom w:val="nil"/>
            </w:tcBorders>
            <w:shd w:val="clear" w:color="auto" w:fill="auto"/>
          </w:tcPr>
          <w:p w14:paraId="0D5AA503" w14:textId="77777777" w:rsidR="006B2715" w:rsidRPr="00EF5447" w:rsidRDefault="006B2715" w:rsidP="00405771">
            <w:pPr>
              <w:pStyle w:val="TAC"/>
              <w:rPr>
                <w:rFonts w:cs="Arial"/>
              </w:rPr>
            </w:pPr>
            <w:r w:rsidRPr="00EF5447">
              <w:rPr>
                <w:rFonts w:eastAsia="Malgun Gothic" w:cs="Arial"/>
                <w:szCs w:val="18"/>
                <w:lang w:eastAsia="ko-KR"/>
              </w:rPr>
              <w:t>DC_1-7-28_n5</w:t>
            </w:r>
          </w:p>
        </w:tc>
        <w:tc>
          <w:tcPr>
            <w:tcW w:w="1488" w:type="dxa"/>
            <w:vAlign w:val="center"/>
          </w:tcPr>
          <w:p w14:paraId="697913D1" w14:textId="77777777" w:rsidR="006B2715" w:rsidRPr="00EF5447" w:rsidRDefault="006B2715" w:rsidP="00405771">
            <w:pPr>
              <w:pStyle w:val="TAC"/>
              <w:rPr>
                <w:rFonts w:eastAsia="MS Mincho" w:cs="Arial"/>
                <w:lang w:eastAsia="ja-JP"/>
              </w:rPr>
            </w:pPr>
            <w:r>
              <w:rPr>
                <w:rFonts w:eastAsia="Malgun Gothic" w:cs="Arial"/>
                <w:szCs w:val="18"/>
                <w:lang w:eastAsia="ko-KR"/>
              </w:rPr>
              <w:t>-</w:t>
            </w:r>
          </w:p>
        </w:tc>
        <w:tc>
          <w:tcPr>
            <w:tcW w:w="1489" w:type="dxa"/>
            <w:vAlign w:val="center"/>
          </w:tcPr>
          <w:p w14:paraId="64FA2DD0"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CBC6C30" w14:textId="77777777" w:rsidR="006B2715" w:rsidRPr="00EF5447" w:rsidRDefault="006B2715" w:rsidP="00405771">
            <w:pPr>
              <w:pStyle w:val="TAC"/>
              <w:rPr>
                <w:rFonts w:eastAsia="MS Mincho" w:cs="Arial"/>
                <w:lang w:eastAsia="ja-JP"/>
              </w:rPr>
            </w:pPr>
            <w:r w:rsidRPr="00EF5447">
              <w:rPr>
                <w:rFonts w:cs="Arial"/>
                <w:szCs w:val="18"/>
                <w:lang w:eastAsia="ja-JP"/>
              </w:rPr>
              <w:t>0.2</w:t>
            </w:r>
          </w:p>
        </w:tc>
        <w:tc>
          <w:tcPr>
            <w:tcW w:w="1403" w:type="dxa"/>
            <w:vAlign w:val="center"/>
          </w:tcPr>
          <w:p w14:paraId="138F4F4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6DB538D4" w14:textId="77777777" w:rsidTr="00405771">
        <w:trPr>
          <w:trHeight w:val="187"/>
          <w:jc w:val="center"/>
        </w:trPr>
        <w:tc>
          <w:tcPr>
            <w:tcW w:w="2155" w:type="dxa"/>
            <w:tcBorders>
              <w:bottom w:val="single" w:sz="4" w:space="0" w:color="auto"/>
            </w:tcBorders>
          </w:tcPr>
          <w:p w14:paraId="215FF0AA" w14:textId="77777777" w:rsidR="006B2715" w:rsidRPr="00EF5447" w:rsidRDefault="006B2715" w:rsidP="00405771">
            <w:pPr>
              <w:pStyle w:val="TAC"/>
              <w:rPr>
                <w:rFonts w:cs="Arial"/>
              </w:rPr>
            </w:pPr>
            <w:r w:rsidRPr="00EF5447">
              <w:rPr>
                <w:rFonts w:cs="Arial"/>
                <w:szCs w:val="18"/>
                <w:lang w:eastAsia="zh-CN"/>
              </w:rPr>
              <w:t>DC_1-7-28_n7</w:t>
            </w:r>
          </w:p>
        </w:tc>
        <w:tc>
          <w:tcPr>
            <w:tcW w:w="1488" w:type="dxa"/>
            <w:vAlign w:val="center"/>
          </w:tcPr>
          <w:p w14:paraId="78A0719C" w14:textId="77777777" w:rsidR="006B2715" w:rsidRPr="00EF5447" w:rsidRDefault="006B2715" w:rsidP="00405771">
            <w:pPr>
              <w:pStyle w:val="TAC"/>
              <w:rPr>
                <w:rFonts w:eastAsia="MS Mincho" w:cs="Arial"/>
                <w:lang w:eastAsia="ja-JP"/>
              </w:rPr>
            </w:pPr>
            <w:r>
              <w:rPr>
                <w:rFonts w:eastAsia="Malgun Gothic" w:cs="Arial"/>
                <w:szCs w:val="18"/>
                <w:lang w:eastAsia="ko-KR"/>
              </w:rPr>
              <w:t>-</w:t>
            </w:r>
          </w:p>
        </w:tc>
        <w:tc>
          <w:tcPr>
            <w:tcW w:w="1489" w:type="dxa"/>
            <w:vAlign w:val="center"/>
          </w:tcPr>
          <w:p w14:paraId="3E33754B"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57278F64" w14:textId="77777777" w:rsidR="006B2715" w:rsidRPr="00EF5447" w:rsidRDefault="006B2715" w:rsidP="00405771">
            <w:pPr>
              <w:pStyle w:val="TAC"/>
              <w:rPr>
                <w:rFonts w:eastAsia="MS Mincho" w:cs="Arial"/>
                <w:lang w:eastAsia="ja-JP"/>
              </w:rPr>
            </w:pPr>
            <w:r w:rsidRPr="00EF5447">
              <w:rPr>
                <w:rFonts w:cs="Arial"/>
                <w:szCs w:val="18"/>
                <w:lang w:eastAsia="ja-JP"/>
              </w:rPr>
              <w:t>0.2</w:t>
            </w:r>
          </w:p>
        </w:tc>
        <w:tc>
          <w:tcPr>
            <w:tcW w:w="1403" w:type="dxa"/>
            <w:vAlign w:val="center"/>
          </w:tcPr>
          <w:p w14:paraId="23B4E4AB"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25D1D9B7" w14:textId="77777777" w:rsidTr="00405771">
        <w:trPr>
          <w:trHeight w:val="187"/>
          <w:jc w:val="center"/>
        </w:trPr>
        <w:tc>
          <w:tcPr>
            <w:tcW w:w="2155" w:type="dxa"/>
            <w:tcBorders>
              <w:bottom w:val="single" w:sz="4" w:space="0" w:color="auto"/>
            </w:tcBorders>
          </w:tcPr>
          <w:p w14:paraId="5C520C82" w14:textId="77777777" w:rsidR="006B2715" w:rsidRPr="00EF5447" w:rsidRDefault="006B2715" w:rsidP="00405771">
            <w:pPr>
              <w:pStyle w:val="TAC"/>
              <w:rPr>
                <w:rFonts w:cs="Arial"/>
                <w:szCs w:val="18"/>
                <w:lang w:eastAsia="zh-CN"/>
              </w:rPr>
            </w:pPr>
            <w:r>
              <w:rPr>
                <w:rFonts w:eastAsia="Malgun Gothic"/>
                <w:lang w:eastAsia="ko-KR"/>
              </w:rPr>
              <w:t>DC_1-7-28_n20</w:t>
            </w:r>
          </w:p>
        </w:tc>
        <w:tc>
          <w:tcPr>
            <w:tcW w:w="1488" w:type="dxa"/>
            <w:vAlign w:val="center"/>
          </w:tcPr>
          <w:p w14:paraId="52B6BBDB"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7519839" w14:textId="77777777" w:rsidR="006B2715" w:rsidRDefault="006B2715" w:rsidP="00405771">
            <w:pPr>
              <w:pStyle w:val="TAC"/>
              <w:rPr>
                <w:rFonts w:cs="Arial"/>
                <w:lang w:eastAsia="zh-CN"/>
              </w:rPr>
            </w:pPr>
            <w:r>
              <w:rPr>
                <w:rFonts w:cs="Arial"/>
                <w:lang w:eastAsia="zh-CN"/>
              </w:rPr>
              <w:t>-</w:t>
            </w:r>
          </w:p>
        </w:tc>
        <w:tc>
          <w:tcPr>
            <w:tcW w:w="1403" w:type="dxa"/>
            <w:vAlign w:val="center"/>
          </w:tcPr>
          <w:p w14:paraId="2049B07B" w14:textId="77777777" w:rsidR="006B2715" w:rsidRPr="00EF5447" w:rsidRDefault="006B2715" w:rsidP="00405771">
            <w:pPr>
              <w:pStyle w:val="TAC"/>
              <w:rPr>
                <w:rFonts w:cs="Arial"/>
                <w:szCs w:val="18"/>
                <w:lang w:eastAsia="ja-JP"/>
              </w:rPr>
            </w:pPr>
            <w:r>
              <w:rPr>
                <w:rFonts w:cs="Arial"/>
                <w:szCs w:val="18"/>
                <w:lang w:eastAsia="ja-JP"/>
              </w:rPr>
              <w:t>0.2</w:t>
            </w:r>
          </w:p>
        </w:tc>
        <w:tc>
          <w:tcPr>
            <w:tcW w:w="1403" w:type="dxa"/>
            <w:vAlign w:val="center"/>
          </w:tcPr>
          <w:p w14:paraId="46041621" w14:textId="77777777" w:rsidR="006B2715" w:rsidRDefault="006B2715" w:rsidP="00405771">
            <w:pPr>
              <w:pStyle w:val="TAC"/>
              <w:rPr>
                <w:rFonts w:cs="Arial"/>
                <w:lang w:eastAsia="zh-CN"/>
              </w:rPr>
            </w:pPr>
            <w:r>
              <w:rPr>
                <w:rFonts w:cs="Arial"/>
                <w:lang w:eastAsia="zh-CN"/>
              </w:rPr>
              <w:t>0.2</w:t>
            </w:r>
          </w:p>
        </w:tc>
      </w:tr>
      <w:tr w:rsidR="006B2715" w:rsidRPr="00CC1E91" w14:paraId="7B34B8A8" w14:textId="77777777" w:rsidTr="00405771">
        <w:trPr>
          <w:trHeight w:val="187"/>
          <w:jc w:val="center"/>
        </w:trPr>
        <w:tc>
          <w:tcPr>
            <w:tcW w:w="2155" w:type="dxa"/>
            <w:tcBorders>
              <w:bottom w:val="single" w:sz="4" w:space="0" w:color="auto"/>
            </w:tcBorders>
          </w:tcPr>
          <w:p w14:paraId="7E9A0044" w14:textId="77777777" w:rsidR="006B2715" w:rsidRPr="00EF5447" w:rsidRDefault="006B2715" w:rsidP="00405771">
            <w:pPr>
              <w:pStyle w:val="TAC"/>
              <w:rPr>
                <w:rFonts w:cs="Arial"/>
                <w:szCs w:val="18"/>
                <w:lang w:eastAsia="zh-CN"/>
              </w:rPr>
            </w:pPr>
            <w:r>
              <w:rPr>
                <w:rFonts w:cs="Arial"/>
                <w:szCs w:val="18"/>
                <w:lang w:eastAsia="zh-CN"/>
              </w:rPr>
              <w:t>DC_1-7-28_n38</w:t>
            </w:r>
          </w:p>
        </w:tc>
        <w:tc>
          <w:tcPr>
            <w:tcW w:w="1488" w:type="dxa"/>
            <w:vAlign w:val="center"/>
          </w:tcPr>
          <w:p w14:paraId="75093925"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DE237CC" w14:textId="77777777" w:rsidR="006B2715" w:rsidRDefault="006B2715" w:rsidP="00405771">
            <w:pPr>
              <w:pStyle w:val="TAC"/>
              <w:rPr>
                <w:rFonts w:cs="Arial"/>
                <w:lang w:eastAsia="zh-CN"/>
              </w:rPr>
            </w:pPr>
            <w:r>
              <w:rPr>
                <w:rFonts w:cs="Arial"/>
                <w:lang w:eastAsia="zh-CN"/>
              </w:rPr>
              <w:t>-</w:t>
            </w:r>
          </w:p>
        </w:tc>
        <w:tc>
          <w:tcPr>
            <w:tcW w:w="1403" w:type="dxa"/>
            <w:vAlign w:val="center"/>
          </w:tcPr>
          <w:p w14:paraId="6A839AF2" w14:textId="77777777" w:rsidR="006B2715" w:rsidRPr="00EF5447" w:rsidRDefault="006B2715" w:rsidP="00405771">
            <w:pPr>
              <w:pStyle w:val="TAC"/>
              <w:rPr>
                <w:rFonts w:cs="Arial"/>
                <w:szCs w:val="18"/>
                <w:lang w:eastAsia="ja-JP"/>
              </w:rPr>
            </w:pPr>
            <w:r>
              <w:rPr>
                <w:rFonts w:cs="Arial"/>
                <w:szCs w:val="18"/>
                <w:lang w:eastAsia="ja-JP"/>
              </w:rPr>
              <w:t>0.2</w:t>
            </w:r>
          </w:p>
        </w:tc>
        <w:tc>
          <w:tcPr>
            <w:tcW w:w="1403" w:type="dxa"/>
            <w:vAlign w:val="center"/>
          </w:tcPr>
          <w:p w14:paraId="55DC3045" w14:textId="77777777" w:rsidR="006B2715" w:rsidRDefault="006B2715" w:rsidP="00405771">
            <w:pPr>
              <w:pStyle w:val="TAC"/>
              <w:rPr>
                <w:rFonts w:cs="Arial"/>
                <w:lang w:eastAsia="zh-CN"/>
              </w:rPr>
            </w:pPr>
            <w:r>
              <w:rPr>
                <w:rFonts w:cs="Arial"/>
                <w:lang w:eastAsia="zh-CN"/>
              </w:rPr>
              <w:t>-</w:t>
            </w:r>
          </w:p>
        </w:tc>
      </w:tr>
      <w:tr w:rsidR="006B2715" w:rsidRPr="00EF5447" w14:paraId="5E90E71A" w14:textId="77777777" w:rsidTr="00405771">
        <w:trPr>
          <w:trHeight w:val="187"/>
          <w:jc w:val="center"/>
        </w:trPr>
        <w:tc>
          <w:tcPr>
            <w:tcW w:w="2155" w:type="dxa"/>
            <w:tcBorders>
              <w:bottom w:val="nil"/>
            </w:tcBorders>
            <w:shd w:val="clear" w:color="auto" w:fill="auto"/>
          </w:tcPr>
          <w:p w14:paraId="309CECF5" w14:textId="77777777" w:rsidR="006B2715" w:rsidRPr="00EF5447" w:rsidRDefault="006B2715" w:rsidP="00405771">
            <w:pPr>
              <w:pStyle w:val="TAC"/>
              <w:rPr>
                <w:rFonts w:cs="Arial"/>
                <w:szCs w:val="18"/>
                <w:lang w:eastAsia="zh-CN"/>
              </w:rPr>
            </w:pPr>
            <w:r w:rsidRPr="00EF5447">
              <w:rPr>
                <w:rFonts w:eastAsia="Malgun Gothic"/>
                <w:lang w:eastAsia="ko-KR"/>
              </w:rPr>
              <w:t>DC_1-7-28_n40</w:t>
            </w:r>
          </w:p>
        </w:tc>
        <w:tc>
          <w:tcPr>
            <w:tcW w:w="1488" w:type="dxa"/>
            <w:vAlign w:val="center"/>
          </w:tcPr>
          <w:p w14:paraId="0F3B4A73" w14:textId="77777777" w:rsidR="006B2715" w:rsidRPr="00EF5447" w:rsidRDefault="006B2715" w:rsidP="00405771">
            <w:pPr>
              <w:pStyle w:val="TAC"/>
              <w:rPr>
                <w:rFonts w:eastAsia="Malgun Gothic" w:cs="Arial"/>
                <w:szCs w:val="18"/>
                <w:lang w:eastAsia="ko-KR"/>
              </w:rPr>
            </w:pPr>
            <w:r>
              <w:rPr>
                <w:rFonts w:cs="Arial"/>
                <w:lang w:eastAsia="fi-FI"/>
              </w:rPr>
              <w:t>-</w:t>
            </w:r>
          </w:p>
        </w:tc>
        <w:tc>
          <w:tcPr>
            <w:tcW w:w="1489" w:type="dxa"/>
            <w:vAlign w:val="center"/>
          </w:tcPr>
          <w:p w14:paraId="70A3D047"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77A1DF7" w14:textId="77777777" w:rsidR="006B2715" w:rsidRPr="00EF5447" w:rsidRDefault="006B2715" w:rsidP="00405771">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2DC756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48F9FAA4" w14:textId="77777777" w:rsidTr="00405771">
        <w:trPr>
          <w:trHeight w:val="187"/>
          <w:jc w:val="center"/>
        </w:trPr>
        <w:tc>
          <w:tcPr>
            <w:tcW w:w="2155" w:type="dxa"/>
            <w:tcBorders>
              <w:bottom w:val="nil"/>
            </w:tcBorders>
            <w:shd w:val="clear" w:color="auto" w:fill="auto"/>
          </w:tcPr>
          <w:p w14:paraId="77FEC5DB" w14:textId="77777777" w:rsidR="006B2715" w:rsidRPr="00EF5447" w:rsidRDefault="006B2715" w:rsidP="00405771">
            <w:pPr>
              <w:pStyle w:val="TAC"/>
              <w:rPr>
                <w:rFonts w:cs="Arial"/>
              </w:rPr>
            </w:pPr>
            <w:r w:rsidRPr="00EF5447">
              <w:rPr>
                <w:rFonts w:eastAsia="Malgun Gothic" w:cs="Arial"/>
                <w:szCs w:val="18"/>
                <w:lang w:eastAsia="ko-KR"/>
              </w:rPr>
              <w:t>DC_1-7-28_n78</w:t>
            </w:r>
          </w:p>
        </w:tc>
        <w:tc>
          <w:tcPr>
            <w:tcW w:w="1488" w:type="dxa"/>
            <w:vAlign w:val="center"/>
          </w:tcPr>
          <w:p w14:paraId="03F96B9B" w14:textId="77777777" w:rsidR="006B2715" w:rsidRPr="00EF5447" w:rsidRDefault="006B2715" w:rsidP="00405771">
            <w:pPr>
              <w:pStyle w:val="TAC"/>
              <w:rPr>
                <w:rFonts w:cs="Arial"/>
              </w:rPr>
            </w:pPr>
            <w:r>
              <w:rPr>
                <w:rFonts w:cs="Arial"/>
                <w:lang w:eastAsia="zh-CN"/>
              </w:rPr>
              <w:t>0.2</w:t>
            </w:r>
          </w:p>
        </w:tc>
        <w:tc>
          <w:tcPr>
            <w:tcW w:w="1489" w:type="dxa"/>
            <w:vAlign w:val="center"/>
          </w:tcPr>
          <w:p w14:paraId="12A1D554"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6581BDF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3D60E33A"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74FAB904" w14:textId="77777777" w:rsidTr="00405771">
        <w:trPr>
          <w:trHeight w:val="187"/>
          <w:jc w:val="center"/>
        </w:trPr>
        <w:tc>
          <w:tcPr>
            <w:tcW w:w="2155" w:type="dxa"/>
            <w:tcBorders>
              <w:bottom w:val="nil"/>
            </w:tcBorders>
            <w:shd w:val="clear" w:color="auto" w:fill="auto"/>
          </w:tcPr>
          <w:p w14:paraId="391145DD" w14:textId="77777777" w:rsidR="006B2715" w:rsidRPr="00EF5447" w:rsidRDefault="006B2715" w:rsidP="00405771">
            <w:pPr>
              <w:pStyle w:val="TAC"/>
              <w:rPr>
                <w:rFonts w:cs="Arial"/>
              </w:rPr>
            </w:pPr>
            <w:r w:rsidRPr="00EF5447">
              <w:rPr>
                <w:rFonts w:eastAsia="Malgun Gothic" w:cs="Arial"/>
                <w:lang w:eastAsia="ko-KR"/>
              </w:rPr>
              <w:t>DC_1-7_n28-n78</w:t>
            </w:r>
          </w:p>
        </w:tc>
        <w:tc>
          <w:tcPr>
            <w:tcW w:w="1488" w:type="dxa"/>
            <w:vAlign w:val="center"/>
          </w:tcPr>
          <w:p w14:paraId="66B1F26B" w14:textId="77777777" w:rsidR="006B2715" w:rsidRPr="00EF5447" w:rsidRDefault="006B2715" w:rsidP="00405771">
            <w:pPr>
              <w:pStyle w:val="TAC"/>
              <w:rPr>
                <w:rFonts w:eastAsia="MS Mincho" w:cs="Arial"/>
                <w:lang w:eastAsia="ja-JP"/>
              </w:rPr>
            </w:pPr>
            <w:r>
              <w:rPr>
                <w:rFonts w:cs="Arial"/>
                <w:lang w:eastAsia="zh-CN"/>
              </w:rPr>
              <w:t>0.2</w:t>
            </w:r>
          </w:p>
        </w:tc>
        <w:tc>
          <w:tcPr>
            <w:tcW w:w="1489" w:type="dxa"/>
            <w:vAlign w:val="center"/>
          </w:tcPr>
          <w:p w14:paraId="53ADE97B"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1E30221"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CD57BCA"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r>
      <w:tr w:rsidR="006B2715" w:rsidRPr="00CC1E91" w14:paraId="662CE778" w14:textId="77777777" w:rsidTr="00405771">
        <w:trPr>
          <w:trHeight w:val="187"/>
          <w:jc w:val="center"/>
        </w:trPr>
        <w:tc>
          <w:tcPr>
            <w:tcW w:w="2155" w:type="dxa"/>
            <w:tcBorders>
              <w:bottom w:val="single" w:sz="4" w:space="0" w:color="auto"/>
            </w:tcBorders>
          </w:tcPr>
          <w:p w14:paraId="5198B6FA" w14:textId="77777777" w:rsidR="006B2715" w:rsidRPr="00EF5447" w:rsidRDefault="006B2715" w:rsidP="00405771">
            <w:pPr>
              <w:pStyle w:val="TAC"/>
              <w:rPr>
                <w:lang w:eastAsia="zh-CN"/>
              </w:rPr>
            </w:pPr>
            <w:r>
              <w:t>DC_1-7-32</w:t>
            </w:r>
            <w:r w:rsidRPr="00940479">
              <w:t>_n</w:t>
            </w:r>
            <w:r>
              <w:t>8</w:t>
            </w:r>
          </w:p>
        </w:tc>
        <w:tc>
          <w:tcPr>
            <w:tcW w:w="1488" w:type="dxa"/>
            <w:vAlign w:val="center"/>
          </w:tcPr>
          <w:p w14:paraId="6AB07DA5"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0FD10134"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027EEB2" w14:textId="77777777" w:rsidR="006B2715" w:rsidRPr="00EF5447" w:rsidRDefault="006B2715" w:rsidP="00405771">
            <w:pPr>
              <w:pStyle w:val="TAC"/>
              <w:rPr>
                <w:rFonts w:eastAsia="MS Mincho" w:cs="Arial"/>
                <w:lang w:eastAsia="ja-JP"/>
              </w:rPr>
            </w:pPr>
            <w:r>
              <w:rPr>
                <w:rFonts w:cs="Arial"/>
                <w:lang w:eastAsia="ja-JP"/>
              </w:rPr>
              <w:t>-</w:t>
            </w:r>
          </w:p>
        </w:tc>
        <w:tc>
          <w:tcPr>
            <w:tcW w:w="1403" w:type="dxa"/>
            <w:vAlign w:val="center"/>
          </w:tcPr>
          <w:p w14:paraId="76FD157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3E6E54B" w14:textId="77777777" w:rsidTr="00405771">
        <w:trPr>
          <w:trHeight w:val="187"/>
          <w:jc w:val="center"/>
        </w:trPr>
        <w:tc>
          <w:tcPr>
            <w:tcW w:w="2155" w:type="dxa"/>
            <w:tcBorders>
              <w:top w:val="nil"/>
              <w:bottom w:val="single" w:sz="4" w:space="0" w:color="auto"/>
            </w:tcBorders>
            <w:shd w:val="clear" w:color="auto" w:fill="auto"/>
          </w:tcPr>
          <w:p w14:paraId="63B8C8D3" w14:textId="77777777" w:rsidR="006B2715" w:rsidRPr="00EF5447" w:rsidRDefault="006B2715" w:rsidP="00405771">
            <w:pPr>
              <w:pStyle w:val="TAC"/>
            </w:pPr>
            <w:r w:rsidRPr="00F463CE">
              <w:t>DC_1-7-32_n28</w:t>
            </w:r>
          </w:p>
        </w:tc>
        <w:tc>
          <w:tcPr>
            <w:tcW w:w="1488" w:type="dxa"/>
            <w:vAlign w:val="center"/>
          </w:tcPr>
          <w:p w14:paraId="42FD2583" w14:textId="77777777" w:rsidR="006B2715" w:rsidRPr="00EF5447" w:rsidRDefault="006B2715" w:rsidP="00405771">
            <w:pPr>
              <w:pStyle w:val="TAC"/>
              <w:rPr>
                <w:rFonts w:eastAsia="Malgun Gothic"/>
                <w:lang w:eastAsia="ko-KR"/>
              </w:rPr>
            </w:pPr>
            <w:r>
              <w:rPr>
                <w:lang w:eastAsia="ja-JP"/>
              </w:rPr>
              <w:t>-</w:t>
            </w:r>
          </w:p>
        </w:tc>
        <w:tc>
          <w:tcPr>
            <w:tcW w:w="1489" w:type="dxa"/>
            <w:vAlign w:val="center"/>
          </w:tcPr>
          <w:p w14:paraId="0494EAC9"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5FFFCC7A" w14:textId="77777777" w:rsidR="006B2715" w:rsidRPr="00EF5447" w:rsidRDefault="006B2715" w:rsidP="00405771">
            <w:pPr>
              <w:pStyle w:val="TAC"/>
              <w:rPr>
                <w:rFonts w:eastAsia="Malgun Gothic"/>
                <w:lang w:eastAsia="ko-KR"/>
              </w:rPr>
            </w:pPr>
            <w:r>
              <w:t>-</w:t>
            </w:r>
          </w:p>
        </w:tc>
        <w:tc>
          <w:tcPr>
            <w:tcW w:w="1403" w:type="dxa"/>
            <w:vAlign w:val="center"/>
          </w:tcPr>
          <w:p w14:paraId="73544BA5" w14:textId="77777777" w:rsidR="006B2715" w:rsidRPr="00CC1E91" w:rsidRDefault="006B2715" w:rsidP="00405771">
            <w:pPr>
              <w:pStyle w:val="TAC"/>
              <w:rPr>
                <w:lang w:eastAsia="zh-CN"/>
              </w:rPr>
            </w:pPr>
            <w:r>
              <w:rPr>
                <w:rFonts w:hint="eastAsia"/>
                <w:lang w:eastAsia="zh-CN"/>
              </w:rPr>
              <w:t>0</w:t>
            </w:r>
            <w:r>
              <w:rPr>
                <w:lang w:eastAsia="zh-CN"/>
              </w:rPr>
              <w:t>.2</w:t>
            </w:r>
          </w:p>
        </w:tc>
      </w:tr>
      <w:tr w:rsidR="006B2715" w:rsidRPr="00EF5447" w14:paraId="4C5A09BD" w14:textId="77777777" w:rsidTr="00405771">
        <w:trPr>
          <w:trHeight w:val="187"/>
          <w:jc w:val="center"/>
        </w:trPr>
        <w:tc>
          <w:tcPr>
            <w:tcW w:w="2155" w:type="dxa"/>
            <w:tcBorders>
              <w:bottom w:val="nil"/>
            </w:tcBorders>
            <w:shd w:val="clear" w:color="auto" w:fill="auto"/>
          </w:tcPr>
          <w:p w14:paraId="4BF71489" w14:textId="77777777" w:rsidR="006B2715" w:rsidRPr="00EF5447" w:rsidRDefault="006B2715" w:rsidP="00405771">
            <w:pPr>
              <w:pStyle w:val="TAC"/>
              <w:rPr>
                <w:rFonts w:cs="Arial"/>
                <w:szCs w:val="18"/>
                <w:lang w:eastAsia="zh-CN"/>
              </w:rPr>
            </w:pPr>
            <w:r>
              <w:rPr>
                <w:rFonts w:cs="Arial"/>
              </w:rPr>
              <w:t>DC_1-7-32_n78</w:t>
            </w:r>
          </w:p>
        </w:tc>
        <w:tc>
          <w:tcPr>
            <w:tcW w:w="1488" w:type="dxa"/>
            <w:vAlign w:val="center"/>
          </w:tcPr>
          <w:p w14:paraId="60DB9EA3"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489" w:type="dxa"/>
            <w:vAlign w:val="center"/>
          </w:tcPr>
          <w:p w14:paraId="6461CF5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75D4888" w14:textId="77777777" w:rsidR="006B2715" w:rsidRPr="00EF5447" w:rsidRDefault="006B2715" w:rsidP="00405771">
            <w:pPr>
              <w:pStyle w:val="TAC"/>
              <w:rPr>
                <w:rFonts w:cs="Arial"/>
                <w:szCs w:val="18"/>
                <w:lang w:eastAsia="ja-JP"/>
              </w:rPr>
            </w:pPr>
            <w:r>
              <w:rPr>
                <w:rFonts w:eastAsia="Malgun Gothic" w:cs="Arial"/>
                <w:lang w:eastAsia="ko-KR"/>
              </w:rPr>
              <w:t>-</w:t>
            </w:r>
          </w:p>
        </w:tc>
        <w:tc>
          <w:tcPr>
            <w:tcW w:w="1403" w:type="dxa"/>
            <w:vAlign w:val="center"/>
          </w:tcPr>
          <w:p w14:paraId="70B434C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40B27C10" w14:textId="77777777" w:rsidTr="00405771">
        <w:trPr>
          <w:trHeight w:val="187"/>
          <w:jc w:val="center"/>
        </w:trPr>
        <w:tc>
          <w:tcPr>
            <w:tcW w:w="2155" w:type="dxa"/>
            <w:tcBorders>
              <w:top w:val="nil"/>
              <w:bottom w:val="single" w:sz="4" w:space="0" w:color="auto"/>
            </w:tcBorders>
            <w:shd w:val="clear" w:color="auto" w:fill="auto"/>
          </w:tcPr>
          <w:p w14:paraId="35348847" w14:textId="77777777" w:rsidR="006B2715" w:rsidRPr="00EF5447" w:rsidRDefault="006B2715" w:rsidP="00405771">
            <w:pPr>
              <w:pStyle w:val="TAC"/>
            </w:pPr>
            <w:r w:rsidRPr="00F463CE">
              <w:t>DC_1-7-3</w:t>
            </w:r>
            <w:r>
              <w:t>8</w:t>
            </w:r>
            <w:r w:rsidRPr="00F463CE">
              <w:t>_n8</w:t>
            </w:r>
          </w:p>
        </w:tc>
        <w:tc>
          <w:tcPr>
            <w:tcW w:w="1488" w:type="dxa"/>
            <w:vAlign w:val="center"/>
          </w:tcPr>
          <w:p w14:paraId="3B5CE5DB" w14:textId="77777777" w:rsidR="006B2715" w:rsidRPr="00EF5447" w:rsidRDefault="006B2715" w:rsidP="00405771">
            <w:pPr>
              <w:pStyle w:val="TAC"/>
              <w:rPr>
                <w:rFonts w:eastAsia="Malgun Gothic"/>
                <w:lang w:eastAsia="ko-KR"/>
              </w:rPr>
            </w:pPr>
            <w:r>
              <w:rPr>
                <w:lang w:eastAsia="ja-JP"/>
              </w:rPr>
              <w:t>-</w:t>
            </w:r>
          </w:p>
        </w:tc>
        <w:tc>
          <w:tcPr>
            <w:tcW w:w="1489" w:type="dxa"/>
            <w:vAlign w:val="center"/>
          </w:tcPr>
          <w:p w14:paraId="75EAE922"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4FFEB0BE" w14:textId="77777777" w:rsidR="006B2715" w:rsidRPr="00EF5447" w:rsidRDefault="006B2715" w:rsidP="00405771">
            <w:pPr>
              <w:pStyle w:val="TAC"/>
              <w:rPr>
                <w:rFonts w:eastAsia="Malgun Gothic"/>
                <w:lang w:eastAsia="ko-KR"/>
              </w:rPr>
            </w:pPr>
            <w:r w:rsidRPr="00F463CE">
              <w:t>0.</w:t>
            </w:r>
            <w:r>
              <w:t>2</w:t>
            </w:r>
          </w:p>
        </w:tc>
        <w:tc>
          <w:tcPr>
            <w:tcW w:w="1403" w:type="dxa"/>
            <w:vAlign w:val="center"/>
          </w:tcPr>
          <w:p w14:paraId="78CF385F" w14:textId="77777777" w:rsidR="006B2715" w:rsidRPr="00CC1E91" w:rsidRDefault="006B2715" w:rsidP="00405771">
            <w:pPr>
              <w:pStyle w:val="TAC"/>
              <w:rPr>
                <w:lang w:eastAsia="zh-CN"/>
              </w:rPr>
            </w:pPr>
            <w:r>
              <w:rPr>
                <w:rFonts w:hint="eastAsia"/>
                <w:lang w:eastAsia="zh-CN"/>
              </w:rPr>
              <w:t>-</w:t>
            </w:r>
          </w:p>
        </w:tc>
      </w:tr>
      <w:tr w:rsidR="006B2715" w:rsidRPr="00CC1E91" w14:paraId="104CD11E" w14:textId="77777777" w:rsidTr="00405771">
        <w:trPr>
          <w:trHeight w:val="187"/>
          <w:jc w:val="center"/>
        </w:trPr>
        <w:tc>
          <w:tcPr>
            <w:tcW w:w="2155" w:type="dxa"/>
            <w:tcBorders>
              <w:bottom w:val="nil"/>
            </w:tcBorders>
            <w:shd w:val="clear" w:color="auto" w:fill="auto"/>
          </w:tcPr>
          <w:p w14:paraId="1A4E4CDA" w14:textId="77777777" w:rsidR="006B2715" w:rsidRPr="00EF5447" w:rsidRDefault="006B2715" w:rsidP="00405771">
            <w:pPr>
              <w:pStyle w:val="TAC"/>
              <w:rPr>
                <w:rFonts w:cs="Arial"/>
              </w:rPr>
            </w:pPr>
            <w:r>
              <w:rPr>
                <w:rFonts w:cs="Arial"/>
              </w:rPr>
              <w:t>DC_1-7-38_n28</w:t>
            </w:r>
          </w:p>
        </w:tc>
        <w:tc>
          <w:tcPr>
            <w:tcW w:w="1488" w:type="dxa"/>
            <w:vAlign w:val="center"/>
          </w:tcPr>
          <w:p w14:paraId="48E71545" w14:textId="77777777" w:rsidR="006B2715" w:rsidRPr="00EF5447" w:rsidRDefault="006B2715" w:rsidP="00405771">
            <w:pPr>
              <w:pStyle w:val="TAC"/>
              <w:rPr>
                <w:rFonts w:eastAsia="MS Mincho" w:cs="Arial"/>
                <w:lang w:eastAsia="ja-JP"/>
              </w:rPr>
            </w:pPr>
            <w:r>
              <w:rPr>
                <w:rFonts w:cs="Arial"/>
                <w:lang w:eastAsia="zh-CN"/>
              </w:rPr>
              <w:t>-</w:t>
            </w:r>
          </w:p>
        </w:tc>
        <w:tc>
          <w:tcPr>
            <w:tcW w:w="1489" w:type="dxa"/>
            <w:vAlign w:val="center"/>
          </w:tcPr>
          <w:p w14:paraId="6427DC3E"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839311B" w14:textId="77777777" w:rsidR="006B2715" w:rsidRPr="00EF5447" w:rsidRDefault="006B2715" w:rsidP="00405771">
            <w:pPr>
              <w:pStyle w:val="TAC"/>
              <w:rPr>
                <w:rFonts w:eastAsia="MS Mincho" w:cs="Arial"/>
                <w:lang w:eastAsia="ja-JP"/>
              </w:rPr>
            </w:pPr>
            <w:r>
              <w:rPr>
                <w:rFonts w:cs="Arial"/>
                <w:lang w:eastAsia="zh-CN"/>
              </w:rPr>
              <w:t>0.2</w:t>
            </w:r>
          </w:p>
        </w:tc>
        <w:tc>
          <w:tcPr>
            <w:tcW w:w="1403" w:type="dxa"/>
            <w:vAlign w:val="center"/>
          </w:tcPr>
          <w:p w14:paraId="751DB8F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F543C9F" w14:textId="77777777" w:rsidTr="00405771">
        <w:trPr>
          <w:trHeight w:val="187"/>
          <w:jc w:val="center"/>
        </w:trPr>
        <w:tc>
          <w:tcPr>
            <w:tcW w:w="2155" w:type="dxa"/>
            <w:tcBorders>
              <w:bottom w:val="nil"/>
            </w:tcBorders>
            <w:shd w:val="clear" w:color="auto" w:fill="auto"/>
          </w:tcPr>
          <w:p w14:paraId="6DFF1E2C" w14:textId="77777777" w:rsidR="006B2715" w:rsidRPr="00EF5447" w:rsidRDefault="006B2715" w:rsidP="0040577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F35799D" w14:textId="77777777" w:rsidR="006B2715" w:rsidRPr="00EF5447" w:rsidRDefault="006B2715" w:rsidP="00405771">
            <w:pPr>
              <w:pStyle w:val="TAC"/>
              <w:rPr>
                <w:rFonts w:eastAsia="Malgun Gothic" w:cs="Arial"/>
                <w:szCs w:val="18"/>
                <w:lang w:eastAsia="ko-KR"/>
              </w:rPr>
            </w:pPr>
            <w:r>
              <w:rPr>
                <w:lang w:val="en-US" w:eastAsia="zh-CN"/>
              </w:rPr>
              <w:t>0.6</w:t>
            </w:r>
          </w:p>
        </w:tc>
        <w:tc>
          <w:tcPr>
            <w:tcW w:w="1489" w:type="dxa"/>
            <w:vAlign w:val="center"/>
          </w:tcPr>
          <w:p w14:paraId="71877125"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40C950B" w14:textId="77777777" w:rsidR="006B2715" w:rsidRPr="00EF5447" w:rsidRDefault="006B2715" w:rsidP="00405771">
            <w:pPr>
              <w:pStyle w:val="TAC"/>
              <w:rPr>
                <w:rFonts w:cs="Arial"/>
                <w:szCs w:val="18"/>
                <w:lang w:eastAsia="ja-JP"/>
              </w:rPr>
            </w:pPr>
            <w:r>
              <w:rPr>
                <w:rFonts w:cs="Arial"/>
                <w:szCs w:val="18"/>
              </w:rPr>
              <w:t>-</w:t>
            </w:r>
          </w:p>
        </w:tc>
        <w:tc>
          <w:tcPr>
            <w:tcW w:w="1403" w:type="dxa"/>
            <w:vAlign w:val="center"/>
          </w:tcPr>
          <w:p w14:paraId="21BEC9E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14:paraId="03650D95" w14:textId="77777777" w:rsidTr="00405771">
        <w:trPr>
          <w:trHeight w:val="187"/>
          <w:jc w:val="center"/>
        </w:trPr>
        <w:tc>
          <w:tcPr>
            <w:tcW w:w="2155" w:type="dxa"/>
            <w:tcBorders>
              <w:bottom w:val="single" w:sz="4" w:space="0" w:color="auto"/>
            </w:tcBorders>
            <w:shd w:val="clear" w:color="auto" w:fill="auto"/>
          </w:tcPr>
          <w:p w14:paraId="4DA65EDA" w14:textId="77777777" w:rsidR="006B2715" w:rsidRDefault="006B2715" w:rsidP="00405771">
            <w:pPr>
              <w:pStyle w:val="TAC"/>
              <w:rPr>
                <w:rFonts w:cs="Arial"/>
                <w:color w:val="000000"/>
                <w:szCs w:val="18"/>
                <w:lang w:val="en-US" w:eastAsia="zh-CN" w:bidi="ar"/>
              </w:rPr>
            </w:pPr>
            <w:r w:rsidRPr="00470EA5">
              <w:rPr>
                <w:rFonts w:cs="Arial"/>
                <w:color w:val="000000"/>
                <w:szCs w:val="18"/>
                <w:lang w:val="en-US" w:eastAsia="zh-CN" w:bidi="ar"/>
              </w:rPr>
              <w:t>DC_1-7_n40-n77</w:t>
            </w:r>
          </w:p>
          <w:p w14:paraId="0291A8CA" w14:textId="77777777" w:rsidR="006B2715" w:rsidRDefault="006B2715" w:rsidP="00405771">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9050DD3" w14:textId="77777777" w:rsidR="006B2715" w:rsidRDefault="006B2715" w:rsidP="00405771">
            <w:pPr>
              <w:pStyle w:val="TAC"/>
              <w:rPr>
                <w:lang w:val="en-US" w:eastAsia="zh-CN"/>
              </w:rPr>
            </w:pPr>
            <w:r>
              <w:rPr>
                <w:kern w:val="2"/>
                <w:lang w:eastAsia="ko-KR"/>
              </w:rPr>
              <w:t>0.2</w:t>
            </w:r>
          </w:p>
        </w:tc>
        <w:tc>
          <w:tcPr>
            <w:tcW w:w="1489" w:type="dxa"/>
            <w:vAlign w:val="center"/>
          </w:tcPr>
          <w:p w14:paraId="41F01339" w14:textId="77777777" w:rsidR="006B2715" w:rsidRDefault="006B2715" w:rsidP="00405771">
            <w:pPr>
              <w:pStyle w:val="TAC"/>
              <w:rPr>
                <w:rFonts w:cs="Arial"/>
                <w:szCs w:val="18"/>
                <w:lang w:eastAsia="zh-CN"/>
              </w:rPr>
            </w:pPr>
            <w:r>
              <w:rPr>
                <w:kern w:val="2"/>
              </w:rPr>
              <w:t>-</w:t>
            </w:r>
          </w:p>
        </w:tc>
        <w:tc>
          <w:tcPr>
            <w:tcW w:w="1403" w:type="dxa"/>
            <w:vAlign w:val="center"/>
          </w:tcPr>
          <w:p w14:paraId="321E4BB2" w14:textId="77777777" w:rsidR="006B2715" w:rsidRDefault="006B2715" w:rsidP="00405771">
            <w:pPr>
              <w:pStyle w:val="TAC"/>
              <w:rPr>
                <w:rFonts w:cs="Arial"/>
                <w:szCs w:val="18"/>
              </w:rPr>
            </w:pPr>
            <w:r>
              <w:rPr>
                <w:kern w:val="2"/>
              </w:rPr>
              <w:t>0.4</w:t>
            </w:r>
          </w:p>
        </w:tc>
        <w:tc>
          <w:tcPr>
            <w:tcW w:w="1403" w:type="dxa"/>
            <w:vAlign w:val="center"/>
          </w:tcPr>
          <w:p w14:paraId="4F4ACB46" w14:textId="77777777" w:rsidR="006B2715" w:rsidRDefault="006B2715" w:rsidP="00405771">
            <w:pPr>
              <w:pStyle w:val="TAC"/>
              <w:rPr>
                <w:rFonts w:cs="Arial"/>
                <w:szCs w:val="18"/>
                <w:lang w:eastAsia="zh-CN"/>
              </w:rPr>
            </w:pPr>
            <w:r>
              <w:rPr>
                <w:kern w:val="2"/>
                <w:szCs w:val="18"/>
              </w:rPr>
              <w:t>0.5</w:t>
            </w:r>
          </w:p>
        </w:tc>
      </w:tr>
      <w:tr w:rsidR="006B2715" w:rsidRPr="00EF5447" w14:paraId="6B3F1303" w14:textId="77777777" w:rsidTr="0040577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6C6B5BD" w14:textId="77777777" w:rsidR="006B2715" w:rsidRPr="00EF5447" w:rsidRDefault="006B2715" w:rsidP="0040577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2036FEBC" w14:textId="77777777" w:rsidR="006B2715" w:rsidRPr="00EF5447" w:rsidRDefault="006B2715" w:rsidP="00405771">
            <w:pPr>
              <w:pStyle w:val="TAC"/>
              <w:rPr>
                <w:rFonts w:eastAsia="Malgun Gothic"/>
                <w:lang w:eastAsia="ko-KR"/>
              </w:rPr>
            </w:pPr>
            <w:r>
              <w:rPr>
                <w:lang w:eastAsia="zh-CN"/>
              </w:rPr>
              <w:t>0.2</w:t>
            </w:r>
          </w:p>
        </w:tc>
        <w:tc>
          <w:tcPr>
            <w:tcW w:w="1489" w:type="dxa"/>
            <w:vAlign w:val="center"/>
          </w:tcPr>
          <w:p w14:paraId="78D73B6C"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740FA939" w14:textId="77777777" w:rsidR="006B2715" w:rsidRPr="00EF5447" w:rsidRDefault="006B2715" w:rsidP="00405771">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7DBEDD0" w14:textId="77777777" w:rsidR="006B2715" w:rsidRPr="00EF5447" w:rsidRDefault="006B2715" w:rsidP="0040577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B2715" w:rsidRPr="00CC1E91" w14:paraId="591E25B9" w14:textId="77777777" w:rsidTr="0040577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C93ABF" w14:textId="77777777" w:rsidR="006B2715" w:rsidRDefault="006B2715" w:rsidP="00405771">
            <w:pPr>
              <w:pStyle w:val="TAC"/>
            </w:pPr>
            <w:r w:rsidRPr="00EF5447">
              <w:t>DC_1-7_n40-n78</w:t>
            </w:r>
          </w:p>
          <w:p w14:paraId="5BDF9783" w14:textId="77777777" w:rsidR="006B2715" w:rsidRPr="00EF5447" w:rsidRDefault="006B2715" w:rsidP="00405771">
            <w:pPr>
              <w:pStyle w:val="TAC"/>
              <w:rPr>
                <w:rFonts w:cs="Arial"/>
              </w:rPr>
            </w:pPr>
            <w:r>
              <w:t>DC_1-7-7_n40-n78</w:t>
            </w:r>
          </w:p>
        </w:tc>
        <w:tc>
          <w:tcPr>
            <w:tcW w:w="1488" w:type="dxa"/>
            <w:tcBorders>
              <w:left w:val="single" w:sz="4" w:space="0" w:color="auto"/>
            </w:tcBorders>
            <w:vAlign w:val="center"/>
          </w:tcPr>
          <w:p w14:paraId="2BC46C9C" w14:textId="77777777" w:rsidR="006B2715" w:rsidRPr="00EF5447" w:rsidRDefault="006B2715" w:rsidP="00405771">
            <w:pPr>
              <w:pStyle w:val="TAC"/>
              <w:rPr>
                <w:rFonts w:eastAsia="Malgun Gothic" w:cs="Arial"/>
                <w:lang w:eastAsia="ko-KR"/>
              </w:rPr>
            </w:pPr>
            <w:r>
              <w:t>0.2</w:t>
            </w:r>
          </w:p>
        </w:tc>
        <w:tc>
          <w:tcPr>
            <w:tcW w:w="1489" w:type="dxa"/>
            <w:vAlign w:val="center"/>
          </w:tcPr>
          <w:p w14:paraId="2987655B"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4A480EE1" w14:textId="77777777" w:rsidR="006B2715" w:rsidRPr="00EF5447" w:rsidRDefault="006B2715" w:rsidP="00405771">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496F97C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83061F9" w14:textId="77777777" w:rsidTr="00405771">
        <w:trPr>
          <w:trHeight w:val="187"/>
          <w:jc w:val="center"/>
        </w:trPr>
        <w:tc>
          <w:tcPr>
            <w:tcW w:w="2155" w:type="dxa"/>
            <w:tcBorders>
              <w:top w:val="nil"/>
              <w:bottom w:val="single" w:sz="4" w:space="0" w:color="auto"/>
            </w:tcBorders>
            <w:shd w:val="clear" w:color="auto" w:fill="auto"/>
          </w:tcPr>
          <w:p w14:paraId="749A1D25" w14:textId="77777777" w:rsidR="006B2715" w:rsidRPr="00EF5447" w:rsidRDefault="006B2715" w:rsidP="00405771">
            <w:pPr>
              <w:pStyle w:val="TAC"/>
            </w:pPr>
            <w:r w:rsidRPr="0090485F">
              <w:t>DC_1-7_n40-n105</w:t>
            </w:r>
          </w:p>
        </w:tc>
        <w:tc>
          <w:tcPr>
            <w:tcW w:w="1488" w:type="dxa"/>
            <w:vAlign w:val="center"/>
          </w:tcPr>
          <w:p w14:paraId="575D06B5" w14:textId="77777777" w:rsidR="006B2715" w:rsidRDefault="006B2715" w:rsidP="00405771">
            <w:pPr>
              <w:pStyle w:val="TAC"/>
            </w:pPr>
            <w:r>
              <w:t>0.2</w:t>
            </w:r>
          </w:p>
        </w:tc>
        <w:tc>
          <w:tcPr>
            <w:tcW w:w="1489" w:type="dxa"/>
            <w:vAlign w:val="center"/>
          </w:tcPr>
          <w:p w14:paraId="26D727BF"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71C83A2" w14:textId="77777777" w:rsidR="006B2715" w:rsidRPr="00EF5447" w:rsidRDefault="006B2715" w:rsidP="0040577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0BF2AF01"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73DBAA6A" w14:textId="77777777" w:rsidTr="00405771">
        <w:trPr>
          <w:trHeight w:val="187"/>
          <w:jc w:val="center"/>
        </w:trPr>
        <w:tc>
          <w:tcPr>
            <w:tcW w:w="2155" w:type="dxa"/>
            <w:tcBorders>
              <w:top w:val="single" w:sz="4" w:space="0" w:color="auto"/>
              <w:bottom w:val="nil"/>
            </w:tcBorders>
            <w:shd w:val="clear" w:color="auto" w:fill="auto"/>
          </w:tcPr>
          <w:p w14:paraId="732B7887" w14:textId="77777777" w:rsidR="006B2715" w:rsidRPr="00EF5447" w:rsidRDefault="006B2715" w:rsidP="00405771">
            <w:pPr>
              <w:pStyle w:val="TAC"/>
            </w:pPr>
            <w:r w:rsidRPr="00E16C54">
              <w:rPr>
                <w:szCs w:val="21"/>
              </w:rPr>
              <w:t>DC_1-</w:t>
            </w:r>
            <w:r>
              <w:rPr>
                <w:szCs w:val="21"/>
              </w:rPr>
              <w:t>7</w:t>
            </w:r>
            <w:r w:rsidRPr="00E16C54">
              <w:rPr>
                <w:szCs w:val="21"/>
              </w:rPr>
              <w:t>_n75-n78</w:t>
            </w:r>
          </w:p>
        </w:tc>
        <w:tc>
          <w:tcPr>
            <w:tcW w:w="1488" w:type="dxa"/>
            <w:vAlign w:val="center"/>
          </w:tcPr>
          <w:p w14:paraId="65BBC29C" w14:textId="77777777" w:rsidR="006B2715" w:rsidRDefault="006B2715" w:rsidP="00405771">
            <w:pPr>
              <w:pStyle w:val="TAC"/>
              <w:rPr>
                <w:lang w:eastAsia="ko-KR"/>
              </w:rPr>
            </w:pPr>
            <w:r>
              <w:rPr>
                <w:rFonts w:hint="eastAsia"/>
                <w:lang w:eastAsia="ko-KR"/>
              </w:rPr>
              <w:t>0.6</w:t>
            </w:r>
          </w:p>
        </w:tc>
        <w:tc>
          <w:tcPr>
            <w:tcW w:w="1489" w:type="dxa"/>
            <w:vAlign w:val="center"/>
          </w:tcPr>
          <w:p w14:paraId="6F25C657" w14:textId="77777777" w:rsidR="006B2715" w:rsidRDefault="006B2715" w:rsidP="00405771">
            <w:pPr>
              <w:pStyle w:val="TAC"/>
              <w:rPr>
                <w:rFonts w:cs="Arial"/>
                <w:lang w:eastAsia="ko-KR"/>
              </w:rPr>
            </w:pPr>
            <w:r>
              <w:rPr>
                <w:rFonts w:cs="Arial" w:hint="eastAsia"/>
                <w:lang w:eastAsia="ko-KR"/>
              </w:rPr>
              <w:t>0.6</w:t>
            </w:r>
          </w:p>
        </w:tc>
        <w:tc>
          <w:tcPr>
            <w:tcW w:w="1403" w:type="dxa"/>
            <w:vAlign w:val="center"/>
          </w:tcPr>
          <w:p w14:paraId="1736F87C" w14:textId="77777777" w:rsidR="006B2715" w:rsidRPr="00EF5447"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32E770B5" w14:textId="77777777" w:rsidR="006B2715" w:rsidRDefault="006B2715" w:rsidP="00405771">
            <w:pPr>
              <w:pStyle w:val="TAC"/>
              <w:rPr>
                <w:rFonts w:cs="Arial"/>
                <w:lang w:eastAsia="ko-KR"/>
              </w:rPr>
            </w:pPr>
            <w:r>
              <w:rPr>
                <w:rFonts w:cs="Arial" w:hint="eastAsia"/>
                <w:lang w:eastAsia="ko-KR"/>
              </w:rPr>
              <w:t>0.8</w:t>
            </w:r>
          </w:p>
        </w:tc>
      </w:tr>
      <w:tr w:rsidR="006B2715" w14:paraId="028F3129" w14:textId="77777777" w:rsidTr="00405771">
        <w:trPr>
          <w:trHeight w:val="187"/>
          <w:jc w:val="center"/>
        </w:trPr>
        <w:tc>
          <w:tcPr>
            <w:tcW w:w="2155" w:type="dxa"/>
            <w:tcBorders>
              <w:top w:val="nil"/>
              <w:bottom w:val="single" w:sz="4" w:space="0" w:color="auto"/>
            </w:tcBorders>
            <w:shd w:val="clear" w:color="auto" w:fill="auto"/>
          </w:tcPr>
          <w:p w14:paraId="4D259C78" w14:textId="77777777" w:rsidR="006B2715" w:rsidRPr="00E16C54" w:rsidRDefault="006B2715" w:rsidP="00405771">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14:paraId="36F07A17" w14:textId="77777777" w:rsidR="006B2715" w:rsidRDefault="006B2715" w:rsidP="00405771">
            <w:pPr>
              <w:pStyle w:val="TAC"/>
              <w:rPr>
                <w:lang w:eastAsia="ko-KR"/>
              </w:rPr>
            </w:pPr>
            <w:r>
              <w:rPr>
                <w:rFonts w:hint="eastAsia"/>
                <w:lang w:eastAsia="ko-KR"/>
              </w:rPr>
              <w:t>0.6</w:t>
            </w:r>
          </w:p>
        </w:tc>
        <w:tc>
          <w:tcPr>
            <w:tcW w:w="1489" w:type="dxa"/>
            <w:tcBorders>
              <w:bottom w:val="single" w:sz="4" w:space="0" w:color="auto"/>
            </w:tcBorders>
            <w:vAlign w:val="center"/>
          </w:tcPr>
          <w:p w14:paraId="42889DAC" w14:textId="77777777" w:rsidR="006B2715" w:rsidRDefault="006B2715" w:rsidP="00405771">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14:paraId="0E1596BF" w14:textId="77777777" w:rsidR="006B2715" w:rsidRDefault="006B2715" w:rsidP="00405771">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14:paraId="6D44C6E5" w14:textId="77777777" w:rsidR="006B2715" w:rsidRDefault="006B2715" w:rsidP="00405771">
            <w:pPr>
              <w:pStyle w:val="TAC"/>
              <w:rPr>
                <w:rFonts w:cs="Arial"/>
                <w:lang w:eastAsia="ko-KR"/>
              </w:rPr>
            </w:pPr>
            <w:r>
              <w:rPr>
                <w:rFonts w:cs="Arial" w:hint="eastAsia"/>
                <w:lang w:eastAsia="ko-KR"/>
              </w:rPr>
              <w:t>0.</w:t>
            </w:r>
            <w:r>
              <w:rPr>
                <w:rFonts w:cs="Arial"/>
                <w:lang w:eastAsia="ko-KR"/>
              </w:rPr>
              <w:t>3</w:t>
            </w:r>
          </w:p>
        </w:tc>
      </w:tr>
      <w:tr w:rsidR="006B2715" w:rsidRPr="00CC1E91" w14:paraId="1E4F1CEC" w14:textId="77777777" w:rsidTr="00405771">
        <w:trPr>
          <w:trHeight w:val="187"/>
          <w:jc w:val="center"/>
        </w:trPr>
        <w:tc>
          <w:tcPr>
            <w:tcW w:w="2155" w:type="dxa"/>
            <w:tcBorders>
              <w:bottom w:val="single" w:sz="4" w:space="0" w:color="auto"/>
            </w:tcBorders>
            <w:shd w:val="clear" w:color="auto" w:fill="auto"/>
          </w:tcPr>
          <w:p w14:paraId="4A5DB003" w14:textId="77777777" w:rsidR="006B2715" w:rsidRPr="00EF5447" w:rsidRDefault="006B2715" w:rsidP="00405771">
            <w:pPr>
              <w:pStyle w:val="TAC"/>
              <w:rPr>
                <w:rFonts w:cs="Arial"/>
              </w:rPr>
            </w:pPr>
            <w:r w:rsidRPr="00EF5447">
              <w:t>DC_1-8_n3-n28</w:t>
            </w:r>
          </w:p>
        </w:tc>
        <w:tc>
          <w:tcPr>
            <w:tcW w:w="1488" w:type="dxa"/>
            <w:tcBorders>
              <w:bottom w:val="single" w:sz="4" w:space="0" w:color="auto"/>
            </w:tcBorders>
            <w:vAlign w:val="center"/>
          </w:tcPr>
          <w:p w14:paraId="07362CD3"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14:paraId="44625AF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C47A38D"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14:paraId="3359FD1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317EA816" w14:textId="77777777" w:rsidTr="00405771">
        <w:trPr>
          <w:trHeight w:val="187"/>
          <w:jc w:val="center"/>
        </w:trPr>
        <w:tc>
          <w:tcPr>
            <w:tcW w:w="2155" w:type="dxa"/>
            <w:tcBorders>
              <w:top w:val="single" w:sz="4" w:space="0" w:color="auto"/>
              <w:bottom w:val="single" w:sz="4" w:space="0" w:color="auto"/>
            </w:tcBorders>
            <w:shd w:val="clear" w:color="auto" w:fill="auto"/>
          </w:tcPr>
          <w:p w14:paraId="5C153ABC" w14:textId="77777777" w:rsidR="006B2715" w:rsidRPr="00EF5447" w:rsidRDefault="006B2715" w:rsidP="00405771">
            <w:pPr>
              <w:pStyle w:val="TAC"/>
              <w:rPr>
                <w:rFonts w:cs="Arial"/>
              </w:rPr>
            </w:pPr>
            <w:r w:rsidRPr="00EF5447">
              <w:t>DC_1-8_n3-n77</w:t>
            </w:r>
          </w:p>
        </w:tc>
        <w:tc>
          <w:tcPr>
            <w:tcW w:w="1488" w:type="dxa"/>
            <w:tcBorders>
              <w:top w:val="single" w:sz="4" w:space="0" w:color="auto"/>
            </w:tcBorders>
            <w:vAlign w:val="center"/>
          </w:tcPr>
          <w:p w14:paraId="357B368F" w14:textId="77777777" w:rsidR="006B2715" w:rsidRPr="00EF5447" w:rsidRDefault="006B2715" w:rsidP="00405771">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14:paraId="52E8D3E1"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491546F7"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50503E9B"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14:paraId="2943728F"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3031D6C" w14:textId="77777777" w:rsidR="006B2715" w:rsidRDefault="006B2715" w:rsidP="00405771">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098C9260" w14:textId="77777777" w:rsidR="006B2715" w:rsidRDefault="006B2715" w:rsidP="00405771">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0D8340E" w14:textId="77777777" w:rsidR="006B2715" w:rsidRDefault="006B2715" w:rsidP="00405771">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51EC5B" w14:textId="77777777" w:rsidR="006B2715" w:rsidRDefault="006B2715" w:rsidP="00405771">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EE52EDC" w14:textId="77777777" w:rsidR="006B2715" w:rsidRDefault="006B2715" w:rsidP="00405771">
            <w:pPr>
              <w:pStyle w:val="TAC"/>
              <w:rPr>
                <w:rFonts w:cs="Arial"/>
                <w:lang w:eastAsia="zh-CN"/>
              </w:rPr>
            </w:pPr>
            <w:r>
              <w:rPr>
                <w:color w:val="000000"/>
                <w:szCs w:val="18"/>
              </w:rPr>
              <w:t>0.5</w:t>
            </w:r>
          </w:p>
        </w:tc>
      </w:tr>
      <w:tr w:rsidR="006B2715" w:rsidRPr="00EF5447" w14:paraId="6E184E93" w14:textId="77777777" w:rsidTr="00405771">
        <w:trPr>
          <w:trHeight w:val="187"/>
          <w:jc w:val="center"/>
        </w:trPr>
        <w:tc>
          <w:tcPr>
            <w:tcW w:w="2155" w:type="dxa"/>
            <w:tcBorders>
              <w:top w:val="single" w:sz="4" w:space="0" w:color="auto"/>
              <w:bottom w:val="single" w:sz="4" w:space="0" w:color="auto"/>
            </w:tcBorders>
            <w:shd w:val="clear" w:color="auto" w:fill="auto"/>
          </w:tcPr>
          <w:p w14:paraId="1B8E9A1D" w14:textId="77777777" w:rsidR="006B2715" w:rsidRPr="00EF5447" w:rsidRDefault="006B2715" w:rsidP="00405771">
            <w:pPr>
              <w:pStyle w:val="TAC"/>
            </w:pPr>
            <w:r w:rsidRPr="00EF06B2">
              <w:t>DC_1-8-11_n3</w:t>
            </w:r>
          </w:p>
        </w:tc>
        <w:tc>
          <w:tcPr>
            <w:tcW w:w="1488" w:type="dxa"/>
            <w:tcBorders>
              <w:bottom w:val="single" w:sz="4" w:space="0" w:color="auto"/>
            </w:tcBorders>
            <w:vAlign w:val="center"/>
          </w:tcPr>
          <w:p w14:paraId="48BB0CEC" w14:textId="77777777" w:rsidR="006B2715" w:rsidRPr="00EF5447" w:rsidRDefault="006B2715" w:rsidP="00405771">
            <w:pPr>
              <w:pStyle w:val="TAC"/>
            </w:pPr>
            <w:r>
              <w:t>-</w:t>
            </w:r>
          </w:p>
        </w:tc>
        <w:tc>
          <w:tcPr>
            <w:tcW w:w="1489" w:type="dxa"/>
            <w:vAlign w:val="center"/>
          </w:tcPr>
          <w:p w14:paraId="4AEB9107"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A278479" w14:textId="77777777" w:rsidR="006B2715" w:rsidRPr="00EF5447" w:rsidRDefault="006B2715" w:rsidP="00405771">
            <w:pPr>
              <w:pStyle w:val="TAC"/>
            </w:pPr>
            <w:r w:rsidRPr="00EF06B2">
              <w:rPr>
                <w:rFonts w:hint="eastAsia"/>
              </w:rPr>
              <w:t>0</w:t>
            </w:r>
            <w:r w:rsidRPr="00EF06B2">
              <w:t>.3</w:t>
            </w:r>
          </w:p>
        </w:tc>
        <w:tc>
          <w:tcPr>
            <w:tcW w:w="1403" w:type="dxa"/>
            <w:vAlign w:val="center"/>
          </w:tcPr>
          <w:p w14:paraId="6911E202"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6C55ACF" w14:textId="77777777" w:rsidTr="00405771">
        <w:trPr>
          <w:trHeight w:val="187"/>
          <w:jc w:val="center"/>
        </w:trPr>
        <w:tc>
          <w:tcPr>
            <w:tcW w:w="2155" w:type="dxa"/>
            <w:tcBorders>
              <w:top w:val="single" w:sz="4" w:space="0" w:color="auto"/>
              <w:bottom w:val="single" w:sz="4" w:space="0" w:color="auto"/>
            </w:tcBorders>
            <w:shd w:val="clear" w:color="auto" w:fill="auto"/>
          </w:tcPr>
          <w:p w14:paraId="358B542A" w14:textId="77777777" w:rsidR="006B2715" w:rsidRPr="00EF5447" w:rsidRDefault="006B2715" w:rsidP="00405771">
            <w:pPr>
              <w:pStyle w:val="TAC"/>
            </w:pPr>
            <w:r>
              <w:t>DC_1-8-11_n28</w:t>
            </w:r>
          </w:p>
        </w:tc>
        <w:tc>
          <w:tcPr>
            <w:tcW w:w="1488" w:type="dxa"/>
            <w:tcBorders>
              <w:top w:val="single" w:sz="4" w:space="0" w:color="auto"/>
              <w:bottom w:val="single" w:sz="4" w:space="0" w:color="auto"/>
            </w:tcBorders>
            <w:vAlign w:val="center"/>
          </w:tcPr>
          <w:p w14:paraId="3D28A55A" w14:textId="77777777" w:rsidR="006B2715" w:rsidRPr="00EF5447" w:rsidRDefault="006B2715" w:rsidP="00405771">
            <w:pPr>
              <w:pStyle w:val="TAC"/>
            </w:pPr>
            <w:r>
              <w:rPr>
                <w:rFonts w:eastAsia="Malgun Gothic"/>
                <w:lang w:eastAsia="ko-KR"/>
              </w:rPr>
              <w:t>-</w:t>
            </w:r>
          </w:p>
        </w:tc>
        <w:tc>
          <w:tcPr>
            <w:tcW w:w="1489" w:type="dxa"/>
            <w:vAlign w:val="center"/>
          </w:tcPr>
          <w:p w14:paraId="5B5C3C38"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7C7F17F7" w14:textId="77777777" w:rsidR="006B2715" w:rsidRPr="00EF5447" w:rsidRDefault="006B2715" w:rsidP="00405771">
            <w:pPr>
              <w:pStyle w:val="TAC"/>
            </w:pPr>
            <w:r>
              <w:rPr>
                <w:rFonts w:eastAsia="Malgun Gothic"/>
                <w:lang w:eastAsia="ko-KR"/>
              </w:rPr>
              <w:t>-</w:t>
            </w:r>
          </w:p>
        </w:tc>
        <w:tc>
          <w:tcPr>
            <w:tcW w:w="1403" w:type="dxa"/>
            <w:vAlign w:val="center"/>
          </w:tcPr>
          <w:p w14:paraId="32C766F4" w14:textId="77777777" w:rsidR="006B2715" w:rsidRPr="00EF5447" w:rsidRDefault="006B2715" w:rsidP="00405771">
            <w:pPr>
              <w:pStyle w:val="TAC"/>
              <w:rPr>
                <w:lang w:eastAsia="zh-CN"/>
              </w:rPr>
            </w:pPr>
            <w:r>
              <w:rPr>
                <w:rFonts w:hint="eastAsia"/>
                <w:lang w:eastAsia="zh-CN"/>
              </w:rPr>
              <w:t>0</w:t>
            </w:r>
            <w:r>
              <w:rPr>
                <w:lang w:eastAsia="zh-CN"/>
              </w:rPr>
              <w:t>.2</w:t>
            </w:r>
          </w:p>
        </w:tc>
      </w:tr>
      <w:tr w:rsidR="006B2715" w:rsidRPr="00CC1E91" w14:paraId="2219CF4C" w14:textId="77777777" w:rsidTr="00405771">
        <w:trPr>
          <w:trHeight w:val="187"/>
          <w:jc w:val="center"/>
        </w:trPr>
        <w:tc>
          <w:tcPr>
            <w:tcW w:w="2155" w:type="dxa"/>
            <w:tcBorders>
              <w:top w:val="single" w:sz="4" w:space="0" w:color="auto"/>
              <w:bottom w:val="nil"/>
            </w:tcBorders>
            <w:shd w:val="clear" w:color="auto" w:fill="auto"/>
          </w:tcPr>
          <w:p w14:paraId="7C398B91" w14:textId="77777777" w:rsidR="006B2715" w:rsidRPr="00EF5447" w:rsidRDefault="006B2715" w:rsidP="00405771">
            <w:pPr>
              <w:pStyle w:val="TAC"/>
              <w:rPr>
                <w:rFonts w:cs="Arial"/>
              </w:rPr>
            </w:pPr>
            <w:r w:rsidRPr="00EF5447">
              <w:rPr>
                <w:rFonts w:cs="Arial"/>
                <w:szCs w:val="18"/>
              </w:rPr>
              <w:t>DC_1-8-11_n77</w:t>
            </w:r>
          </w:p>
        </w:tc>
        <w:tc>
          <w:tcPr>
            <w:tcW w:w="1488" w:type="dxa"/>
            <w:tcBorders>
              <w:top w:val="single" w:sz="4" w:space="0" w:color="auto"/>
            </w:tcBorders>
            <w:vAlign w:val="center"/>
          </w:tcPr>
          <w:p w14:paraId="46AC27BF" w14:textId="77777777" w:rsidR="006B2715" w:rsidRPr="00EF5447" w:rsidRDefault="006B2715" w:rsidP="00405771">
            <w:pPr>
              <w:pStyle w:val="TAC"/>
              <w:rPr>
                <w:rFonts w:eastAsia="Malgun Gothic" w:cs="Arial"/>
                <w:lang w:eastAsia="ko-KR"/>
              </w:rPr>
            </w:pPr>
            <w:r>
              <w:rPr>
                <w:rFonts w:cs="Arial"/>
                <w:szCs w:val="18"/>
              </w:rPr>
              <w:t>0.2</w:t>
            </w:r>
          </w:p>
        </w:tc>
        <w:tc>
          <w:tcPr>
            <w:tcW w:w="1489" w:type="dxa"/>
            <w:vAlign w:val="center"/>
          </w:tcPr>
          <w:p w14:paraId="557D9DC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1AE1DD" w14:textId="77777777" w:rsidR="006B2715" w:rsidRPr="00EF5447" w:rsidRDefault="006B2715" w:rsidP="00405771">
            <w:pPr>
              <w:pStyle w:val="TAC"/>
              <w:rPr>
                <w:rFonts w:eastAsia="Malgun Gothic" w:cs="Arial"/>
                <w:lang w:eastAsia="ko-KR"/>
              </w:rPr>
            </w:pPr>
            <w:r>
              <w:rPr>
                <w:rFonts w:cs="Arial"/>
                <w:szCs w:val="18"/>
              </w:rPr>
              <w:t>-</w:t>
            </w:r>
          </w:p>
        </w:tc>
        <w:tc>
          <w:tcPr>
            <w:tcW w:w="1403" w:type="dxa"/>
            <w:vAlign w:val="center"/>
          </w:tcPr>
          <w:p w14:paraId="5557BDD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1E21441D" w14:textId="77777777" w:rsidTr="00405771">
        <w:trPr>
          <w:trHeight w:val="187"/>
          <w:jc w:val="center"/>
        </w:trPr>
        <w:tc>
          <w:tcPr>
            <w:tcW w:w="2155" w:type="dxa"/>
            <w:tcBorders>
              <w:bottom w:val="nil"/>
            </w:tcBorders>
            <w:shd w:val="clear" w:color="auto" w:fill="auto"/>
          </w:tcPr>
          <w:p w14:paraId="53325E51" w14:textId="77777777" w:rsidR="006B2715" w:rsidRPr="00EF5447" w:rsidRDefault="006B2715" w:rsidP="00405771">
            <w:pPr>
              <w:pStyle w:val="TAC"/>
              <w:rPr>
                <w:rFonts w:cs="Arial"/>
              </w:rPr>
            </w:pPr>
            <w:r w:rsidRPr="00EF5447">
              <w:rPr>
                <w:rFonts w:cs="Arial"/>
                <w:szCs w:val="18"/>
              </w:rPr>
              <w:t>DC_1-8-11_n78</w:t>
            </w:r>
          </w:p>
        </w:tc>
        <w:tc>
          <w:tcPr>
            <w:tcW w:w="1488" w:type="dxa"/>
            <w:vAlign w:val="center"/>
          </w:tcPr>
          <w:p w14:paraId="4E591CBF" w14:textId="77777777" w:rsidR="006B2715" w:rsidRPr="00EF5447" w:rsidRDefault="006B2715" w:rsidP="00405771">
            <w:pPr>
              <w:pStyle w:val="TAC"/>
              <w:rPr>
                <w:rFonts w:eastAsia="Malgun Gothic" w:cs="Arial"/>
                <w:lang w:eastAsia="ko-KR"/>
              </w:rPr>
            </w:pPr>
            <w:r>
              <w:rPr>
                <w:rFonts w:cs="Arial"/>
                <w:szCs w:val="18"/>
              </w:rPr>
              <w:t>-</w:t>
            </w:r>
          </w:p>
        </w:tc>
        <w:tc>
          <w:tcPr>
            <w:tcW w:w="1489" w:type="dxa"/>
            <w:vAlign w:val="center"/>
          </w:tcPr>
          <w:p w14:paraId="4BB0A4A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874C7" w14:textId="77777777" w:rsidR="006B2715" w:rsidRPr="00EF5447" w:rsidRDefault="006B2715" w:rsidP="00405771">
            <w:pPr>
              <w:pStyle w:val="TAC"/>
              <w:rPr>
                <w:rFonts w:eastAsia="Malgun Gothic" w:cs="Arial"/>
                <w:lang w:eastAsia="ko-KR"/>
              </w:rPr>
            </w:pPr>
            <w:r>
              <w:rPr>
                <w:rFonts w:cs="Arial"/>
                <w:szCs w:val="18"/>
              </w:rPr>
              <w:t>-</w:t>
            </w:r>
          </w:p>
        </w:tc>
        <w:tc>
          <w:tcPr>
            <w:tcW w:w="1403" w:type="dxa"/>
            <w:vAlign w:val="center"/>
          </w:tcPr>
          <w:p w14:paraId="2394CA4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A78187D" w14:textId="77777777" w:rsidTr="00405771">
        <w:trPr>
          <w:trHeight w:val="187"/>
          <w:jc w:val="center"/>
        </w:trPr>
        <w:tc>
          <w:tcPr>
            <w:tcW w:w="2155" w:type="dxa"/>
            <w:tcBorders>
              <w:bottom w:val="nil"/>
            </w:tcBorders>
            <w:shd w:val="clear" w:color="auto" w:fill="auto"/>
          </w:tcPr>
          <w:p w14:paraId="7D3ECE18" w14:textId="77777777" w:rsidR="006B2715" w:rsidRPr="00EF5447" w:rsidRDefault="006B2715" w:rsidP="00405771">
            <w:pPr>
              <w:pStyle w:val="TAC"/>
              <w:rPr>
                <w:szCs w:val="18"/>
              </w:rPr>
            </w:pPr>
            <w:r>
              <w:rPr>
                <w:rFonts w:cs="Arial"/>
              </w:rPr>
              <w:t>DC_1-8-20_n28</w:t>
            </w:r>
          </w:p>
        </w:tc>
        <w:tc>
          <w:tcPr>
            <w:tcW w:w="1488" w:type="dxa"/>
            <w:vAlign w:val="center"/>
          </w:tcPr>
          <w:p w14:paraId="6D756C72" w14:textId="77777777" w:rsidR="006B2715" w:rsidRPr="00EF5447" w:rsidRDefault="006B2715" w:rsidP="00405771">
            <w:pPr>
              <w:pStyle w:val="TAC"/>
              <w:rPr>
                <w:szCs w:val="18"/>
                <w:lang w:eastAsia="ja-JP"/>
              </w:rPr>
            </w:pPr>
            <w:r>
              <w:rPr>
                <w:lang w:eastAsia="ja-JP"/>
              </w:rPr>
              <w:t>-</w:t>
            </w:r>
          </w:p>
        </w:tc>
        <w:tc>
          <w:tcPr>
            <w:tcW w:w="1489" w:type="dxa"/>
            <w:vAlign w:val="center"/>
          </w:tcPr>
          <w:p w14:paraId="4CCE49D3"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20F2F999" w14:textId="77777777" w:rsidR="006B2715" w:rsidRPr="00EF5447" w:rsidRDefault="006B2715" w:rsidP="00405771">
            <w:pPr>
              <w:pStyle w:val="TAC"/>
              <w:rPr>
                <w:szCs w:val="18"/>
              </w:rPr>
            </w:pPr>
            <w:r>
              <w:rPr>
                <w:rFonts w:eastAsia="Malgun Gothic" w:cs="Arial"/>
                <w:lang w:eastAsia="ko-KR"/>
              </w:rPr>
              <w:t>0.2</w:t>
            </w:r>
          </w:p>
        </w:tc>
        <w:tc>
          <w:tcPr>
            <w:tcW w:w="1403" w:type="dxa"/>
            <w:vAlign w:val="center"/>
          </w:tcPr>
          <w:p w14:paraId="245E232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rsidRPr="00CC1E91" w14:paraId="1FFA2376" w14:textId="77777777" w:rsidTr="00405771">
        <w:trPr>
          <w:trHeight w:val="187"/>
          <w:jc w:val="center"/>
        </w:trPr>
        <w:tc>
          <w:tcPr>
            <w:tcW w:w="2155" w:type="dxa"/>
            <w:tcBorders>
              <w:bottom w:val="nil"/>
            </w:tcBorders>
            <w:shd w:val="clear" w:color="auto" w:fill="auto"/>
          </w:tcPr>
          <w:p w14:paraId="7C505484" w14:textId="77777777" w:rsidR="006B2715" w:rsidRPr="00EF5447" w:rsidRDefault="006B2715" w:rsidP="00405771">
            <w:pPr>
              <w:pStyle w:val="TAC"/>
              <w:rPr>
                <w:rFonts w:cs="Arial"/>
              </w:rPr>
            </w:pPr>
            <w:r w:rsidRPr="00EF5447">
              <w:rPr>
                <w:szCs w:val="18"/>
              </w:rPr>
              <w:t>DC_1-8-20_n78</w:t>
            </w:r>
          </w:p>
        </w:tc>
        <w:tc>
          <w:tcPr>
            <w:tcW w:w="1488" w:type="dxa"/>
            <w:vAlign w:val="center"/>
          </w:tcPr>
          <w:p w14:paraId="30C73561" w14:textId="77777777" w:rsidR="006B2715" w:rsidRPr="00EF5447" w:rsidRDefault="006B2715" w:rsidP="00405771">
            <w:pPr>
              <w:pStyle w:val="TAC"/>
              <w:rPr>
                <w:rFonts w:eastAsia="Malgun Gothic" w:cs="Arial"/>
                <w:lang w:eastAsia="ko-KR"/>
              </w:rPr>
            </w:pPr>
            <w:r>
              <w:rPr>
                <w:szCs w:val="18"/>
                <w:lang w:eastAsia="ja-JP"/>
              </w:rPr>
              <w:t>-</w:t>
            </w:r>
          </w:p>
        </w:tc>
        <w:tc>
          <w:tcPr>
            <w:tcW w:w="1489" w:type="dxa"/>
            <w:vAlign w:val="center"/>
          </w:tcPr>
          <w:p w14:paraId="6557939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C60163" w14:textId="77777777" w:rsidR="006B2715" w:rsidRPr="00EF5447" w:rsidRDefault="006B2715" w:rsidP="00405771">
            <w:pPr>
              <w:pStyle w:val="TAC"/>
              <w:rPr>
                <w:rFonts w:eastAsia="Malgun Gothic" w:cs="Arial"/>
                <w:lang w:eastAsia="ko-KR"/>
              </w:rPr>
            </w:pPr>
            <w:r>
              <w:rPr>
                <w:szCs w:val="18"/>
              </w:rPr>
              <w:t>-</w:t>
            </w:r>
          </w:p>
        </w:tc>
        <w:tc>
          <w:tcPr>
            <w:tcW w:w="1403" w:type="dxa"/>
            <w:vAlign w:val="center"/>
          </w:tcPr>
          <w:p w14:paraId="263024A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D625A01" w14:textId="77777777" w:rsidTr="00405771">
        <w:trPr>
          <w:trHeight w:val="187"/>
          <w:jc w:val="center"/>
        </w:trPr>
        <w:tc>
          <w:tcPr>
            <w:tcW w:w="2155" w:type="dxa"/>
            <w:tcBorders>
              <w:bottom w:val="nil"/>
            </w:tcBorders>
            <w:shd w:val="clear" w:color="auto" w:fill="auto"/>
          </w:tcPr>
          <w:p w14:paraId="5A2F19B7" w14:textId="77777777" w:rsidR="006B2715" w:rsidRPr="00EF5447" w:rsidRDefault="006B2715" w:rsidP="00405771">
            <w:pPr>
              <w:pStyle w:val="TAC"/>
              <w:rPr>
                <w:rFonts w:cs="Arial"/>
              </w:rPr>
            </w:pPr>
            <w:r>
              <w:t>DC_1-8-28</w:t>
            </w:r>
            <w:r w:rsidRPr="00940479">
              <w:t>_n</w:t>
            </w:r>
            <w:r>
              <w:t>3</w:t>
            </w:r>
          </w:p>
        </w:tc>
        <w:tc>
          <w:tcPr>
            <w:tcW w:w="1488" w:type="dxa"/>
            <w:vAlign w:val="center"/>
          </w:tcPr>
          <w:p w14:paraId="5BFA75FE"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328D7C6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B0B54" w14:textId="77777777" w:rsidR="006B2715" w:rsidRPr="00EF5447"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6C1E9C62"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676CC622" w14:textId="77777777" w:rsidTr="00405771">
        <w:trPr>
          <w:trHeight w:val="187"/>
          <w:jc w:val="center"/>
        </w:trPr>
        <w:tc>
          <w:tcPr>
            <w:tcW w:w="2155" w:type="dxa"/>
            <w:tcBorders>
              <w:bottom w:val="nil"/>
            </w:tcBorders>
            <w:shd w:val="clear" w:color="auto" w:fill="auto"/>
          </w:tcPr>
          <w:p w14:paraId="7123C2AF" w14:textId="77777777" w:rsidR="006B2715" w:rsidRPr="00EF5447" w:rsidRDefault="006B2715" w:rsidP="00405771">
            <w:pPr>
              <w:pStyle w:val="TAC"/>
              <w:rPr>
                <w:rFonts w:cs="Arial"/>
              </w:rPr>
            </w:pPr>
            <w:r w:rsidRPr="00EF5447">
              <w:t>DC_1-8_n28-n77</w:t>
            </w:r>
          </w:p>
        </w:tc>
        <w:tc>
          <w:tcPr>
            <w:tcW w:w="1488" w:type="dxa"/>
            <w:vAlign w:val="center"/>
          </w:tcPr>
          <w:p w14:paraId="03F0AA31" w14:textId="77777777" w:rsidR="006B2715" w:rsidRPr="00EF5447" w:rsidRDefault="006B2715" w:rsidP="00405771">
            <w:pPr>
              <w:pStyle w:val="TAC"/>
              <w:rPr>
                <w:szCs w:val="18"/>
                <w:lang w:eastAsia="ja-JP"/>
              </w:rPr>
            </w:pPr>
            <w:r>
              <w:t>0.2</w:t>
            </w:r>
          </w:p>
        </w:tc>
        <w:tc>
          <w:tcPr>
            <w:tcW w:w="1489" w:type="dxa"/>
            <w:vAlign w:val="center"/>
          </w:tcPr>
          <w:p w14:paraId="42BDBB98"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03D28CFD" w14:textId="77777777" w:rsidR="006B2715" w:rsidRPr="00EF5447" w:rsidRDefault="006B2715" w:rsidP="00405771">
            <w:pPr>
              <w:pStyle w:val="TAC"/>
              <w:rPr>
                <w:szCs w:val="18"/>
              </w:rPr>
            </w:pPr>
            <w:r w:rsidRPr="00EF5447">
              <w:t>0.2</w:t>
            </w:r>
          </w:p>
        </w:tc>
        <w:tc>
          <w:tcPr>
            <w:tcW w:w="1403" w:type="dxa"/>
            <w:vAlign w:val="center"/>
          </w:tcPr>
          <w:p w14:paraId="3F77866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7E5A3825" w14:textId="77777777" w:rsidTr="00405771">
        <w:trPr>
          <w:trHeight w:val="187"/>
          <w:jc w:val="center"/>
        </w:trPr>
        <w:tc>
          <w:tcPr>
            <w:tcW w:w="2155" w:type="dxa"/>
            <w:tcBorders>
              <w:bottom w:val="nil"/>
            </w:tcBorders>
            <w:shd w:val="clear" w:color="auto" w:fill="auto"/>
          </w:tcPr>
          <w:p w14:paraId="52F9EB94" w14:textId="77777777" w:rsidR="006B2715" w:rsidRPr="00EF5447" w:rsidRDefault="006B2715" w:rsidP="00405771">
            <w:pPr>
              <w:pStyle w:val="TAC"/>
              <w:rPr>
                <w:szCs w:val="18"/>
              </w:rPr>
            </w:pPr>
            <w:r>
              <w:t>DC_1-8-28</w:t>
            </w:r>
            <w:r w:rsidRPr="00940479">
              <w:t>_n</w:t>
            </w:r>
            <w:r>
              <w:t>78</w:t>
            </w:r>
          </w:p>
        </w:tc>
        <w:tc>
          <w:tcPr>
            <w:tcW w:w="1488" w:type="dxa"/>
            <w:vAlign w:val="center"/>
          </w:tcPr>
          <w:p w14:paraId="58CF75D0" w14:textId="77777777" w:rsidR="006B2715" w:rsidRPr="00EF5447" w:rsidRDefault="006B2715" w:rsidP="00405771">
            <w:pPr>
              <w:pStyle w:val="TAC"/>
              <w:rPr>
                <w:szCs w:val="18"/>
                <w:lang w:eastAsia="ja-JP"/>
              </w:rPr>
            </w:pPr>
            <w:r>
              <w:rPr>
                <w:rFonts w:cs="Arial"/>
                <w:lang w:eastAsia="ja-JP"/>
              </w:rPr>
              <w:t>-</w:t>
            </w:r>
          </w:p>
        </w:tc>
        <w:tc>
          <w:tcPr>
            <w:tcW w:w="1489" w:type="dxa"/>
            <w:vAlign w:val="center"/>
          </w:tcPr>
          <w:p w14:paraId="29E79FB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35E78361" w14:textId="77777777" w:rsidR="006B2715" w:rsidRPr="00EF5447" w:rsidRDefault="006B2715" w:rsidP="00405771">
            <w:pPr>
              <w:pStyle w:val="TAC"/>
              <w:rPr>
                <w:szCs w:val="18"/>
              </w:rPr>
            </w:pPr>
            <w:r>
              <w:rPr>
                <w:rFonts w:eastAsia="Malgun Gothic" w:cs="Arial"/>
                <w:lang w:eastAsia="ko-KR"/>
              </w:rPr>
              <w:t>0.2</w:t>
            </w:r>
          </w:p>
        </w:tc>
        <w:tc>
          <w:tcPr>
            <w:tcW w:w="1403" w:type="dxa"/>
            <w:vAlign w:val="center"/>
          </w:tcPr>
          <w:p w14:paraId="0DA7EDC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CC1E91" w14:paraId="7D79ED2C" w14:textId="77777777" w:rsidTr="00405771">
        <w:trPr>
          <w:trHeight w:val="187"/>
          <w:jc w:val="center"/>
        </w:trPr>
        <w:tc>
          <w:tcPr>
            <w:tcW w:w="2155" w:type="dxa"/>
            <w:tcBorders>
              <w:top w:val="nil"/>
              <w:bottom w:val="nil"/>
            </w:tcBorders>
            <w:shd w:val="clear" w:color="auto" w:fill="auto"/>
            <w:vAlign w:val="center"/>
          </w:tcPr>
          <w:p w14:paraId="6628D482" w14:textId="77777777" w:rsidR="006B2715" w:rsidRPr="00EF5447" w:rsidRDefault="006B2715" w:rsidP="00405771">
            <w:pPr>
              <w:pStyle w:val="TAC"/>
              <w:rPr>
                <w:rFonts w:cs="Arial"/>
              </w:rPr>
            </w:pPr>
            <w:r>
              <w:rPr>
                <w:rFonts w:cs="Arial"/>
              </w:rPr>
              <w:t>DC_1-8_n28-n78</w:t>
            </w:r>
          </w:p>
        </w:tc>
        <w:tc>
          <w:tcPr>
            <w:tcW w:w="1488" w:type="dxa"/>
            <w:vAlign w:val="center"/>
          </w:tcPr>
          <w:p w14:paraId="476D5CD0" w14:textId="77777777" w:rsidR="006B2715" w:rsidRDefault="006B2715" w:rsidP="00405771">
            <w:pPr>
              <w:pStyle w:val="TAC"/>
            </w:pPr>
            <w:r>
              <w:rPr>
                <w:rFonts w:cs="Arial"/>
                <w:lang w:eastAsia="zh-CN"/>
              </w:rPr>
              <w:t>-</w:t>
            </w:r>
          </w:p>
        </w:tc>
        <w:tc>
          <w:tcPr>
            <w:tcW w:w="1489" w:type="dxa"/>
            <w:vAlign w:val="center"/>
          </w:tcPr>
          <w:p w14:paraId="498E6C62"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77E0B6C0" w14:textId="77777777" w:rsidR="006B2715" w:rsidRPr="00EF5447" w:rsidRDefault="006B2715" w:rsidP="00405771">
            <w:pPr>
              <w:pStyle w:val="TAC"/>
              <w:rPr>
                <w:rFonts w:eastAsia="Malgun Gothic" w:cs="Arial"/>
                <w:szCs w:val="18"/>
                <w:lang w:eastAsia="ko-KR"/>
              </w:rPr>
            </w:pPr>
            <w:r>
              <w:rPr>
                <w:rFonts w:cs="Arial"/>
                <w:lang w:eastAsia="zh-CN"/>
              </w:rPr>
              <w:t>0.2</w:t>
            </w:r>
          </w:p>
        </w:tc>
        <w:tc>
          <w:tcPr>
            <w:tcW w:w="1403" w:type="dxa"/>
            <w:vAlign w:val="center"/>
          </w:tcPr>
          <w:p w14:paraId="02CFEB13"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14D3F614" w14:textId="77777777" w:rsidTr="00405771">
        <w:trPr>
          <w:trHeight w:val="187"/>
          <w:jc w:val="center"/>
        </w:trPr>
        <w:tc>
          <w:tcPr>
            <w:tcW w:w="2155" w:type="dxa"/>
            <w:tcBorders>
              <w:top w:val="nil"/>
              <w:bottom w:val="nil"/>
            </w:tcBorders>
            <w:shd w:val="clear" w:color="auto" w:fill="auto"/>
          </w:tcPr>
          <w:p w14:paraId="498CB6CF" w14:textId="77777777" w:rsidR="006B2715" w:rsidRPr="00EF5447" w:rsidRDefault="006B2715" w:rsidP="00405771">
            <w:pPr>
              <w:pStyle w:val="TAC"/>
              <w:rPr>
                <w:rFonts w:cs="Arial"/>
              </w:rPr>
            </w:pPr>
            <w:r>
              <w:t>DC_1-8_n28-n79</w:t>
            </w:r>
          </w:p>
        </w:tc>
        <w:tc>
          <w:tcPr>
            <w:tcW w:w="1488" w:type="dxa"/>
            <w:vAlign w:val="center"/>
          </w:tcPr>
          <w:p w14:paraId="364DFD7D" w14:textId="77777777" w:rsidR="006B2715" w:rsidRDefault="006B2715" w:rsidP="00405771">
            <w:pPr>
              <w:pStyle w:val="TAC"/>
              <w:rPr>
                <w:rFonts w:cs="Arial"/>
                <w:lang w:eastAsia="zh-CN"/>
              </w:rPr>
            </w:pPr>
            <w:r>
              <w:t>0.3</w:t>
            </w:r>
          </w:p>
        </w:tc>
        <w:tc>
          <w:tcPr>
            <w:tcW w:w="1489" w:type="dxa"/>
            <w:vAlign w:val="center"/>
          </w:tcPr>
          <w:p w14:paraId="69027987"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FD1712" w14:textId="77777777" w:rsidR="006B2715" w:rsidRDefault="006B2715" w:rsidP="00405771">
            <w:pPr>
              <w:pStyle w:val="TAC"/>
              <w:rPr>
                <w:rFonts w:cs="Arial"/>
                <w:lang w:eastAsia="zh-CN"/>
              </w:rPr>
            </w:pPr>
            <w:r>
              <w:rPr>
                <w:lang w:val="x-none" w:eastAsia="ja-JP"/>
              </w:rPr>
              <w:t>0.6</w:t>
            </w:r>
          </w:p>
        </w:tc>
        <w:tc>
          <w:tcPr>
            <w:tcW w:w="1403" w:type="dxa"/>
            <w:vAlign w:val="center"/>
          </w:tcPr>
          <w:p w14:paraId="6E6ADE0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15AEAE2" w14:textId="77777777" w:rsidTr="00405771">
        <w:trPr>
          <w:trHeight w:val="187"/>
          <w:jc w:val="center"/>
        </w:trPr>
        <w:tc>
          <w:tcPr>
            <w:tcW w:w="2155" w:type="dxa"/>
            <w:tcBorders>
              <w:top w:val="nil"/>
              <w:bottom w:val="nil"/>
            </w:tcBorders>
            <w:shd w:val="clear" w:color="auto" w:fill="auto"/>
          </w:tcPr>
          <w:p w14:paraId="229420C7" w14:textId="77777777" w:rsidR="006B2715" w:rsidRPr="00EF5447" w:rsidRDefault="006B2715" w:rsidP="00405771">
            <w:pPr>
              <w:pStyle w:val="TAC"/>
            </w:pPr>
            <w:r>
              <w:t>DC_1-8-32</w:t>
            </w:r>
            <w:r w:rsidRPr="00940479">
              <w:t>_n</w:t>
            </w:r>
            <w:r>
              <w:t>3</w:t>
            </w:r>
          </w:p>
        </w:tc>
        <w:tc>
          <w:tcPr>
            <w:tcW w:w="1488" w:type="dxa"/>
            <w:vAlign w:val="center"/>
          </w:tcPr>
          <w:p w14:paraId="27BA3F05" w14:textId="77777777" w:rsidR="006B2715" w:rsidRPr="00EF5447" w:rsidRDefault="006B2715" w:rsidP="00405771">
            <w:pPr>
              <w:pStyle w:val="TAC"/>
              <w:rPr>
                <w:lang w:eastAsia="zh-TW"/>
              </w:rPr>
            </w:pPr>
            <w:r>
              <w:rPr>
                <w:rFonts w:cs="Arial"/>
                <w:lang w:eastAsia="ja-JP"/>
              </w:rPr>
              <w:t>-</w:t>
            </w:r>
          </w:p>
        </w:tc>
        <w:tc>
          <w:tcPr>
            <w:tcW w:w="1489" w:type="dxa"/>
            <w:vAlign w:val="center"/>
          </w:tcPr>
          <w:p w14:paraId="2F107CA8"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268B0AB4" w14:textId="77777777" w:rsidR="006B2715" w:rsidRPr="00EF5447" w:rsidRDefault="006B2715" w:rsidP="00405771">
            <w:pPr>
              <w:pStyle w:val="TAC"/>
              <w:rPr>
                <w:szCs w:val="18"/>
                <w:lang w:eastAsia="ja-JP"/>
              </w:rPr>
            </w:pPr>
            <w:r>
              <w:rPr>
                <w:rFonts w:eastAsia="Malgun Gothic" w:cs="Arial"/>
                <w:lang w:eastAsia="ko-KR"/>
              </w:rPr>
              <w:t>0.5</w:t>
            </w:r>
          </w:p>
        </w:tc>
        <w:tc>
          <w:tcPr>
            <w:tcW w:w="1403" w:type="dxa"/>
            <w:vAlign w:val="center"/>
          </w:tcPr>
          <w:p w14:paraId="3F2674C8"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.3</w:t>
            </w:r>
          </w:p>
        </w:tc>
      </w:tr>
      <w:tr w:rsidR="006B2715" w:rsidRPr="00EF5447" w14:paraId="22AD5C9A" w14:textId="77777777" w:rsidTr="00405771">
        <w:trPr>
          <w:trHeight w:val="187"/>
          <w:jc w:val="center"/>
        </w:trPr>
        <w:tc>
          <w:tcPr>
            <w:tcW w:w="2155" w:type="dxa"/>
            <w:tcBorders>
              <w:top w:val="nil"/>
              <w:bottom w:val="nil"/>
            </w:tcBorders>
            <w:shd w:val="clear" w:color="auto" w:fill="auto"/>
          </w:tcPr>
          <w:p w14:paraId="57F1ABDA" w14:textId="77777777" w:rsidR="006B2715" w:rsidRPr="00EF5447" w:rsidRDefault="006B2715" w:rsidP="00405771">
            <w:pPr>
              <w:pStyle w:val="TAC"/>
            </w:pPr>
            <w:r>
              <w:t>DC_1-8-32</w:t>
            </w:r>
            <w:r w:rsidRPr="00940479">
              <w:t>_n</w:t>
            </w:r>
            <w:r>
              <w:t>78</w:t>
            </w:r>
          </w:p>
        </w:tc>
        <w:tc>
          <w:tcPr>
            <w:tcW w:w="1488" w:type="dxa"/>
            <w:vAlign w:val="center"/>
          </w:tcPr>
          <w:p w14:paraId="6D5ABC89" w14:textId="77777777" w:rsidR="006B2715" w:rsidRPr="00EF5447" w:rsidRDefault="006B2715" w:rsidP="00405771">
            <w:pPr>
              <w:pStyle w:val="TAC"/>
              <w:rPr>
                <w:lang w:eastAsia="zh-TW"/>
              </w:rPr>
            </w:pPr>
            <w:r>
              <w:rPr>
                <w:rFonts w:cs="Arial"/>
                <w:lang w:eastAsia="ja-JP"/>
              </w:rPr>
              <w:t>-</w:t>
            </w:r>
          </w:p>
        </w:tc>
        <w:tc>
          <w:tcPr>
            <w:tcW w:w="1489" w:type="dxa"/>
            <w:vAlign w:val="center"/>
          </w:tcPr>
          <w:p w14:paraId="4CFFB4A7"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8C23F44" w14:textId="77777777" w:rsidR="006B2715" w:rsidRPr="00EF5447" w:rsidRDefault="006B2715" w:rsidP="00405771">
            <w:pPr>
              <w:pStyle w:val="TAC"/>
              <w:rPr>
                <w:szCs w:val="18"/>
                <w:lang w:eastAsia="ja-JP"/>
              </w:rPr>
            </w:pPr>
            <w:r>
              <w:rPr>
                <w:rFonts w:eastAsia="Malgun Gothic" w:cs="Arial"/>
                <w:lang w:eastAsia="ko-KR"/>
              </w:rPr>
              <w:t>-</w:t>
            </w:r>
          </w:p>
        </w:tc>
        <w:tc>
          <w:tcPr>
            <w:tcW w:w="1403" w:type="dxa"/>
            <w:vAlign w:val="center"/>
          </w:tcPr>
          <w:p w14:paraId="1F01C9F4"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431D0489" w14:textId="77777777" w:rsidTr="00405771">
        <w:trPr>
          <w:trHeight w:val="187"/>
          <w:jc w:val="center"/>
        </w:trPr>
        <w:tc>
          <w:tcPr>
            <w:tcW w:w="2155" w:type="dxa"/>
            <w:tcBorders>
              <w:top w:val="single" w:sz="4" w:space="0" w:color="auto"/>
              <w:bottom w:val="nil"/>
            </w:tcBorders>
            <w:shd w:val="clear" w:color="auto" w:fill="auto"/>
          </w:tcPr>
          <w:p w14:paraId="6FC633F1" w14:textId="77777777" w:rsidR="006B2715" w:rsidRPr="00EF5447" w:rsidRDefault="006B2715" w:rsidP="00405771">
            <w:pPr>
              <w:pStyle w:val="TAC"/>
            </w:pPr>
            <w:r w:rsidRPr="00EF5447">
              <w:rPr>
                <w:lang w:eastAsia="zh-TW"/>
              </w:rPr>
              <w:t>DC_1-8_n40-n78</w:t>
            </w:r>
          </w:p>
        </w:tc>
        <w:tc>
          <w:tcPr>
            <w:tcW w:w="1488" w:type="dxa"/>
            <w:vAlign w:val="center"/>
          </w:tcPr>
          <w:p w14:paraId="21C3A701" w14:textId="77777777" w:rsidR="006B2715" w:rsidRPr="00EF5447" w:rsidRDefault="006B2715" w:rsidP="00405771">
            <w:pPr>
              <w:pStyle w:val="TAC"/>
              <w:rPr>
                <w:lang w:eastAsia="zh-CN"/>
              </w:rPr>
            </w:pPr>
            <w:r>
              <w:rPr>
                <w:rFonts w:hint="eastAsia"/>
                <w:lang w:eastAsia="zh-CN"/>
              </w:rPr>
              <w:t>-</w:t>
            </w:r>
          </w:p>
        </w:tc>
        <w:tc>
          <w:tcPr>
            <w:tcW w:w="1489" w:type="dxa"/>
            <w:vAlign w:val="center"/>
          </w:tcPr>
          <w:p w14:paraId="69EA8DFA"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655ADFF" w14:textId="77777777" w:rsidR="006B2715" w:rsidRPr="00EF5447" w:rsidRDefault="006B2715" w:rsidP="00405771">
            <w:pPr>
              <w:pStyle w:val="TAC"/>
              <w:rPr>
                <w:lang w:eastAsia="zh-CN"/>
              </w:rPr>
            </w:pPr>
            <w:r>
              <w:rPr>
                <w:rFonts w:hint="eastAsia"/>
                <w:lang w:eastAsia="zh-CN"/>
              </w:rPr>
              <w:t>0</w:t>
            </w:r>
            <w:r>
              <w:rPr>
                <w:lang w:eastAsia="zh-CN"/>
              </w:rPr>
              <w:t>.4</w:t>
            </w:r>
          </w:p>
        </w:tc>
        <w:tc>
          <w:tcPr>
            <w:tcW w:w="1403" w:type="dxa"/>
            <w:vAlign w:val="center"/>
          </w:tcPr>
          <w:p w14:paraId="00010B59"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3AF8EEEC" w14:textId="77777777" w:rsidTr="00405771">
        <w:trPr>
          <w:trHeight w:val="187"/>
          <w:jc w:val="center"/>
        </w:trPr>
        <w:tc>
          <w:tcPr>
            <w:tcW w:w="2155" w:type="dxa"/>
            <w:tcBorders>
              <w:top w:val="nil"/>
              <w:bottom w:val="nil"/>
            </w:tcBorders>
            <w:shd w:val="clear" w:color="auto" w:fill="auto"/>
          </w:tcPr>
          <w:p w14:paraId="4B43E63E" w14:textId="77777777" w:rsidR="006B2715" w:rsidRPr="00EF5447" w:rsidRDefault="006B2715" w:rsidP="0040577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6E4C480" w14:textId="77777777" w:rsidR="006B2715" w:rsidRPr="00EF5447" w:rsidRDefault="006B2715" w:rsidP="00405771">
            <w:pPr>
              <w:pStyle w:val="TAC"/>
              <w:rPr>
                <w:lang w:eastAsia="zh-TW"/>
              </w:rPr>
            </w:pPr>
            <w:r>
              <w:rPr>
                <w:lang w:eastAsia="zh-CN"/>
              </w:rPr>
              <w:t>0.2</w:t>
            </w:r>
          </w:p>
        </w:tc>
        <w:tc>
          <w:tcPr>
            <w:tcW w:w="1489" w:type="dxa"/>
            <w:vAlign w:val="center"/>
          </w:tcPr>
          <w:p w14:paraId="11530C2A"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A065A6F" w14:textId="77777777" w:rsidR="006B2715" w:rsidRPr="00EF5447" w:rsidRDefault="006B2715" w:rsidP="0040577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0C8307D" w14:textId="77777777" w:rsidR="006B2715" w:rsidRPr="00EF5447" w:rsidRDefault="006B2715" w:rsidP="00405771">
            <w:pPr>
              <w:pStyle w:val="TAC"/>
              <w:rPr>
                <w:szCs w:val="18"/>
                <w:lang w:eastAsia="ja-JP"/>
              </w:rPr>
            </w:pPr>
            <w:r>
              <w:rPr>
                <w:rFonts w:hint="eastAsia"/>
                <w:lang w:eastAsia="zh-CN"/>
              </w:rPr>
              <w:t>0.</w:t>
            </w:r>
            <w:r>
              <w:rPr>
                <w:lang w:eastAsia="zh-CN"/>
              </w:rPr>
              <w:t>5</w:t>
            </w:r>
            <w:r>
              <w:rPr>
                <w:vertAlign w:val="superscript"/>
                <w:lang w:eastAsia="zh-CN"/>
              </w:rPr>
              <w:t>8</w:t>
            </w:r>
          </w:p>
        </w:tc>
      </w:tr>
      <w:tr w:rsidR="006B2715" w:rsidRPr="00EF5447" w14:paraId="39CD2DAC" w14:textId="77777777" w:rsidTr="00405771">
        <w:trPr>
          <w:trHeight w:val="187"/>
          <w:jc w:val="center"/>
        </w:trPr>
        <w:tc>
          <w:tcPr>
            <w:tcW w:w="2155" w:type="dxa"/>
            <w:tcBorders>
              <w:top w:val="nil"/>
              <w:bottom w:val="nil"/>
            </w:tcBorders>
            <w:shd w:val="clear" w:color="auto" w:fill="auto"/>
          </w:tcPr>
          <w:p w14:paraId="7AF2A075" w14:textId="77777777" w:rsidR="006B2715" w:rsidRPr="00EF5447" w:rsidRDefault="006B2715" w:rsidP="00405771">
            <w:pPr>
              <w:pStyle w:val="TAC"/>
            </w:pPr>
            <w:r>
              <w:t>DC_1-8-42_n3</w:t>
            </w:r>
          </w:p>
        </w:tc>
        <w:tc>
          <w:tcPr>
            <w:tcW w:w="1488" w:type="dxa"/>
            <w:vAlign w:val="center"/>
          </w:tcPr>
          <w:p w14:paraId="4902A8B5" w14:textId="77777777" w:rsidR="006B2715" w:rsidRPr="00EF5447" w:rsidRDefault="006B2715" w:rsidP="00405771">
            <w:pPr>
              <w:pStyle w:val="TAC"/>
              <w:rPr>
                <w:lang w:eastAsia="zh-TW"/>
              </w:rPr>
            </w:pPr>
            <w:r>
              <w:t>-</w:t>
            </w:r>
          </w:p>
        </w:tc>
        <w:tc>
          <w:tcPr>
            <w:tcW w:w="1489" w:type="dxa"/>
            <w:vAlign w:val="center"/>
          </w:tcPr>
          <w:p w14:paraId="060EF98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78683DD" w14:textId="77777777" w:rsidR="006B2715" w:rsidRPr="00EF5447" w:rsidRDefault="006B2715" w:rsidP="00405771">
            <w:pPr>
              <w:pStyle w:val="TAC"/>
              <w:rPr>
                <w:szCs w:val="18"/>
                <w:lang w:eastAsia="ja-JP"/>
              </w:rPr>
            </w:pPr>
            <w:r>
              <w:rPr>
                <w:rFonts w:cs="Arial" w:hint="eastAsia"/>
                <w:szCs w:val="18"/>
              </w:rPr>
              <w:t>0</w:t>
            </w:r>
            <w:r>
              <w:rPr>
                <w:rFonts w:cs="Arial"/>
                <w:szCs w:val="18"/>
              </w:rPr>
              <w:t>.5</w:t>
            </w:r>
          </w:p>
        </w:tc>
        <w:tc>
          <w:tcPr>
            <w:tcW w:w="1403" w:type="dxa"/>
            <w:vAlign w:val="center"/>
          </w:tcPr>
          <w:p w14:paraId="4E7D5907"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rsidRPr="00EF5447" w14:paraId="073218A1" w14:textId="77777777" w:rsidTr="00405771">
        <w:trPr>
          <w:trHeight w:val="187"/>
          <w:jc w:val="center"/>
        </w:trPr>
        <w:tc>
          <w:tcPr>
            <w:tcW w:w="2155" w:type="dxa"/>
            <w:tcBorders>
              <w:top w:val="nil"/>
              <w:bottom w:val="nil"/>
            </w:tcBorders>
            <w:shd w:val="clear" w:color="auto" w:fill="auto"/>
          </w:tcPr>
          <w:p w14:paraId="0F5DE7F1" w14:textId="77777777" w:rsidR="006B2715" w:rsidRPr="00EF5447" w:rsidRDefault="006B2715" w:rsidP="00405771">
            <w:pPr>
              <w:pStyle w:val="TAC"/>
            </w:pPr>
            <w:r w:rsidRPr="00F463CE">
              <w:rPr>
                <w:lang w:val="x-none"/>
              </w:rPr>
              <w:t>DC_1-8-42_n28</w:t>
            </w:r>
          </w:p>
        </w:tc>
        <w:tc>
          <w:tcPr>
            <w:tcW w:w="1488" w:type="dxa"/>
            <w:vAlign w:val="center"/>
          </w:tcPr>
          <w:p w14:paraId="2097D4D4" w14:textId="77777777" w:rsidR="006B2715" w:rsidRPr="00EF5447" w:rsidRDefault="006B2715" w:rsidP="00405771">
            <w:pPr>
              <w:pStyle w:val="TAC"/>
              <w:rPr>
                <w:lang w:eastAsia="zh-TW"/>
              </w:rPr>
            </w:pPr>
            <w:r>
              <w:rPr>
                <w:lang w:val="x-none"/>
              </w:rPr>
              <w:t>-</w:t>
            </w:r>
          </w:p>
        </w:tc>
        <w:tc>
          <w:tcPr>
            <w:tcW w:w="1489" w:type="dxa"/>
            <w:vAlign w:val="center"/>
          </w:tcPr>
          <w:p w14:paraId="7BCC9F68"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740C432D" w14:textId="77777777" w:rsidR="006B2715" w:rsidRPr="00EF5447" w:rsidRDefault="006B2715" w:rsidP="00405771">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57A12D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CC1E91" w14:paraId="11FAE3E6" w14:textId="77777777" w:rsidTr="00405771">
        <w:trPr>
          <w:trHeight w:val="187"/>
          <w:jc w:val="center"/>
        </w:trPr>
        <w:tc>
          <w:tcPr>
            <w:tcW w:w="2155" w:type="dxa"/>
            <w:tcBorders>
              <w:bottom w:val="nil"/>
            </w:tcBorders>
            <w:shd w:val="clear" w:color="auto" w:fill="auto"/>
          </w:tcPr>
          <w:p w14:paraId="27E78D64" w14:textId="77777777" w:rsidR="006B2715" w:rsidRPr="00EF5447" w:rsidRDefault="006B2715" w:rsidP="00405771">
            <w:pPr>
              <w:pStyle w:val="TAC"/>
              <w:rPr>
                <w:rFonts w:cs="Arial"/>
              </w:rPr>
            </w:pPr>
            <w:r w:rsidRPr="00EF5447">
              <w:rPr>
                <w:rFonts w:cs="Arial"/>
                <w:szCs w:val="18"/>
              </w:rPr>
              <w:t>DC_1-8-42_n77</w:t>
            </w:r>
          </w:p>
        </w:tc>
        <w:tc>
          <w:tcPr>
            <w:tcW w:w="1488" w:type="dxa"/>
            <w:vAlign w:val="center"/>
          </w:tcPr>
          <w:p w14:paraId="7927F1F1" w14:textId="77777777" w:rsidR="006B2715" w:rsidRPr="00EF5447" w:rsidRDefault="006B2715" w:rsidP="00405771">
            <w:pPr>
              <w:pStyle w:val="TAC"/>
              <w:rPr>
                <w:rFonts w:eastAsia="MS Mincho" w:cs="Arial"/>
                <w:lang w:eastAsia="ja-JP"/>
              </w:rPr>
            </w:pPr>
            <w:r>
              <w:rPr>
                <w:rFonts w:cs="Arial"/>
                <w:szCs w:val="18"/>
              </w:rPr>
              <w:t>0.2</w:t>
            </w:r>
          </w:p>
        </w:tc>
        <w:tc>
          <w:tcPr>
            <w:tcW w:w="1489" w:type="dxa"/>
            <w:vAlign w:val="center"/>
          </w:tcPr>
          <w:p w14:paraId="0C79A8B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4AE347" w14:textId="77777777" w:rsidR="006B2715" w:rsidRPr="00EF5447" w:rsidRDefault="006B2715" w:rsidP="00405771">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DFDF05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32BFEFC" w14:textId="77777777" w:rsidTr="00405771">
        <w:trPr>
          <w:trHeight w:val="187"/>
          <w:jc w:val="center"/>
        </w:trPr>
        <w:tc>
          <w:tcPr>
            <w:tcW w:w="2155" w:type="dxa"/>
            <w:tcBorders>
              <w:top w:val="single" w:sz="4" w:space="0" w:color="auto"/>
              <w:bottom w:val="nil"/>
            </w:tcBorders>
            <w:shd w:val="clear" w:color="auto" w:fill="auto"/>
          </w:tcPr>
          <w:p w14:paraId="6105A660" w14:textId="77777777" w:rsidR="006B2715" w:rsidRPr="00EF5447" w:rsidRDefault="006B2715" w:rsidP="00405771">
            <w:pPr>
              <w:pStyle w:val="TAC"/>
              <w:rPr>
                <w:rFonts w:cs="Arial"/>
              </w:rPr>
            </w:pPr>
            <w:r>
              <w:t>DC_1-8_n77-n79</w:t>
            </w:r>
          </w:p>
        </w:tc>
        <w:tc>
          <w:tcPr>
            <w:tcW w:w="1488" w:type="dxa"/>
            <w:vAlign w:val="center"/>
          </w:tcPr>
          <w:p w14:paraId="30CC9714" w14:textId="77777777" w:rsidR="006B2715" w:rsidRPr="00EF5447" w:rsidRDefault="006B2715" w:rsidP="00405771">
            <w:pPr>
              <w:pStyle w:val="TAC"/>
              <w:rPr>
                <w:rFonts w:cs="Arial"/>
                <w:szCs w:val="18"/>
              </w:rPr>
            </w:pPr>
            <w:r>
              <w:t>0.2</w:t>
            </w:r>
          </w:p>
        </w:tc>
        <w:tc>
          <w:tcPr>
            <w:tcW w:w="1489" w:type="dxa"/>
            <w:vAlign w:val="center"/>
          </w:tcPr>
          <w:p w14:paraId="33CCAAD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C1D184" w14:textId="77777777" w:rsidR="006B2715" w:rsidRPr="00EF5447" w:rsidRDefault="006B2715" w:rsidP="00405771">
            <w:pPr>
              <w:pStyle w:val="TAC"/>
              <w:rPr>
                <w:rFonts w:cs="Arial"/>
                <w:szCs w:val="18"/>
              </w:rPr>
            </w:pPr>
            <w:r>
              <w:rPr>
                <w:rFonts w:hint="eastAsia"/>
              </w:rPr>
              <w:t>0</w:t>
            </w:r>
            <w:r>
              <w:t>.5</w:t>
            </w:r>
          </w:p>
        </w:tc>
        <w:tc>
          <w:tcPr>
            <w:tcW w:w="1403" w:type="dxa"/>
            <w:vAlign w:val="center"/>
          </w:tcPr>
          <w:p w14:paraId="1F8F9AA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79F442E8" w14:textId="77777777" w:rsidTr="00405771">
        <w:trPr>
          <w:trHeight w:val="187"/>
          <w:jc w:val="center"/>
        </w:trPr>
        <w:tc>
          <w:tcPr>
            <w:tcW w:w="2155" w:type="dxa"/>
            <w:tcBorders>
              <w:top w:val="nil"/>
              <w:bottom w:val="nil"/>
            </w:tcBorders>
            <w:shd w:val="clear" w:color="auto" w:fill="auto"/>
          </w:tcPr>
          <w:p w14:paraId="29E1E3FD" w14:textId="77777777" w:rsidR="006B2715" w:rsidRPr="00EF5447" w:rsidRDefault="006B2715" w:rsidP="00405771">
            <w:pPr>
              <w:pStyle w:val="TAC"/>
              <w:rPr>
                <w:rFonts w:cs="Arial"/>
              </w:rPr>
            </w:pPr>
            <w:r w:rsidRPr="00EF5447">
              <w:t>DC_1-11_n3-n28</w:t>
            </w:r>
          </w:p>
        </w:tc>
        <w:tc>
          <w:tcPr>
            <w:tcW w:w="1488" w:type="dxa"/>
            <w:vAlign w:val="center"/>
          </w:tcPr>
          <w:p w14:paraId="59F41D9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89" w:type="dxa"/>
            <w:vAlign w:val="center"/>
          </w:tcPr>
          <w:p w14:paraId="05207BB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A378628" w14:textId="77777777" w:rsidR="006B2715" w:rsidRPr="00EF5447" w:rsidRDefault="006B2715" w:rsidP="00405771">
            <w:pPr>
              <w:pStyle w:val="TAC"/>
              <w:rPr>
                <w:rFonts w:cs="Arial"/>
                <w:szCs w:val="18"/>
              </w:rPr>
            </w:pPr>
            <w:r w:rsidRPr="00EF5447">
              <w:t>0.</w:t>
            </w:r>
            <w:r>
              <w:t>5</w:t>
            </w:r>
          </w:p>
        </w:tc>
        <w:tc>
          <w:tcPr>
            <w:tcW w:w="1403" w:type="dxa"/>
            <w:vAlign w:val="center"/>
          </w:tcPr>
          <w:p w14:paraId="4F22827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14:paraId="2D2E3B91" w14:textId="77777777" w:rsidTr="00405771">
        <w:trPr>
          <w:trHeight w:val="187"/>
          <w:jc w:val="center"/>
        </w:trPr>
        <w:tc>
          <w:tcPr>
            <w:tcW w:w="2155" w:type="dxa"/>
            <w:tcBorders>
              <w:top w:val="single" w:sz="4" w:space="0" w:color="auto"/>
              <w:bottom w:val="nil"/>
            </w:tcBorders>
            <w:shd w:val="clear" w:color="auto" w:fill="auto"/>
            <w:vAlign w:val="center"/>
          </w:tcPr>
          <w:p w14:paraId="2AB7AE27" w14:textId="77777777" w:rsidR="006B2715" w:rsidRPr="00EF5447" w:rsidRDefault="006B2715" w:rsidP="00405771">
            <w:pPr>
              <w:pStyle w:val="TAC"/>
              <w:rPr>
                <w:rFonts w:cs="Arial"/>
              </w:rPr>
            </w:pPr>
            <w:r>
              <w:t>DC_1-11_n3-n77</w:t>
            </w:r>
          </w:p>
        </w:tc>
        <w:tc>
          <w:tcPr>
            <w:tcW w:w="1488" w:type="dxa"/>
            <w:vAlign w:val="center"/>
          </w:tcPr>
          <w:p w14:paraId="63A0C8FC" w14:textId="77777777" w:rsidR="006B2715" w:rsidRDefault="006B2715" w:rsidP="00405771">
            <w:pPr>
              <w:pStyle w:val="TAC"/>
            </w:pPr>
            <w:r>
              <w:t>0.2</w:t>
            </w:r>
          </w:p>
        </w:tc>
        <w:tc>
          <w:tcPr>
            <w:tcW w:w="1489" w:type="dxa"/>
            <w:vAlign w:val="center"/>
          </w:tcPr>
          <w:p w14:paraId="2A4B5BF1"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2812F1B6" w14:textId="77777777" w:rsidR="006B2715" w:rsidRDefault="006B2715" w:rsidP="00405771">
            <w:pPr>
              <w:pStyle w:val="TAC"/>
            </w:pPr>
            <w:r>
              <w:rPr>
                <w:rFonts w:hint="eastAsia"/>
              </w:rPr>
              <w:t>0</w:t>
            </w:r>
            <w:r>
              <w:t>.5</w:t>
            </w:r>
          </w:p>
        </w:tc>
        <w:tc>
          <w:tcPr>
            <w:tcW w:w="1403" w:type="dxa"/>
            <w:vAlign w:val="center"/>
          </w:tcPr>
          <w:p w14:paraId="79CF9FB1" w14:textId="77777777" w:rsidR="006B2715" w:rsidRDefault="006B2715" w:rsidP="00405771">
            <w:pPr>
              <w:pStyle w:val="TAC"/>
              <w:rPr>
                <w:lang w:eastAsia="zh-CN"/>
              </w:rPr>
            </w:pPr>
            <w:r>
              <w:rPr>
                <w:rFonts w:hint="eastAsia"/>
                <w:lang w:eastAsia="zh-CN"/>
              </w:rPr>
              <w:t>0</w:t>
            </w:r>
            <w:r>
              <w:rPr>
                <w:lang w:eastAsia="zh-CN"/>
              </w:rPr>
              <w:t>.5</w:t>
            </w:r>
          </w:p>
        </w:tc>
      </w:tr>
      <w:tr w:rsidR="006B2715" w14:paraId="0868AC06" w14:textId="77777777" w:rsidTr="00405771">
        <w:trPr>
          <w:trHeight w:val="187"/>
          <w:jc w:val="center"/>
        </w:trPr>
        <w:tc>
          <w:tcPr>
            <w:tcW w:w="2155" w:type="dxa"/>
            <w:tcBorders>
              <w:top w:val="single" w:sz="4" w:space="0" w:color="auto"/>
              <w:bottom w:val="nil"/>
            </w:tcBorders>
            <w:shd w:val="clear" w:color="auto" w:fill="auto"/>
          </w:tcPr>
          <w:p w14:paraId="61B003AA" w14:textId="77777777" w:rsidR="006B2715" w:rsidRDefault="006B2715" w:rsidP="00405771">
            <w:pPr>
              <w:pStyle w:val="TAC"/>
            </w:pPr>
            <w:r w:rsidRPr="00EF5447">
              <w:rPr>
                <w:rFonts w:cs="Arial"/>
                <w:lang w:eastAsia="ja-JP"/>
              </w:rPr>
              <w:t>DC_1-11-18_n77</w:t>
            </w:r>
          </w:p>
        </w:tc>
        <w:tc>
          <w:tcPr>
            <w:tcW w:w="1488" w:type="dxa"/>
            <w:vAlign w:val="center"/>
          </w:tcPr>
          <w:p w14:paraId="3889705E" w14:textId="77777777" w:rsidR="006B2715" w:rsidRDefault="006B2715" w:rsidP="00405771">
            <w:pPr>
              <w:pStyle w:val="TAC"/>
            </w:pPr>
            <w:r>
              <w:rPr>
                <w:rFonts w:cs="Arial"/>
                <w:lang w:eastAsia="zh-CN"/>
              </w:rPr>
              <w:t>0.2</w:t>
            </w:r>
          </w:p>
        </w:tc>
        <w:tc>
          <w:tcPr>
            <w:tcW w:w="1489" w:type="dxa"/>
            <w:vAlign w:val="center"/>
          </w:tcPr>
          <w:p w14:paraId="0BA8974D" w14:textId="77777777" w:rsidR="006B2715" w:rsidRDefault="006B2715" w:rsidP="00405771">
            <w:pPr>
              <w:pStyle w:val="TAC"/>
              <w:rPr>
                <w:lang w:eastAsia="zh-CN"/>
              </w:rPr>
            </w:pPr>
            <w:r>
              <w:rPr>
                <w:rFonts w:hint="eastAsia"/>
                <w:lang w:eastAsia="zh-CN"/>
              </w:rPr>
              <w:t>-</w:t>
            </w:r>
          </w:p>
        </w:tc>
        <w:tc>
          <w:tcPr>
            <w:tcW w:w="1403" w:type="dxa"/>
            <w:vAlign w:val="center"/>
          </w:tcPr>
          <w:p w14:paraId="5DC10D95" w14:textId="77777777" w:rsidR="006B2715" w:rsidRDefault="006B2715" w:rsidP="00405771">
            <w:pPr>
              <w:pStyle w:val="TAC"/>
            </w:pPr>
            <w:r>
              <w:rPr>
                <w:rFonts w:cs="Arial"/>
                <w:lang w:eastAsia="zh-CN"/>
              </w:rPr>
              <w:t>-</w:t>
            </w:r>
          </w:p>
        </w:tc>
        <w:tc>
          <w:tcPr>
            <w:tcW w:w="1403" w:type="dxa"/>
            <w:vAlign w:val="center"/>
          </w:tcPr>
          <w:p w14:paraId="5232F833" w14:textId="77777777" w:rsidR="006B2715" w:rsidRDefault="006B2715" w:rsidP="00405771">
            <w:pPr>
              <w:pStyle w:val="TAC"/>
              <w:rPr>
                <w:lang w:eastAsia="zh-CN"/>
              </w:rPr>
            </w:pPr>
            <w:r>
              <w:rPr>
                <w:rFonts w:hint="eastAsia"/>
                <w:lang w:eastAsia="zh-CN"/>
              </w:rPr>
              <w:t>0</w:t>
            </w:r>
            <w:r>
              <w:rPr>
                <w:lang w:eastAsia="zh-CN"/>
              </w:rPr>
              <w:t>.5</w:t>
            </w:r>
          </w:p>
        </w:tc>
      </w:tr>
      <w:tr w:rsidR="006B2715" w14:paraId="71790410" w14:textId="77777777" w:rsidTr="00405771">
        <w:trPr>
          <w:trHeight w:val="187"/>
          <w:jc w:val="center"/>
        </w:trPr>
        <w:tc>
          <w:tcPr>
            <w:tcW w:w="2155" w:type="dxa"/>
            <w:tcBorders>
              <w:top w:val="single" w:sz="4" w:space="0" w:color="auto"/>
              <w:bottom w:val="nil"/>
            </w:tcBorders>
            <w:shd w:val="clear" w:color="auto" w:fill="auto"/>
          </w:tcPr>
          <w:p w14:paraId="329C2072" w14:textId="77777777" w:rsidR="006B2715" w:rsidRDefault="006B2715" w:rsidP="00405771">
            <w:pPr>
              <w:pStyle w:val="TAC"/>
            </w:pPr>
            <w:r w:rsidRPr="00EF5447">
              <w:rPr>
                <w:rFonts w:cs="Arial"/>
                <w:lang w:eastAsia="ja-JP"/>
              </w:rPr>
              <w:t>DC_1-11-18_n78</w:t>
            </w:r>
          </w:p>
        </w:tc>
        <w:tc>
          <w:tcPr>
            <w:tcW w:w="1488" w:type="dxa"/>
            <w:vAlign w:val="center"/>
          </w:tcPr>
          <w:p w14:paraId="2A958D15" w14:textId="77777777" w:rsidR="006B2715" w:rsidRDefault="006B2715" w:rsidP="00405771">
            <w:pPr>
              <w:pStyle w:val="TAC"/>
            </w:pPr>
            <w:r>
              <w:rPr>
                <w:rFonts w:cs="Arial"/>
                <w:lang w:eastAsia="zh-CN"/>
              </w:rPr>
              <w:t>-</w:t>
            </w:r>
          </w:p>
        </w:tc>
        <w:tc>
          <w:tcPr>
            <w:tcW w:w="1489" w:type="dxa"/>
            <w:vAlign w:val="center"/>
          </w:tcPr>
          <w:p w14:paraId="46522609" w14:textId="77777777" w:rsidR="006B2715" w:rsidRDefault="006B2715" w:rsidP="00405771">
            <w:pPr>
              <w:pStyle w:val="TAC"/>
              <w:rPr>
                <w:lang w:eastAsia="zh-CN"/>
              </w:rPr>
            </w:pPr>
            <w:r>
              <w:rPr>
                <w:rFonts w:hint="eastAsia"/>
                <w:lang w:eastAsia="zh-CN"/>
              </w:rPr>
              <w:t>-</w:t>
            </w:r>
          </w:p>
        </w:tc>
        <w:tc>
          <w:tcPr>
            <w:tcW w:w="1403" w:type="dxa"/>
            <w:vAlign w:val="center"/>
          </w:tcPr>
          <w:p w14:paraId="588A0514" w14:textId="77777777" w:rsidR="006B2715" w:rsidRDefault="006B2715" w:rsidP="00405771">
            <w:pPr>
              <w:pStyle w:val="TAC"/>
            </w:pPr>
            <w:r>
              <w:rPr>
                <w:rFonts w:cs="Arial"/>
                <w:lang w:eastAsia="zh-CN"/>
              </w:rPr>
              <w:t>-</w:t>
            </w:r>
          </w:p>
        </w:tc>
        <w:tc>
          <w:tcPr>
            <w:tcW w:w="1403" w:type="dxa"/>
            <w:vAlign w:val="center"/>
          </w:tcPr>
          <w:p w14:paraId="41F1B9FD" w14:textId="77777777" w:rsidR="006B2715" w:rsidRDefault="006B2715" w:rsidP="00405771">
            <w:pPr>
              <w:pStyle w:val="TAC"/>
              <w:rPr>
                <w:lang w:eastAsia="zh-CN"/>
              </w:rPr>
            </w:pPr>
            <w:r>
              <w:rPr>
                <w:rFonts w:hint="eastAsia"/>
                <w:lang w:eastAsia="zh-CN"/>
              </w:rPr>
              <w:t>0</w:t>
            </w:r>
            <w:r>
              <w:rPr>
                <w:lang w:eastAsia="zh-CN"/>
              </w:rPr>
              <w:t>.5</w:t>
            </w:r>
          </w:p>
        </w:tc>
      </w:tr>
      <w:tr w:rsidR="006B2715" w14:paraId="665D81B0" w14:textId="77777777" w:rsidTr="00405771">
        <w:trPr>
          <w:trHeight w:val="187"/>
          <w:jc w:val="center"/>
        </w:trPr>
        <w:tc>
          <w:tcPr>
            <w:tcW w:w="2155" w:type="dxa"/>
            <w:tcBorders>
              <w:top w:val="single" w:sz="4" w:space="0" w:color="auto"/>
              <w:bottom w:val="nil"/>
            </w:tcBorders>
            <w:shd w:val="clear" w:color="auto" w:fill="auto"/>
            <w:vAlign w:val="center"/>
          </w:tcPr>
          <w:p w14:paraId="4A9DBBE5" w14:textId="77777777" w:rsidR="006B2715" w:rsidRPr="00EF5447" w:rsidRDefault="006B2715" w:rsidP="00405771">
            <w:pPr>
              <w:pStyle w:val="TAC"/>
              <w:rPr>
                <w:rFonts w:cs="Arial"/>
              </w:rPr>
            </w:pPr>
            <w:r>
              <w:t>DC_1-11_n28-n77</w:t>
            </w:r>
          </w:p>
        </w:tc>
        <w:tc>
          <w:tcPr>
            <w:tcW w:w="1488" w:type="dxa"/>
            <w:vAlign w:val="center"/>
          </w:tcPr>
          <w:p w14:paraId="203E1131" w14:textId="77777777" w:rsidR="006B2715" w:rsidRDefault="006B2715" w:rsidP="00405771">
            <w:pPr>
              <w:pStyle w:val="TAC"/>
            </w:pPr>
            <w:r>
              <w:t>0.2</w:t>
            </w:r>
          </w:p>
        </w:tc>
        <w:tc>
          <w:tcPr>
            <w:tcW w:w="1489" w:type="dxa"/>
            <w:vAlign w:val="center"/>
          </w:tcPr>
          <w:p w14:paraId="082645D8" w14:textId="77777777" w:rsidR="006B2715" w:rsidRDefault="006B2715" w:rsidP="00405771">
            <w:pPr>
              <w:pStyle w:val="TAC"/>
              <w:rPr>
                <w:lang w:eastAsia="zh-CN"/>
              </w:rPr>
            </w:pPr>
            <w:r>
              <w:rPr>
                <w:rFonts w:hint="eastAsia"/>
                <w:lang w:eastAsia="zh-CN"/>
              </w:rPr>
              <w:t>-</w:t>
            </w:r>
          </w:p>
        </w:tc>
        <w:tc>
          <w:tcPr>
            <w:tcW w:w="1403" w:type="dxa"/>
            <w:vAlign w:val="center"/>
          </w:tcPr>
          <w:p w14:paraId="3F52160F" w14:textId="77777777" w:rsidR="006B2715" w:rsidRDefault="006B2715" w:rsidP="00405771">
            <w:pPr>
              <w:pStyle w:val="TAC"/>
            </w:pPr>
            <w:r>
              <w:rPr>
                <w:rFonts w:hint="eastAsia"/>
              </w:rPr>
              <w:t>0</w:t>
            </w:r>
            <w:r>
              <w:t>.2</w:t>
            </w:r>
          </w:p>
        </w:tc>
        <w:tc>
          <w:tcPr>
            <w:tcW w:w="1403" w:type="dxa"/>
            <w:vAlign w:val="center"/>
          </w:tcPr>
          <w:p w14:paraId="4B2505D4"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00735D2E" w14:textId="77777777" w:rsidTr="00405771">
        <w:trPr>
          <w:trHeight w:val="187"/>
          <w:jc w:val="center"/>
        </w:trPr>
        <w:tc>
          <w:tcPr>
            <w:tcW w:w="2155" w:type="dxa"/>
            <w:tcBorders>
              <w:bottom w:val="nil"/>
            </w:tcBorders>
            <w:shd w:val="clear" w:color="auto" w:fill="auto"/>
          </w:tcPr>
          <w:p w14:paraId="2C451774" w14:textId="77777777" w:rsidR="006B2715" w:rsidRPr="00EF5447" w:rsidRDefault="006B2715" w:rsidP="00405771">
            <w:pPr>
              <w:pStyle w:val="TAC"/>
              <w:rPr>
                <w:rFonts w:cs="Arial"/>
              </w:rPr>
            </w:pPr>
            <w:r w:rsidRPr="00EF5447">
              <w:rPr>
                <w:rFonts w:cs="Arial"/>
              </w:rPr>
              <w:t>DC_1-18_n3-n77</w:t>
            </w:r>
          </w:p>
        </w:tc>
        <w:tc>
          <w:tcPr>
            <w:tcW w:w="1488" w:type="dxa"/>
            <w:vAlign w:val="center"/>
          </w:tcPr>
          <w:p w14:paraId="71A180CC" w14:textId="77777777" w:rsidR="006B2715" w:rsidRPr="00EF5447" w:rsidRDefault="006B2715" w:rsidP="00405771">
            <w:pPr>
              <w:pStyle w:val="TAC"/>
              <w:rPr>
                <w:rFonts w:cs="Arial"/>
                <w:szCs w:val="18"/>
              </w:rPr>
            </w:pPr>
            <w:r>
              <w:rPr>
                <w:rFonts w:cs="Arial"/>
                <w:szCs w:val="18"/>
                <w:lang w:eastAsia="zh-CN"/>
              </w:rPr>
              <w:t>0.2</w:t>
            </w:r>
          </w:p>
        </w:tc>
        <w:tc>
          <w:tcPr>
            <w:tcW w:w="1489" w:type="dxa"/>
            <w:vAlign w:val="center"/>
          </w:tcPr>
          <w:p w14:paraId="5BD71322"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6505F776" w14:textId="77777777" w:rsidR="006B2715" w:rsidRPr="00EF5447" w:rsidRDefault="006B2715" w:rsidP="00405771">
            <w:pPr>
              <w:pStyle w:val="TAC"/>
              <w:rPr>
                <w:rFonts w:cs="Arial"/>
                <w:szCs w:val="18"/>
              </w:rPr>
            </w:pPr>
            <w:r w:rsidRPr="00EF5447">
              <w:rPr>
                <w:rFonts w:eastAsia="Yu Mincho" w:cs="Arial"/>
              </w:rPr>
              <w:t>0.2</w:t>
            </w:r>
          </w:p>
        </w:tc>
        <w:tc>
          <w:tcPr>
            <w:tcW w:w="1403" w:type="dxa"/>
            <w:vAlign w:val="center"/>
          </w:tcPr>
          <w:p w14:paraId="30F34A3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2395533" w14:textId="77777777" w:rsidTr="00405771">
        <w:trPr>
          <w:trHeight w:val="187"/>
          <w:jc w:val="center"/>
        </w:trPr>
        <w:tc>
          <w:tcPr>
            <w:tcW w:w="2155" w:type="dxa"/>
            <w:tcBorders>
              <w:bottom w:val="nil"/>
            </w:tcBorders>
            <w:shd w:val="clear" w:color="auto" w:fill="auto"/>
          </w:tcPr>
          <w:p w14:paraId="64CA5379" w14:textId="77777777" w:rsidR="006B2715" w:rsidRPr="00EF5447" w:rsidRDefault="006B2715" w:rsidP="00405771">
            <w:pPr>
              <w:pStyle w:val="TAC"/>
              <w:rPr>
                <w:rFonts w:cs="Arial"/>
              </w:rPr>
            </w:pPr>
            <w:r w:rsidRPr="00EF5447">
              <w:rPr>
                <w:rFonts w:cs="Arial"/>
              </w:rPr>
              <w:t>DC_1-18_n3-n78</w:t>
            </w:r>
          </w:p>
        </w:tc>
        <w:tc>
          <w:tcPr>
            <w:tcW w:w="1488" w:type="dxa"/>
            <w:vAlign w:val="center"/>
          </w:tcPr>
          <w:p w14:paraId="40F137C7" w14:textId="77777777" w:rsidR="006B2715" w:rsidRPr="00EF5447" w:rsidRDefault="006B2715" w:rsidP="00405771">
            <w:pPr>
              <w:pStyle w:val="TAC"/>
              <w:rPr>
                <w:rFonts w:cs="Arial"/>
                <w:szCs w:val="18"/>
              </w:rPr>
            </w:pPr>
            <w:r>
              <w:rPr>
                <w:rFonts w:cs="Arial"/>
              </w:rPr>
              <w:t>0.2</w:t>
            </w:r>
          </w:p>
        </w:tc>
        <w:tc>
          <w:tcPr>
            <w:tcW w:w="1489" w:type="dxa"/>
            <w:vAlign w:val="center"/>
          </w:tcPr>
          <w:p w14:paraId="00F5A50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6AC918A4" w14:textId="77777777" w:rsidR="006B2715" w:rsidRPr="00EF5447" w:rsidRDefault="006B2715" w:rsidP="00405771">
            <w:pPr>
              <w:pStyle w:val="TAC"/>
              <w:rPr>
                <w:rFonts w:cs="Arial"/>
                <w:szCs w:val="18"/>
              </w:rPr>
            </w:pPr>
            <w:r w:rsidRPr="00EF5447">
              <w:rPr>
                <w:rFonts w:eastAsia="Yu Mincho" w:cs="Arial"/>
              </w:rPr>
              <w:t>0.2</w:t>
            </w:r>
          </w:p>
        </w:tc>
        <w:tc>
          <w:tcPr>
            <w:tcW w:w="1403" w:type="dxa"/>
            <w:vAlign w:val="center"/>
          </w:tcPr>
          <w:p w14:paraId="3FC34BA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4C91AE8" w14:textId="77777777" w:rsidTr="00405771">
        <w:trPr>
          <w:trHeight w:val="187"/>
          <w:jc w:val="center"/>
        </w:trPr>
        <w:tc>
          <w:tcPr>
            <w:tcW w:w="2155" w:type="dxa"/>
            <w:tcBorders>
              <w:top w:val="nil"/>
              <w:bottom w:val="nil"/>
            </w:tcBorders>
            <w:shd w:val="clear" w:color="auto" w:fill="auto"/>
          </w:tcPr>
          <w:p w14:paraId="2C866D14" w14:textId="77777777" w:rsidR="006B2715" w:rsidRPr="00EF5447" w:rsidRDefault="006B2715" w:rsidP="00405771">
            <w:pPr>
              <w:pStyle w:val="TAC"/>
              <w:rPr>
                <w:rFonts w:cs="Arial"/>
              </w:rPr>
            </w:pPr>
            <w:r>
              <w:t>DC_1-11_n3-n79</w:t>
            </w:r>
          </w:p>
        </w:tc>
        <w:tc>
          <w:tcPr>
            <w:tcW w:w="1488" w:type="dxa"/>
            <w:vAlign w:val="center"/>
          </w:tcPr>
          <w:p w14:paraId="3C137327" w14:textId="77777777" w:rsidR="006B2715" w:rsidRPr="00EF5447" w:rsidRDefault="006B2715" w:rsidP="00405771">
            <w:pPr>
              <w:pStyle w:val="TAC"/>
              <w:rPr>
                <w:rFonts w:cs="Arial"/>
              </w:rPr>
            </w:pPr>
            <w:r>
              <w:t>-</w:t>
            </w:r>
          </w:p>
        </w:tc>
        <w:tc>
          <w:tcPr>
            <w:tcW w:w="1489" w:type="dxa"/>
            <w:vAlign w:val="center"/>
          </w:tcPr>
          <w:p w14:paraId="513585A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D55DD8C" w14:textId="77777777" w:rsidR="006B2715" w:rsidRPr="00EF5447" w:rsidRDefault="006B2715" w:rsidP="00405771">
            <w:pPr>
              <w:pStyle w:val="TAC"/>
              <w:rPr>
                <w:rFonts w:cs="Arial"/>
              </w:rPr>
            </w:pPr>
            <w:r>
              <w:rPr>
                <w:lang w:val="x-none" w:eastAsia="ja-JP"/>
              </w:rPr>
              <w:t>0.5</w:t>
            </w:r>
          </w:p>
        </w:tc>
        <w:tc>
          <w:tcPr>
            <w:tcW w:w="1403" w:type="dxa"/>
            <w:vAlign w:val="center"/>
          </w:tcPr>
          <w:p w14:paraId="3220F0F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7C39700" w14:textId="77777777" w:rsidTr="00405771">
        <w:trPr>
          <w:trHeight w:val="187"/>
          <w:jc w:val="center"/>
        </w:trPr>
        <w:tc>
          <w:tcPr>
            <w:tcW w:w="2155" w:type="dxa"/>
            <w:tcBorders>
              <w:bottom w:val="nil"/>
            </w:tcBorders>
            <w:shd w:val="clear" w:color="auto" w:fill="auto"/>
          </w:tcPr>
          <w:p w14:paraId="221A14B1" w14:textId="77777777" w:rsidR="006B2715" w:rsidRPr="00EF5447" w:rsidRDefault="006B2715" w:rsidP="00405771">
            <w:pPr>
              <w:pStyle w:val="TAC"/>
              <w:rPr>
                <w:rFonts w:cs="Arial"/>
              </w:rPr>
            </w:pPr>
            <w:r w:rsidRPr="00F4066D">
              <w:rPr>
                <w:rFonts w:eastAsia="Yu Mincho" w:cs="Arial"/>
                <w:lang w:val="en-US" w:eastAsia="ja-JP"/>
              </w:rPr>
              <w:t>DC_1-11-18_n3</w:t>
            </w:r>
          </w:p>
        </w:tc>
        <w:tc>
          <w:tcPr>
            <w:tcW w:w="1488" w:type="dxa"/>
            <w:vAlign w:val="center"/>
          </w:tcPr>
          <w:p w14:paraId="5D989F0B" w14:textId="77777777" w:rsidR="006B2715" w:rsidRPr="00EF5447" w:rsidRDefault="006B2715" w:rsidP="00405771">
            <w:pPr>
              <w:pStyle w:val="TAC"/>
              <w:rPr>
                <w:rFonts w:cs="Arial"/>
              </w:rPr>
            </w:pPr>
            <w:r>
              <w:rPr>
                <w:rFonts w:cs="Arial"/>
                <w:lang w:eastAsia="zh-CN"/>
              </w:rPr>
              <w:t>-</w:t>
            </w:r>
          </w:p>
        </w:tc>
        <w:tc>
          <w:tcPr>
            <w:tcW w:w="1489" w:type="dxa"/>
            <w:vAlign w:val="center"/>
          </w:tcPr>
          <w:p w14:paraId="431A538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03E093"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03CB4285" w14:textId="77777777" w:rsidR="006B2715" w:rsidRPr="00EF5447" w:rsidRDefault="006B2715" w:rsidP="00405771">
            <w:pPr>
              <w:pStyle w:val="TAC"/>
              <w:rPr>
                <w:rFonts w:cs="Arial"/>
                <w:szCs w:val="18"/>
                <w:lang w:eastAsia="zh-CN"/>
              </w:rPr>
            </w:pPr>
            <w:r>
              <w:rPr>
                <w:rFonts w:cs="Arial"/>
                <w:szCs w:val="18"/>
                <w:lang w:eastAsia="zh-CN"/>
              </w:rPr>
              <w:t>0.3</w:t>
            </w:r>
          </w:p>
        </w:tc>
      </w:tr>
      <w:tr w:rsidR="006B2715" w:rsidRPr="00EF5447" w14:paraId="6BC9252F" w14:textId="77777777" w:rsidTr="00405771">
        <w:trPr>
          <w:trHeight w:val="187"/>
          <w:jc w:val="center"/>
        </w:trPr>
        <w:tc>
          <w:tcPr>
            <w:tcW w:w="2155" w:type="dxa"/>
            <w:tcBorders>
              <w:bottom w:val="nil"/>
            </w:tcBorders>
            <w:shd w:val="clear" w:color="auto" w:fill="auto"/>
          </w:tcPr>
          <w:p w14:paraId="158494B3" w14:textId="77777777" w:rsidR="006B2715" w:rsidRPr="00EF5447" w:rsidRDefault="006B2715" w:rsidP="00405771">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1A494543" w14:textId="77777777" w:rsidR="006B2715" w:rsidRPr="00EF5447" w:rsidRDefault="006B2715" w:rsidP="00405771">
            <w:pPr>
              <w:pStyle w:val="TAC"/>
              <w:rPr>
                <w:rFonts w:cs="Arial"/>
              </w:rPr>
            </w:pPr>
            <w:r>
              <w:rPr>
                <w:rFonts w:cs="Arial"/>
                <w:lang w:eastAsia="zh-CN"/>
              </w:rPr>
              <w:t>-</w:t>
            </w:r>
          </w:p>
        </w:tc>
        <w:tc>
          <w:tcPr>
            <w:tcW w:w="1489" w:type="dxa"/>
            <w:vAlign w:val="center"/>
          </w:tcPr>
          <w:p w14:paraId="07F2D19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95F54D1"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294589E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.1</w:t>
            </w:r>
          </w:p>
        </w:tc>
      </w:tr>
      <w:tr w:rsidR="006B2715" w14:paraId="71F90D51" w14:textId="77777777" w:rsidTr="00405771">
        <w:trPr>
          <w:trHeight w:val="187"/>
          <w:jc w:val="center"/>
        </w:trPr>
        <w:tc>
          <w:tcPr>
            <w:tcW w:w="2155" w:type="dxa"/>
            <w:tcBorders>
              <w:bottom w:val="nil"/>
            </w:tcBorders>
            <w:shd w:val="clear" w:color="auto" w:fill="auto"/>
          </w:tcPr>
          <w:p w14:paraId="1EA45EFB" w14:textId="77777777" w:rsidR="006B2715" w:rsidRPr="00F4066D" w:rsidRDefault="006B2715" w:rsidP="00405771">
            <w:pPr>
              <w:pStyle w:val="TAC"/>
              <w:rPr>
                <w:rFonts w:eastAsia="Yu Mincho" w:cs="Arial"/>
                <w:lang w:val="en-US" w:eastAsia="ja-JP"/>
              </w:rPr>
            </w:pPr>
            <w:r>
              <w:t>DC_1-11_n77-n79</w:t>
            </w:r>
          </w:p>
        </w:tc>
        <w:tc>
          <w:tcPr>
            <w:tcW w:w="1488" w:type="dxa"/>
            <w:vAlign w:val="center"/>
          </w:tcPr>
          <w:p w14:paraId="22DC9409" w14:textId="77777777" w:rsidR="006B2715" w:rsidRDefault="006B2715" w:rsidP="00405771">
            <w:pPr>
              <w:pStyle w:val="TAC"/>
              <w:rPr>
                <w:rFonts w:cs="Arial"/>
                <w:lang w:eastAsia="zh-CN"/>
              </w:rPr>
            </w:pPr>
            <w:r>
              <w:t>0.2</w:t>
            </w:r>
          </w:p>
        </w:tc>
        <w:tc>
          <w:tcPr>
            <w:tcW w:w="1489" w:type="dxa"/>
            <w:vAlign w:val="center"/>
          </w:tcPr>
          <w:p w14:paraId="0327D06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971A1B5" w14:textId="77777777" w:rsidR="006B2715" w:rsidRDefault="006B2715" w:rsidP="00405771">
            <w:pPr>
              <w:pStyle w:val="TAC"/>
              <w:rPr>
                <w:rFonts w:cs="Arial"/>
                <w:lang w:eastAsia="zh-CN"/>
              </w:rPr>
            </w:pPr>
            <w:r w:rsidRPr="00BF3E23">
              <w:t>0.</w:t>
            </w:r>
            <w:r>
              <w:t>5</w:t>
            </w:r>
          </w:p>
        </w:tc>
        <w:tc>
          <w:tcPr>
            <w:tcW w:w="1403" w:type="dxa"/>
            <w:vAlign w:val="center"/>
          </w:tcPr>
          <w:p w14:paraId="07556464" w14:textId="77777777" w:rsidR="006B2715" w:rsidRDefault="006B2715" w:rsidP="00405771">
            <w:pPr>
              <w:pStyle w:val="TAC"/>
              <w:rPr>
                <w:rFonts w:cs="Arial"/>
                <w:lang w:eastAsia="zh-CN"/>
              </w:rPr>
            </w:pPr>
            <w:r>
              <w:rPr>
                <w:rFonts w:cs="Arial" w:hint="eastAsia"/>
                <w:lang w:eastAsia="zh-CN"/>
              </w:rPr>
              <w:t>-</w:t>
            </w:r>
          </w:p>
        </w:tc>
      </w:tr>
      <w:tr w:rsidR="006B2715" w:rsidRPr="00EF5447" w14:paraId="5B7A428D" w14:textId="77777777" w:rsidTr="00405771">
        <w:trPr>
          <w:trHeight w:val="187"/>
          <w:jc w:val="center"/>
        </w:trPr>
        <w:tc>
          <w:tcPr>
            <w:tcW w:w="2155" w:type="dxa"/>
            <w:tcBorders>
              <w:top w:val="single" w:sz="4" w:space="0" w:color="auto"/>
            </w:tcBorders>
          </w:tcPr>
          <w:p w14:paraId="7A80D715" w14:textId="77777777" w:rsidR="006B2715" w:rsidRPr="00EF5447" w:rsidRDefault="006B2715" w:rsidP="00405771">
            <w:pPr>
              <w:pStyle w:val="TAC"/>
              <w:rPr>
                <w:lang w:eastAsia="ja-JP"/>
              </w:rPr>
            </w:pPr>
            <w:r w:rsidRPr="00EF5447">
              <w:t>DC_1-18_n28-n41</w:t>
            </w:r>
          </w:p>
        </w:tc>
        <w:tc>
          <w:tcPr>
            <w:tcW w:w="1488" w:type="dxa"/>
            <w:vAlign w:val="center"/>
          </w:tcPr>
          <w:p w14:paraId="3BC827CE" w14:textId="77777777" w:rsidR="006B2715" w:rsidRPr="00EF5447" w:rsidRDefault="006B2715" w:rsidP="00405771">
            <w:pPr>
              <w:pStyle w:val="TAC"/>
              <w:rPr>
                <w:lang w:eastAsia="zh-CN"/>
              </w:rPr>
            </w:pPr>
            <w:r>
              <w:rPr>
                <w:lang w:eastAsia="ko-KR"/>
              </w:rPr>
              <w:t>-</w:t>
            </w:r>
          </w:p>
        </w:tc>
        <w:tc>
          <w:tcPr>
            <w:tcW w:w="1489" w:type="dxa"/>
            <w:vAlign w:val="center"/>
          </w:tcPr>
          <w:p w14:paraId="08ABE85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5FC6D80" w14:textId="77777777" w:rsidR="006B2715" w:rsidRPr="00EF5447" w:rsidRDefault="006B2715" w:rsidP="00405771">
            <w:pPr>
              <w:pStyle w:val="TAC"/>
              <w:rPr>
                <w:lang w:eastAsia="zh-CN"/>
              </w:rPr>
            </w:pPr>
            <w:r w:rsidRPr="00EF5447">
              <w:rPr>
                <w:lang w:eastAsia="ko-KR"/>
              </w:rPr>
              <w:t>0.2</w:t>
            </w:r>
          </w:p>
        </w:tc>
        <w:tc>
          <w:tcPr>
            <w:tcW w:w="1403" w:type="dxa"/>
            <w:vAlign w:val="center"/>
          </w:tcPr>
          <w:p w14:paraId="0001ADEE" w14:textId="77777777" w:rsidR="006B2715" w:rsidRPr="00EF5447" w:rsidRDefault="006B2715" w:rsidP="00405771">
            <w:pPr>
              <w:pStyle w:val="TAC"/>
              <w:rPr>
                <w:lang w:eastAsia="zh-CN"/>
              </w:rPr>
            </w:pPr>
            <w:r>
              <w:rPr>
                <w:rFonts w:hint="eastAsia"/>
                <w:lang w:eastAsia="zh-CN"/>
              </w:rPr>
              <w:t>-</w:t>
            </w:r>
          </w:p>
        </w:tc>
      </w:tr>
      <w:tr w:rsidR="006B2715" w14:paraId="052DB118" w14:textId="77777777" w:rsidTr="00405771">
        <w:trPr>
          <w:trHeight w:val="187"/>
          <w:jc w:val="center"/>
        </w:trPr>
        <w:tc>
          <w:tcPr>
            <w:tcW w:w="2155" w:type="dxa"/>
            <w:tcBorders>
              <w:top w:val="single" w:sz="4" w:space="0" w:color="auto"/>
              <w:bottom w:val="single" w:sz="4" w:space="0" w:color="auto"/>
            </w:tcBorders>
          </w:tcPr>
          <w:p w14:paraId="7C57F2D0" w14:textId="77777777" w:rsidR="006B2715" w:rsidRPr="00EF5447" w:rsidRDefault="006B2715" w:rsidP="00405771">
            <w:pPr>
              <w:pStyle w:val="TAC"/>
            </w:pPr>
            <w:r w:rsidRPr="00EF5447">
              <w:t>DC_</w:t>
            </w:r>
            <w:r w:rsidRPr="00EF5447">
              <w:rPr>
                <w:lang w:eastAsia="ja-JP"/>
              </w:rPr>
              <w:t>1-18-28_n77</w:t>
            </w:r>
          </w:p>
        </w:tc>
        <w:tc>
          <w:tcPr>
            <w:tcW w:w="1488" w:type="dxa"/>
            <w:vAlign w:val="center"/>
          </w:tcPr>
          <w:p w14:paraId="550B0A3A" w14:textId="77777777" w:rsidR="006B2715" w:rsidRDefault="006B2715" w:rsidP="00405771">
            <w:pPr>
              <w:pStyle w:val="TAC"/>
              <w:rPr>
                <w:lang w:eastAsia="zh-CN"/>
              </w:rPr>
            </w:pPr>
            <w:r>
              <w:rPr>
                <w:rFonts w:hint="eastAsia"/>
                <w:lang w:eastAsia="zh-CN"/>
              </w:rPr>
              <w:t>-</w:t>
            </w:r>
          </w:p>
        </w:tc>
        <w:tc>
          <w:tcPr>
            <w:tcW w:w="1489" w:type="dxa"/>
            <w:vAlign w:val="center"/>
          </w:tcPr>
          <w:p w14:paraId="239425DE" w14:textId="77777777" w:rsidR="006B2715" w:rsidRDefault="006B2715" w:rsidP="00405771">
            <w:pPr>
              <w:pStyle w:val="TAC"/>
              <w:rPr>
                <w:lang w:eastAsia="zh-CN"/>
              </w:rPr>
            </w:pPr>
            <w:r>
              <w:rPr>
                <w:rFonts w:hint="eastAsia"/>
                <w:lang w:eastAsia="zh-CN"/>
              </w:rPr>
              <w:t>-</w:t>
            </w:r>
          </w:p>
        </w:tc>
        <w:tc>
          <w:tcPr>
            <w:tcW w:w="1403" w:type="dxa"/>
            <w:vAlign w:val="center"/>
          </w:tcPr>
          <w:p w14:paraId="057D847A"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3B4FF31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B3085C1" w14:textId="77777777" w:rsidTr="00405771">
        <w:trPr>
          <w:trHeight w:val="187"/>
          <w:jc w:val="center"/>
        </w:trPr>
        <w:tc>
          <w:tcPr>
            <w:tcW w:w="2155" w:type="dxa"/>
          </w:tcPr>
          <w:p w14:paraId="44EFA33C" w14:textId="77777777" w:rsidR="006B2715" w:rsidRPr="00EF5447" w:rsidRDefault="006B2715" w:rsidP="00405771">
            <w:pPr>
              <w:pStyle w:val="TAC"/>
            </w:pPr>
            <w:r w:rsidRPr="00EF5447">
              <w:rPr>
                <w:lang w:eastAsia="ja-JP"/>
              </w:rPr>
              <w:t>DC_1-18_n28-n77</w:t>
            </w:r>
          </w:p>
        </w:tc>
        <w:tc>
          <w:tcPr>
            <w:tcW w:w="1488" w:type="dxa"/>
            <w:vAlign w:val="center"/>
          </w:tcPr>
          <w:p w14:paraId="38561382" w14:textId="77777777" w:rsidR="006B2715" w:rsidRPr="00EF5447" w:rsidRDefault="006B2715" w:rsidP="00405771">
            <w:pPr>
              <w:pStyle w:val="TAC"/>
              <w:rPr>
                <w:rFonts w:cs="Arial"/>
                <w:szCs w:val="18"/>
                <w:lang w:eastAsia="ja-JP"/>
              </w:rPr>
            </w:pPr>
            <w:r>
              <w:rPr>
                <w:rFonts w:cs="Arial"/>
              </w:rPr>
              <w:t>-</w:t>
            </w:r>
          </w:p>
        </w:tc>
        <w:tc>
          <w:tcPr>
            <w:tcW w:w="1489" w:type="dxa"/>
            <w:vAlign w:val="center"/>
          </w:tcPr>
          <w:p w14:paraId="59372C7B"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34B244C0" w14:textId="77777777" w:rsidR="006B2715" w:rsidRPr="00EF5447" w:rsidRDefault="006B2715" w:rsidP="00405771">
            <w:pPr>
              <w:pStyle w:val="TAC"/>
              <w:rPr>
                <w:rFonts w:cs="Arial"/>
                <w:szCs w:val="18"/>
                <w:lang w:eastAsia="ja-JP"/>
              </w:rPr>
            </w:pPr>
            <w:r>
              <w:rPr>
                <w:rFonts w:cs="Arial"/>
                <w:szCs w:val="18"/>
                <w:lang w:eastAsia="ja-JP"/>
              </w:rPr>
              <w:t>-</w:t>
            </w:r>
          </w:p>
        </w:tc>
        <w:tc>
          <w:tcPr>
            <w:tcW w:w="1403" w:type="dxa"/>
            <w:vAlign w:val="center"/>
          </w:tcPr>
          <w:p w14:paraId="360439F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583E5580" w14:textId="77777777" w:rsidTr="00405771">
        <w:trPr>
          <w:trHeight w:val="187"/>
          <w:jc w:val="center"/>
        </w:trPr>
        <w:tc>
          <w:tcPr>
            <w:tcW w:w="2155" w:type="dxa"/>
          </w:tcPr>
          <w:p w14:paraId="6F8832D3" w14:textId="77777777" w:rsidR="006B2715" w:rsidRPr="00EF5447" w:rsidRDefault="006B2715" w:rsidP="00405771">
            <w:pPr>
              <w:pStyle w:val="TAC"/>
              <w:rPr>
                <w:lang w:eastAsia="ja-JP"/>
              </w:rPr>
            </w:pPr>
            <w:r w:rsidRPr="00EF5447">
              <w:t>DC_</w:t>
            </w:r>
            <w:r w:rsidRPr="00EF5447">
              <w:rPr>
                <w:lang w:eastAsia="ja-JP"/>
              </w:rPr>
              <w:t>1-18-28_n78</w:t>
            </w:r>
          </w:p>
        </w:tc>
        <w:tc>
          <w:tcPr>
            <w:tcW w:w="1488" w:type="dxa"/>
            <w:vAlign w:val="center"/>
          </w:tcPr>
          <w:p w14:paraId="5712B034"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02FE95EF" w14:textId="77777777" w:rsidR="006B2715"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BCA9988" w14:textId="77777777" w:rsidR="006B2715"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267100F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7A43303" w14:textId="77777777" w:rsidTr="00405771">
        <w:trPr>
          <w:trHeight w:val="187"/>
          <w:jc w:val="center"/>
        </w:trPr>
        <w:tc>
          <w:tcPr>
            <w:tcW w:w="2155" w:type="dxa"/>
          </w:tcPr>
          <w:p w14:paraId="6A62E690" w14:textId="77777777" w:rsidR="006B2715" w:rsidRPr="00EF5447" w:rsidRDefault="006B2715" w:rsidP="00405771">
            <w:pPr>
              <w:pStyle w:val="TAC"/>
            </w:pPr>
            <w:r w:rsidRPr="00EF5447">
              <w:t>DC_</w:t>
            </w:r>
            <w:r w:rsidRPr="00EF5447">
              <w:rPr>
                <w:lang w:eastAsia="ja-JP"/>
              </w:rPr>
              <w:t>1-18_n28-n78</w:t>
            </w:r>
          </w:p>
        </w:tc>
        <w:tc>
          <w:tcPr>
            <w:tcW w:w="1488" w:type="dxa"/>
            <w:vAlign w:val="center"/>
          </w:tcPr>
          <w:p w14:paraId="6F34250F" w14:textId="77777777" w:rsidR="006B2715" w:rsidRPr="00EF5447" w:rsidRDefault="006B2715" w:rsidP="00405771">
            <w:pPr>
              <w:pStyle w:val="TAC"/>
              <w:rPr>
                <w:rFonts w:cs="Arial"/>
                <w:szCs w:val="18"/>
                <w:lang w:eastAsia="ja-JP"/>
              </w:rPr>
            </w:pPr>
            <w:r>
              <w:rPr>
                <w:rFonts w:cs="Arial"/>
                <w:szCs w:val="18"/>
                <w:lang w:eastAsia="zh-CN"/>
              </w:rPr>
              <w:t>-</w:t>
            </w:r>
          </w:p>
        </w:tc>
        <w:tc>
          <w:tcPr>
            <w:tcW w:w="1489" w:type="dxa"/>
            <w:vAlign w:val="center"/>
          </w:tcPr>
          <w:p w14:paraId="3E7EAF3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D152ACD" w14:textId="77777777" w:rsidR="006B2715" w:rsidRPr="00EF5447" w:rsidRDefault="006B2715" w:rsidP="00405771">
            <w:pPr>
              <w:pStyle w:val="TAC"/>
              <w:rPr>
                <w:rFonts w:cs="Arial"/>
                <w:szCs w:val="18"/>
                <w:lang w:eastAsia="ja-JP"/>
              </w:rPr>
            </w:pPr>
            <w:r>
              <w:rPr>
                <w:rFonts w:cs="Arial"/>
                <w:szCs w:val="18"/>
                <w:lang w:eastAsia="ja-JP"/>
              </w:rPr>
              <w:t>-</w:t>
            </w:r>
          </w:p>
        </w:tc>
        <w:tc>
          <w:tcPr>
            <w:tcW w:w="1403" w:type="dxa"/>
            <w:vAlign w:val="center"/>
          </w:tcPr>
          <w:p w14:paraId="5017AF1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4FD7110" w14:textId="77777777" w:rsidTr="00405771">
        <w:trPr>
          <w:trHeight w:val="187"/>
          <w:jc w:val="center"/>
        </w:trPr>
        <w:tc>
          <w:tcPr>
            <w:tcW w:w="2155" w:type="dxa"/>
          </w:tcPr>
          <w:p w14:paraId="3145BC07" w14:textId="77777777" w:rsidR="006B2715" w:rsidRPr="00EF5447" w:rsidRDefault="006B2715" w:rsidP="00405771">
            <w:pPr>
              <w:pStyle w:val="TAC"/>
            </w:pPr>
            <w:r w:rsidRPr="00EF5447">
              <w:rPr>
                <w:rFonts w:eastAsia="Malgun Gothic"/>
                <w:lang w:eastAsia="ko-KR"/>
              </w:rPr>
              <w:t>DC_1-18-41_n3</w:t>
            </w:r>
          </w:p>
        </w:tc>
        <w:tc>
          <w:tcPr>
            <w:tcW w:w="1488" w:type="dxa"/>
            <w:vAlign w:val="center"/>
          </w:tcPr>
          <w:p w14:paraId="5B4B2C63" w14:textId="77777777" w:rsidR="006B2715" w:rsidRPr="00EF5447" w:rsidRDefault="006B2715" w:rsidP="00405771">
            <w:pPr>
              <w:pStyle w:val="TAC"/>
              <w:rPr>
                <w:rFonts w:cs="Arial"/>
                <w:szCs w:val="18"/>
                <w:lang w:eastAsia="zh-CN"/>
              </w:rPr>
            </w:pPr>
            <w:r>
              <w:rPr>
                <w:rFonts w:cs="Arial"/>
                <w:lang w:eastAsia="zh-CN"/>
              </w:rPr>
              <w:t>-</w:t>
            </w:r>
          </w:p>
        </w:tc>
        <w:tc>
          <w:tcPr>
            <w:tcW w:w="1489" w:type="dxa"/>
            <w:vAlign w:val="center"/>
          </w:tcPr>
          <w:p w14:paraId="6DF2B59E"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32E5E92" w14:textId="77777777" w:rsidR="006B2715" w:rsidRPr="00EF5447" w:rsidRDefault="006B2715" w:rsidP="00405771">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74EEB75D"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343AFF7F" w14:textId="77777777" w:rsidTr="00405771">
        <w:trPr>
          <w:trHeight w:val="187"/>
          <w:jc w:val="center"/>
        </w:trPr>
        <w:tc>
          <w:tcPr>
            <w:tcW w:w="2155" w:type="dxa"/>
          </w:tcPr>
          <w:p w14:paraId="09E7131C" w14:textId="77777777" w:rsidR="006B2715" w:rsidRPr="00EF5447" w:rsidRDefault="006B2715" w:rsidP="00405771">
            <w:pPr>
              <w:pStyle w:val="TAC"/>
              <w:rPr>
                <w:rFonts w:eastAsia="Malgun Gothic"/>
                <w:lang w:eastAsia="ko-KR"/>
              </w:rPr>
            </w:pPr>
            <w:r w:rsidRPr="00EF5447">
              <w:rPr>
                <w:lang w:eastAsia="ja-JP"/>
              </w:rPr>
              <w:t>DC_1-18-41_n77</w:t>
            </w:r>
          </w:p>
        </w:tc>
        <w:tc>
          <w:tcPr>
            <w:tcW w:w="1488" w:type="dxa"/>
            <w:vAlign w:val="center"/>
          </w:tcPr>
          <w:p w14:paraId="00D4D7AB" w14:textId="77777777" w:rsidR="006B2715" w:rsidRDefault="006B2715" w:rsidP="00405771">
            <w:pPr>
              <w:pStyle w:val="TAC"/>
              <w:rPr>
                <w:rFonts w:cs="Arial"/>
                <w:lang w:eastAsia="zh-CN"/>
              </w:rPr>
            </w:pPr>
            <w:r>
              <w:rPr>
                <w:rFonts w:cs="Arial"/>
                <w:lang w:eastAsia="zh-CN"/>
              </w:rPr>
              <w:t>0.2</w:t>
            </w:r>
          </w:p>
        </w:tc>
        <w:tc>
          <w:tcPr>
            <w:tcW w:w="1489" w:type="dxa"/>
            <w:vAlign w:val="center"/>
          </w:tcPr>
          <w:p w14:paraId="00625AF8" w14:textId="77777777" w:rsidR="006B2715" w:rsidRDefault="006B2715" w:rsidP="00405771">
            <w:pPr>
              <w:pStyle w:val="TAC"/>
              <w:rPr>
                <w:rFonts w:cs="Arial"/>
                <w:szCs w:val="18"/>
                <w:lang w:eastAsia="zh-CN"/>
              </w:rPr>
            </w:pPr>
            <w:r>
              <w:rPr>
                <w:rFonts w:hint="eastAsia"/>
                <w:lang w:eastAsia="zh-CN"/>
              </w:rPr>
              <w:t>-</w:t>
            </w:r>
          </w:p>
        </w:tc>
        <w:tc>
          <w:tcPr>
            <w:tcW w:w="1403" w:type="dxa"/>
            <w:vAlign w:val="center"/>
          </w:tcPr>
          <w:p w14:paraId="58489723" w14:textId="77777777" w:rsidR="006B2715" w:rsidRPr="00EF5447" w:rsidRDefault="006B2715" w:rsidP="00405771">
            <w:pPr>
              <w:pStyle w:val="TAC"/>
              <w:rPr>
                <w:rFonts w:eastAsia="Yu Mincho" w:cs="Arial"/>
                <w:lang w:eastAsia="ja-JP"/>
              </w:rPr>
            </w:pPr>
            <w:r>
              <w:rPr>
                <w:rFonts w:cs="Arial"/>
                <w:lang w:eastAsia="zh-CN"/>
              </w:rPr>
              <w:t>-</w:t>
            </w:r>
          </w:p>
        </w:tc>
        <w:tc>
          <w:tcPr>
            <w:tcW w:w="1403" w:type="dxa"/>
            <w:vAlign w:val="center"/>
          </w:tcPr>
          <w:p w14:paraId="73DB0425"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2883BD9" w14:textId="77777777" w:rsidTr="00405771">
        <w:trPr>
          <w:trHeight w:val="187"/>
          <w:jc w:val="center"/>
        </w:trPr>
        <w:tc>
          <w:tcPr>
            <w:tcW w:w="2155" w:type="dxa"/>
          </w:tcPr>
          <w:p w14:paraId="56686EF2" w14:textId="77777777" w:rsidR="006B2715" w:rsidRPr="00EF5447" w:rsidRDefault="006B2715" w:rsidP="00405771">
            <w:pPr>
              <w:pStyle w:val="TAC"/>
              <w:rPr>
                <w:lang w:eastAsia="ja-JP"/>
              </w:rPr>
            </w:pPr>
            <w:r w:rsidRPr="00EF5447">
              <w:rPr>
                <w:bCs/>
                <w:lang w:eastAsia="ja-JP"/>
              </w:rPr>
              <w:t>DC_1-18_n41-n77</w:t>
            </w:r>
          </w:p>
        </w:tc>
        <w:tc>
          <w:tcPr>
            <w:tcW w:w="1488" w:type="dxa"/>
            <w:vAlign w:val="center"/>
          </w:tcPr>
          <w:p w14:paraId="7F752283" w14:textId="77777777" w:rsidR="006B2715" w:rsidRDefault="006B2715" w:rsidP="00405771">
            <w:pPr>
              <w:pStyle w:val="TAC"/>
              <w:rPr>
                <w:rFonts w:cs="Arial"/>
                <w:lang w:eastAsia="zh-CN"/>
              </w:rPr>
            </w:pPr>
            <w:r>
              <w:rPr>
                <w:rFonts w:cs="Arial"/>
                <w:lang w:eastAsia="zh-CN"/>
              </w:rPr>
              <w:t>0.2</w:t>
            </w:r>
          </w:p>
        </w:tc>
        <w:tc>
          <w:tcPr>
            <w:tcW w:w="1489" w:type="dxa"/>
            <w:vAlign w:val="center"/>
          </w:tcPr>
          <w:p w14:paraId="4BB9EB4F" w14:textId="77777777" w:rsidR="006B2715" w:rsidRDefault="006B2715" w:rsidP="00405771">
            <w:pPr>
              <w:pStyle w:val="TAC"/>
              <w:rPr>
                <w:lang w:eastAsia="zh-CN"/>
              </w:rPr>
            </w:pPr>
            <w:r>
              <w:rPr>
                <w:rFonts w:hint="eastAsia"/>
                <w:lang w:eastAsia="zh-CN"/>
              </w:rPr>
              <w:t>-</w:t>
            </w:r>
          </w:p>
        </w:tc>
        <w:tc>
          <w:tcPr>
            <w:tcW w:w="1403" w:type="dxa"/>
            <w:vAlign w:val="center"/>
          </w:tcPr>
          <w:p w14:paraId="368508F2" w14:textId="77777777" w:rsidR="006B2715" w:rsidRDefault="006B2715" w:rsidP="00405771">
            <w:pPr>
              <w:pStyle w:val="TAC"/>
              <w:rPr>
                <w:rFonts w:cs="Arial"/>
                <w:lang w:eastAsia="zh-CN"/>
              </w:rPr>
            </w:pPr>
            <w:r>
              <w:rPr>
                <w:rFonts w:cs="Arial"/>
                <w:lang w:eastAsia="zh-CN"/>
              </w:rPr>
              <w:t>-</w:t>
            </w:r>
          </w:p>
        </w:tc>
        <w:tc>
          <w:tcPr>
            <w:tcW w:w="1403" w:type="dxa"/>
            <w:vAlign w:val="center"/>
          </w:tcPr>
          <w:p w14:paraId="28B4FE30"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3D2D4C35" w14:textId="77777777" w:rsidTr="00405771">
        <w:trPr>
          <w:trHeight w:val="187"/>
          <w:jc w:val="center"/>
        </w:trPr>
        <w:tc>
          <w:tcPr>
            <w:tcW w:w="2155" w:type="dxa"/>
          </w:tcPr>
          <w:p w14:paraId="7F6CC773" w14:textId="77777777" w:rsidR="006B2715" w:rsidRPr="00EF5447" w:rsidRDefault="006B2715" w:rsidP="00405771">
            <w:pPr>
              <w:pStyle w:val="TAC"/>
              <w:rPr>
                <w:bCs/>
                <w:lang w:eastAsia="ja-JP"/>
              </w:rPr>
            </w:pPr>
            <w:r w:rsidRPr="00EF5447">
              <w:rPr>
                <w:lang w:eastAsia="ja-JP"/>
              </w:rPr>
              <w:t>DC_1-18-41_n78</w:t>
            </w:r>
          </w:p>
        </w:tc>
        <w:tc>
          <w:tcPr>
            <w:tcW w:w="1488" w:type="dxa"/>
            <w:vAlign w:val="center"/>
          </w:tcPr>
          <w:p w14:paraId="0B2C7BE5"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4499B012" w14:textId="77777777" w:rsidR="006B2715" w:rsidRDefault="006B2715" w:rsidP="00405771">
            <w:pPr>
              <w:pStyle w:val="TAC"/>
              <w:rPr>
                <w:lang w:eastAsia="zh-CN"/>
              </w:rPr>
            </w:pPr>
            <w:r>
              <w:rPr>
                <w:rFonts w:hint="eastAsia"/>
                <w:lang w:eastAsia="zh-CN"/>
              </w:rPr>
              <w:t>-</w:t>
            </w:r>
          </w:p>
        </w:tc>
        <w:tc>
          <w:tcPr>
            <w:tcW w:w="1403" w:type="dxa"/>
            <w:vAlign w:val="center"/>
          </w:tcPr>
          <w:p w14:paraId="57047F0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289026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23B405A" w14:textId="77777777" w:rsidTr="00405771">
        <w:trPr>
          <w:trHeight w:val="187"/>
          <w:jc w:val="center"/>
        </w:trPr>
        <w:tc>
          <w:tcPr>
            <w:tcW w:w="2155" w:type="dxa"/>
          </w:tcPr>
          <w:p w14:paraId="0DD16898" w14:textId="77777777" w:rsidR="006B2715" w:rsidRPr="00EF5447" w:rsidRDefault="006B2715" w:rsidP="00405771">
            <w:pPr>
              <w:pStyle w:val="TAC"/>
              <w:rPr>
                <w:bCs/>
                <w:lang w:eastAsia="ja-JP"/>
              </w:rPr>
            </w:pPr>
            <w:r w:rsidRPr="00EF5447">
              <w:rPr>
                <w:bCs/>
                <w:lang w:eastAsia="ja-JP"/>
              </w:rPr>
              <w:t>DC_1-18_n41-n78</w:t>
            </w:r>
          </w:p>
        </w:tc>
        <w:tc>
          <w:tcPr>
            <w:tcW w:w="1488" w:type="dxa"/>
            <w:vAlign w:val="center"/>
          </w:tcPr>
          <w:p w14:paraId="35A652CE"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48C37C88" w14:textId="77777777" w:rsidR="006B2715" w:rsidRDefault="006B2715" w:rsidP="00405771">
            <w:pPr>
              <w:pStyle w:val="TAC"/>
              <w:rPr>
                <w:lang w:eastAsia="zh-CN"/>
              </w:rPr>
            </w:pPr>
            <w:r>
              <w:rPr>
                <w:rFonts w:hint="eastAsia"/>
                <w:lang w:eastAsia="zh-CN"/>
              </w:rPr>
              <w:t>-</w:t>
            </w:r>
          </w:p>
        </w:tc>
        <w:tc>
          <w:tcPr>
            <w:tcW w:w="1403" w:type="dxa"/>
            <w:vAlign w:val="center"/>
          </w:tcPr>
          <w:p w14:paraId="0E8D4321"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5C54F4AC"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2F91BE7" w14:textId="77777777" w:rsidTr="00405771">
        <w:trPr>
          <w:trHeight w:val="187"/>
          <w:jc w:val="center"/>
        </w:trPr>
        <w:tc>
          <w:tcPr>
            <w:tcW w:w="2155" w:type="dxa"/>
          </w:tcPr>
          <w:p w14:paraId="76209CAD" w14:textId="77777777" w:rsidR="006B2715" w:rsidRPr="00EF5447" w:rsidRDefault="006B2715" w:rsidP="00405771">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5C278CD6"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7452CE79" w14:textId="77777777" w:rsidR="006B2715" w:rsidRDefault="006B2715" w:rsidP="00405771">
            <w:pPr>
              <w:pStyle w:val="TAC"/>
              <w:rPr>
                <w:lang w:eastAsia="zh-CN"/>
              </w:rPr>
            </w:pPr>
            <w:r>
              <w:rPr>
                <w:rFonts w:hint="eastAsia"/>
                <w:lang w:eastAsia="zh-CN"/>
              </w:rPr>
              <w:t>-</w:t>
            </w:r>
          </w:p>
        </w:tc>
        <w:tc>
          <w:tcPr>
            <w:tcW w:w="1403" w:type="dxa"/>
            <w:vAlign w:val="center"/>
          </w:tcPr>
          <w:p w14:paraId="27C7E4E8"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A54FF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0F1CD42" w14:textId="77777777" w:rsidTr="00405771">
        <w:trPr>
          <w:trHeight w:val="187"/>
          <w:jc w:val="center"/>
        </w:trPr>
        <w:tc>
          <w:tcPr>
            <w:tcW w:w="2155" w:type="dxa"/>
            <w:tcBorders>
              <w:bottom w:val="single" w:sz="4" w:space="0" w:color="auto"/>
            </w:tcBorders>
            <w:shd w:val="clear" w:color="auto" w:fill="auto"/>
          </w:tcPr>
          <w:p w14:paraId="59B06C12" w14:textId="77777777" w:rsidR="006B2715" w:rsidRPr="00EF5447" w:rsidRDefault="006B2715" w:rsidP="0040577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02ED1D1" w14:textId="77777777" w:rsidR="006B2715" w:rsidRPr="00EF5447" w:rsidRDefault="006B2715" w:rsidP="00405771">
            <w:pPr>
              <w:pStyle w:val="TAC"/>
              <w:rPr>
                <w:rFonts w:cs="Arial"/>
                <w:szCs w:val="18"/>
                <w:lang w:eastAsia="zh-CN"/>
              </w:rPr>
            </w:pPr>
            <w:r>
              <w:rPr>
                <w:rFonts w:cs="Arial" w:hint="eastAsia"/>
                <w:lang w:eastAsia="zh-CN"/>
              </w:rPr>
              <w:t>-</w:t>
            </w:r>
          </w:p>
        </w:tc>
        <w:tc>
          <w:tcPr>
            <w:tcW w:w="1489" w:type="dxa"/>
            <w:vAlign w:val="center"/>
          </w:tcPr>
          <w:p w14:paraId="7F34329D" w14:textId="77777777" w:rsidR="006B2715" w:rsidRPr="00EF5447" w:rsidRDefault="006B2715" w:rsidP="00405771">
            <w:pPr>
              <w:pStyle w:val="TAC"/>
              <w:rPr>
                <w:rFonts w:cs="Arial"/>
                <w:szCs w:val="18"/>
                <w:lang w:eastAsia="zh-CN"/>
              </w:rPr>
            </w:pPr>
            <w:r>
              <w:rPr>
                <w:rFonts w:hint="eastAsia"/>
                <w:lang w:eastAsia="zh-CN"/>
              </w:rPr>
              <w:t>-</w:t>
            </w:r>
          </w:p>
        </w:tc>
        <w:tc>
          <w:tcPr>
            <w:tcW w:w="1403" w:type="dxa"/>
            <w:vAlign w:val="center"/>
          </w:tcPr>
          <w:p w14:paraId="10869C43" w14:textId="77777777" w:rsidR="006B2715" w:rsidRPr="00EF5447" w:rsidRDefault="006B2715" w:rsidP="00405771">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1725671F" w14:textId="77777777" w:rsidR="006B2715" w:rsidRPr="00EF544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r>
      <w:tr w:rsidR="006B2715" w:rsidRPr="00EF5447" w14:paraId="1EF50952" w14:textId="77777777" w:rsidTr="00405771">
        <w:trPr>
          <w:trHeight w:val="187"/>
          <w:jc w:val="center"/>
        </w:trPr>
        <w:tc>
          <w:tcPr>
            <w:tcW w:w="2155" w:type="dxa"/>
            <w:tcBorders>
              <w:bottom w:val="single" w:sz="4" w:space="0" w:color="auto"/>
            </w:tcBorders>
          </w:tcPr>
          <w:p w14:paraId="275C0AE9" w14:textId="77777777" w:rsidR="006B2715" w:rsidRPr="00EF5447" w:rsidRDefault="006B2715" w:rsidP="00405771">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11B4D63" w14:textId="77777777" w:rsidR="006B2715" w:rsidRPr="00EF5447" w:rsidRDefault="006B2715" w:rsidP="00405771">
            <w:pPr>
              <w:pStyle w:val="TAC"/>
              <w:rPr>
                <w:rFonts w:cs="Arial"/>
                <w:szCs w:val="18"/>
                <w:lang w:eastAsia="zh-CN"/>
              </w:rPr>
            </w:pPr>
            <w:r>
              <w:rPr>
                <w:lang w:eastAsia="ja-JP"/>
              </w:rPr>
              <w:t>-</w:t>
            </w:r>
          </w:p>
        </w:tc>
        <w:tc>
          <w:tcPr>
            <w:tcW w:w="1489" w:type="dxa"/>
            <w:vAlign w:val="center"/>
          </w:tcPr>
          <w:p w14:paraId="5F74800B"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360FEDD" w14:textId="77777777" w:rsidR="006B2715" w:rsidRPr="00EF5447" w:rsidRDefault="006B2715" w:rsidP="00405771">
            <w:pPr>
              <w:pStyle w:val="TAC"/>
              <w:rPr>
                <w:rFonts w:cs="Arial"/>
                <w:szCs w:val="18"/>
                <w:lang w:eastAsia="ja-JP"/>
              </w:rPr>
            </w:pPr>
            <w:r w:rsidRPr="00EF5447">
              <w:rPr>
                <w:rFonts w:cs="Arial"/>
                <w:szCs w:val="18"/>
                <w:lang w:eastAsia="ja-JP"/>
              </w:rPr>
              <w:t>0.5</w:t>
            </w:r>
          </w:p>
        </w:tc>
        <w:tc>
          <w:tcPr>
            <w:tcW w:w="1403" w:type="dxa"/>
            <w:vAlign w:val="center"/>
          </w:tcPr>
          <w:p w14:paraId="0B1E2819"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14968EA4" w14:textId="77777777" w:rsidTr="00405771">
        <w:trPr>
          <w:trHeight w:val="187"/>
          <w:jc w:val="center"/>
        </w:trPr>
        <w:tc>
          <w:tcPr>
            <w:tcW w:w="2155" w:type="dxa"/>
            <w:tcBorders>
              <w:bottom w:val="single" w:sz="4" w:space="0" w:color="auto"/>
            </w:tcBorders>
            <w:shd w:val="clear" w:color="auto" w:fill="auto"/>
          </w:tcPr>
          <w:p w14:paraId="39735825" w14:textId="77777777" w:rsidR="006B2715" w:rsidRPr="00EF5447" w:rsidRDefault="006B2715" w:rsidP="00405771">
            <w:pPr>
              <w:pStyle w:val="TAC"/>
              <w:rPr>
                <w:rFonts w:cs="Arial"/>
              </w:rPr>
            </w:pPr>
            <w:r w:rsidRPr="00EF5447">
              <w:rPr>
                <w:rFonts w:cs="Arial"/>
              </w:rPr>
              <w:t>DC_</w:t>
            </w:r>
            <w:r w:rsidRPr="00EF5447">
              <w:rPr>
                <w:rFonts w:cs="Arial"/>
                <w:lang w:eastAsia="ja-JP"/>
              </w:rPr>
              <w:t>1-19-42_n77</w:t>
            </w:r>
          </w:p>
        </w:tc>
        <w:tc>
          <w:tcPr>
            <w:tcW w:w="1488" w:type="dxa"/>
            <w:vAlign w:val="center"/>
          </w:tcPr>
          <w:p w14:paraId="1909569D"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164C905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24A222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0C6BF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EEBF3D2" w14:textId="77777777" w:rsidTr="00405771">
        <w:trPr>
          <w:trHeight w:val="187"/>
          <w:jc w:val="center"/>
        </w:trPr>
        <w:tc>
          <w:tcPr>
            <w:tcW w:w="2155" w:type="dxa"/>
            <w:tcBorders>
              <w:bottom w:val="single" w:sz="4" w:space="0" w:color="auto"/>
            </w:tcBorders>
            <w:shd w:val="clear" w:color="auto" w:fill="auto"/>
          </w:tcPr>
          <w:p w14:paraId="6EEAEDFC" w14:textId="77777777" w:rsidR="006B2715" w:rsidRPr="00EF5447" w:rsidRDefault="006B2715" w:rsidP="00405771">
            <w:pPr>
              <w:pStyle w:val="TAC"/>
              <w:rPr>
                <w:rFonts w:cs="Arial"/>
              </w:rPr>
            </w:pPr>
            <w:r w:rsidRPr="00EF5447">
              <w:rPr>
                <w:rFonts w:cs="Arial"/>
              </w:rPr>
              <w:t>DC_</w:t>
            </w:r>
            <w:r w:rsidRPr="00EF5447">
              <w:rPr>
                <w:rFonts w:cs="Arial"/>
                <w:lang w:eastAsia="ja-JP"/>
              </w:rPr>
              <w:t>1-19-42_n78</w:t>
            </w:r>
          </w:p>
        </w:tc>
        <w:tc>
          <w:tcPr>
            <w:tcW w:w="1488" w:type="dxa"/>
            <w:vAlign w:val="center"/>
          </w:tcPr>
          <w:p w14:paraId="45B8D688" w14:textId="77777777" w:rsidR="006B2715" w:rsidRPr="00EF5447" w:rsidRDefault="006B2715" w:rsidP="00405771">
            <w:pPr>
              <w:pStyle w:val="TAC"/>
              <w:rPr>
                <w:rFonts w:cs="Arial"/>
              </w:rPr>
            </w:pPr>
            <w:r>
              <w:rPr>
                <w:rFonts w:cs="Arial"/>
                <w:szCs w:val="18"/>
                <w:lang w:eastAsia="zh-CN"/>
              </w:rPr>
              <w:t>-</w:t>
            </w:r>
          </w:p>
        </w:tc>
        <w:tc>
          <w:tcPr>
            <w:tcW w:w="1489" w:type="dxa"/>
            <w:vAlign w:val="center"/>
          </w:tcPr>
          <w:p w14:paraId="5F0AEE2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15F4AB3"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7FC18A8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0394461" w14:textId="77777777" w:rsidTr="00405771">
        <w:trPr>
          <w:trHeight w:val="187"/>
          <w:jc w:val="center"/>
        </w:trPr>
        <w:tc>
          <w:tcPr>
            <w:tcW w:w="2155" w:type="dxa"/>
            <w:tcBorders>
              <w:bottom w:val="single" w:sz="4" w:space="0" w:color="auto"/>
            </w:tcBorders>
          </w:tcPr>
          <w:p w14:paraId="7CF5A184" w14:textId="77777777" w:rsidR="006B2715" w:rsidRPr="00EF5447" w:rsidRDefault="006B2715" w:rsidP="00405771">
            <w:pPr>
              <w:pStyle w:val="TAC"/>
              <w:rPr>
                <w:rFonts w:cs="Arial"/>
              </w:rPr>
            </w:pPr>
            <w:r w:rsidRPr="00EF5447">
              <w:rPr>
                <w:rFonts w:cs="Arial"/>
              </w:rPr>
              <w:t>DC_</w:t>
            </w:r>
            <w:r w:rsidRPr="00EF5447">
              <w:rPr>
                <w:rFonts w:cs="Arial"/>
                <w:lang w:eastAsia="ja-JP"/>
              </w:rPr>
              <w:t>1-19-42_n79</w:t>
            </w:r>
          </w:p>
        </w:tc>
        <w:tc>
          <w:tcPr>
            <w:tcW w:w="1488" w:type="dxa"/>
            <w:vAlign w:val="center"/>
          </w:tcPr>
          <w:p w14:paraId="76424A2C" w14:textId="77777777" w:rsidR="006B2715" w:rsidRPr="00EF5447" w:rsidRDefault="006B2715" w:rsidP="00405771">
            <w:pPr>
              <w:pStyle w:val="TAC"/>
              <w:rPr>
                <w:rFonts w:cs="Arial"/>
              </w:rPr>
            </w:pPr>
            <w:r>
              <w:rPr>
                <w:rFonts w:cs="Arial"/>
                <w:szCs w:val="18"/>
                <w:lang w:eastAsia="zh-CN"/>
              </w:rPr>
              <w:t>-</w:t>
            </w:r>
          </w:p>
        </w:tc>
        <w:tc>
          <w:tcPr>
            <w:tcW w:w="1489" w:type="dxa"/>
            <w:vAlign w:val="center"/>
          </w:tcPr>
          <w:p w14:paraId="682478B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A36D7C5"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0500869F"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08F79156" w14:textId="77777777" w:rsidTr="00405771">
        <w:trPr>
          <w:trHeight w:val="187"/>
          <w:jc w:val="center"/>
        </w:trPr>
        <w:tc>
          <w:tcPr>
            <w:tcW w:w="2155" w:type="dxa"/>
            <w:tcBorders>
              <w:bottom w:val="single" w:sz="4" w:space="0" w:color="auto"/>
            </w:tcBorders>
            <w:shd w:val="clear" w:color="auto" w:fill="auto"/>
          </w:tcPr>
          <w:p w14:paraId="3000DCB6" w14:textId="77777777" w:rsidR="006B2715" w:rsidRPr="00EF5447" w:rsidRDefault="006B2715" w:rsidP="00405771">
            <w:pPr>
              <w:pStyle w:val="TAC"/>
              <w:rPr>
                <w:rFonts w:cs="Arial"/>
              </w:rPr>
            </w:pPr>
            <w:r w:rsidRPr="00EF5447">
              <w:rPr>
                <w:rFonts w:cs="Arial"/>
                <w:szCs w:val="18"/>
                <w:lang w:eastAsia="ja-JP"/>
              </w:rPr>
              <w:t>DC_1-19_n77-n79</w:t>
            </w:r>
          </w:p>
        </w:tc>
        <w:tc>
          <w:tcPr>
            <w:tcW w:w="1488" w:type="dxa"/>
            <w:vAlign w:val="center"/>
          </w:tcPr>
          <w:p w14:paraId="2C1FF0AF" w14:textId="77777777" w:rsidR="006B2715" w:rsidRPr="00EF5447" w:rsidRDefault="006B2715" w:rsidP="00405771">
            <w:pPr>
              <w:pStyle w:val="TAC"/>
              <w:rPr>
                <w:rFonts w:cs="Arial"/>
              </w:rPr>
            </w:pPr>
            <w:r>
              <w:rPr>
                <w:lang w:eastAsia="ja-JP"/>
              </w:rPr>
              <w:t>0.3</w:t>
            </w:r>
          </w:p>
        </w:tc>
        <w:tc>
          <w:tcPr>
            <w:tcW w:w="1489" w:type="dxa"/>
            <w:vAlign w:val="center"/>
          </w:tcPr>
          <w:p w14:paraId="6061452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EA62835"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7614097"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45708E5E" w14:textId="77777777" w:rsidTr="00405771">
        <w:trPr>
          <w:trHeight w:val="187"/>
          <w:jc w:val="center"/>
        </w:trPr>
        <w:tc>
          <w:tcPr>
            <w:tcW w:w="2155" w:type="dxa"/>
            <w:tcBorders>
              <w:bottom w:val="single" w:sz="4" w:space="0" w:color="auto"/>
            </w:tcBorders>
            <w:shd w:val="clear" w:color="auto" w:fill="auto"/>
          </w:tcPr>
          <w:p w14:paraId="1C8F57BA" w14:textId="77777777" w:rsidR="006B2715" w:rsidRPr="00EF5447" w:rsidRDefault="006B2715" w:rsidP="00405771">
            <w:pPr>
              <w:pStyle w:val="TAC"/>
              <w:rPr>
                <w:rFonts w:cs="Arial"/>
              </w:rPr>
            </w:pPr>
            <w:r w:rsidRPr="00EF5447">
              <w:rPr>
                <w:rFonts w:cs="Arial"/>
                <w:szCs w:val="18"/>
                <w:lang w:eastAsia="ja-JP"/>
              </w:rPr>
              <w:t>DC_1-19_n78-n79</w:t>
            </w:r>
          </w:p>
        </w:tc>
        <w:tc>
          <w:tcPr>
            <w:tcW w:w="1488" w:type="dxa"/>
            <w:vAlign w:val="center"/>
          </w:tcPr>
          <w:p w14:paraId="422538FC" w14:textId="77777777" w:rsidR="006B2715" w:rsidRPr="00EF5447" w:rsidRDefault="006B2715" w:rsidP="00405771">
            <w:pPr>
              <w:pStyle w:val="TAC"/>
              <w:rPr>
                <w:rFonts w:cs="Arial"/>
              </w:rPr>
            </w:pPr>
            <w:r>
              <w:rPr>
                <w:lang w:eastAsia="ja-JP"/>
              </w:rPr>
              <w:t>0.3</w:t>
            </w:r>
          </w:p>
        </w:tc>
        <w:tc>
          <w:tcPr>
            <w:tcW w:w="1489" w:type="dxa"/>
            <w:vAlign w:val="center"/>
          </w:tcPr>
          <w:p w14:paraId="2908012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20F455"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24A3F71"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0F01601F" w14:textId="77777777" w:rsidTr="00405771">
        <w:trPr>
          <w:trHeight w:val="187"/>
          <w:jc w:val="center"/>
        </w:trPr>
        <w:tc>
          <w:tcPr>
            <w:tcW w:w="2155" w:type="dxa"/>
            <w:tcBorders>
              <w:bottom w:val="single" w:sz="4" w:space="0" w:color="auto"/>
            </w:tcBorders>
          </w:tcPr>
          <w:p w14:paraId="0A128E75" w14:textId="77777777" w:rsidR="006B2715" w:rsidRPr="00EF5447" w:rsidRDefault="006B2715" w:rsidP="0040577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04EFDDF9" w14:textId="77777777" w:rsidR="006B2715" w:rsidRPr="00EF5447" w:rsidRDefault="006B2715" w:rsidP="00405771">
            <w:pPr>
              <w:pStyle w:val="TAC"/>
              <w:rPr>
                <w:lang w:eastAsia="ja-JP"/>
              </w:rPr>
            </w:pPr>
            <w:r>
              <w:rPr>
                <w:rFonts w:eastAsia="Malgun Gothic"/>
                <w:lang w:eastAsia="ko-KR"/>
              </w:rPr>
              <w:t>-</w:t>
            </w:r>
          </w:p>
        </w:tc>
        <w:tc>
          <w:tcPr>
            <w:tcW w:w="1489" w:type="dxa"/>
            <w:vAlign w:val="center"/>
          </w:tcPr>
          <w:p w14:paraId="0123472B"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16DE874" w14:textId="77777777" w:rsidR="006B2715" w:rsidRPr="00EF5447" w:rsidRDefault="006B2715" w:rsidP="00405771">
            <w:pPr>
              <w:pStyle w:val="TAC"/>
              <w:rPr>
                <w:rFonts w:eastAsia="Yu Mincho" w:cs="Arial"/>
                <w:lang w:eastAsia="ja-JP"/>
              </w:rPr>
            </w:pPr>
            <w:r>
              <w:rPr>
                <w:rFonts w:eastAsia="Malgun Gothic" w:cs="Arial"/>
                <w:lang w:eastAsia="ko-KR"/>
              </w:rPr>
              <w:t>-</w:t>
            </w:r>
          </w:p>
        </w:tc>
        <w:tc>
          <w:tcPr>
            <w:tcW w:w="1403" w:type="dxa"/>
            <w:vAlign w:val="center"/>
          </w:tcPr>
          <w:p w14:paraId="307B8DF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F1E8E4B" w14:textId="77777777" w:rsidTr="00405771">
        <w:trPr>
          <w:trHeight w:val="187"/>
          <w:jc w:val="center"/>
        </w:trPr>
        <w:tc>
          <w:tcPr>
            <w:tcW w:w="2155" w:type="dxa"/>
            <w:tcBorders>
              <w:bottom w:val="single" w:sz="4" w:space="0" w:color="auto"/>
            </w:tcBorders>
            <w:vAlign w:val="center"/>
          </w:tcPr>
          <w:p w14:paraId="42D14B9F" w14:textId="77777777" w:rsidR="006B2715" w:rsidRDefault="006B2715" w:rsidP="00405771">
            <w:pPr>
              <w:pStyle w:val="TAC"/>
              <w:rPr>
                <w:rFonts w:cs="Arial"/>
              </w:rPr>
            </w:pPr>
            <w:r>
              <w:rPr>
                <w:rFonts w:cs="Arial"/>
              </w:rPr>
              <w:t>DC_1-20_n7-</w:t>
            </w:r>
            <w:r w:rsidRPr="00227811">
              <w:rPr>
                <w:rFonts w:cs="Arial"/>
              </w:rPr>
              <w:t>n</w:t>
            </w:r>
            <w:r>
              <w:rPr>
                <w:rFonts w:cs="Arial"/>
              </w:rPr>
              <w:t>78</w:t>
            </w:r>
          </w:p>
        </w:tc>
        <w:tc>
          <w:tcPr>
            <w:tcW w:w="1488" w:type="dxa"/>
            <w:vAlign w:val="center"/>
          </w:tcPr>
          <w:p w14:paraId="724EDBBD" w14:textId="77777777" w:rsidR="006B2715" w:rsidRDefault="006B2715" w:rsidP="00405771">
            <w:pPr>
              <w:pStyle w:val="TAC"/>
              <w:rPr>
                <w:rFonts w:cs="Arial"/>
                <w:lang w:eastAsia="zh-CN"/>
              </w:rPr>
            </w:pPr>
            <w:r>
              <w:rPr>
                <w:rFonts w:cs="Arial"/>
                <w:lang w:eastAsia="ja-JP"/>
              </w:rPr>
              <w:t>-</w:t>
            </w:r>
          </w:p>
        </w:tc>
        <w:tc>
          <w:tcPr>
            <w:tcW w:w="1489" w:type="dxa"/>
            <w:vAlign w:val="center"/>
          </w:tcPr>
          <w:p w14:paraId="5650DEB7"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777CF276" w14:textId="77777777" w:rsidR="006B2715" w:rsidRDefault="006B2715" w:rsidP="00405771">
            <w:pPr>
              <w:pStyle w:val="TAC"/>
              <w:rPr>
                <w:rFonts w:cs="Arial"/>
                <w:lang w:eastAsia="zh-CN"/>
              </w:rPr>
            </w:pPr>
            <w:r>
              <w:rPr>
                <w:rFonts w:cs="Arial"/>
              </w:rPr>
              <w:t>-</w:t>
            </w:r>
          </w:p>
        </w:tc>
        <w:tc>
          <w:tcPr>
            <w:tcW w:w="1403" w:type="dxa"/>
            <w:vAlign w:val="center"/>
          </w:tcPr>
          <w:p w14:paraId="0F6E8CDC"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0D6E982" w14:textId="77777777" w:rsidTr="00405771">
        <w:trPr>
          <w:trHeight w:val="187"/>
          <w:jc w:val="center"/>
        </w:trPr>
        <w:tc>
          <w:tcPr>
            <w:tcW w:w="2155" w:type="dxa"/>
            <w:tcBorders>
              <w:bottom w:val="single" w:sz="4" w:space="0" w:color="auto"/>
            </w:tcBorders>
            <w:vAlign w:val="center"/>
          </w:tcPr>
          <w:p w14:paraId="724599D3" w14:textId="77777777" w:rsidR="006B2715" w:rsidRPr="00EF5447" w:rsidRDefault="006B2715" w:rsidP="00405771">
            <w:pPr>
              <w:pStyle w:val="TAC"/>
              <w:rPr>
                <w:rFonts w:cs="Arial"/>
                <w:szCs w:val="18"/>
                <w:lang w:eastAsia="ko-KR"/>
              </w:rPr>
            </w:pPr>
            <w:r>
              <w:rPr>
                <w:rFonts w:cs="Arial"/>
              </w:rPr>
              <w:t>DC_1-20_n8-n78</w:t>
            </w:r>
          </w:p>
        </w:tc>
        <w:tc>
          <w:tcPr>
            <w:tcW w:w="1488" w:type="dxa"/>
            <w:vAlign w:val="center"/>
          </w:tcPr>
          <w:p w14:paraId="732B37E6" w14:textId="77777777" w:rsidR="006B2715" w:rsidRPr="00EF5447" w:rsidRDefault="006B2715" w:rsidP="00405771">
            <w:pPr>
              <w:pStyle w:val="TAC"/>
              <w:rPr>
                <w:rFonts w:eastAsia="Malgun Gothic"/>
                <w:lang w:eastAsia="ko-KR"/>
              </w:rPr>
            </w:pPr>
            <w:r>
              <w:rPr>
                <w:rFonts w:cs="Arial"/>
                <w:lang w:eastAsia="zh-CN"/>
              </w:rPr>
              <w:t>0.2</w:t>
            </w:r>
          </w:p>
        </w:tc>
        <w:tc>
          <w:tcPr>
            <w:tcW w:w="1489" w:type="dxa"/>
            <w:vAlign w:val="center"/>
          </w:tcPr>
          <w:p w14:paraId="5C0C6352" w14:textId="77777777" w:rsidR="006B2715" w:rsidRPr="00CC1E91" w:rsidRDefault="006B2715" w:rsidP="00405771">
            <w:pPr>
              <w:pStyle w:val="TAC"/>
              <w:rPr>
                <w:lang w:eastAsia="zh-CN"/>
              </w:rPr>
            </w:pPr>
            <w:r>
              <w:rPr>
                <w:rFonts w:hint="eastAsia"/>
                <w:lang w:eastAsia="zh-CN"/>
              </w:rPr>
              <w:t>0</w:t>
            </w:r>
            <w:r>
              <w:rPr>
                <w:lang w:eastAsia="zh-CN"/>
              </w:rPr>
              <w:t>.2</w:t>
            </w:r>
          </w:p>
        </w:tc>
        <w:tc>
          <w:tcPr>
            <w:tcW w:w="1403" w:type="dxa"/>
            <w:vAlign w:val="center"/>
          </w:tcPr>
          <w:p w14:paraId="624B28DD" w14:textId="77777777" w:rsidR="006B2715" w:rsidRPr="00EF5447" w:rsidRDefault="006B2715" w:rsidP="00405771">
            <w:pPr>
              <w:pStyle w:val="TAC"/>
              <w:rPr>
                <w:rFonts w:eastAsia="Malgun Gothic" w:cs="Arial"/>
                <w:lang w:eastAsia="ko-KR"/>
              </w:rPr>
            </w:pPr>
            <w:r>
              <w:rPr>
                <w:rFonts w:cs="Arial"/>
                <w:lang w:eastAsia="zh-CN"/>
              </w:rPr>
              <w:t>0.2</w:t>
            </w:r>
          </w:p>
        </w:tc>
        <w:tc>
          <w:tcPr>
            <w:tcW w:w="1403" w:type="dxa"/>
            <w:vAlign w:val="center"/>
          </w:tcPr>
          <w:p w14:paraId="786B8B9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C102C2C" w14:textId="77777777" w:rsidTr="00405771">
        <w:trPr>
          <w:trHeight w:val="187"/>
          <w:jc w:val="center"/>
        </w:trPr>
        <w:tc>
          <w:tcPr>
            <w:tcW w:w="2155" w:type="dxa"/>
            <w:tcBorders>
              <w:bottom w:val="single" w:sz="4" w:space="0" w:color="auto"/>
            </w:tcBorders>
            <w:shd w:val="clear" w:color="auto" w:fill="auto"/>
          </w:tcPr>
          <w:p w14:paraId="5FC90F58" w14:textId="77777777" w:rsidR="006B2715" w:rsidRPr="00EF5447" w:rsidRDefault="006B2715" w:rsidP="00405771">
            <w:pPr>
              <w:pStyle w:val="TAC"/>
              <w:rPr>
                <w:rFonts w:cs="Arial"/>
              </w:rPr>
            </w:pPr>
            <w:r>
              <w:t>DC_1-20-28</w:t>
            </w:r>
            <w:r w:rsidRPr="00940479">
              <w:t>_n</w:t>
            </w:r>
            <w:r>
              <w:rPr>
                <w:lang w:val="fi-FI"/>
              </w:rPr>
              <w:t>3</w:t>
            </w:r>
          </w:p>
        </w:tc>
        <w:tc>
          <w:tcPr>
            <w:tcW w:w="1488" w:type="dxa"/>
            <w:vAlign w:val="center"/>
          </w:tcPr>
          <w:p w14:paraId="3F5E8B1F"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290BEA2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235F85"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6D143A5E"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6EE0E6B9" w14:textId="77777777" w:rsidTr="00405771">
        <w:trPr>
          <w:trHeight w:val="187"/>
          <w:jc w:val="center"/>
        </w:trPr>
        <w:tc>
          <w:tcPr>
            <w:tcW w:w="2155" w:type="dxa"/>
            <w:tcBorders>
              <w:top w:val="single" w:sz="4" w:space="0" w:color="auto"/>
              <w:bottom w:val="single" w:sz="4" w:space="0" w:color="auto"/>
            </w:tcBorders>
            <w:shd w:val="clear" w:color="auto" w:fill="auto"/>
          </w:tcPr>
          <w:p w14:paraId="537B6FEC" w14:textId="77777777" w:rsidR="006B2715" w:rsidRPr="00EF5447" w:rsidRDefault="006B2715" w:rsidP="00405771">
            <w:pPr>
              <w:pStyle w:val="TAC"/>
              <w:rPr>
                <w:rFonts w:cs="Arial"/>
              </w:rPr>
            </w:pPr>
            <w:r>
              <w:rPr>
                <w:rFonts w:cs="Arial"/>
              </w:rPr>
              <w:t>DC_1-20_n28-n75</w:t>
            </w:r>
          </w:p>
        </w:tc>
        <w:tc>
          <w:tcPr>
            <w:tcW w:w="1488" w:type="dxa"/>
            <w:vAlign w:val="center"/>
          </w:tcPr>
          <w:p w14:paraId="418185B4" w14:textId="77777777" w:rsidR="006B2715" w:rsidRDefault="006B2715" w:rsidP="00405771">
            <w:pPr>
              <w:pStyle w:val="TAC"/>
              <w:rPr>
                <w:rFonts w:eastAsia="Malgun Gothic" w:cs="Arial"/>
                <w:lang w:eastAsia="ko-KR"/>
              </w:rPr>
            </w:pPr>
            <w:r>
              <w:rPr>
                <w:rFonts w:cs="Arial"/>
                <w:lang w:val="x-none" w:eastAsia="zh-CN"/>
              </w:rPr>
              <w:t>-</w:t>
            </w:r>
          </w:p>
        </w:tc>
        <w:tc>
          <w:tcPr>
            <w:tcW w:w="1489" w:type="dxa"/>
            <w:vAlign w:val="center"/>
          </w:tcPr>
          <w:p w14:paraId="20F3237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4FE66" w14:textId="77777777" w:rsidR="006B2715" w:rsidRDefault="006B2715" w:rsidP="00405771">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6C06B4B"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2030C7F9" w14:textId="77777777" w:rsidTr="00405771">
        <w:trPr>
          <w:trHeight w:val="187"/>
          <w:jc w:val="center"/>
        </w:trPr>
        <w:tc>
          <w:tcPr>
            <w:tcW w:w="2155" w:type="dxa"/>
            <w:tcBorders>
              <w:bottom w:val="single" w:sz="4" w:space="0" w:color="auto"/>
            </w:tcBorders>
            <w:shd w:val="clear" w:color="auto" w:fill="auto"/>
          </w:tcPr>
          <w:p w14:paraId="4500362D" w14:textId="77777777" w:rsidR="006B2715" w:rsidRPr="00EF5447" w:rsidRDefault="006B2715" w:rsidP="00405771">
            <w:pPr>
              <w:pStyle w:val="TAC"/>
              <w:rPr>
                <w:rFonts w:cs="Arial"/>
              </w:rPr>
            </w:pPr>
            <w:r>
              <w:t>DC_1-20-28</w:t>
            </w:r>
            <w:r w:rsidRPr="00940479">
              <w:t>_n</w:t>
            </w:r>
            <w:r>
              <w:t>78</w:t>
            </w:r>
          </w:p>
        </w:tc>
        <w:tc>
          <w:tcPr>
            <w:tcW w:w="1488" w:type="dxa"/>
            <w:vAlign w:val="center"/>
          </w:tcPr>
          <w:p w14:paraId="342B36A3"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8DBE05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3A03E8"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1AB4ABD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98FD77B" w14:textId="77777777" w:rsidTr="00405771">
        <w:trPr>
          <w:trHeight w:val="187"/>
          <w:jc w:val="center"/>
        </w:trPr>
        <w:tc>
          <w:tcPr>
            <w:tcW w:w="2155" w:type="dxa"/>
            <w:tcBorders>
              <w:bottom w:val="single" w:sz="4" w:space="0" w:color="auto"/>
            </w:tcBorders>
            <w:shd w:val="clear" w:color="auto" w:fill="auto"/>
          </w:tcPr>
          <w:p w14:paraId="0A745AC6" w14:textId="77777777" w:rsidR="006B2715" w:rsidRPr="00EF5447" w:rsidRDefault="006B2715" w:rsidP="00405771">
            <w:pPr>
              <w:pStyle w:val="TAC"/>
              <w:rPr>
                <w:rFonts w:cs="Arial"/>
              </w:rPr>
            </w:pPr>
            <w:r w:rsidRPr="00EF5447">
              <w:rPr>
                <w:rFonts w:eastAsia="Malgun Gothic" w:cs="Arial"/>
                <w:lang w:eastAsia="ko-KR"/>
              </w:rPr>
              <w:t>DC_1-20_n28-n78</w:t>
            </w:r>
          </w:p>
        </w:tc>
        <w:tc>
          <w:tcPr>
            <w:tcW w:w="1488" w:type="dxa"/>
            <w:vAlign w:val="center"/>
          </w:tcPr>
          <w:p w14:paraId="2CCB2410"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0833544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33FE4E" w14:textId="77777777" w:rsidR="006B2715" w:rsidRPr="00EF5447" w:rsidRDefault="006B2715" w:rsidP="00405771">
            <w:pPr>
              <w:pStyle w:val="TAC"/>
              <w:rPr>
                <w:rFonts w:cs="Arial"/>
                <w:lang w:eastAsia="ja-JP"/>
              </w:rPr>
            </w:pPr>
            <w:r w:rsidRPr="00EF5447">
              <w:rPr>
                <w:rFonts w:eastAsia="Malgun Gothic" w:cs="Arial"/>
                <w:lang w:eastAsia="ko-KR"/>
              </w:rPr>
              <w:t>0.2</w:t>
            </w:r>
          </w:p>
        </w:tc>
        <w:tc>
          <w:tcPr>
            <w:tcW w:w="1403" w:type="dxa"/>
            <w:vAlign w:val="center"/>
          </w:tcPr>
          <w:p w14:paraId="49AFD51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2C59064" w14:textId="77777777" w:rsidTr="00405771">
        <w:trPr>
          <w:trHeight w:val="187"/>
          <w:jc w:val="center"/>
        </w:trPr>
        <w:tc>
          <w:tcPr>
            <w:tcW w:w="2155" w:type="dxa"/>
            <w:tcBorders>
              <w:bottom w:val="single" w:sz="4" w:space="0" w:color="auto"/>
            </w:tcBorders>
            <w:shd w:val="clear" w:color="auto" w:fill="auto"/>
          </w:tcPr>
          <w:p w14:paraId="1E4A85FE" w14:textId="77777777" w:rsidR="006B2715" w:rsidRPr="00EF5447" w:rsidRDefault="006B2715" w:rsidP="00405771">
            <w:pPr>
              <w:pStyle w:val="TAC"/>
              <w:rPr>
                <w:rFonts w:cs="Arial"/>
              </w:rPr>
            </w:pPr>
            <w:r>
              <w:t>DC_1-20-32</w:t>
            </w:r>
            <w:r w:rsidRPr="00940479">
              <w:t>_n</w:t>
            </w:r>
            <w:r>
              <w:t>8</w:t>
            </w:r>
          </w:p>
        </w:tc>
        <w:tc>
          <w:tcPr>
            <w:tcW w:w="1488" w:type="dxa"/>
            <w:vAlign w:val="center"/>
          </w:tcPr>
          <w:p w14:paraId="2C0321F0" w14:textId="77777777" w:rsidR="006B2715" w:rsidRPr="00EF5447" w:rsidRDefault="006B2715" w:rsidP="00405771">
            <w:pPr>
              <w:pStyle w:val="TAC"/>
              <w:rPr>
                <w:rFonts w:cs="Arial"/>
                <w:lang w:eastAsia="ja-JP"/>
              </w:rPr>
            </w:pPr>
            <w:r>
              <w:rPr>
                <w:rFonts w:eastAsia="Malgun Gothic" w:cs="Arial"/>
                <w:lang w:eastAsia="ko-KR"/>
              </w:rPr>
              <w:t>0.5</w:t>
            </w:r>
          </w:p>
        </w:tc>
        <w:tc>
          <w:tcPr>
            <w:tcW w:w="1489" w:type="dxa"/>
            <w:vAlign w:val="center"/>
          </w:tcPr>
          <w:p w14:paraId="0F39C4A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63A6462"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7929C70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591BECA8" w14:textId="77777777" w:rsidTr="00405771">
        <w:trPr>
          <w:trHeight w:val="187"/>
          <w:jc w:val="center"/>
        </w:trPr>
        <w:tc>
          <w:tcPr>
            <w:tcW w:w="2155" w:type="dxa"/>
            <w:tcBorders>
              <w:bottom w:val="single" w:sz="4" w:space="0" w:color="auto"/>
            </w:tcBorders>
            <w:shd w:val="clear" w:color="auto" w:fill="auto"/>
          </w:tcPr>
          <w:p w14:paraId="00412A5E" w14:textId="77777777" w:rsidR="006B2715" w:rsidRPr="00EF5447" w:rsidRDefault="006B2715" w:rsidP="00405771">
            <w:pPr>
              <w:pStyle w:val="TAC"/>
              <w:rPr>
                <w:rFonts w:cs="Arial"/>
              </w:rPr>
            </w:pPr>
            <w:r>
              <w:rPr>
                <w:rFonts w:cs="Arial"/>
              </w:rPr>
              <w:t>DC_1-20-32_n28</w:t>
            </w:r>
          </w:p>
        </w:tc>
        <w:tc>
          <w:tcPr>
            <w:tcW w:w="1488" w:type="dxa"/>
            <w:vAlign w:val="center"/>
          </w:tcPr>
          <w:p w14:paraId="5F030A0D"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12A56D8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672C2E"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6416C8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976BBAD" w14:textId="77777777" w:rsidTr="00405771">
        <w:trPr>
          <w:trHeight w:val="187"/>
          <w:jc w:val="center"/>
        </w:trPr>
        <w:tc>
          <w:tcPr>
            <w:tcW w:w="2155" w:type="dxa"/>
            <w:tcBorders>
              <w:bottom w:val="single" w:sz="4" w:space="0" w:color="auto"/>
            </w:tcBorders>
          </w:tcPr>
          <w:p w14:paraId="1F52C1E6" w14:textId="77777777" w:rsidR="006B2715" w:rsidRPr="00EF5447" w:rsidRDefault="006B2715" w:rsidP="00405771">
            <w:pPr>
              <w:pStyle w:val="TAC"/>
              <w:rPr>
                <w:rFonts w:cs="Arial"/>
              </w:rPr>
            </w:pPr>
            <w:r>
              <w:rPr>
                <w:rFonts w:cs="Arial"/>
              </w:rPr>
              <w:t>DC_1-20-32_n78</w:t>
            </w:r>
          </w:p>
        </w:tc>
        <w:tc>
          <w:tcPr>
            <w:tcW w:w="1488" w:type="dxa"/>
            <w:vAlign w:val="center"/>
          </w:tcPr>
          <w:p w14:paraId="44E5585D" w14:textId="77777777" w:rsidR="006B2715" w:rsidRPr="00EF5447" w:rsidRDefault="006B2715" w:rsidP="00405771">
            <w:pPr>
              <w:pStyle w:val="TAC"/>
              <w:rPr>
                <w:lang w:eastAsia="ja-JP"/>
              </w:rPr>
            </w:pPr>
            <w:r>
              <w:rPr>
                <w:rFonts w:eastAsia="Malgun Gothic"/>
                <w:lang w:eastAsia="ko-KR"/>
              </w:rPr>
              <w:t>-</w:t>
            </w:r>
          </w:p>
        </w:tc>
        <w:tc>
          <w:tcPr>
            <w:tcW w:w="1489" w:type="dxa"/>
            <w:vAlign w:val="center"/>
          </w:tcPr>
          <w:p w14:paraId="2D7BD06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1F62F53" w14:textId="77777777" w:rsidR="006B2715" w:rsidRPr="00EF5447" w:rsidRDefault="006B2715" w:rsidP="00405771">
            <w:pPr>
              <w:pStyle w:val="TAC"/>
              <w:rPr>
                <w:rFonts w:eastAsia="Yu Mincho" w:cs="Arial"/>
                <w:lang w:eastAsia="ja-JP"/>
              </w:rPr>
            </w:pPr>
            <w:r>
              <w:rPr>
                <w:rFonts w:eastAsia="Malgun Gothic" w:cs="Arial"/>
                <w:lang w:eastAsia="ko-KR"/>
              </w:rPr>
              <w:t>-</w:t>
            </w:r>
          </w:p>
        </w:tc>
        <w:tc>
          <w:tcPr>
            <w:tcW w:w="1403" w:type="dxa"/>
            <w:vAlign w:val="center"/>
          </w:tcPr>
          <w:p w14:paraId="5C822FF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32975CE" w14:textId="77777777" w:rsidTr="00405771">
        <w:trPr>
          <w:trHeight w:val="187"/>
          <w:jc w:val="center"/>
        </w:trPr>
        <w:tc>
          <w:tcPr>
            <w:tcW w:w="2155" w:type="dxa"/>
            <w:tcBorders>
              <w:bottom w:val="single" w:sz="4" w:space="0" w:color="auto"/>
            </w:tcBorders>
            <w:shd w:val="clear" w:color="auto" w:fill="auto"/>
          </w:tcPr>
          <w:p w14:paraId="2B0A9505" w14:textId="77777777" w:rsidR="006B2715" w:rsidRPr="00EF5447" w:rsidRDefault="006B2715" w:rsidP="00405771">
            <w:pPr>
              <w:pStyle w:val="TAC"/>
              <w:rPr>
                <w:rFonts w:cs="Arial"/>
              </w:rPr>
            </w:pPr>
            <w:r w:rsidRPr="00EF5447">
              <w:rPr>
                <w:rFonts w:cs="Arial"/>
                <w:kern w:val="2"/>
                <w:szCs w:val="22"/>
                <w:lang w:eastAsia="zh-CN"/>
              </w:rPr>
              <w:t>DC_1-20-38_n78</w:t>
            </w:r>
          </w:p>
        </w:tc>
        <w:tc>
          <w:tcPr>
            <w:tcW w:w="1488" w:type="dxa"/>
            <w:vAlign w:val="center"/>
          </w:tcPr>
          <w:p w14:paraId="5003AAFF"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37C3CBB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D6BAFA1" w14:textId="77777777" w:rsidR="006B2715" w:rsidRPr="00EF5447" w:rsidRDefault="006B2715" w:rsidP="00405771">
            <w:pPr>
              <w:pStyle w:val="TAC"/>
              <w:rPr>
                <w:rFonts w:cs="Arial"/>
                <w:lang w:eastAsia="ja-JP"/>
              </w:rPr>
            </w:pPr>
            <w:r w:rsidRPr="00EF5447">
              <w:rPr>
                <w:rFonts w:cs="Arial"/>
                <w:lang w:eastAsia="zh-CN"/>
              </w:rPr>
              <w:t>0.4</w:t>
            </w:r>
          </w:p>
        </w:tc>
        <w:tc>
          <w:tcPr>
            <w:tcW w:w="1403" w:type="dxa"/>
            <w:vAlign w:val="center"/>
          </w:tcPr>
          <w:p w14:paraId="573DA68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B83165A" w14:textId="77777777" w:rsidTr="00405771">
        <w:trPr>
          <w:trHeight w:val="187"/>
          <w:jc w:val="center"/>
        </w:trPr>
        <w:tc>
          <w:tcPr>
            <w:tcW w:w="2155" w:type="dxa"/>
            <w:tcBorders>
              <w:bottom w:val="single" w:sz="4" w:space="0" w:color="auto"/>
            </w:tcBorders>
          </w:tcPr>
          <w:p w14:paraId="189962F7" w14:textId="77777777" w:rsidR="006B2715" w:rsidRPr="00EF5447" w:rsidRDefault="006B2715" w:rsidP="00405771">
            <w:pPr>
              <w:pStyle w:val="TAC"/>
              <w:rPr>
                <w:rFonts w:cs="Arial"/>
              </w:rPr>
            </w:pPr>
            <w:r>
              <w:rPr>
                <w:rFonts w:cs="Arial"/>
              </w:rPr>
              <w:t>DC_1-20-40_n78</w:t>
            </w:r>
          </w:p>
        </w:tc>
        <w:tc>
          <w:tcPr>
            <w:tcW w:w="1488" w:type="dxa"/>
            <w:vAlign w:val="center"/>
          </w:tcPr>
          <w:p w14:paraId="4F764C69"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085E3835"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19EF77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A892CA8" w14:textId="77777777" w:rsidR="006B2715" w:rsidRPr="00EF5447" w:rsidRDefault="006B2715" w:rsidP="00405771">
            <w:pPr>
              <w:pStyle w:val="TAC"/>
              <w:rPr>
                <w:rFonts w:cs="Arial"/>
                <w:lang w:eastAsia="zh-CN"/>
              </w:rPr>
            </w:pPr>
            <w:r>
              <w:rPr>
                <w:rFonts w:eastAsia="Malgun Gothic" w:cs="Arial"/>
                <w:lang w:eastAsia="ko-KR"/>
              </w:rPr>
              <w:t>0.8</w:t>
            </w:r>
            <w:r>
              <w:rPr>
                <w:vertAlign w:val="superscript"/>
              </w:rPr>
              <w:t>8</w:t>
            </w:r>
          </w:p>
        </w:tc>
      </w:tr>
      <w:tr w:rsidR="006B2715" w:rsidRPr="00EF5447" w14:paraId="10E1A82F" w14:textId="77777777" w:rsidTr="00405771">
        <w:trPr>
          <w:trHeight w:val="187"/>
          <w:jc w:val="center"/>
        </w:trPr>
        <w:tc>
          <w:tcPr>
            <w:tcW w:w="2155" w:type="dxa"/>
            <w:tcBorders>
              <w:bottom w:val="single" w:sz="4" w:space="0" w:color="auto"/>
            </w:tcBorders>
          </w:tcPr>
          <w:p w14:paraId="5EFD550F" w14:textId="77777777" w:rsidR="006B2715" w:rsidRPr="00EF5447" w:rsidRDefault="006B2715" w:rsidP="00405771">
            <w:pPr>
              <w:pStyle w:val="TAC"/>
              <w:rPr>
                <w:rFonts w:cs="Arial"/>
              </w:rPr>
            </w:pPr>
            <w:r w:rsidRPr="00EF5447">
              <w:rPr>
                <w:rFonts w:eastAsia="Malgun Gothic" w:cs="Arial"/>
                <w:lang w:eastAsia="ko-KR"/>
              </w:rPr>
              <w:t>DC_1-20_n41-n78</w:t>
            </w:r>
          </w:p>
        </w:tc>
        <w:tc>
          <w:tcPr>
            <w:tcW w:w="1488" w:type="dxa"/>
            <w:vAlign w:val="center"/>
          </w:tcPr>
          <w:p w14:paraId="37B4FC89"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3548F6A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B2C1BB2"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62F5520" w14:textId="77777777" w:rsidR="006B2715" w:rsidRPr="00EF5447" w:rsidRDefault="006B2715" w:rsidP="00405771">
            <w:pPr>
              <w:pStyle w:val="TAC"/>
              <w:rPr>
                <w:rFonts w:cs="Arial"/>
                <w:lang w:eastAsia="zh-CN"/>
              </w:rPr>
            </w:pPr>
            <w:r w:rsidRPr="00EF5447">
              <w:rPr>
                <w:rFonts w:eastAsia="Malgun Gothic" w:cs="Arial"/>
                <w:lang w:eastAsia="ko-KR"/>
              </w:rPr>
              <w:t>0.5</w:t>
            </w:r>
          </w:p>
        </w:tc>
      </w:tr>
      <w:tr w:rsidR="006B2715" w14:paraId="61D2A205"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BFDDAC8" w14:textId="77777777" w:rsidR="006B2715" w:rsidRPr="00EF5447" w:rsidRDefault="006B2715" w:rsidP="0040577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4BEFDFB" w14:textId="77777777" w:rsidR="006B2715" w:rsidRDefault="006B2715" w:rsidP="00405771">
            <w:pPr>
              <w:pStyle w:val="TAC"/>
            </w:pPr>
            <w:r>
              <w:rPr>
                <w:rFonts w:cs="Arial"/>
                <w:lang w:val="da-DK" w:eastAsia="zh-TW"/>
              </w:rPr>
              <w:t>0.2</w:t>
            </w:r>
          </w:p>
        </w:tc>
        <w:tc>
          <w:tcPr>
            <w:tcW w:w="1489" w:type="dxa"/>
            <w:vAlign w:val="center"/>
          </w:tcPr>
          <w:p w14:paraId="7E22390E" w14:textId="77777777" w:rsidR="006B2715" w:rsidRDefault="006B2715" w:rsidP="00405771">
            <w:pPr>
              <w:pStyle w:val="TAC"/>
              <w:rPr>
                <w:lang w:eastAsia="zh-CN"/>
              </w:rPr>
            </w:pPr>
            <w:r>
              <w:rPr>
                <w:rFonts w:hint="eastAsia"/>
                <w:lang w:eastAsia="zh-CN"/>
              </w:rPr>
              <w:t>-</w:t>
            </w:r>
          </w:p>
        </w:tc>
        <w:tc>
          <w:tcPr>
            <w:tcW w:w="1403" w:type="dxa"/>
            <w:vAlign w:val="center"/>
          </w:tcPr>
          <w:p w14:paraId="01F3DB1B" w14:textId="77777777" w:rsidR="006B2715" w:rsidRDefault="006B2715" w:rsidP="0040577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3294898"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553279F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89E907F" w14:textId="77777777" w:rsidR="006B2715" w:rsidRPr="00EF5447" w:rsidRDefault="006B2715" w:rsidP="0040577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61A45E9" w14:textId="77777777" w:rsidR="006B2715" w:rsidRDefault="006B2715" w:rsidP="00405771">
            <w:pPr>
              <w:pStyle w:val="TAC"/>
              <w:rPr>
                <w:rFonts w:cs="Arial"/>
                <w:lang w:val="x-none" w:eastAsia="zh-TW"/>
              </w:rPr>
            </w:pPr>
            <w:r>
              <w:rPr>
                <w:rFonts w:cs="Arial"/>
                <w:lang w:val="da-DK" w:eastAsia="zh-TW"/>
              </w:rPr>
              <w:t>0.2</w:t>
            </w:r>
          </w:p>
        </w:tc>
        <w:tc>
          <w:tcPr>
            <w:tcW w:w="1489" w:type="dxa"/>
            <w:vAlign w:val="center"/>
          </w:tcPr>
          <w:p w14:paraId="58F8B317" w14:textId="77777777" w:rsidR="006B2715" w:rsidRDefault="006B2715" w:rsidP="00405771">
            <w:pPr>
              <w:pStyle w:val="TAC"/>
              <w:rPr>
                <w:rFonts w:cs="Arial"/>
                <w:lang w:val="x-none" w:eastAsia="zh-CN"/>
              </w:rPr>
            </w:pPr>
            <w:r>
              <w:rPr>
                <w:rFonts w:cs="Arial" w:hint="eastAsia"/>
                <w:lang w:val="x-none" w:eastAsia="zh-CN"/>
              </w:rPr>
              <w:t>-</w:t>
            </w:r>
          </w:p>
        </w:tc>
        <w:tc>
          <w:tcPr>
            <w:tcW w:w="1403" w:type="dxa"/>
            <w:vAlign w:val="center"/>
          </w:tcPr>
          <w:p w14:paraId="57FB6314" w14:textId="77777777" w:rsidR="006B2715" w:rsidRPr="002A172E" w:rsidRDefault="006B2715" w:rsidP="0040577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214DB6B" w14:textId="77777777" w:rsidR="006B2715" w:rsidRPr="00CC1E91" w:rsidRDefault="006B2715" w:rsidP="0040577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2715" w:rsidRPr="00CC1E91" w14:paraId="789C940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C7D5691" w14:textId="77777777" w:rsidR="006B2715" w:rsidRPr="00EF5447" w:rsidRDefault="006B2715" w:rsidP="0040577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F6EB2BF" w14:textId="77777777" w:rsidR="006B2715" w:rsidRDefault="006B2715" w:rsidP="00405771">
            <w:pPr>
              <w:pStyle w:val="TAC"/>
              <w:rPr>
                <w:rFonts w:cs="Arial"/>
                <w:lang w:val="x-none" w:eastAsia="zh-TW"/>
              </w:rPr>
            </w:pPr>
            <w:r>
              <w:rPr>
                <w:rFonts w:cs="Arial"/>
                <w:lang w:val="da-DK" w:eastAsia="zh-TW"/>
              </w:rPr>
              <w:t>0.3</w:t>
            </w:r>
          </w:p>
        </w:tc>
        <w:tc>
          <w:tcPr>
            <w:tcW w:w="1489" w:type="dxa"/>
            <w:vAlign w:val="center"/>
          </w:tcPr>
          <w:p w14:paraId="14CC1A76" w14:textId="77777777" w:rsidR="006B2715" w:rsidRDefault="006B2715" w:rsidP="00405771">
            <w:pPr>
              <w:pStyle w:val="TAC"/>
              <w:rPr>
                <w:rFonts w:cs="Arial"/>
                <w:lang w:val="x-none" w:eastAsia="zh-CN"/>
              </w:rPr>
            </w:pPr>
            <w:r>
              <w:rPr>
                <w:rFonts w:cs="Arial" w:hint="eastAsia"/>
                <w:lang w:val="x-none" w:eastAsia="zh-CN"/>
              </w:rPr>
              <w:t>-</w:t>
            </w:r>
          </w:p>
        </w:tc>
        <w:tc>
          <w:tcPr>
            <w:tcW w:w="1403" w:type="dxa"/>
            <w:vAlign w:val="center"/>
          </w:tcPr>
          <w:p w14:paraId="751FE8DF" w14:textId="77777777" w:rsidR="006B2715" w:rsidRPr="002A172E" w:rsidRDefault="006B2715" w:rsidP="0040577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435A234" w14:textId="77777777" w:rsidR="006B2715" w:rsidRPr="00CC1E91" w:rsidRDefault="006B2715" w:rsidP="00405771">
            <w:pPr>
              <w:pStyle w:val="TAC"/>
              <w:rPr>
                <w:rFonts w:cs="Arial"/>
                <w:szCs w:val="18"/>
                <w:lang w:val="en-US" w:eastAsia="zh-CN"/>
              </w:rPr>
            </w:pPr>
            <w:r>
              <w:rPr>
                <w:rFonts w:cs="Arial" w:hint="eastAsia"/>
                <w:szCs w:val="18"/>
                <w:lang w:val="en-US" w:eastAsia="zh-CN"/>
              </w:rPr>
              <w:t>-</w:t>
            </w:r>
          </w:p>
        </w:tc>
      </w:tr>
      <w:tr w:rsidR="006B2715" w:rsidRPr="00EF5447" w14:paraId="0D81331E" w14:textId="77777777" w:rsidTr="00405771">
        <w:trPr>
          <w:trHeight w:val="187"/>
          <w:jc w:val="center"/>
        </w:trPr>
        <w:tc>
          <w:tcPr>
            <w:tcW w:w="2155" w:type="dxa"/>
            <w:tcBorders>
              <w:bottom w:val="single" w:sz="4" w:space="0" w:color="auto"/>
            </w:tcBorders>
            <w:shd w:val="clear" w:color="auto" w:fill="auto"/>
          </w:tcPr>
          <w:p w14:paraId="29E6F8E1" w14:textId="77777777" w:rsidR="006B2715" w:rsidRPr="00EF5447" w:rsidRDefault="006B2715" w:rsidP="00405771">
            <w:pPr>
              <w:pStyle w:val="TAC"/>
              <w:rPr>
                <w:rFonts w:cs="Arial"/>
              </w:rPr>
            </w:pPr>
            <w:r w:rsidRPr="00EF5447">
              <w:rPr>
                <w:rFonts w:cs="Arial"/>
              </w:rPr>
              <w:t>DC_</w:t>
            </w:r>
            <w:r w:rsidRPr="00EF5447">
              <w:rPr>
                <w:rFonts w:cs="Arial"/>
                <w:lang w:eastAsia="ja-JP"/>
              </w:rPr>
              <w:t>1-21-42_n77</w:t>
            </w:r>
          </w:p>
        </w:tc>
        <w:tc>
          <w:tcPr>
            <w:tcW w:w="1488" w:type="dxa"/>
            <w:vAlign w:val="center"/>
          </w:tcPr>
          <w:p w14:paraId="1CE695CC" w14:textId="77777777" w:rsidR="006B2715" w:rsidRPr="00EF5447" w:rsidRDefault="006B2715" w:rsidP="00405771">
            <w:pPr>
              <w:pStyle w:val="TAC"/>
              <w:rPr>
                <w:rFonts w:cs="Arial"/>
              </w:rPr>
            </w:pPr>
            <w:r>
              <w:rPr>
                <w:rFonts w:cs="Arial"/>
                <w:lang w:eastAsia="ja-JP"/>
              </w:rPr>
              <w:t>0.2</w:t>
            </w:r>
          </w:p>
        </w:tc>
        <w:tc>
          <w:tcPr>
            <w:tcW w:w="1489" w:type="dxa"/>
            <w:vAlign w:val="center"/>
          </w:tcPr>
          <w:p w14:paraId="550D8694"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2F0C2F2"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697375F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BC4C746" w14:textId="77777777" w:rsidTr="00405771">
        <w:trPr>
          <w:trHeight w:val="187"/>
          <w:jc w:val="center"/>
        </w:trPr>
        <w:tc>
          <w:tcPr>
            <w:tcW w:w="2155" w:type="dxa"/>
            <w:tcBorders>
              <w:bottom w:val="single" w:sz="4" w:space="0" w:color="auto"/>
            </w:tcBorders>
            <w:shd w:val="clear" w:color="auto" w:fill="auto"/>
          </w:tcPr>
          <w:p w14:paraId="3092BAB9" w14:textId="77777777" w:rsidR="006B2715" w:rsidRPr="00EF5447" w:rsidRDefault="006B2715" w:rsidP="00405771">
            <w:pPr>
              <w:pStyle w:val="TAC"/>
              <w:rPr>
                <w:rFonts w:cs="Arial"/>
              </w:rPr>
            </w:pPr>
            <w:r w:rsidRPr="00EF5447">
              <w:rPr>
                <w:rFonts w:cs="Arial"/>
              </w:rPr>
              <w:t>DC_</w:t>
            </w:r>
            <w:r w:rsidRPr="00EF5447">
              <w:rPr>
                <w:rFonts w:cs="Arial"/>
                <w:lang w:eastAsia="ja-JP"/>
              </w:rPr>
              <w:t>1-21-42_n78</w:t>
            </w:r>
          </w:p>
        </w:tc>
        <w:tc>
          <w:tcPr>
            <w:tcW w:w="1488" w:type="dxa"/>
            <w:vAlign w:val="center"/>
          </w:tcPr>
          <w:p w14:paraId="08122739" w14:textId="77777777" w:rsidR="006B2715" w:rsidRPr="00EF5447" w:rsidRDefault="006B2715" w:rsidP="00405771">
            <w:pPr>
              <w:pStyle w:val="TAC"/>
              <w:rPr>
                <w:rFonts w:cs="Arial"/>
              </w:rPr>
            </w:pPr>
            <w:r>
              <w:rPr>
                <w:rFonts w:cs="Arial"/>
                <w:lang w:eastAsia="ja-JP"/>
              </w:rPr>
              <w:t>-</w:t>
            </w:r>
          </w:p>
        </w:tc>
        <w:tc>
          <w:tcPr>
            <w:tcW w:w="1489" w:type="dxa"/>
            <w:vAlign w:val="center"/>
          </w:tcPr>
          <w:p w14:paraId="3B776B4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F5B7E1F" w14:textId="77777777" w:rsidR="006B2715" w:rsidRPr="00EF5447" w:rsidRDefault="006B2715" w:rsidP="00405771">
            <w:pPr>
              <w:pStyle w:val="TAC"/>
              <w:rPr>
                <w:rFonts w:cs="Arial"/>
              </w:rPr>
            </w:pPr>
            <w:r w:rsidRPr="00EF5447">
              <w:rPr>
                <w:rFonts w:cs="Arial"/>
                <w:lang w:eastAsia="ja-JP"/>
              </w:rPr>
              <w:t>0.5</w:t>
            </w:r>
          </w:p>
        </w:tc>
        <w:tc>
          <w:tcPr>
            <w:tcW w:w="1403" w:type="dxa"/>
            <w:vAlign w:val="center"/>
          </w:tcPr>
          <w:p w14:paraId="24026AB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444B617" w14:textId="77777777" w:rsidTr="00405771">
        <w:trPr>
          <w:trHeight w:val="187"/>
          <w:jc w:val="center"/>
        </w:trPr>
        <w:tc>
          <w:tcPr>
            <w:tcW w:w="2155" w:type="dxa"/>
          </w:tcPr>
          <w:p w14:paraId="171D8546" w14:textId="77777777" w:rsidR="006B2715" w:rsidRPr="00EF5447" w:rsidRDefault="006B2715" w:rsidP="00405771">
            <w:pPr>
              <w:pStyle w:val="TAC"/>
              <w:rPr>
                <w:rFonts w:cs="Arial"/>
              </w:rPr>
            </w:pPr>
            <w:r w:rsidRPr="00EF5447">
              <w:rPr>
                <w:rFonts w:cs="Arial"/>
              </w:rPr>
              <w:t>DC_</w:t>
            </w:r>
            <w:r w:rsidRPr="00EF5447">
              <w:rPr>
                <w:rFonts w:cs="Arial"/>
                <w:lang w:eastAsia="ja-JP"/>
              </w:rPr>
              <w:t>1-21-42_n79</w:t>
            </w:r>
          </w:p>
        </w:tc>
        <w:tc>
          <w:tcPr>
            <w:tcW w:w="1488" w:type="dxa"/>
            <w:vAlign w:val="center"/>
          </w:tcPr>
          <w:p w14:paraId="628E94C9" w14:textId="77777777" w:rsidR="006B2715" w:rsidRPr="00EF5447" w:rsidRDefault="006B2715" w:rsidP="00405771">
            <w:pPr>
              <w:pStyle w:val="TAC"/>
              <w:rPr>
                <w:rFonts w:cs="Arial"/>
              </w:rPr>
            </w:pPr>
            <w:r>
              <w:rPr>
                <w:rFonts w:cs="Arial"/>
                <w:lang w:eastAsia="ja-JP"/>
              </w:rPr>
              <w:t>-</w:t>
            </w:r>
          </w:p>
        </w:tc>
        <w:tc>
          <w:tcPr>
            <w:tcW w:w="1489" w:type="dxa"/>
            <w:vAlign w:val="center"/>
          </w:tcPr>
          <w:p w14:paraId="12EED25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F09107A" w14:textId="77777777" w:rsidR="006B2715" w:rsidRPr="00EF5447" w:rsidRDefault="006B2715" w:rsidP="00405771">
            <w:pPr>
              <w:pStyle w:val="TAC"/>
              <w:rPr>
                <w:rFonts w:cs="Arial"/>
              </w:rPr>
            </w:pPr>
            <w:r w:rsidRPr="00EF5447">
              <w:rPr>
                <w:rFonts w:cs="Arial"/>
                <w:lang w:eastAsia="ja-JP"/>
              </w:rPr>
              <w:t>0.5</w:t>
            </w:r>
          </w:p>
        </w:tc>
        <w:tc>
          <w:tcPr>
            <w:tcW w:w="1403" w:type="dxa"/>
            <w:vAlign w:val="center"/>
          </w:tcPr>
          <w:p w14:paraId="49C9F83A"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1EB1688B" w14:textId="77777777" w:rsidTr="00405771">
        <w:trPr>
          <w:trHeight w:val="187"/>
          <w:jc w:val="center"/>
        </w:trPr>
        <w:tc>
          <w:tcPr>
            <w:tcW w:w="2155" w:type="dxa"/>
          </w:tcPr>
          <w:p w14:paraId="3B0A7536" w14:textId="77777777" w:rsidR="006B2715" w:rsidRPr="00EF5447" w:rsidRDefault="006B2715" w:rsidP="00405771">
            <w:pPr>
              <w:pStyle w:val="TAC"/>
              <w:rPr>
                <w:rFonts w:cs="Arial"/>
              </w:rPr>
            </w:pPr>
            <w:r w:rsidRPr="00EF5447">
              <w:rPr>
                <w:rFonts w:cs="Arial"/>
                <w:szCs w:val="18"/>
                <w:lang w:eastAsia="ja-JP"/>
              </w:rPr>
              <w:t>DC_1-21_n77-n79</w:t>
            </w:r>
          </w:p>
        </w:tc>
        <w:tc>
          <w:tcPr>
            <w:tcW w:w="1488" w:type="dxa"/>
            <w:vAlign w:val="center"/>
          </w:tcPr>
          <w:p w14:paraId="1B3F5ED4" w14:textId="77777777" w:rsidR="006B2715" w:rsidRPr="00EF5447" w:rsidRDefault="006B2715" w:rsidP="00405771">
            <w:pPr>
              <w:pStyle w:val="TAC"/>
              <w:rPr>
                <w:rFonts w:cs="Arial"/>
                <w:lang w:eastAsia="ja-JP"/>
              </w:rPr>
            </w:pPr>
            <w:r>
              <w:rPr>
                <w:lang w:eastAsia="ja-JP"/>
              </w:rPr>
              <w:t>-</w:t>
            </w:r>
          </w:p>
        </w:tc>
        <w:tc>
          <w:tcPr>
            <w:tcW w:w="1489" w:type="dxa"/>
            <w:vAlign w:val="center"/>
          </w:tcPr>
          <w:p w14:paraId="6925A60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4606C62"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622ACAC2"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3D393437" w14:textId="77777777" w:rsidTr="00405771">
        <w:trPr>
          <w:trHeight w:val="187"/>
          <w:jc w:val="center"/>
        </w:trPr>
        <w:tc>
          <w:tcPr>
            <w:tcW w:w="2155" w:type="dxa"/>
            <w:tcBorders>
              <w:bottom w:val="single" w:sz="4" w:space="0" w:color="auto"/>
            </w:tcBorders>
          </w:tcPr>
          <w:p w14:paraId="17045DD6" w14:textId="77777777" w:rsidR="006B2715" w:rsidRPr="00EF5447" w:rsidRDefault="006B2715" w:rsidP="00405771">
            <w:pPr>
              <w:pStyle w:val="TAC"/>
              <w:rPr>
                <w:rFonts w:cs="Arial"/>
              </w:rPr>
            </w:pPr>
            <w:r w:rsidRPr="00EF5447">
              <w:rPr>
                <w:rFonts w:cs="Arial"/>
                <w:szCs w:val="18"/>
                <w:lang w:eastAsia="ja-JP"/>
              </w:rPr>
              <w:t>DC_1-21_n78-n79</w:t>
            </w:r>
          </w:p>
        </w:tc>
        <w:tc>
          <w:tcPr>
            <w:tcW w:w="1488" w:type="dxa"/>
            <w:vAlign w:val="center"/>
          </w:tcPr>
          <w:p w14:paraId="1D909D35" w14:textId="77777777" w:rsidR="006B2715" w:rsidRPr="00EF5447" w:rsidRDefault="006B2715" w:rsidP="00405771">
            <w:pPr>
              <w:pStyle w:val="TAC"/>
              <w:rPr>
                <w:rFonts w:cs="Arial"/>
                <w:lang w:eastAsia="ja-JP"/>
              </w:rPr>
            </w:pPr>
            <w:r>
              <w:rPr>
                <w:lang w:eastAsia="ja-JP"/>
              </w:rPr>
              <w:t>-</w:t>
            </w:r>
          </w:p>
        </w:tc>
        <w:tc>
          <w:tcPr>
            <w:tcW w:w="1489" w:type="dxa"/>
            <w:vAlign w:val="center"/>
          </w:tcPr>
          <w:p w14:paraId="4FEBB22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01E48FA"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44E26B3F"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4D4A5108" w14:textId="77777777" w:rsidTr="00405771">
        <w:trPr>
          <w:trHeight w:val="187"/>
          <w:jc w:val="center"/>
        </w:trPr>
        <w:tc>
          <w:tcPr>
            <w:tcW w:w="2155" w:type="dxa"/>
            <w:tcBorders>
              <w:bottom w:val="single" w:sz="4" w:space="0" w:color="auto"/>
            </w:tcBorders>
            <w:shd w:val="clear" w:color="auto" w:fill="auto"/>
          </w:tcPr>
          <w:p w14:paraId="56950423" w14:textId="77777777" w:rsidR="006B2715" w:rsidRPr="00EF5447" w:rsidRDefault="006B2715" w:rsidP="00405771">
            <w:pPr>
              <w:pStyle w:val="TAC"/>
              <w:rPr>
                <w:rFonts w:cs="Arial"/>
                <w:szCs w:val="18"/>
                <w:lang w:eastAsia="ja-JP"/>
              </w:rPr>
            </w:pPr>
            <w:r w:rsidRPr="00EF5447">
              <w:rPr>
                <w:rFonts w:eastAsia="MS Mincho" w:cs="Arial"/>
                <w:bCs/>
                <w:szCs w:val="18"/>
              </w:rPr>
              <w:t>DC_1-28_n3-n77</w:t>
            </w:r>
          </w:p>
        </w:tc>
        <w:tc>
          <w:tcPr>
            <w:tcW w:w="1488" w:type="dxa"/>
            <w:vAlign w:val="center"/>
          </w:tcPr>
          <w:p w14:paraId="2DCC8A9B" w14:textId="77777777" w:rsidR="006B2715" w:rsidRPr="00EF5447" w:rsidRDefault="006B2715" w:rsidP="00405771">
            <w:pPr>
              <w:pStyle w:val="TAC"/>
              <w:rPr>
                <w:lang w:eastAsia="ja-JP"/>
              </w:rPr>
            </w:pPr>
            <w:r>
              <w:rPr>
                <w:lang w:eastAsia="zh-CN"/>
              </w:rPr>
              <w:t>0.2</w:t>
            </w:r>
          </w:p>
        </w:tc>
        <w:tc>
          <w:tcPr>
            <w:tcW w:w="1489" w:type="dxa"/>
            <w:vAlign w:val="center"/>
          </w:tcPr>
          <w:p w14:paraId="1AEE389F"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FFEFD36" w14:textId="77777777" w:rsidR="006B2715" w:rsidRPr="00EF5447" w:rsidRDefault="006B2715" w:rsidP="00405771">
            <w:pPr>
              <w:pStyle w:val="TAC"/>
              <w:rPr>
                <w:rFonts w:eastAsia="Yu Mincho" w:cs="Arial"/>
                <w:lang w:eastAsia="ja-JP"/>
              </w:rPr>
            </w:pPr>
            <w:r w:rsidRPr="00EF5447">
              <w:rPr>
                <w:lang w:eastAsia="zh-CN"/>
              </w:rPr>
              <w:t>0.2</w:t>
            </w:r>
          </w:p>
        </w:tc>
        <w:tc>
          <w:tcPr>
            <w:tcW w:w="1403" w:type="dxa"/>
            <w:vAlign w:val="center"/>
          </w:tcPr>
          <w:p w14:paraId="3444C51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A0CB0EB" w14:textId="77777777" w:rsidTr="00405771">
        <w:trPr>
          <w:trHeight w:val="187"/>
          <w:jc w:val="center"/>
        </w:trPr>
        <w:tc>
          <w:tcPr>
            <w:tcW w:w="2155" w:type="dxa"/>
            <w:tcBorders>
              <w:bottom w:val="single" w:sz="4" w:space="0" w:color="auto"/>
            </w:tcBorders>
            <w:shd w:val="clear" w:color="auto" w:fill="auto"/>
          </w:tcPr>
          <w:p w14:paraId="371390E6" w14:textId="77777777" w:rsidR="006B2715" w:rsidRPr="00EF5447" w:rsidRDefault="006B2715" w:rsidP="00405771">
            <w:pPr>
              <w:pStyle w:val="TAC"/>
              <w:rPr>
                <w:rFonts w:cs="Arial"/>
                <w:szCs w:val="18"/>
              </w:rPr>
            </w:pPr>
            <w:r w:rsidRPr="00EF5447">
              <w:rPr>
                <w:rFonts w:cs="Arial"/>
                <w:bCs/>
                <w:szCs w:val="18"/>
              </w:rPr>
              <w:t>DC_1-28_n3-n78</w:t>
            </w:r>
          </w:p>
        </w:tc>
        <w:tc>
          <w:tcPr>
            <w:tcW w:w="1488" w:type="dxa"/>
            <w:vAlign w:val="center"/>
          </w:tcPr>
          <w:p w14:paraId="04AA9E1A" w14:textId="77777777" w:rsidR="006B2715" w:rsidRPr="00EF5447" w:rsidRDefault="006B2715" w:rsidP="00405771">
            <w:pPr>
              <w:pStyle w:val="TAC"/>
              <w:rPr>
                <w:rFonts w:cs="Arial"/>
                <w:szCs w:val="18"/>
                <w:lang w:eastAsia="ja-JP"/>
              </w:rPr>
            </w:pPr>
            <w:r>
              <w:rPr>
                <w:rFonts w:cs="Arial"/>
                <w:szCs w:val="18"/>
                <w:lang w:eastAsia="ja-JP"/>
              </w:rPr>
              <w:t>0.2</w:t>
            </w:r>
          </w:p>
        </w:tc>
        <w:tc>
          <w:tcPr>
            <w:tcW w:w="1489" w:type="dxa"/>
            <w:vAlign w:val="center"/>
          </w:tcPr>
          <w:p w14:paraId="207FF70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35A2FC" w14:textId="77777777" w:rsidR="006B2715" w:rsidRPr="00EF5447" w:rsidRDefault="006B2715" w:rsidP="00405771">
            <w:pPr>
              <w:pStyle w:val="TAC"/>
              <w:rPr>
                <w:rFonts w:cs="Arial"/>
                <w:szCs w:val="18"/>
                <w:lang w:eastAsia="ja-JP"/>
              </w:rPr>
            </w:pPr>
            <w:r w:rsidRPr="00EF5447">
              <w:rPr>
                <w:rFonts w:eastAsia="Yu Mincho" w:cs="Arial"/>
                <w:szCs w:val="18"/>
                <w:lang w:eastAsia="ja-JP"/>
              </w:rPr>
              <w:t>0.2</w:t>
            </w:r>
          </w:p>
        </w:tc>
        <w:tc>
          <w:tcPr>
            <w:tcW w:w="1403" w:type="dxa"/>
            <w:vAlign w:val="center"/>
          </w:tcPr>
          <w:p w14:paraId="6CBA81A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EA3BCCA" w14:textId="77777777" w:rsidTr="00405771">
        <w:trPr>
          <w:trHeight w:val="187"/>
          <w:jc w:val="center"/>
        </w:trPr>
        <w:tc>
          <w:tcPr>
            <w:tcW w:w="2155" w:type="dxa"/>
            <w:tcBorders>
              <w:bottom w:val="single" w:sz="4" w:space="0" w:color="auto"/>
            </w:tcBorders>
            <w:shd w:val="clear" w:color="auto" w:fill="auto"/>
          </w:tcPr>
          <w:p w14:paraId="63EC0BB3" w14:textId="77777777" w:rsidR="006B2715" w:rsidRPr="00EF5447" w:rsidRDefault="006B2715" w:rsidP="00405771">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189B42E" w14:textId="77777777" w:rsidR="006B2715" w:rsidRDefault="006B2715" w:rsidP="00405771">
            <w:pPr>
              <w:pStyle w:val="TAC"/>
              <w:rPr>
                <w:rFonts w:cs="Arial"/>
                <w:szCs w:val="18"/>
                <w:lang w:eastAsia="ja-JP"/>
              </w:rPr>
            </w:pPr>
            <w:r>
              <w:rPr>
                <w:rFonts w:cs="Arial" w:hint="eastAsia"/>
                <w:szCs w:val="18"/>
                <w:lang w:eastAsia="zh-CN"/>
              </w:rPr>
              <w:t>-</w:t>
            </w:r>
          </w:p>
        </w:tc>
        <w:tc>
          <w:tcPr>
            <w:tcW w:w="1489" w:type="dxa"/>
            <w:vAlign w:val="center"/>
          </w:tcPr>
          <w:p w14:paraId="4AD246F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FF94E1D" w14:textId="77777777" w:rsidR="006B2715" w:rsidRPr="00EF5447" w:rsidRDefault="006B2715" w:rsidP="00405771">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A36AD51"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71B1E03D" w14:textId="77777777" w:rsidTr="00405771">
        <w:trPr>
          <w:trHeight w:val="187"/>
          <w:jc w:val="center"/>
        </w:trPr>
        <w:tc>
          <w:tcPr>
            <w:tcW w:w="2155" w:type="dxa"/>
            <w:tcBorders>
              <w:bottom w:val="single" w:sz="4" w:space="0" w:color="auto"/>
            </w:tcBorders>
            <w:shd w:val="clear" w:color="auto" w:fill="auto"/>
          </w:tcPr>
          <w:p w14:paraId="2A8E6C59" w14:textId="77777777" w:rsidR="006B2715" w:rsidRPr="00EF5447" w:rsidRDefault="006B2715" w:rsidP="00405771">
            <w:pPr>
              <w:pStyle w:val="TAC"/>
              <w:rPr>
                <w:rFonts w:cs="Arial"/>
                <w:bCs/>
                <w:szCs w:val="18"/>
              </w:rPr>
            </w:pPr>
            <w:r>
              <w:rPr>
                <w:rFonts w:cs="Arial"/>
              </w:rPr>
              <w:t>DC_1-28-(n)7</w:t>
            </w:r>
          </w:p>
        </w:tc>
        <w:tc>
          <w:tcPr>
            <w:tcW w:w="1488" w:type="dxa"/>
            <w:vAlign w:val="center"/>
          </w:tcPr>
          <w:p w14:paraId="34DF5971" w14:textId="77777777" w:rsidR="006B2715" w:rsidRDefault="006B2715" w:rsidP="00405771">
            <w:pPr>
              <w:pStyle w:val="TAC"/>
              <w:rPr>
                <w:rFonts w:cs="Arial"/>
                <w:szCs w:val="18"/>
                <w:lang w:eastAsia="ja-JP"/>
              </w:rPr>
            </w:pPr>
            <w:r>
              <w:rPr>
                <w:rFonts w:cs="Arial"/>
                <w:szCs w:val="18"/>
                <w:lang w:eastAsia="ja-JP"/>
              </w:rPr>
              <w:t>-</w:t>
            </w:r>
          </w:p>
        </w:tc>
        <w:tc>
          <w:tcPr>
            <w:tcW w:w="1489" w:type="dxa"/>
            <w:vAlign w:val="center"/>
          </w:tcPr>
          <w:p w14:paraId="777705FC" w14:textId="77777777" w:rsidR="006B2715" w:rsidRDefault="006B2715" w:rsidP="00405771">
            <w:pPr>
              <w:pStyle w:val="TAC"/>
              <w:rPr>
                <w:rFonts w:cs="Arial"/>
                <w:szCs w:val="18"/>
                <w:lang w:eastAsia="zh-CN"/>
              </w:rPr>
            </w:pPr>
            <w:r>
              <w:rPr>
                <w:rFonts w:cs="Arial"/>
                <w:szCs w:val="18"/>
                <w:lang w:eastAsia="zh-CN"/>
              </w:rPr>
              <w:t>0.2</w:t>
            </w:r>
          </w:p>
        </w:tc>
        <w:tc>
          <w:tcPr>
            <w:tcW w:w="1403" w:type="dxa"/>
            <w:vAlign w:val="center"/>
          </w:tcPr>
          <w:p w14:paraId="2C2D8EC2" w14:textId="77777777" w:rsidR="006B2715" w:rsidRPr="00EF5447" w:rsidRDefault="006B2715" w:rsidP="00405771">
            <w:pPr>
              <w:pStyle w:val="TAC"/>
              <w:rPr>
                <w:rFonts w:eastAsia="Yu Mincho" w:cs="Arial"/>
                <w:szCs w:val="18"/>
                <w:lang w:eastAsia="ja-JP"/>
              </w:rPr>
            </w:pPr>
            <w:r>
              <w:rPr>
                <w:rFonts w:eastAsia="Yu Mincho" w:cs="Arial"/>
                <w:szCs w:val="18"/>
                <w:lang w:eastAsia="ja-JP"/>
              </w:rPr>
              <w:t>-</w:t>
            </w:r>
          </w:p>
        </w:tc>
        <w:tc>
          <w:tcPr>
            <w:tcW w:w="1403" w:type="dxa"/>
            <w:vAlign w:val="center"/>
          </w:tcPr>
          <w:p w14:paraId="6ACA65D7" w14:textId="77777777" w:rsidR="006B2715" w:rsidRDefault="006B2715" w:rsidP="00405771">
            <w:pPr>
              <w:pStyle w:val="TAC"/>
              <w:rPr>
                <w:rFonts w:cs="Arial"/>
                <w:szCs w:val="18"/>
                <w:lang w:eastAsia="zh-CN"/>
              </w:rPr>
            </w:pPr>
            <w:r>
              <w:rPr>
                <w:rFonts w:cs="Arial"/>
                <w:szCs w:val="18"/>
                <w:lang w:eastAsia="zh-CN"/>
              </w:rPr>
              <w:t>-</w:t>
            </w:r>
          </w:p>
        </w:tc>
      </w:tr>
      <w:tr w:rsidR="006B2715" w:rsidRPr="00EF5447" w14:paraId="44F95F3C" w14:textId="77777777" w:rsidTr="00405771">
        <w:trPr>
          <w:trHeight w:val="187"/>
          <w:jc w:val="center"/>
        </w:trPr>
        <w:tc>
          <w:tcPr>
            <w:tcW w:w="2155" w:type="dxa"/>
            <w:tcBorders>
              <w:bottom w:val="single" w:sz="4" w:space="0" w:color="auto"/>
            </w:tcBorders>
            <w:shd w:val="clear" w:color="auto" w:fill="auto"/>
          </w:tcPr>
          <w:p w14:paraId="4FF47D2B"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172C1F2" w14:textId="77777777" w:rsidR="006B2715" w:rsidRPr="00EF5447" w:rsidRDefault="006B2715" w:rsidP="00405771">
            <w:pPr>
              <w:pStyle w:val="TAC"/>
              <w:rPr>
                <w:rFonts w:eastAsia="Malgun Gothic" w:cs="Arial"/>
                <w:szCs w:val="18"/>
                <w:lang w:eastAsia="ko-KR"/>
              </w:rPr>
            </w:pPr>
            <w:r>
              <w:rPr>
                <w:rFonts w:cs="Arial"/>
                <w:szCs w:val="18"/>
                <w:lang w:eastAsia="ja-JP"/>
              </w:rPr>
              <w:t>0.2</w:t>
            </w:r>
          </w:p>
        </w:tc>
        <w:tc>
          <w:tcPr>
            <w:tcW w:w="1489" w:type="dxa"/>
            <w:vAlign w:val="center"/>
          </w:tcPr>
          <w:p w14:paraId="5A874D42" w14:textId="77777777" w:rsidR="006B2715" w:rsidRPr="00EF5447"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3ABCFFF" w14:textId="77777777" w:rsidR="006B2715" w:rsidRPr="00EF5447" w:rsidRDefault="006B2715" w:rsidP="00405771">
            <w:pPr>
              <w:pStyle w:val="TAC"/>
              <w:rPr>
                <w:rFonts w:cs="Arial"/>
                <w:lang w:eastAsia="ja-JP"/>
              </w:rPr>
            </w:pPr>
            <w:r w:rsidRPr="00EF5447">
              <w:rPr>
                <w:rFonts w:eastAsia="Yu Mincho" w:cs="Arial"/>
                <w:szCs w:val="18"/>
                <w:lang w:eastAsia="ja-JP"/>
              </w:rPr>
              <w:t>0.2</w:t>
            </w:r>
          </w:p>
        </w:tc>
        <w:tc>
          <w:tcPr>
            <w:tcW w:w="1403" w:type="dxa"/>
            <w:vAlign w:val="center"/>
          </w:tcPr>
          <w:p w14:paraId="41571625" w14:textId="77777777" w:rsidR="006B2715" w:rsidRPr="00EF5447" w:rsidRDefault="006B2715" w:rsidP="00405771">
            <w:pPr>
              <w:pStyle w:val="TAC"/>
              <w:rPr>
                <w:rFonts w:cs="Arial"/>
                <w:lang w:eastAsia="ja-JP"/>
              </w:rPr>
            </w:pPr>
            <w:r>
              <w:rPr>
                <w:rFonts w:cs="Arial" w:hint="eastAsia"/>
                <w:szCs w:val="18"/>
                <w:lang w:eastAsia="zh-CN"/>
              </w:rPr>
              <w:t>0</w:t>
            </w:r>
            <w:r>
              <w:rPr>
                <w:rFonts w:cs="Arial"/>
                <w:szCs w:val="18"/>
                <w:lang w:eastAsia="zh-CN"/>
              </w:rPr>
              <w:t>.5</w:t>
            </w:r>
          </w:p>
        </w:tc>
      </w:tr>
      <w:tr w:rsidR="006B2715" w:rsidRPr="00EF5447" w14:paraId="06DFB1F1" w14:textId="77777777" w:rsidTr="00405771">
        <w:trPr>
          <w:trHeight w:val="187"/>
          <w:jc w:val="center"/>
        </w:trPr>
        <w:tc>
          <w:tcPr>
            <w:tcW w:w="2155" w:type="dxa"/>
            <w:tcBorders>
              <w:bottom w:val="single" w:sz="4" w:space="0" w:color="auto"/>
            </w:tcBorders>
          </w:tcPr>
          <w:p w14:paraId="2DC759D0" w14:textId="77777777" w:rsidR="006B2715" w:rsidRPr="00EF5447" w:rsidRDefault="006B2715" w:rsidP="00405771">
            <w:pPr>
              <w:pStyle w:val="TAC"/>
              <w:rPr>
                <w:rFonts w:cs="Arial"/>
              </w:rPr>
            </w:pPr>
            <w:r>
              <w:t>DC_1-28-32</w:t>
            </w:r>
            <w:r w:rsidRPr="00940479">
              <w:t>_n</w:t>
            </w:r>
            <w:r>
              <w:rPr>
                <w:lang w:val="fi-FI"/>
              </w:rPr>
              <w:t>3</w:t>
            </w:r>
          </w:p>
        </w:tc>
        <w:tc>
          <w:tcPr>
            <w:tcW w:w="1488" w:type="dxa"/>
            <w:vAlign w:val="center"/>
          </w:tcPr>
          <w:p w14:paraId="53CD524F"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06DB811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F2E68E"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5A83A1B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D2B976B" w14:textId="77777777" w:rsidTr="00405771">
        <w:trPr>
          <w:trHeight w:val="187"/>
          <w:jc w:val="center"/>
        </w:trPr>
        <w:tc>
          <w:tcPr>
            <w:tcW w:w="2155" w:type="dxa"/>
            <w:tcBorders>
              <w:bottom w:val="single" w:sz="4" w:space="0" w:color="auto"/>
            </w:tcBorders>
            <w:shd w:val="clear" w:color="auto" w:fill="auto"/>
          </w:tcPr>
          <w:p w14:paraId="4EBA1077" w14:textId="77777777" w:rsidR="006B2715" w:rsidRPr="00EF5447" w:rsidRDefault="006B2715" w:rsidP="00405771">
            <w:pPr>
              <w:pStyle w:val="TAC"/>
              <w:rPr>
                <w:rFonts w:cs="Arial"/>
                <w:szCs w:val="18"/>
              </w:rPr>
            </w:pPr>
            <w:r w:rsidRPr="00155A49">
              <w:rPr>
                <w:rFonts w:cs="Arial"/>
              </w:rPr>
              <w:t>DC_1-28-40_n78</w:t>
            </w:r>
          </w:p>
        </w:tc>
        <w:tc>
          <w:tcPr>
            <w:tcW w:w="1488" w:type="dxa"/>
            <w:vAlign w:val="center"/>
          </w:tcPr>
          <w:p w14:paraId="53167B9F"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89" w:type="dxa"/>
            <w:vAlign w:val="center"/>
          </w:tcPr>
          <w:p w14:paraId="20916D2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15950A" w14:textId="77777777" w:rsidR="006B2715" w:rsidRPr="00EF5447" w:rsidRDefault="006B2715" w:rsidP="0040577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035DA1" w14:textId="77777777" w:rsidR="006B2715" w:rsidRPr="00EF5447" w:rsidRDefault="006B2715" w:rsidP="0040577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2715" w:rsidRPr="00EF5447" w14:paraId="10F180F1" w14:textId="77777777" w:rsidTr="00405771">
        <w:trPr>
          <w:trHeight w:val="187"/>
          <w:jc w:val="center"/>
        </w:trPr>
        <w:tc>
          <w:tcPr>
            <w:tcW w:w="2155" w:type="dxa"/>
            <w:tcBorders>
              <w:bottom w:val="single" w:sz="4" w:space="0" w:color="auto"/>
            </w:tcBorders>
            <w:shd w:val="clear" w:color="auto" w:fill="auto"/>
          </w:tcPr>
          <w:p w14:paraId="3C5CCAF9" w14:textId="77777777" w:rsidR="006B2715" w:rsidRPr="00EF5447" w:rsidRDefault="006B2715" w:rsidP="00405771">
            <w:pPr>
              <w:pStyle w:val="TAC"/>
              <w:rPr>
                <w:rFonts w:cs="Arial"/>
                <w:szCs w:val="18"/>
              </w:rPr>
            </w:pPr>
            <w:r w:rsidRPr="00EF5447">
              <w:rPr>
                <w:rFonts w:eastAsia="Malgun Gothic" w:cs="Arial"/>
                <w:szCs w:val="18"/>
                <w:lang w:eastAsia="ko-KR"/>
              </w:rPr>
              <w:t>DC_1-28_n40-n78</w:t>
            </w:r>
          </w:p>
        </w:tc>
        <w:tc>
          <w:tcPr>
            <w:tcW w:w="1488" w:type="dxa"/>
            <w:vAlign w:val="center"/>
          </w:tcPr>
          <w:p w14:paraId="4EE389E6"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89" w:type="dxa"/>
            <w:vAlign w:val="center"/>
          </w:tcPr>
          <w:p w14:paraId="0A2E156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F8940C" w14:textId="77777777" w:rsidR="006B2715" w:rsidRPr="00EF5447" w:rsidRDefault="006B2715" w:rsidP="0040577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F545298" w14:textId="77777777" w:rsidR="006B2715" w:rsidRPr="00EF5447" w:rsidRDefault="006B2715" w:rsidP="0040577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2715" w:rsidRPr="00EF5447" w14:paraId="393F1CCB" w14:textId="77777777" w:rsidTr="00405771">
        <w:trPr>
          <w:trHeight w:val="187"/>
          <w:jc w:val="center"/>
        </w:trPr>
        <w:tc>
          <w:tcPr>
            <w:tcW w:w="2155" w:type="dxa"/>
            <w:tcBorders>
              <w:bottom w:val="single" w:sz="4" w:space="0" w:color="auto"/>
            </w:tcBorders>
            <w:shd w:val="clear" w:color="auto" w:fill="auto"/>
          </w:tcPr>
          <w:p w14:paraId="1BEC4A6F" w14:textId="77777777" w:rsidR="006B2715" w:rsidRPr="00EF5447" w:rsidRDefault="006B2715" w:rsidP="0040577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2F05698"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6936EFF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A1B6E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5F23DF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D5E6A98" w14:textId="77777777" w:rsidTr="00405771">
        <w:trPr>
          <w:trHeight w:val="187"/>
          <w:jc w:val="center"/>
        </w:trPr>
        <w:tc>
          <w:tcPr>
            <w:tcW w:w="2155" w:type="dxa"/>
            <w:tcBorders>
              <w:bottom w:val="single" w:sz="4" w:space="0" w:color="auto"/>
            </w:tcBorders>
            <w:shd w:val="clear" w:color="auto" w:fill="auto"/>
          </w:tcPr>
          <w:p w14:paraId="45407435" w14:textId="77777777" w:rsidR="006B2715" w:rsidRPr="00EF5447" w:rsidRDefault="006B2715" w:rsidP="0040577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4B6F4A3" w14:textId="77777777" w:rsidR="006B2715" w:rsidRPr="00EF5447" w:rsidRDefault="006B2715" w:rsidP="00405771">
            <w:pPr>
              <w:pStyle w:val="TAC"/>
              <w:rPr>
                <w:rFonts w:cs="Arial"/>
              </w:rPr>
            </w:pPr>
            <w:r>
              <w:rPr>
                <w:rFonts w:cs="Arial"/>
                <w:szCs w:val="18"/>
                <w:lang w:eastAsia="ja-JP"/>
              </w:rPr>
              <w:t>-</w:t>
            </w:r>
          </w:p>
        </w:tc>
        <w:tc>
          <w:tcPr>
            <w:tcW w:w="1489" w:type="dxa"/>
            <w:vAlign w:val="center"/>
          </w:tcPr>
          <w:p w14:paraId="09D3F3D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3D9AA1"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61D61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043B1EB" w14:textId="77777777" w:rsidTr="00405771">
        <w:trPr>
          <w:trHeight w:val="187"/>
          <w:jc w:val="center"/>
        </w:trPr>
        <w:tc>
          <w:tcPr>
            <w:tcW w:w="2155" w:type="dxa"/>
            <w:tcBorders>
              <w:bottom w:val="single" w:sz="4" w:space="0" w:color="auto"/>
            </w:tcBorders>
            <w:shd w:val="clear" w:color="auto" w:fill="auto"/>
          </w:tcPr>
          <w:p w14:paraId="2A2C454D" w14:textId="77777777" w:rsidR="006B2715" w:rsidRPr="00EF5447" w:rsidRDefault="006B2715" w:rsidP="0040577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F6B6D04" w14:textId="77777777" w:rsidR="006B2715" w:rsidRPr="00EF5447" w:rsidRDefault="006B2715" w:rsidP="00405771">
            <w:pPr>
              <w:pStyle w:val="TAC"/>
              <w:rPr>
                <w:rFonts w:cs="Arial"/>
              </w:rPr>
            </w:pPr>
            <w:r>
              <w:rPr>
                <w:rFonts w:cs="Arial"/>
                <w:szCs w:val="18"/>
                <w:lang w:eastAsia="ja-JP"/>
              </w:rPr>
              <w:t>-</w:t>
            </w:r>
          </w:p>
        </w:tc>
        <w:tc>
          <w:tcPr>
            <w:tcW w:w="1489" w:type="dxa"/>
            <w:vAlign w:val="center"/>
          </w:tcPr>
          <w:p w14:paraId="57422E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05CFB6"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6FE2E50" w14:textId="77777777" w:rsidR="006B2715" w:rsidRPr="00EF5447" w:rsidRDefault="006B2715" w:rsidP="00405771">
            <w:pPr>
              <w:pStyle w:val="TAC"/>
              <w:rPr>
                <w:rFonts w:cs="Arial"/>
                <w:lang w:eastAsia="zh-CN"/>
              </w:rPr>
            </w:pPr>
            <w:r>
              <w:rPr>
                <w:rFonts w:cs="Arial" w:hint="eastAsia"/>
                <w:lang w:eastAsia="zh-CN"/>
              </w:rPr>
              <w:t>-</w:t>
            </w:r>
          </w:p>
        </w:tc>
      </w:tr>
      <w:tr w:rsidR="006B2715" w14:paraId="375B8A03" w14:textId="77777777" w:rsidTr="00405771">
        <w:trPr>
          <w:trHeight w:val="187"/>
          <w:jc w:val="center"/>
        </w:trPr>
        <w:tc>
          <w:tcPr>
            <w:tcW w:w="2155" w:type="dxa"/>
            <w:tcBorders>
              <w:bottom w:val="single" w:sz="4" w:space="0" w:color="auto"/>
            </w:tcBorders>
            <w:shd w:val="clear" w:color="auto" w:fill="auto"/>
          </w:tcPr>
          <w:p w14:paraId="100D4BC8" w14:textId="77777777" w:rsidR="006B2715" w:rsidRPr="00EF5447" w:rsidRDefault="006B2715" w:rsidP="00405771">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6920EF1A"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F81A22C"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3730C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F56FE03" w14:textId="77777777" w:rsidR="006B2715" w:rsidRDefault="006B2715" w:rsidP="00405771">
            <w:pPr>
              <w:pStyle w:val="TAC"/>
              <w:rPr>
                <w:rFonts w:cs="Arial"/>
                <w:lang w:eastAsia="zh-CN"/>
              </w:rPr>
            </w:pPr>
            <w:r>
              <w:rPr>
                <w:rFonts w:cs="Arial" w:hint="eastAsia"/>
                <w:lang w:eastAsia="zh-CN"/>
              </w:rPr>
              <w:t>-</w:t>
            </w:r>
          </w:p>
        </w:tc>
      </w:tr>
      <w:tr w:rsidR="006B2715" w:rsidRPr="00EF5447" w14:paraId="306CD90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DCA7586" w14:textId="77777777" w:rsidR="006B2715" w:rsidRPr="00EF5447" w:rsidRDefault="006B2715" w:rsidP="00405771">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6B0B66C0"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F71C21F" w14:textId="77777777" w:rsidR="006B2715" w:rsidRPr="00EF5447" w:rsidRDefault="006B2715" w:rsidP="00405771">
            <w:pPr>
              <w:pStyle w:val="TAC"/>
              <w:rPr>
                <w:lang w:eastAsia="zh-CN"/>
              </w:rPr>
            </w:pPr>
            <w:r>
              <w:rPr>
                <w:rFonts w:cs="Arial" w:hint="eastAsia"/>
                <w:lang w:eastAsia="zh-CN"/>
              </w:rPr>
              <w:t>0</w:t>
            </w:r>
            <w:r>
              <w:rPr>
                <w:rFonts w:cs="Arial"/>
                <w:lang w:eastAsia="zh-CN"/>
              </w:rPr>
              <w:t>.3</w:t>
            </w:r>
          </w:p>
        </w:tc>
        <w:tc>
          <w:tcPr>
            <w:tcW w:w="1403" w:type="dxa"/>
            <w:vAlign w:val="center"/>
          </w:tcPr>
          <w:p w14:paraId="3A30E82B"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1478959" w14:textId="77777777" w:rsidR="006B2715" w:rsidRPr="00EF5447" w:rsidRDefault="006B2715" w:rsidP="00405771">
            <w:pPr>
              <w:pStyle w:val="TAC"/>
              <w:rPr>
                <w:lang w:eastAsia="zh-CN"/>
              </w:rPr>
            </w:pPr>
            <w:r>
              <w:rPr>
                <w:rFonts w:cs="Arial" w:hint="eastAsia"/>
                <w:lang w:eastAsia="zh-CN"/>
              </w:rPr>
              <w:t>-</w:t>
            </w:r>
          </w:p>
        </w:tc>
      </w:tr>
      <w:tr w:rsidR="006B2715" w14:paraId="5223CAB5" w14:textId="77777777" w:rsidTr="00405771">
        <w:trPr>
          <w:trHeight w:val="187"/>
          <w:jc w:val="center"/>
        </w:trPr>
        <w:tc>
          <w:tcPr>
            <w:tcW w:w="2155" w:type="dxa"/>
            <w:tcBorders>
              <w:bottom w:val="single" w:sz="4" w:space="0" w:color="auto"/>
            </w:tcBorders>
            <w:shd w:val="clear" w:color="auto" w:fill="auto"/>
          </w:tcPr>
          <w:p w14:paraId="5ACD9B48" w14:textId="77777777" w:rsidR="006B2715" w:rsidRPr="00EF5447" w:rsidRDefault="006B2715" w:rsidP="00405771">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CCB0D09" w14:textId="77777777" w:rsidR="006B2715" w:rsidRDefault="006B2715" w:rsidP="00405771">
            <w:pPr>
              <w:pStyle w:val="TAC"/>
              <w:rPr>
                <w:lang w:val="en-US" w:eastAsia="ja-JP"/>
              </w:rPr>
            </w:pPr>
            <w:r>
              <w:rPr>
                <w:rFonts w:cs="Arial"/>
                <w:bCs/>
                <w:szCs w:val="18"/>
                <w:lang w:eastAsia="zh-CN"/>
              </w:rPr>
              <w:t>-</w:t>
            </w:r>
          </w:p>
        </w:tc>
        <w:tc>
          <w:tcPr>
            <w:tcW w:w="1489" w:type="dxa"/>
            <w:vAlign w:val="center"/>
          </w:tcPr>
          <w:p w14:paraId="34BFD568" w14:textId="77777777" w:rsidR="006B2715" w:rsidRDefault="006B2715" w:rsidP="00405771">
            <w:pPr>
              <w:pStyle w:val="TAC"/>
              <w:rPr>
                <w:lang w:val="en-US" w:eastAsia="zh-CN"/>
              </w:rPr>
            </w:pPr>
            <w:r>
              <w:rPr>
                <w:rFonts w:hint="eastAsia"/>
                <w:lang w:val="en-US" w:eastAsia="zh-CN"/>
              </w:rPr>
              <w:t>-</w:t>
            </w:r>
          </w:p>
        </w:tc>
        <w:tc>
          <w:tcPr>
            <w:tcW w:w="1403" w:type="dxa"/>
            <w:vAlign w:val="center"/>
          </w:tcPr>
          <w:p w14:paraId="3E6AC708" w14:textId="77777777" w:rsidR="006B2715" w:rsidRDefault="006B2715" w:rsidP="00405771">
            <w:pPr>
              <w:pStyle w:val="TAC"/>
              <w:rPr>
                <w:rFonts w:eastAsia="Yu Mincho" w:cs="Arial"/>
                <w:lang w:eastAsia="ja-JP"/>
              </w:rPr>
            </w:pPr>
            <w:r>
              <w:rPr>
                <w:rFonts w:cs="Arial"/>
                <w:szCs w:val="18"/>
                <w:lang w:val="x-none" w:eastAsia="zh-CN"/>
              </w:rPr>
              <w:t>0.2</w:t>
            </w:r>
          </w:p>
        </w:tc>
        <w:tc>
          <w:tcPr>
            <w:tcW w:w="1403" w:type="dxa"/>
            <w:vAlign w:val="center"/>
          </w:tcPr>
          <w:p w14:paraId="216245FD" w14:textId="77777777" w:rsidR="006B2715" w:rsidRDefault="006B2715" w:rsidP="00405771">
            <w:pPr>
              <w:pStyle w:val="TAC"/>
              <w:rPr>
                <w:rFonts w:eastAsia="Yu Mincho" w:cs="Arial"/>
                <w:lang w:eastAsia="ja-JP"/>
              </w:rPr>
            </w:pPr>
            <w:r>
              <w:rPr>
                <w:rFonts w:cs="Arial"/>
                <w:szCs w:val="18"/>
                <w:lang w:val="x-none" w:eastAsia="zh-CN"/>
              </w:rPr>
              <w:t>0.5</w:t>
            </w:r>
          </w:p>
        </w:tc>
      </w:tr>
      <w:tr w:rsidR="006B2715" w14:paraId="69123A4C" w14:textId="77777777" w:rsidTr="00405771">
        <w:trPr>
          <w:trHeight w:val="187"/>
          <w:jc w:val="center"/>
        </w:trPr>
        <w:tc>
          <w:tcPr>
            <w:tcW w:w="2155" w:type="dxa"/>
            <w:tcBorders>
              <w:bottom w:val="single" w:sz="4" w:space="0" w:color="auto"/>
            </w:tcBorders>
            <w:shd w:val="clear" w:color="auto" w:fill="auto"/>
            <w:vAlign w:val="center"/>
          </w:tcPr>
          <w:p w14:paraId="42246CC0" w14:textId="77777777" w:rsidR="006B2715" w:rsidRDefault="006B2715" w:rsidP="00405771">
            <w:pPr>
              <w:pStyle w:val="TAC"/>
              <w:rPr>
                <w:rFonts w:eastAsia="Malgun Gothic"/>
                <w:lang w:eastAsia="ko-KR"/>
              </w:rPr>
            </w:pPr>
            <w:r w:rsidRPr="00BD3909">
              <w:rPr>
                <w:color w:val="000000" w:themeColor="text1"/>
                <w:lang w:eastAsia="ko-KR"/>
              </w:rPr>
              <w:t>DC_1-38_n7-n78</w:t>
            </w:r>
          </w:p>
        </w:tc>
        <w:tc>
          <w:tcPr>
            <w:tcW w:w="1488" w:type="dxa"/>
            <w:vAlign w:val="center"/>
          </w:tcPr>
          <w:p w14:paraId="0A6CEA47" w14:textId="77777777" w:rsidR="006B2715" w:rsidRDefault="006B2715" w:rsidP="00405771">
            <w:pPr>
              <w:pStyle w:val="TAC"/>
              <w:rPr>
                <w:rFonts w:cs="Arial"/>
                <w:bCs/>
                <w:szCs w:val="18"/>
                <w:lang w:eastAsia="ko-KR"/>
              </w:rPr>
            </w:pPr>
            <w:r>
              <w:rPr>
                <w:rFonts w:cs="Arial" w:hint="eastAsia"/>
                <w:bCs/>
                <w:szCs w:val="18"/>
                <w:lang w:eastAsia="ko-KR"/>
              </w:rPr>
              <w:t>0.2</w:t>
            </w:r>
          </w:p>
        </w:tc>
        <w:tc>
          <w:tcPr>
            <w:tcW w:w="1489" w:type="dxa"/>
            <w:vAlign w:val="center"/>
          </w:tcPr>
          <w:p w14:paraId="0F64682F" w14:textId="77777777" w:rsidR="006B2715" w:rsidRDefault="006B2715" w:rsidP="00405771">
            <w:pPr>
              <w:pStyle w:val="TAC"/>
              <w:rPr>
                <w:lang w:val="en-US" w:eastAsia="ko-KR"/>
              </w:rPr>
            </w:pPr>
            <w:r>
              <w:rPr>
                <w:rFonts w:hint="eastAsia"/>
                <w:lang w:val="en-US" w:eastAsia="ko-KR"/>
              </w:rPr>
              <w:t>-</w:t>
            </w:r>
          </w:p>
        </w:tc>
        <w:tc>
          <w:tcPr>
            <w:tcW w:w="1403" w:type="dxa"/>
            <w:vAlign w:val="center"/>
          </w:tcPr>
          <w:p w14:paraId="19FD8401" w14:textId="77777777" w:rsidR="006B2715" w:rsidRDefault="006B2715" w:rsidP="00405771">
            <w:pPr>
              <w:pStyle w:val="TAC"/>
              <w:rPr>
                <w:rFonts w:cs="Arial"/>
                <w:szCs w:val="18"/>
                <w:lang w:val="x-none" w:eastAsia="ko-KR"/>
              </w:rPr>
            </w:pPr>
            <w:r>
              <w:rPr>
                <w:rFonts w:cs="Arial" w:hint="eastAsia"/>
                <w:szCs w:val="18"/>
                <w:lang w:val="x-none" w:eastAsia="ko-KR"/>
              </w:rPr>
              <w:t>0.2</w:t>
            </w:r>
          </w:p>
        </w:tc>
        <w:tc>
          <w:tcPr>
            <w:tcW w:w="1403" w:type="dxa"/>
            <w:vAlign w:val="center"/>
          </w:tcPr>
          <w:p w14:paraId="2DBDE54B" w14:textId="77777777" w:rsidR="006B2715" w:rsidRDefault="006B2715" w:rsidP="00405771">
            <w:pPr>
              <w:pStyle w:val="TAC"/>
              <w:rPr>
                <w:rFonts w:cs="Arial"/>
                <w:szCs w:val="18"/>
                <w:lang w:val="x-none" w:eastAsia="ko-KR"/>
              </w:rPr>
            </w:pPr>
            <w:r>
              <w:rPr>
                <w:rFonts w:cs="Arial" w:hint="eastAsia"/>
                <w:szCs w:val="18"/>
                <w:lang w:val="x-none" w:eastAsia="ko-KR"/>
              </w:rPr>
              <w:t>0.5</w:t>
            </w:r>
          </w:p>
        </w:tc>
      </w:tr>
      <w:tr w:rsidR="006B2715" w14:paraId="50FE262D" w14:textId="77777777" w:rsidTr="00405771">
        <w:trPr>
          <w:trHeight w:val="187"/>
          <w:jc w:val="center"/>
        </w:trPr>
        <w:tc>
          <w:tcPr>
            <w:tcW w:w="2155" w:type="dxa"/>
            <w:tcBorders>
              <w:bottom w:val="single" w:sz="4" w:space="0" w:color="auto"/>
            </w:tcBorders>
            <w:shd w:val="clear" w:color="auto" w:fill="auto"/>
            <w:vAlign w:val="center"/>
          </w:tcPr>
          <w:p w14:paraId="7B535D75" w14:textId="77777777" w:rsidR="006B2715" w:rsidRDefault="006B2715" w:rsidP="00405771">
            <w:pPr>
              <w:pStyle w:val="TAC"/>
              <w:rPr>
                <w:rFonts w:eastAsia="Malgun Gothic"/>
                <w:lang w:eastAsia="ko-KR"/>
              </w:rPr>
            </w:pPr>
            <w:r>
              <w:rPr>
                <w:rFonts w:cs="Arial"/>
              </w:rPr>
              <w:t>DC_1-38_n28-n78</w:t>
            </w:r>
          </w:p>
        </w:tc>
        <w:tc>
          <w:tcPr>
            <w:tcW w:w="1488" w:type="dxa"/>
            <w:vAlign w:val="center"/>
          </w:tcPr>
          <w:p w14:paraId="48354844" w14:textId="77777777" w:rsidR="006B2715" w:rsidRDefault="006B2715" w:rsidP="00405771">
            <w:pPr>
              <w:pStyle w:val="TAC"/>
              <w:rPr>
                <w:rFonts w:cs="Arial"/>
                <w:bCs/>
                <w:szCs w:val="18"/>
                <w:lang w:eastAsia="ko-KR"/>
              </w:rPr>
            </w:pPr>
            <w:r>
              <w:rPr>
                <w:rFonts w:cs="Arial" w:hint="eastAsia"/>
                <w:bCs/>
                <w:szCs w:val="18"/>
                <w:lang w:eastAsia="ko-KR"/>
              </w:rPr>
              <w:t>-</w:t>
            </w:r>
          </w:p>
        </w:tc>
        <w:tc>
          <w:tcPr>
            <w:tcW w:w="1489" w:type="dxa"/>
            <w:vAlign w:val="center"/>
          </w:tcPr>
          <w:p w14:paraId="3F222ECC" w14:textId="77777777" w:rsidR="006B2715" w:rsidRDefault="006B2715" w:rsidP="00405771">
            <w:pPr>
              <w:pStyle w:val="TAC"/>
              <w:rPr>
                <w:lang w:val="en-US" w:eastAsia="ko-KR"/>
              </w:rPr>
            </w:pPr>
            <w:r>
              <w:rPr>
                <w:rFonts w:hint="eastAsia"/>
                <w:lang w:val="en-US" w:eastAsia="ko-KR"/>
              </w:rPr>
              <w:t>-</w:t>
            </w:r>
          </w:p>
        </w:tc>
        <w:tc>
          <w:tcPr>
            <w:tcW w:w="1403" w:type="dxa"/>
            <w:vAlign w:val="center"/>
          </w:tcPr>
          <w:p w14:paraId="1D6A16A3" w14:textId="77777777" w:rsidR="006B2715" w:rsidRDefault="006B2715" w:rsidP="00405771">
            <w:pPr>
              <w:pStyle w:val="TAC"/>
              <w:rPr>
                <w:rFonts w:cs="Arial"/>
                <w:szCs w:val="18"/>
                <w:lang w:val="x-none" w:eastAsia="ko-KR"/>
              </w:rPr>
            </w:pPr>
            <w:r>
              <w:rPr>
                <w:rFonts w:cs="Arial" w:hint="eastAsia"/>
                <w:szCs w:val="18"/>
                <w:lang w:val="x-none" w:eastAsia="ko-KR"/>
              </w:rPr>
              <w:t>0.2</w:t>
            </w:r>
          </w:p>
        </w:tc>
        <w:tc>
          <w:tcPr>
            <w:tcW w:w="1403" w:type="dxa"/>
            <w:vAlign w:val="center"/>
          </w:tcPr>
          <w:p w14:paraId="09F32C7B" w14:textId="77777777" w:rsidR="006B2715" w:rsidRDefault="006B2715" w:rsidP="00405771">
            <w:pPr>
              <w:pStyle w:val="TAC"/>
              <w:rPr>
                <w:rFonts w:cs="Arial"/>
                <w:szCs w:val="18"/>
                <w:lang w:val="x-none" w:eastAsia="ko-KR"/>
              </w:rPr>
            </w:pPr>
            <w:r>
              <w:rPr>
                <w:rFonts w:cs="Arial" w:hint="eastAsia"/>
                <w:szCs w:val="18"/>
                <w:lang w:val="x-none" w:eastAsia="ko-KR"/>
              </w:rPr>
              <w:t>0.5</w:t>
            </w:r>
          </w:p>
        </w:tc>
      </w:tr>
      <w:tr w:rsidR="006B2715" w14:paraId="446504D1" w14:textId="77777777" w:rsidTr="00405771">
        <w:trPr>
          <w:trHeight w:val="187"/>
          <w:jc w:val="center"/>
        </w:trPr>
        <w:tc>
          <w:tcPr>
            <w:tcW w:w="2155" w:type="dxa"/>
            <w:tcBorders>
              <w:bottom w:val="single" w:sz="4" w:space="0" w:color="auto"/>
            </w:tcBorders>
            <w:shd w:val="clear" w:color="auto" w:fill="auto"/>
            <w:vAlign w:val="center"/>
          </w:tcPr>
          <w:p w14:paraId="410B6EBB" w14:textId="77777777" w:rsidR="006B2715" w:rsidRDefault="006B2715" w:rsidP="00405771">
            <w:pPr>
              <w:pStyle w:val="TAC"/>
              <w:rPr>
                <w:rFonts w:cs="Arial"/>
              </w:rPr>
            </w:pPr>
            <w:r>
              <w:rPr>
                <w:lang w:eastAsia="fi-FI"/>
              </w:rPr>
              <w:t>DC_1_n40-n78-n105</w:t>
            </w:r>
          </w:p>
        </w:tc>
        <w:tc>
          <w:tcPr>
            <w:tcW w:w="1488" w:type="dxa"/>
            <w:vAlign w:val="center"/>
          </w:tcPr>
          <w:p w14:paraId="6EA3C25D" w14:textId="77777777" w:rsidR="006B2715" w:rsidRDefault="006B2715" w:rsidP="00405771">
            <w:pPr>
              <w:pStyle w:val="TAC"/>
              <w:rPr>
                <w:rFonts w:cs="Arial"/>
                <w:bCs/>
                <w:szCs w:val="18"/>
                <w:lang w:eastAsia="ko-KR"/>
              </w:rPr>
            </w:pPr>
            <w:r>
              <w:rPr>
                <w:rFonts w:cs="Arial"/>
                <w:bCs/>
                <w:szCs w:val="18"/>
                <w:lang w:eastAsia="ko-KR"/>
              </w:rPr>
              <w:t>-</w:t>
            </w:r>
          </w:p>
        </w:tc>
        <w:tc>
          <w:tcPr>
            <w:tcW w:w="1489" w:type="dxa"/>
            <w:vAlign w:val="center"/>
          </w:tcPr>
          <w:p w14:paraId="1B646019" w14:textId="77777777" w:rsidR="006B2715" w:rsidRDefault="006B2715" w:rsidP="00405771">
            <w:pPr>
              <w:pStyle w:val="TAC"/>
              <w:rPr>
                <w:lang w:val="en-US" w:eastAsia="ko-KR"/>
              </w:rPr>
            </w:pPr>
            <w:r>
              <w:rPr>
                <w:lang w:val="en-US" w:eastAsia="ko-KR"/>
              </w:rPr>
              <w:t>0.4</w:t>
            </w:r>
          </w:p>
        </w:tc>
        <w:tc>
          <w:tcPr>
            <w:tcW w:w="1403" w:type="dxa"/>
            <w:vAlign w:val="center"/>
          </w:tcPr>
          <w:p w14:paraId="74C771BA" w14:textId="77777777" w:rsidR="006B2715" w:rsidRDefault="006B2715" w:rsidP="00405771">
            <w:pPr>
              <w:pStyle w:val="TAC"/>
              <w:rPr>
                <w:rFonts w:cs="Arial"/>
                <w:szCs w:val="18"/>
                <w:lang w:val="x-none" w:eastAsia="ko-KR"/>
              </w:rPr>
            </w:pPr>
            <w:r>
              <w:rPr>
                <w:rFonts w:cs="Arial"/>
                <w:szCs w:val="18"/>
                <w:lang w:val="en-US" w:eastAsia="ko-KR"/>
              </w:rPr>
              <w:t>0.5</w:t>
            </w:r>
          </w:p>
        </w:tc>
        <w:tc>
          <w:tcPr>
            <w:tcW w:w="1403" w:type="dxa"/>
            <w:vAlign w:val="center"/>
          </w:tcPr>
          <w:p w14:paraId="2262D3D3" w14:textId="77777777" w:rsidR="006B2715" w:rsidRDefault="006B2715" w:rsidP="00405771">
            <w:pPr>
              <w:pStyle w:val="TAC"/>
              <w:rPr>
                <w:rFonts w:cs="Arial"/>
                <w:szCs w:val="18"/>
                <w:lang w:val="x-none" w:eastAsia="ko-KR"/>
              </w:rPr>
            </w:pPr>
            <w:r>
              <w:rPr>
                <w:rFonts w:cs="Arial"/>
                <w:szCs w:val="18"/>
                <w:lang w:val="en-US" w:eastAsia="ko-KR"/>
              </w:rPr>
              <w:t>0.3</w:t>
            </w:r>
          </w:p>
        </w:tc>
      </w:tr>
      <w:tr w:rsidR="00544CC8" w:rsidRPr="00EF5447" w14:paraId="35418195" w14:textId="77777777" w:rsidTr="00405771">
        <w:trPr>
          <w:trHeight w:val="187"/>
          <w:jc w:val="center"/>
          <w:ins w:id="212" w:author="Huawei" w:date="2024-09-30T16:27:00Z"/>
        </w:trPr>
        <w:tc>
          <w:tcPr>
            <w:tcW w:w="2155" w:type="dxa"/>
            <w:tcBorders>
              <w:top w:val="single" w:sz="4" w:space="0" w:color="auto"/>
              <w:bottom w:val="single" w:sz="4" w:space="0" w:color="auto"/>
            </w:tcBorders>
            <w:shd w:val="clear" w:color="auto" w:fill="auto"/>
          </w:tcPr>
          <w:p w14:paraId="1C7EE8EA" w14:textId="6FAAD01A" w:rsidR="00544CC8" w:rsidRPr="00EF5447" w:rsidRDefault="00544CC8" w:rsidP="00405771">
            <w:pPr>
              <w:pStyle w:val="TAC"/>
              <w:rPr>
                <w:ins w:id="213" w:author="Huawei" w:date="2024-09-30T16:27:00Z"/>
              </w:rPr>
            </w:pPr>
            <w:ins w:id="214" w:author="Huawei" w:date="2024-09-30T16:27:00Z">
              <w:r w:rsidRPr="00EF5447">
                <w:t>DC_1-41_n</w:t>
              </w:r>
              <w:r>
                <w:t>1</w:t>
              </w:r>
              <w:r w:rsidRPr="00EF5447">
                <w:t>-n</w:t>
              </w:r>
              <w:r>
                <w:t>78</w:t>
              </w:r>
            </w:ins>
          </w:p>
        </w:tc>
        <w:tc>
          <w:tcPr>
            <w:tcW w:w="1488" w:type="dxa"/>
            <w:vAlign w:val="center"/>
          </w:tcPr>
          <w:p w14:paraId="4BBA2390" w14:textId="032BC8C9" w:rsidR="00544CC8" w:rsidRDefault="00544CC8" w:rsidP="00405771">
            <w:pPr>
              <w:pStyle w:val="TAC"/>
              <w:rPr>
                <w:ins w:id="215" w:author="Huawei" w:date="2024-09-30T16:27:00Z"/>
                <w:lang w:eastAsia="zh-CN"/>
              </w:rPr>
            </w:pPr>
            <w:ins w:id="216" w:author="Huawei" w:date="2024-09-30T16:27:00Z">
              <w:r>
                <w:rPr>
                  <w:rFonts w:hint="eastAsia"/>
                  <w:lang w:eastAsia="zh-CN"/>
                </w:rPr>
                <w:t>-</w:t>
              </w:r>
            </w:ins>
          </w:p>
        </w:tc>
        <w:tc>
          <w:tcPr>
            <w:tcW w:w="1489" w:type="dxa"/>
            <w:vAlign w:val="center"/>
          </w:tcPr>
          <w:p w14:paraId="3EF31AE3" w14:textId="3DC9D637" w:rsidR="00544CC8" w:rsidRPr="00EF5447" w:rsidRDefault="00544CC8" w:rsidP="00405771">
            <w:pPr>
              <w:pStyle w:val="TAC"/>
              <w:rPr>
                <w:ins w:id="217" w:author="Huawei" w:date="2024-09-30T16:27:00Z"/>
                <w:lang w:eastAsia="zh-CN"/>
              </w:rPr>
            </w:pPr>
            <w:ins w:id="218" w:author="Huawei" w:date="2024-09-30T16:27: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
          <w:p w14:paraId="0F5B4C90" w14:textId="41C28177" w:rsidR="00544CC8" w:rsidRDefault="00544CC8" w:rsidP="00405771">
            <w:pPr>
              <w:pStyle w:val="TAC"/>
              <w:rPr>
                <w:ins w:id="219" w:author="Huawei" w:date="2024-09-30T16:27:00Z"/>
                <w:lang w:eastAsia="zh-CN"/>
              </w:rPr>
            </w:pPr>
            <w:ins w:id="220" w:author="Huawei" w:date="2024-09-30T16:27:00Z">
              <w:r>
                <w:rPr>
                  <w:rFonts w:hint="eastAsia"/>
                  <w:lang w:eastAsia="zh-CN"/>
                </w:rPr>
                <w:t>-</w:t>
              </w:r>
            </w:ins>
          </w:p>
        </w:tc>
        <w:tc>
          <w:tcPr>
            <w:tcW w:w="1403" w:type="dxa"/>
            <w:vAlign w:val="center"/>
          </w:tcPr>
          <w:p w14:paraId="3C94D879" w14:textId="2F85733C" w:rsidR="00544CC8" w:rsidRPr="00EF5447" w:rsidRDefault="00544CC8" w:rsidP="00405771">
            <w:pPr>
              <w:pStyle w:val="TAC"/>
              <w:rPr>
                <w:ins w:id="221" w:author="Huawei" w:date="2024-09-30T16:27:00Z"/>
                <w:lang w:eastAsia="zh-CN"/>
              </w:rPr>
            </w:pPr>
            <w:ins w:id="222" w:author="Huawei" w:date="2024-09-30T16:27:00Z">
              <w:r>
                <w:rPr>
                  <w:rFonts w:hint="eastAsia"/>
                  <w:lang w:eastAsia="zh-CN"/>
                </w:rPr>
                <w:t>0</w:t>
              </w:r>
              <w:r>
                <w:rPr>
                  <w:lang w:eastAsia="zh-CN"/>
                </w:rPr>
                <w:t>.5</w:t>
              </w:r>
            </w:ins>
          </w:p>
        </w:tc>
      </w:tr>
      <w:tr w:rsidR="006B2715" w:rsidRPr="00EF5447" w14:paraId="223094D8" w14:textId="77777777" w:rsidTr="00405771">
        <w:trPr>
          <w:trHeight w:val="187"/>
          <w:jc w:val="center"/>
        </w:trPr>
        <w:tc>
          <w:tcPr>
            <w:tcW w:w="2155" w:type="dxa"/>
            <w:tcBorders>
              <w:top w:val="single" w:sz="4" w:space="0" w:color="auto"/>
              <w:bottom w:val="single" w:sz="4" w:space="0" w:color="auto"/>
            </w:tcBorders>
            <w:shd w:val="clear" w:color="auto" w:fill="auto"/>
          </w:tcPr>
          <w:p w14:paraId="7276A47C" w14:textId="77777777" w:rsidR="006B2715" w:rsidRPr="00EF5447" w:rsidRDefault="006B2715" w:rsidP="00405771">
            <w:pPr>
              <w:pStyle w:val="TAC"/>
            </w:pPr>
            <w:r w:rsidRPr="00EF5447">
              <w:t>DC_1-41_n3-n41</w:t>
            </w:r>
          </w:p>
        </w:tc>
        <w:tc>
          <w:tcPr>
            <w:tcW w:w="1488" w:type="dxa"/>
            <w:vAlign w:val="center"/>
          </w:tcPr>
          <w:p w14:paraId="4C910BBA" w14:textId="77777777" w:rsidR="006B2715" w:rsidRPr="00EF5447" w:rsidRDefault="006B2715" w:rsidP="00405771">
            <w:pPr>
              <w:pStyle w:val="TAC"/>
              <w:rPr>
                <w:lang w:eastAsia="zh-CN"/>
              </w:rPr>
            </w:pPr>
            <w:r>
              <w:rPr>
                <w:lang w:eastAsia="zh-CN"/>
              </w:rPr>
              <w:t>-</w:t>
            </w:r>
          </w:p>
        </w:tc>
        <w:tc>
          <w:tcPr>
            <w:tcW w:w="1489" w:type="dxa"/>
            <w:vAlign w:val="center"/>
          </w:tcPr>
          <w:p w14:paraId="737BC0F3"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A61712" w14:textId="77777777" w:rsidR="006B2715" w:rsidRPr="00EF5447" w:rsidRDefault="006B2715" w:rsidP="00405771">
            <w:pPr>
              <w:pStyle w:val="TAC"/>
              <w:rPr>
                <w:lang w:eastAsia="ja-JP"/>
              </w:rPr>
            </w:pPr>
            <w:r>
              <w:rPr>
                <w:lang w:eastAsia="zh-CN"/>
              </w:rPr>
              <w:t>-</w:t>
            </w:r>
          </w:p>
        </w:tc>
        <w:tc>
          <w:tcPr>
            <w:tcW w:w="1403" w:type="dxa"/>
            <w:vAlign w:val="center"/>
          </w:tcPr>
          <w:p w14:paraId="17D003DB"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163E8673" w14:textId="77777777" w:rsidTr="00405771">
        <w:trPr>
          <w:trHeight w:val="187"/>
          <w:jc w:val="center"/>
        </w:trPr>
        <w:tc>
          <w:tcPr>
            <w:tcW w:w="2155" w:type="dxa"/>
            <w:tcBorders>
              <w:bottom w:val="single" w:sz="4" w:space="0" w:color="auto"/>
            </w:tcBorders>
            <w:shd w:val="clear" w:color="auto" w:fill="auto"/>
          </w:tcPr>
          <w:p w14:paraId="3CCAE35B" w14:textId="77777777" w:rsidR="006B2715" w:rsidRPr="00EF5447" w:rsidRDefault="006B2715" w:rsidP="00405771">
            <w:pPr>
              <w:pStyle w:val="TAC"/>
              <w:rPr>
                <w:rFonts w:cs="Arial"/>
              </w:rPr>
            </w:pPr>
            <w:r w:rsidRPr="00EF5447">
              <w:rPr>
                <w:rFonts w:eastAsia="MS Mincho" w:cs="Arial"/>
                <w:bCs/>
                <w:szCs w:val="18"/>
              </w:rPr>
              <w:t>DC_1-41_n3-n77</w:t>
            </w:r>
          </w:p>
        </w:tc>
        <w:tc>
          <w:tcPr>
            <w:tcW w:w="1488" w:type="dxa"/>
            <w:vAlign w:val="center"/>
          </w:tcPr>
          <w:p w14:paraId="4E80FF70" w14:textId="77777777" w:rsidR="006B2715" w:rsidRPr="00EF5447" w:rsidRDefault="006B2715" w:rsidP="00405771">
            <w:pPr>
              <w:pStyle w:val="TAC"/>
              <w:rPr>
                <w:rFonts w:cs="Arial"/>
                <w:szCs w:val="18"/>
                <w:lang w:eastAsia="zh-CN"/>
              </w:rPr>
            </w:pPr>
            <w:r>
              <w:rPr>
                <w:rFonts w:eastAsia="等线" w:cs="Arial"/>
                <w:szCs w:val="18"/>
                <w:lang w:eastAsia="zh-CN"/>
              </w:rPr>
              <w:t>0.2</w:t>
            </w:r>
          </w:p>
        </w:tc>
        <w:tc>
          <w:tcPr>
            <w:tcW w:w="1489" w:type="dxa"/>
            <w:vAlign w:val="center"/>
          </w:tcPr>
          <w:p w14:paraId="45D43C4F" w14:textId="77777777" w:rsidR="006B2715" w:rsidRPr="00EF5447" w:rsidRDefault="006B2715" w:rsidP="0040577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1A8D9E"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67B7EE5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3661E11" w14:textId="77777777" w:rsidTr="00405771">
        <w:trPr>
          <w:trHeight w:val="187"/>
          <w:jc w:val="center"/>
        </w:trPr>
        <w:tc>
          <w:tcPr>
            <w:tcW w:w="2155" w:type="dxa"/>
            <w:tcBorders>
              <w:bottom w:val="single" w:sz="4" w:space="0" w:color="auto"/>
            </w:tcBorders>
            <w:shd w:val="clear" w:color="auto" w:fill="auto"/>
          </w:tcPr>
          <w:p w14:paraId="77B8A844" w14:textId="77777777" w:rsidR="006B2715" w:rsidRPr="00EF5447" w:rsidRDefault="006B2715" w:rsidP="00405771">
            <w:pPr>
              <w:pStyle w:val="TAC"/>
              <w:rPr>
                <w:rFonts w:cs="Arial"/>
              </w:rPr>
            </w:pPr>
            <w:r w:rsidRPr="00EF5447">
              <w:rPr>
                <w:rFonts w:eastAsia="MS Mincho" w:cs="Arial"/>
                <w:bCs/>
                <w:szCs w:val="18"/>
              </w:rPr>
              <w:t>DC_1-41_n3-n78</w:t>
            </w:r>
          </w:p>
        </w:tc>
        <w:tc>
          <w:tcPr>
            <w:tcW w:w="1488" w:type="dxa"/>
            <w:vAlign w:val="center"/>
          </w:tcPr>
          <w:p w14:paraId="021C2547" w14:textId="77777777" w:rsidR="006B2715" w:rsidRPr="00EF5447" w:rsidRDefault="006B2715" w:rsidP="00405771">
            <w:pPr>
              <w:pStyle w:val="TAC"/>
              <w:rPr>
                <w:rFonts w:cs="Arial"/>
                <w:szCs w:val="18"/>
                <w:lang w:eastAsia="zh-CN"/>
              </w:rPr>
            </w:pPr>
            <w:r>
              <w:rPr>
                <w:rFonts w:eastAsia="等线" w:cs="Arial"/>
                <w:szCs w:val="18"/>
                <w:lang w:eastAsia="zh-CN"/>
              </w:rPr>
              <w:t>0.2</w:t>
            </w:r>
          </w:p>
        </w:tc>
        <w:tc>
          <w:tcPr>
            <w:tcW w:w="1489" w:type="dxa"/>
            <w:vAlign w:val="center"/>
          </w:tcPr>
          <w:p w14:paraId="0CCECFEA" w14:textId="77777777" w:rsidR="006B2715" w:rsidRPr="00EF5447" w:rsidRDefault="006B2715" w:rsidP="0040577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0B038C"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429403E4" w14:textId="77777777" w:rsidR="006B2715" w:rsidRPr="00EF544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r>
      <w:tr w:rsidR="006B2715" w:rsidRPr="00EF5447" w14:paraId="3DB5B0E3" w14:textId="77777777" w:rsidTr="00405771">
        <w:trPr>
          <w:trHeight w:val="187"/>
          <w:jc w:val="center"/>
        </w:trPr>
        <w:tc>
          <w:tcPr>
            <w:tcW w:w="2155" w:type="dxa"/>
            <w:tcBorders>
              <w:top w:val="single" w:sz="4" w:space="0" w:color="auto"/>
              <w:bottom w:val="single" w:sz="4" w:space="0" w:color="auto"/>
            </w:tcBorders>
            <w:shd w:val="clear" w:color="auto" w:fill="auto"/>
          </w:tcPr>
          <w:p w14:paraId="3F9C3CA8" w14:textId="77777777" w:rsidR="006B2715" w:rsidRPr="00EF5447" w:rsidRDefault="006B2715" w:rsidP="00405771">
            <w:pPr>
              <w:pStyle w:val="TAC"/>
            </w:pPr>
            <w:r w:rsidRPr="00EF5447">
              <w:t>DC_1-41_n28-n41</w:t>
            </w:r>
          </w:p>
        </w:tc>
        <w:tc>
          <w:tcPr>
            <w:tcW w:w="1488" w:type="dxa"/>
            <w:vAlign w:val="center"/>
          </w:tcPr>
          <w:p w14:paraId="67CFC1A2" w14:textId="77777777" w:rsidR="006B2715" w:rsidRPr="00EF5447" w:rsidRDefault="006B2715" w:rsidP="00405771">
            <w:pPr>
              <w:pStyle w:val="TAC"/>
              <w:rPr>
                <w:lang w:eastAsia="ja-JP"/>
              </w:rPr>
            </w:pPr>
            <w:r>
              <w:rPr>
                <w:lang w:eastAsia="zh-CN"/>
              </w:rPr>
              <w:t>-</w:t>
            </w:r>
          </w:p>
        </w:tc>
        <w:tc>
          <w:tcPr>
            <w:tcW w:w="1489" w:type="dxa"/>
            <w:vAlign w:val="center"/>
          </w:tcPr>
          <w:p w14:paraId="2844646E"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CD9E1C" w14:textId="77777777" w:rsidR="006B2715" w:rsidRPr="00EF5447" w:rsidRDefault="006B2715" w:rsidP="00405771">
            <w:pPr>
              <w:pStyle w:val="TAC"/>
              <w:rPr>
                <w:lang w:eastAsia="zh-CN"/>
              </w:rPr>
            </w:pPr>
            <w:r>
              <w:rPr>
                <w:lang w:eastAsia="zh-CN"/>
              </w:rPr>
              <w:t>-</w:t>
            </w:r>
          </w:p>
        </w:tc>
        <w:tc>
          <w:tcPr>
            <w:tcW w:w="1403" w:type="dxa"/>
            <w:vAlign w:val="center"/>
          </w:tcPr>
          <w:p w14:paraId="05378353"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1E9CCE2B" w14:textId="77777777" w:rsidTr="00405771">
        <w:trPr>
          <w:trHeight w:val="187"/>
          <w:jc w:val="center"/>
        </w:trPr>
        <w:tc>
          <w:tcPr>
            <w:tcW w:w="2155" w:type="dxa"/>
            <w:tcBorders>
              <w:bottom w:val="single" w:sz="4" w:space="0" w:color="auto"/>
            </w:tcBorders>
            <w:shd w:val="clear" w:color="auto" w:fill="auto"/>
          </w:tcPr>
          <w:p w14:paraId="7E4FD4F8" w14:textId="77777777" w:rsidR="006B2715" w:rsidRPr="00EF5447" w:rsidRDefault="006B2715" w:rsidP="00405771">
            <w:pPr>
              <w:pStyle w:val="TAC"/>
              <w:rPr>
                <w:rFonts w:cs="Arial"/>
              </w:rPr>
            </w:pPr>
            <w:r w:rsidRPr="00EF5447">
              <w:rPr>
                <w:rFonts w:eastAsia="MS Mincho" w:cs="Arial"/>
                <w:bCs/>
                <w:szCs w:val="18"/>
              </w:rPr>
              <w:t>DC_1-41_n28-n77</w:t>
            </w:r>
          </w:p>
        </w:tc>
        <w:tc>
          <w:tcPr>
            <w:tcW w:w="1488" w:type="dxa"/>
            <w:vAlign w:val="center"/>
          </w:tcPr>
          <w:p w14:paraId="57AA2C7F" w14:textId="77777777" w:rsidR="006B2715" w:rsidRPr="00EF5447" w:rsidRDefault="006B2715" w:rsidP="00405771">
            <w:pPr>
              <w:pStyle w:val="TAC"/>
              <w:rPr>
                <w:rFonts w:cs="Arial"/>
                <w:szCs w:val="18"/>
                <w:lang w:eastAsia="zh-CN"/>
              </w:rPr>
            </w:pPr>
            <w:r>
              <w:rPr>
                <w:rFonts w:cs="Arial"/>
                <w:szCs w:val="18"/>
                <w:lang w:eastAsia="zh-CN"/>
              </w:rPr>
              <w:t>0.2</w:t>
            </w:r>
          </w:p>
        </w:tc>
        <w:tc>
          <w:tcPr>
            <w:tcW w:w="1489" w:type="dxa"/>
            <w:vAlign w:val="center"/>
          </w:tcPr>
          <w:p w14:paraId="3679EE7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EBDF509"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586E681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6B7E9D7" w14:textId="77777777" w:rsidTr="00405771">
        <w:trPr>
          <w:trHeight w:val="187"/>
          <w:jc w:val="center"/>
        </w:trPr>
        <w:tc>
          <w:tcPr>
            <w:tcW w:w="2155" w:type="dxa"/>
            <w:tcBorders>
              <w:bottom w:val="single" w:sz="4" w:space="0" w:color="auto"/>
            </w:tcBorders>
            <w:shd w:val="clear" w:color="auto" w:fill="auto"/>
          </w:tcPr>
          <w:p w14:paraId="009E12DA" w14:textId="77777777" w:rsidR="006B2715" w:rsidRPr="00EF5447" w:rsidRDefault="006B2715" w:rsidP="00405771">
            <w:pPr>
              <w:pStyle w:val="TAC"/>
              <w:rPr>
                <w:rFonts w:cs="Arial"/>
              </w:rPr>
            </w:pPr>
            <w:r w:rsidRPr="00EF5447">
              <w:rPr>
                <w:rFonts w:eastAsia="MS Mincho" w:cs="Arial"/>
                <w:bCs/>
                <w:szCs w:val="18"/>
              </w:rPr>
              <w:t>DC_1-41_n28-n78</w:t>
            </w:r>
          </w:p>
        </w:tc>
        <w:tc>
          <w:tcPr>
            <w:tcW w:w="1488" w:type="dxa"/>
            <w:vAlign w:val="center"/>
          </w:tcPr>
          <w:p w14:paraId="4B45F6C2" w14:textId="77777777" w:rsidR="006B2715" w:rsidRPr="00EF5447" w:rsidRDefault="006B2715" w:rsidP="00405771">
            <w:pPr>
              <w:pStyle w:val="TAC"/>
              <w:rPr>
                <w:rFonts w:cs="Arial"/>
                <w:szCs w:val="18"/>
                <w:lang w:eastAsia="zh-CN"/>
              </w:rPr>
            </w:pPr>
            <w:r>
              <w:rPr>
                <w:rFonts w:cs="Arial"/>
                <w:szCs w:val="18"/>
                <w:lang w:eastAsia="zh-CN"/>
              </w:rPr>
              <w:t>-</w:t>
            </w:r>
          </w:p>
        </w:tc>
        <w:tc>
          <w:tcPr>
            <w:tcW w:w="1489" w:type="dxa"/>
            <w:vAlign w:val="center"/>
          </w:tcPr>
          <w:p w14:paraId="561847D8"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C8906D3"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2FD7D94B"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69A71C4" w14:textId="77777777" w:rsidTr="00405771">
        <w:trPr>
          <w:trHeight w:val="187"/>
          <w:jc w:val="center"/>
        </w:trPr>
        <w:tc>
          <w:tcPr>
            <w:tcW w:w="2155" w:type="dxa"/>
            <w:tcBorders>
              <w:top w:val="single" w:sz="4" w:space="0" w:color="auto"/>
              <w:bottom w:val="single" w:sz="4" w:space="0" w:color="auto"/>
            </w:tcBorders>
            <w:shd w:val="clear" w:color="auto" w:fill="auto"/>
          </w:tcPr>
          <w:p w14:paraId="58929D8B" w14:textId="77777777" w:rsidR="006B2715" w:rsidRPr="00EF5447" w:rsidRDefault="006B2715" w:rsidP="00405771">
            <w:pPr>
              <w:pStyle w:val="TAC"/>
            </w:pPr>
            <w:r w:rsidRPr="00EF5447">
              <w:rPr>
                <w:lang w:eastAsia="ko-KR"/>
              </w:rPr>
              <w:t>DC_1-41_n41-n77</w:t>
            </w:r>
          </w:p>
        </w:tc>
        <w:tc>
          <w:tcPr>
            <w:tcW w:w="1488" w:type="dxa"/>
            <w:vAlign w:val="center"/>
          </w:tcPr>
          <w:p w14:paraId="0BB2BF6E" w14:textId="77777777" w:rsidR="006B2715" w:rsidRPr="00EF5447" w:rsidRDefault="006B2715" w:rsidP="00405771">
            <w:pPr>
              <w:pStyle w:val="TAC"/>
              <w:rPr>
                <w:rFonts w:eastAsia="MS Mincho"/>
                <w:szCs w:val="18"/>
                <w:lang w:eastAsia="ja-JP"/>
              </w:rPr>
            </w:pPr>
            <w:r>
              <w:rPr>
                <w:szCs w:val="18"/>
                <w:lang w:eastAsia="ko-KR"/>
              </w:rPr>
              <w:t>-</w:t>
            </w:r>
          </w:p>
        </w:tc>
        <w:tc>
          <w:tcPr>
            <w:tcW w:w="1489" w:type="dxa"/>
            <w:vAlign w:val="center"/>
          </w:tcPr>
          <w:p w14:paraId="6366A1F2" w14:textId="77777777" w:rsidR="006B2715" w:rsidRPr="00CC1E91" w:rsidRDefault="006B2715" w:rsidP="00405771">
            <w:pPr>
              <w:pStyle w:val="TAC"/>
              <w:rPr>
                <w:szCs w:val="18"/>
                <w:lang w:eastAsia="zh-CN"/>
              </w:rPr>
            </w:pPr>
            <w:r>
              <w:rPr>
                <w:rFonts w:hint="eastAsia"/>
                <w:szCs w:val="18"/>
                <w:lang w:eastAsia="zh-CN"/>
              </w:rPr>
              <w:t>-</w:t>
            </w:r>
          </w:p>
        </w:tc>
        <w:tc>
          <w:tcPr>
            <w:tcW w:w="1403" w:type="dxa"/>
            <w:vAlign w:val="center"/>
          </w:tcPr>
          <w:p w14:paraId="735FA996" w14:textId="77777777" w:rsidR="006B2715" w:rsidRPr="00EF5447" w:rsidRDefault="006B2715" w:rsidP="00405771">
            <w:pPr>
              <w:pStyle w:val="TAC"/>
              <w:rPr>
                <w:lang w:eastAsia="zh-CN"/>
              </w:rPr>
            </w:pPr>
            <w:r>
              <w:rPr>
                <w:lang w:eastAsia="ko-KR"/>
              </w:rPr>
              <w:t>-</w:t>
            </w:r>
          </w:p>
        </w:tc>
        <w:tc>
          <w:tcPr>
            <w:tcW w:w="1403" w:type="dxa"/>
            <w:vAlign w:val="center"/>
          </w:tcPr>
          <w:p w14:paraId="37F9D62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EFCFBFB" w14:textId="77777777" w:rsidTr="00405771">
        <w:trPr>
          <w:trHeight w:val="187"/>
          <w:jc w:val="center"/>
        </w:trPr>
        <w:tc>
          <w:tcPr>
            <w:tcW w:w="2155" w:type="dxa"/>
            <w:tcBorders>
              <w:top w:val="single" w:sz="4" w:space="0" w:color="auto"/>
              <w:bottom w:val="single" w:sz="4" w:space="0" w:color="auto"/>
            </w:tcBorders>
            <w:shd w:val="clear" w:color="auto" w:fill="auto"/>
          </w:tcPr>
          <w:p w14:paraId="6E0B1184" w14:textId="77777777" w:rsidR="006B2715" w:rsidRPr="00EF5447" w:rsidRDefault="006B2715" w:rsidP="00405771">
            <w:pPr>
              <w:pStyle w:val="TAC"/>
            </w:pPr>
            <w:r w:rsidRPr="00EF5447">
              <w:rPr>
                <w:lang w:eastAsia="ko-KR"/>
              </w:rPr>
              <w:t>DC_1-41_n41-n78</w:t>
            </w:r>
          </w:p>
        </w:tc>
        <w:tc>
          <w:tcPr>
            <w:tcW w:w="1488" w:type="dxa"/>
            <w:vAlign w:val="center"/>
          </w:tcPr>
          <w:p w14:paraId="39ABE053" w14:textId="77777777" w:rsidR="006B2715" w:rsidRPr="00EF5447" w:rsidRDefault="006B2715" w:rsidP="00405771">
            <w:pPr>
              <w:pStyle w:val="TAC"/>
              <w:rPr>
                <w:rFonts w:eastAsia="MS Mincho"/>
                <w:szCs w:val="18"/>
                <w:lang w:eastAsia="ja-JP"/>
              </w:rPr>
            </w:pPr>
            <w:r>
              <w:rPr>
                <w:szCs w:val="18"/>
                <w:lang w:eastAsia="ko-KR"/>
              </w:rPr>
              <w:t>-</w:t>
            </w:r>
          </w:p>
        </w:tc>
        <w:tc>
          <w:tcPr>
            <w:tcW w:w="1489" w:type="dxa"/>
            <w:vAlign w:val="center"/>
          </w:tcPr>
          <w:p w14:paraId="11C9B53C" w14:textId="77777777" w:rsidR="006B2715" w:rsidRPr="00CC1E91" w:rsidRDefault="006B2715" w:rsidP="00405771">
            <w:pPr>
              <w:pStyle w:val="TAC"/>
              <w:rPr>
                <w:szCs w:val="18"/>
                <w:lang w:eastAsia="zh-CN"/>
              </w:rPr>
            </w:pPr>
            <w:r>
              <w:rPr>
                <w:rFonts w:hint="eastAsia"/>
                <w:szCs w:val="18"/>
                <w:lang w:eastAsia="zh-CN"/>
              </w:rPr>
              <w:t>-</w:t>
            </w:r>
          </w:p>
        </w:tc>
        <w:tc>
          <w:tcPr>
            <w:tcW w:w="1403" w:type="dxa"/>
            <w:vAlign w:val="center"/>
          </w:tcPr>
          <w:p w14:paraId="023A738D" w14:textId="77777777" w:rsidR="006B2715" w:rsidRPr="00EF5447" w:rsidRDefault="006B2715" w:rsidP="00405771">
            <w:pPr>
              <w:pStyle w:val="TAC"/>
              <w:rPr>
                <w:lang w:eastAsia="zh-CN"/>
              </w:rPr>
            </w:pPr>
            <w:r>
              <w:rPr>
                <w:lang w:eastAsia="ko-KR"/>
              </w:rPr>
              <w:t>-</w:t>
            </w:r>
          </w:p>
        </w:tc>
        <w:tc>
          <w:tcPr>
            <w:tcW w:w="1403" w:type="dxa"/>
            <w:vAlign w:val="center"/>
          </w:tcPr>
          <w:p w14:paraId="176F96E8"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A5B314A" w14:textId="77777777" w:rsidTr="00405771">
        <w:trPr>
          <w:trHeight w:val="187"/>
          <w:jc w:val="center"/>
        </w:trPr>
        <w:tc>
          <w:tcPr>
            <w:tcW w:w="2155" w:type="dxa"/>
            <w:tcBorders>
              <w:bottom w:val="single" w:sz="4" w:space="0" w:color="auto"/>
            </w:tcBorders>
            <w:shd w:val="clear" w:color="auto" w:fill="auto"/>
          </w:tcPr>
          <w:p w14:paraId="3A5B916B" w14:textId="77777777" w:rsidR="006B2715" w:rsidRPr="00EF5447" w:rsidRDefault="006B2715" w:rsidP="0040577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5E6896A" w14:textId="77777777" w:rsidR="006B2715" w:rsidRPr="00EF5447" w:rsidRDefault="006B2715" w:rsidP="00405771">
            <w:pPr>
              <w:pStyle w:val="TAC"/>
              <w:rPr>
                <w:rFonts w:cs="Arial"/>
              </w:rPr>
            </w:pPr>
            <w:r>
              <w:rPr>
                <w:rFonts w:cs="Arial"/>
                <w:lang w:eastAsia="ja-JP"/>
              </w:rPr>
              <w:t>-</w:t>
            </w:r>
          </w:p>
        </w:tc>
        <w:tc>
          <w:tcPr>
            <w:tcW w:w="1489" w:type="dxa"/>
            <w:vAlign w:val="center"/>
          </w:tcPr>
          <w:p w14:paraId="583295A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7A401F5" w14:textId="77777777" w:rsidR="006B2715" w:rsidRPr="00EF5447" w:rsidRDefault="006B2715" w:rsidP="00405771">
            <w:pPr>
              <w:pStyle w:val="TAC"/>
              <w:rPr>
                <w:rFonts w:cs="Arial"/>
              </w:rPr>
            </w:pPr>
            <w:r w:rsidRPr="00EF5447">
              <w:rPr>
                <w:rFonts w:cs="Arial"/>
                <w:lang w:eastAsia="ja-JP"/>
              </w:rPr>
              <w:t>0.5</w:t>
            </w:r>
          </w:p>
        </w:tc>
        <w:tc>
          <w:tcPr>
            <w:tcW w:w="1403" w:type="dxa"/>
            <w:vAlign w:val="center"/>
          </w:tcPr>
          <w:p w14:paraId="59EBE91F" w14:textId="77777777" w:rsidR="006B2715" w:rsidRPr="00EF5447" w:rsidRDefault="006B2715" w:rsidP="00405771">
            <w:pPr>
              <w:pStyle w:val="TAC"/>
              <w:rPr>
                <w:rFonts w:cs="Arial"/>
              </w:rPr>
            </w:pPr>
            <w:r w:rsidRPr="00EF5447">
              <w:rPr>
                <w:rFonts w:cs="Arial"/>
                <w:lang w:eastAsia="ja-JP"/>
              </w:rPr>
              <w:t>0.5</w:t>
            </w:r>
          </w:p>
        </w:tc>
      </w:tr>
      <w:tr w:rsidR="006B2715" w:rsidRPr="00EF5447" w14:paraId="13D4C9F9" w14:textId="77777777" w:rsidTr="00405771">
        <w:trPr>
          <w:trHeight w:val="187"/>
          <w:jc w:val="center"/>
        </w:trPr>
        <w:tc>
          <w:tcPr>
            <w:tcW w:w="2155" w:type="dxa"/>
            <w:tcBorders>
              <w:bottom w:val="single" w:sz="4" w:space="0" w:color="auto"/>
            </w:tcBorders>
            <w:shd w:val="clear" w:color="auto" w:fill="auto"/>
          </w:tcPr>
          <w:p w14:paraId="277EB45C" w14:textId="77777777" w:rsidR="006B2715" w:rsidRPr="00EF5447" w:rsidRDefault="006B2715" w:rsidP="00405771">
            <w:pPr>
              <w:pStyle w:val="TAC"/>
            </w:pPr>
            <w:r w:rsidRPr="00EF5447">
              <w:t>DC_1-41-42_n78</w:t>
            </w:r>
          </w:p>
        </w:tc>
        <w:tc>
          <w:tcPr>
            <w:tcW w:w="1488" w:type="dxa"/>
            <w:vAlign w:val="center"/>
          </w:tcPr>
          <w:p w14:paraId="42D9E40B" w14:textId="77777777" w:rsidR="006B2715" w:rsidRPr="00EF5447" w:rsidRDefault="006B2715" w:rsidP="00405771">
            <w:pPr>
              <w:pStyle w:val="TAC"/>
            </w:pPr>
            <w:r>
              <w:t>-</w:t>
            </w:r>
          </w:p>
        </w:tc>
        <w:tc>
          <w:tcPr>
            <w:tcW w:w="1489" w:type="dxa"/>
            <w:vAlign w:val="center"/>
          </w:tcPr>
          <w:p w14:paraId="3C0E63C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F174EDF" w14:textId="77777777" w:rsidR="006B2715" w:rsidRPr="00EF5447" w:rsidRDefault="006B2715" w:rsidP="00405771">
            <w:pPr>
              <w:pStyle w:val="TAC"/>
            </w:pPr>
            <w:r w:rsidRPr="00EF5447">
              <w:t>0.5</w:t>
            </w:r>
          </w:p>
        </w:tc>
        <w:tc>
          <w:tcPr>
            <w:tcW w:w="1403" w:type="dxa"/>
            <w:vAlign w:val="center"/>
          </w:tcPr>
          <w:p w14:paraId="0C39789D" w14:textId="77777777" w:rsidR="006B2715" w:rsidRPr="00EF5447" w:rsidRDefault="006B2715" w:rsidP="00405771">
            <w:pPr>
              <w:pStyle w:val="TAC"/>
            </w:pPr>
            <w:r w:rsidRPr="00EF5447">
              <w:t>0.5</w:t>
            </w:r>
          </w:p>
        </w:tc>
      </w:tr>
      <w:tr w:rsidR="006B2715" w:rsidRPr="00EF5447" w14:paraId="7977756D" w14:textId="77777777" w:rsidTr="00405771">
        <w:trPr>
          <w:trHeight w:val="187"/>
          <w:jc w:val="center"/>
        </w:trPr>
        <w:tc>
          <w:tcPr>
            <w:tcW w:w="2155" w:type="dxa"/>
          </w:tcPr>
          <w:p w14:paraId="65550C01" w14:textId="77777777" w:rsidR="006B2715" w:rsidRPr="00EF5447" w:rsidRDefault="006B2715" w:rsidP="00405771">
            <w:pPr>
              <w:pStyle w:val="TAC"/>
            </w:pPr>
            <w:r w:rsidRPr="00EF5447">
              <w:rPr>
                <w:rFonts w:cs="Arial"/>
              </w:rPr>
              <w:t>DC_</w:t>
            </w:r>
            <w:r w:rsidRPr="00EF5447">
              <w:rPr>
                <w:rFonts w:cs="Arial"/>
                <w:lang w:eastAsia="ja-JP"/>
              </w:rPr>
              <w:t>1-41-42_n79</w:t>
            </w:r>
          </w:p>
        </w:tc>
        <w:tc>
          <w:tcPr>
            <w:tcW w:w="1488" w:type="dxa"/>
            <w:vAlign w:val="center"/>
          </w:tcPr>
          <w:p w14:paraId="0ABA6533" w14:textId="77777777" w:rsidR="006B2715" w:rsidRPr="00EF5447" w:rsidRDefault="006B2715" w:rsidP="00405771">
            <w:pPr>
              <w:pStyle w:val="TAC"/>
            </w:pPr>
            <w:r>
              <w:rPr>
                <w:rFonts w:cs="Arial"/>
                <w:lang w:eastAsia="ja-JP"/>
              </w:rPr>
              <w:t>-</w:t>
            </w:r>
          </w:p>
        </w:tc>
        <w:tc>
          <w:tcPr>
            <w:tcW w:w="1489" w:type="dxa"/>
            <w:vAlign w:val="center"/>
          </w:tcPr>
          <w:p w14:paraId="2BC8F90B"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806F895" w14:textId="77777777" w:rsidR="006B2715" w:rsidRPr="00EF5447" w:rsidRDefault="006B2715" w:rsidP="00405771">
            <w:pPr>
              <w:pStyle w:val="TAC"/>
            </w:pPr>
            <w:r w:rsidRPr="00EF5447">
              <w:rPr>
                <w:rFonts w:cs="Arial"/>
                <w:lang w:eastAsia="ja-JP"/>
              </w:rPr>
              <w:t>0.5</w:t>
            </w:r>
          </w:p>
        </w:tc>
        <w:tc>
          <w:tcPr>
            <w:tcW w:w="1403" w:type="dxa"/>
            <w:vAlign w:val="center"/>
          </w:tcPr>
          <w:p w14:paraId="1E7B40F3" w14:textId="77777777" w:rsidR="006B2715" w:rsidRPr="00EF5447" w:rsidRDefault="006B2715" w:rsidP="00405771">
            <w:pPr>
              <w:pStyle w:val="TAC"/>
              <w:rPr>
                <w:lang w:eastAsia="zh-CN"/>
              </w:rPr>
            </w:pPr>
            <w:r>
              <w:rPr>
                <w:rFonts w:hint="eastAsia"/>
                <w:lang w:eastAsia="zh-CN"/>
              </w:rPr>
              <w:t>-</w:t>
            </w:r>
          </w:p>
        </w:tc>
      </w:tr>
      <w:tr w:rsidR="006B2715" w:rsidRPr="00EF5447" w14:paraId="04182FD9" w14:textId="77777777" w:rsidTr="00405771">
        <w:trPr>
          <w:trHeight w:val="187"/>
          <w:jc w:val="center"/>
        </w:trPr>
        <w:tc>
          <w:tcPr>
            <w:tcW w:w="2155" w:type="dxa"/>
            <w:tcBorders>
              <w:bottom w:val="single" w:sz="4" w:space="0" w:color="auto"/>
            </w:tcBorders>
          </w:tcPr>
          <w:p w14:paraId="76E0DDEA" w14:textId="77777777" w:rsidR="006B2715" w:rsidRPr="00EF5447" w:rsidRDefault="006B2715" w:rsidP="00405771">
            <w:pPr>
              <w:pStyle w:val="TAC"/>
              <w:rPr>
                <w:rFonts w:cs="Arial"/>
              </w:rPr>
            </w:pPr>
            <w:r w:rsidRPr="00EF5447">
              <w:t>DC_1-41-42_n79</w:t>
            </w:r>
          </w:p>
        </w:tc>
        <w:tc>
          <w:tcPr>
            <w:tcW w:w="1488" w:type="dxa"/>
            <w:vAlign w:val="center"/>
          </w:tcPr>
          <w:p w14:paraId="2BAE5C03" w14:textId="77777777" w:rsidR="006B2715" w:rsidRPr="00EF5447" w:rsidRDefault="006B2715" w:rsidP="00405771">
            <w:pPr>
              <w:pStyle w:val="TAC"/>
              <w:rPr>
                <w:rFonts w:cs="Arial"/>
              </w:rPr>
            </w:pPr>
            <w:r>
              <w:t>-</w:t>
            </w:r>
          </w:p>
        </w:tc>
        <w:tc>
          <w:tcPr>
            <w:tcW w:w="1489" w:type="dxa"/>
            <w:vAlign w:val="center"/>
          </w:tcPr>
          <w:p w14:paraId="5B0C9842"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D3A0C86" w14:textId="77777777" w:rsidR="006B2715" w:rsidRPr="00EF5447" w:rsidRDefault="006B2715" w:rsidP="00405771">
            <w:pPr>
              <w:pStyle w:val="TAC"/>
              <w:rPr>
                <w:rFonts w:cs="Arial"/>
              </w:rPr>
            </w:pPr>
            <w:r w:rsidRPr="00EF5447">
              <w:t>0.5</w:t>
            </w:r>
          </w:p>
        </w:tc>
        <w:tc>
          <w:tcPr>
            <w:tcW w:w="1403" w:type="dxa"/>
            <w:vAlign w:val="center"/>
          </w:tcPr>
          <w:p w14:paraId="06FF1D6A" w14:textId="77777777" w:rsidR="006B2715" w:rsidRPr="00EF5447" w:rsidRDefault="006B2715" w:rsidP="00405771">
            <w:pPr>
              <w:pStyle w:val="TAC"/>
              <w:rPr>
                <w:rFonts w:cs="Arial"/>
                <w:lang w:eastAsia="zh-CN"/>
              </w:rPr>
            </w:pPr>
            <w:r>
              <w:rPr>
                <w:rFonts w:cs="Arial" w:hint="eastAsia"/>
                <w:lang w:eastAsia="zh-CN"/>
              </w:rPr>
              <w:t>-</w:t>
            </w:r>
          </w:p>
        </w:tc>
      </w:tr>
      <w:tr w:rsidR="006B2715" w14:paraId="4183C89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EF03E1F" w14:textId="77777777" w:rsidR="006B2715" w:rsidRPr="00EF5447" w:rsidRDefault="006B2715" w:rsidP="00405771">
            <w:pPr>
              <w:pStyle w:val="TAC"/>
              <w:rPr>
                <w:rFonts w:cs="Arial"/>
              </w:rPr>
            </w:pPr>
            <w:r>
              <w:t>DC_1-42_n3-n28</w:t>
            </w:r>
          </w:p>
        </w:tc>
        <w:tc>
          <w:tcPr>
            <w:tcW w:w="1488" w:type="dxa"/>
            <w:tcBorders>
              <w:bottom w:val="single" w:sz="4" w:space="0" w:color="auto"/>
            </w:tcBorders>
            <w:vAlign w:val="center"/>
          </w:tcPr>
          <w:p w14:paraId="518BFE22" w14:textId="77777777" w:rsidR="006B2715" w:rsidRDefault="006B2715" w:rsidP="00405771">
            <w:pPr>
              <w:pStyle w:val="TAC"/>
            </w:pPr>
            <w:r>
              <w:t>-</w:t>
            </w:r>
          </w:p>
        </w:tc>
        <w:tc>
          <w:tcPr>
            <w:tcW w:w="1489" w:type="dxa"/>
            <w:vAlign w:val="center"/>
          </w:tcPr>
          <w:p w14:paraId="02A1342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7D5A4874" w14:textId="77777777" w:rsidR="006B2715" w:rsidRDefault="006B2715" w:rsidP="00405771">
            <w:pPr>
              <w:pStyle w:val="TAC"/>
            </w:pPr>
            <w:r>
              <w:rPr>
                <w:rFonts w:hint="eastAsia"/>
              </w:rPr>
              <w:t>0</w:t>
            </w:r>
            <w:r>
              <w:t>.2</w:t>
            </w:r>
          </w:p>
        </w:tc>
        <w:tc>
          <w:tcPr>
            <w:tcW w:w="1403" w:type="dxa"/>
            <w:vAlign w:val="center"/>
          </w:tcPr>
          <w:p w14:paraId="0B9A8242" w14:textId="77777777" w:rsidR="006B2715" w:rsidRDefault="006B2715" w:rsidP="00405771">
            <w:pPr>
              <w:pStyle w:val="TAC"/>
              <w:rPr>
                <w:lang w:eastAsia="zh-CN"/>
              </w:rPr>
            </w:pPr>
            <w:r>
              <w:rPr>
                <w:rFonts w:hint="eastAsia"/>
                <w:lang w:eastAsia="zh-CN"/>
              </w:rPr>
              <w:t>0</w:t>
            </w:r>
            <w:r>
              <w:rPr>
                <w:lang w:eastAsia="zh-CN"/>
              </w:rPr>
              <w:t>.5</w:t>
            </w:r>
          </w:p>
        </w:tc>
      </w:tr>
      <w:tr w:rsidR="006B2715" w14:paraId="34E07A8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7B3F012" w14:textId="77777777" w:rsidR="006B2715" w:rsidRPr="00EF5447" w:rsidRDefault="006B2715" w:rsidP="00405771">
            <w:pPr>
              <w:pStyle w:val="TAC"/>
              <w:rPr>
                <w:rFonts w:cs="Arial"/>
              </w:rPr>
            </w:pPr>
            <w:r>
              <w:t>DC_1-42_n3-n77</w:t>
            </w:r>
          </w:p>
        </w:tc>
        <w:tc>
          <w:tcPr>
            <w:tcW w:w="1488" w:type="dxa"/>
            <w:tcBorders>
              <w:bottom w:val="single" w:sz="4" w:space="0" w:color="auto"/>
            </w:tcBorders>
            <w:vAlign w:val="center"/>
          </w:tcPr>
          <w:p w14:paraId="4D0DD5DA" w14:textId="77777777" w:rsidR="006B2715" w:rsidRDefault="006B2715" w:rsidP="00405771">
            <w:pPr>
              <w:pStyle w:val="TAC"/>
            </w:pPr>
            <w:r>
              <w:t>0.2</w:t>
            </w:r>
          </w:p>
        </w:tc>
        <w:tc>
          <w:tcPr>
            <w:tcW w:w="1489" w:type="dxa"/>
            <w:vAlign w:val="center"/>
          </w:tcPr>
          <w:p w14:paraId="26D1FB04"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609794BA" w14:textId="77777777" w:rsidR="006B2715" w:rsidRDefault="006B2715" w:rsidP="00405771">
            <w:pPr>
              <w:pStyle w:val="TAC"/>
            </w:pPr>
            <w:r>
              <w:rPr>
                <w:rFonts w:hint="eastAsia"/>
              </w:rPr>
              <w:t>0</w:t>
            </w:r>
            <w:r>
              <w:t>.2</w:t>
            </w:r>
          </w:p>
        </w:tc>
        <w:tc>
          <w:tcPr>
            <w:tcW w:w="1403" w:type="dxa"/>
            <w:vAlign w:val="center"/>
          </w:tcPr>
          <w:p w14:paraId="3231A054"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65BBA42F" w14:textId="77777777" w:rsidTr="00405771">
        <w:trPr>
          <w:trHeight w:val="187"/>
          <w:jc w:val="center"/>
        </w:trPr>
        <w:tc>
          <w:tcPr>
            <w:tcW w:w="2155" w:type="dxa"/>
            <w:tcBorders>
              <w:bottom w:val="single" w:sz="4" w:space="0" w:color="auto"/>
            </w:tcBorders>
          </w:tcPr>
          <w:p w14:paraId="22CA4A5E" w14:textId="77777777" w:rsidR="006B2715" w:rsidRPr="00EF5447" w:rsidRDefault="006B2715" w:rsidP="00405771">
            <w:pPr>
              <w:pStyle w:val="TAC"/>
            </w:pPr>
            <w:r w:rsidRPr="00EF5447">
              <w:t>DC_1-42_n28-n77</w:t>
            </w:r>
          </w:p>
        </w:tc>
        <w:tc>
          <w:tcPr>
            <w:tcW w:w="1488" w:type="dxa"/>
            <w:vAlign w:val="center"/>
          </w:tcPr>
          <w:p w14:paraId="4593B524" w14:textId="77777777" w:rsidR="006B2715" w:rsidRPr="00EF5447" w:rsidRDefault="006B2715" w:rsidP="00405771">
            <w:pPr>
              <w:pStyle w:val="TAC"/>
            </w:pPr>
            <w:r>
              <w:t>0.2</w:t>
            </w:r>
          </w:p>
        </w:tc>
        <w:tc>
          <w:tcPr>
            <w:tcW w:w="1489" w:type="dxa"/>
            <w:vAlign w:val="center"/>
          </w:tcPr>
          <w:p w14:paraId="4E98FA5F"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DC9F59D" w14:textId="77777777" w:rsidR="006B2715" w:rsidRPr="00EF5447" w:rsidRDefault="006B2715" w:rsidP="00405771">
            <w:pPr>
              <w:pStyle w:val="TAC"/>
            </w:pPr>
            <w:r>
              <w:t>0.5</w:t>
            </w:r>
          </w:p>
        </w:tc>
        <w:tc>
          <w:tcPr>
            <w:tcW w:w="1403" w:type="dxa"/>
            <w:vAlign w:val="center"/>
          </w:tcPr>
          <w:p w14:paraId="27E05F7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rsidDel="00C538E8" w14:paraId="4B96B73E" w14:textId="77777777" w:rsidTr="00405771">
        <w:trPr>
          <w:trHeight w:val="187"/>
          <w:jc w:val="center"/>
        </w:trPr>
        <w:tc>
          <w:tcPr>
            <w:tcW w:w="2155" w:type="dxa"/>
            <w:tcBorders>
              <w:bottom w:val="single" w:sz="4" w:space="0" w:color="auto"/>
            </w:tcBorders>
            <w:shd w:val="clear" w:color="auto" w:fill="auto"/>
          </w:tcPr>
          <w:p w14:paraId="6A96893F" w14:textId="77777777" w:rsidR="006B2715" w:rsidRPr="00EF5447" w:rsidDel="00C538E8" w:rsidRDefault="006B2715" w:rsidP="00405771">
            <w:pPr>
              <w:pStyle w:val="TAC"/>
              <w:rPr>
                <w:rFonts w:cs="Arial"/>
              </w:rPr>
            </w:pPr>
            <w:r w:rsidRPr="00EF5447">
              <w:rPr>
                <w:rFonts w:cs="Arial"/>
                <w:szCs w:val="18"/>
                <w:lang w:eastAsia="ja-JP"/>
              </w:rPr>
              <w:t>DC_1-42_n77-n79</w:t>
            </w:r>
          </w:p>
        </w:tc>
        <w:tc>
          <w:tcPr>
            <w:tcW w:w="1488" w:type="dxa"/>
            <w:vAlign w:val="center"/>
          </w:tcPr>
          <w:p w14:paraId="2C1C1E7D" w14:textId="77777777" w:rsidR="006B2715" w:rsidRPr="00EF5447" w:rsidDel="00C538E8" w:rsidRDefault="006B2715" w:rsidP="00405771">
            <w:pPr>
              <w:pStyle w:val="TAC"/>
              <w:rPr>
                <w:rFonts w:cs="Arial"/>
                <w:lang w:eastAsia="ja-JP"/>
              </w:rPr>
            </w:pPr>
            <w:r>
              <w:rPr>
                <w:lang w:eastAsia="ja-JP"/>
              </w:rPr>
              <w:t>0.2</w:t>
            </w:r>
          </w:p>
        </w:tc>
        <w:tc>
          <w:tcPr>
            <w:tcW w:w="1489" w:type="dxa"/>
            <w:vAlign w:val="center"/>
          </w:tcPr>
          <w:p w14:paraId="4DCA6AC4"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6EB45F" w14:textId="77777777" w:rsidR="006B2715" w:rsidRPr="00EF5447" w:rsidDel="00C538E8" w:rsidRDefault="006B2715" w:rsidP="00405771">
            <w:pPr>
              <w:pStyle w:val="TAC"/>
              <w:rPr>
                <w:rFonts w:cs="Arial"/>
                <w:lang w:eastAsia="ja-JP"/>
              </w:rPr>
            </w:pPr>
            <w:r w:rsidRPr="00EF5447">
              <w:rPr>
                <w:lang w:eastAsia="ja-JP"/>
              </w:rPr>
              <w:t>0.</w:t>
            </w:r>
            <w:r>
              <w:rPr>
                <w:lang w:eastAsia="ja-JP"/>
              </w:rPr>
              <w:t>5</w:t>
            </w:r>
          </w:p>
        </w:tc>
        <w:tc>
          <w:tcPr>
            <w:tcW w:w="1403" w:type="dxa"/>
            <w:vAlign w:val="center"/>
          </w:tcPr>
          <w:p w14:paraId="570A922D" w14:textId="77777777" w:rsidR="006B2715" w:rsidRPr="00EF5447" w:rsidDel="00C538E8" w:rsidRDefault="006B2715" w:rsidP="00405771">
            <w:pPr>
              <w:pStyle w:val="TAC"/>
              <w:rPr>
                <w:rFonts w:cs="Arial"/>
                <w:lang w:eastAsia="zh-CN"/>
              </w:rPr>
            </w:pPr>
            <w:r>
              <w:rPr>
                <w:rFonts w:cs="Arial" w:hint="eastAsia"/>
                <w:lang w:eastAsia="zh-CN"/>
              </w:rPr>
              <w:t>-</w:t>
            </w:r>
          </w:p>
        </w:tc>
      </w:tr>
      <w:tr w:rsidR="006B2715" w:rsidRPr="00EF5447" w:rsidDel="00C538E8" w14:paraId="149F6ABE" w14:textId="77777777" w:rsidTr="00405771">
        <w:trPr>
          <w:trHeight w:val="187"/>
          <w:jc w:val="center"/>
        </w:trPr>
        <w:tc>
          <w:tcPr>
            <w:tcW w:w="2155" w:type="dxa"/>
            <w:tcBorders>
              <w:bottom w:val="single" w:sz="4" w:space="0" w:color="auto"/>
            </w:tcBorders>
            <w:shd w:val="clear" w:color="auto" w:fill="auto"/>
          </w:tcPr>
          <w:p w14:paraId="700098C4" w14:textId="77777777" w:rsidR="006B2715" w:rsidRPr="00EF5447" w:rsidDel="00C538E8" w:rsidRDefault="006B2715" w:rsidP="00405771">
            <w:pPr>
              <w:pStyle w:val="TAC"/>
              <w:rPr>
                <w:rFonts w:cs="Arial"/>
              </w:rPr>
            </w:pPr>
            <w:r w:rsidRPr="00EF5447">
              <w:rPr>
                <w:rFonts w:cs="Arial"/>
                <w:szCs w:val="18"/>
                <w:lang w:eastAsia="ja-JP"/>
              </w:rPr>
              <w:t>DC_1-42_n78-n79</w:t>
            </w:r>
          </w:p>
        </w:tc>
        <w:tc>
          <w:tcPr>
            <w:tcW w:w="1488" w:type="dxa"/>
            <w:vAlign w:val="center"/>
          </w:tcPr>
          <w:p w14:paraId="61F18FD6" w14:textId="77777777" w:rsidR="006B2715" w:rsidRPr="00EF5447" w:rsidDel="00C538E8" w:rsidRDefault="006B2715" w:rsidP="00405771">
            <w:pPr>
              <w:pStyle w:val="TAC"/>
              <w:rPr>
                <w:rFonts w:cs="Arial"/>
                <w:lang w:eastAsia="ja-JP"/>
              </w:rPr>
            </w:pPr>
            <w:r>
              <w:rPr>
                <w:lang w:eastAsia="ja-JP"/>
              </w:rPr>
              <w:t>0.2</w:t>
            </w:r>
          </w:p>
        </w:tc>
        <w:tc>
          <w:tcPr>
            <w:tcW w:w="1489" w:type="dxa"/>
            <w:vAlign w:val="center"/>
          </w:tcPr>
          <w:p w14:paraId="0B27EFAB"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222E51" w14:textId="77777777" w:rsidR="006B2715" w:rsidRPr="00EF5447" w:rsidDel="00C538E8" w:rsidRDefault="006B2715" w:rsidP="00405771">
            <w:pPr>
              <w:pStyle w:val="TAC"/>
              <w:rPr>
                <w:rFonts w:cs="Arial"/>
                <w:lang w:eastAsia="ja-JP"/>
              </w:rPr>
            </w:pPr>
            <w:r w:rsidRPr="00EF5447">
              <w:rPr>
                <w:lang w:eastAsia="ja-JP"/>
              </w:rPr>
              <w:t>0.</w:t>
            </w:r>
            <w:r>
              <w:rPr>
                <w:lang w:eastAsia="ja-JP"/>
              </w:rPr>
              <w:t>5</w:t>
            </w:r>
          </w:p>
        </w:tc>
        <w:tc>
          <w:tcPr>
            <w:tcW w:w="1403" w:type="dxa"/>
            <w:vAlign w:val="center"/>
          </w:tcPr>
          <w:p w14:paraId="38579FEF" w14:textId="77777777" w:rsidR="006B2715" w:rsidRPr="00EF5447" w:rsidDel="00C538E8" w:rsidRDefault="006B2715" w:rsidP="00405771">
            <w:pPr>
              <w:pStyle w:val="TAC"/>
              <w:rPr>
                <w:rFonts w:cs="Arial"/>
                <w:lang w:eastAsia="zh-CN"/>
              </w:rPr>
            </w:pPr>
            <w:r>
              <w:rPr>
                <w:rFonts w:cs="Arial" w:hint="eastAsia"/>
                <w:lang w:eastAsia="zh-CN"/>
              </w:rPr>
              <w:t>-</w:t>
            </w:r>
          </w:p>
        </w:tc>
      </w:tr>
      <w:tr w:rsidR="006B2715" w:rsidRPr="00CC1E91" w14:paraId="69A797D2" w14:textId="77777777" w:rsidTr="00405771">
        <w:trPr>
          <w:trHeight w:val="187"/>
          <w:jc w:val="center"/>
        </w:trPr>
        <w:tc>
          <w:tcPr>
            <w:tcW w:w="2155" w:type="dxa"/>
            <w:tcBorders>
              <w:top w:val="single" w:sz="4" w:space="0" w:color="auto"/>
              <w:bottom w:val="single" w:sz="4" w:space="0" w:color="auto"/>
            </w:tcBorders>
            <w:shd w:val="clear" w:color="auto" w:fill="auto"/>
          </w:tcPr>
          <w:p w14:paraId="42CEC979" w14:textId="77777777" w:rsidR="006B2715" w:rsidRPr="00EF5447" w:rsidDel="00C538E8" w:rsidRDefault="006B2715" w:rsidP="00405771">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1214079E" w14:textId="77777777" w:rsidR="006B2715" w:rsidRPr="00EF5447" w:rsidRDefault="006B2715" w:rsidP="00405771">
            <w:pPr>
              <w:pStyle w:val="TAC"/>
              <w:rPr>
                <w:lang w:eastAsia="ja-JP"/>
              </w:rPr>
            </w:pPr>
            <w:r>
              <w:rPr>
                <w:lang w:eastAsia="ja-JP"/>
              </w:rPr>
              <w:t>0.3</w:t>
            </w:r>
          </w:p>
        </w:tc>
        <w:tc>
          <w:tcPr>
            <w:tcW w:w="1489" w:type="dxa"/>
            <w:vAlign w:val="center"/>
          </w:tcPr>
          <w:p w14:paraId="2574F804"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135B6D19" w14:textId="77777777" w:rsidR="006B2715" w:rsidRPr="00EF5447" w:rsidRDefault="006B2715" w:rsidP="00405771">
            <w:pPr>
              <w:pStyle w:val="TAC"/>
              <w:rPr>
                <w:rFonts w:eastAsia="Yu Mincho"/>
                <w:lang w:eastAsia="ja-JP"/>
              </w:rPr>
            </w:pPr>
            <w:r w:rsidRPr="001338E2">
              <w:rPr>
                <w:lang w:eastAsia="ja-JP"/>
              </w:rPr>
              <w:t>0</w:t>
            </w:r>
            <w:r>
              <w:rPr>
                <w:lang w:eastAsia="ja-JP"/>
              </w:rPr>
              <w:t>.5</w:t>
            </w:r>
          </w:p>
        </w:tc>
        <w:tc>
          <w:tcPr>
            <w:tcW w:w="1403" w:type="dxa"/>
            <w:vAlign w:val="center"/>
          </w:tcPr>
          <w:p w14:paraId="3575220A" w14:textId="77777777" w:rsidR="006B2715" w:rsidRPr="00CC1E91" w:rsidRDefault="006B2715" w:rsidP="00405771">
            <w:pPr>
              <w:pStyle w:val="TAC"/>
              <w:rPr>
                <w:lang w:eastAsia="zh-CN"/>
              </w:rPr>
            </w:pPr>
            <w:r>
              <w:rPr>
                <w:rFonts w:hint="eastAsia"/>
                <w:lang w:eastAsia="zh-CN"/>
              </w:rPr>
              <w:t>0</w:t>
            </w:r>
            <w:r>
              <w:rPr>
                <w:lang w:eastAsia="zh-CN"/>
              </w:rPr>
              <w:t>.2</w:t>
            </w:r>
          </w:p>
        </w:tc>
      </w:tr>
      <w:tr w:rsidR="006B2715" w14:paraId="6E404FF5" w14:textId="77777777" w:rsidTr="00405771">
        <w:trPr>
          <w:trHeight w:val="187"/>
          <w:jc w:val="center"/>
        </w:trPr>
        <w:tc>
          <w:tcPr>
            <w:tcW w:w="2155" w:type="dxa"/>
            <w:tcBorders>
              <w:top w:val="single" w:sz="4" w:space="0" w:color="auto"/>
              <w:bottom w:val="single" w:sz="4" w:space="0" w:color="auto"/>
            </w:tcBorders>
            <w:shd w:val="clear" w:color="auto" w:fill="auto"/>
          </w:tcPr>
          <w:p w14:paraId="5D784A59" w14:textId="77777777" w:rsidR="006B2715" w:rsidRPr="001338E2" w:rsidRDefault="006B2715" w:rsidP="00405771">
            <w:pPr>
              <w:pStyle w:val="TAC"/>
            </w:pPr>
            <w:r w:rsidRPr="00183DE5">
              <w:t>DC_2-4-7_n78</w:t>
            </w:r>
          </w:p>
        </w:tc>
        <w:tc>
          <w:tcPr>
            <w:tcW w:w="1488" w:type="dxa"/>
            <w:vAlign w:val="center"/>
          </w:tcPr>
          <w:p w14:paraId="6AC92A39" w14:textId="77777777" w:rsidR="006B2715" w:rsidRDefault="006B2715" w:rsidP="00405771">
            <w:pPr>
              <w:pStyle w:val="TAC"/>
              <w:rPr>
                <w:lang w:eastAsia="ja-JP"/>
              </w:rPr>
            </w:pPr>
            <w:r>
              <w:rPr>
                <w:lang w:eastAsia="ja-JP"/>
              </w:rPr>
              <w:t>0.3</w:t>
            </w:r>
          </w:p>
        </w:tc>
        <w:tc>
          <w:tcPr>
            <w:tcW w:w="1489" w:type="dxa"/>
            <w:vAlign w:val="center"/>
          </w:tcPr>
          <w:p w14:paraId="4265AA25" w14:textId="77777777" w:rsidR="006B2715" w:rsidRDefault="006B2715" w:rsidP="00405771">
            <w:pPr>
              <w:pStyle w:val="TAC"/>
              <w:rPr>
                <w:lang w:eastAsia="zh-CN"/>
              </w:rPr>
            </w:pPr>
            <w:r>
              <w:rPr>
                <w:lang w:eastAsia="zh-CN"/>
              </w:rPr>
              <w:t>0.3</w:t>
            </w:r>
          </w:p>
        </w:tc>
        <w:tc>
          <w:tcPr>
            <w:tcW w:w="1403" w:type="dxa"/>
            <w:vAlign w:val="center"/>
          </w:tcPr>
          <w:p w14:paraId="513D1466" w14:textId="77777777" w:rsidR="006B2715" w:rsidRPr="001338E2" w:rsidRDefault="006B2715" w:rsidP="00405771">
            <w:pPr>
              <w:pStyle w:val="TAC"/>
              <w:rPr>
                <w:lang w:eastAsia="ja-JP"/>
              </w:rPr>
            </w:pPr>
            <w:r>
              <w:rPr>
                <w:lang w:eastAsia="ja-JP"/>
              </w:rPr>
              <w:t>-</w:t>
            </w:r>
          </w:p>
        </w:tc>
        <w:tc>
          <w:tcPr>
            <w:tcW w:w="1403" w:type="dxa"/>
            <w:vAlign w:val="center"/>
          </w:tcPr>
          <w:p w14:paraId="2F44676B" w14:textId="77777777" w:rsidR="006B2715" w:rsidRDefault="006B2715" w:rsidP="00405771">
            <w:pPr>
              <w:pStyle w:val="TAC"/>
              <w:rPr>
                <w:lang w:eastAsia="zh-CN"/>
              </w:rPr>
            </w:pPr>
            <w:r>
              <w:rPr>
                <w:lang w:eastAsia="zh-CN"/>
              </w:rPr>
              <w:t>0.8</w:t>
            </w:r>
          </w:p>
        </w:tc>
      </w:tr>
      <w:tr w:rsidR="006B2715" w14:paraId="033B03A8" w14:textId="77777777" w:rsidTr="00405771">
        <w:trPr>
          <w:trHeight w:val="187"/>
          <w:jc w:val="center"/>
        </w:trPr>
        <w:tc>
          <w:tcPr>
            <w:tcW w:w="2155" w:type="dxa"/>
            <w:tcBorders>
              <w:top w:val="single" w:sz="4" w:space="0" w:color="auto"/>
              <w:bottom w:val="single" w:sz="4" w:space="0" w:color="auto"/>
            </w:tcBorders>
            <w:shd w:val="clear" w:color="auto" w:fill="auto"/>
          </w:tcPr>
          <w:p w14:paraId="34484CE9" w14:textId="77777777" w:rsidR="006B2715" w:rsidRPr="00183DE5" w:rsidRDefault="006B2715" w:rsidP="00405771">
            <w:pPr>
              <w:pStyle w:val="TAC"/>
            </w:pPr>
            <w:r>
              <w:t>DC_2-5_n2</w:t>
            </w:r>
            <w:r w:rsidRPr="00673268">
              <w:t>-n41</w:t>
            </w:r>
          </w:p>
        </w:tc>
        <w:tc>
          <w:tcPr>
            <w:tcW w:w="1488" w:type="dxa"/>
            <w:vAlign w:val="center"/>
          </w:tcPr>
          <w:p w14:paraId="54BB577E" w14:textId="77777777" w:rsidR="006B2715" w:rsidRDefault="006B2715" w:rsidP="00405771">
            <w:pPr>
              <w:pStyle w:val="TAC"/>
              <w:rPr>
                <w:lang w:eastAsia="ja-JP"/>
              </w:rPr>
            </w:pPr>
            <w:r>
              <w:rPr>
                <w:rFonts w:cs="Arial" w:hint="eastAsia"/>
                <w:lang w:eastAsia="zh-CN"/>
              </w:rPr>
              <w:t>-</w:t>
            </w:r>
          </w:p>
        </w:tc>
        <w:tc>
          <w:tcPr>
            <w:tcW w:w="1489" w:type="dxa"/>
            <w:vAlign w:val="center"/>
          </w:tcPr>
          <w:p w14:paraId="3218563D"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AB1375A" w14:textId="77777777" w:rsidR="006B2715" w:rsidRDefault="006B2715" w:rsidP="00405771">
            <w:pPr>
              <w:pStyle w:val="TAC"/>
              <w:rPr>
                <w:lang w:eastAsia="ja-JP"/>
              </w:rPr>
            </w:pPr>
            <w:r>
              <w:rPr>
                <w:rFonts w:cs="Arial" w:hint="eastAsia"/>
                <w:lang w:eastAsia="zh-CN"/>
              </w:rPr>
              <w:t>-</w:t>
            </w:r>
          </w:p>
        </w:tc>
        <w:tc>
          <w:tcPr>
            <w:tcW w:w="1403" w:type="dxa"/>
            <w:vAlign w:val="center"/>
          </w:tcPr>
          <w:p w14:paraId="2BA565B1" w14:textId="77777777" w:rsidR="006B2715" w:rsidRDefault="006B2715" w:rsidP="00405771">
            <w:pPr>
              <w:pStyle w:val="TAC"/>
              <w:rPr>
                <w:lang w:eastAsia="zh-CN"/>
              </w:rPr>
            </w:pPr>
            <w:r>
              <w:rPr>
                <w:rFonts w:cs="Arial" w:hint="eastAsia"/>
                <w:lang w:eastAsia="zh-CN"/>
              </w:rPr>
              <w:t>-</w:t>
            </w:r>
          </w:p>
        </w:tc>
      </w:tr>
      <w:tr w:rsidR="006B2715" w14:paraId="70A87F83" w14:textId="77777777" w:rsidTr="00405771">
        <w:trPr>
          <w:trHeight w:val="187"/>
          <w:jc w:val="center"/>
        </w:trPr>
        <w:tc>
          <w:tcPr>
            <w:tcW w:w="2155" w:type="dxa"/>
            <w:tcBorders>
              <w:top w:val="single" w:sz="4" w:space="0" w:color="auto"/>
              <w:bottom w:val="single" w:sz="4" w:space="0" w:color="auto"/>
            </w:tcBorders>
            <w:shd w:val="clear" w:color="auto" w:fill="auto"/>
          </w:tcPr>
          <w:p w14:paraId="0A07FB08" w14:textId="77777777" w:rsidR="006B2715" w:rsidRPr="00183DE5" w:rsidRDefault="006B2715" w:rsidP="00405771">
            <w:pPr>
              <w:pStyle w:val="TAC"/>
            </w:pPr>
            <w:r w:rsidRPr="005C4F56">
              <w:t>DC_2-5_n2-n66</w:t>
            </w:r>
          </w:p>
        </w:tc>
        <w:tc>
          <w:tcPr>
            <w:tcW w:w="1488" w:type="dxa"/>
            <w:vAlign w:val="center"/>
          </w:tcPr>
          <w:p w14:paraId="6F3621D2" w14:textId="77777777" w:rsidR="006B2715" w:rsidRDefault="006B2715" w:rsidP="00405771">
            <w:pPr>
              <w:pStyle w:val="TAC"/>
              <w:rPr>
                <w:lang w:eastAsia="ja-JP"/>
              </w:rPr>
            </w:pPr>
            <w:r>
              <w:rPr>
                <w:rFonts w:cs="Arial"/>
                <w:lang w:eastAsia="fi-FI"/>
              </w:rPr>
              <w:t>0.3</w:t>
            </w:r>
          </w:p>
        </w:tc>
        <w:tc>
          <w:tcPr>
            <w:tcW w:w="1489" w:type="dxa"/>
            <w:vAlign w:val="center"/>
          </w:tcPr>
          <w:p w14:paraId="0ABC63CD" w14:textId="77777777" w:rsidR="006B2715" w:rsidRDefault="006B2715" w:rsidP="00405771">
            <w:pPr>
              <w:pStyle w:val="TAC"/>
              <w:rPr>
                <w:lang w:eastAsia="zh-CN"/>
              </w:rPr>
            </w:pPr>
            <w:r>
              <w:rPr>
                <w:rFonts w:hint="eastAsia"/>
                <w:lang w:eastAsia="zh-CN"/>
              </w:rPr>
              <w:t>-</w:t>
            </w:r>
          </w:p>
        </w:tc>
        <w:tc>
          <w:tcPr>
            <w:tcW w:w="1403" w:type="dxa"/>
            <w:vAlign w:val="center"/>
          </w:tcPr>
          <w:p w14:paraId="784D7707" w14:textId="77777777" w:rsidR="006B2715" w:rsidRDefault="006B2715" w:rsidP="00405771">
            <w:pPr>
              <w:pStyle w:val="TAC"/>
              <w:rPr>
                <w:lang w:eastAsia="ja-JP"/>
              </w:rPr>
            </w:pPr>
            <w:r w:rsidRPr="00EF5447">
              <w:rPr>
                <w:rFonts w:cs="Arial"/>
                <w:lang w:eastAsia="fi-FI"/>
              </w:rPr>
              <w:t>0.3</w:t>
            </w:r>
          </w:p>
        </w:tc>
        <w:tc>
          <w:tcPr>
            <w:tcW w:w="1403" w:type="dxa"/>
            <w:vAlign w:val="center"/>
          </w:tcPr>
          <w:p w14:paraId="4EDC334A" w14:textId="77777777" w:rsidR="006B2715" w:rsidRDefault="006B2715" w:rsidP="00405771">
            <w:pPr>
              <w:pStyle w:val="TAC"/>
              <w:rPr>
                <w:lang w:eastAsia="zh-CN"/>
              </w:rPr>
            </w:pPr>
            <w:r>
              <w:rPr>
                <w:rFonts w:cs="Arial" w:hint="eastAsia"/>
                <w:lang w:eastAsia="zh-CN"/>
              </w:rPr>
              <w:t>0</w:t>
            </w:r>
            <w:r>
              <w:rPr>
                <w:rFonts w:cs="Arial"/>
                <w:lang w:eastAsia="zh-CN"/>
              </w:rPr>
              <w:t>.3</w:t>
            </w:r>
          </w:p>
        </w:tc>
      </w:tr>
      <w:tr w:rsidR="006B2715" w:rsidRPr="00CC1E91" w14:paraId="3A59C81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B30B86F" w14:textId="77777777" w:rsidR="006B2715" w:rsidRPr="00EF5447" w:rsidDel="00C538E8" w:rsidRDefault="006B2715" w:rsidP="00405771">
            <w:pPr>
              <w:pStyle w:val="TAC"/>
            </w:pPr>
            <w:r>
              <w:t>DC_2-5_n2-n77</w:t>
            </w:r>
          </w:p>
        </w:tc>
        <w:tc>
          <w:tcPr>
            <w:tcW w:w="1488" w:type="dxa"/>
            <w:vAlign w:val="center"/>
          </w:tcPr>
          <w:p w14:paraId="672026E8" w14:textId="77777777" w:rsidR="006B2715" w:rsidRPr="001338E2" w:rsidRDefault="006B2715" w:rsidP="00405771">
            <w:pPr>
              <w:pStyle w:val="TAC"/>
              <w:rPr>
                <w:lang w:eastAsia="ja-JP"/>
              </w:rPr>
            </w:pPr>
            <w:r>
              <w:rPr>
                <w:lang w:val="sv-SE"/>
              </w:rPr>
              <w:t>0.2</w:t>
            </w:r>
          </w:p>
        </w:tc>
        <w:tc>
          <w:tcPr>
            <w:tcW w:w="1489" w:type="dxa"/>
            <w:vAlign w:val="center"/>
          </w:tcPr>
          <w:p w14:paraId="57816F0B" w14:textId="77777777" w:rsidR="006B2715" w:rsidRPr="001338E2" w:rsidRDefault="006B2715" w:rsidP="00405771">
            <w:pPr>
              <w:pStyle w:val="TAC"/>
              <w:rPr>
                <w:lang w:eastAsia="zh-CN"/>
              </w:rPr>
            </w:pPr>
            <w:r>
              <w:rPr>
                <w:rFonts w:hint="eastAsia"/>
                <w:lang w:eastAsia="zh-CN"/>
              </w:rPr>
              <w:t>0</w:t>
            </w:r>
            <w:r>
              <w:rPr>
                <w:lang w:eastAsia="zh-CN"/>
              </w:rPr>
              <w:t>.2</w:t>
            </w:r>
          </w:p>
        </w:tc>
        <w:tc>
          <w:tcPr>
            <w:tcW w:w="1403" w:type="dxa"/>
            <w:vAlign w:val="center"/>
          </w:tcPr>
          <w:p w14:paraId="1B8DCDE4" w14:textId="77777777" w:rsidR="006B2715" w:rsidRPr="001338E2" w:rsidRDefault="006B2715" w:rsidP="00405771">
            <w:pPr>
              <w:pStyle w:val="TAC"/>
              <w:rPr>
                <w:rFonts w:eastAsia="Calibri"/>
                <w:lang w:eastAsia="ja-JP"/>
              </w:rPr>
            </w:pPr>
            <w:r>
              <w:rPr>
                <w:lang w:eastAsia="zh-CN"/>
              </w:rPr>
              <w:t>0.2</w:t>
            </w:r>
          </w:p>
        </w:tc>
        <w:tc>
          <w:tcPr>
            <w:tcW w:w="1403" w:type="dxa"/>
            <w:vAlign w:val="center"/>
          </w:tcPr>
          <w:p w14:paraId="2A2075F4"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14:paraId="5A968E4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15EDC66" w14:textId="77777777" w:rsidR="006B2715" w:rsidRDefault="006B2715"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F3A030E" w14:textId="77777777" w:rsidR="006B2715" w:rsidRDefault="006B2715" w:rsidP="00405771">
            <w:pPr>
              <w:pStyle w:val="TAC"/>
              <w:rPr>
                <w:lang w:val="sv-SE"/>
              </w:rPr>
            </w:pPr>
            <w:r>
              <w:rPr>
                <w:lang w:val="sv-SE"/>
              </w:rPr>
              <w:t>0.2</w:t>
            </w:r>
          </w:p>
        </w:tc>
        <w:tc>
          <w:tcPr>
            <w:tcW w:w="1489" w:type="dxa"/>
            <w:vAlign w:val="center"/>
          </w:tcPr>
          <w:p w14:paraId="7F940D4B"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DCEF4F3" w14:textId="77777777" w:rsidR="006B2715" w:rsidRDefault="006B2715" w:rsidP="00405771">
            <w:pPr>
              <w:pStyle w:val="TAC"/>
              <w:rPr>
                <w:lang w:eastAsia="zh-CN"/>
              </w:rPr>
            </w:pPr>
            <w:r>
              <w:rPr>
                <w:lang w:eastAsia="zh-CN"/>
              </w:rPr>
              <w:t>0.2</w:t>
            </w:r>
          </w:p>
        </w:tc>
        <w:tc>
          <w:tcPr>
            <w:tcW w:w="1403" w:type="dxa"/>
            <w:vAlign w:val="center"/>
          </w:tcPr>
          <w:p w14:paraId="3797EE1D" w14:textId="77777777" w:rsidR="006B2715" w:rsidRDefault="006B2715" w:rsidP="00405771">
            <w:pPr>
              <w:pStyle w:val="TAC"/>
              <w:rPr>
                <w:lang w:eastAsia="zh-CN"/>
              </w:rPr>
            </w:pPr>
            <w:r>
              <w:rPr>
                <w:rFonts w:hint="eastAsia"/>
                <w:lang w:eastAsia="zh-CN"/>
              </w:rPr>
              <w:t>0</w:t>
            </w:r>
            <w:r>
              <w:rPr>
                <w:lang w:eastAsia="zh-CN"/>
              </w:rPr>
              <w:t>.5</w:t>
            </w:r>
          </w:p>
        </w:tc>
      </w:tr>
      <w:tr w:rsidR="006B2715" w14:paraId="1702440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CDDE98D" w14:textId="77777777" w:rsidR="006B2715" w:rsidRDefault="006B2715" w:rsidP="00405771">
            <w:pPr>
              <w:pStyle w:val="TAC"/>
              <w:rPr>
                <w:rFonts w:cs="Arial"/>
                <w:lang w:val="x-none" w:eastAsia="ja-JP"/>
              </w:rPr>
            </w:pPr>
            <w:r w:rsidRPr="00B27F7C">
              <w:t>DC_2-5_n5-n77</w:t>
            </w:r>
          </w:p>
        </w:tc>
        <w:tc>
          <w:tcPr>
            <w:tcW w:w="1488" w:type="dxa"/>
            <w:vAlign w:val="center"/>
          </w:tcPr>
          <w:p w14:paraId="4855AE4C" w14:textId="77777777" w:rsidR="006B2715" w:rsidRDefault="006B2715" w:rsidP="00405771">
            <w:pPr>
              <w:pStyle w:val="TAC"/>
              <w:rPr>
                <w:lang w:val="sv-SE"/>
              </w:rPr>
            </w:pPr>
            <w:r>
              <w:rPr>
                <w:lang w:val="sv-SE"/>
              </w:rPr>
              <w:t>0.2</w:t>
            </w:r>
          </w:p>
        </w:tc>
        <w:tc>
          <w:tcPr>
            <w:tcW w:w="1489" w:type="dxa"/>
            <w:vAlign w:val="center"/>
          </w:tcPr>
          <w:p w14:paraId="1A0C7EEA"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C6DA0A9" w14:textId="77777777" w:rsidR="006B2715" w:rsidRDefault="006B2715" w:rsidP="00405771">
            <w:pPr>
              <w:pStyle w:val="TAC"/>
              <w:rPr>
                <w:lang w:eastAsia="zh-CN"/>
              </w:rPr>
            </w:pPr>
            <w:r>
              <w:rPr>
                <w:lang w:eastAsia="zh-CN"/>
              </w:rPr>
              <w:t>0.2</w:t>
            </w:r>
          </w:p>
        </w:tc>
        <w:tc>
          <w:tcPr>
            <w:tcW w:w="1403" w:type="dxa"/>
            <w:vAlign w:val="center"/>
          </w:tcPr>
          <w:p w14:paraId="44B96270"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226C59CB" w14:textId="77777777" w:rsidTr="00405771">
        <w:trPr>
          <w:trHeight w:val="187"/>
          <w:jc w:val="center"/>
        </w:trPr>
        <w:tc>
          <w:tcPr>
            <w:tcW w:w="2155" w:type="dxa"/>
            <w:tcBorders>
              <w:top w:val="single" w:sz="4" w:space="0" w:color="auto"/>
              <w:bottom w:val="single" w:sz="4" w:space="0" w:color="auto"/>
            </w:tcBorders>
            <w:shd w:val="clear" w:color="auto" w:fill="auto"/>
          </w:tcPr>
          <w:p w14:paraId="4CF84BC8" w14:textId="77777777" w:rsidR="006B2715" w:rsidRDefault="006B2715" w:rsidP="0040577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C801AEF" w14:textId="77777777" w:rsidR="006B2715" w:rsidRPr="00EF5447" w:rsidDel="00C538E8" w:rsidRDefault="006B2715" w:rsidP="0040577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9963684" w14:textId="77777777" w:rsidR="006B2715" w:rsidRPr="00EF5447" w:rsidRDefault="006B2715" w:rsidP="00405771">
            <w:pPr>
              <w:pStyle w:val="TAC"/>
              <w:rPr>
                <w:lang w:eastAsia="ja-JP"/>
              </w:rPr>
            </w:pPr>
            <w:r>
              <w:rPr>
                <w:lang w:eastAsia="ja-JP"/>
              </w:rPr>
              <w:t>0.3</w:t>
            </w:r>
          </w:p>
        </w:tc>
        <w:tc>
          <w:tcPr>
            <w:tcW w:w="1489" w:type="dxa"/>
            <w:vAlign w:val="center"/>
          </w:tcPr>
          <w:p w14:paraId="62B62ACF"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19544A2" w14:textId="77777777" w:rsidR="006B2715" w:rsidRPr="00EF5447" w:rsidRDefault="006B2715" w:rsidP="00405771">
            <w:pPr>
              <w:pStyle w:val="TAC"/>
              <w:rPr>
                <w:rFonts w:eastAsia="Yu Mincho"/>
                <w:lang w:eastAsia="ja-JP"/>
              </w:rPr>
            </w:pPr>
            <w:r w:rsidRPr="001338E2">
              <w:rPr>
                <w:lang w:eastAsia="ja-JP"/>
              </w:rPr>
              <w:t>0</w:t>
            </w:r>
            <w:r>
              <w:rPr>
                <w:lang w:eastAsia="ja-JP"/>
              </w:rPr>
              <w:t>.5</w:t>
            </w:r>
          </w:p>
        </w:tc>
        <w:tc>
          <w:tcPr>
            <w:tcW w:w="1403" w:type="dxa"/>
            <w:vAlign w:val="center"/>
          </w:tcPr>
          <w:p w14:paraId="5676B0E0"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37383B" w14:paraId="6CAB5A5D" w14:textId="77777777" w:rsidTr="00405771">
        <w:trPr>
          <w:trHeight w:val="187"/>
          <w:jc w:val="center"/>
        </w:trPr>
        <w:tc>
          <w:tcPr>
            <w:tcW w:w="2155" w:type="dxa"/>
            <w:tcBorders>
              <w:top w:val="single" w:sz="4" w:space="0" w:color="auto"/>
              <w:bottom w:val="single" w:sz="4" w:space="0" w:color="auto"/>
            </w:tcBorders>
            <w:shd w:val="clear" w:color="auto" w:fill="auto"/>
          </w:tcPr>
          <w:p w14:paraId="31BD8C93" w14:textId="77777777" w:rsidR="006B2715" w:rsidRPr="0037383B" w:rsidRDefault="006B2715" w:rsidP="00405771">
            <w:pPr>
              <w:pStyle w:val="TAC"/>
              <w:rPr>
                <w:rFonts w:cs="Arial"/>
                <w:szCs w:val="18"/>
              </w:rPr>
            </w:pPr>
            <w:r w:rsidRPr="0037383B">
              <w:rPr>
                <w:rFonts w:cs="Arial"/>
                <w:szCs w:val="18"/>
              </w:rPr>
              <w:t>DC_2-5-7_n77</w:t>
            </w:r>
          </w:p>
        </w:tc>
        <w:tc>
          <w:tcPr>
            <w:tcW w:w="1488" w:type="dxa"/>
            <w:vAlign w:val="center"/>
          </w:tcPr>
          <w:p w14:paraId="4FC6B659" w14:textId="77777777" w:rsidR="006B2715" w:rsidRPr="0037383B" w:rsidRDefault="006B2715" w:rsidP="00405771">
            <w:pPr>
              <w:pStyle w:val="TAC"/>
              <w:rPr>
                <w:rFonts w:cs="Arial"/>
                <w:szCs w:val="18"/>
              </w:rPr>
            </w:pPr>
            <w:r w:rsidRPr="0037383B">
              <w:rPr>
                <w:rFonts w:cs="Arial"/>
                <w:szCs w:val="18"/>
                <w:lang w:val="sv-SE"/>
              </w:rPr>
              <w:t>0.2</w:t>
            </w:r>
          </w:p>
        </w:tc>
        <w:tc>
          <w:tcPr>
            <w:tcW w:w="1489" w:type="dxa"/>
            <w:vAlign w:val="center"/>
          </w:tcPr>
          <w:p w14:paraId="154E5119" w14:textId="77777777" w:rsidR="006B2715" w:rsidRPr="0037383B" w:rsidRDefault="006B2715" w:rsidP="00405771">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889DA9C" w14:textId="77777777" w:rsidR="006B2715" w:rsidRPr="0037383B" w:rsidRDefault="006B2715" w:rsidP="00405771">
            <w:pPr>
              <w:pStyle w:val="TAC"/>
              <w:rPr>
                <w:rFonts w:cs="Arial"/>
                <w:szCs w:val="18"/>
              </w:rPr>
            </w:pPr>
            <w:r w:rsidRPr="0037383B">
              <w:rPr>
                <w:rFonts w:cs="Arial"/>
                <w:szCs w:val="18"/>
              </w:rPr>
              <w:t>0.2</w:t>
            </w:r>
          </w:p>
        </w:tc>
        <w:tc>
          <w:tcPr>
            <w:tcW w:w="1403" w:type="dxa"/>
            <w:vAlign w:val="center"/>
          </w:tcPr>
          <w:p w14:paraId="5B948B28" w14:textId="77777777" w:rsidR="006B2715" w:rsidRPr="0037383B" w:rsidRDefault="006B2715" w:rsidP="00405771">
            <w:pPr>
              <w:pStyle w:val="TAC"/>
              <w:rPr>
                <w:rFonts w:cs="Arial"/>
                <w:szCs w:val="18"/>
              </w:rPr>
            </w:pPr>
            <w:r w:rsidRPr="0037383B">
              <w:rPr>
                <w:rFonts w:cs="Arial" w:hint="eastAsia"/>
                <w:szCs w:val="18"/>
              </w:rPr>
              <w:t>0</w:t>
            </w:r>
            <w:r w:rsidRPr="0037383B">
              <w:rPr>
                <w:rFonts w:cs="Arial"/>
                <w:szCs w:val="18"/>
              </w:rPr>
              <w:t>.5</w:t>
            </w:r>
          </w:p>
        </w:tc>
      </w:tr>
      <w:tr w:rsidR="006B2715" w14:paraId="3CF3493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4B6A404" w14:textId="77777777" w:rsidR="006B2715" w:rsidRPr="00EF5447" w:rsidDel="00C538E8" w:rsidRDefault="006B2715" w:rsidP="0040577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DBED53D" w14:textId="77777777" w:rsidR="006B2715" w:rsidRDefault="006B2715" w:rsidP="00405771">
            <w:pPr>
              <w:pStyle w:val="TAC"/>
            </w:pPr>
            <w:r>
              <w:rPr>
                <w:lang w:val="sv-SE"/>
              </w:rPr>
              <w:t>0.2</w:t>
            </w:r>
          </w:p>
        </w:tc>
        <w:tc>
          <w:tcPr>
            <w:tcW w:w="1489" w:type="dxa"/>
            <w:vAlign w:val="center"/>
          </w:tcPr>
          <w:p w14:paraId="4D07704F" w14:textId="77777777" w:rsidR="006B2715" w:rsidRDefault="006B2715" w:rsidP="00405771">
            <w:pPr>
              <w:pStyle w:val="TAC"/>
            </w:pPr>
            <w:r>
              <w:rPr>
                <w:rFonts w:hint="eastAsia"/>
                <w:lang w:eastAsia="zh-CN"/>
              </w:rPr>
              <w:t>0</w:t>
            </w:r>
            <w:r>
              <w:rPr>
                <w:lang w:eastAsia="zh-CN"/>
              </w:rPr>
              <w:t>.2</w:t>
            </w:r>
          </w:p>
        </w:tc>
        <w:tc>
          <w:tcPr>
            <w:tcW w:w="1403" w:type="dxa"/>
            <w:vAlign w:val="center"/>
          </w:tcPr>
          <w:p w14:paraId="316C56F3" w14:textId="77777777" w:rsidR="006B2715" w:rsidRDefault="006B2715" w:rsidP="00405771">
            <w:pPr>
              <w:pStyle w:val="TAC"/>
              <w:rPr>
                <w:lang w:eastAsia="zh-CN"/>
              </w:rPr>
            </w:pPr>
            <w:r>
              <w:rPr>
                <w:lang w:eastAsia="zh-CN"/>
              </w:rPr>
              <w:t>0.2</w:t>
            </w:r>
          </w:p>
        </w:tc>
        <w:tc>
          <w:tcPr>
            <w:tcW w:w="1403" w:type="dxa"/>
            <w:vAlign w:val="center"/>
          </w:tcPr>
          <w:p w14:paraId="2450705C"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0C2F0518" w14:textId="77777777" w:rsidTr="00405771">
        <w:trPr>
          <w:trHeight w:val="187"/>
          <w:jc w:val="center"/>
        </w:trPr>
        <w:tc>
          <w:tcPr>
            <w:tcW w:w="2155" w:type="dxa"/>
            <w:tcBorders>
              <w:bottom w:val="single" w:sz="4" w:space="0" w:color="auto"/>
            </w:tcBorders>
            <w:shd w:val="clear" w:color="auto" w:fill="auto"/>
          </w:tcPr>
          <w:p w14:paraId="5C4CD457" w14:textId="77777777" w:rsidR="006B2715" w:rsidRPr="00EF5447" w:rsidDel="00C538E8" w:rsidRDefault="006B2715" w:rsidP="00405771">
            <w:pPr>
              <w:pStyle w:val="TAC"/>
              <w:rPr>
                <w:rFonts w:cs="Arial"/>
              </w:rPr>
            </w:pPr>
            <w:r w:rsidRPr="00EF5447">
              <w:rPr>
                <w:rFonts w:cs="Arial"/>
              </w:rPr>
              <w:t>DC_2-5_(n)12</w:t>
            </w:r>
          </w:p>
        </w:tc>
        <w:tc>
          <w:tcPr>
            <w:tcW w:w="1488" w:type="dxa"/>
            <w:vAlign w:val="center"/>
          </w:tcPr>
          <w:p w14:paraId="0A7AF622" w14:textId="77777777" w:rsidR="006B2715" w:rsidRPr="00EF5447" w:rsidRDefault="006B2715" w:rsidP="00405771">
            <w:pPr>
              <w:pStyle w:val="TAC"/>
              <w:rPr>
                <w:lang w:eastAsia="ja-JP"/>
              </w:rPr>
            </w:pPr>
            <w:r>
              <w:rPr>
                <w:rFonts w:cs="Arial"/>
                <w:lang w:eastAsia="zh-CN"/>
              </w:rPr>
              <w:t>-</w:t>
            </w:r>
          </w:p>
        </w:tc>
        <w:tc>
          <w:tcPr>
            <w:tcW w:w="1489" w:type="dxa"/>
            <w:vAlign w:val="center"/>
          </w:tcPr>
          <w:p w14:paraId="2A4138BD"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232A81F4"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0C8389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7E2E903A" w14:textId="77777777" w:rsidTr="00405771">
        <w:trPr>
          <w:trHeight w:val="187"/>
          <w:jc w:val="center"/>
        </w:trPr>
        <w:tc>
          <w:tcPr>
            <w:tcW w:w="2155" w:type="dxa"/>
            <w:tcBorders>
              <w:bottom w:val="single" w:sz="4" w:space="0" w:color="auto"/>
            </w:tcBorders>
            <w:shd w:val="clear" w:color="auto" w:fill="auto"/>
          </w:tcPr>
          <w:p w14:paraId="02E32B36" w14:textId="77777777" w:rsidR="006B2715" w:rsidRPr="00EF5447" w:rsidDel="00C538E8" w:rsidRDefault="006B2715" w:rsidP="00405771">
            <w:pPr>
              <w:pStyle w:val="TAC"/>
              <w:rPr>
                <w:rFonts w:cs="Arial"/>
              </w:rPr>
            </w:pPr>
            <w:r w:rsidRPr="00EF5447">
              <w:rPr>
                <w:rFonts w:cs="Arial"/>
              </w:rPr>
              <w:t>DC_2-12_(n)5</w:t>
            </w:r>
          </w:p>
        </w:tc>
        <w:tc>
          <w:tcPr>
            <w:tcW w:w="1488" w:type="dxa"/>
            <w:vAlign w:val="center"/>
          </w:tcPr>
          <w:p w14:paraId="5FFD60A6" w14:textId="77777777" w:rsidR="006B2715" w:rsidRPr="00EF5447" w:rsidRDefault="006B2715" w:rsidP="00405771">
            <w:pPr>
              <w:pStyle w:val="TAC"/>
              <w:rPr>
                <w:lang w:eastAsia="ja-JP"/>
              </w:rPr>
            </w:pPr>
            <w:r>
              <w:rPr>
                <w:rFonts w:cs="Arial"/>
                <w:lang w:eastAsia="zh-CN"/>
              </w:rPr>
              <w:t>-</w:t>
            </w:r>
          </w:p>
        </w:tc>
        <w:tc>
          <w:tcPr>
            <w:tcW w:w="1489" w:type="dxa"/>
            <w:vAlign w:val="center"/>
          </w:tcPr>
          <w:p w14:paraId="1671BCB1"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24608A80" w14:textId="77777777" w:rsidR="006B2715" w:rsidRPr="00EF5447" w:rsidRDefault="006B2715" w:rsidP="00405771">
            <w:pPr>
              <w:pStyle w:val="TAC"/>
              <w:rPr>
                <w:rFonts w:eastAsia="Yu Mincho" w:cs="Arial"/>
                <w:lang w:eastAsia="ja-JP"/>
              </w:rPr>
            </w:pPr>
            <w:r w:rsidRPr="00EF5447">
              <w:rPr>
                <w:rFonts w:cs="Arial"/>
                <w:lang w:eastAsia="zh-CN"/>
              </w:rPr>
              <w:t>0.5</w:t>
            </w:r>
          </w:p>
        </w:tc>
        <w:tc>
          <w:tcPr>
            <w:tcW w:w="1403" w:type="dxa"/>
            <w:vAlign w:val="center"/>
          </w:tcPr>
          <w:p w14:paraId="26AE0CD2"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604B3335" w14:textId="77777777" w:rsidTr="00405771">
        <w:trPr>
          <w:trHeight w:val="187"/>
          <w:jc w:val="center"/>
        </w:trPr>
        <w:tc>
          <w:tcPr>
            <w:tcW w:w="2155" w:type="dxa"/>
            <w:tcBorders>
              <w:bottom w:val="single" w:sz="4" w:space="0" w:color="auto"/>
            </w:tcBorders>
            <w:shd w:val="clear" w:color="auto" w:fill="auto"/>
          </w:tcPr>
          <w:p w14:paraId="5B600D43" w14:textId="77777777" w:rsidR="006B2715" w:rsidRPr="00C60DAC" w:rsidDel="00C538E8" w:rsidRDefault="006B2715" w:rsidP="00405771">
            <w:pPr>
              <w:pStyle w:val="TAC"/>
              <w:rPr>
                <w:rFonts w:cs="Arial"/>
              </w:rPr>
            </w:pPr>
            <w:r w:rsidRPr="00C60DAC">
              <w:rPr>
                <w:rFonts w:cs="Arial"/>
                <w:szCs w:val="18"/>
                <w:lang w:val="en-US" w:eastAsia="ja-JP"/>
              </w:rPr>
              <w:t>DC_2-5-30_n2</w:t>
            </w:r>
          </w:p>
        </w:tc>
        <w:tc>
          <w:tcPr>
            <w:tcW w:w="1488" w:type="dxa"/>
            <w:vAlign w:val="center"/>
          </w:tcPr>
          <w:p w14:paraId="0EE9977D" w14:textId="77777777" w:rsidR="006B2715" w:rsidRPr="00CD4FD9" w:rsidRDefault="006B2715" w:rsidP="00405771">
            <w:pPr>
              <w:pStyle w:val="TAC"/>
              <w:rPr>
                <w:rFonts w:cs="Arial"/>
                <w:lang w:eastAsia="ja-JP"/>
              </w:rPr>
            </w:pPr>
            <w:r>
              <w:rPr>
                <w:rFonts w:cs="Arial"/>
                <w:szCs w:val="18"/>
                <w:lang w:val="sv-SE" w:eastAsia="ja-JP"/>
              </w:rPr>
              <w:t>0.4</w:t>
            </w:r>
          </w:p>
        </w:tc>
        <w:tc>
          <w:tcPr>
            <w:tcW w:w="1489" w:type="dxa"/>
            <w:vAlign w:val="center"/>
          </w:tcPr>
          <w:p w14:paraId="32654936" w14:textId="77777777" w:rsidR="006B2715" w:rsidRPr="00CD4FD9" w:rsidRDefault="006B2715" w:rsidP="00405771">
            <w:pPr>
              <w:pStyle w:val="TAC"/>
              <w:rPr>
                <w:rFonts w:cs="Arial"/>
                <w:lang w:eastAsia="zh-CN"/>
              </w:rPr>
            </w:pPr>
            <w:r>
              <w:rPr>
                <w:rFonts w:cs="Arial" w:hint="eastAsia"/>
                <w:lang w:eastAsia="zh-CN"/>
              </w:rPr>
              <w:t>-</w:t>
            </w:r>
          </w:p>
        </w:tc>
        <w:tc>
          <w:tcPr>
            <w:tcW w:w="1403" w:type="dxa"/>
            <w:vAlign w:val="center"/>
          </w:tcPr>
          <w:p w14:paraId="72B67C4C" w14:textId="77777777" w:rsidR="006B2715" w:rsidRPr="0000734C" w:rsidRDefault="006B2715" w:rsidP="00405771">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5DCB6E1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CC1E91" w14:paraId="4CB9003D" w14:textId="77777777" w:rsidTr="00405771">
        <w:trPr>
          <w:trHeight w:val="187"/>
          <w:jc w:val="center"/>
        </w:trPr>
        <w:tc>
          <w:tcPr>
            <w:tcW w:w="2155" w:type="dxa"/>
            <w:tcBorders>
              <w:bottom w:val="single" w:sz="4" w:space="0" w:color="auto"/>
            </w:tcBorders>
            <w:shd w:val="clear" w:color="auto" w:fill="auto"/>
          </w:tcPr>
          <w:p w14:paraId="3FF863B4" w14:textId="77777777" w:rsidR="006B2715" w:rsidRPr="00C60DAC" w:rsidDel="00C538E8" w:rsidRDefault="006B2715" w:rsidP="00405771">
            <w:pPr>
              <w:pStyle w:val="TAC"/>
              <w:rPr>
                <w:rFonts w:cs="Arial"/>
              </w:rPr>
            </w:pPr>
            <w:r w:rsidRPr="00842006">
              <w:rPr>
                <w:rFonts w:cs="Arial"/>
                <w:szCs w:val="18"/>
                <w:lang w:val="sv-SE" w:eastAsia="ja-JP"/>
              </w:rPr>
              <w:t>DC_2-5-30_n66</w:t>
            </w:r>
          </w:p>
        </w:tc>
        <w:tc>
          <w:tcPr>
            <w:tcW w:w="1488" w:type="dxa"/>
            <w:vAlign w:val="center"/>
          </w:tcPr>
          <w:p w14:paraId="3715B600" w14:textId="77777777" w:rsidR="006B2715" w:rsidRPr="00CD4FD9" w:rsidRDefault="006B2715" w:rsidP="00405771">
            <w:pPr>
              <w:pStyle w:val="TAC"/>
              <w:rPr>
                <w:rFonts w:cs="Arial"/>
                <w:lang w:eastAsia="ja-JP"/>
              </w:rPr>
            </w:pPr>
            <w:r>
              <w:rPr>
                <w:rFonts w:cs="Arial"/>
                <w:szCs w:val="18"/>
                <w:lang w:val="sv-SE" w:eastAsia="ja-JP"/>
              </w:rPr>
              <w:t>0.4</w:t>
            </w:r>
          </w:p>
        </w:tc>
        <w:tc>
          <w:tcPr>
            <w:tcW w:w="1489" w:type="dxa"/>
            <w:vAlign w:val="center"/>
          </w:tcPr>
          <w:p w14:paraId="56F3EE06" w14:textId="77777777" w:rsidR="006B2715" w:rsidRPr="00CD4FD9" w:rsidRDefault="006B2715" w:rsidP="00405771">
            <w:pPr>
              <w:pStyle w:val="TAC"/>
              <w:rPr>
                <w:rFonts w:cs="Arial"/>
                <w:lang w:eastAsia="zh-CN"/>
              </w:rPr>
            </w:pPr>
            <w:r>
              <w:rPr>
                <w:rFonts w:cs="Arial" w:hint="eastAsia"/>
                <w:lang w:eastAsia="zh-CN"/>
              </w:rPr>
              <w:t>-</w:t>
            </w:r>
          </w:p>
        </w:tc>
        <w:tc>
          <w:tcPr>
            <w:tcW w:w="1403" w:type="dxa"/>
            <w:vAlign w:val="center"/>
          </w:tcPr>
          <w:p w14:paraId="66FF35B8" w14:textId="77777777" w:rsidR="006B2715" w:rsidRPr="009D350E" w:rsidRDefault="006B2715" w:rsidP="00405771">
            <w:pPr>
              <w:pStyle w:val="TAC"/>
              <w:rPr>
                <w:rFonts w:eastAsia="Yu Mincho" w:cs="Arial"/>
                <w:lang w:eastAsia="ja-JP"/>
              </w:rPr>
            </w:pPr>
            <w:r>
              <w:t>0.5</w:t>
            </w:r>
          </w:p>
        </w:tc>
        <w:tc>
          <w:tcPr>
            <w:tcW w:w="1403" w:type="dxa"/>
            <w:vAlign w:val="center"/>
          </w:tcPr>
          <w:p w14:paraId="67BCB00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4784265E" w14:textId="77777777" w:rsidTr="00405771">
        <w:trPr>
          <w:trHeight w:val="187"/>
          <w:jc w:val="center"/>
        </w:trPr>
        <w:tc>
          <w:tcPr>
            <w:tcW w:w="2155" w:type="dxa"/>
            <w:tcBorders>
              <w:bottom w:val="single" w:sz="4" w:space="0" w:color="auto"/>
            </w:tcBorders>
            <w:shd w:val="clear" w:color="auto" w:fill="auto"/>
          </w:tcPr>
          <w:p w14:paraId="704AF0E2" w14:textId="77777777" w:rsidR="006B2715" w:rsidRDefault="006B2715" w:rsidP="00405771">
            <w:pPr>
              <w:pStyle w:val="TAC"/>
            </w:pPr>
            <w:r w:rsidRPr="005D1F57">
              <w:t>DC_</w:t>
            </w:r>
            <w:r>
              <w:t>2-5</w:t>
            </w:r>
            <w:r w:rsidRPr="005D1F57">
              <w:t>-30_n77</w:t>
            </w:r>
          </w:p>
          <w:p w14:paraId="06080E4F" w14:textId="77777777" w:rsidR="006B2715" w:rsidRPr="00EF5447" w:rsidRDefault="006B2715" w:rsidP="00405771">
            <w:pPr>
              <w:pStyle w:val="TAC"/>
              <w:rPr>
                <w:rFonts w:cs="Arial"/>
              </w:rPr>
            </w:pPr>
            <w:r w:rsidRPr="005D1F57">
              <w:t>DC_2-</w:t>
            </w:r>
            <w:r>
              <w:t>2-5</w:t>
            </w:r>
            <w:r w:rsidRPr="005D1F57">
              <w:t>-30_n77</w:t>
            </w:r>
          </w:p>
        </w:tc>
        <w:tc>
          <w:tcPr>
            <w:tcW w:w="1488" w:type="dxa"/>
            <w:vAlign w:val="center"/>
          </w:tcPr>
          <w:p w14:paraId="7E199814" w14:textId="77777777" w:rsidR="006B2715" w:rsidRPr="00EF5447" w:rsidRDefault="006B2715" w:rsidP="00405771">
            <w:pPr>
              <w:pStyle w:val="TAC"/>
              <w:rPr>
                <w:rFonts w:cs="Arial"/>
                <w:lang w:eastAsia="zh-CN"/>
              </w:rPr>
            </w:pPr>
            <w:r>
              <w:rPr>
                <w:lang w:val="fi-FI" w:eastAsia="ja-JP"/>
              </w:rPr>
              <w:t>0.2</w:t>
            </w:r>
          </w:p>
        </w:tc>
        <w:tc>
          <w:tcPr>
            <w:tcW w:w="1489" w:type="dxa"/>
            <w:vAlign w:val="center"/>
          </w:tcPr>
          <w:p w14:paraId="36EC3DF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12DD2B" w14:textId="77777777" w:rsidR="006B2715" w:rsidRPr="00EF5447" w:rsidRDefault="006B2715" w:rsidP="00405771">
            <w:pPr>
              <w:pStyle w:val="TAC"/>
              <w:rPr>
                <w:rFonts w:cs="Arial"/>
                <w:lang w:eastAsia="zh-CN"/>
              </w:rPr>
            </w:pPr>
            <w:r>
              <w:rPr>
                <w:rFonts w:eastAsia="Yu Mincho"/>
                <w:lang w:eastAsia="ja-JP"/>
              </w:rPr>
              <w:t>-</w:t>
            </w:r>
          </w:p>
        </w:tc>
        <w:tc>
          <w:tcPr>
            <w:tcW w:w="1403" w:type="dxa"/>
            <w:vAlign w:val="center"/>
          </w:tcPr>
          <w:p w14:paraId="0EBB6E5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86B6B86" w14:textId="77777777" w:rsidTr="00405771">
        <w:trPr>
          <w:trHeight w:val="187"/>
          <w:jc w:val="center"/>
        </w:trPr>
        <w:tc>
          <w:tcPr>
            <w:tcW w:w="2155" w:type="dxa"/>
            <w:tcBorders>
              <w:bottom w:val="single" w:sz="4" w:space="0" w:color="auto"/>
            </w:tcBorders>
            <w:shd w:val="clear" w:color="auto" w:fill="auto"/>
          </w:tcPr>
          <w:p w14:paraId="33C0B12D" w14:textId="77777777" w:rsidR="006B2715" w:rsidRPr="005D1F57" w:rsidRDefault="006B2715" w:rsidP="00405771">
            <w:pPr>
              <w:pStyle w:val="TAC"/>
            </w:pPr>
            <w:r>
              <w:t>DC_2-5_n41</w:t>
            </w:r>
            <w:r w:rsidRPr="00673268">
              <w:t>-n66</w:t>
            </w:r>
          </w:p>
        </w:tc>
        <w:tc>
          <w:tcPr>
            <w:tcW w:w="1488" w:type="dxa"/>
            <w:vAlign w:val="center"/>
          </w:tcPr>
          <w:p w14:paraId="0259DAB3" w14:textId="77777777" w:rsidR="006B2715" w:rsidRDefault="006B2715" w:rsidP="00405771">
            <w:pPr>
              <w:pStyle w:val="TAC"/>
              <w:rPr>
                <w:lang w:val="fi-FI" w:eastAsia="ja-JP"/>
              </w:rPr>
            </w:pPr>
            <w:r>
              <w:rPr>
                <w:rFonts w:hint="eastAsia"/>
                <w:lang w:val="fi-FI" w:eastAsia="zh-CN"/>
              </w:rPr>
              <w:t>0</w:t>
            </w:r>
            <w:r>
              <w:rPr>
                <w:lang w:val="fi-FI" w:eastAsia="zh-CN"/>
              </w:rPr>
              <w:t>.3</w:t>
            </w:r>
          </w:p>
        </w:tc>
        <w:tc>
          <w:tcPr>
            <w:tcW w:w="1489" w:type="dxa"/>
            <w:vAlign w:val="center"/>
          </w:tcPr>
          <w:p w14:paraId="4C27C637" w14:textId="77777777" w:rsidR="006B2715" w:rsidRDefault="006B2715" w:rsidP="00405771">
            <w:pPr>
              <w:pStyle w:val="TAC"/>
              <w:rPr>
                <w:rFonts w:cs="Arial"/>
                <w:lang w:eastAsia="zh-CN"/>
              </w:rPr>
            </w:pPr>
            <w:r w:rsidRPr="00C36054">
              <w:rPr>
                <w:rFonts w:cs="Arial"/>
                <w:szCs w:val="18"/>
              </w:rPr>
              <w:t>0.2</w:t>
            </w:r>
          </w:p>
        </w:tc>
        <w:tc>
          <w:tcPr>
            <w:tcW w:w="1403" w:type="dxa"/>
            <w:vAlign w:val="center"/>
          </w:tcPr>
          <w:p w14:paraId="2CEC06DF" w14:textId="77777777" w:rsidR="006B2715" w:rsidRDefault="006B2715" w:rsidP="00405771">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5D07026" w14:textId="77777777" w:rsidR="006B2715" w:rsidRDefault="006B2715" w:rsidP="00405771">
            <w:pPr>
              <w:pStyle w:val="TAC"/>
              <w:rPr>
                <w:rFonts w:cs="Arial"/>
                <w:lang w:eastAsia="zh-CN"/>
              </w:rPr>
            </w:pPr>
            <w:r w:rsidRPr="00C36054">
              <w:rPr>
                <w:rFonts w:cs="Arial"/>
                <w:szCs w:val="18"/>
              </w:rPr>
              <w:t>0.5</w:t>
            </w:r>
          </w:p>
        </w:tc>
      </w:tr>
      <w:tr w:rsidR="006B2715" w:rsidRPr="00CC1E91" w14:paraId="311313DF" w14:textId="77777777" w:rsidTr="00405771">
        <w:trPr>
          <w:trHeight w:val="187"/>
          <w:jc w:val="center"/>
        </w:trPr>
        <w:tc>
          <w:tcPr>
            <w:tcW w:w="2155" w:type="dxa"/>
            <w:tcBorders>
              <w:bottom w:val="single" w:sz="4" w:space="0" w:color="auto"/>
            </w:tcBorders>
            <w:shd w:val="clear" w:color="auto" w:fill="auto"/>
          </w:tcPr>
          <w:p w14:paraId="2C08C820" w14:textId="77777777" w:rsidR="006B2715" w:rsidRPr="00EF5447" w:rsidDel="00C538E8" w:rsidRDefault="006B2715" w:rsidP="00405771">
            <w:pPr>
              <w:pStyle w:val="TAC"/>
              <w:rPr>
                <w:rFonts w:cs="Arial"/>
              </w:rPr>
            </w:pPr>
            <w:r w:rsidRPr="00EF5447">
              <w:rPr>
                <w:rFonts w:cs="Arial"/>
              </w:rPr>
              <w:t>DC_2-5-48_n12</w:t>
            </w:r>
          </w:p>
        </w:tc>
        <w:tc>
          <w:tcPr>
            <w:tcW w:w="1488" w:type="dxa"/>
            <w:vAlign w:val="center"/>
          </w:tcPr>
          <w:p w14:paraId="67F2424C" w14:textId="77777777" w:rsidR="006B2715" w:rsidRPr="00EF5447" w:rsidRDefault="006B2715" w:rsidP="00405771">
            <w:pPr>
              <w:pStyle w:val="TAC"/>
              <w:rPr>
                <w:lang w:eastAsia="ja-JP"/>
              </w:rPr>
            </w:pPr>
            <w:r>
              <w:rPr>
                <w:rFonts w:cs="Arial"/>
                <w:lang w:eastAsia="zh-CN"/>
              </w:rPr>
              <w:t>0.2</w:t>
            </w:r>
          </w:p>
        </w:tc>
        <w:tc>
          <w:tcPr>
            <w:tcW w:w="1489" w:type="dxa"/>
            <w:vAlign w:val="center"/>
          </w:tcPr>
          <w:p w14:paraId="53E6532C"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6119899"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C1808B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3D5237BB" w14:textId="77777777" w:rsidTr="00405771">
        <w:trPr>
          <w:trHeight w:val="187"/>
          <w:jc w:val="center"/>
        </w:trPr>
        <w:tc>
          <w:tcPr>
            <w:tcW w:w="2155" w:type="dxa"/>
            <w:tcBorders>
              <w:bottom w:val="single" w:sz="4" w:space="0" w:color="auto"/>
            </w:tcBorders>
            <w:shd w:val="clear" w:color="auto" w:fill="auto"/>
          </w:tcPr>
          <w:p w14:paraId="43EE1F1D" w14:textId="77777777" w:rsidR="006B2715" w:rsidRPr="00EF5447" w:rsidDel="00C538E8" w:rsidRDefault="006B2715" w:rsidP="00405771">
            <w:pPr>
              <w:pStyle w:val="TAC"/>
              <w:rPr>
                <w:rFonts w:cs="Arial"/>
              </w:rPr>
            </w:pPr>
            <w:r w:rsidRPr="00EF5447">
              <w:rPr>
                <w:rFonts w:cs="Arial"/>
                <w:szCs w:val="18"/>
                <w:lang w:eastAsia="zh-CN"/>
              </w:rPr>
              <w:t>DC_2-5-48_n71</w:t>
            </w:r>
          </w:p>
        </w:tc>
        <w:tc>
          <w:tcPr>
            <w:tcW w:w="1488" w:type="dxa"/>
            <w:vAlign w:val="center"/>
          </w:tcPr>
          <w:p w14:paraId="212C71DB" w14:textId="77777777" w:rsidR="006B2715" w:rsidRPr="00EF5447" w:rsidRDefault="006B2715" w:rsidP="00405771">
            <w:pPr>
              <w:pStyle w:val="TAC"/>
              <w:rPr>
                <w:lang w:eastAsia="ja-JP"/>
              </w:rPr>
            </w:pPr>
            <w:r>
              <w:rPr>
                <w:rFonts w:cs="Arial"/>
                <w:szCs w:val="18"/>
                <w:lang w:eastAsia="zh-CN"/>
              </w:rPr>
              <w:t>0.2</w:t>
            </w:r>
          </w:p>
        </w:tc>
        <w:tc>
          <w:tcPr>
            <w:tcW w:w="1489" w:type="dxa"/>
            <w:vAlign w:val="center"/>
          </w:tcPr>
          <w:p w14:paraId="41189BA0"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68172463" w14:textId="77777777" w:rsidR="006B2715" w:rsidRPr="00EF5447" w:rsidRDefault="006B2715" w:rsidP="00405771">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ADBCCF2"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49DC37EC" w14:textId="77777777" w:rsidTr="00405771">
        <w:trPr>
          <w:trHeight w:val="187"/>
          <w:jc w:val="center"/>
        </w:trPr>
        <w:tc>
          <w:tcPr>
            <w:tcW w:w="2155" w:type="dxa"/>
            <w:tcBorders>
              <w:bottom w:val="single" w:sz="4" w:space="0" w:color="auto"/>
            </w:tcBorders>
            <w:shd w:val="clear" w:color="auto" w:fill="auto"/>
          </w:tcPr>
          <w:p w14:paraId="1630D648" w14:textId="77777777" w:rsidR="006B2715" w:rsidRPr="00EF5447" w:rsidDel="00C538E8" w:rsidRDefault="006B2715" w:rsidP="00405771">
            <w:pPr>
              <w:pStyle w:val="TAC"/>
              <w:rPr>
                <w:rFonts w:cs="Arial"/>
              </w:rPr>
            </w:pPr>
            <w:r>
              <w:rPr>
                <w:rFonts w:cs="Arial"/>
              </w:rPr>
              <w:t xml:space="preserve">DC_2-5-48_n77 </w:t>
            </w:r>
          </w:p>
        </w:tc>
        <w:tc>
          <w:tcPr>
            <w:tcW w:w="1488" w:type="dxa"/>
            <w:vAlign w:val="center"/>
          </w:tcPr>
          <w:p w14:paraId="6A99375C" w14:textId="77777777" w:rsidR="006B2715" w:rsidRPr="00EF5447" w:rsidRDefault="006B2715" w:rsidP="00405771">
            <w:pPr>
              <w:pStyle w:val="TAC"/>
              <w:rPr>
                <w:lang w:eastAsia="ja-JP"/>
              </w:rPr>
            </w:pPr>
            <w:r>
              <w:rPr>
                <w:rFonts w:cs="Arial"/>
                <w:lang w:eastAsia="zh-CN"/>
              </w:rPr>
              <w:t>0.2</w:t>
            </w:r>
          </w:p>
        </w:tc>
        <w:tc>
          <w:tcPr>
            <w:tcW w:w="1489" w:type="dxa"/>
            <w:vAlign w:val="center"/>
          </w:tcPr>
          <w:p w14:paraId="12EDAEE6"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435B654D" w14:textId="77777777" w:rsidR="006B2715" w:rsidRPr="00EF5447" w:rsidRDefault="006B2715" w:rsidP="00405771">
            <w:pPr>
              <w:pStyle w:val="TAC"/>
              <w:rPr>
                <w:rFonts w:eastAsia="Yu Mincho" w:cs="Arial"/>
                <w:lang w:eastAsia="ja-JP"/>
              </w:rPr>
            </w:pPr>
            <w:r w:rsidRPr="007F482E">
              <w:t>0.</w:t>
            </w:r>
            <w:r>
              <w:t>5</w:t>
            </w:r>
          </w:p>
        </w:tc>
        <w:tc>
          <w:tcPr>
            <w:tcW w:w="1403" w:type="dxa"/>
            <w:vAlign w:val="center"/>
          </w:tcPr>
          <w:p w14:paraId="244A1A3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4DE74AD" w14:textId="77777777" w:rsidTr="00405771">
        <w:trPr>
          <w:trHeight w:val="187"/>
          <w:jc w:val="center"/>
        </w:trPr>
        <w:tc>
          <w:tcPr>
            <w:tcW w:w="2155" w:type="dxa"/>
            <w:tcBorders>
              <w:bottom w:val="single" w:sz="4" w:space="0" w:color="auto"/>
            </w:tcBorders>
            <w:shd w:val="clear" w:color="auto" w:fill="auto"/>
          </w:tcPr>
          <w:p w14:paraId="205A3C51" w14:textId="77777777" w:rsidR="006B2715" w:rsidRPr="00EF5447" w:rsidDel="00C538E8" w:rsidRDefault="006B2715" w:rsidP="00405771">
            <w:pPr>
              <w:pStyle w:val="TAC"/>
              <w:rPr>
                <w:rFonts w:cs="Arial"/>
              </w:rPr>
            </w:pPr>
            <w:r w:rsidRPr="00EF5447">
              <w:rPr>
                <w:rFonts w:eastAsia="Malgun Gothic"/>
                <w:lang w:eastAsia="ko-KR"/>
              </w:rPr>
              <w:t>DC_2-5-66_n2</w:t>
            </w:r>
          </w:p>
        </w:tc>
        <w:tc>
          <w:tcPr>
            <w:tcW w:w="1488" w:type="dxa"/>
            <w:vAlign w:val="center"/>
          </w:tcPr>
          <w:p w14:paraId="40C8B243" w14:textId="77777777" w:rsidR="006B2715" w:rsidRPr="00EF5447" w:rsidRDefault="006B2715" w:rsidP="00405771">
            <w:pPr>
              <w:pStyle w:val="TAC"/>
              <w:rPr>
                <w:rFonts w:cs="Arial"/>
                <w:szCs w:val="18"/>
                <w:lang w:eastAsia="zh-CN"/>
              </w:rPr>
            </w:pPr>
            <w:r>
              <w:rPr>
                <w:rFonts w:cs="Arial"/>
                <w:lang w:eastAsia="fi-FI"/>
              </w:rPr>
              <w:t>0.3</w:t>
            </w:r>
          </w:p>
        </w:tc>
        <w:tc>
          <w:tcPr>
            <w:tcW w:w="1489" w:type="dxa"/>
            <w:vAlign w:val="center"/>
          </w:tcPr>
          <w:p w14:paraId="6E6B8F13"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2F5CCAD5" w14:textId="77777777" w:rsidR="006B2715" w:rsidRPr="00EF5447" w:rsidRDefault="006B2715" w:rsidP="00405771">
            <w:pPr>
              <w:pStyle w:val="TAC"/>
              <w:rPr>
                <w:rFonts w:cs="Arial"/>
                <w:szCs w:val="18"/>
              </w:rPr>
            </w:pPr>
            <w:r w:rsidRPr="00EF5447">
              <w:rPr>
                <w:rFonts w:cs="Arial"/>
                <w:lang w:eastAsia="fi-FI"/>
              </w:rPr>
              <w:t>0.3</w:t>
            </w:r>
          </w:p>
        </w:tc>
        <w:tc>
          <w:tcPr>
            <w:tcW w:w="1403" w:type="dxa"/>
            <w:vAlign w:val="center"/>
          </w:tcPr>
          <w:p w14:paraId="15DE1BD5"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EF5447" w14:paraId="35F500B0" w14:textId="77777777" w:rsidTr="00405771">
        <w:trPr>
          <w:trHeight w:val="187"/>
          <w:jc w:val="center"/>
        </w:trPr>
        <w:tc>
          <w:tcPr>
            <w:tcW w:w="2155" w:type="dxa"/>
            <w:tcBorders>
              <w:bottom w:val="single" w:sz="4" w:space="0" w:color="auto"/>
            </w:tcBorders>
            <w:shd w:val="clear" w:color="auto" w:fill="auto"/>
          </w:tcPr>
          <w:p w14:paraId="652ED076" w14:textId="77777777" w:rsidR="006B2715" w:rsidRPr="00EF5447" w:rsidDel="00C538E8" w:rsidRDefault="006B2715" w:rsidP="00405771">
            <w:pPr>
              <w:pStyle w:val="TAC"/>
              <w:rPr>
                <w:rFonts w:cs="Arial"/>
              </w:rPr>
            </w:pPr>
            <w:r w:rsidRPr="00EF5447">
              <w:rPr>
                <w:rFonts w:eastAsia="Malgun Gothic"/>
                <w:lang w:eastAsia="ko-KR"/>
              </w:rPr>
              <w:t>DC_2-5-66_n5</w:t>
            </w:r>
          </w:p>
        </w:tc>
        <w:tc>
          <w:tcPr>
            <w:tcW w:w="1488" w:type="dxa"/>
            <w:vAlign w:val="center"/>
          </w:tcPr>
          <w:p w14:paraId="500020DF" w14:textId="77777777" w:rsidR="006B2715" w:rsidRPr="00EF5447" w:rsidRDefault="006B2715" w:rsidP="00405771">
            <w:pPr>
              <w:pStyle w:val="TAC"/>
              <w:rPr>
                <w:rFonts w:cs="Arial"/>
                <w:szCs w:val="18"/>
                <w:lang w:eastAsia="zh-CN"/>
              </w:rPr>
            </w:pPr>
            <w:r>
              <w:rPr>
                <w:rFonts w:cs="Arial"/>
                <w:lang w:eastAsia="fi-FI"/>
              </w:rPr>
              <w:t>0.3</w:t>
            </w:r>
          </w:p>
        </w:tc>
        <w:tc>
          <w:tcPr>
            <w:tcW w:w="1489" w:type="dxa"/>
            <w:vAlign w:val="center"/>
          </w:tcPr>
          <w:p w14:paraId="2FF9FB55"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242BAA12" w14:textId="77777777" w:rsidR="006B2715" w:rsidRPr="00EF5447" w:rsidRDefault="006B2715" w:rsidP="00405771">
            <w:pPr>
              <w:pStyle w:val="TAC"/>
              <w:rPr>
                <w:rFonts w:cs="Arial"/>
                <w:szCs w:val="18"/>
              </w:rPr>
            </w:pPr>
            <w:r w:rsidRPr="00EF5447">
              <w:rPr>
                <w:rFonts w:cs="Arial"/>
                <w:lang w:eastAsia="fi-FI"/>
              </w:rPr>
              <w:t>0.3</w:t>
            </w:r>
          </w:p>
        </w:tc>
        <w:tc>
          <w:tcPr>
            <w:tcW w:w="1403" w:type="dxa"/>
            <w:vAlign w:val="center"/>
          </w:tcPr>
          <w:p w14:paraId="3A28453D"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037621C0" w14:textId="77777777" w:rsidTr="00405771">
        <w:trPr>
          <w:trHeight w:val="187"/>
          <w:jc w:val="center"/>
        </w:trPr>
        <w:tc>
          <w:tcPr>
            <w:tcW w:w="2155" w:type="dxa"/>
            <w:tcBorders>
              <w:top w:val="single" w:sz="4" w:space="0" w:color="auto"/>
              <w:bottom w:val="single" w:sz="4" w:space="0" w:color="auto"/>
            </w:tcBorders>
            <w:shd w:val="clear" w:color="auto" w:fill="auto"/>
          </w:tcPr>
          <w:p w14:paraId="13283D60" w14:textId="77777777" w:rsidR="006B2715" w:rsidRPr="00EF5447" w:rsidDel="00C538E8" w:rsidRDefault="006B2715" w:rsidP="00405771">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09C752C3" w14:textId="77777777" w:rsidR="006B2715" w:rsidRPr="00EF5447" w:rsidRDefault="006B2715" w:rsidP="00405771">
            <w:pPr>
              <w:pStyle w:val="TAC"/>
              <w:rPr>
                <w:lang w:eastAsia="fi-FI"/>
              </w:rPr>
            </w:pPr>
            <w:r>
              <w:rPr>
                <w:lang w:eastAsia="ja-JP"/>
              </w:rPr>
              <w:t>0.3</w:t>
            </w:r>
          </w:p>
        </w:tc>
        <w:tc>
          <w:tcPr>
            <w:tcW w:w="1489" w:type="dxa"/>
            <w:vAlign w:val="center"/>
          </w:tcPr>
          <w:p w14:paraId="3EBEAFDF"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346DDE38" w14:textId="77777777" w:rsidR="006B2715" w:rsidRPr="00EF5447" w:rsidRDefault="006B2715" w:rsidP="00405771">
            <w:pPr>
              <w:pStyle w:val="TAC"/>
              <w:rPr>
                <w:lang w:eastAsia="fi-FI"/>
              </w:rPr>
            </w:pPr>
            <w:r w:rsidRPr="001338E2">
              <w:rPr>
                <w:lang w:eastAsia="ja-JP"/>
              </w:rPr>
              <w:t>0</w:t>
            </w:r>
            <w:r>
              <w:rPr>
                <w:lang w:eastAsia="ja-JP"/>
              </w:rPr>
              <w:t>.5</w:t>
            </w:r>
          </w:p>
        </w:tc>
        <w:tc>
          <w:tcPr>
            <w:tcW w:w="1403" w:type="dxa"/>
            <w:vAlign w:val="center"/>
          </w:tcPr>
          <w:p w14:paraId="75F2ECDF"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CC1E91" w14:paraId="2DAE4728" w14:textId="77777777" w:rsidTr="00405771">
        <w:trPr>
          <w:trHeight w:val="187"/>
          <w:jc w:val="center"/>
        </w:trPr>
        <w:tc>
          <w:tcPr>
            <w:tcW w:w="2155" w:type="dxa"/>
            <w:tcBorders>
              <w:bottom w:val="single" w:sz="4" w:space="0" w:color="auto"/>
            </w:tcBorders>
            <w:shd w:val="clear" w:color="auto" w:fill="auto"/>
          </w:tcPr>
          <w:p w14:paraId="65F9643E" w14:textId="77777777" w:rsidR="006B2715" w:rsidRPr="00EF5447" w:rsidDel="00C538E8" w:rsidRDefault="006B2715" w:rsidP="00405771">
            <w:pPr>
              <w:pStyle w:val="TAC"/>
              <w:rPr>
                <w:rFonts w:cs="Arial"/>
              </w:rPr>
            </w:pPr>
            <w:r w:rsidRPr="00EF5447">
              <w:rPr>
                <w:rFonts w:cs="Arial"/>
              </w:rPr>
              <w:t>DC_2-5-66_n12</w:t>
            </w:r>
          </w:p>
        </w:tc>
        <w:tc>
          <w:tcPr>
            <w:tcW w:w="1488" w:type="dxa"/>
            <w:vAlign w:val="center"/>
          </w:tcPr>
          <w:p w14:paraId="2B877FC8" w14:textId="77777777" w:rsidR="006B2715" w:rsidRPr="00EF5447" w:rsidRDefault="006B2715" w:rsidP="00405771">
            <w:pPr>
              <w:pStyle w:val="TAC"/>
              <w:rPr>
                <w:lang w:eastAsia="ja-JP"/>
              </w:rPr>
            </w:pPr>
            <w:r>
              <w:rPr>
                <w:rFonts w:cs="Arial"/>
                <w:lang w:eastAsia="zh-CN"/>
              </w:rPr>
              <w:t>0.2</w:t>
            </w:r>
          </w:p>
        </w:tc>
        <w:tc>
          <w:tcPr>
            <w:tcW w:w="1489" w:type="dxa"/>
            <w:vAlign w:val="center"/>
          </w:tcPr>
          <w:p w14:paraId="083DECA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AACAA12"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D05417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687CD044" w14:textId="77777777" w:rsidTr="00405771">
        <w:trPr>
          <w:trHeight w:val="187"/>
          <w:jc w:val="center"/>
        </w:trPr>
        <w:tc>
          <w:tcPr>
            <w:tcW w:w="2155" w:type="dxa"/>
            <w:tcBorders>
              <w:bottom w:val="single" w:sz="4" w:space="0" w:color="auto"/>
            </w:tcBorders>
            <w:shd w:val="clear" w:color="auto" w:fill="auto"/>
          </w:tcPr>
          <w:p w14:paraId="11EC8ED8" w14:textId="77777777" w:rsidR="006B2715" w:rsidRDefault="006B2715" w:rsidP="00405771">
            <w:pPr>
              <w:pStyle w:val="TAC"/>
              <w:rPr>
                <w:rFonts w:cs="Arial"/>
              </w:rPr>
            </w:pPr>
            <w:r w:rsidRPr="003D45BF">
              <w:rPr>
                <w:rFonts w:cs="Arial"/>
              </w:rPr>
              <w:t>DC_2-5-66_n30</w:t>
            </w:r>
          </w:p>
          <w:p w14:paraId="3B30A89F" w14:textId="77777777" w:rsidR="006B2715" w:rsidRDefault="006B2715" w:rsidP="00405771">
            <w:pPr>
              <w:pStyle w:val="TAC"/>
              <w:rPr>
                <w:rFonts w:cs="Arial"/>
                <w:lang w:eastAsia="ja-JP"/>
              </w:rPr>
            </w:pPr>
            <w:r>
              <w:rPr>
                <w:rFonts w:cs="Arial"/>
                <w:lang w:eastAsia="ja-JP"/>
              </w:rPr>
              <w:t>DC_2-</w:t>
            </w:r>
            <w:r w:rsidRPr="006930C8">
              <w:rPr>
                <w:rFonts w:cs="Arial"/>
                <w:lang w:eastAsia="ja-JP"/>
              </w:rPr>
              <w:t>2-5-66_n30</w:t>
            </w:r>
          </w:p>
          <w:p w14:paraId="54C19F6C" w14:textId="77777777" w:rsidR="006B2715" w:rsidRPr="00EF5447" w:rsidDel="00C538E8" w:rsidRDefault="006B2715" w:rsidP="0040577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30DCCE6" w14:textId="77777777" w:rsidR="006B2715" w:rsidRPr="00EF5447" w:rsidRDefault="006B2715" w:rsidP="00405771">
            <w:pPr>
              <w:pStyle w:val="TAC"/>
              <w:rPr>
                <w:lang w:eastAsia="zh-CN"/>
              </w:rPr>
            </w:pPr>
            <w:r>
              <w:rPr>
                <w:rFonts w:hint="eastAsia"/>
                <w:lang w:eastAsia="zh-CN"/>
              </w:rPr>
              <w:t>0</w:t>
            </w:r>
            <w:r>
              <w:rPr>
                <w:lang w:eastAsia="zh-CN"/>
              </w:rPr>
              <w:t>.4</w:t>
            </w:r>
          </w:p>
        </w:tc>
        <w:tc>
          <w:tcPr>
            <w:tcW w:w="1489" w:type="dxa"/>
            <w:vAlign w:val="center"/>
          </w:tcPr>
          <w:p w14:paraId="637A6526"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69875B96" w14:textId="77777777" w:rsidR="006B2715" w:rsidRPr="00EF5447" w:rsidRDefault="006B2715" w:rsidP="00405771">
            <w:pPr>
              <w:pStyle w:val="TAC"/>
              <w:rPr>
                <w:rFonts w:eastAsia="Yu Mincho" w:cs="Arial"/>
                <w:lang w:eastAsia="ja-JP"/>
              </w:rPr>
            </w:pPr>
            <w:r>
              <w:rPr>
                <w:rFonts w:cs="Arial"/>
                <w:lang w:eastAsia="zh-CN"/>
              </w:rPr>
              <w:t>0.4</w:t>
            </w:r>
          </w:p>
        </w:tc>
        <w:tc>
          <w:tcPr>
            <w:tcW w:w="1403" w:type="dxa"/>
            <w:vAlign w:val="center"/>
          </w:tcPr>
          <w:p w14:paraId="08D1823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E98C997" w14:textId="77777777" w:rsidTr="00405771">
        <w:trPr>
          <w:trHeight w:val="187"/>
          <w:jc w:val="center"/>
        </w:trPr>
        <w:tc>
          <w:tcPr>
            <w:tcW w:w="2155" w:type="dxa"/>
            <w:tcBorders>
              <w:bottom w:val="single" w:sz="4" w:space="0" w:color="auto"/>
            </w:tcBorders>
            <w:shd w:val="clear" w:color="auto" w:fill="auto"/>
          </w:tcPr>
          <w:p w14:paraId="174EB691" w14:textId="77777777" w:rsidR="006B2715" w:rsidRDefault="006B2715" w:rsidP="00405771">
            <w:pPr>
              <w:pStyle w:val="TAC"/>
              <w:rPr>
                <w:rFonts w:cs="Arial"/>
                <w:lang w:eastAsia="ja-JP"/>
              </w:rPr>
            </w:pPr>
            <w:r>
              <w:rPr>
                <w:rFonts w:cs="Arial"/>
                <w:lang w:eastAsia="ja-JP"/>
              </w:rPr>
              <w:t>DC_2-5-66_n41</w:t>
            </w:r>
          </w:p>
          <w:p w14:paraId="41BEA7CD" w14:textId="77777777" w:rsidR="006B2715" w:rsidRPr="003D45BF" w:rsidRDefault="006B2715" w:rsidP="00405771">
            <w:pPr>
              <w:pStyle w:val="TAC"/>
              <w:rPr>
                <w:rFonts w:cs="Arial"/>
              </w:rPr>
            </w:pPr>
            <w:r>
              <w:rPr>
                <w:rFonts w:cs="Arial"/>
                <w:lang w:eastAsia="ja-JP"/>
              </w:rPr>
              <w:t>DC_2-2-5-66_n41</w:t>
            </w:r>
          </w:p>
        </w:tc>
        <w:tc>
          <w:tcPr>
            <w:tcW w:w="1488" w:type="dxa"/>
            <w:vAlign w:val="center"/>
          </w:tcPr>
          <w:p w14:paraId="4A38361E" w14:textId="77777777" w:rsidR="006B2715" w:rsidRDefault="006B2715" w:rsidP="00405771">
            <w:pPr>
              <w:pStyle w:val="TAC"/>
              <w:rPr>
                <w:lang w:eastAsia="zh-CN"/>
              </w:rPr>
            </w:pPr>
            <w:r>
              <w:rPr>
                <w:rFonts w:hint="eastAsia"/>
                <w:lang w:eastAsia="zh-CN"/>
              </w:rPr>
              <w:t>0</w:t>
            </w:r>
            <w:r>
              <w:rPr>
                <w:lang w:eastAsia="zh-CN"/>
              </w:rPr>
              <w:t>.3</w:t>
            </w:r>
          </w:p>
        </w:tc>
        <w:tc>
          <w:tcPr>
            <w:tcW w:w="1489" w:type="dxa"/>
            <w:vAlign w:val="center"/>
          </w:tcPr>
          <w:p w14:paraId="69810426" w14:textId="77777777" w:rsidR="006B2715" w:rsidRDefault="006B2715" w:rsidP="00405771">
            <w:pPr>
              <w:pStyle w:val="TAC"/>
              <w:rPr>
                <w:lang w:eastAsia="zh-CN"/>
              </w:rPr>
            </w:pPr>
            <w:r>
              <w:rPr>
                <w:rFonts w:hint="eastAsia"/>
                <w:lang w:eastAsia="zh-CN"/>
              </w:rPr>
              <w:t>-</w:t>
            </w:r>
          </w:p>
        </w:tc>
        <w:tc>
          <w:tcPr>
            <w:tcW w:w="1403" w:type="dxa"/>
            <w:vAlign w:val="center"/>
          </w:tcPr>
          <w:p w14:paraId="15890B30"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7EDAB2" w14:textId="77777777" w:rsidR="006B2715" w:rsidRDefault="006B2715" w:rsidP="00405771">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6B2715" w:rsidRPr="00CC1E91" w14:paraId="6AE6233D" w14:textId="77777777" w:rsidTr="00405771">
        <w:trPr>
          <w:trHeight w:val="187"/>
          <w:jc w:val="center"/>
        </w:trPr>
        <w:tc>
          <w:tcPr>
            <w:tcW w:w="2155" w:type="dxa"/>
            <w:tcBorders>
              <w:bottom w:val="single" w:sz="4" w:space="0" w:color="auto"/>
            </w:tcBorders>
            <w:shd w:val="clear" w:color="auto" w:fill="auto"/>
          </w:tcPr>
          <w:p w14:paraId="367A610D" w14:textId="77777777" w:rsidR="006B2715" w:rsidRDefault="006B2715" w:rsidP="00405771">
            <w:pPr>
              <w:pStyle w:val="TAC"/>
              <w:rPr>
                <w:rFonts w:cs="Arial"/>
                <w:lang w:eastAsia="ja-JP"/>
              </w:rPr>
            </w:pPr>
            <w:r>
              <w:rPr>
                <w:rFonts w:cs="Arial"/>
                <w:lang w:eastAsia="ja-JP"/>
              </w:rPr>
              <w:t>DC_2-5-66_n48</w:t>
            </w:r>
          </w:p>
          <w:p w14:paraId="0FE9F63C" w14:textId="77777777" w:rsidR="006B2715" w:rsidRDefault="006B2715" w:rsidP="00405771">
            <w:pPr>
              <w:pStyle w:val="TAC"/>
              <w:rPr>
                <w:rFonts w:eastAsia="Yu Mincho" w:cs="Arial"/>
                <w:lang w:val="en-US" w:eastAsia="ja-JP"/>
              </w:rPr>
            </w:pPr>
            <w:r>
              <w:rPr>
                <w:rFonts w:eastAsia="Yu Mincho" w:cs="Arial"/>
                <w:lang w:val="en-US" w:eastAsia="ja-JP"/>
              </w:rPr>
              <w:t>DC_2-5-66-66_n48</w:t>
            </w:r>
          </w:p>
          <w:p w14:paraId="1D980C5A" w14:textId="77777777" w:rsidR="006B2715" w:rsidRPr="00EF5447" w:rsidDel="00C538E8" w:rsidRDefault="006B2715" w:rsidP="00405771">
            <w:pPr>
              <w:pStyle w:val="TAC"/>
              <w:rPr>
                <w:rFonts w:cs="Arial"/>
              </w:rPr>
            </w:pPr>
          </w:p>
        </w:tc>
        <w:tc>
          <w:tcPr>
            <w:tcW w:w="1488" w:type="dxa"/>
            <w:vAlign w:val="center"/>
          </w:tcPr>
          <w:p w14:paraId="6D1EA725" w14:textId="77777777" w:rsidR="006B2715" w:rsidRPr="00EF5447" w:rsidRDefault="006B2715" w:rsidP="00405771">
            <w:pPr>
              <w:pStyle w:val="TAC"/>
              <w:rPr>
                <w:lang w:eastAsia="ja-JP"/>
              </w:rPr>
            </w:pPr>
            <w:r>
              <w:rPr>
                <w:rFonts w:cs="Arial"/>
                <w:lang w:eastAsia="zh-CN"/>
              </w:rPr>
              <w:t>0.3</w:t>
            </w:r>
          </w:p>
        </w:tc>
        <w:tc>
          <w:tcPr>
            <w:tcW w:w="1489" w:type="dxa"/>
            <w:vAlign w:val="center"/>
          </w:tcPr>
          <w:p w14:paraId="4BFF1719"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14260036"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0E2E13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B11ED10" w14:textId="77777777" w:rsidTr="00405771">
        <w:trPr>
          <w:trHeight w:val="187"/>
          <w:jc w:val="center"/>
        </w:trPr>
        <w:tc>
          <w:tcPr>
            <w:tcW w:w="2155" w:type="dxa"/>
            <w:tcBorders>
              <w:bottom w:val="single" w:sz="4" w:space="0" w:color="auto"/>
            </w:tcBorders>
            <w:shd w:val="clear" w:color="auto" w:fill="auto"/>
          </w:tcPr>
          <w:p w14:paraId="19E2C077" w14:textId="77777777" w:rsidR="006B2715" w:rsidRDefault="006B2715" w:rsidP="00405771">
            <w:pPr>
              <w:pStyle w:val="TAC"/>
              <w:rPr>
                <w:rFonts w:eastAsia="Malgun Gothic"/>
                <w:lang w:eastAsia="ko-KR"/>
              </w:rPr>
            </w:pPr>
            <w:r>
              <w:rPr>
                <w:rFonts w:eastAsia="Malgun Gothic"/>
                <w:lang w:eastAsia="ko-KR"/>
              </w:rPr>
              <w:t>DC_2-2-5-(n)66</w:t>
            </w:r>
          </w:p>
          <w:p w14:paraId="2AFE5EE3" w14:textId="77777777" w:rsidR="006B2715" w:rsidRDefault="006B2715" w:rsidP="00405771">
            <w:pPr>
              <w:pStyle w:val="TAC"/>
              <w:rPr>
                <w:rFonts w:eastAsia="Malgun Gothic"/>
                <w:lang w:eastAsia="ko-KR"/>
              </w:rPr>
            </w:pPr>
            <w:r>
              <w:rPr>
                <w:rFonts w:eastAsia="Malgun Gothic"/>
                <w:lang w:eastAsia="ko-KR"/>
              </w:rPr>
              <w:t>DC_2-2-5-66-(n)66</w:t>
            </w:r>
          </w:p>
          <w:p w14:paraId="7B8AF324" w14:textId="77777777" w:rsidR="006B2715" w:rsidRDefault="006B2715" w:rsidP="00405771">
            <w:pPr>
              <w:pStyle w:val="TAC"/>
              <w:rPr>
                <w:rFonts w:eastAsia="Malgun Gothic"/>
                <w:lang w:eastAsia="ko-KR"/>
              </w:rPr>
            </w:pPr>
            <w:r>
              <w:rPr>
                <w:rFonts w:eastAsia="Malgun Gothic"/>
                <w:lang w:eastAsia="ko-KR"/>
              </w:rPr>
              <w:t>DC_2-5-(n)66</w:t>
            </w:r>
          </w:p>
          <w:p w14:paraId="1C9EB3A0" w14:textId="77777777" w:rsidR="006B2715" w:rsidRDefault="006B2715" w:rsidP="00405771">
            <w:pPr>
              <w:pStyle w:val="TAC"/>
              <w:rPr>
                <w:rFonts w:eastAsia="Malgun Gothic"/>
                <w:lang w:eastAsia="ko-KR"/>
              </w:rPr>
            </w:pPr>
            <w:r w:rsidRPr="00EF5447">
              <w:rPr>
                <w:rFonts w:eastAsia="Malgun Gothic"/>
                <w:lang w:eastAsia="ko-KR"/>
              </w:rPr>
              <w:t>DC_2-5-66_n66</w:t>
            </w:r>
          </w:p>
          <w:p w14:paraId="0F5DCB3B" w14:textId="77777777" w:rsidR="006B2715" w:rsidRPr="00EF5447" w:rsidDel="00C538E8" w:rsidRDefault="006B2715" w:rsidP="00405771">
            <w:pPr>
              <w:pStyle w:val="TAC"/>
              <w:rPr>
                <w:rFonts w:cs="Arial"/>
              </w:rPr>
            </w:pPr>
            <w:r>
              <w:rPr>
                <w:rFonts w:eastAsia="Malgun Gothic"/>
                <w:lang w:eastAsia="ko-KR"/>
              </w:rPr>
              <w:t>DC_2-5-66-(n)66</w:t>
            </w:r>
          </w:p>
        </w:tc>
        <w:tc>
          <w:tcPr>
            <w:tcW w:w="1488" w:type="dxa"/>
            <w:vAlign w:val="center"/>
          </w:tcPr>
          <w:p w14:paraId="1C4A6290" w14:textId="77777777" w:rsidR="006B2715" w:rsidRPr="00EF5447" w:rsidRDefault="006B2715" w:rsidP="00405771">
            <w:pPr>
              <w:pStyle w:val="TAC"/>
              <w:rPr>
                <w:lang w:eastAsia="ja-JP"/>
              </w:rPr>
            </w:pPr>
            <w:r>
              <w:rPr>
                <w:rFonts w:cs="Arial"/>
                <w:lang w:eastAsia="fi-FI"/>
              </w:rPr>
              <w:t>0.3</w:t>
            </w:r>
          </w:p>
        </w:tc>
        <w:tc>
          <w:tcPr>
            <w:tcW w:w="1489" w:type="dxa"/>
            <w:vAlign w:val="center"/>
          </w:tcPr>
          <w:p w14:paraId="6CB3F6C4"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F0EAFD8" w14:textId="77777777" w:rsidR="006B2715" w:rsidRPr="00EF5447" w:rsidRDefault="006B2715" w:rsidP="00405771">
            <w:pPr>
              <w:pStyle w:val="TAC"/>
              <w:rPr>
                <w:rFonts w:eastAsia="Yu Mincho" w:cs="Arial"/>
                <w:lang w:eastAsia="ja-JP"/>
              </w:rPr>
            </w:pPr>
            <w:r w:rsidRPr="00EF5447">
              <w:rPr>
                <w:rFonts w:cs="Arial"/>
                <w:lang w:eastAsia="fi-FI"/>
              </w:rPr>
              <w:t>0.3</w:t>
            </w:r>
          </w:p>
        </w:tc>
        <w:tc>
          <w:tcPr>
            <w:tcW w:w="1403" w:type="dxa"/>
            <w:vAlign w:val="center"/>
          </w:tcPr>
          <w:p w14:paraId="017CC80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1B837E50" w14:textId="77777777" w:rsidTr="00405771">
        <w:trPr>
          <w:trHeight w:val="187"/>
          <w:jc w:val="center"/>
        </w:trPr>
        <w:tc>
          <w:tcPr>
            <w:tcW w:w="2155" w:type="dxa"/>
            <w:tcBorders>
              <w:bottom w:val="single" w:sz="4" w:space="0" w:color="auto"/>
            </w:tcBorders>
            <w:shd w:val="clear" w:color="auto" w:fill="auto"/>
          </w:tcPr>
          <w:p w14:paraId="69C04DB6" w14:textId="77777777" w:rsidR="006B2715" w:rsidRPr="00EF5447" w:rsidDel="00C538E8" w:rsidRDefault="006B2715" w:rsidP="00405771">
            <w:pPr>
              <w:pStyle w:val="TAC"/>
              <w:rPr>
                <w:rFonts w:cs="Arial"/>
              </w:rPr>
            </w:pPr>
            <w:r w:rsidRPr="00EF5447">
              <w:rPr>
                <w:rFonts w:cs="Arial"/>
                <w:szCs w:val="18"/>
                <w:lang w:eastAsia="zh-CN"/>
              </w:rPr>
              <w:t>DC_2-5-66_n71</w:t>
            </w:r>
          </w:p>
        </w:tc>
        <w:tc>
          <w:tcPr>
            <w:tcW w:w="1488" w:type="dxa"/>
            <w:vAlign w:val="center"/>
          </w:tcPr>
          <w:p w14:paraId="11722EBA" w14:textId="77777777" w:rsidR="006B2715" w:rsidRPr="00EF5447" w:rsidRDefault="006B2715" w:rsidP="00405771">
            <w:pPr>
              <w:pStyle w:val="TAC"/>
              <w:rPr>
                <w:lang w:eastAsia="ja-JP"/>
              </w:rPr>
            </w:pPr>
            <w:r>
              <w:rPr>
                <w:rFonts w:cs="Arial"/>
                <w:szCs w:val="18"/>
                <w:lang w:eastAsia="zh-CN"/>
              </w:rPr>
              <w:t>0.3</w:t>
            </w:r>
          </w:p>
        </w:tc>
        <w:tc>
          <w:tcPr>
            <w:tcW w:w="1489" w:type="dxa"/>
            <w:vAlign w:val="center"/>
          </w:tcPr>
          <w:p w14:paraId="64774B11"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F87BF8A" w14:textId="77777777" w:rsidR="006B2715" w:rsidRPr="00EF5447" w:rsidRDefault="006B2715" w:rsidP="00405771">
            <w:pPr>
              <w:pStyle w:val="TAC"/>
              <w:rPr>
                <w:rFonts w:eastAsia="Yu Mincho" w:cs="Arial"/>
                <w:lang w:eastAsia="ja-JP"/>
              </w:rPr>
            </w:pPr>
            <w:r w:rsidRPr="00EF5447">
              <w:rPr>
                <w:rFonts w:cs="Arial"/>
                <w:szCs w:val="18"/>
              </w:rPr>
              <w:t>0.3</w:t>
            </w:r>
          </w:p>
        </w:tc>
        <w:tc>
          <w:tcPr>
            <w:tcW w:w="1403" w:type="dxa"/>
            <w:vAlign w:val="center"/>
          </w:tcPr>
          <w:p w14:paraId="25CBEE58"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4849D9A7" w14:textId="77777777" w:rsidTr="00405771">
        <w:trPr>
          <w:trHeight w:val="187"/>
          <w:jc w:val="center"/>
        </w:trPr>
        <w:tc>
          <w:tcPr>
            <w:tcW w:w="2155" w:type="dxa"/>
            <w:tcBorders>
              <w:top w:val="single" w:sz="4" w:space="0" w:color="auto"/>
              <w:bottom w:val="single" w:sz="4" w:space="0" w:color="auto"/>
            </w:tcBorders>
            <w:shd w:val="clear" w:color="auto" w:fill="auto"/>
          </w:tcPr>
          <w:p w14:paraId="1E917C76" w14:textId="77777777" w:rsidR="006B2715" w:rsidRDefault="006B2715" w:rsidP="00405771">
            <w:pPr>
              <w:pStyle w:val="TAC"/>
            </w:pPr>
            <w:r>
              <w:t>DC_2-5-66_n77</w:t>
            </w:r>
          </w:p>
          <w:p w14:paraId="4E607396" w14:textId="77777777" w:rsidR="006B2715" w:rsidRDefault="006B2715" w:rsidP="00405771">
            <w:pPr>
              <w:pStyle w:val="TAC"/>
            </w:pPr>
            <w:r>
              <w:t>DC_2-2-5-66_n77</w:t>
            </w:r>
          </w:p>
          <w:p w14:paraId="653F2E96" w14:textId="77777777" w:rsidR="006B2715" w:rsidRPr="00EF5447" w:rsidDel="00C538E8" w:rsidRDefault="006B2715" w:rsidP="00405771">
            <w:pPr>
              <w:pStyle w:val="TAC"/>
              <w:rPr>
                <w:rFonts w:cs="Arial"/>
              </w:rPr>
            </w:pPr>
            <w:r>
              <w:t>DC_2-5-66-66_n77</w:t>
            </w:r>
          </w:p>
        </w:tc>
        <w:tc>
          <w:tcPr>
            <w:tcW w:w="1488" w:type="dxa"/>
            <w:vAlign w:val="center"/>
          </w:tcPr>
          <w:p w14:paraId="43EB1C50" w14:textId="77777777" w:rsidR="006B2715" w:rsidRPr="00EF5447" w:rsidRDefault="006B2715" w:rsidP="00405771">
            <w:pPr>
              <w:pStyle w:val="TAC"/>
              <w:rPr>
                <w:rFonts w:cs="Arial"/>
                <w:szCs w:val="18"/>
                <w:lang w:eastAsia="zh-CN"/>
              </w:rPr>
            </w:pPr>
            <w:r>
              <w:t>0.3</w:t>
            </w:r>
          </w:p>
        </w:tc>
        <w:tc>
          <w:tcPr>
            <w:tcW w:w="1489" w:type="dxa"/>
            <w:vAlign w:val="center"/>
          </w:tcPr>
          <w:p w14:paraId="2DAA1184"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06EB05E" w14:textId="77777777" w:rsidR="006B2715" w:rsidRPr="00EF5447" w:rsidRDefault="006B2715" w:rsidP="00405771">
            <w:pPr>
              <w:pStyle w:val="TAC"/>
              <w:rPr>
                <w:rFonts w:cs="Arial"/>
                <w:szCs w:val="18"/>
              </w:rPr>
            </w:pPr>
            <w:r>
              <w:rPr>
                <w:rFonts w:cs="Arial"/>
              </w:rPr>
              <w:t>0.3</w:t>
            </w:r>
          </w:p>
        </w:tc>
        <w:tc>
          <w:tcPr>
            <w:tcW w:w="1403" w:type="dxa"/>
            <w:vAlign w:val="center"/>
          </w:tcPr>
          <w:p w14:paraId="617107E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874A82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42FAB3E" w14:textId="77777777" w:rsidR="006B2715" w:rsidRPr="00EF5447" w:rsidDel="00C538E8" w:rsidRDefault="006B2715" w:rsidP="00405771">
            <w:pPr>
              <w:pStyle w:val="TAC"/>
              <w:rPr>
                <w:rFonts w:cs="Arial"/>
              </w:rPr>
            </w:pPr>
            <w:r>
              <w:t>DC_2-5_n66-n77</w:t>
            </w:r>
          </w:p>
        </w:tc>
        <w:tc>
          <w:tcPr>
            <w:tcW w:w="1488" w:type="dxa"/>
            <w:vAlign w:val="center"/>
          </w:tcPr>
          <w:p w14:paraId="43C93F9E" w14:textId="77777777" w:rsidR="006B2715" w:rsidRDefault="006B2715" w:rsidP="00405771">
            <w:pPr>
              <w:pStyle w:val="TAC"/>
            </w:pPr>
            <w:r>
              <w:t>0.3</w:t>
            </w:r>
          </w:p>
        </w:tc>
        <w:tc>
          <w:tcPr>
            <w:tcW w:w="1489" w:type="dxa"/>
            <w:vAlign w:val="center"/>
          </w:tcPr>
          <w:p w14:paraId="1A9A5EED"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F386B5D" w14:textId="77777777" w:rsidR="006B2715" w:rsidRDefault="006B2715" w:rsidP="00405771">
            <w:pPr>
              <w:pStyle w:val="TAC"/>
            </w:pPr>
            <w:r>
              <w:rPr>
                <w:lang w:eastAsia="zh-CN"/>
              </w:rPr>
              <w:t>0.3</w:t>
            </w:r>
          </w:p>
        </w:tc>
        <w:tc>
          <w:tcPr>
            <w:tcW w:w="1403" w:type="dxa"/>
            <w:vAlign w:val="center"/>
          </w:tcPr>
          <w:p w14:paraId="227B8A48" w14:textId="77777777" w:rsidR="006B2715" w:rsidRDefault="006B2715" w:rsidP="00405771">
            <w:pPr>
              <w:pStyle w:val="TAC"/>
              <w:rPr>
                <w:lang w:eastAsia="zh-CN"/>
              </w:rPr>
            </w:pPr>
            <w:r>
              <w:rPr>
                <w:rFonts w:hint="eastAsia"/>
                <w:lang w:eastAsia="zh-CN"/>
              </w:rPr>
              <w:t>0</w:t>
            </w:r>
            <w:r>
              <w:rPr>
                <w:lang w:eastAsia="zh-CN"/>
              </w:rPr>
              <w:t>.5</w:t>
            </w:r>
          </w:p>
        </w:tc>
      </w:tr>
      <w:tr w:rsidR="006B2715" w14:paraId="0754B08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E648CC8" w14:textId="77777777" w:rsidR="006B2715" w:rsidRPr="00EF5447" w:rsidDel="00C538E8" w:rsidRDefault="006B2715" w:rsidP="0040577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279A49A" w14:textId="77777777" w:rsidR="006B2715" w:rsidRDefault="006B2715" w:rsidP="00405771">
            <w:pPr>
              <w:pStyle w:val="TAC"/>
            </w:pPr>
            <w:r>
              <w:rPr>
                <w:rFonts w:cs="Arial"/>
                <w:szCs w:val="18"/>
                <w:lang w:val="en-US" w:eastAsia="ja-JP"/>
              </w:rPr>
              <w:t>0.3</w:t>
            </w:r>
          </w:p>
        </w:tc>
        <w:tc>
          <w:tcPr>
            <w:tcW w:w="1489" w:type="dxa"/>
            <w:vAlign w:val="center"/>
          </w:tcPr>
          <w:p w14:paraId="6FACA0E1"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4CA4B805" w14:textId="77777777" w:rsidR="006B2715" w:rsidRDefault="006B2715" w:rsidP="00405771">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6348163" w14:textId="77777777" w:rsidR="006B2715" w:rsidRDefault="006B2715" w:rsidP="00405771">
            <w:pPr>
              <w:pStyle w:val="TAC"/>
              <w:rPr>
                <w:lang w:eastAsia="zh-CN"/>
              </w:rPr>
            </w:pPr>
            <w:r>
              <w:rPr>
                <w:rFonts w:hint="eastAsia"/>
                <w:lang w:eastAsia="zh-CN"/>
              </w:rPr>
              <w:t>0</w:t>
            </w:r>
            <w:r>
              <w:rPr>
                <w:lang w:eastAsia="zh-CN"/>
              </w:rPr>
              <w:t>.5</w:t>
            </w:r>
          </w:p>
        </w:tc>
      </w:tr>
      <w:tr w:rsidR="006B2715" w14:paraId="3A2C320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705AED1" w14:textId="77777777" w:rsidR="006B2715" w:rsidRPr="009B6E70"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0107E77" w14:textId="77777777" w:rsidR="006B2715" w:rsidRDefault="006B2715" w:rsidP="00405771">
            <w:pPr>
              <w:pStyle w:val="TAC"/>
              <w:rPr>
                <w:rFonts w:cs="Arial"/>
                <w:szCs w:val="18"/>
                <w:lang w:val="en-US" w:eastAsia="ja-JP"/>
              </w:rPr>
            </w:pPr>
            <w:r>
              <w:rPr>
                <w:lang w:val="sv-SE"/>
              </w:rPr>
              <w:t>0.3</w:t>
            </w:r>
          </w:p>
        </w:tc>
        <w:tc>
          <w:tcPr>
            <w:tcW w:w="1489" w:type="dxa"/>
            <w:vAlign w:val="center"/>
          </w:tcPr>
          <w:p w14:paraId="63D05C57" w14:textId="77777777" w:rsidR="006B2715" w:rsidRDefault="006B2715" w:rsidP="00405771">
            <w:pPr>
              <w:pStyle w:val="TAC"/>
              <w:rPr>
                <w:lang w:eastAsia="zh-CN"/>
              </w:rPr>
            </w:pPr>
            <w:r>
              <w:rPr>
                <w:rFonts w:hint="eastAsia"/>
                <w:lang w:eastAsia="zh-CN"/>
              </w:rPr>
              <w:t>-</w:t>
            </w:r>
          </w:p>
        </w:tc>
        <w:tc>
          <w:tcPr>
            <w:tcW w:w="1403" w:type="dxa"/>
            <w:vAlign w:val="center"/>
          </w:tcPr>
          <w:p w14:paraId="4B736FE3" w14:textId="77777777" w:rsidR="006B2715" w:rsidRPr="00A1115A" w:rsidRDefault="006B2715" w:rsidP="00405771">
            <w:pPr>
              <w:pStyle w:val="TAC"/>
              <w:rPr>
                <w:rFonts w:eastAsia="Malgun Gothic" w:cs="Arial"/>
                <w:szCs w:val="18"/>
                <w:lang w:eastAsia="ko-KR"/>
              </w:rPr>
            </w:pPr>
            <w:r>
              <w:rPr>
                <w:rFonts w:cs="Arial"/>
              </w:rPr>
              <w:t>0.3</w:t>
            </w:r>
          </w:p>
        </w:tc>
        <w:tc>
          <w:tcPr>
            <w:tcW w:w="1403" w:type="dxa"/>
            <w:vAlign w:val="center"/>
          </w:tcPr>
          <w:p w14:paraId="26984217" w14:textId="77777777" w:rsidR="006B2715" w:rsidRDefault="006B2715" w:rsidP="00405771">
            <w:pPr>
              <w:pStyle w:val="TAC"/>
              <w:rPr>
                <w:lang w:eastAsia="zh-CN"/>
              </w:rPr>
            </w:pPr>
            <w:r>
              <w:rPr>
                <w:rFonts w:hint="eastAsia"/>
                <w:lang w:eastAsia="zh-CN"/>
              </w:rPr>
              <w:t>0</w:t>
            </w:r>
            <w:r>
              <w:rPr>
                <w:lang w:eastAsia="zh-CN"/>
              </w:rPr>
              <w:t>.5</w:t>
            </w:r>
          </w:p>
        </w:tc>
      </w:tr>
      <w:tr w:rsidR="006B2715" w14:paraId="4E5A999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C8880A0" w14:textId="77777777" w:rsidR="006B2715" w:rsidRDefault="006B2715" w:rsidP="00405771">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2BBB4F8B" w14:textId="77777777" w:rsidR="006B2715" w:rsidRDefault="006B2715" w:rsidP="00405771">
            <w:pPr>
              <w:pStyle w:val="TAC"/>
              <w:rPr>
                <w:lang w:val="sv-SE"/>
              </w:rPr>
            </w:pPr>
            <w:r>
              <w:rPr>
                <w:rFonts w:cs="Arial"/>
                <w:szCs w:val="18"/>
                <w:lang w:val="en-US" w:eastAsia="ja-JP"/>
              </w:rPr>
              <w:t>0.3</w:t>
            </w:r>
          </w:p>
        </w:tc>
        <w:tc>
          <w:tcPr>
            <w:tcW w:w="1489" w:type="dxa"/>
            <w:vAlign w:val="center"/>
          </w:tcPr>
          <w:p w14:paraId="4BE76408"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6F56D43" w14:textId="77777777" w:rsidR="006B2715" w:rsidRDefault="006B2715" w:rsidP="00405771">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06D5B77" w14:textId="77777777" w:rsidR="006B2715" w:rsidRDefault="006B2715" w:rsidP="00405771">
            <w:pPr>
              <w:pStyle w:val="TAC"/>
              <w:rPr>
                <w:lang w:eastAsia="zh-CN"/>
              </w:rPr>
            </w:pPr>
            <w:r>
              <w:rPr>
                <w:rFonts w:hint="eastAsia"/>
                <w:lang w:eastAsia="zh-CN"/>
              </w:rPr>
              <w:t>0</w:t>
            </w:r>
            <w:r>
              <w:rPr>
                <w:lang w:eastAsia="zh-CN"/>
              </w:rPr>
              <w:t>.5</w:t>
            </w:r>
          </w:p>
        </w:tc>
      </w:tr>
      <w:tr w:rsidR="006B2715" w14:paraId="7FFEACD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4C2A932" w14:textId="77777777" w:rsidR="006B2715" w:rsidRDefault="006B2715" w:rsidP="00405771">
            <w:pPr>
              <w:pStyle w:val="TAC"/>
              <w:rPr>
                <w:rFonts w:cs="Arial"/>
                <w:lang w:val="x-none" w:eastAsia="ja-JP"/>
              </w:rPr>
            </w:pPr>
            <w:r w:rsidRPr="00470EA5">
              <w:rPr>
                <w:rFonts w:cs="Arial"/>
                <w:lang w:val="x-none" w:eastAsia="ja-JP"/>
              </w:rPr>
              <w:t>DC_2-7_n2-n71</w:t>
            </w:r>
          </w:p>
        </w:tc>
        <w:tc>
          <w:tcPr>
            <w:tcW w:w="1488" w:type="dxa"/>
            <w:vAlign w:val="center"/>
          </w:tcPr>
          <w:p w14:paraId="3AE1A241" w14:textId="77777777" w:rsidR="006B2715" w:rsidRDefault="006B2715" w:rsidP="00405771">
            <w:pPr>
              <w:pStyle w:val="TAC"/>
              <w:rPr>
                <w:lang w:val="sv-SE"/>
              </w:rPr>
            </w:pPr>
            <w:r>
              <w:rPr>
                <w:lang w:val="sv-SE" w:eastAsia="zh-CN"/>
              </w:rPr>
              <w:t>-</w:t>
            </w:r>
          </w:p>
        </w:tc>
        <w:tc>
          <w:tcPr>
            <w:tcW w:w="1489" w:type="dxa"/>
            <w:vAlign w:val="center"/>
          </w:tcPr>
          <w:p w14:paraId="7D1A6F33" w14:textId="77777777" w:rsidR="006B2715" w:rsidRDefault="006B2715" w:rsidP="00405771">
            <w:pPr>
              <w:pStyle w:val="TAC"/>
              <w:rPr>
                <w:lang w:eastAsia="zh-CN"/>
              </w:rPr>
            </w:pPr>
            <w:r>
              <w:rPr>
                <w:lang w:eastAsia="zh-CN"/>
              </w:rPr>
              <w:t>-</w:t>
            </w:r>
          </w:p>
        </w:tc>
        <w:tc>
          <w:tcPr>
            <w:tcW w:w="1403" w:type="dxa"/>
            <w:vAlign w:val="center"/>
          </w:tcPr>
          <w:p w14:paraId="7A2904B0" w14:textId="77777777" w:rsidR="006B2715" w:rsidRDefault="006B2715" w:rsidP="00405771">
            <w:pPr>
              <w:pStyle w:val="TAC"/>
              <w:rPr>
                <w:rFonts w:cs="Arial"/>
              </w:rPr>
            </w:pPr>
            <w:r>
              <w:rPr>
                <w:rFonts w:cs="Arial"/>
                <w:lang w:eastAsia="zh-CN"/>
              </w:rPr>
              <w:t>-</w:t>
            </w:r>
          </w:p>
        </w:tc>
        <w:tc>
          <w:tcPr>
            <w:tcW w:w="1403" w:type="dxa"/>
            <w:vAlign w:val="center"/>
          </w:tcPr>
          <w:p w14:paraId="12A5DC3C" w14:textId="77777777" w:rsidR="006B2715" w:rsidRDefault="006B2715" w:rsidP="00405771">
            <w:pPr>
              <w:pStyle w:val="TAC"/>
              <w:rPr>
                <w:lang w:eastAsia="zh-CN"/>
              </w:rPr>
            </w:pPr>
            <w:r>
              <w:rPr>
                <w:lang w:eastAsia="zh-CN"/>
              </w:rPr>
              <w:t>0.2</w:t>
            </w:r>
          </w:p>
        </w:tc>
      </w:tr>
      <w:tr w:rsidR="006B2715" w14:paraId="16F512F3"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83A3D33" w14:textId="77777777" w:rsidR="006B2715" w:rsidRPr="00470EA5" w:rsidRDefault="006B2715"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D4AC03F" w14:textId="77777777" w:rsidR="006B2715" w:rsidRDefault="006B2715" w:rsidP="00405771">
            <w:pPr>
              <w:pStyle w:val="TAC"/>
              <w:rPr>
                <w:lang w:val="sv-SE" w:eastAsia="zh-CN"/>
              </w:rPr>
            </w:pPr>
            <w:r>
              <w:rPr>
                <w:rFonts w:hint="eastAsia"/>
                <w:lang w:val="sv-SE" w:eastAsia="zh-CN"/>
              </w:rPr>
              <w:t>0</w:t>
            </w:r>
            <w:r>
              <w:rPr>
                <w:lang w:val="sv-SE" w:eastAsia="zh-CN"/>
              </w:rPr>
              <w:t>.2</w:t>
            </w:r>
          </w:p>
        </w:tc>
        <w:tc>
          <w:tcPr>
            <w:tcW w:w="1489" w:type="dxa"/>
            <w:vAlign w:val="center"/>
          </w:tcPr>
          <w:p w14:paraId="57BDE7E2"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2B75AF61"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5F3C1" w14:textId="77777777" w:rsidR="006B2715" w:rsidRDefault="006B2715" w:rsidP="00405771">
            <w:pPr>
              <w:pStyle w:val="TAC"/>
              <w:rPr>
                <w:lang w:eastAsia="zh-CN"/>
              </w:rPr>
            </w:pPr>
            <w:r>
              <w:rPr>
                <w:rFonts w:hint="eastAsia"/>
                <w:lang w:eastAsia="zh-CN"/>
              </w:rPr>
              <w:t>0</w:t>
            </w:r>
            <w:r>
              <w:rPr>
                <w:lang w:eastAsia="zh-CN"/>
              </w:rPr>
              <w:t>.5</w:t>
            </w:r>
          </w:p>
        </w:tc>
      </w:tr>
      <w:tr w:rsidR="006B2715" w14:paraId="2587986F"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2E4B3F7"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AD8F3B5" w14:textId="77777777" w:rsidR="006B2715" w:rsidRDefault="006B2715" w:rsidP="00405771">
            <w:pPr>
              <w:pStyle w:val="TAC"/>
              <w:rPr>
                <w:lang w:val="sv-SE" w:eastAsia="zh-CN"/>
              </w:rPr>
            </w:pPr>
            <w:r>
              <w:rPr>
                <w:rFonts w:hint="eastAsia"/>
                <w:lang w:val="sv-SE" w:eastAsia="zh-CN"/>
              </w:rPr>
              <w:t>0</w:t>
            </w:r>
            <w:r>
              <w:rPr>
                <w:lang w:val="sv-SE" w:eastAsia="zh-CN"/>
              </w:rPr>
              <w:t>.2</w:t>
            </w:r>
          </w:p>
        </w:tc>
        <w:tc>
          <w:tcPr>
            <w:tcW w:w="1489" w:type="dxa"/>
            <w:vAlign w:val="center"/>
          </w:tcPr>
          <w:p w14:paraId="600A2C9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15D5B6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890B6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29AE5E76"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DEF9EE2" w14:textId="77777777" w:rsidR="006B2715" w:rsidRPr="00EF5447" w:rsidRDefault="006B2715" w:rsidP="0040577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CAF25A8" w14:textId="77777777" w:rsidR="006B2715" w:rsidRPr="00EF5447" w:rsidRDefault="006B2715" w:rsidP="00405771">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448AE6" w14:textId="77777777" w:rsidR="006B2715" w:rsidRPr="00EF5447" w:rsidRDefault="006B2715" w:rsidP="00405771">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9196D6" w14:textId="77777777" w:rsidR="006B2715" w:rsidRPr="00EF5447" w:rsidRDefault="006B2715" w:rsidP="00405771">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2545E30"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BE2817" w14:paraId="6E6FAB21"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6A94A2" w14:textId="77777777" w:rsidR="006B2715" w:rsidRPr="00BE2817" w:rsidRDefault="006B2715" w:rsidP="00405771">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10D4D46F" w14:textId="77777777" w:rsidR="006B2715" w:rsidRPr="00BE2817" w:rsidRDefault="006B2715" w:rsidP="00405771">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FE66809" w14:textId="77777777" w:rsidR="006B2715" w:rsidRPr="00BE2817" w:rsidRDefault="006B2715" w:rsidP="00405771">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5320692" w14:textId="77777777" w:rsidR="006B2715" w:rsidRPr="00BE2817" w:rsidRDefault="006B2715" w:rsidP="00405771">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32FF0E" w14:textId="77777777" w:rsidR="006B2715" w:rsidRPr="00BE2817" w:rsidRDefault="006B2715" w:rsidP="00405771">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B2715" w:rsidRPr="00BE2817" w14:paraId="0608054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04F252" w14:textId="77777777" w:rsidR="006B2715" w:rsidRPr="00BE2817" w:rsidRDefault="006B2715" w:rsidP="00405771">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51D10BD4" w14:textId="77777777" w:rsidR="006B2715" w:rsidRPr="00BE2817" w:rsidRDefault="006B2715" w:rsidP="0040577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BFAE43" w14:textId="77777777" w:rsidR="006B2715" w:rsidRPr="00BE2817" w:rsidRDefault="006B2715" w:rsidP="00405771">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8D2FE8" w14:textId="77777777" w:rsidR="006B2715" w:rsidRPr="00BE281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73C2E1" w14:textId="77777777" w:rsidR="006B2715" w:rsidRPr="00BE281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r>
      <w:tr w:rsidR="006B2715" w:rsidRPr="00EF5447" w14:paraId="6065ACE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BF894C" w14:textId="77777777" w:rsidR="006B2715" w:rsidRPr="00EF5447" w:rsidRDefault="006B2715" w:rsidP="0040577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B032943" w14:textId="77777777" w:rsidR="006B2715" w:rsidRPr="00EF5447" w:rsidRDefault="006B2715" w:rsidP="00405771">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352C489" w14:textId="77777777" w:rsidR="006B2715" w:rsidRPr="00EF5447" w:rsidRDefault="006B2715" w:rsidP="00405771">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4A8367" w14:textId="77777777" w:rsidR="006B2715" w:rsidRPr="00EF5447" w:rsidRDefault="006B2715" w:rsidP="00405771">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9FD2C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13F992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7A7E687" w14:textId="77777777" w:rsidR="006B2715" w:rsidRPr="00EF5447" w:rsidRDefault="006B2715" w:rsidP="0040577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F438822" w14:textId="77777777" w:rsidR="006B2715" w:rsidRPr="00EF5447" w:rsidRDefault="006B2715" w:rsidP="00405771">
            <w:pPr>
              <w:pStyle w:val="TAC"/>
              <w:rPr>
                <w:rFonts w:cs="Arial"/>
                <w:lang w:eastAsia="ja-JP"/>
              </w:rPr>
            </w:pPr>
            <w:r w:rsidRPr="00EF5447">
              <w:rPr>
                <w:rFonts w:cs="Arial"/>
                <w:lang w:eastAsia="ja-JP"/>
              </w:rPr>
              <w:t xml:space="preserve">DC_2-7-7-13_n66 </w:t>
            </w:r>
          </w:p>
          <w:p w14:paraId="1CCA57F2" w14:textId="77777777" w:rsidR="006B2715" w:rsidRPr="00EF5447" w:rsidRDefault="006B2715" w:rsidP="0040577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9F5B" w14:textId="77777777" w:rsidR="006B2715" w:rsidRPr="00EF5447" w:rsidRDefault="006B2715" w:rsidP="0040577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9A21A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08E07A" w14:textId="77777777" w:rsidR="006B2715" w:rsidRPr="00EF5447" w:rsidRDefault="006B2715" w:rsidP="00405771">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986A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641EFB" w14:paraId="61E367E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E42265" w14:textId="77777777" w:rsidR="006B2715" w:rsidRPr="00641EFB" w:rsidRDefault="006B2715" w:rsidP="00405771">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E086EBB" w14:textId="77777777" w:rsidR="006B2715" w:rsidRPr="00641EFB" w:rsidRDefault="006B2715" w:rsidP="00405771">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8CE74F" w14:textId="77777777" w:rsidR="006B2715" w:rsidRPr="00641EFB"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928057" w14:textId="77777777" w:rsidR="006B2715" w:rsidRPr="00641EFB" w:rsidRDefault="006B2715" w:rsidP="0040577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525DC0" w14:textId="77777777" w:rsidR="006B2715" w:rsidRPr="00641EFB"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6BB2D9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165BB0" w14:textId="77777777" w:rsidR="006B2715" w:rsidRPr="00EF5447" w:rsidRDefault="006B2715" w:rsidP="00405771">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0C86D6B" w14:textId="77777777" w:rsidR="006B2715" w:rsidRPr="00EF5447" w:rsidRDefault="006B2715" w:rsidP="00405771">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1A6CBA"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C9E0A7"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BC52A3" w14:textId="77777777" w:rsidR="006B2715" w:rsidRPr="00EF5447" w:rsidRDefault="006B2715" w:rsidP="00405771">
            <w:pPr>
              <w:pStyle w:val="TAC"/>
              <w:rPr>
                <w:lang w:eastAsia="zh-CN"/>
              </w:rPr>
            </w:pPr>
            <w:r>
              <w:rPr>
                <w:rFonts w:cs="Arial" w:hint="eastAsia"/>
                <w:lang w:eastAsia="zh-CN"/>
              </w:rPr>
              <w:t>0</w:t>
            </w:r>
            <w:r>
              <w:rPr>
                <w:rFonts w:cs="Arial"/>
                <w:lang w:eastAsia="zh-CN"/>
              </w:rPr>
              <w:t>.5</w:t>
            </w:r>
          </w:p>
        </w:tc>
      </w:tr>
      <w:tr w:rsidR="006B2715" w:rsidRPr="00EF5447" w14:paraId="541B0D76"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D1467C" w14:textId="77777777" w:rsidR="006B2715" w:rsidRPr="00EF5447" w:rsidRDefault="006B2715" w:rsidP="00405771">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2889DF36" w14:textId="77777777" w:rsidR="006B2715" w:rsidRPr="00EF5447" w:rsidRDefault="006B2715" w:rsidP="00405771">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4DE21"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0A64B8"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C69A51" w14:textId="77777777" w:rsidR="006B2715" w:rsidRPr="00EF5447" w:rsidRDefault="006B2715" w:rsidP="00405771">
            <w:pPr>
              <w:pStyle w:val="TAC"/>
              <w:rPr>
                <w:lang w:eastAsia="zh-CN"/>
              </w:rPr>
            </w:pPr>
            <w:r>
              <w:rPr>
                <w:rFonts w:cs="Arial" w:hint="eastAsia"/>
                <w:lang w:eastAsia="zh-CN"/>
              </w:rPr>
              <w:t>0</w:t>
            </w:r>
            <w:r>
              <w:rPr>
                <w:rFonts w:cs="Arial"/>
                <w:lang w:eastAsia="zh-CN"/>
              </w:rPr>
              <w:t>.5</w:t>
            </w:r>
          </w:p>
        </w:tc>
      </w:tr>
      <w:tr w:rsidR="006B2715" w:rsidRPr="00EF5447" w14:paraId="35D28DD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E04168" w14:textId="77777777" w:rsidR="006B2715" w:rsidRDefault="006B2715" w:rsidP="00405771">
            <w:pPr>
              <w:pStyle w:val="TAC"/>
              <w:rPr>
                <w:rFonts w:eastAsia="Yu Mincho" w:cs="Arial"/>
                <w:lang w:val="en-US" w:eastAsia="ja-JP"/>
              </w:rPr>
            </w:pPr>
            <w:r>
              <w:rPr>
                <w:rFonts w:eastAsia="Yu Mincho" w:cs="Arial"/>
                <w:lang w:val="en-US" w:eastAsia="ja-JP"/>
              </w:rPr>
              <w:t>DC_2-7-29_n78</w:t>
            </w:r>
          </w:p>
          <w:p w14:paraId="323A0EF2" w14:textId="77777777" w:rsidR="006B2715" w:rsidRPr="00EF5447" w:rsidRDefault="006B2715" w:rsidP="00405771">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85C1D6C" w14:textId="77777777" w:rsidR="006B2715" w:rsidRPr="00EF5447" w:rsidRDefault="006B2715" w:rsidP="00405771">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E1AB54" w14:textId="77777777" w:rsidR="006B2715" w:rsidRPr="00EF5447" w:rsidRDefault="006B2715" w:rsidP="00405771">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7668FD" w14:textId="77777777" w:rsidR="006B2715" w:rsidRPr="00EF5447" w:rsidRDefault="006B2715" w:rsidP="0040577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A6A9F3"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91E6ED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9864A5" w14:textId="77777777" w:rsidR="006B2715" w:rsidRPr="00EF5447" w:rsidRDefault="006B2715" w:rsidP="00405771">
            <w:pPr>
              <w:pStyle w:val="TAC"/>
              <w:rPr>
                <w:rFonts w:eastAsia="等线"/>
                <w:lang w:eastAsia="zh-CN"/>
              </w:rPr>
            </w:pPr>
            <w:r w:rsidRPr="00EF5447">
              <w:t>DC_2-7_n38-n</w:t>
            </w:r>
            <w:r w:rsidRPr="00EF5447">
              <w:rPr>
                <w:rFonts w:eastAsia="等线"/>
                <w:lang w:eastAsia="zh-CN"/>
              </w:rPr>
              <w:t>66</w:t>
            </w:r>
          </w:p>
          <w:p w14:paraId="1659EB3B" w14:textId="77777777" w:rsidR="006B2715" w:rsidRPr="00EF5447" w:rsidRDefault="006B2715" w:rsidP="00405771">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2A1EF62" w14:textId="77777777" w:rsidR="006B2715" w:rsidRPr="00EF5447" w:rsidRDefault="006B2715" w:rsidP="00405771">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6937E0"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4916BD6" w14:textId="77777777" w:rsidR="006B2715" w:rsidRPr="00EF5447" w:rsidRDefault="006B2715" w:rsidP="00405771">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E2B3F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5110C7D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8FB1E2" w14:textId="77777777" w:rsidR="006B2715" w:rsidRPr="00EF5447" w:rsidRDefault="006B2715" w:rsidP="00405771">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6A7FB46" w14:textId="77777777" w:rsidR="006B2715" w:rsidRDefault="006B2715" w:rsidP="00405771">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5F93E9" w14:textId="77777777" w:rsidR="006B2715" w:rsidRDefault="006B2715" w:rsidP="00405771">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EB9FF34" w14:textId="77777777" w:rsidR="006B2715" w:rsidRDefault="006B2715" w:rsidP="00405771">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803228" w14:textId="77777777" w:rsidR="006B2715" w:rsidRDefault="006B2715" w:rsidP="00405771">
            <w:pPr>
              <w:pStyle w:val="TAC"/>
              <w:rPr>
                <w:lang w:eastAsia="zh-CN"/>
              </w:rPr>
            </w:pPr>
            <w:r>
              <w:rPr>
                <w:rFonts w:cs="Arial"/>
                <w:lang w:eastAsia="zh-CN"/>
              </w:rPr>
              <w:t>0.5</w:t>
            </w:r>
          </w:p>
        </w:tc>
      </w:tr>
      <w:tr w:rsidR="006B2715" w:rsidRPr="00EF5447" w14:paraId="6CDC1FF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CFCD31" w14:textId="77777777" w:rsidR="006B2715" w:rsidRDefault="006B2715" w:rsidP="00405771">
            <w:pPr>
              <w:pStyle w:val="TAC"/>
              <w:rPr>
                <w:rFonts w:cs="Arial"/>
                <w:szCs w:val="18"/>
              </w:rPr>
            </w:pPr>
            <w:r w:rsidRPr="00EF5447">
              <w:rPr>
                <w:rFonts w:cs="Arial"/>
                <w:szCs w:val="18"/>
              </w:rPr>
              <w:t>DC_2-7_n38-n78</w:t>
            </w:r>
          </w:p>
          <w:p w14:paraId="3DFF8B52" w14:textId="77777777" w:rsidR="006B2715" w:rsidRPr="00EF5447" w:rsidRDefault="006B2715" w:rsidP="00405771">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F909D50" w14:textId="77777777" w:rsidR="006B2715" w:rsidRPr="00EF5447" w:rsidRDefault="006B2715" w:rsidP="00405771">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EFB558"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0CBC0C" w14:textId="77777777" w:rsidR="006B2715" w:rsidRPr="00EF5447" w:rsidRDefault="006B2715" w:rsidP="00405771">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96F25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74FF9CE"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C231B2" w14:textId="77777777" w:rsidR="006B2715" w:rsidRPr="00EF5447" w:rsidRDefault="006B2715" w:rsidP="0040577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BF96F13" w14:textId="77777777" w:rsidR="006B2715" w:rsidRPr="00EF5447" w:rsidRDefault="006B2715" w:rsidP="00405771">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271DF2"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B491EC" w14:textId="77777777" w:rsidR="006B2715" w:rsidRPr="00EF5447" w:rsidRDefault="006B2715" w:rsidP="00405771">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4EEFBE"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2AB14CC0"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2F2D00" w14:textId="77777777" w:rsidR="006B2715" w:rsidRPr="004E5F51" w:rsidRDefault="006B2715" w:rsidP="00405771">
            <w:pPr>
              <w:pStyle w:val="TAC"/>
              <w:rPr>
                <w:b/>
                <w:lang w:val="fi-FI" w:eastAsia="fi-FI"/>
              </w:rPr>
            </w:pPr>
            <w:r w:rsidRPr="004E5F51">
              <w:rPr>
                <w:lang w:val="fi-FI" w:eastAsia="fi-FI"/>
              </w:rPr>
              <w:t>DC_2-7-66_n7</w:t>
            </w:r>
          </w:p>
          <w:p w14:paraId="56DE38AF" w14:textId="77777777" w:rsidR="006B2715" w:rsidRPr="00EF5447" w:rsidRDefault="006B2715" w:rsidP="00405771">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63169B1" w14:textId="77777777" w:rsidR="006B2715" w:rsidRPr="00EF5447"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B07627"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B1A19E" w14:textId="77777777" w:rsidR="006B2715" w:rsidRPr="00EF5447" w:rsidRDefault="006B2715" w:rsidP="0040577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91F00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DC99893"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DA3B49" w14:textId="77777777" w:rsidR="006B2715" w:rsidRPr="004E5F51" w:rsidRDefault="006B2715" w:rsidP="00405771">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4521620B" w14:textId="77777777" w:rsidR="006B2715"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BB2A05" w14:textId="77777777" w:rsidR="006B2715" w:rsidRDefault="006B2715" w:rsidP="0040577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47DC7B" w14:textId="77777777" w:rsidR="006B2715" w:rsidRPr="005553C3" w:rsidRDefault="006B2715" w:rsidP="0040577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E22C49" w14:textId="77777777" w:rsidR="006B2715" w:rsidRDefault="006B2715" w:rsidP="00405771">
            <w:pPr>
              <w:pStyle w:val="TAC"/>
              <w:rPr>
                <w:lang w:eastAsia="zh-CN"/>
              </w:rPr>
            </w:pPr>
            <w:r>
              <w:rPr>
                <w:lang w:eastAsia="zh-CN"/>
              </w:rPr>
              <w:t>0.5</w:t>
            </w:r>
          </w:p>
        </w:tc>
      </w:tr>
      <w:tr w:rsidR="006B2715" w:rsidRPr="00EF5447" w14:paraId="0798603B"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EF381D" w14:textId="77777777" w:rsidR="006B2715" w:rsidRPr="00EF5447" w:rsidRDefault="006B2715" w:rsidP="0040577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9487BFD" w14:textId="77777777" w:rsidR="006B2715" w:rsidRPr="00EF5447"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C96F60"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C2A73E" w14:textId="77777777" w:rsidR="006B2715" w:rsidRPr="00EF5447" w:rsidRDefault="006B2715" w:rsidP="0040577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96C88B" w14:textId="77777777" w:rsidR="006B2715" w:rsidRPr="00EF5447" w:rsidRDefault="006B2715" w:rsidP="00405771">
            <w:pPr>
              <w:pStyle w:val="TAC"/>
            </w:pPr>
            <w:r>
              <w:rPr>
                <w:rFonts w:hint="eastAsia"/>
                <w:lang w:eastAsia="zh-CN"/>
              </w:rPr>
              <w:t>0</w:t>
            </w:r>
            <w:r>
              <w:rPr>
                <w:lang w:eastAsia="zh-CN"/>
              </w:rPr>
              <w:t>.5</w:t>
            </w:r>
          </w:p>
        </w:tc>
      </w:tr>
      <w:tr w:rsidR="006B2715" w:rsidRPr="00EF5447" w14:paraId="0C86BB3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B061D7" w14:textId="77777777" w:rsidR="006B2715" w:rsidRPr="00EF5447" w:rsidRDefault="006B2715" w:rsidP="00405771">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8A66DF7" w14:textId="77777777" w:rsidR="006B2715" w:rsidRPr="00EF5447"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D5761E"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21517D" w14:textId="77777777" w:rsidR="006B2715" w:rsidRPr="00EF5447" w:rsidRDefault="006B2715" w:rsidP="0040577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3FF42B" w14:textId="77777777" w:rsidR="006B2715" w:rsidRPr="00EF5447" w:rsidRDefault="006B2715" w:rsidP="00405771">
            <w:pPr>
              <w:pStyle w:val="TAC"/>
            </w:pPr>
            <w:r>
              <w:rPr>
                <w:rFonts w:hint="eastAsia"/>
                <w:lang w:eastAsia="zh-CN"/>
              </w:rPr>
              <w:t>0</w:t>
            </w:r>
            <w:r>
              <w:rPr>
                <w:lang w:eastAsia="zh-CN"/>
              </w:rPr>
              <w:t>.2</w:t>
            </w:r>
          </w:p>
        </w:tc>
      </w:tr>
      <w:tr w:rsidR="006B2715" w:rsidRPr="00EF5447" w14:paraId="24C64077"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C9CDAE" w14:textId="77777777" w:rsidR="006B2715" w:rsidRDefault="006B2715" w:rsidP="0040577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3E460BC" w14:textId="77777777" w:rsidR="006B2715" w:rsidRPr="00EF5447" w:rsidRDefault="006B2715" w:rsidP="00405771">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B5FBB93" w14:textId="77777777" w:rsidR="006B2715" w:rsidRPr="00EF5447" w:rsidRDefault="006B2715" w:rsidP="00405771">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ABE7D8"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EA239C" w14:textId="77777777" w:rsidR="006B2715" w:rsidRPr="00EF5447" w:rsidRDefault="006B2715" w:rsidP="00405771">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64DEDA"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r>
      <w:tr w:rsidR="006B2715" w:rsidRPr="00EF5447" w14:paraId="759E996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4A3E4F4" w14:textId="77777777" w:rsidR="006B2715" w:rsidRPr="00C64619" w:rsidRDefault="006B2715" w:rsidP="00405771">
            <w:pPr>
              <w:pStyle w:val="TAC"/>
              <w:rPr>
                <w:rFonts w:cs="Arial"/>
                <w:lang w:val="da-DK" w:eastAsia="zh-CN"/>
              </w:rPr>
            </w:pPr>
            <w:r w:rsidRPr="00D42A5F">
              <w:rPr>
                <w:rFonts w:cs="Arial"/>
                <w:lang w:val="da-DK" w:eastAsia="zh-CN"/>
              </w:rPr>
              <w:t>DC_2-7-(n)66</w:t>
            </w:r>
          </w:p>
          <w:p w14:paraId="7E9348AB" w14:textId="77777777" w:rsidR="006B2715" w:rsidRPr="00AB3392" w:rsidRDefault="006B2715" w:rsidP="00405771">
            <w:pPr>
              <w:pStyle w:val="TAC"/>
              <w:rPr>
                <w:rFonts w:cs="Arial"/>
                <w:lang w:val="da-DK" w:eastAsia="zh-CN"/>
              </w:rPr>
            </w:pPr>
            <w:r w:rsidRPr="00EF5447">
              <w:rPr>
                <w:rFonts w:cs="Arial"/>
                <w:lang w:eastAsia="zh-CN"/>
              </w:rPr>
              <w:t>DC_2-7-66_n66</w:t>
            </w:r>
          </w:p>
          <w:p w14:paraId="7357B4C4" w14:textId="77777777" w:rsidR="006B2715" w:rsidRPr="00AB3392" w:rsidRDefault="006B2715" w:rsidP="00405771">
            <w:pPr>
              <w:pStyle w:val="TAC"/>
              <w:rPr>
                <w:rFonts w:cs="Arial"/>
                <w:lang w:val="da-DK" w:eastAsia="zh-CN"/>
              </w:rPr>
            </w:pPr>
            <w:r w:rsidRPr="00D42A5F">
              <w:rPr>
                <w:rFonts w:cs="Arial"/>
                <w:lang w:val="da-DK"/>
              </w:rPr>
              <w:t>DC_2-7-7-(n)66</w:t>
            </w:r>
          </w:p>
          <w:p w14:paraId="06BEABBB" w14:textId="77777777" w:rsidR="006B2715" w:rsidRPr="00AB3392" w:rsidRDefault="006B2715" w:rsidP="00405771">
            <w:pPr>
              <w:pStyle w:val="TAC"/>
              <w:rPr>
                <w:rFonts w:cs="Arial"/>
                <w:lang w:val="da-DK" w:eastAsia="zh-CN"/>
              </w:rPr>
            </w:pPr>
            <w:r w:rsidRPr="00EF5447">
              <w:rPr>
                <w:rFonts w:cs="Arial"/>
                <w:lang w:eastAsia="zh-CN"/>
              </w:rPr>
              <w:t>DC_2-7-7-66_n66</w:t>
            </w:r>
          </w:p>
          <w:p w14:paraId="5BCEE765" w14:textId="77777777" w:rsidR="006B2715" w:rsidRDefault="006B2715" w:rsidP="00405771">
            <w:pPr>
              <w:pStyle w:val="TAC"/>
              <w:rPr>
                <w:rFonts w:cs="Arial"/>
                <w:lang w:eastAsia="zh-CN"/>
              </w:rPr>
            </w:pPr>
            <w:r>
              <w:rPr>
                <w:rFonts w:cs="Arial"/>
                <w:lang w:eastAsia="zh-CN"/>
              </w:rPr>
              <w:t>DC_2-7-7-66-(n)66</w:t>
            </w:r>
          </w:p>
          <w:p w14:paraId="2B8FEBF4" w14:textId="77777777" w:rsidR="006B2715" w:rsidRPr="00EF5447" w:rsidRDefault="006B2715" w:rsidP="00405771">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BB673" w14:textId="77777777" w:rsidR="006B2715" w:rsidRPr="00EF5447" w:rsidRDefault="006B2715" w:rsidP="00405771">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732635" w14:textId="77777777" w:rsidR="006B2715" w:rsidRPr="00EF5447" w:rsidRDefault="006B2715" w:rsidP="00405771">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8D7D39" w14:textId="77777777" w:rsidR="006B2715" w:rsidRPr="00EF5447" w:rsidRDefault="006B2715" w:rsidP="00405771">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09AF81" w14:textId="77777777" w:rsidR="006B2715" w:rsidRPr="00EF5447" w:rsidRDefault="006B2715" w:rsidP="00405771">
            <w:pPr>
              <w:pStyle w:val="TAC"/>
              <w:rPr>
                <w:rFonts w:cs="Arial"/>
              </w:rPr>
            </w:pPr>
            <w:r>
              <w:rPr>
                <w:rFonts w:hint="eastAsia"/>
                <w:lang w:eastAsia="zh-CN"/>
              </w:rPr>
              <w:t>0</w:t>
            </w:r>
            <w:r>
              <w:rPr>
                <w:lang w:eastAsia="zh-CN"/>
              </w:rPr>
              <w:t>.5</w:t>
            </w:r>
          </w:p>
        </w:tc>
      </w:tr>
      <w:tr w:rsidR="006B2715" w:rsidRPr="00EF5447" w14:paraId="0E9E5FB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6F6DA3" w14:textId="77777777" w:rsidR="006B2715" w:rsidRPr="00EF5447" w:rsidRDefault="006B2715" w:rsidP="00405771">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2DCDFE07" w14:textId="77777777" w:rsidR="006B2715" w:rsidRPr="00EF5447" w:rsidRDefault="006B2715" w:rsidP="00405771">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971707" w14:textId="77777777" w:rsidR="006B2715" w:rsidRPr="00EF5447" w:rsidRDefault="006B2715" w:rsidP="00405771">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5B4223" w14:textId="77777777" w:rsidR="006B2715" w:rsidRPr="00EF5447" w:rsidRDefault="006B2715" w:rsidP="00405771">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D04DCFC" w14:textId="77777777" w:rsidR="006B2715" w:rsidRPr="00EF5447" w:rsidRDefault="006B2715" w:rsidP="00405771">
            <w:pPr>
              <w:pStyle w:val="TAC"/>
              <w:rPr>
                <w:rFonts w:cs="Arial"/>
              </w:rPr>
            </w:pPr>
            <w:r>
              <w:rPr>
                <w:lang w:eastAsia="zh-CN"/>
              </w:rPr>
              <w:t>-</w:t>
            </w:r>
          </w:p>
        </w:tc>
      </w:tr>
      <w:tr w:rsidR="006B2715" w:rsidRPr="008F2DC8" w14:paraId="5F98DD3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CB348A" w14:textId="77777777" w:rsidR="006B2715" w:rsidRPr="00EF5447" w:rsidRDefault="006B2715" w:rsidP="00405771">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AAB8765" w14:textId="77777777" w:rsidR="006B2715" w:rsidRPr="00181626" w:rsidRDefault="006B2715" w:rsidP="00405771">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7611DF" w14:textId="77777777" w:rsidR="006B2715" w:rsidRPr="00C40E83" w:rsidRDefault="006B2715" w:rsidP="00405771">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9986C3C" w14:textId="77777777" w:rsidR="006B2715" w:rsidRPr="008F2DC8" w:rsidRDefault="006B2715" w:rsidP="00405771">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77CF392" w14:textId="77777777" w:rsidR="006B2715" w:rsidRPr="008F2DC8" w:rsidRDefault="006B2715" w:rsidP="00405771">
            <w:pPr>
              <w:pStyle w:val="TAC"/>
              <w:rPr>
                <w:rFonts w:cs="Arial"/>
                <w:szCs w:val="18"/>
                <w:lang w:eastAsia="zh-CN"/>
              </w:rPr>
            </w:pPr>
            <w:r w:rsidRPr="008F2DC8">
              <w:rPr>
                <w:rFonts w:cs="Arial"/>
                <w:szCs w:val="18"/>
                <w:lang w:eastAsia="zh-CN"/>
              </w:rPr>
              <w:t>-</w:t>
            </w:r>
          </w:p>
        </w:tc>
      </w:tr>
      <w:tr w:rsidR="006B2715" w:rsidRPr="00EF5447" w14:paraId="01FF17F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6C45A8" w14:textId="77777777" w:rsidR="006B2715" w:rsidRPr="00EF5447" w:rsidRDefault="006B2715" w:rsidP="00405771">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2B8DF01" w14:textId="77777777" w:rsidR="006B2715" w:rsidRPr="00EF5447" w:rsidRDefault="006B2715" w:rsidP="00405771">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4FD9D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764FAF4" w14:textId="77777777" w:rsidR="006B2715" w:rsidRPr="00EF5447" w:rsidRDefault="006B2715" w:rsidP="0040577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7FC380C" w14:textId="77777777" w:rsidR="006B2715" w:rsidRPr="00EF5447" w:rsidRDefault="006B2715" w:rsidP="00405771">
            <w:pPr>
              <w:pStyle w:val="TAC"/>
            </w:pPr>
            <w:r>
              <w:rPr>
                <w:rFonts w:hint="eastAsia"/>
                <w:lang w:eastAsia="zh-CN"/>
              </w:rPr>
              <w:t>0</w:t>
            </w:r>
            <w:r>
              <w:rPr>
                <w:lang w:eastAsia="zh-CN"/>
              </w:rPr>
              <w:t>.5</w:t>
            </w:r>
          </w:p>
        </w:tc>
      </w:tr>
      <w:tr w:rsidR="006B2715" w:rsidRPr="009A6433" w14:paraId="0771F87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2478FB6" w14:textId="77777777" w:rsidR="006B2715" w:rsidRPr="00EF5447" w:rsidRDefault="006B2715" w:rsidP="00405771">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E61144E" w14:textId="77777777" w:rsidR="006B2715" w:rsidRPr="00B677E8" w:rsidRDefault="006B2715"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54E759" w14:textId="77777777" w:rsidR="006B2715" w:rsidRPr="00B677E8" w:rsidRDefault="006B2715" w:rsidP="00405771">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D3C3AA3" w14:textId="77777777" w:rsidR="006B2715" w:rsidRPr="009A6433" w:rsidRDefault="006B2715" w:rsidP="0040577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AA2826A" w14:textId="77777777" w:rsidR="006B2715" w:rsidRPr="009A6433" w:rsidRDefault="006B2715" w:rsidP="00405771">
            <w:pPr>
              <w:pStyle w:val="TAC"/>
            </w:pPr>
            <w:r>
              <w:rPr>
                <w:rFonts w:hint="eastAsia"/>
                <w:lang w:eastAsia="zh-CN"/>
              </w:rPr>
              <w:t>0</w:t>
            </w:r>
            <w:r>
              <w:rPr>
                <w:lang w:eastAsia="zh-CN"/>
              </w:rPr>
              <w:t>.5</w:t>
            </w:r>
          </w:p>
        </w:tc>
      </w:tr>
      <w:tr w:rsidR="006B2715" w:rsidRPr="00EF5447" w14:paraId="10A5D37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A550262" w14:textId="77777777" w:rsidR="006B2715" w:rsidRDefault="006B2715" w:rsidP="0040577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A4942B0" w14:textId="77777777" w:rsidR="006B2715" w:rsidRDefault="006B2715" w:rsidP="0040577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7905905" w14:textId="77777777" w:rsidR="006B2715" w:rsidRDefault="006B2715" w:rsidP="0040577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7B3CAB1" w14:textId="77777777" w:rsidR="006B2715" w:rsidRPr="00EF5447" w:rsidRDefault="006B2715" w:rsidP="0040577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3B2C7" w14:textId="77777777" w:rsidR="006B2715" w:rsidRPr="00EF5447" w:rsidRDefault="006B2715" w:rsidP="0040577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9E6B43"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85C38E" w14:textId="77777777" w:rsidR="006B2715" w:rsidRPr="00EF5447" w:rsidRDefault="006B2715" w:rsidP="00405771">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AABECB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617078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AD8C83" w14:textId="77777777" w:rsidR="006B2715" w:rsidRPr="00EF5447" w:rsidRDefault="006B2715" w:rsidP="0040577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0F45E19" w14:textId="77777777" w:rsidR="006B2715" w:rsidRPr="00EF5447" w:rsidRDefault="006B2715" w:rsidP="0040577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9CABD1F" w14:textId="77777777" w:rsidR="006B2715" w:rsidRPr="00EF5447" w:rsidRDefault="006B2715" w:rsidP="00405771">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C6388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72C2CC" w14:textId="77777777" w:rsidR="006B2715" w:rsidRPr="00EF5447" w:rsidRDefault="006B2715" w:rsidP="0040577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A7D15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137B4E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883807" w14:textId="77777777" w:rsidR="006B2715" w:rsidRPr="00EF5447" w:rsidRDefault="006B2715" w:rsidP="0040577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A6606" w14:textId="77777777" w:rsidR="006B2715" w:rsidRPr="00EF5447" w:rsidRDefault="006B2715" w:rsidP="00405771">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588A2DD"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DCB1FC" w14:textId="77777777" w:rsidR="006B2715" w:rsidRPr="00EF5447" w:rsidRDefault="006B2715" w:rsidP="00405771">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A4BEC6"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76EF3D2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23EF3E" w14:textId="77777777" w:rsidR="006B2715" w:rsidRPr="00EF5447" w:rsidRDefault="006B2715" w:rsidP="0040577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D185" w14:textId="77777777" w:rsidR="006B2715" w:rsidRPr="00EF5447" w:rsidRDefault="006B2715" w:rsidP="00405771">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7BDDC5"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F78B30" w14:textId="77777777" w:rsidR="006B2715" w:rsidRPr="00EF5447" w:rsidRDefault="006B2715" w:rsidP="00405771">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0A361E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9F506B" w14:paraId="44C9E749"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0A968D" w14:textId="77777777" w:rsidR="006B2715" w:rsidRPr="009F506B" w:rsidRDefault="006B2715" w:rsidP="00405771">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83E89D8" w14:textId="77777777" w:rsidR="006B2715" w:rsidRPr="009F506B" w:rsidRDefault="006B2715" w:rsidP="00405771">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3B0F83" w14:textId="77777777" w:rsidR="006B2715" w:rsidRPr="009F506B" w:rsidRDefault="006B2715" w:rsidP="00405771">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ECF11F1" w14:textId="77777777" w:rsidR="006B2715" w:rsidRPr="009F506B" w:rsidRDefault="006B2715" w:rsidP="00405771">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F04668" w14:textId="77777777" w:rsidR="006B2715" w:rsidRPr="009F506B" w:rsidRDefault="006B2715" w:rsidP="00405771">
            <w:pPr>
              <w:pStyle w:val="TAC"/>
              <w:rPr>
                <w:rFonts w:cs="Arial"/>
                <w:lang w:eastAsia="ja-JP"/>
              </w:rPr>
            </w:pPr>
            <w:r w:rsidRPr="009F506B">
              <w:rPr>
                <w:rFonts w:cs="Arial" w:hint="eastAsia"/>
                <w:lang w:eastAsia="ja-JP"/>
              </w:rPr>
              <w:t>0</w:t>
            </w:r>
            <w:r w:rsidRPr="009F506B">
              <w:rPr>
                <w:rFonts w:cs="Arial"/>
                <w:lang w:eastAsia="ja-JP"/>
              </w:rPr>
              <w:t>.5</w:t>
            </w:r>
          </w:p>
        </w:tc>
      </w:tr>
      <w:tr w:rsidR="006B2715" w14:paraId="44AAB0B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BABDC1" w14:textId="77777777" w:rsidR="006B2715" w:rsidRPr="00351127" w:rsidRDefault="006B2715" w:rsidP="0040577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70E4D9B" w14:textId="77777777" w:rsidR="006B2715" w:rsidRDefault="006B2715" w:rsidP="0040577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C431D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B9BD1B" w14:textId="77777777" w:rsidR="006B2715" w:rsidRDefault="006B2715" w:rsidP="0040577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989C2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7D7EB12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3498F87" w14:textId="77777777" w:rsidR="006B2715" w:rsidRPr="00EF5447" w:rsidRDefault="006B2715" w:rsidP="0040577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41958" w14:textId="77777777" w:rsidR="006B2715" w:rsidRPr="00EF5447" w:rsidRDefault="006B2715" w:rsidP="00405771">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1CFCA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14F7D8" w14:textId="77777777" w:rsidR="006B2715" w:rsidRPr="00EF5447" w:rsidRDefault="006B2715" w:rsidP="00405771">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C74F24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062F1" w14:paraId="547BB79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01E70" w14:textId="77777777" w:rsidR="006B2715" w:rsidRPr="00EF5447"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27C5162" w14:textId="77777777" w:rsidR="006B2715" w:rsidRDefault="006B2715" w:rsidP="0040577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4AD3E6" w14:textId="77777777" w:rsidR="006B2715" w:rsidRDefault="006B2715" w:rsidP="00405771">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B008B8" w14:textId="77777777" w:rsidR="006B2715" w:rsidRPr="00E062F1" w:rsidRDefault="006B2715" w:rsidP="0040577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F4B3D4F" w14:textId="77777777" w:rsidR="006B2715" w:rsidRPr="00E062F1"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B2715" w14:paraId="2BEBCAA5"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F2F64" w14:textId="77777777" w:rsidR="006B2715" w:rsidRDefault="006B2715" w:rsidP="0040577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809DBC0" w14:textId="77777777" w:rsidR="006B2715" w:rsidRDefault="006B2715" w:rsidP="00405771">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405F7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9A5449" w14:textId="77777777" w:rsidR="006B2715" w:rsidRPr="00E062F1" w:rsidRDefault="006B2715" w:rsidP="00405771">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A02D0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14:paraId="5F05682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C9EDC4"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0B3392A" w14:textId="77777777" w:rsidR="006B2715" w:rsidRDefault="006B2715" w:rsidP="0040577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A4EC9C"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15C2D1" w14:textId="77777777" w:rsidR="006B2715" w:rsidRPr="00E062F1" w:rsidRDefault="006B2715" w:rsidP="0040577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DF6A7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600D57B"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7A45E2" w14:textId="77777777" w:rsidR="006B2715" w:rsidRPr="00EF5447"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6D7F082" w14:textId="77777777" w:rsidR="006B2715" w:rsidRDefault="006B2715" w:rsidP="00405771">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325304" w14:textId="77777777" w:rsidR="006B2715" w:rsidRDefault="006B2715" w:rsidP="00405771">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A7853D" w14:textId="77777777" w:rsidR="006B2715" w:rsidRDefault="006B2715" w:rsidP="0040577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F4542" w14:textId="77777777" w:rsidR="006B2715" w:rsidRDefault="006B2715" w:rsidP="00405771">
            <w:pPr>
              <w:pStyle w:val="TAC"/>
            </w:pPr>
            <w:r>
              <w:rPr>
                <w:rFonts w:cs="Arial" w:hint="eastAsia"/>
                <w:szCs w:val="18"/>
                <w:lang w:eastAsia="zh-CN"/>
              </w:rPr>
              <w:t>0</w:t>
            </w:r>
            <w:r>
              <w:rPr>
                <w:rFonts w:cs="Arial"/>
                <w:szCs w:val="18"/>
                <w:lang w:eastAsia="zh-CN"/>
              </w:rPr>
              <w:t>.5</w:t>
            </w:r>
          </w:p>
        </w:tc>
      </w:tr>
      <w:tr w:rsidR="006B2715" w:rsidRPr="00EF5447" w14:paraId="12BCD86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0ACE16" w14:textId="77777777" w:rsidR="006B2715" w:rsidRPr="00EF5447" w:rsidRDefault="006B2715" w:rsidP="00405771">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10C3E" w14:textId="77777777" w:rsidR="006B2715" w:rsidRPr="00EF5447" w:rsidRDefault="006B2715" w:rsidP="00405771">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D8F6FB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BE1E2A" w14:textId="77777777" w:rsidR="006B2715" w:rsidRPr="00EF5447" w:rsidRDefault="006B2715" w:rsidP="00405771">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982B2B"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rsidRPr="00EF5447" w14:paraId="65D4324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1C6C1B4" w14:textId="77777777" w:rsidR="006B2715" w:rsidRPr="00EF5447" w:rsidRDefault="006B2715" w:rsidP="00405771">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11DF" w14:textId="77777777" w:rsidR="006B2715" w:rsidRPr="00EF5447" w:rsidRDefault="006B2715" w:rsidP="00405771">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7747F0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3A732E" w14:textId="77777777" w:rsidR="006B2715" w:rsidRPr="00EF5447" w:rsidRDefault="006B2715" w:rsidP="00405771">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618FB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rsidRPr="00EF5447" w14:paraId="026DCE9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9AC2B7" w14:textId="77777777" w:rsidR="006B2715" w:rsidRDefault="006B2715" w:rsidP="00405771">
            <w:pPr>
              <w:pStyle w:val="TAC"/>
            </w:pPr>
            <w:r w:rsidRPr="005D1F57">
              <w:t>DC_</w:t>
            </w:r>
            <w:r>
              <w:t>2-12</w:t>
            </w:r>
            <w:r w:rsidRPr="005D1F57">
              <w:t>-30_n77</w:t>
            </w:r>
          </w:p>
          <w:p w14:paraId="042C9AEF" w14:textId="77777777" w:rsidR="006B2715" w:rsidRPr="00EF5447" w:rsidRDefault="006B2715" w:rsidP="00405771">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3E407BFF" w14:textId="77777777" w:rsidR="006B2715" w:rsidRPr="00EF5447" w:rsidRDefault="006B2715" w:rsidP="0040577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E1AFD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22B805" w14:textId="77777777" w:rsidR="006B2715" w:rsidRPr="00EF5447" w:rsidRDefault="006B2715" w:rsidP="00405771">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1FA828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975A78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9BE32E" w14:textId="77777777" w:rsidR="006B2715" w:rsidRPr="005D1F57" w:rsidRDefault="006B2715" w:rsidP="00405771">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C674880" w14:textId="77777777" w:rsidR="006B2715" w:rsidRDefault="006B2715" w:rsidP="00405771">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55452C"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4B6766" w14:textId="77777777" w:rsidR="006B2715" w:rsidRDefault="006B2715" w:rsidP="00405771">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ACA99A8"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.3</w:t>
            </w:r>
          </w:p>
        </w:tc>
      </w:tr>
      <w:tr w:rsidR="006B2715" w:rsidRPr="00EF5447" w14:paraId="157E834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A9F796" w14:textId="77777777" w:rsidR="006B2715" w:rsidRPr="00EF5447" w:rsidRDefault="006B2715" w:rsidP="00405771">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08BF8DA" w14:textId="77777777" w:rsidR="006B2715" w:rsidRPr="00EF5447" w:rsidRDefault="006B2715"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D6A85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A054069" w14:textId="77777777" w:rsidR="006B2715" w:rsidRPr="00EF5447" w:rsidRDefault="006B2715" w:rsidP="0040577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84F38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0FEA2C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7E94A8" w14:textId="77777777" w:rsidR="006B2715" w:rsidRPr="00EF5447" w:rsidRDefault="006B2715" w:rsidP="00405771">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6019B969" w14:textId="77777777" w:rsidR="006B2715" w:rsidRDefault="006B2715"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EADCD1" w14:textId="77777777" w:rsidR="006B2715" w:rsidRDefault="006B2715" w:rsidP="00405771">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E261871" w14:textId="77777777" w:rsidR="006B2715" w:rsidRDefault="006B2715" w:rsidP="00405771">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846AB7" w14:textId="77777777" w:rsidR="006B2715" w:rsidRDefault="006B2715" w:rsidP="00405771">
            <w:pPr>
              <w:pStyle w:val="TAC"/>
              <w:rPr>
                <w:rFonts w:cs="Arial"/>
                <w:lang w:eastAsia="zh-CN"/>
              </w:rPr>
            </w:pPr>
            <w:r>
              <w:rPr>
                <w:rFonts w:cs="Arial"/>
                <w:szCs w:val="18"/>
                <w:lang w:eastAsia="zh-CN"/>
              </w:rPr>
              <w:t>0.3</w:t>
            </w:r>
          </w:p>
        </w:tc>
      </w:tr>
      <w:tr w:rsidR="006B2715" w:rsidRPr="00EF5447" w14:paraId="72752AF1"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B7A440" w14:textId="77777777" w:rsidR="006B2715" w:rsidRPr="00EF5447" w:rsidRDefault="006B2715" w:rsidP="00405771">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725240A" w14:textId="77777777" w:rsidR="006B2715" w:rsidRPr="00EF5447" w:rsidRDefault="006B2715"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E43F9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695BC6" w14:textId="77777777" w:rsidR="006B2715" w:rsidRPr="00EF5447" w:rsidRDefault="006B2715" w:rsidP="0040577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F2B0C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14:paraId="0AC778C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FD5F88" w14:textId="77777777" w:rsidR="006B2715" w:rsidRPr="00EF5447" w:rsidRDefault="006B2715" w:rsidP="00405771">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7A46A12B" w14:textId="77777777" w:rsidR="006B2715" w:rsidRPr="00EF5447" w:rsidRDefault="006B2715" w:rsidP="00405771">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A1FAB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1CF1EA" w14:textId="77777777" w:rsidR="006B2715" w:rsidRPr="00EF5447" w:rsidRDefault="006B2715" w:rsidP="00405771">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0795BE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EF5447" w14:paraId="1AD0583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700A56" w14:textId="77777777" w:rsidR="006B2715" w:rsidRDefault="006B2715" w:rsidP="00405771">
            <w:pPr>
              <w:pStyle w:val="TAC"/>
              <w:rPr>
                <w:lang w:eastAsia="fi-FI"/>
              </w:rPr>
            </w:pPr>
            <w:r>
              <w:rPr>
                <w:lang w:eastAsia="fi-FI"/>
              </w:rPr>
              <w:t>DC_2-12-66_n30</w:t>
            </w:r>
          </w:p>
          <w:p w14:paraId="62493BA3" w14:textId="77777777" w:rsidR="006B2715" w:rsidRDefault="006B2715" w:rsidP="00405771">
            <w:pPr>
              <w:pStyle w:val="TAC"/>
              <w:rPr>
                <w:lang w:eastAsia="fi-FI"/>
              </w:rPr>
            </w:pPr>
            <w:r>
              <w:rPr>
                <w:lang w:eastAsia="fi-FI"/>
              </w:rPr>
              <w:t>DC_2-2-12-66_n30</w:t>
            </w:r>
          </w:p>
          <w:p w14:paraId="2E81D779" w14:textId="77777777" w:rsidR="006B2715" w:rsidRPr="00EF5447" w:rsidRDefault="006B2715" w:rsidP="00405771">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6340F14" w14:textId="77777777" w:rsidR="006B2715" w:rsidRPr="00EF5447" w:rsidRDefault="006B2715" w:rsidP="00405771">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6334F1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6E7450" w14:textId="77777777" w:rsidR="006B2715" w:rsidRPr="00EF5447" w:rsidRDefault="006B2715" w:rsidP="00405771">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D70C8B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11B78E1"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D5F480" w14:textId="77777777" w:rsidR="006B2715" w:rsidRPr="00EF5447" w:rsidRDefault="006B2715" w:rsidP="0040577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C11B242" w14:textId="77777777" w:rsidR="006B2715" w:rsidRPr="00EF5447" w:rsidRDefault="006B2715" w:rsidP="00405771">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F06D10"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B94C58B" w14:textId="77777777" w:rsidR="006B2715" w:rsidRPr="00EF5447" w:rsidRDefault="006B2715" w:rsidP="00405771">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56B515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4785DB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F90B4F" w14:textId="77777777" w:rsidR="006B2715" w:rsidRDefault="006B2715" w:rsidP="00405771">
            <w:pPr>
              <w:pStyle w:val="TAC"/>
              <w:rPr>
                <w:lang w:eastAsia="fi-FI"/>
              </w:rPr>
            </w:pPr>
            <w:r>
              <w:rPr>
                <w:lang w:eastAsia="fi-FI"/>
              </w:rPr>
              <w:t>DC_2-2-12-(n)66</w:t>
            </w:r>
          </w:p>
          <w:p w14:paraId="3E3398B0" w14:textId="77777777" w:rsidR="006B2715" w:rsidRDefault="006B2715" w:rsidP="00405771">
            <w:pPr>
              <w:pStyle w:val="TAC"/>
              <w:rPr>
                <w:lang w:eastAsia="fi-FI"/>
              </w:rPr>
            </w:pPr>
            <w:r>
              <w:rPr>
                <w:lang w:eastAsia="fi-FI"/>
              </w:rPr>
              <w:t>DC_2-12-(n)66</w:t>
            </w:r>
          </w:p>
          <w:p w14:paraId="5C755A3F" w14:textId="77777777" w:rsidR="006B2715" w:rsidRPr="00EF5447" w:rsidRDefault="006B2715" w:rsidP="00405771">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D141993" w14:textId="77777777" w:rsidR="006B2715" w:rsidRPr="00EF5447" w:rsidRDefault="006B2715" w:rsidP="00405771">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25EB7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C68CD1" w14:textId="77777777" w:rsidR="006B2715" w:rsidRPr="00EF5447" w:rsidRDefault="006B2715" w:rsidP="00405771">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15194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14:paraId="64BE38CF"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AF040D" w14:textId="77777777" w:rsidR="006B2715" w:rsidRDefault="006B2715" w:rsidP="00405771">
            <w:pPr>
              <w:pStyle w:val="TAC"/>
            </w:pPr>
            <w:r w:rsidRPr="005D1F57">
              <w:t>DC_</w:t>
            </w:r>
            <w:r>
              <w:t>2-12-66</w:t>
            </w:r>
            <w:r w:rsidRPr="005D1F57">
              <w:t>_n77</w:t>
            </w:r>
          </w:p>
          <w:p w14:paraId="4D3B4967" w14:textId="77777777" w:rsidR="006B2715" w:rsidRDefault="006B2715" w:rsidP="00405771">
            <w:pPr>
              <w:pStyle w:val="TAC"/>
            </w:pPr>
            <w:r w:rsidRPr="005D1F57">
              <w:t>DC_2-</w:t>
            </w:r>
            <w:r>
              <w:t>2-12-66</w:t>
            </w:r>
            <w:r w:rsidRPr="005D1F57">
              <w:t>_n77</w:t>
            </w:r>
          </w:p>
          <w:p w14:paraId="767BD6B9" w14:textId="77777777" w:rsidR="006B2715" w:rsidRPr="008B1D88" w:rsidRDefault="006B2715" w:rsidP="00405771">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7E95D0A" w14:textId="77777777" w:rsidR="006B2715" w:rsidRDefault="006B2715" w:rsidP="00405771">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A2F66B"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D419AC" w14:textId="77777777" w:rsidR="006B2715" w:rsidRDefault="006B2715" w:rsidP="0040577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E9BB2C"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8B86AA5"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965562" w14:textId="77777777" w:rsidR="006B2715" w:rsidRPr="005D1F57" w:rsidRDefault="006B2715" w:rsidP="00405771">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525677ED" w14:textId="77777777" w:rsidR="006B2715" w:rsidRDefault="006B2715" w:rsidP="00405771">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43AB85"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17E0C9" w14:textId="77777777" w:rsidR="006B2715" w:rsidRDefault="006B2715" w:rsidP="00405771">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17663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24157EB"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03E05" w14:textId="77777777" w:rsidR="006B2715" w:rsidRPr="00EF5447" w:rsidRDefault="006B2715" w:rsidP="0040577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6B805E2" w14:textId="77777777" w:rsidR="006B2715" w:rsidRPr="00EF5447" w:rsidRDefault="006B2715" w:rsidP="00405771">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C66E31"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37E2564" w14:textId="77777777" w:rsidR="006B2715" w:rsidRPr="00EF5447" w:rsidRDefault="006B2715" w:rsidP="00405771">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6D542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1AF524A2"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D6BBB9" w14:textId="77777777" w:rsidR="006B2715" w:rsidRPr="00EF5447" w:rsidRDefault="006B2715" w:rsidP="0040577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BEC6A84" w14:textId="77777777" w:rsidR="006B2715" w:rsidRDefault="006B2715" w:rsidP="00405771">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BF40A4" w14:textId="77777777" w:rsidR="006B2715" w:rsidRDefault="006B2715" w:rsidP="0040577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1FA2A1" w14:textId="77777777" w:rsidR="006B2715" w:rsidRDefault="006B2715" w:rsidP="00405771">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AEC62B" w14:textId="77777777" w:rsidR="006B2715" w:rsidRDefault="006B2715" w:rsidP="00405771">
            <w:pPr>
              <w:pStyle w:val="TAC"/>
              <w:rPr>
                <w:lang w:eastAsia="zh-CN"/>
              </w:rPr>
            </w:pPr>
            <w:r>
              <w:rPr>
                <w:rFonts w:hint="eastAsia"/>
                <w:lang w:eastAsia="zh-CN"/>
              </w:rPr>
              <w:t>0</w:t>
            </w:r>
            <w:r>
              <w:rPr>
                <w:lang w:eastAsia="zh-CN"/>
              </w:rPr>
              <w:t>.5</w:t>
            </w:r>
          </w:p>
        </w:tc>
      </w:tr>
      <w:tr w:rsidR="006B2715" w14:paraId="22C7AD9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98B197E" w14:textId="77777777" w:rsidR="006B2715" w:rsidRPr="00EF5447" w:rsidRDefault="006B2715" w:rsidP="00405771">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85DCAEA" w14:textId="77777777" w:rsidR="006B2715" w:rsidRDefault="006B2715" w:rsidP="00405771">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3E7289" w14:textId="77777777" w:rsidR="006B2715" w:rsidRDefault="006B2715" w:rsidP="0040577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BCD19B" w14:textId="77777777" w:rsidR="006B2715" w:rsidRDefault="006B2715" w:rsidP="00405771">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C1E6FF" w14:textId="77777777" w:rsidR="006B2715" w:rsidRDefault="006B2715" w:rsidP="00405771">
            <w:pPr>
              <w:pStyle w:val="TAC"/>
              <w:rPr>
                <w:lang w:eastAsia="zh-CN"/>
              </w:rPr>
            </w:pPr>
            <w:r>
              <w:rPr>
                <w:rFonts w:hint="eastAsia"/>
                <w:lang w:eastAsia="zh-CN"/>
              </w:rPr>
              <w:t>0</w:t>
            </w:r>
            <w:r>
              <w:rPr>
                <w:lang w:eastAsia="zh-CN"/>
              </w:rPr>
              <w:t>.5</w:t>
            </w:r>
          </w:p>
        </w:tc>
      </w:tr>
      <w:tr w:rsidR="006B2715" w14:paraId="4F9645F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15C25DE" w14:textId="77777777" w:rsidR="006B2715" w:rsidRDefault="006B2715" w:rsidP="00405771">
            <w:pPr>
              <w:pStyle w:val="TAC"/>
            </w:pPr>
            <w:r>
              <w:t>DC_2-13_n5-n77</w:t>
            </w:r>
          </w:p>
          <w:p w14:paraId="27259A94" w14:textId="77777777" w:rsidR="006B2715" w:rsidRPr="00EF5447" w:rsidRDefault="006B2715" w:rsidP="00405771">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8A7ECF1" w14:textId="77777777" w:rsidR="006B2715" w:rsidRDefault="006B2715" w:rsidP="00405771">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0D39B6D7" w14:textId="77777777" w:rsidR="006B2715"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280F0C" w14:textId="77777777" w:rsidR="006B2715" w:rsidRDefault="006B2715" w:rsidP="00405771">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D6415C"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1F140D83"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069242" w14:textId="77777777" w:rsidR="006B2715" w:rsidRPr="00EF5447" w:rsidRDefault="006B2715" w:rsidP="00405771">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3E25C80A" w14:textId="77777777" w:rsidR="006B2715" w:rsidRPr="00EF5447" w:rsidRDefault="006B2715" w:rsidP="00405771">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780E36"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C5FAA4" w14:textId="77777777" w:rsidR="006B2715" w:rsidRPr="00EF5447" w:rsidRDefault="006B2715" w:rsidP="0040577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82D5B4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14:paraId="32946DE2"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571615" w14:textId="77777777" w:rsidR="006B2715" w:rsidRPr="00EF5447" w:rsidRDefault="006B2715" w:rsidP="00405771">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F70603" w14:textId="77777777" w:rsidR="006B2715" w:rsidRPr="00EF5447" w:rsidRDefault="006B2715" w:rsidP="00405771">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AE6785"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C64FA0" w14:textId="77777777" w:rsidR="006B2715" w:rsidRPr="00EF5447" w:rsidRDefault="006B2715" w:rsidP="00405771">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E9A61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517E270D"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48482E" w14:textId="77777777" w:rsidR="006B2715" w:rsidRPr="00EF5447" w:rsidRDefault="006B2715" w:rsidP="00405771">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705AE5C" w14:textId="77777777" w:rsidR="006B2715" w:rsidRPr="00EF5447" w:rsidRDefault="006B2715" w:rsidP="0040577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FEA1E3"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958793" w14:textId="77777777" w:rsidR="006B2715" w:rsidRPr="00EF5447" w:rsidRDefault="006B2715" w:rsidP="0040577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7F08B8"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6C855F45"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ACFE01" w14:textId="77777777" w:rsidR="006B2715" w:rsidRPr="00EF5447" w:rsidRDefault="006B2715" w:rsidP="00405771">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A9955DC" w14:textId="77777777" w:rsidR="006B2715" w:rsidRPr="00EF5447" w:rsidRDefault="006B2715" w:rsidP="0040577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7FCF89"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4982DB" w14:textId="77777777" w:rsidR="006B2715" w:rsidRPr="00EF5447" w:rsidRDefault="006B2715" w:rsidP="0040577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2DB4FE" w14:textId="77777777" w:rsidR="006B2715" w:rsidRPr="00EF5447" w:rsidRDefault="006B2715" w:rsidP="00405771">
            <w:pPr>
              <w:pStyle w:val="TAC"/>
              <w:rPr>
                <w:lang w:eastAsia="zh-CN"/>
              </w:rPr>
            </w:pPr>
            <w:r>
              <w:rPr>
                <w:rFonts w:hint="eastAsia"/>
                <w:lang w:eastAsia="zh-CN"/>
              </w:rPr>
              <w:t>-</w:t>
            </w:r>
          </w:p>
        </w:tc>
      </w:tr>
      <w:tr w:rsidR="006B2715" w:rsidRPr="00EF5447" w14:paraId="421DC799"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A4C297" w14:textId="77777777" w:rsidR="006B2715" w:rsidRPr="00EF5447" w:rsidRDefault="006B2715" w:rsidP="00405771">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2CA03AD" w14:textId="77777777" w:rsidR="006B2715" w:rsidRPr="00EF5447" w:rsidRDefault="006B2715" w:rsidP="0040577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FC0878"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DDD0EA" w14:textId="77777777" w:rsidR="006B2715" w:rsidRPr="00EF5447" w:rsidRDefault="006B2715" w:rsidP="0040577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A47B5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rsidDel="00C538E8" w14:paraId="7C7DE568" w14:textId="77777777" w:rsidTr="00405771">
        <w:trPr>
          <w:trHeight w:val="187"/>
          <w:jc w:val="center"/>
        </w:trPr>
        <w:tc>
          <w:tcPr>
            <w:tcW w:w="2155" w:type="dxa"/>
            <w:tcBorders>
              <w:bottom w:val="single" w:sz="4" w:space="0" w:color="auto"/>
            </w:tcBorders>
            <w:shd w:val="clear" w:color="auto" w:fill="auto"/>
          </w:tcPr>
          <w:p w14:paraId="0B7F1B91" w14:textId="77777777" w:rsidR="006B2715" w:rsidRDefault="006B2715" w:rsidP="00405771">
            <w:pPr>
              <w:pStyle w:val="TAC"/>
            </w:pPr>
            <w:r>
              <w:t>DC_2-2-13-(n)66</w:t>
            </w:r>
          </w:p>
          <w:p w14:paraId="26513B21" w14:textId="77777777" w:rsidR="006B2715" w:rsidRDefault="006B2715" w:rsidP="00405771">
            <w:pPr>
              <w:pStyle w:val="TAC"/>
            </w:pPr>
            <w:r>
              <w:rPr>
                <w:lang w:val="da-DK"/>
              </w:rPr>
              <w:t>DC_2-2-13-66-</w:t>
            </w:r>
            <w:r>
              <w:rPr>
                <w:lang w:val="da-DK" w:eastAsia="zh-CN"/>
              </w:rPr>
              <w:t>(n)66</w:t>
            </w:r>
          </w:p>
          <w:p w14:paraId="15563656" w14:textId="77777777" w:rsidR="006B2715" w:rsidRDefault="006B2715" w:rsidP="00405771">
            <w:pPr>
              <w:pStyle w:val="TAC"/>
              <w:rPr>
                <w:rFonts w:cs="Arial"/>
              </w:rPr>
            </w:pPr>
            <w:r>
              <w:t>DC_2-13-(n)66</w:t>
            </w:r>
          </w:p>
          <w:p w14:paraId="276F3073" w14:textId="77777777" w:rsidR="006B2715" w:rsidRDefault="006B2715" w:rsidP="00405771">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6FA26FE2" w14:textId="77777777" w:rsidR="006B2715" w:rsidRPr="00EF5447" w:rsidDel="00C538E8" w:rsidRDefault="006B2715" w:rsidP="00405771">
            <w:pPr>
              <w:pStyle w:val="TAC"/>
              <w:rPr>
                <w:rFonts w:cs="Arial"/>
              </w:rPr>
            </w:pPr>
            <w:r>
              <w:rPr>
                <w:lang w:val="da-DK"/>
              </w:rPr>
              <w:t>DC_2-13-66-(n)66</w:t>
            </w:r>
          </w:p>
        </w:tc>
        <w:tc>
          <w:tcPr>
            <w:tcW w:w="1488" w:type="dxa"/>
            <w:vAlign w:val="center"/>
          </w:tcPr>
          <w:p w14:paraId="45AB3593" w14:textId="77777777" w:rsidR="006B2715" w:rsidRPr="00EF5447" w:rsidDel="00C538E8" w:rsidRDefault="006B2715" w:rsidP="00405771">
            <w:pPr>
              <w:pStyle w:val="TAC"/>
              <w:rPr>
                <w:rFonts w:cs="Arial"/>
                <w:lang w:eastAsia="ja-JP"/>
              </w:rPr>
            </w:pPr>
            <w:r>
              <w:rPr>
                <w:rFonts w:cs="Arial"/>
                <w:lang w:eastAsia="zh-CN"/>
              </w:rPr>
              <w:t>0.3</w:t>
            </w:r>
          </w:p>
        </w:tc>
        <w:tc>
          <w:tcPr>
            <w:tcW w:w="1489" w:type="dxa"/>
            <w:vAlign w:val="center"/>
          </w:tcPr>
          <w:p w14:paraId="543327A3" w14:textId="77777777" w:rsidR="006B2715" w:rsidRPr="00EF5447" w:rsidDel="00C538E8" w:rsidRDefault="006B2715" w:rsidP="0040577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9846CE2" w14:textId="77777777" w:rsidR="006B2715" w:rsidRPr="00EF5447" w:rsidDel="00C538E8" w:rsidRDefault="006B2715" w:rsidP="00405771">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851FDAE"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5208FB68" w14:textId="77777777" w:rsidTr="00405771">
        <w:trPr>
          <w:trHeight w:val="187"/>
          <w:jc w:val="center"/>
        </w:trPr>
        <w:tc>
          <w:tcPr>
            <w:tcW w:w="2155" w:type="dxa"/>
            <w:tcBorders>
              <w:top w:val="single" w:sz="4" w:space="0" w:color="auto"/>
              <w:bottom w:val="single" w:sz="4" w:space="0" w:color="auto"/>
            </w:tcBorders>
            <w:shd w:val="clear" w:color="auto" w:fill="auto"/>
          </w:tcPr>
          <w:p w14:paraId="04D6C7E3" w14:textId="77777777" w:rsidR="006B2715" w:rsidRDefault="006B2715" w:rsidP="00405771">
            <w:pPr>
              <w:pStyle w:val="TAC"/>
            </w:pPr>
            <w:r>
              <w:t>DC_2-13-66_n77</w:t>
            </w:r>
          </w:p>
          <w:p w14:paraId="3EBF01BE" w14:textId="77777777" w:rsidR="006B2715" w:rsidRDefault="006B2715" w:rsidP="00405771">
            <w:pPr>
              <w:pStyle w:val="TAC"/>
            </w:pPr>
            <w:r>
              <w:t>DC_2-2-13-66_n77</w:t>
            </w:r>
          </w:p>
          <w:p w14:paraId="40B2AB4B" w14:textId="77777777" w:rsidR="006B2715" w:rsidRDefault="006B2715" w:rsidP="00405771">
            <w:pPr>
              <w:pStyle w:val="TAC"/>
            </w:pPr>
            <w:r>
              <w:t>DC_2-2-13-66-66_n77</w:t>
            </w:r>
          </w:p>
          <w:p w14:paraId="21622AD9" w14:textId="77777777" w:rsidR="006B2715" w:rsidRPr="00EF5447" w:rsidDel="00C538E8" w:rsidRDefault="006B2715" w:rsidP="00405771">
            <w:pPr>
              <w:pStyle w:val="TAC"/>
              <w:rPr>
                <w:rFonts w:cs="Arial"/>
              </w:rPr>
            </w:pPr>
            <w:r>
              <w:t>DC_2-13-66-66_n77</w:t>
            </w:r>
          </w:p>
        </w:tc>
        <w:tc>
          <w:tcPr>
            <w:tcW w:w="1488" w:type="dxa"/>
            <w:vAlign w:val="center"/>
          </w:tcPr>
          <w:p w14:paraId="4E128F10" w14:textId="77777777" w:rsidR="006B2715" w:rsidRPr="00EF5447" w:rsidRDefault="006B2715" w:rsidP="00405771">
            <w:pPr>
              <w:pStyle w:val="TAC"/>
              <w:rPr>
                <w:rFonts w:cs="Arial"/>
                <w:lang w:eastAsia="zh-CN"/>
              </w:rPr>
            </w:pPr>
            <w:r>
              <w:t>0.3</w:t>
            </w:r>
          </w:p>
        </w:tc>
        <w:tc>
          <w:tcPr>
            <w:tcW w:w="1489" w:type="dxa"/>
            <w:vAlign w:val="center"/>
          </w:tcPr>
          <w:p w14:paraId="3907368C"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4C47B9D" w14:textId="77777777" w:rsidR="006B2715" w:rsidRPr="00EF5447" w:rsidDel="00C538E8" w:rsidRDefault="006B2715" w:rsidP="00405771">
            <w:pPr>
              <w:pStyle w:val="TAC"/>
              <w:rPr>
                <w:rFonts w:cs="Arial"/>
                <w:lang w:eastAsia="ja-JP"/>
              </w:rPr>
            </w:pPr>
            <w:r>
              <w:rPr>
                <w:rFonts w:cs="Arial"/>
              </w:rPr>
              <w:t>0.3</w:t>
            </w:r>
          </w:p>
        </w:tc>
        <w:tc>
          <w:tcPr>
            <w:tcW w:w="1403" w:type="dxa"/>
            <w:tcBorders>
              <w:top w:val="nil"/>
            </w:tcBorders>
            <w:shd w:val="clear" w:color="auto" w:fill="auto"/>
            <w:vAlign w:val="center"/>
          </w:tcPr>
          <w:p w14:paraId="60C71F4F"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5D110AB3" w14:textId="77777777" w:rsidTr="00405771">
        <w:trPr>
          <w:trHeight w:val="187"/>
          <w:jc w:val="center"/>
        </w:trPr>
        <w:tc>
          <w:tcPr>
            <w:tcW w:w="2155" w:type="dxa"/>
            <w:tcBorders>
              <w:top w:val="single" w:sz="4" w:space="0" w:color="auto"/>
              <w:bottom w:val="single" w:sz="4" w:space="0" w:color="auto"/>
            </w:tcBorders>
            <w:shd w:val="clear" w:color="auto" w:fill="auto"/>
          </w:tcPr>
          <w:p w14:paraId="3DA1993A" w14:textId="77777777" w:rsidR="006B2715" w:rsidRPr="00EF5447" w:rsidDel="00C538E8" w:rsidRDefault="006B2715" w:rsidP="00405771">
            <w:pPr>
              <w:pStyle w:val="TAC"/>
            </w:pPr>
            <w:r w:rsidRPr="00EF5447">
              <w:t>DC_2-13_n66-n77</w:t>
            </w:r>
          </w:p>
        </w:tc>
        <w:tc>
          <w:tcPr>
            <w:tcW w:w="1488" w:type="dxa"/>
            <w:vAlign w:val="center"/>
          </w:tcPr>
          <w:p w14:paraId="7B8014BE" w14:textId="77777777" w:rsidR="006B2715" w:rsidRPr="00EF5447" w:rsidRDefault="006B2715" w:rsidP="00405771">
            <w:pPr>
              <w:pStyle w:val="TAC"/>
              <w:rPr>
                <w:lang w:eastAsia="zh-CN"/>
              </w:rPr>
            </w:pPr>
            <w:r>
              <w:t>0.3</w:t>
            </w:r>
          </w:p>
        </w:tc>
        <w:tc>
          <w:tcPr>
            <w:tcW w:w="1489" w:type="dxa"/>
            <w:vAlign w:val="center"/>
          </w:tcPr>
          <w:p w14:paraId="7BA8B295" w14:textId="77777777" w:rsidR="006B2715" w:rsidRPr="00EF5447" w:rsidRDefault="006B2715" w:rsidP="00405771">
            <w:pPr>
              <w:pStyle w:val="TAC"/>
              <w:rPr>
                <w:lang w:eastAsia="zh-CN"/>
              </w:rPr>
            </w:pPr>
            <w:r>
              <w:rPr>
                <w:rFonts w:hint="eastAsia"/>
                <w:lang w:eastAsia="zh-CN"/>
              </w:rPr>
              <w:t>-</w:t>
            </w:r>
          </w:p>
        </w:tc>
        <w:tc>
          <w:tcPr>
            <w:tcW w:w="1403" w:type="dxa"/>
            <w:tcBorders>
              <w:top w:val="nil"/>
            </w:tcBorders>
            <w:shd w:val="clear" w:color="auto" w:fill="auto"/>
            <w:vAlign w:val="center"/>
          </w:tcPr>
          <w:p w14:paraId="11D7FE2F" w14:textId="77777777" w:rsidR="006B2715" w:rsidRPr="00EF5447" w:rsidDel="00C538E8" w:rsidRDefault="006B2715" w:rsidP="00405771">
            <w:pPr>
              <w:pStyle w:val="TAC"/>
              <w:rPr>
                <w:lang w:eastAsia="ja-JP"/>
              </w:rPr>
            </w:pPr>
            <w:r w:rsidRPr="00EF5447">
              <w:rPr>
                <w:lang w:eastAsia="zh-CN"/>
              </w:rPr>
              <w:t>0.3</w:t>
            </w:r>
          </w:p>
        </w:tc>
        <w:tc>
          <w:tcPr>
            <w:tcW w:w="1403" w:type="dxa"/>
            <w:tcBorders>
              <w:top w:val="nil"/>
            </w:tcBorders>
            <w:shd w:val="clear" w:color="auto" w:fill="auto"/>
            <w:vAlign w:val="center"/>
          </w:tcPr>
          <w:p w14:paraId="263F14E3" w14:textId="77777777" w:rsidR="006B2715" w:rsidRPr="00EF5447" w:rsidDel="00C538E8" w:rsidRDefault="006B2715" w:rsidP="00405771">
            <w:pPr>
              <w:pStyle w:val="TAC"/>
              <w:rPr>
                <w:lang w:eastAsia="zh-CN"/>
              </w:rPr>
            </w:pPr>
            <w:r>
              <w:rPr>
                <w:rFonts w:hint="eastAsia"/>
                <w:lang w:eastAsia="zh-CN"/>
              </w:rPr>
              <w:t>0</w:t>
            </w:r>
            <w:r>
              <w:rPr>
                <w:lang w:eastAsia="zh-CN"/>
              </w:rPr>
              <w:t>.5</w:t>
            </w:r>
          </w:p>
        </w:tc>
      </w:tr>
      <w:tr w:rsidR="006B2715" w:rsidRPr="00EF5447" w:rsidDel="00C538E8" w14:paraId="2B3B5B82" w14:textId="77777777" w:rsidTr="00405771">
        <w:trPr>
          <w:trHeight w:val="187"/>
          <w:jc w:val="center"/>
        </w:trPr>
        <w:tc>
          <w:tcPr>
            <w:tcW w:w="2155" w:type="dxa"/>
            <w:tcBorders>
              <w:bottom w:val="single" w:sz="4" w:space="0" w:color="auto"/>
            </w:tcBorders>
            <w:shd w:val="clear" w:color="auto" w:fill="auto"/>
          </w:tcPr>
          <w:p w14:paraId="71D464BE" w14:textId="77777777" w:rsidR="006B2715" w:rsidRPr="00EF5447" w:rsidDel="00C538E8" w:rsidRDefault="006B2715" w:rsidP="00405771">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C29C68E" w14:textId="77777777" w:rsidR="006B2715" w:rsidRPr="00EF5447" w:rsidRDefault="006B2715" w:rsidP="00405771">
            <w:pPr>
              <w:pStyle w:val="TAC"/>
              <w:rPr>
                <w:rFonts w:cs="Arial"/>
                <w:lang w:eastAsia="zh-CN"/>
              </w:rPr>
            </w:pPr>
            <w:r>
              <w:rPr>
                <w:rFonts w:cs="Arial"/>
                <w:szCs w:val="18"/>
                <w:lang w:val="sv-SE" w:eastAsia="ja-JP"/>
              </w:rPr>
              <w:t>0.3</w:t>
            </w:r>
          </w:p>
        </w:tc>
        <w:tc>
          <w:tcPr>
            <w:tcW w:w="1489" w:type="dxa"/>
            <w:vAlign w:val="center"/>
          </w:tcPr>
          <w:p w14:paraId="69B3276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8FB70F6" w14:textId="77777777" w:rsidR="006B2715" w:rsidRPr="00EF5447" w:rsidDel="00C538E8" w:rsidRDefault="006B2715" w:rsidP="00405771">
            <w:pPr>
              <w:pStyle w:val="TAC"/>
              <w:rPr>
                <w:rFonts w:cs="Arial"/>
                <w:lang w:eastAsia="ja-JP"/>
              </w:rPr>
            </w:pPr>
            <w:r>
              <w:t>0.3</w:t>
            </w:r>
          </w:p>
        </w:tc>
        <w:tc>
          <w:tcPr>
            <w:tcW w:w="1403" w:type="dxa"/>
            <w:vAlign w:val="center"/>
          </w:tcPr>
          <w:p w14:paraId="01295F58"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4994C0C4" w14:textId="77777777" w:rsidTr="00405771">
        <w:trPr>
          <w:trHeight w:val="187"/>
          <w:jc w:val="center"/>
        </w:trPr>
        <w:tc>
          <w:tcPr>
            <w:tcW w:w="2155" w:type="dxa"/>
            <w:tcBorders>
              <w:bottom w:val="single" w:sz="4" w:space="0" w:color="auto"/>
            </w:tcBorders>
            <w:shd w:val="clear" w:color="auto" w:fill="auto"/>
          </w:tcPr>
          <w:p w14:paraId="1F3247F9" w14:textId="77777777" w:rsidR="006B2715" w:rsidRPr="00EF5447" w:rsidDel="00C538E8" w:rsidRDefault="006B2715" w:rsidP="00405771">
            <w:pPr>
              <w:pStyle w:val="TAC"/>
            </w:pPr>
            <w:r w:rsidRPr="00112637">
              <w:rPr>
                <w:rFonts w:cs="Arial"/>
                <w:szCs w:val="18"/>
                <w:lang w:val="sv-SE" w:eastAsia="ja-JP"/>
              </w:rPr>
              <w:t>DC_2-14-30_n66</w:t>
            </w:r>
          </w:p>
        </w:tc>
        <w:tc>
          <w:tcPr>
            <w:tcW w:w="1488" w:type="dxa"/>
            <w:vAlign w:val="center"/>
          </w:tcPr>
          <w:p w14:paraId="66FFCDD8" w14:textId="77777777" w:rsidR="006B2715" w:rsidRPr="00EF5447" w:rsidRDefault="006B2715" w:rsidP="00405771">
            <w:pPr>
              <w:pStyle w:val="TAC"/>
              <w:rPr>
                <w:rFonts w:cs="Arial"/>
                <w:lang w:eastAsia="zh-CN"/>
              </w:rPr>
            </w:pPr>
            <w:r>
              <w:rPr>
                <w:rFonts w:cs="Arial"/>
                <w:szCs w:val="18"/>
                <w:lang w:val="sv-SE" w:eastAsia="ja-JP"/>
              </w:rPr>
              <w:t>0.4</w:t>
            </w:r>
          </w:p>
        </w:tc>
        <w:tc>
          <w:tcPr>
            <w:tcW w:w="1489" w:type="dxa"/>
            <w:vAlign w:val="center"/>
          </w:tcPr>
          <w:p w14:paraId="7E88CA5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0C87A13" w14:textId="77777777" w:rsidR="006B2715" w:rsidRPr="00EF5447" w:rsidDel="00C538E8" w:rsidRDefault="006B2715" w:rsidP="00405771">
            <w:pPr>
              <w:pStyle w:val="TAC"/>
              <w:rPr>
                <w:rFonts w:cs="Arial"/>
                <w:lang w:eastAsia="ja-JP"/>
              </w:rPr>
            </w:pPr>
            <w:r w:rsidRPr="001D386E">
              <w:t>0.</w:t>
            </w:r>
            <w:r>
              <w:t>5</w:t>
            </w:r>
          </w:p>
        </w:tc>
        <w:tc>
          <w:tcPr>
            <w:tcW w:w="1403" w:type="dxa"/>
            <w:vAlign w:val="center"/>
          </w:tcPr>
          <w:p w14:paraId="0600038C"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5A4DB326" w14:textId="77777777" w:rsidTr="00405771">
        <w:trPr>
          <w:trHeight w:val="187"/>
          <w:jc w:val="center"/>
        </w:trPr>
        <w:tc>
          <w:tcPr>
            <w:tcW w:w="2155" w:type="dxa"/>
            <w:tcBorders>
              <w:bottom w:val="single" w:sz="4" w:space="0" w:color="auto"/>
            </w:tcBorders>
            <w:shd w:val="clear" w:color="auto" w:fill="auto"/>
          </w:tcPr>
          <w:p w14:paraId="6AB3EDCD" w14:textId="77777777" w:rsidR="006B2715" w:rsidRDefault="006B2715" w:rsidP="00405771">
            <w:pPr>
              <w:pStyle w:val="TAC"/>
              <w:rPr>
                <w:lang w:eastAsia="sv-SE"/>
              </w:rPr>
            </w:pPr>
            <w:r>
              <w:rPr>
                <w:lang w:eastAsia="sv-SE"/>
              </w:rPr>
              <w:t>DC_2-14-30_n77</w:t>
            </w:r>
          </w:p>
          <w:p w14:paraId="13B6C012" w14:textId="77777777" w:rsidR="006B2715" w:rsidRPr="00EF5447" w:rsidRDefault="006B2715" w:rsidP="00405771">
            <w:pPr>
              <w:pStyle w:val="TAC"/>
              <w:rPr>
                <w:noProof/>
                <w:lang w:eastAsia="zh-CN"/>
              </w:rPr>
            </w:pPr>
            <w:r>
              <w:rPr>
                <w:lang w:eastAsia="sv-SE"/>
              </w:rPr>
              <w:t>DC_2-2-14-30_n77</w:t>
            </w:r>
          </w:p>
        </w:tc>
        <w:tc>
          <w:tcPr>
            <w:tcW w:w="1488" w:type="dxa"/>
            <w:vAlign w:val="center"/>
          </w:tcPr>
          <w:p w14:paraId="64F329E9" w14:textId="77777777" w:rsidR="006B2715" w:rsidRPr="00EF5447" w:rsidRDefault="006B2715" w:rsidP="00405771">
            <w:pPr>
              <w:pStyle w:val="TAC"/>
              <w:rPr>
                <w:rFonts w:cs="Arial"/>
                <w:szCs w:val="18"/>
                <w:lang w:eastAsia="zh-CN"/>
              </w:rPr>
            </w:pPr>
            <w:r>
              <w:rPr>
                <w:lang w:val="fi-FI" w:eastAsia="ja-JP"/>
              </w:rPr>
              <w:t>0.2</w:t>
            </w:r>
          </w:p>
        </w:tc>
        <w:tc>
          <w:tcPr>
            <w:tcW w:w="1489" w:type="dxa"/>
            <w:vAlign w:val="center"/>
          </w:tcPr>
          <w:p w14:paraId="5F9BB26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17DC53" w14:textId="77777777" w:rsidR="006B2715" w:rsidRPr="00EF5447" w:rsidRDefault="006B2715" w:rsidP="00405771">
            <w:pPr>
              <w:pStyle w:val="TAC"/>
              <w:rPr>
                <w:rFonts w:cs="Arial"/>
                <w:szCs w:val="18"/>
                <w:lang w:eastAsia="sv-SE"/>
              </w:rPr>
            </w:pPr>
            <w:r>
              <w:rPr>
                <w:rFonts w:eastAsia="Yu Mincho"/>
                <w:lang w:eastAsia="ja-JP"/>
              </w:rPr>
              <w:t>-</w:t>
            </w:r>
          </w:p>
        </w:tc>
        <w:tc>
          <w:tcPr>
            <w:tcW w:w="1403" w:type="dxa"/>
            <w:vAlign w:val="center"/>
          </w:tcPr>
          <w:p w14:paraId="756C643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rsidDel="00C538E8" w14:paraId="38BE251A" w14:textId="77777777" w:rsidTr="00405771">
        <w:trPr>
          <w:trHeight w:val="187"/>
          <w:jc w:val="center"/>
        </w:trPr>
        <w:tc>
          <w:tcPr>
            <w:tcW w:w="2155" w:type="dxa"/>
            <w:tcBorders>
              <w:bottom w:val="single" w:sz="4" w:space="0" w:color="auto"/>
            </w:tcBorders>
            <w:shd w:val="clear" w:color="auto" w:fill="auto"/>
          </w:tcPr>
          <w:p w14:paraId="71DEADEA" w14:textId="77777777" w:rsidR="006B2715" w:rsidRPr="00EF5447" w:rsidRDefault="006B2715" w:rsidP="00405771">
            <w:pPr>
              <w:pStyle w:val="TAC"/>
              <w:rPr>
                <w:lang w:eastAsia="ja-JP"/>
              </w:rPr>
            </w:pPr>
            <w:r w:rsidRPr="00EF5447">
              <w:rPr>
                <w:noProof/>
                <w:lang w:eastAsia="zh-CN"/>
              </w:rPr>
              <w:t>DC_</w:t>
            </w:r>
            <w:r w:rsidRPr="00EF5447">
              <w:rPr>
                <w:lang w:eastAsia="ja-JP"/>
              </w:rPr>
              <w:t>2-14-66_n2</w:t>
            </w:r>
          </w:p>
          <w:p w14:paraId="06C2E68B" w14:textId="77777777" w:rsidR="006B2715" w:rsidRPr="00EF5447" w:rsidDel="00C538E8" w:rsidRDefault="006B2715" w:rsidP="00405771">
            <w:pPr>
              <w:pStyle w:val="TAC"/>
            </w:pPr>
            <w:r w:rsidRPr="00EF5447">
              <w:rPr>
                <w:noProof/>
                <w:lang w:eastAsia="zh-CN"/>
              </w:rPr>
              <w:t>DC_</w:t>
            </w:r>
            <w:r w:rsidRPr="00EF5447">
              <w:rPr>
                <w:lang w:eastAsia="ja-JP"/>
              </w:rPr>
              <w:t>2-14-66-66_n2</w:t>
            </w:r>
          </w:p>
        </w:tc>
        <w:tc>
          <w:tcPr>
            <w:tcW w:w="1488" w:type="dxa"/>
            <w:vAlign w:val="center"/>
          </w:tcPr>
          <w:p w14:paraId="7E1311C6"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3C9DCA5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C6978A7" w14:textId="77777777" w:rsidR="006B2715" w:rsidRPr="00EF5447" w:rsidDel="00C538E8" w:rsidRDefault="006B2715" w:rsidP="00405771">
            <w:pPr>
              <w:pStyle w:val="TAC"/>
              <w:rPr>
                <w:rFonts w:cs="Arial"/>
                <w:lang w:eastAsia="ja-JP"/>
              </w:rPr>
            </w:pPr>
            <w:r w:rsidRPr="00EF5447">
              <w:rPr>
                <w:rFonts w:cs="Arial"/>
                <w:szCs w:val="18"/>
                <w:lang w:eastAsia="sv-SE"/>
              </w:rPr>
              <w:t>0.3</w:t>
            </w:r>
          </w:p>
        </w:tc>
        <w:tc>
          <w:tcPr>
            <w:tcW w:w="1403" w:type="dxa"/>
            <w:vAlign w:val="center"/>
          </w:tcPr>
          <w:p w14:paraId="454665DA"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4867940D" w14:textId="77777777" w:rsidTr="00405771">
        <w:trPr>
          <w:trHeight w:val="187"/>
          <w:jc w:val="center"/>
        </w:trPr>
        <w:tc>
          <w:tcPr>
            <w:tcW w:w="2155" w:type="dxa"/>
            <w:tcBorders>
              <w:bottom w:val="single" w:sz="4" w:space="0" w:color="auto"/>
            </w:tcBorders>
            <w:shd w:val="clear" w:color="auto" w:fill="auto"/>
          </w:tcPr>
          <w:p w14:paraId="71A2262B" w14:textId="77777777" w:rsidR="006B2715" w:rsidRDefault="006B2715" w:rsidP="00405771">
            <w:pPr>
              <w:pStyle w:val="TAC"/>
            </w:pPr>
            <w:r>
              <w:t>DC_2-14-66_n30</w:t>
            </w:r>
          </w:p>
          <w:p w14:paraId="749F23A6" w14:textId="77777777" w:rsidR="006B2715" w:rsidRDefault="006B2715" w:rsidP="00405771">
            <w:pPr>
              <w:pStyle w:val="TAC"/>
            </w:pPr>
            <w:r>
              <w:t>DC_2-2-14-66_n30</w:t>
            </w:r>
          </w:p>
          <w:p w14:paraId="18278407" w14:textId="77777777" w:rsidR="006B2715" w:rsidRPr="00EF5447" w:rsidDel="00C538E8" w:rsidRDefault="006B2715" w:rsidP="00405771">
            <w:pPr>
              <w:pStyle w:val="TAC"/>
            </w:pPr>
            <w:r>
              <w:t>DC_2-14-66-66_n30</w:t>
            </w:r>
          </w:p>
        </w:tc>
        <w:tc>
          <w:tcPr>
            <w:tcW w:w="1488" w:type="dxa"/>
            <w:vAlign w:val="center"/>
          </w:tcPr>
          <w:p w14:paraId="3F00C999" w14:textId="77777777" w:rsidR="006B2715" w:rsidRPr="00EF5447" w:rsidRDefault="006B2715" w:rsidP="00405771">
            <w:pPr>
              <w:pStyle w:val="TAC"/>
              <w:rPr>
                <w:rFonts w:cs="Arial"/>
                <w:lang w:eastAsia="zh-CN"/>
              </w:rPr>
            </w:pPr>
            <w:r>
              <w:rPr>
                <w:rFonts w:cs="Arial"/>
                <w:szCs w:val="18"/>
                <w:lang w:eastAsia="zh-CN"/>
              </w:rPr>
              <w:t>0.4</w:t>
            </w:r>
          </w:p>
        </w:tc>
        <w:tc>
          <w:tcPr>
            <w:tcW w:w="1489" w:type="dxa"/>
            <w:vAlign w:val="center"/>
          </w:tcPr>
          <w:p w14:paraId="1C42D03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A3BB64F" w14:textId="77777777" w:rsidR="006B2715" w:rsidRPr="00EF5447" w:rsidDel="00C538E8" w:rsidRDefault="006B2715" w:rsidP="00405771">
            <w:pPr>
              <w:pStyle w:val="TAC"/>
              <w:rPr>
                <w:rFonts w:cs="Arial"/>
                <w:lang w:eastAsia="ja-JP"/>
              </w:rPr>
            </w:pPr>
            <w:r>
              <w:rPr>
                <w:rFonts w:cs="Arial"/>
                <w:szCs w:val="18"/>
                <w:lang w:eastAsia="sv-SE"/>
              </w:rPr>
              <w:t>0.4</w:t>
            </w:r>
          </w:p>
        </w:tc>
        <w:tc>
          <w:tcPr>
            <w:tcW w:w="1403" w:type="dxa"/>
            <w:vAlign w:val="center"/>
          </w:tcPr>
          <w:p w14:paraId="6FCDE218"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3A83229A" w14:textId="77777777" w:rsidTr="00405771">
        <w:trPr>
          <w:trHeight w:val="187"/>
          <w:jc w:val="center"/>
        </w:trPr>
        <w:tc>
          <w:tcPr>
            <w:tcW w:w="2155" w:type="dxa"/>
            <w:tcBorders>
              <w:bottom w:val="single" w:sz="4" w:space="0" w:color="auto"/>
            </w:tcBorders>
            <w:shd w:val="clear" w:color="auto" w:fill="auto"/>
          </w:tcPr>
          <w:p w14:paraId="48A78EC3" w14:textId="77777777" w:rsidR="006B2715" w:rsidRDefault="006B2715" w:rsidP="00405771">
            <w:pPr>
              <w:pStyle w:val="TAC"/>
              <w:rPr>
                <w:lang w:eastAsia="ja-JP"/>
              </w:rPr>
            </w:pPr>
            <w:r w:rsidRPr="00EF5447">
              <w:rPr>
                <w:noProof/>
                <w:lang w:eastAsia="zh-CN"/>
              </w:rPr>
              <w:t>DC_</w:t>
            </w:r>
            <w:r w:rsidRPr="00EF5447">
              <w:rPr>
                <w:lang w:eastAsia="ja-JP"/>
              </w:rPr>
              <w:t>2-14-66_n66</w:t>
            </w:r>
          </w:p>
          <w:p w14:paraId="5F1CB916" w14:textId="77777777" w:rsidR="006B2715" w:rsidRPr="00EF5447" w:rsidDel="00C538E8" w:rsidRDefault="006B2715" w:rsidP="00405771">
            <w:pPr>
              <w:pStyle w:val="TAC"/>
            </w:pPr>
            <w:r w:rsidRPr="00EF5447">
              <w:rPr>
                <w:noProof/>
                <w:lang w:eastAsia="zh-CN"/>
              </w:rPr>
              <w:t>DC_2-</w:t>
            </w:r>
            <w:r w:rsidRPr="00EF5447">
              <w:rPr>
                <w:lang w:eastAsia="ja-JP"/>
              </w:rPr>
              <w:t>2-14-66_n66</w:t>
            </w:r>
          </w:p>
        </w:tc>
        <w:tc>
          <w:tcPr>
            <w:tcW w:w="1488" w:type="dxa"/>
            <w:vAlign w:val="center"/>
          </w:tcPr>
          <w:p w14:paraId="6BF5708F"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41EC098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7371368" w14:textId="77777777" w:rsidR="006B2715" w:rsidRPr="00EF5447" w:rsidDel="00C538E8" w:rsidRDefault="006B2715" w:rsidP="00405771">
            <w:pPr>
              <w:pStyle w:val="TAC"/>
              <w:rPr>
                <w:rFonts w:cs="Arial"/>
                <w:lang w:eastAsia="ja-JP"/>
              </w:rPr>
            </w:pPr>
            <w:r w:rsidRPr="00EF5447">
              <w:rPr>
                <w:rFonts w:cs="Arial"/>
                <w:szCs w:val="18"/>
              </w:rPr>
              <w:t>0.3</w:t>
            </w:r>
          </w:p>
        </w:tc>
        <w:tc>
          <w:tcPr>
            <w:tcW w:w="1403" w:type="dxa"/>
            <w:vAlign w:val="center"/>
          </w:tcPr>
          <w:p w14:paraId="36F04490"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0D5CD9F2" w14:textId="77777777" w:rsidTr="00405771">
        <w:trPr>
          <w:trHeight w:val="187"/>
          <w:jc w:val="center"/>
        </w:trPr>
        <w:tc>
          <w:tcPr>
            <w:tcW w:w="2155" w:type="dxa"/>
            <w:tcBorders>
              <w:top w:val="single" w:sz="4" w:space="0" w:color="auto"/>
              <w:bottom w:val="single" w:sz="4" w:space="0" w:color="auto"/>
            </w:tcBorders>
            <w:shd w:val="clear" w:color="auto" w:fill="auto"/>
          </w:tcPr>
          <w:p w14:paraId="53D34310" w14:textId="77777777" w:rsidR="006B2715" w:rsidRDefault="006B2715" w:rsidP="00405771">
            <w:pPr>
              <w:pStyle w:val="TAC"/>
            </w:pPr>
            <w:r w:rsidRPr="005D1F57">
              <w:t>DC_2-</w:t>
            </w:r>
            <w:r>
              <w:t>14-66</w:t>
            </w:r>
            <w:r w:rsidRPr="005D1F57">
              <w:t>_n77</w:t>
            </w:r>
          </w:p>
          <w:p w14:paraId="6AC0A3D6" w14:textId="77777777" w:rsidR="006B2715" w:rsidRDefault="006B2715" w:rsidP="00405771">
            <w:pPr>
              <w:pStyle w:val="TAC"/>
            </w:pPr>
            <w:r w:rsidRPr="005D1F57">
              <w:t>DC_2-</w:t>
            </w:r>
            <w:r>
              <w:t>2-14-66</w:t>
            </w:r>
            <w:r w:rsidRPr="005D1F57">
              <w:t>_n77</w:t>
            </w:r>
          </w:p>
          <w:p w14:paraId="7B5A3F93" w14:textId="77777777" w:rsidR="006B2715" w:rsidRDefault="006B2715" w:rsidP="00405771">
            <w:pPr>
              <w:pStyle w:val="TAC"/>
            </w:pPr>
            <w:r w:rsidRPr="005D1F57">
              <w:t>DC_2-</w:t>
            </w:r>
            <w:r>
              <w:t>14-66-66</w:t>
            </w:r>
            <w:r w:rsidRPr="005D1F57">
              <w:t>_n77</w:t>
            </w:r>
          </w:p>
        </w:tc>
        <w:tc>
          <w:tcPr>
            <w:tcW w:w="1488" w:type="dxa"/>
            <w:vAlign w:val="center"/>
          </w:tcPr>
          <w:p w14:paraId="5045EDC0" w14:textId="77777777" w:rsidR="006B2715" w:rsidRDefault="006B2715" w:rsidP="00405771">
            <w:pPr>
              <w:pStyle w:val="TAC"/>
              <w:rPr>
                <w:lang w:eastAsia="zh-CN"/>
              </w:rPr>
            </w:pPr>
            <w:r>
              <w:rPr>
                <w:lang w:val="fi-FI" w:eastAsia="ja-JP"/>
              </w:rPr>
              <w:t>0.2</w:t>
            </w:r>
          </w:p>
        </w:tc>
        <w:tc>
          <w:tcPr>
            <w:tcW w:w="1489" w:type="dxa"/>
            <w:vAlign w:val="center"/>
          </w:tcPr>
          <w:p w14:paraId="25BEC8A0"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3236EDB" w14:textId="77777777" w:rsidR="006B2715" w:rsidRDefault="006B2715" w:rsidP="00405771">
            <w:pPr>
              <w:pStyle w:val="TAC"/>
              <w:rPr>
                <w:lang w:eastAsia="zh-CN"/>
              </w:rPr>
            </w:pPr>
            <w:r>
              <w:rPr>
                <w:rFonts w:eastAsia="Yu Mincho"/>
                <w:lang w:eastAsia="ja-JP"/>
              </w:rPr>
              <w:t>0.5</w:t>
            </w:r>
          </w:p>
        </w:tc>
        <w:tc>
          <w:tcPr>
            <w:tcW w:w="1403" w:type="dxa"/>
            <w:vAlign w:val="center"/>
          </w:tcPr>
          <w:p w14:paraId="21607B09"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257CBE2" w14:textId="77777777" w:rsidTr="00405771">
        <w:trPr>
          <w:trHeight w:val="187"/>
          <w:jc w:val="center"/>
        </w:trPr>
        <w:tc>
          <w:tcPr>
            <w:tcW w:w="2155" w:type="dxa"/>
            <w:tcBorders>
              <w:top w:val="single" w:sz="4" w:space="0" w:color="auto"/>
              <w:bottom w:val="single" w:sz="4" w:space="0" w:color="auto"/>
            </w:tcBorders>
            <w:shd w:val="clear" w:color="auto" w:fill="auto"/>
          </w:tcPr>
          <w:p w14:paraId="3E21CBF1" w14:textId="77777777" w:rsidR="006B2715" w:rsidRPr="00EF5447" w:rsidDel="00C538E8" w:rsidRDefault="006B2715" w:rsidP="00405771">
            <w:pPr>
              <w:pStyle w:val="TAC"/>
            </w:pPr>
            <w:r>
              <w:t>DC_2-28-66_n7</w:t>
            </w:r>
          </w:p>
        </w:tc>
        <w:tc>
          <w:tcPr>
            <w:tcW w:w="1488" w:type="dxa"/>
            <w:vAlign w:val="center"/>
          </w:tcPr>
          <w:p w14:paraId="3199AAC7" w14:textId="77777777" w:rsidR="006B2715" w:rsidRPr="00EF5447" w:rsidRDefault="006B2715" w:rsidP="00405771">
            <w:pPr>
              <w:pStyle w:val="TAC"/>
              <w:rPr>
                <w:szCs w:val="18"/>
                <w:lang w:eastAsia="zh-CN"/>
              </w:rPr>
            </w:pPr>
            <w:r>
              <w:rPr>
                <w:lang w:eastAsia="zh-CN"/>
              </w:rPr>
              <w:t>0.3</w:t>
            </w:r>
          </w:p>
        </w:tc>
        <w:tc>
          <w:tcPr>
            <w:tcW w:w="1489" w:type="dxa"/>
            <w:vAlign w:val="center"/>
          </w:tcPr>
          <w:p w14:paraId="6F39600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07267857" w14:textId="77777777" w:rsidR="006B2715" w:rsidRPr="00EF5447" w:rsidRDefault="006B2715" w:rsidP="00405771">
            <w:pPr>
              <w:pStyle w:val="TAC"/>
              <w:rPr>
                <w:szCs w:val="18"/>
              </w:rPr>
            </w:pPr>
            <w:r>
              <w:rPr>
                <w:lang w:eastAsia="zh-CN"/>
              </w:rPr>
              <w:t>0.5</w:t>
            </w:r>
          </w:p>
        </w:tc>
        <w:tc>
          <w:tcPr>
            <w:tcW w:w="1403" w:type="dxa"/>
            <w:vAlign w:val="center"/>
          </w:tcPr>
          <w:p w14:paraId="69E35C4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3E387BBF" w14:textId="77777777" w:rsidTr="00405771">
        <w:trPr>
          <w:trHeight w:val="187"/>
          <w:jc w:val="center"/>
        </w:trPr>
        <w:tc>
          <w:tcPr>
            <w:tcW w:w="2155" w:type="dxa"/>
            <w:tcBorders>
              <w:top w:val="single" w:sz="4" w:space="0" w:color="auto"/>
              <w:bottom w:val="single" w:sz="4" w:space="0" w:color="auto"/>
            </w:tcBorders>
            <w:shd w:val="clear" w:color="auto" w:fill="auto"/>
          </w:tcPr>
          <w:p w14:paraId="0D3590DF" w14:textId="77777777" w:rsidR="006B2715" w:rsidRPr="00EF5447" w:rsidDel="00C538E8" w:rsidRDefault="006B2715" w:rsidP="00405771">
            <w:pPr>
              <w:pStyle w:val="TAC"/>
            </w:pPr>
            <w:r w:rsidRPr="00580F91">
              <w:t>DC_2-28-66_n66</w:t>
            </w:r>
          </w:p>
        </w:tc>
        <w:tc>
          <w:tcPr>
            <w:tcW w:w="1488" w:type="dxa"/>
            <w:vAlign w:val="center"/>
          </w:tcPr>
          <w:p w14:paraId="5B036079" w14:textId="77777777" w:rsidR="006B2715" w:rsidRPr="00EF5447" w:rsidRDefault="006B2715" w:rsidP="00405771">
            <w:pPr>
              <w:pStyle w:val="TAC"/>
              <w:rPr>
                <w:szCs w:val="18"/>
                <w:lang w:eastAsia="zh-CN"/>
              </w:rPr>
            </w:pPr>
            <w:r>
              <w:rPr>
                <w:lang w:eastAsia="zh-CN"/>
              </w:rPr>
              <w:t>0.3</w:t>
            </w:r>
          </w:p>
        </w:tc>
        <w:tc>
          <w:tcPr>
            <w:tcW w:w="1489" w:type="dxa"/>
            <w:vAlign w:val="center"/>
          </w:tcPr>
          <w:p w14:paraId="2B98FB44"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26EC3C77" w14:textId="77777777" w:rsidR="006B2715" w:rsidRPr="00EF5447" w:rsidRDefault="006B2715" w:rsidP="00405771">
            <w:pPr>
              <w:pStyle w:val="TAC"/>
              <w:rPr>
                <w:szCs w:val="18"/>
              </w:rPr>
            </w:pPr>
            <w:r w:rsidRPr="00580F91">
              <w:rPr>
                <w:rFonts w:hint="eastAsia"/>
                <w:lang w:eastAsia="zh-CN"/>
              </w:rPr>
              <w:t>0</w:t>
            </w:r>
            <w:r w:rsidRPr="00580F91">
              <w:rPr>
                <w:lang w:eastAsia="zh-CN"/>
              </w:rPr>
              <w:t>.3</w:t>
            </w:r>
          </w:p>
        </w:tc>
        <w:tc>
          <w:tcPr>
            <w:tcW w:w="1403" w:type="dxa"/>
            <w:vAlign w:val="center"/>
          </w:tcPr>
          <w:p w14:paraId="4FD87620"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.3</w:t>
            </w:r>
          </w:p>
        </w:tc>
      </w:tr>
      <w:tr w:rsidR="006B2715" w:rsidRPr="00EF5447" w:rsidDel="00C538E8" w14:paraId="33E8A8D9" w14:textId="77777777" w:rsidTr="00405771">
        <w:trPr>
          <w:trHeight w:val="187"/>
          <w:jc w:val="center"/>
        </w:trPr>
        <w:tc>
          <w:tcPr>
            <w:tcW w:w="2155" w:type="dxa"/>
            <w:tcBorders>
              <w:bottom w:val="single" w:sz="4" w:space="0" w:color="auto"/>
            </w:tcBorders>
            <w:shd w:val="clear" w:color="auto" w:fill="auto"/>
          </w:tcPr>
          <w:p w14:paraId="17F02B3A" w14:textId="77777777" w:rsidR="006B2715" w:rsidRPr="00EF5447" w:rsidDel="00C538E8" w:rsidRDefault="006B2715" w:rsidP="00405771">
            <w:pPr>
              <w:pStyle w:val="TAC"/>
            </w:pPr>
            <w:r w:rsidRPr="00EF5447">
              <w:rPr>
                <w:lang w:eastAsia="ja-JP"/>
              </w:rPr>
              <w:t>DC_2-29-30_n2</w:t>
            </w:r>
          </w:p>
        </w:tc>
        <w:tc>
          <w:tcPr>
            <w:tcW w:w="1488" w:type="dxa"/>
            <w:vAlign w:val="center"/>
          </w:tcPr>
          <w:p w14:paraId="73B70591"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4F5D800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105DCEB" w14:textId="77777777" w:rsidR="006B2715" w:rsidRPr="00EF5447" w:rsidDel="00C538E8" w:rsidRDefault="006B2715" w:rsidP="00405771">
            <w:pPr>
              <w:pStyle w:val="TAC"/>
              <w:rPr>
                <w:rFonts w:cs="Arial"/>
                <w:lang w:eastAsia="ja-JP"/>
              </w:rPr>
            </w:pPr>
            <w:r w:rsidRPr="00EF5447">
              <w:t>0.</w:t>
            </w:r>
            <w:r>
              <w:t>5</w:t>
            </w:r>
          </w:p>
        </w:tc>
        <w:tc>
          <w:tcPr>
            <w:tcW w:w="1403" w:type="dxa"/>
            <w:vAlign w:val="center"/>
          </w:tcPr>
          <w:p w14:paraId="68F902AD"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rsidDel="00C538E8" w14:paraId="78453C6C" w14:textId="77777777" w:rsidTr="00405771">
        <w:trPr>
          <w:trHeight w:val="187"/>
          <w:jc w:val="center"/>
        </w:trPr>
        <w:tc>
          <w:tcPr>
            <w:tcW w:w="2155" w:type="dxa"/>
            <w:tcBorders>
              <w:bottom w:val="single" w:sz="4" w:space="0" w:color="auto"/>
            </w:tcBorders>
            <w:shd w:val="clear" w:color="auto" w:fill="auto"/>
          </w:tcPr>
          <w:p w14:paraId="7FA26C4A" w14:textId="77777777" w:rsidR="006B2715" w:rsidRPr="00EF5447" w:rsidDel="00C538E8" w:rsidRDefault="006B2715" w:rsidP="0040577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5213C76"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37192BC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BB1FC09" w14:textId="77777777" w:rsidR="006B2715" w:rsidRPr="00EF5447" w:rsidDel="00C538E8" w:rsidRDefault="006B2715" w:rsidP="00405771">
            <w:pPr>
              <w:pStyle w:val="TAC"/>
              <w:rPr>
                <w:rFonts w:cs="Arial"/>
                <w:lang w:eastAsia="ja-JP"/>
              </w:rPr>
            </w:pPr>
            <w:r w:rsidRPr="00EF5447">
              <w:t>0.</w:t>
            </w:r>
            <w:r>
              <w:t>5</w:t>
            </w:r>
          </w:p>
        </w:tc>
        <w:tc>
          <w:tcPr>
            <w:tcW w:w="1403" w:type="dxa"/>
            <w:vAlign w:val="center"/>
          </w:tcPr>
          <w:p w14:paraId="561ED7AF" w14:textId="77777777" w:rsidR="006B2715" w:rsidRPr="00EF5447" w:rsidDel="00C538E8" w:rsidRDefault="006B2715" w:rsidP="00405771">
            <w:pPr>
              <w:pStyle w:val="TAC"/>
              <w:rPr>
                <w:rFonts w:cs="Arial"/>
                <w:lang w:eastAsia="ja-JP"/>
              </w:rPr>
            </w:pPr>
            <w:r>
              <w:rPr>
                <w:rFonts w:cs="Arial" w:hint="eastAsia"/>
                <w:lang w:eastAsia="zh-CN"/>
              </w:rPr>
              <w:t>0</w:t>
            </w:r>
            <w:r>
              <w:rPr>
                <w:rFonts w:cs="Arial"/>
                <w:lang w:eastAsia="zh-CN"/>
              </w:rPr>
              <w:t>.4</w:t>
            </w:r>
          </w:p>
        </w:tc>
      </w:tr>
      <w:tr w:rsidR="006B2715" w:rsidRPr="00EF5447" w14:paraId="5CC945A0" w14:textId="77777777" w:rsidTr="00405771">
        <w:trPr>
          <w:trHeight w:val="187"/>
          <w:jc w:val="center"/>
        </w:trPr>
        <w:tc>
          <w:tcPr>
            <w:tcW w:w="2155" w:type="dxa"/>
            <w:tcBorders>
              <w:bottom w:val="single" w:sz="4" w:space="0" w:color="auto"/>
            </w:tcBorders>
            <w:shd w:val="clear" w:color="auto" w:fill="auto"/>
          </w:tcPr>
          <w:p w14:paraId="132BF200" w14:textId="77777777" w:rsidR="006B2715" w:rsidRDefault="006B2715" w:rsidP="00405771">
            <w:pPr>
              <w:pStyle w:val="TAC"/>
              <w:rPr>
                <w:lang w:eastAsia="sv-SE"/>
              </w:rPr>
            </w:pPr>
            <w:r>
              <w:rPr>
                <w:lang w:eastAsia="sv-SE"/>
              </w:rPr>
              <w:t>DC_2-29-30_n77</w:t>
            </w:r>
          </w:p>
          <w:p w14:paraId="17EF99BB" w14:textId="77777777" w:rsidR="006B2715" w:rsidRPr="00EF5447" w:rsidRDefault="006B2715" w:rsidP="00405771">
            <w:pPr>
              <w:pStyle w:val="TAC"/>
              <w:rPr>
                <w:lang w:eastAsia="ja-JP"/>
              </w:rPr>
            </w:pPr>
            <w:r>
              <w:rPr>
                <w:lang w:eastAsia="sv-SE"/>
              </w:rPr>
              <w:t>DC_2-2-29-30_n77</w:t>
            </w:r>
          </w:p>
        </w:tc>
        <w:tc>
          <w:tcPr>
            <w:tcW w:w="1488" w:type="dxa"/>
            <w:vAlign w:val="center"/>
          </w:tcPr>
          <w:p w14:paraId="5DE96975" w14:textId="77777777" w:rsidR="006B2715" w:rsidRPr="00EF5447" w:rsidRDefault="006B2715" w:rsidP="00405771">
            <w:pPr>
              <w:pStyle w:val="TAC"/>
              <w:rPr>
                <w:rFonts w:cs="Arial"/>
                <w:lang w:eastAsia="ja-JP"/>
              </w:rPr>
            </w:pPr>
            <w:r>
              <w:rPr>
                <w:lang w:val="fi-FI" w:eastAsia="ja-JP"/>
              </w:rPr>
              <w:t>0.2</w:t>
            </w:r>
          </w:p>
        </w:tc>
        <w:tc>
          <w:tcPr>
            <w:tcW w:w="1489" w:type="dxa"/>
            <w:vAlign w:val="center"/>
          </w:tcPr>
          <w:p w14:paraId="5E7F952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8F4D8" w14:textId="77777777" w:rsidR="006B2715" w:rsidRPr="00EF5447" w:rsidRDefault="006B2715" w:rsidP="00405771">
            <w:pPr>
              <w:pStyle w:val="TAC"/>
            </w:pPr>
            <w:r>
              <w:rPr>
                <w:rFonts w:eastAsia="Yu Mincho"/>
                <w:lang w:eastAsia="ja-JP"/>
              </w:rPr>
              <w:t>-</w:t>
            </w:r>
          </w:p>
        </w:tc>
        <w:tc>
          <w:tcPr>
            <w:tcW w:w="1403" w:type="dxa"/>
            <w:vAlign w:val="center"/>
          </w:tcPr>
          <w:p w14:paraId="2425E4D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rsidDel="00C538E8" w14:paraId="1D924F10" w14:textId="77777777" w:rsidTr="00405771">
        <w:trPr>
          <w:trHeight w:val="187"/>
          <w:jc w:val="center"/>
        </w:trPr>
        <w:tc>
          <w:tcPr>
            <w:tcW w:w="2155" w:type="dxa"/>
            <w:tcBorders>
              <w:bottom w:val="single" w:sz="4" w:space="0" w:color="auto"/>
            </w:tcBorders>
            <w:shd w:val="clear" w:color="auto" w:fill="auto"/>
          </w:tcPr>
          <w:p w14:paraId="30810170" w14:textId="77777777" w:rsidR="006B2715" w:rsidRDefault="006B2715" w:rsidP="00405771">
            <w:pPr>
              <w:pStyle w:val="TAC"/>
              <w:rPr>
                <w:lang w:eastAsia="ja-JP"/>
              </w:rPr>
            </w:pPr>
            <w:r w:rsidRPr="00EF5447">
              <w:rPr>
                <w:lang w:eastAsia="ja-JP"/>
              </w:rPr>
              <w:t>DC_2-29-66_n2</w:t>
            </w:r>
          </w:p>
          <w:p w14:paraId="6020F842" w14:textId="77777777" w:rsidR="006B2715" w:rsidRPr="00EF5447" w:rsidDel="00C538E8" w:rsidRDefault="006B2715" w:rsidP="00405771">
            <w:pPr>
              <w:pStyle w:val="TAC"/>
            </w:pPr>
            <w:r w:rsidRPr="00EF5447">
              <w:rPr>
                <w:lang w:eastAsia="ja-JP"/>
              </w:rPr>
              <w:t>DC_2-29-66-66_n2</w:t>
            </w:r>
          </w:p>
        </w:tc>
        <w:tc>
          <w:tcPr>
            <w:tcW w:w="1488" w:type="dxa"/>
            <w:vAlign w:val="center"/>
          </w:tcPr>
          <w:p w14:paraId="6BE0DC42" w14:textId="77777777" w:rsidR="006B2715" w:rsidRPr="00EF5447" w:rsidRDefault="006B2715" w:rsidP="00405771">
            <w:pPr>
              <w:pStyle w:val="TAC"/>
              <w:rPr>
                <w:rFonts w:cs="Arial"/>
                <w:lang w:eastAsia="zh-CN"/>
              </w:rPr>
            </w:pPr>
            <w:r>
              <w:rPr>
                <w:rFonts w:cs="Arial"/>
                <w:lang w:eastAsia="ja-JP"/>
              </w:rPr>
              <w:t>0.3</w:t>
            </w:r>
          </w:p>
        </w:tc>
        <w:tc>
          <w:tcPr>
            <w:tcW w:w="1489" w:type="dxa"/>
            <w:vAlign w:val="center"/>
          </w:tcPr>
          <w:p w14:paraId="2C6EB97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ECE4D92" w14:textId="77777777" w:rsidR="006B2715" w:rsidRPr="00EF5447" w:rsidDel="00C538E8" w:rsidRDefault="006B2715" w:rsidP="00405771">
            <w:pPr>
              <w:pStyle w:val="TAC"/>
              <w:rPr>
                <w:rFonts w:cs="Arial"/>
                <w:lang w:eastAsia="ja-JP"/>
              </w:rPr>
            </w:pPr>
            <w:r w:rsidRPr="00EF5447">
              <w:t>0.3</w:t>
            </w:r>
          </w:p>
        </w:tc>
        <w:tc>
          <w:tcPr>
            <w:tcW w:w="1403" w:type="dxa"/>
            <w:vAlign w:val="center"/>
          </w:tcPr>
          <w:p w14:paraId="3B82A21F"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61AF54BC" w14:textId="77777777" w:rsidTr="00405771">
        <w:trPr>
          <w:trHeight w:val="187"/>
          <w:jc w:val="center"/>
        </w:trPr>
        <w:tc>
          <w:tcPr>
            <w:tcW w:w="2155" w:type="dxa"/>
            <w:tcBorders>
              <w:bottom w:val="single" w:sz="4" w:space="0" w:color="auto"/>
            </w:tcBorders>
            <w:shd w:val="clear" w:color="auto" w:fill="auto"/>
          </w:tcPr>
          <w:p w14:paraId="10EFDD73" w14:textId="77777777" w:rsidR="006B2715" w:rsidRDefault="006B2715" w:rsidP="00405771">
            <w:pPr>
              <w:pStyle w:val="TAC"/>
            </w:pPr>
            <w:r>
              <w:t>DC_2-29-66_n30</w:t>
            </w:r>
          </w:p>
          <w:p w14:paraId="5D0F46F0" w14:textId="77777777" w:rsidR="006B2715" w:rsidRDefault="006B2715" w:rsidP="00405771">
            <w:pPr>
              <w:pStyle w:val="TAC"/>
            </w:pPr>
            <w:r>
              <w:t>DC_2-2-29-66_n30</w:t>
            </w:r>
          </w:p>
          <w:p w14:paraId="2E214DF0" w14:textId="77777777" w:rsidR="006B2715" w:rsidRPr="00EF5447" w:rsidDel="00C538E8" w:rsidRDefault="006B2715" w:rsidP="00405771">
            <w:pPr>
              <w:pStyle w:val="TAC"/>
            </w:pPr>
            <w:r>
              <w:t>DC_2-29-66-66_n30</w:t>
            </w:r>
          </w:p>
        </w:tc>
        <w:tc>
          <w:tcPr>
            <w:tcW w:w="1488" w:type="dxa"/>
            <w:vAlign w:val="center"/>
          </w:tcPr>
          <w:p w14:paraId="4EB7C77A"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7B6C849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D284717" w14:textId="77777777" w:rsidR="006B2715" w:rsidRPr="00EF5447" w:rsidDel="00C538E8" w:rsidRDefault="006B2715" w:rsidP="00405771">
            <w:pPr>
              <w:pStyle w:val="TAC"/>
              <w:rPr>
                <w:rFonts w:cs="Arial"/>
                <w:lang w:eastAsia="ja-JP"/>
              </w:rPr>
            </w:pPr>
            <w:r>
              <w:t>0.4</w:t>
            </w:r>
          </w:p>
        </w:tc>
        <w:tc>
          <w:tcPr>
            <w:tcW w:w="1403" w:type="dxa"/>
            <w:vAlign w:val="center"/>
          </w:tcPr>
          <w:p w14:paraId="5D3BFEEB"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06B28E10" w14:textId="77777777" w:rsidTr="00405771">
        <w:trPr>
          <w:trHeight w:val="187"/>
          <w:jc w:val="center"/>
        </w:trPr>
        <w:tc>
          <w:tcPr>
            <w:tcW w:w="2155" w:type="dxa"/>
            <w:tcBorders>
              <w:bottom w:val="single" w:sz="4" w:space="0" w:color="auto"/>
            </w:tcBorders>
            <w:shd w:val="clear" w:color="auto" w:fill="auto"/>
          </w:tcPr>
          <w:p w14:paraId="1E52A88F" w14:textId="77777777" w:rsidR="006B2715" w:rsidRDefault="006B2715" w:rsidP="00405771">
            <w:pPr>
              <w:pStyle w:val="TAC"/>
            </w:pPr>
            <w:r>
              <w:t>DC_2-29-(n)66</w:t>
            </w:r>
          </w:p>
          <w:p w14:paraId="64193DE1" w14:textId="77777777" w:rsidR="006B2715" w:rsidRDefault="006B2715" w:rsidP="00405771">
            <w:pPr>
              <w:pStyle w:val="TAC"/>
              <w:rPr>
                <w:rFonts w:eastAsia="MS Mincho"/>
                <w:lang w:eastAsia="ja-JP"/>
              </w:rPr>
            </w:pPr>
            <w:r>
              <w:rPr>
                <w:lang w:eastAsia="ja-JP"/>
              </w:rPr>
              <w:t>DC_2-2-29-(n)66</w:t>
            </w:r>
          </w:p>
          <w:p w14:paraId="3767C8F7" w14:textId="77777777" w:rsidR="006B2715" w:rsidRPr="00EF5447" w:rsidDel="00C538E8" w:rsidRDefault="006B2715" w:rsidP="00405771">
            <w:pPr>
              <w:pStyle w:val="TAC"/>
            </w:pPr>
            <w:r w:rsidRPr="00EF5447">
              <w:rPr>
                <w:lang w:eastAsia="ja-JP"/>
              </w:rPr>
              <w:t>DC_2-29-66_n66</w:t>
            </w:r>
          </w:p>
        </w:tc>
        <w:tc>
          <w:tcPr>
            <w:tcW w:w="1488" w:type="dxa"/>
            <w:vAlign w:val="center"/>
          </w:tcPr>
          <w:p w14:paraId="2395789C" w14:textId="77777777" w:rsidR="006B2715" w:rsidRPr="00EF5447" w:rsidRDefault="006B2715" w:rsidP="00405771">
            <w:pPr>
              <w:pStyle w:val="TAC"/>
              <w:rPr>
                <w:rFonts w:cs="Arial"/>
                <w:lang w:eastAsia="zh-CN"/>
              </w:rPr>
            </w:pPr>
            <w:r>
              <w:rPr>
                <w:rFonts w:cs="Arial"/>
                <w:lang w:eastAsia="ja-JP"/>
              </w:rPr>
              <w:t>0.3</w:t>
            </w:r>
          </w:p>
        </w:tc>
        <w:tc>
          <w:tcPr>
            <w:tcW w:w="1489" w:type="dxa"/>
            <w:vAlign w:val="center"/>
          </w:tcPr>
          <w:p w14:paraId="3840BA1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62FA76C" w14:textId="77777777" w:rsidR="006B2715" w:rsidRPr="00EF5447" w:rsidDel="00C538E8" w:rsidRDefault="006B2715" w:rsidP="00405771">
            <w:pPr>
              <w:pStyle w:val="TAC"/>
              <w:rPr>
                <w:rFonts w:cs="Arial"/>
                <w:lang w:eastAsia="ja-JP"/>
              </w:rPr>
            </w:pPr>
            <w:r w:rsidRPr="00EF5447">
              <w:rPr>
                <w:rFonts w:cs="Arial"/>
                <w:lang w:eastAsia="zh-CN"/>
              </w:rPr>
              <w:t>0.3</w:t>
            </w:r>
          </w:p>
        </w:tc>
        <w:tc>
          <w:tcPr>
            <w:tcW w:w="1403" w:type="dxa"/>
            <w:vAlign w:val="center"/>
          </w:tcPr>
          <w:p w14:paraId="0D36B460"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11BD83A9" w14:textId="77777777" w:rsidTr="00405771">
        <w:trPr>
          <w:trHeight w:val="187"/>
          <w:jc w:val="center"/>
        </w:trPr>
        <w:tc>
          <w:tcPr>
            <w:tcW w:w="2155" w:type="dxa"/>
            <w:tcBorders>
              <w:bottom w:val="single" w:sz="4" w:space="0" w:color="auto"/>
            </w:tcBorders>
            <w:shd w:val="clear" w:color="auto" w:fill="auto"/>
          </w:tcPr>
          <w:p w14:paraId="0B009E5C" w14:textId="77777777" w:rsidR="006B2715" w:rsidRDefault="006B2715" w:rsidP="00405771">
            <w:pPr>
              <w:pStyle w:val="TAC"/>
              <w:rPr>
                <w:rFonts w:cs="Arial"/>
              </w:rPr>
            </w:pPr>
            <w:r w:rsidRPr="005D1F57">
              <w:t>DC_</w:t>
            </w:r>
            <w:r>
              <w:t>2-29</w:t>
            </w:r>
            <w:r w:rsidRPr="005D1F57">
              <w:t>-</w:t>
            </w:r>
            <w:r>
              <w:t>66</w:t>
            </w:r>
            <w:r w:rsidRPr="005D1F57">
              <w:t>_n77</w:t>
            </w:r>
          </w:p>
        </w:tc>
        <w:tc>
          <w:tcPr>
            <w:tcW w:w="1488" w:type="dxa"/>
            <w:vAlign w:val="center"/>
          </w:tcPr>
          <w:p w14:paraId="31C7D8C9" w14:textId="77777777" w:rsidR="006B2715" w:rsidRDefault="006B2715" w:rsidP="00405771">
            <w:pPr>
              <w:pStyle w:val="TAC"/>
              <w:rPr>
                <w:rFonts w:cs="Arial"/>
                <w:lang w:eastAsia="zh-CN"/>
              </w:rPr>
            </w:pPr>
            <w:r>
              <w:rPr>
                <w:lang w:val="fi-FI" w:eastAsia="ja-JP"/>
              </w:rPr>
              <w:t>0.2</w:t>
            </w:r>
          </w:p>
        </w:tc>
        <w:tc>
          <w:tcPr>
            <w:tcW w:w="1489" w:type="dxa"/>
            <w:vAlign w:val="center"/>
          </w:tcPr>
          <w:p w14:paraId="5AD454A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C1AA39" w14:textId="77777777" w:rsidR="006B2715" w:rsidRDefault="006B2715" w:rsidP="00405771">
            <w:pPr>
              <w:pStyle w:val="TAC"/>
              <w:rPr>
                <w:rFonts w:cs="Arial"/>
                <w:lang w:eastAsia="zh-CN"/>
              </w:rPr>
            </w:pPr>
            <w:r>
              <w:rPr>
                <w:rFonts w:eastAsia="Yu Mincho"/>
                <w:lang w:eastAsia="ja-JP"/>
              </w:rPr>
              <w:t>0.5</w:t>
            </w:r>
          </w:p>
        </w:tc>
        <w:tc>
          <w:tcPr>
            <w:tcW w:w="1403" w:type="dxa"/>
            <w:vAlign w:val="center"/>
          </w:tcPr>
          <w:p w14:paraId="06AC0EB9"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7A7BBD57" w14:textId="77777777" w:rsidTr="00405771">
        <w:trPr>
          <w:trHeight w:val="187"/>
          <w:jc w:val="center"/>
        </w:trPr>
        <w:tc>
          <w:tcPr>
            <w:tcW w:w="2155" w:type="dxa"/>
            <w:tcBorders>
              <w:bottom w:val="single" w:sz="4" w:space="0" w:color="auto"/>
            </w:tcBorders>
            <w:shd w:val="clear" w:color="auto" w:fill="auto"/>
          </w:tcPr>
          <w:p w14:paraId="2E70A391" w14:textId="77777777" w:rsidR="006B2715" w:rsidRPr="00EF5447" w:rsidDel="00C538E8" w:rsidRDefault="006B2715" w:rsidP="0040577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23FBBDB"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521693A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72B585E" w14:textId="77777777" w:rsidR="006B2715" w:rsidRPr="00EF5447" w:rsidDel="00C538E8" w:rsidRDefault="006B2715" w:rsidP="00405771">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4E9DACC"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A014066" w14:textId="77777777" w:rsidTr="00405771">
        <w:trPr>
          <w:trHeight w:val="187"/>
          <w:jc w:val="center"/>
        </w:trPr>
        <w:tc>
          <w:tcPr>
            <w:tcW w:w="2155" w:type="dxa"/>
            <w:tcBorders>
              <w:bottom w:val="single" w:sz="4" w:space="0" w:color="auto"/>
            </w:tcBorders>
            <w:shd w:val="clear" w:color="auto" w:fill="auto"/>
          </w:tcPr>
          <w:p w14:paraId="781BAEC2" w14:textId="77777777" w:rsidR="006B2715" w:rsidRDefault="006B2715" w:rsidP="00405771">
            <w:pPr>
              <w:pStyle w:val="TAC"/>
            </w:pPr>
            <w:r w:rsidRPr="005D1F57">
              <w:t>DC_</w:t>
            </w:r>
            <w:r>
              <w:t>2-</w:t>
            </w:r>
            <w:r w:rsidRPr="005D1F57">
              <w:t>30</w:t>
            </w:r>
            <w:r>
              <w:t>-(n)5</w:t>
            </w:r>
          </w:p>
          <w:p w14:paraId="590C47EE" w14:textId="77777777" w:rsidR="006B2715" w:rsidRPr="00EF5447" w:rsidDel="00C538E8" w:rsidRDefault="006B2715" w:rsidP="00405771">
            <w:pPr>
              <w:pStyle w:val="TAC"/>
            </w:pPr>
            <w:r w:rsidRPr="005D1F57">
              <w:t>DC_</w:t>
            </w:r>
            <w:r>
              <w:t>2-2-</w:t>
            </w:r>
            <w:r w:rsidRPr="005D1F57">
              <w:t>30</w:t>
            </w:r>
            <w:r>
              <w:t>-(n)5</w:t>
            </w:r>
          </w:p>
        </w:tc>
        <w:tc>
          <w:tcPr>
            <w:tcW w:w="1488" w:type="dxa"/>
            <w:vAlign w:val="center"/>
          </w:tcPr>
          <w:p w14:paraId="47304E40" w14:textId="77777777" w:rsidR="006B2715" w:rsidRDefault="006B2715" w:rsidP="00405771">
            <w:pPr>
              <w:pStyle w:val="TAC"/>
              <w:rPr>
                <w:rFonts w:cs="Arial"/>
                <w:lang w:eastAsia="zh-CN"/>
              </w:rPr>
            </w:pPr>
            <w:r>
              <w:rPr>
                <w:lang w:val="fi-FI" w:eastAsia="ja-JP"/>
              </w:rPr>
              <w:t>0.4</w:t>
            </w:r>
          </w:p>
        </w:tc>
        <w:tc>
          <w:tcPr>
            <w:tcW w:w="1489" w:type="dxa"/>
            <w:vAlign w:val="center"/>
          </w:tcPr>
          <w:p w14:paraId="2336D075" w14:textId="77777777" w:rsidR="006B2715" w:rsidRDefault="006B2715" w:rsidP="00405771">
            <w:pPr>
              <w:pStyle w:val="TAC"/>
              <w:rPr>
                <w:rFonts w:cs="Arial"/>
                <w:lang w:eastAsia="zh-CN"/>
              </w:rPr>
            </w:pPr>
            <w:r>
              <w:rPr>
                <w:rFonts w:cs="Arial"/>
                <w:lang w:eastAsia="zh-CN"/>
              </w:rPr>
              <w:t>-</w:t>
            </w:r>
          </w:p>
        </w:tc>
        <w:tc>
          <w:tcPr>
            <w:tcW w:w="1403" w:type="dxa"/>
            <w:vAlign w:val="center"/>
          </w:tcPr>
          <w:p w14:paraId="08E7DEDE" w14:textId="77777777" w:rsidR="006B2715" w:rsidRDefault="006B2715" w:rsidP="00405771">
            <w:pPr>
              <w:pStyle w:val="TAC"/>
              <w:rPr>
                <w:rFonts w:cs="Arial"/>
                <w:lang w:eastAsia="zh-CN"/>
              </w:rPr>
            </w:pPr>
            <w:r>
              <w:rPr>
                <w:rFonts w:eastAsia="Yu Mincho"/>
                <w:lang w:eastAsia="ja-JP"/>
              </w:rPr>
              <w:t>0.5</w:t>
            </w:r>
          </w:p>
        </w:tc>
        <w:tc>
          <w:tcPr>
            <w:tcW w:w="1403" w:type="dxa"/>
            <w:vAlign w:val="center"/>
          </w:tcPr>
          <w:p w14:paraId="425D8D44" w14:textId="77777777" w:rsidR="006B2715" w:rsidRDefault="006B2715" w:rsidP="00405771">
            <w:pPr>
              <w:pStyle w:val="TAC"/>
              <w:rPr>
                <w:rFonts w:cs="Arial"/>
                <w:lang w:eastAsia="zh-CN"/>
              </w:rPr>
            </w:pPr>
            <w:r>
              <w:rPr>
                <w:rFonts w:cs="Arial" w:hint="eastAsia"/>
                <w:lang w:eastAsia="zh-CN"/>
              </w:rPr>
              <w:t>-</w:t>
            </w:r>
          </w:p>
        </w:tc>
      </w:tr>
      <w:tr w:rsidR="006B2715" w:rsidRPr="00EF5447" w:rsidDel="00C538E8" w14:paraId="0616A7EF" w14:textId="77777777" w:rsidTr="00405771">
        <w:trPr>
          <w:trHeight w:val="187"/>
          <w:jc w:val="center"/>
        </w:trPr>
        <w:tc>
          <w:tcPr>
            <w:tcW w:w="2155" w:type="dxa"/>
            <w:tcBorders>
              <w:bottom w:val="single" w:sz="4" w:space="0" w:color="auto"/>
            </w:tcBorders>
            <w:shd w:val="clear" w:color="auto" w:fill="auto"/>
          </w:tcPr>
          <w:p w14:paraId="3D10429A" w14:textId="77777777" w:rsidR="006B2715" w:rsidRDefault="006B2715" w:rsidP="00405771">
            <w:pPr>
              <w:pStyle w:val="TAC"/>
              <w:rPr>
                <w:lang w:eastAsia="ja-JP"/>
              </w:rPr>
            </w:pPr>
            <w:r w:rsidRPr="00EF5447">
              <w:rPr>
                <w:lang w:eastAsia="ja-JP"/>
              </w:rPr>
              <w:t>DC_2-30-66_n2</w:t>
            </w:r>
          </w:p>
          <w:p w14:paraId="33D7D49B" w14:textId="77777777" w:rsidR="006B2715" w:rsidRPr="00EF5447" w:rsidDel="00C538E8" w:rsidRDefault="006B2715" w:rsidP="00405771">
            <w:pPr>
              <w:pStyle w:val="TAC"/>
            </w:pPr>
            <w:r w:rsidRPr="00EF5447">
              <w:rPr>
                <w:lang w:eastAsia="ja-JP"/>
              </w:rPr>
              <w:t>DC_2-30-66-66_n2</w:t>
            </w:r>
          </w:p>
        </w:tc>
        <w:tc>
          <w:tcPr>
            <w:tcW w:w="1488" w:type="dxa"/>
            <w:vAlign w:val="center"/>
          </w:tcPr>
          <w:p w14:paraId="7A03FCCC"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06060A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D496B2" w14:textId="77777777" w:rsidR="006B2715" w:rsidRPr="00EF5447" w:rsidDel="00C538E8" w:rsidRDefault="006B2715" w:rsidP="00405771">
            <w:pPr>
              <w:pStyle w:val="TAC"/>
              <w:rPr>
                <w:rFonts w:cs="Arial"/>
                <w:lang w:eastAsia="ja-JP"/>
              </w:rPr>
            </w:pPr>
            <w:r w:rsidRPr="00EF5447">
              <w:rPr>
                <w:lang w:eastAsia="fi-FI"/>
              </w:rPr>
              <w:t>0.4</w:t>
            </w:r>
          </w:p>
        </w:tc>
        <w:tc>
          <w:tcPr>
            <w:tcW w:w="1403" w:type="dxa"/>
            <w:vAlign w:val="center"/>
          </w:tcPr>
          <w:p w14:paraId="66A5EA34"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rsidDel="00C538E8" w14:paraId="7FF442FA" w14:textId="77777777" w:rsidTr="00405771">
        <w:trPr>
          <w:trHeight w:val="187"/>
          <w:jc w:val="center"/>
        </w:trPr>
        <w:tc>
          <w:tcPr>
            <w:tcW w:w="2155" w:type="dxa"/>
            <w:tcBorders>
              <w:bottom w:val="single" w:sz="4" w:space="0" w:color="auto"/>
            </w:tcBorders>
            <w:shd w:val="clear" w:color="auto" w:fill="auto"/>
          </w:tcPr>
          <w:p w14:paraId="2E35238A" w14:textId="77777777" w:rsidR="006B2715" w:rsidRPr="00EF5447" w:rsidDel="00C538E8" w:rsidRDefault="006B2715" w:rsidP="00405771">
            <w:pPr>
              <w:pStyle w:val="TAC"/>
              <w:rPr>
                <w:rFonts w:cs="Arial"/>
              </w:rPr>
            </w:pPr>
            <w:r w:rsidRPr="00EF5447">
              <w:rPr>
                <w:lang w:eastAsia="fi-FI"/>
              </w:rPr>
              <w:t>DC_2-30-66_n5</w:t>
            </w:r>
          </w:p>
        </w:tc>
        <w:tc>
          <w:tcPr>
            <w:tcW w:w="1488" w:type="dxa"/>
            <w:vAlign w:val="center"/>
          </w:tcPr>
          <w:p w14:paraId="47A122F3" w14:textId="77777777" w:rsidR="006B2715" w:rsidRPr="00EF5447" w:rsidDel="00C538E8" w:rsidRDefault="006B2715" w:rsidP="00405771">
            <w:pPr>
              <w:pStyle w:val="TAC"/>
              <w:rPr>
                <w:rFonts w:cs="Arial"/>
                <w:lang w:eastAsia="ja-JP"/>
              </w:rPr>
            </w:pPr>
            <w:r>
              <w:rPr>
                <w:rFonts w:cs="Arial"/>
                <w:lang w:eastAsia="zh-CN"/>
              </w:rPr>
              <w:t>0.4</w:t>
            </w:r>
          </w:p>
        </w:tc>
        <w:tc>
          <w:tcPr>
            <w:tcW w:w="1489" w:type="dxa"/>
            <w:vAlign w:val="center"/>
          </w:tcPr>
          <w:p w14:paraId="0BC69880"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D52045" w14:textId="77777777" w:rsidR="006B2715" w:rsidRPr="00EF5447" w:rsidDel="00C538E8" w:rsidRDefault="006B2715" w:rsidP="00405771">
            <w:pPr>
              <w:pStyle w:val="TAC"/>
              <w:rPr>
                <w:rFonts w:cs="Arial"/>
                <w:lang w:eastAsia="ja-JP"/>
              </w:rPr>
            </w:pPr>
            <w:r w:rsidRPr="00EF5447">
              <w:rPr>
                <w:rFonts w:cs="Arial"/>
                <w:lang w:eastAsia="zh-CN"/>
              </w:rPr>
              <w:t>0.4</w:t>
            </w:r>
          </w:p>
        </w:tc>
        <w:tc>
          <w:tcPr>
            <w:tcW w:w="1403" w:type="dxa"/>
            <w:vAlign w:val="center"/>
          </w:tcPr>
          <w:p w14:paraId="7743D2A0" w14:textId="77777777" w:rsidR="006B2715" w:rsidRPr="00EF5447" w:rsidDel="00C538E8" w:rsidRDefault="006B2715" w:rsidP="00405771">
            <w:pPr>
              <w:pStyle w:val="TAC"/>
              <w:rPr>
                <w:rFonts w:cs="Arial"/>
                <w:lang w:eastAsia="zh-CN"/>
              </w:rPr>
            </w:pPr>
            <w:r>
              <w:rPr>
                <w:rFonts w:cs="Arial" w:hint="eastAsia"/>
                <w:lang w:eastAsia="zh-CN"/>
              </w:rPr>
              <w:t>-</w:t>
            </w:r>
          </w:p>
        </w:tc>
      </w:tr>
      <w:tr w:rsidR="006B2715" w:rsidRPr="00EF5447" w14:paraId="3B20C821" w14:textId="77777777" w:rsidTr="00405771">
        <w:trPr>
          <w:trHeight w:val="187"/>
          <w:jc w:val="center"/>
        </w:trPr>
        <w:tc>
          <w:tcPr>
            <w:tcW w:w="2155" w:type="dxa"/>
            <w:tcBorders>
              <w:bottom w:val="single" w:sz="4" w:space="0" w:color="auto"/>
            </w:tcBorders>
            <w:shd w:val="clear" w:color="auto" w:fill="auto"/>
          </w:tcPr>
          <w:p w14:paraId="58BA5E97" w14:textId="77777777" w:rsidR="006B2715" w:rsidRPr="00EF5447" w:rsidDel="00C538E8" w:rsidRDefault="006B2715" w:rsidP="00405771">
            <w:pPr>
              <w:pStyle w:val="TAC"/>
              <w:rPr>
                <w:rFonts w:cs="Arial"/>
              </w:rPr>
            </w:pPr>
            <w:r w:rsidRPr="00EF5447">
              <w:rPr>
                <w:rFonts w:cs="Arial"/>
                <w:szCs w:val="18"/>
                <w:lang w:eastAsia="zh-CN"/>
              </w:rPr>
              <w:t>DC_2-30-66_n66</w:t>
            </w:r>
          </w:p>
        </w:tc>
        <w:tc>
          <w:tcPr>
            <w:tcW w:w="1488" w:type="dxa"/>
            <w:vAlign w:val="center"/>
          </w:tcPr>
          <w:p w14:paraId="00CBA4BF" w14:textId="77777777" w:rsidR="006B2715" w:rsidRPr="00EF5447" w:rsidRDefault="006B2715" w:rsidP="00405771">
            <w:pPr>
              <w:pStyle w:val="TAC"/>
              <w:rPr>
                <w:rFonts w:cs="Arial"/>
                <w:lang w:eastAsia="zh-CN"/>
              </w:rPr>
            </w:pPr>
            <w:r>
              <w:rPr>
                <w:rFonts w:cs="Arial"/>
                <w:szCs w:val="18"/>
                <w:lang w:eastAsia="zh-CN"/>
              </w:rPr>
              <w:t>0.4</w:t>
            </w:r>
          </w:p>
        </w:tc>
        <w:tc>
          <w:tcPr>
            <w:tcW w:w="1489" w:type="dxa"/>
            <w:vAlign w:val="center"/>
          </w:tcPr>
          <w:p w14:paraId="1F7BD75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0178BA" w14:textId="77777777" w:rsidR="006B2715" w:rsidRPr="00EF5447" w:rsidRDefault="006B2715" w:rsidP="00405771">
            <w:pPr>
              <w:pStyle w:val="TAC"/>
              <w:rPr>
                <w:rFonts w:cs="Arial"/>
                <w:lang w:eastAsia="zh-CN"/>
              </w:rPr>
            </w:pPr>
            <w:r w:rsidRPr="00EF5447">
              <w:rPr>
                <w:rFonts w:cs="Arial"/>
                <w:szCs w:val="18"/>
                <w:lang w:eastAsia="ja-JP"/>
              </w:rPr>
              <w:t>0.4</w:t>
            </w:r>
          </w:p>
        </w:tc>
        <w:tc>
          <w:tcPr>
            <w:tcW w:w="1403" w:type="dxa"/>
            <w:vAlign w:val="center"/>
          </w:tcPr>
          <w:p w14:paraId="6C81658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1AC359C9" w14:textId="77777777" w:rsidTr="00405771">
        <w:trPr>
          <w:trHeight w:val="187"/>
          <w:jc w:val="center"/>
        </w:trPr>
        <w:tc>
          <w:tcPr>
            <w:tcW w:w="2155" w:type="dxa"/>
            <w:tcBorders>
              <w:bottom w:val="single" w:sz="4" w:space="0" w:color="auto"/>
            </w:tcBorders>
            <w:shd w:val="clear" w:color="auto" w:fill="auto"/>
          </w:tcPr>
          <w:p w14:paraId="73AA7CF7" w14:textId="77777777" w:rsidR="006B2715" w:rsidRDefault="006B2715" w:rsidP="00405771">
            <w:pPr>
              <w:pStyle w:val="TAC"/>
              <w:rPr>
                <w:lang w:eastAsia="sv-SE"/>
              </w:rPr>
            </w:pPr>
            <w:r>
              <w:rPr>
                <w:lang w:eastAsia="sv-SE"/>
              </w:rPr>
              <w:t>DC_2-30-66_n77</w:t>
            </w:r>
          </w:p>
          <w:p w14:paraId="6E890DE8" w14:textId="77777777" w:rsidR="006B2715" w:rsidRDefault="006B2715" w:rsidP="00405771">
            <w:pPr>
              <w:pStyle w:val="TAC"/>
              <w:rPr>
                <w:lang w:eastAsia="sv-SE"/>
              </w:rPr>
            </w:pPr>
            <w:r>
              <w:rPr>
                <w:lang w:eastAsia="sv-SE"/>
              </w:rPr>
              <w:t>DC_2-2-30-66_n77</w:t>
            </w:r>
          </w:p>
          <w:p w14:paraId="1AE778FE" w14:textId="77777777" w:rsidR="006B2715" w:rsidRPr="00EF5447" w:rsidDel="00C538E8" w:rsidRDefault="006B2715" w:rsidP="00405771">
            <w:pPr>
              <w:pStyle w:val="TAC"/>
              <w:rPr>
                <w:rFonts w:cs="Arial"/>
              </w:rPr>
            </w:pPr>
            <w:r>
              <w:rPr>
                <w:lang w:eastAsia="sv-SE"/>
              </w:rPr>
              <w:t>DC_2-30-66-66_n77</w:t>
            </w:r>
          </w:p>
        </w:tc>
        <w:tc>
          <w:tcPr>
            <w:tcW w:w="1488" w:type="dxa"/>
            <w:vAlign w:val="center"/>
          </w:tcPr>
          <w:p w14:paraId="3D19578E" w14:textId="77777777" w:rsidR="006B2715" w:rsidRPr="00EF5447" w:rsidRDefault="006B2715" w:rsidP="00405771">
            <w:pPr>
              <w:pStyle w:val="TAC"/>
              <w:rPr>
                <w:rFonts w:cs="Arial"/>
                <w:lang w:eastAsia="zh-CN"/>
              </w:rPr>
            </w:pPr>
            <w:r>
              <w:rPr>
                <w:lang w:val="fi-FI" w:eastAsia="ja-JP"/>
              </w:rPr>
              <w:t>0.2</w:t>
            </w:r>
          </w:p>
        </w:tc>
        <w:tc>
          <w:tcPr>
            <w:tcW w:w="1489" w:type="dxa"/>
            <w:vAlign w:val="center"/>
          </w:tcPr>
          <w:p w14:paraId="1040ADA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532CC0" w14:textId="77777777" w:rsidR="006B2715" w:rsidRPr="00EF5447" w:rsidRDefault="006B2715" w:rsidP="00405771">
            <w:pPr>
              <w:pStyle w:val="TAC"/>
              <w:rPr>
                <w:rFonts w:cs="Arial"/>
                <w:lang w:eastAsia="zh-CN"/>
              </w:rPr>
            </w:pPr>
            <w:r>
              <w:rPr>
                <w:rFonts w:eastAsia="Yu Mincho"/>
                <w:lang w:eastAsia="ja-JP"/>
              </w:rPr>
              <w:t>0.4</w:t>
            </w:r>
          </w:p>
        </w:tc>
        <w:tc>
          <w:tcPr>
            <w:tcW w:w="1403" w:type="dxa"/>
            <w:vAlign w:val="center"/>
          </w:tcPr>
          <w:p w14:paraId="3DE87AF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4E5B43F" w14:textId="77777777" w:rsidTr="00405771">
        <w:trPr>
          <w:trHeight w:val="187"/>
          <w:jc w:val="center"/>
        </w:trPr>
        <w:tc>
          <w:tcPr>
            <w:tcW w:w="2155" w:type="dxa"/>
            <w:tcBorders>
              <w:bottom w:val="single" w:sz="4" w:space="0" w:color="auto"/>
            </w:tcBorders>
            <w:shd w:val="clear" w:color="auto" w:fill="auto"/>
          </w:tcPr>
          <w:p w14:paraId="535842FE" w14:textId="77777777" w:rsidR="006B2715" w:rsidRPr="00EF5447" w:rsidDel="00C538E8" w:rsidRDefault="006B2715" w:rsidP="00405771">
            <w:pPr>
              <w:pStyle w:val="TAC"/>
              <w:rPr>
                <w:rFonts w:cs="Arial"/>
              </w:rPr>
            </w:pPr>
            <w:r w:rsidRPr="00EF5447">
              <w:rPr>
                <w:rFonts w:eastAsia="Malgun Gothic" w:cs="Arial"/>
                <w:szCs w:val="18"/>
                <w:lang w:eastAsia="ko-KR"/>
              </w:rPr>
              <w:t>DC_2-46_n41-n66</w:t>
            </w:r>
          </w:p>
        </w:tc>
        <w:tc>
          <w:tcPr>
            <w:tcW w:w="1488" w:type="dxa"/>
            <w:vAlign w:val="center"/>
          </w:tcPr>
          <w:p w14:paraId="7C0EF558" w14:textId="77777777" w:rsidR="006B2715" w:rsidRPr="00EF5447" w:rsidRDefault="006B2715" w:rsidP="00405771">
            <w:pPr>
              <w:pStyle w:val="TAC"/>
              <w:rPr>
                <w:rFonts w:cs="Arial"/>
                <w:szCs w:val="18"/>
                <w:lang w:eastAsia="ja-JP"/>
              </w:rPr>
            </w:pPr>
            <w:r>
              <w:rPr>
                <w:rFonts w:eastAsia="Malgun Gothic" w:cs="Arial"/>
                <w:szCs w:val="18"/>
                <w:lang w:eastAsia="ko-KR"/>
              </w:rPr>
              <w:t>0.3</w:t>
            </w:r>
          </w:p>
        </w:tc>
        <w:tc>
          <w:tcPr>
            <w:tcW w:w="1489" w:type="dxa"/>
            <w:vAlign w:val="center"/>
          </w:tcPr>
          <w:p w14:paraId="64E7207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1D53380" w14:textId="77777777" w:rsidR="006B2715" w:rsidRPr="00EF5447" w:rsidRDefault="006B2715" w:rsidP="00405771">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3B2566C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5A05925" w14:textId="77777777" w:rsidTr="00405771">
        <w:trPr>
          <w:trHeight w:val="187"/>
          <w:jc w:val="center"/>
        </w:trPr>
        <w:tc>
          <w:tcPr>
            <w:tcW w:w="2155" w:type="dxa"/>
            <w:tcBorders>
              <w:bottom w:val="single" w:sz="4" w:space="0" w:color="auto"/>
            </w:tcBorders>
          </w:tcPr>
          <w:p w14:paraId="1B408C56" w14:textId="77777777" w:rsidR="006B2715" w:rsidRPr="00EF5447" w:rsidDel="00C538E8" w:rsidRDefault="006B2715" w:rsidP="00405771">
            <w:pPr>
              <w:pStyle w:val="TAC"/>
              <w:rPr>
                <w:rFonts w:cs="Arial"/>
              </w:rPr>
            </w:pPr>
            <w:r w:rsidRPr="00EF5447">
              <w:rPr>
                <w:rFonts w:cs="Arial"/>
                <w:szCs w:val="16"/>
                <w:lang w:eastAsia="zh-CN"/>
              </w:rPr>
              <w:t>DC_2-46_n41-n71</w:t>
            </w:r>
          </w:p>
        </w:tc>
        <w:tc>
          <w:tcPr>
            <w:tcW w:w="1488" w:type="dxa"/>
            <w:vAlign w:val="center"/>
          </w:tcPr>
          <w:p w14:paraId="1654829B"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89" w:type="dxa"/>
            <w:vAlign w:val="center"/>
          </w:tcPr>
          <w:p w14:paraId="43233319"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386C282A"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03" w:type="dxa"/>
            <w:vAlign w:val="center"/>
          </w:tcPr>
          <w:p w14:paraId="284DA42F"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rsidRPr="00CC1E91" w14:paraId="49F0B59B" w14:textId="77777777" w:rsidTr="00405771">
        <w:trPr>
          <w:trHeight w:val="187"/>
          <w:jc w:val="center"/>
        </w:trPr>
        <w:tc>
          <w:tcPr>
            <w:tcW w:w="2155" w:type="dxa"/>
            <w:tcBorders>
              <w:bottom w:val="single" w:sz="4" w:space="0" w:color="auto"/>
            </w:tcBorders>
            <w:shd w:val="clear" w:color="auto" w:fill="auto"/>
          </w:tcPr>
          <w:p w14:paraId="3388B184" w14:textId="77777777" w:rsidR="006B2715" w:rsidRPr="00EF5447" w:rsidRDefault="006B2715" w:rsidP="00405771">
            <w:pPr>
              <w:pStyle w:val="TAC"/>
              <w:rPr>
                <w:rFonts w:cs="Arial"/>
                <w:szCs w:val="16"/>
                <w:lang w:eastAsia="zh-CN"/>
              </w:rPr>
            </w:pPr>
            <w:r>
              <w:rPr>
                <w:rFonts w:cs="Arial"/>
                <w:lang w:eastAsia="ja-JP"/>
              </w:rPr>
              <w:t>DC_2-46-48_n2</w:t>
            </w:r>
          </w:p>
        </w:tc>
        <w:tc>
          <w:tcPr>
            <w:tcW w:w="1488" w:type="dxa"/>
            <w:vAlign w:val="center"/>
          </w:tcPr>
          <w:p w14:paraId="1E0EDCF6" w14:textId="77777777" w:rsidR="006B2715" w:rsidRPr="00EF5447" w:rsidRDefault="006B2715" w:rsidP="00405771">
            <w:pPr>
              <w:pStyle w:val="TAC"/>
              <w:rPr>
                <w:rFonts w:eastAsia="Malgun Gothic" w:cs="Arial"/>
                <w:szCs w:val="18"/>
                <w:lang w:eastAsia="ko-KR"/>
              </w:rPr>
            </w:pPr>
            <w:r>
              <w:rPr>
                <w:rFonts w:cs="Arial"/>
                <w:lang w:eastAsia="zh-CN"/>
              </w:rPr>
              <w:t>0.3</w:t>
            </w:r>
          </w:p>
        </w:tc>
        <w:tc>
          <w:tcPr>
            <w:tcW w:w="1489" w:type="dxa"/>
            <w:vAlign w:val="center"/>
          </w:tcPr>
          <w:p w14:paraId="3B3F9233"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0D87749" w14:textId="77777777" w:rsidR="006B2715" w:rsidRPr="00EF5447" w:rsidRDefault="006B2715" w:rsidP="00405771">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5B64ED4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CC1E91" w14:paraId="51392DA3" w14:textId="77777777" w:rsidTr="00405771">
        <w:trPr>
          <w:trHeight w:val="187"/>
          <w:jc w:val="center"/>
        </w:trPr>
        <w:tc>
          <w:tcPr>
            <w:tcW w:w="2155" w:type="dxa"/>
            <w:tcBorders>
              <w:bottom w:val="single" w:sz="4" w:space="0" w:color="auto"/>
            </w:tcBorders>
            <w:shd w:val="clear" w:color="auto" w:fill="auto"/>
          </w:tcPr>
          <w:p w14:paraId="3273E735" w14:textId="77777777" w:rsidR="006B2715" w:rsidRPr="00EF5447" w:rsidRDefault="006B2715" w:rsidP="00405771">
            <w:pPr>
              <w:pStyle w:val="TAC"/>
              <w:rPr>
                <w:rFonts w:cs="Arial"/>
                <w:szCs w:val="16"/>
                <w:lang w:eastAsia="zh-CN"/>
              </w:rPr>
            </w:pPr>
            <w:r w:rsidRPr="00EF5447">
              <w:rPr>
                <w:lang w:eastAsia="fi-FI"/>
              </w:rPr>
              <w:t>DC_2-46-48_n5</w:t>
            </w:r>
          </w:p>
        </w:tc>
        <w:tc>
          <w:tcPr>
            <w:tcW w:w="1488" w:type="dxa"/>
            <w:vAlign w:val="center"/>
          </w:tcPr>
          <w:p w14:paraId="2379A550" w14:textId="77777777" w:rsidR="006B2715" w:rsidRPr="00EF5447" w:rsidRDefault="006B2715" w:rsidP="00405771">
            <w:pPr>
              <w:pStyle w:val="TAC"/>
              <w:rPr>
                <w:rFonts w:eastAsia="Malgun Gothic" w:cs="Arial"/>
                <w:szCs w:val="18"/>
                <w:lang w:eastAsia="ko-KR"/>
              </w:rPr>
            </w:pPr>
            <w:r>
              <w:rPr>
                <w:rFonts w:cs="Arial"/>
                <w:lang w:eastAsia="fi-FI"/>
              </w:rPr>
              <w:t>0.2</w:t>
            </w:r>
          </w:p>
        </w:tc>
        <w:tc>
          <w:tcPr>
            <w:tcW w:w="1489" w:type="dxa"/>
            <w:vAlign w:val="center"/>
          </w:tcPr>
          <w:p w14:paraId="0CC7A55D"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621F9635" w14:textId="77777777" w:rsidR="006B2715" w:rsidRPr="00EF5447" w:rsidRDefault="006B2715" w:rsidP="00405771">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70D25CA6" w14:textId="77777777" w:rsidR="006B2715" w:rsidRPr="00CC1E91" w:rsidRDefault="006B2715" w:rsidP="00405771">
            <w:pPr>
              <w:pStyle w:val="TAC"/>
              <w:rPr>
                <w:rFonts w:cs="Arial"/>
                <w:szCs w:val="18"/>
                <w:lang w:eastAsia="zh-CN"/>
              </w:rPr>
            </w:pPr>
            <w:r>
              <w:rPr>
                <w:rFonts w:cs="Arial" w:hint="eastAsia"/>
                <w:szCs w:val="18"/>
                <w:lang w:eastAsia="zh-CN"/>
              </w:rPr>
              <w:t>-</w:t>
            </w:r>
          </w:p>
        </w:tc>
      </w:tr>
      <w:tr w:rsidR="006B2715" w:rsidRPr="00CC1E91" w14:paraId="33202436" w14:textId="77777777" w:rsidTr="00405771">
        <w:trPr>
          <w:trHeight w:val="187"/>
          <w:jc w:val="center"/>
        </w:trPr>
        <w:tc>
          <w:tcPr>
            <w:tcW w:w="2155" w:type="dxa"/>
            <w:tcBorders>
              <w:bottom w:val="single" w:sz="4" w:space="0" w:color="auto"/>
            </w:tcBorders>
            <w:shd w:val="clear" w:color="auto" w:fill="auto"/>
          </w:tcPr>
          <w:p w14:paraId="19989E42" w14:textId="77777777" w:rsidR="006B2715" w:rsidRPr="00EF5447" w:rsidRDefault="006B2715" w:rsidP="00405771">
            <w:pPr>
              <w:pStyle w:val="TAC"/>
              <w:rPr>
                <w:rFonts w:cs="Arial"/>
                <w:szCs w:val="16"/>
                <w:lang w:eastAsia="zh-CN"/>
              </w:rPr>
            </w:pPr>
            <w:r w:rsidRPr="00EF5447">
              <w:rPr>
                <w:lang w:eastAsia="fi-FI"/>
              </w:rPr>
              <w:t>DC_2-46-48_n66</w:t>
            </w:r>
          </w:p>
        </w:tc>
        <w:tc>
          <w:tcPr>
            <w:tcW w:w="1488" w:type="dxa"/>
            <w:vAlign w:val="center"/>
          </w:tcPr>
          <w:p w14:paraId="0EFC0DDD" w14:textId="77777777" w:rsidR="006B2715" w:rsidRPr="00EF5447" w:rsidRDefault="006B2715" w:rsidP="00405771">
            <w:pPr>
              <w:pStyle w:val="TAC"/>
              <w:rPr>
                <w:rFonts w:eastAsia="Malgun Gothic" w:cs="Arial"/>
                <w:szCs w:val="18"/>
                <w:lang w:eastAsia="ko-KR"/>
              </w:rPr>
            </w:pPr>
            <w:r>
              <w:rPr>
                <w:rFonts w:cs="Arial"/>
              </w:rPr>
              <w:t>0.3</w:t>
            </w:r>
          </w:p>
        </w:tc>
        <w:tc>
          <w:tcPr>
            <w:tcW w:w="1489" w:type="dxa"/>
            <w:vAlign w:val="center"/>
          </w:tcPr>
          <w:p w14:paraId="76ACA07D"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5795C702" w14:textId="77777777" w:rsidR="006B2715" w:rsidRPr="00EF5447" w:rsidRDefault="006B2715" w:rsidP="00405771">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8006B46"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CC1E91" w14:paraId="25607FD6" w14:textId="77777777" w:rsidTr="00405771">
        <w:trPr>
          <w:trHeight w:val="187"/>
          <w:jc w:val="center"/>
        </w:trPr>
        <w:tc>
          <w:tcPr>
            <w:tcW w:w="2155" w:type="dxa"/>
            <w:tcBorders>
              <w:bottom w:val="single" w:sz="4" w:space="0" w:color="auto"/>
            </w:tcBorders>
            <w:shd w:val="clear" w:color="auto" w:fill="auto"/>
          </w:tcPr>
          <w:p w14:paraId="731A05E7" w14:textId="77777777" w:rsidR="006B2715" w:rsidRPr="00EF5447" w:rsidRDefault="006B2715" w:rsidP="0040577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48616A66" w14:textId="77777777" w:rsidR="006B2715" w:rsidRPr="00EF5447" w:rsidRDefault="006B2715" w:rsidP="00405771">
            <w:pPr>
              <w:pStyle w:val="TAC"/>
              <w:rPr>
                <w:rFonts w:eastAsia="Malgun Gothic" w:cs="Arial"/>
                <w:szCs w:val="18"/>
                <w:lang w:eastAsia="ko-KR"/>
              </w:rPr>
            </w:pPr>
            <w:r>
              <w:rPr>
                <w:rFonts w:cs="Arial"/>
                <w:szCs w:val="18"/>
                <w:lang w:val="sv-SE" w:eastAsia="ja-JP"/>
              </w:rPr>
              <w:t>0.3</w:t>
            </w:r>
          </w:p>
        </w:tc>
        <w:tc>
          <w:tcPr>
            <w:tcW w:w="1489" w:type="dxa"/>
            <w:vAlign w:val="center"/>
          </w:tcPr>
          <w:p w14:paraId="5C3BB214"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92BA019" w14:textId="77777777" w:rsidR="006B2715" w:rsidRPr="00EF5447" w:rsidRDefault="006B2715" w:rsidP="00405771">
            <w:pPr>
              <w:pStyle w:val="TAC"/>
              <w:rPr>
                <w:rFonts w:eastAsia="Malgun Gothic" w:cs="Arial"/>
                <w:szCs w:val="18"/>
                <w:lang w:eastAsia="ko-KR"/>
              </w:rPr>
            </w:pPr>
            <w:r>
              <w:t>0.3</w:t>
            </w:r>
          </w:p>
        </w:tc>
        <w:tc>
          <w:tcPr>
            <w:tcW w:w="1403" w:type="dxa"/>
            <w:vAlign w:val="center"/>
          </w:tcPr>
          <w:p w14:paraId="19A9E26F" w14:textId="77777777" w:rsidR="006B2715" w:rsidRPr="00CC1E91" w:rsidRDefault="006B2715" w:rsidP="00405771">
            <w:pPr>
              <w:pStyle w:val="TAC"/>
              <w:rPr>
                <w:rFonts w:cs="Arial"/>
                <w:szCs w:val="18"/>
                <w:lang w:eastAsia="zh-CN"/>
              </w:rPr>
            </w:pPr>
            <w:r>
              <w:rPr>
                <w:rFonts w:cs="Arial" w:hint="eastAsia"/>
                <w:szCs w:val="18"/>
                <w:lang w:eastAsia="zh-CN"/>
              </w:rPr>
              <w:t>-</w:t>
            </w:r>
          </w:p>
        </w:tc>
      </w:tr>
      <w:tr w:rsidR="006B2715" w:rsidRPr="00EF5447" w14:paraId="2EA86A84" w14:textId="77777777" w:rsidTr="00405771">
        <w:trPr>
          <w:trHeight w:val="187"/>
          <w:jc w:val="center"/>
        </w:trPr>
        <w:tc>
          <w:tcPr>
            <w:tcW w:w="2155" w:type="dxa"/>
            <w:tcBorders>
              <w:bottom w:val="single" w:sz="4" w:space="0" w:color="auto"/>
            </w:tcBorders>
            <w:shd w:val="clear" w:color="auto" w:fill="auto"/>
          </w:tcPr>
          <w:p w14:paraId="02150179" w14:textId="77777777" w:rsidR="006B2715" w:rsidRPr="00EF5447" w:rsidDel="00C538E8" w:rsidRDefault="006B2715" w:rsidP="00405771">
            <w:pPr>
              <w:pStyle w:val="TAC"/>
              <w:rPr>
                <w:rFonts w:cs="Arial"/>
              </w:rPr>
            </w:pPr>
            <w:r w:rsidRPr="00EF5447">
              <w:t>DC_2-46-66_n41</w:t>
            </w:r>
          </w:p>
        </w:tc>
        <w:tc>
          <w:tcPr>
            <w:tcW w:w="1488" w:type="dxa"/>
            <w:vAlign w:val="center"/>
          </w:tcPr>
          <w:p w14:paraId="7AE6326E"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6C299DF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39F301B" w14:textId="77777777" w:rsidR="006B2715" w:rsidRPr="00EF5447" w:rsidRDefault="006B2715" w:rsidP="00405771">
            <w:pPr>
              <w:pStyle w:val="TAC"/>
              <w:rPr>
                <w:rFonts w:cs="Arial"/>
                <w:lang w:eastAsia="zh-CN"/>
              </w:rPr>
            </w:pPr>
            <w:r>
              <w:rPr>
                <w:rFonts w:cs="Arial"/>
                <w:lang w:eastAsia="zh-CN"/>
              </w:rPr>
              <w:t>0.5</w:t>
            </w:r>
          </w:p>
        </w:tc>
        <w:tc>
          <w:tcPr>
            <w:tcW w:w="1403" w:type="dxa"/>
            <w:vAlign w:val="center"/>
          </w:tcPr>
          <w:p w14:paraId="5D05480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2715" w:rsidRPr="00EF5447" w14:paraId="2CA97E05" w14:textId="77777777" w:rsidTr="00405771">
        <w:trPr>
          <w:trHeight w:val="187"/>
          <w:jc w:val="center"/>
        </w:trPr>
        <w:tc>
          <w:tcPr>
            <w:tcW w:w="2155" w:type="dxa"/>
            <w:tcBorders>
              <w:bottom w:val="single" w:sz="4" w:space="0" w:color="auto"/>
            </w:tcBorders>
            <w:shd w:val="clear" w:color="auto" w:fill="auto"/>
          </w:tcPr>
          <w:p w14:paraId="0E0B121D" w14:textId="77777777" w:rsidR="006B2715" w:rsidRPr="00EF5447" w:rsidDel="00C538E8" w:rsidRDefault="006B2715" w:rsidP="00405771">
            <w:pPr>
              <w:pStyle w:val="TAC"/>
              <w:rPr>
                <w:rFonts w:cs="Arial"/>
              </w:rPr>
            </w:pPr>
            <w:r w:rsidRPr="00EF5447">
              <w:rPr>
                <w:rFonts w:cs="Arial"/>
              </w:rPr>
              <w:t>DC_2-48_(n)5</w:t>
            </w:r>
          </w:p>
        </w:tc>
        <w:tc>
          <w:tcPr>
            <w:tcW w:w="1488" w:type="dxa"/>
            <w:vAlign w:val="center"/>
          </w:tcPr>
          <w:p w14:paraId="59C292F0" w14:textId="77777777" w:rsidR="006B2715" w:rsidRPr="00EF5447" w:rsidRDefault="006B2715" w:rsidP="00405771">
            <w:pPr>
              <w:pStyle w:val="TAC"/>
              <w:rPr>
                <w:lang w:eastAsia="zh-CN"/>
              </w:rPr>
            </w:pPr>
            <w:r>
              <w:rPr>
                <w:lang w:eastAsia="zh-CN"/>
              </w:rPr>
              <w:t>0.2</w:t>
            </w:r>
          </w:p>
        </w:tc>
        <w:tc>
          <w:tcPr>
            <w:tcW w:w="1489" w:type="dxa"/>
            <w:vAlign w:val="center"/>
          </w:tcPr>
          <w:p w14:paraId="188BE811" w14:textId="77777777" w:rsidR="006B2715" w:rsidRPr="00EF5447" w:rsidRDefault="006B2715" w:rsidP="00405771">
            <w:pPr>
              <w:pStyle w:val="TAC"/>
              <w:rPr>
                <w:lang w:eastAsia="zh-CN"/>
              </w:rPr>
            </w:pPr>
            <w:r>
              <w:rPr>
                <w:lang w:eastAsia="zh-CN"/>
              </w:rPr>
              <w:t>-</w:t>
            </w:r>
          </w:p>
        </w:tc>
        <w:tc>
          <w:tcPr>
            <w:tcW w:w="1403" w:type="dxa"/>
            <w:vAlign w:val="center"/>
          </w:tcPr>
          <w:p w14:paraId="4A5296B6" w14:textId="77777777" w:rsidR="006B2715" w:rsidRPr="00EF5447" w:rsidRDefault="006B2715" w:rsidP="00405771">
            <w:pPr>
              <w:pStyle w:val="TAC"/>
              <w:rPr>
                <w:rFonts w:cs="Arial"/>
                <w:lang w:eastAsia="ja-JP"/>
              </w:rPr>
            </w:pPr>
            <w:r>
              <w:rPr>
                <w:rFonts w:cs="Arial"/>
                <w:lang w:eastAsia="fi-FI"/>
              </w:rPr>
              <w:t>0.5</w:t>
            </w:r>
          </w:p>
        </w:tc>
        <w:tc>
          <w:tcPr>
            <w:tcW w:w="1403" w:type="dxa"/>
            <w:vAlign w:val="center"/>
          </w:tcPr>
          <w:p w14:paraId="5D6CA958"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516669D1" w14:textId="77777777" w:rsidTr="00405771">
        <w:trPr>
          <w:trHeight w:val="187"/>
          <w:jc w:val="center"/>
        </w:trPr>
        <w:tc>
          <w:tcPr>
            <w:tcW w:w="2155" w:type="dxa"/>
            <w:tcBorders>
              <w:top w:val="single" w:sz="4" w:space="0" w:color="auto"/>
              <w:bottom w:val="single" w:sz="4" w:space="0" w:color="auto"/>
            </w:tcBorders>
            <w:shd w:val="clear" w:color="auto" w:fill="auto"/>
          </w:tcPr>
          <w:p w14:paraId="7D54529D" w14:textId="77777777" w:rsidR="006B2715" w:rsidRPr="00EF5447" w:rsidDel="00C538E8" w:rsidRDefault="006B2715" w:rsidP="00405771">
            <w:pPr>
              <w:pStyle w:val="TAC"/>
            </w:pPr>
            <w:r w:rsidRPr="00EF5447">
              <w:rPr>
                <w:lang w:eastAsia="ko-KR"/>
              </w:rPr>
              <w:t>DC_2-48_n48-n66</w:t>
            </w:r>
          </w:p>
        </w:tc>
        <w:tc>
          <w:tcPr>
            <w:tcW w:w="1488" w:type="dxa"/>
            <w:vAlign w:val="center"/>
          </w:tcPr>
          <w:p w14:paraId="26F25835" w14:textId="77777777" w:rsidR="006B2715" w:rsidRPr="00EF5447" w:rsidRDefault="006B2715" w:rsidP="00405771">
            <w:pPr>
              <w:pStyle w:val="TAC"/>
              <w:rPr>
                <w:lang w:eastAsia="zh-CN"/>
              </w:rPr>
            </w:pPr>
            <w:r>
              <w:rPr>
                <w:lang w:eastAsia="ko-KR"/>
              </w:rPr>
              <w:t>0.3</w:t>
            </w:r>
          </w:p>
        </w:tc>
        <w:tc>
          <w:tcPr>
            <w:tcW w:w="1489" w:type="dxa"/>
            <w:vAlign w:val="center"/>
          </w:tcPr>
          <w:p w14:paraId="3A2EB6CE" w14:textId="77777777" w:rsidR="006B2715" w:rsidRPr="00EF5447" w:rsidRDefault="006B2715" w:rsidP="00405771">
            <w:pPr>
              <w:pStyle w:val="TAC"/>
              <w:rPr>
                <w:lang w:eastAsia="zh-CN"/>
              </w:rPr>
            </w:pPr>
            <w:r>
              <w:rPr>
                <w:rFonts w:hint="eastAsia"/>
                <w:lang w:eastAsia="zh-CN"/>
              </w:rPr>
              <w:t>0</w:t>
            </w:r>
            <w:r>
              <w:rPr>
                <w:lang w:eastAsia="zh-CN"/>
              </w:rPr>
              <w:t>.4</w:t>
            </w:r>
          </w:p>
        </w:tc>
        <w:tc>
          <w:tcPr>
            <w:tcW w:w="1403" w:type="dxa"/>
            <w:vAlign w:val="center"/>
          </w:tcPr>
          <w:p w14:paraId="2D27D69A" w14:textId="77777777" w:rsidR="006B2715" w:rsidRPr="00EF5447" w:rsidRDefault="006B2715" w:rsidP="00405771">
            <w:pPr>
              <w:pStyle w:val="TAC"/>
              <w:rPr>
                <w:lang w:eastAsia="fi-FI"/>
              </w:rPr>
            </w:pPr>
            <w:r w:rsidRPr="00EF5447">
              <w:rPr>
                <w:lang w:eastAsia="ja-JP"/>
              </w:rPr>
              <w:t>0.</w:t>
            </w:r>
            <w:r>
              <w:rPr>
                <w:lang w:eastAsia="ja-JP"/>
              </w:rPr>
              <w:t>4</w:t>
            </w:r>
          </w:p>
        </w:tc>
        <w:tc>
          <w:tcPr>
            <w:tcW w:w="1403" w:type="dxa"/>
            <w:vAlign w:val="center"/>
          </w:tcPr>
          <w:p w14:paraId="6C609CA5"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6E02D96D" w14:textId="77777777" w:rsidTr="00405771">
        <w:trPr>
          <w:trHeight w:val="187"/>
          <w:jc w:val="center"/>
        </w:trPr>
        <w:tc>
          <w:tcPr>
            <w:tcW w:w="2155" w:type="dxa"/>
            <w:tcBorders>
              <w:top w:val="single" w:sz="4" w:space="0" w:color="auto"/>
              <w:bottom w:val="single" w:sz="4" w:space="0" w:color="auto"/>
            </w:tcBorders>
            <w:shd w:val="clear" w:color="auto" w:fill="auto"/>
          </w:tcPr>
          <w:p w14:paraId="60F644C6" w14:textId="77777777" w:rsidR="006B2715" w:rsidRPr="00EF5447" w:rsidDel="00C538E8" w:rsidRDefault="006B2715" w:rsidP="00405771">
            <w:pPr>
              <w:pStyle w:val="TAC"/>
            </w:pPr>
            <w:r>
              <w:rPr>
                <w:rFonts w:cs="Arial"/>
                <w:lang w:eastAsia="ja-JP"/>
              </w:rPr>
              <w:t>DC_2-48-66_n2</w:t>
            </w:r>
          </w:p>
        </w:tc>
        <w:tc>
          <w:tcPr>
            <w:tcW w:w="1488" w:type="dxa"/>
            <w:vAlign w:val="center"/>
          </w:tcPr>
          <w:p w14:paraId="62B95591" w14:textId="77777777" w:rsidR="006B2715" w:rsidRPr="00EF5447" w:rsidRDefault="006B2715" w:rsidP="00405771">
            <w:pPr>
              <w:pStyle w:val="TAC"/>
              <w:rPr>
                <w:lang w:eastAsia="zh-CN"/>
              </w:rPr>
            </w:pPr>
            <w:r>
              <w:rPr>
                <w:rFonts w:cs="Arial"/>
                <w:lang w:eastAsia="zh-CN"/>
              </w:rPr>
              <w:t>0.3</w:t>
            </w:r>
          </w:p>
        </w:tc>
        <w:tc>
          <w:tcPr>
            <w:tcW w:w="1489" w:type="dxa"/>
            <w:vAlign w:val="center"/>
          </w:tcPr>
          <w:p w14:paraId="7B147C41"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BEFCEFC" w14:textId="77777777" w:rsidR="006B2715" w:rsidRPr="00EF5447" w:rsidRDefault="006B2715" w:rsidP="00405771">
            <w:pPr>
              <w:pStyle w:val="TAC"/>
              <w:rPr>
                <w:lang w:eastAsia="fi-FI"/>
              </w:rPr>
            </w:pPr>
            <w:r>
              <w:rPr>
                <w:rFonts w:cs="Arial" w:hint="eastAsia"/>
                <w:lang w:eastAsia="zh-CN"/>
              </w:rPr>
              <w:t>0</w:t>
            </w:r>
            <w:r>
              <w:rPr>
                <w:rFonts w:cs="Arial"/>
                <w:lang w:eastAsia="zh-CN"/>
              </w:rPr>
              <w:t>.3</w:t>
            </w:r>
          </w:p>
        </w:tc>
        <w:tc>
          <w:tcPr>
            <w:tcW w:w="1403" w:type="dxa"/>
            <w:vAlign w:val="center"/>
          </w:tcPr>
          <w:p w14:paraId="19E47FAD"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25C12091" w14:textId="77777777" w:rsidTr="00405771">
        <w:trPr>
          <w:trHeight w:val="187"/>
          <w:jc w:val="center"/>
        </w:trPr>
        <w:tc>
          <w:tcPr>
            <w:tcW w:w="2155" w:type="dxa"/>
            <w:tcBorders>
              <w:bottom w:val="single" w:sz="4" w:space="0" w:color="auto"/>
            </w:tcBorders>
            <w:shd w:val="clear" w:color="auto" w:fill="auto"/>
          </w:tcPr>
          <w:p w14:paraId="7E5C12AB" w14:textId="77777777" w:rsidR="006B2715" w:rsidRPr="00EF5447" w:rsidDel="00C538E8" w:rsidRDefault="006B2715" w:rsidP="00405771">
            <w:pPr>
              <w:pStyle w:val="TAC"/>
              <w:rPr>
                <w:rFonts w:cs="Arial"/>
              </w:rPr>
            </w:pPr>
            <w:r w:rsidRPr="00EF5447">
              <w:rPr>
                <w:rFonts w:cs="Arial"/>
              </w:rPr>
              <w:t>DC_2-48-66_n5</w:t>
            </w:r>
          </w:p>
        </w:tc>
        <w:tc>
          <w:tcPr>
            <w:tcW w:w="1488" w:type="dxa"/>
            <w:vAlign w:val="center"/>
          </w:tcPr>
          <w:p w14:paraId="2D4535DD"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53302FF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ADA212" w14:textId="77777777" w:rsidR="006B2715" w:rsidRPr="00EF5447" w:rsidRDefault="006B2715" w:rsidP="00405771">
            <w:pPr>
              <w:pStyle w:val="TAC"/>
              <w:rPr>
                <w:rFonts w:cs="Arial"/>
                <w:lang w:eastAsia="ja-JP"/>
              </w:rPr>
            </w:pPr>
            <w:r w:rsidRPr="00EF5447">
              <w:rPr>
                <w:rFonts w:cs="Arial"/>
                <w:lang w:eastAsia="zh-CN"/>
              </w:rPr>
              <w:t>0.3</w:t>
            </w:r>
          </w:p>
        </w:tc>
        <w:tc>
          <w:tcPr>
            <w:tcW w:w="1403" w:type="dxa"/>
            <w:vAlign w:val="center"/>
          </w:tcPr>
          <w:p w14:paraId="722F905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0E4F2A84" w14:textId="77777777" w:rsidTr="00405771">
        <w:trPr>
          <w:trHeight w:val="187"/>
          <w:jc w:val="center"/>
        </w:trPr>
        <w:tc>
          <w:tcPr>
            <w:tcW w:w="2155" w:type="dxa"/>
            <w:tcBorders>
              <w:bottom w:val="single" w:sz="4" w:space="0" w:color="auto"/>
            </w:tcBorders>
            <w:shd w:val="clear" w:color="auto" w:fill="auto"/>
          </w:tcPr>
          <w:p w14:paraId="7D0B0EBF" w14:textId="77777777" w:rsidR="006B2715" w:rsidRPr="00EF5447" w:rsidDel="00C538E8" w:rsidRDefault="006B2715" w:rsidP="00405771">
            <w:pPr>
              <w:pStyle w:val="TAC"/>
              <w:rPr>
                <w:rFonts w:cs="Arial"/>
              </w:rPr>
            </w:pPr>
            <w:r w:rsidRPr="00EF5447">
              <w:rPr>
                <w:rFonts w:cs="Arial"/>
                <w:szCs w:val="18"/>
                <w:lang w:eastAsia="zh-CN"/>
              </w:rPr>
              <w:t>DC_2-48-66_n12</w:t>
            </w:r>
          </w:p>
        </w:tc>
        <w:tc>
          <w:tcPr>
            <w:tcW w:w="1488" w:type="dxa"/>
            <w:vAlign w:val="center"/>
          </w:tcPr>
          <w:p w14:paraId="2C41BECF"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7141C3C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003BBB" w14:textId="77777777" w:rsidR="006B2715" w:rsidRPr="00EF5447" w:rsidRDefault="006B2715" w:rsidP="00405771">
            <w:pPr>
              <w:pStyle w:val="TAC"/>
              <w:rPr>
                <w:rFonts w:cs="Arial"/>
                <w:lang w:eastAsia="ja-JP"/>
              </w:rPr>
            </w:pPr>
            <w:r w:rsidRPr="00EF5447">
              <w:rPr>
                <w:rFonts w:cs="Arial"/>
                <w:lang w:eastAsia="zh-CN"/>
              </w:rPr>
              <w:t>0.3</w:t>
            </w:r>
          </w:p>
        </w:tc>
        <w:tc>
          <w:tcPr>
            <w:tcW w:w="1403" w:type="dxa"/>
            <w:vAlign w:val="center"/>
          </w:tcPr>
          <w:p w14:paraId="3B001C6C" w14:textId="77777777" w:rsidR="006B2715" w:rsidRPr="00EF5447" w:rsidRDefault="006B2715" w:rsidP="00405771">
            <w:pPr>
              <w:pStyle w:val="TAC"/>
              <w:rPr>
                <w:rFonts w:cs="Arial"/>
                <w:lang w:eastAsia="ja-JP"/>
              </w:rPr>
            </w:pPr>
            <w:r>
              <w:rPr>
                <w:rFonts w:cs="Arial" w:hint="eastAsia"/>
                <w:lang w:eastAsia="zh-CN"/>
              </w:rPr>
              <w:t>-</w:t>
            </w:r>
          </w:p>
        </w:tc>
      </w:tr>
      <w:tr w:rsidR="006B2715" w:rsidRPr="00EF5447" w14:paraId="2BC20D9A" w14:textId="77777777" w:rsidTr="00405771">
        <w:trPr>
          <w:trHeight w:val="187"/>
          <w:jc w:val="center"/>
        </w:trPr>
        <w:tc>
          <w:tcPr>
            <w:tcW w:w="2155" w:type="dxa"/>
            <w:tcBorders>
              <w:top w:val="single" w:sz="4" w:space="0" w:color="auto"/>
              <w:bottom w:val="single" w:sz="4" w:space="0" w:color="auto"/>
            </w:tcBorders>
            <w:shd w:val="clear" w:color="auto" w:fill="auto"/>
          </w:tcPr>
          <w:p w14:paraId="0E1EB4D1" w14:textId="77777777" w:rsidR="006B2715" w:rsidRPr="00EF5447" w:rsidDel="00C538E8" w:rsidRDefault="006B2715" w:rsidP="00405771">
            <w:pPr>
              <w:pStyle w:val="TAC"/>
            </w:pPr>
            <w:r>
              <w:rPr>
                <w:rFonts w:cs="Arial"/>
                <w:lang w:eastAsia="ja-JP"/>
              </w:rPr>
              <w:t>DC_2-48-66_n66</w:t>
            </w:r>
          </w:p>
        </w:tc>
        <w:tc>
          <w:tcPr>
            <w:tcW w:w="1488" w:type="dxa"/>
            <w:vAlign w:val="center"/>
          </w:tcPr>
          <w:p w14:paraId="4B0B6581" w14:textId="77777777" w:rsidR="006B2715" w:rsidRPr="00EF5447" w:rsidRDefault="006B2715" w:rsidP="00405771">
            <w:pPr>
              <w:pStyle w:val="TAC"/>
              <w:rPr>
                <w:lang w:eastAsia="zh-CN"/>
              </w:rPr>
            </w:pPr>
            <w:r>
              <w:rPr>
                <w:rFonts w:cs="Arial"/>
                <w:lang w:eastAsia="zh-CN"/>
              </w:rPr>
              <w:t>0.3</w:t>
            </w:r>
          </w:p>
        </w:tc>
        <w:tc>
          <w:tcPr>
            <w:tcW w:w="1489" w:type="dxa"/>
            <w:vAlign w:val="center"/>
          </w:tcPr>
          <w:p w14:paraId="0F41ECD1"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6F26D76E" w14:textId="77777777" w:rsidR="006B2715" w:rsidRPr="00EF5447" w:rsidRDefault="006B2715" w:rsidP="00405771">
            <w:pPr>
              <w:pStyle w:val="TAC"/>
              <w:rPr>
                <w:lang w:eastAsia="fi-FI"/>
              </w:rPr>
            </w:pPr>
            <w:r>
              <w:rPr>
                <w:rFonts w:cs="Arial" w:hint="eastAsia"/>
                <w:lang w:eastAsia="zh-CN"/>
              </w:rPr>
              <w:t>0</w:t>
            </w:r>
            <w:r>
              <w:rPr>
                <w:rFonts w:cs="Arial"/>
                <w:lang w:eastAsia="zh-CN"/>
              </w:rPr>
              <w:t>.3</w:t>
            </w:r>
          </w:p>
        </w:tc>
        <w:tc>
          <w:tcPr>
            <w:tcW w:w="1403" w:type="dxa"/>
            <w:vAlign w:val="center"/>
          </w:tcPr>
          <w:p w14:paraId="40237811"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391B16B6" w14:textId="77777777" w:rsidTr="00405771">
        <w:trPr>
          <w:trHeight w:val="187"/>
          <w:jc w:val="center"/>
        </w:trPr>
        <w:tc>
          <w:tcPr>
            <w:tcW w:w="2155" w:type="dxa"/>
            <w:tcBorders>
              <w:bottom w:val="single" w:sz="4" w:space="0" w:color="auto"/>
            </w:tcBorders>
            <w:shd w:val="clear" w:color="auto" w:fill="auto"/>
          </w:tcPr>
          <w:p w14:paraId="4E90963A" w14:textId="77777777" w:rsidR="006B2715" w:rsidRPr="00EF5447" w:rsidDel="00C538E8" w:rsidRDefault="006B2715" w:rsidP="00405771">
            <w:pPr>
              <w:pStyle w:val="TAC"/>
              <w:rPr>
                <w:rFonts w:cs="Arial"/>
              </w:rPr>
            </w:pPr>
            <w:r w:rsidRPr="00EF5447">
              <w:rPr>
                <w:rFonts w:cs="Arial"/>
                <w:szCs w:val="18"/>
                <w:lang w:eastAsia="zh-CN"/>
              </w:rPr>
              <w:t>DC_2-48-66_n71</w:t>
            </w:r>
          </w:p>
        </w:tc>
        <w:tc>
          <w:tcPr>
            <w:tcW w:w="1488" w:type="dxa"/>
            <w:vAlign w:val="center"/>
          </w:tcPr>
          <w:p w14:paraId="1BDFFB46"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7AB77BD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1748B6" w14:textId="77777777" w:rsidR="006B2715" w:rsidRPr="00EF5447" w:rsidRDefault="006B2715" w:rsidP="00405771">
            <w:pPr>
              <w:pStyle w:val="TAC"/>
              <w:rPr>
                <w:rFonts w:cs="Arial"/>
                <w:lang w:eastAsia="ja-JP"/>
              </w:rPr>
            </w:pPr>
            <w:r w:rsidRPr="00EF5447">
              <w:rPr>
                <w:rFonts w:cs="Arial"/>
                <w:lang w:eastAsia="zh-CN"/>
              </w:rPr>
              <w:t>0.3</w:t>
            </w:r>
          </w:p>
        </w:tc>
        <w:tc>
          <w:tcPr>
            <w:tcW w:w="1403" w:type="dxa"/>
            <w:vAlign w:val="center"/>
          </w:tcPr>
          <w:p w14:paraId="544D6B52" w14:textId="77777777" w:rsidR="006B2715" w:rsidRPr="00EF5447" w:rsidRDefault="006B2715" w:rsidP="00405771">
            <w:pPr>
              <w:pStyle w:val="TAC"/>
              <w:rPr>
                <w:rFonts w:cs="Arial"/>
                <w:lang w:eastAsia="ja-JP"/>
              </w:rPr>
            </w:pPr>
            <w:r>
              <w:rPr>
                <w:rFonts w:cs="Arial" w:hint="eastAsia"/>
                <w:lang w:eastAsia="zh-CN"/>
              </w:rPr>
              <w:t>-</w:t>
            </w:r>
          </w:p>
        </w:tc>
      </w:tr>
      <w:tr w:rsidR="006B2715" w:rsidRPr="00EF5447" w14:paraId="34F7435D" w14:textId="77777777" w:rsidTr="00405771">
        <w:trPr>
          <w:trHeight w:val="187"/>
          <w:jc w:val="center"/>
        </w:trPr>
        <w:tc>
          <w:tcPr>
            <w:tcW w:w="2155" w:type="dxa"/>
            <w:tcBorders>
              <w:top w:val="single" w:sz="4" w:space="0" w:color="auto"/>
              <w:bottom w:val="single" w:sz="4" w:space="0" w:color="auto"/>
            </w:tcBorders>
            <w:shd w:val="clear" w:color="auto" w:fill="auto"/>
          </w:tcPr>
          <w:p w14:paraId="5F430980" w14:textId="77777777" w:rsidR="006B2715" w:rsidRPr="00EF5447" w:rsidDel="00C538E8" w:rsidRDefault="006B2715" w:rsidP="00405771">
            <w:pPr>
              <w:pStyle w:val="TAC"/>
              <w:rPr>
                <w:rFonts w:cs="Arial"/>
              </w:rPr>
            </w:pPr>
            <w:r>
              <w:t>DC_2-48-66_n77</w:t>
            </w:r>
          </w:p>
        </w:tc>
        <w:tc>
          <w:tcPr>
            <w:tcW w:w="1488" w:type="dxa"/>
            <w:vAlign w:val="center"/>
          </w:tcPr>
          <w:p w14:paraId="29D054FC" w14:textId="77777777" w:rsidR="006B2715" w:rsidRPr="00EF5447" w:rsidRDefault="006B2715" w:rsidP="00405771">
            <w:pPr>
              <w:pStyle w:val="TAC"/>
              <w:rPr>
                <w:rFonts w:cs="Arial"/>
                <w:szCs w:val="18"/>
                <w:lang w:eastAsia="zh-CN"/>
              </w:rPr>
            </w:pPr>
            <w:r>
              <w:rPr>
                <w:rFonts w:cs="Arial"/>
                <w:lang w:eastAsia="zh-CN"/>
              </w:rPr>
              <w:t>0.3</w:t>
            </w:r>
          </w:p>
        </w:tc>
        <w:tc>
          <w:tcPr>
            <w:tcW w:w="1489" w:type="dxa"/>
            <w:vAlign w:val="center"/>
          </w:tcPr>
          <w:p w14:paraId="38590716" w14:textId="77777777" w:rsidR="006B2715" w:rsidRPr="00EF5447" w:rsidRDefault="006B2715" w:rsidP="00405771">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4A71B208" w14:textId="77777777" w:rsidR="006B2715" w:rsidRPr="00EF5447" w:rsidRDefault="006B2715" w:rsidP="00405771">
            <w:pPr>
              <w:pStyle w:val="TAC"/>
              <w:rPr>
                <w:rFonts w:cs="Arial"/>
                <w:szCs w:val="18"/>
              </w:rPr>
            </w:pPr>
            <w:r w:rsidRPr="00EF5447">
              <w:rPr>
                <w:rFonts w:cs="Arial"/>
                <w:lang w:eastAsia="zh-CN"/>
              </w:rPr>
              <w:t>0.3</w:t>
            </w:r>
          </w:p>
        </w:tc>
        <w:tc>
          <w:tcPr>
            <w:tcW w:w="1403" w:type="dxa"/>
            <w:vAlign w:val="center"/>
          </w:tcPr>
          <w:p w14:paraId="06C7AAFC" w14:textId="77777777" w:rsidR="006B2715" w:rsidRPr="00EF5447" w:rsidRDefault="006B2715" w:rsidP="00405771">
            <w:pPr>
              <w:pStyle w:val="TAC"/>
              <w:rPr>
                <w:rFonts w:cs="Arial"/>
                <w:szCs w:val="18"/>
              </w:rPr>
            </w:pPr>
            <w:r>
              <w:rPr>
                <w:rFonts w:cs="Arial"/>
                <w:lang w:eastAsia="zh-CN"/>
              </w:rPr>
              <w:t>0.5</w:t>
            </w:r>
          </w:p>
        </w:tc>
      </w:tr>
      <w:tr w:rsidR="006B2715" w14:paraId="779A0F25" w14:textId="77777777" w:rsidTr="00405771">
        <w:trPr>
          <w:trHeight w:val="187"/>
          <w:jc w:val="center"/>
        </w:trPr>
        <w:tc>
          <w:tcPr>
            <w:tcW w:w="2155" w:type="dxa"/>
            <w:tcBorders>
              <w:top w:val="single" w:sz="4" w:space="0" w:color="auto"/>
              <w:bottom w:val="single" w:sz="4" w:space="0" w:color="auto"/>
            </w:tcBorders>
            <w:shd w:val="clear" w:color="auto" w:fill="auto"/>
          </w:tcPr>
          <w:p w14:paraId="0CE01B02" w14:textId="77777777" w:rsidR="006B2715" w:rsidRDefault="006B2715" w:rsidP="0040577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0C78D580" w14:textId="77777777" w:rsidR="006B2715" w:rsidRDefault="006B2715" w:rsidP="00405771">
            <w:pPr>
              <w:pStyle w:val="TAC"/>
              <w:rPr>
                <w:rFonts w:cs="Arial"/>
                <w:lang w:eastAsia="zh-CN"/>
              </w:rPr>
            </w:pPr>
            <w:r>
              <w:rPr>
                <w:rFonts w:cs="Arial"/>
                <w:lang w:eastAsia="zh-CN"/>
              </w:rPr>
              <w:t>0.3</w:t>
            </w:r>
          </w:p>
        </w:tc>
        <w:tc>
          <w:tcPr>
            <w:tcW w:w="1489" w:type="dxa"/>
            <w:vAlign w:val="center"/>
          </w:tcPr>
          <w:p w14:paraId="12A344B4"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8F5F85" w14:textId="77777777" w:rsidR="006B2715" w:rsidRPr="00EF5447" w:rsidRDefault="006B2715" w:rsidP="00405771">
            <w:pPr>
              <w:pStyle w:val="TAC"/>
              <w:rPr>
                <w:rFonts w:cs="Arial"/>
                <w:lang w:eastAsia="zh-CN"/>
              </w:rPr>
            </w:pPr>
            <w:r w:rsidRPr="00EF5447">
              <w:rPr>
                <w:rFonts w:cs="Arial"/>
                <w:lang w:eastAsia="zh-CN"/>
              </w:rPr>
              <w:t>0.3</w:t>
            </w:r>
          </w:p>
        </w:tc>
        <w:tc>
          <w:tcPr>
            <w:tcW w:w="1403" w:type="dxa"/>
            <w:vAlign w:val="center"/>
          </w:tcPr>
          <w:p w14:paraId="435038A6" w14:textId="77777777" w:rsidR="006B2715" w:rsidRDefault="006B2715" w:rsidP="00405771">
            <w:pPr>
              <w:pStyle w:val="TAC"/>
              <w:rPr>
                <w:rFonts w:cs="Arial"/>
                <w:lang w:eastAsia="zh-CN"/>
              </w:rPr>
            </w:pPr>
            <w:r>
              <w:rPr>
                <w:rFonts w:cs="Arial"/>
                <w:lang w:eastAsia="zh-CN"/>
              </w:rPr>
              <w:t>0.5</w:t>
            </w:r>
          </w:p>
        </w:tc>
      </w:tr>
      <w:tr w:rsidR="006B2715" w14:paraId="4725D69F" w14:textId="77777777" w:rsidTr="00405771">
        <w:trPr>
          <w:trHeight w:val="187"/>
          <w:jc w:val="center"/>
        </w:trPr>
        <w:tc>
          <w:tcPr>
            <w:tcW w:w="2155" w:type="dxa"/>
            <w:tcBorders>
              <w:top w:val="single" w:sz="4" w:space="0" w:color="auto"/>
              <w:bottom w:val="single" w:sz="4" w:space="0" w:color="auto"/>
            </w:tcBorders>
            <w:shd w:val="clear" w:color="auto" w:fill="auto"/>
          </w:tcPr>
          <w:p w14:paraId="6C43EC49" w14:textId="77777777" w:rsidR="006B2715" w:rsidRPr="009A5EF0" w:rsidRDefault="006B2715" w:rsidP="00405771">
            <w:pPr>
              <w:pStyle w:val="TAC"/>
              <w:rPr>
                <w:lang w:eastAsia="zh-CN"/>
              </w:rPr>
            </w:pPr>
            <w:r>
              <w:rPr>
                <w:lang w:eastAsia="zh-CN"/>
              </w:rPr>
              <w:t>DC_2-66_n2-n66</w:t>
            </w:r>
          </w:p>
        </w:tc>
        <w:tc>
          <w:tcPr>
            <w:tcW w:w="1488" w:type="dxa"/>
            <w:vAlign w:val="center"/>
          </w:tcPr>
          <w:p w14:paraId="04CC9174" w14:textId="77777777" w:rsidR="006B2715" w:rsidRDefault="006B2715" w:rsidP="00405771">
            <w:pPr>
              <w:pStyle w:val="TAC"/>
              <w:rPr>
                <w:rFonts w:cs="Arial"/>
                <w:lang w:eastAsia="zh-CN"/>
              </w:rPr>
            </w:pPr>
            <w:r>
              <w:rPr>
                <w:rFonts w:cs="Arial"/>
                <w:szCs w:val="18"/>
                <w:lang w:val="sv-SE" w:eastAsia="ja-JP"/>
              </w:rPr>
              <w:t>0.3</w:t>
            </w:r>
          </w:p>
        </w:tc>
        <w:tc>
          <w:tcPr>
            <w:tcW w:w="1489" w:type="dxa"/>
            <w:vAlign w:val="center"/>
          </w:tcPr>
          <w:p w14:paraId="36F4B607" w14:textId="77777777" w:rsidR="006B2715" w:rsidRDefault="006B2715" w:rsidP="00405771">
            <w:pPr>
              <w:pStyle w:val="TAC"/>
              <w:rPr>
                <w:rFonts w:cs="Arial"/>
                <w:lang w:eastAsia="zh-CN"/>
              </w:rPr>
            </w:pPr>
            <w:r>
              <w:rPr>
                <w:rFonts w:cs="Arial"/>
                <w:szCs w:val="18"/>
                <w:lang w:val="sv-SE" w:eastAsia="ja-JP"/>
              </w:rPr>
              <w:t>0.3</w:t>
            </w:r>
          </w:p>
        </w:tc>
        <w:tc>
          <w:tcPr>
            <w:tcW w:w="1403" w:type="dxa"/>
            <w:vAlign w:val="center"/>
          </w:tcPr>
          <w:p w14:paraId="64F80ECC" w14:textId="77777777" w:rsidR="006B2715" w:rsidRPr="00EF5447" w:rsidRDefault="006B2715" w:rsidP="00405771">
            <w:pPr>
              <w:pStyle w:val="TAC"/>
              <w:rPr>
                <w:rFonts w:cs="Arial"/>
                <w:lang w:eastAsia="zh-CN"/>
              </w:rPr>
            </w:pPr>
            <w:r>
              <w:rPr>
                <w:rFonts w:cs="Arial"/>
                <w:szCs w:val="18"/>
                <w:lang w:val="sv-SE" w:eastAsia="ja-JP"/>
              </w:rPr>
              <w:t>0.3</w:t>
            </w:r>
          </w:p>
        </w:tc>
        <w:tc>
          <w:tcPr>
            <w:tcW w:w="1403" w:type="dxa"/>
            <w:vAlign w:val="center"/>
          </w:tcPr>
          <w:p w14:paraId="1B5C834D" w14:textId="77777777" w:rsidR="006B2715" w:rsidRDefault="006B2715" w:rsidP="00405771">
            <w:pPr>
              <w:pStyle w:val="TAC"/>
              <w:rPr>
                <w:rFonts w:cs="Arial"/>
                <w:lang w:eastAsia="zh-CN"/>
              </w:rPr>
            </w:pPr>
            <w:r>
              <w:rPr>
                <w:rFonts w:cs="Arial"/>
                <w:szCs w:val="18"/>
                <w:lang w:val="sv-SE" w:eastAsia="ja-JP"/>
              </w:rPr>
              <w:t>0.3</w:t>
            </w:r>
          </w:p>
        </w:tc>
      </w:tr>
      <w:tr w:rsidR="006B2715" w14:paraId="503AFBF4" w14:textId="77777777" w:rsidTr="00405771">
        <w:trPr>
          <w:trHeight w:val="187"/>
          <w:jc w:val="center"/>
        </w:trPr>
        <w:tc>
          <w:tcPr>
            <w:tcW w:w="2155" w:type="dxa"/>
            <w:tcBorders>
              <w:top w:val="single" w:sz="4" w:space="0" w:color="auto"/>
              <w:bottom w:val="single" w:sz="4" w:space="0" w:color="auto"/>
            </w:tcBorders>
            <w:shd w:val="clear" w:color="auto" w:fill="auto"/>
          </w:tcPr>
          <w:p w14:paraId="11A76DB4" w14:textId="77777777" w:rsidR="006B2715" w:rsidRDefault="006B2715" w:rsidP="0040577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5F2840FF" w14:textId="77777777" w:rsidR="006B2715" w:rsidRDefault="006B2715" w:rsidP="00405771">
            <w:pPr>
              <w:pStyle w:val="TAC"/>
              <w:rPr>
                <w:rFonts w:cs="Arial"/>
                <w:lang w:eastAsia="zh-CN"/>
              </w:rPr>
            </w:pPr>
            <w:r>
              <w:rPr>
                <w:rFonts w:cs="Arial"/>
                <w:szCs w:val="18"/>
                <w:lang w:val="sv-SE" w:eastAsia="ja-JP"/>
              </w:rPr>
              <w:t>0.3</w:t>
            </w:r>
          </w:p>
        </w:tc>
        <w:tc>
          <w:tcPr>
            <w:tcW w:w="1489" w:type="dxa"/>
            <w:vAlign w:val="center"/>
          </w:tcPr>
          <w:p w14:paraId="26524FBA" w14:textId="77777777" w:rsidR="006B2715" w:rsidRDefault="006B2715" w:rsidP="00405771">
            <w:pPr>
              <w:pStyle w:val="TAC"/>
              <w:rPr>
                <w:rFonts w:cs="Arial"/>
                <w:lang w:eastAsia="zh-CN"/>
              </w:rPr>
            </w:pPr>
            <w:r>
              <w:rPr>
                <w:rFonts w:cs="Arial"/>
                <w:szCs w:val="18"/>
                <w:lang w:val="sv-SE" w:eastAsia="ja-JP"/>
              </w:rPr>
              <w:t>0.3</w:t>
            </w:r>
          </w:p>
        </w:tc>
        <w:tc>
          <w:tcPr>
            <w:tcW w:w="1403" w:type="dxa"/>
            <w:vAlign w:val="center"/>
          </w:tcPr>
          <w:p w14:paraId="3EC96B49" w14:textId="77777777" w:rsidR="006B2715" w:rsidRPr="00EF5447" w:rsidRDefault="006B2715" w:rsidP="00405771">
            <w:pPr>
              <w:pStyle w:val="TAC"/>
              <w:rPr>
                <w:rFonts w:cs="Arial"/>
                <w:lang w:eastAsia="zh-CN"/>
              </w:rPr>
            </w:pPr>
            <w:r>
              <w:rPr>
                <w:rFonts w:cs="Arial"/>
                <w:szCs w:val="18"/>
                <w:lang w:val="sv-SE" w:eastAsia="ja-JP"/>
              </w:rPr>
              <w:t>0.3</w:t>
            </w:r>
          </w:p>
        </w:tc>
        <w:tc>
          <w:tcPr>
            <w:tcW w:w="1403" w:type="dxa"/>
            <w:vAlign w:val="center"/>
          </w:tcPr>
          <w:p w14:paraId="5025ABC1" w14:textId="77777777" w:rsidR="006B2715" w:rsidRDefault="006B2715" w:rsidP="00405771">
            <w:pPr>
              <w:pStyle w:val="TAC"/>
              <w:rPr>
                <w:rFonts w:cs="Arial"/>
                <w:lang w:eastAsia="zh-CN"/>
              </w:rPr>
            </w:pPr>
            <w:r>
              <w:rPr>
                <w:szCs w:val="18"/>
              </w:rPr>
              <w:t>-</w:t>
            </w:r>
          </w:p>
        </w:tc>
      </w:tr>
      <w:tr w:rsidR="006B2715" w14:paraId="21BCCF1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1E0AE9D" w14:textId="77777777" w:rsidR="006B2715" w:rsidRDefault="006B2715" w:rsidP="0040577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39770E3" w14:textId="77777777" w:rsidR="006B2715" w:rsidRPr="00EF5447" w:rsidDel="00C538E8" w:rsidRDefault="006B2715" w:rsidP="00405771">
            <w:pPr>
              <w:pStyle w:val="TAC"/>
              <w:rPr>
                <w:rFonts w:cs="Arial"/>
              </w:rPr>
            </w:pPr>
            <w:r w:rsidRPr="00431C8F">
              <w:rPr>
                <w:rFonts w:eastAsia="Malgun Gothic" w:cs="Arial"/>
                <w:szCs w:val="18"/>
              </w:rPr>
              <w:t>DC_2-66-66_n2-n77</w:t>
            </w:r>
          </w:p>
        </w:tc>
        <w:tc>
          <w:tcPr>
            <w:tcW w:w="1488" w:type="dxa"/>
            <w:vAlign w:val="center"/>
          </w:tcPr>
          <w:p w14:paraId="03D2829F" w14:textId="77777777" w:rsidR="006B2715" w:rsidRDefault="006B2715" w:rsidP="00405771">
            <w:pPr>
              <w:pStyle w:val="TAC"/>
            </w:pPr>
            <w:r>
              <w:rPr>
                <w:lang w:val="sv-SE"/>
              </w:rPr>
              <w:t>0.2</w:t>
            </w:r>
          </w:p>
        </w:tc>
        <w:tc>
          <w:tcPr>
            <w:tcW w:w="1489" w:type="dxa"/>
            <w:vAlign w:val="center"/>
          </w:tcPr>
          <w:p w14:paraId="3DE9C330"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4BF1CF78" w14:textId="77777777" w:rsidR="006B2715" w:rsidRDefault="006B2715" w:rsidP="00405771">
            <w:pPr>
              <w:pStyle w:val="TAC"/>
            </w:pPr>
            <w:r>
              <w:rPr>
                <w:lang w:eastAsia="zh-CN"/>
              </w:rPr>
              <w:t>0.3</w:t>
            </w:r>
          </w:p>
        </w:tc>
        <w:tc>
          <w:tcPr>
            <w:tcW w:w="1403" w:type="dxa"/>
            <w:vAlign w:val="center"/>
          </w:tcPr>
          <w:p w14:paraId="16B10FEE" w14:textId="77777777" w:rsidR="006B2715" w:rsidRDefault="006B2715" w:rsidP="00405771">
            <w:pPr>
              <w:pStyle w:val="TAC"/>
              <w:rPr>
                <w:lang w:eastAsia="zh-CN"/>
              </w:rPr>
            </w:pPr>
            <w:r>
              <w:rPr>
                <w:rFonts w:hint="eastAsia"/>
                <w:lang w:eastAsia="zh-CN"/>
              </w:rPr>
              <w:t>0</w:t>
            </w:r>
            <w:r>
              <w:rPr>
                <w:lang w:eastAsia="zh-CN"/>
              </w:rPr>
              <w:t>.5</w:t>
            </w:r>
          </w:p>
        </w:tc>
      </w:tr>
      <w:tr w:rsidR="006B2715" w14:paraId="28AFABD3"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3607C17" w14:textId="77777777" w:rsidR="006B2715" w:rsidRPr="008F5774"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785720C" w14:textId="77777777" w:rsidR="006B2715" w:rsidRDefault="006B2715" w:rsidP="00405771">
            <w:pPr>
              <w:pStyle w:val="TAC"/>
              <w:rPr>
                <w:lang w:val="sv-SE"/>
              </w:rPr>
            </w:pPr>
            <w:r>
              <w:rPr>
                <w:lang w:val="sv-SE"/>
              </w:rPr>
              <w:t>0.3</w:t>
            </w:r>
          </w:p>
        </w:tc>
        <w:tc>
          <w:tcPr>
            <w:tcW w:w="1489" w:type="dxa"/>
            <w:vAlign w:val="center"/>
          </w:tcPr>
          <w:p w14:paraId="2574FB38"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13D66A6A" w14:textId="77777777" w:rsidR="006B2715" w:rsidRDefault="006B2715" w:rsidP="00405771">
            <w:pPr>
              <w:pStyle w:val="TAC"/>
              <w:rPr>
                <w:lang w:eastAsia="zh-CN"/>
              </w:rPr>
            </w:pPr>
            <w:r>
              <w:rPr>
                <w:rFonts w:cs="Arial"/>
                <w:lang w:val="x-none" w:eastAsia="ja-JP"/>
              </w:rPr>
              <w:t>0.</w:t>
            </w:r>
            <w:r>
              <w:rPr>
                <w:rFonts w:cs="Arial"/>
                <w:lang w:val="sv-SE" w:eastAsia="zh-CN"/>
              </w:rPr>
              <w:t>3</w:t>
            </w:r>
          </w:p>
        </w:tc>
        <w:tc>
          <w:tcPr>
            <w:tcW w:w="1403" w:type="dxa"/>
            <w:vAlign w:val="center"/>
          </w:tcPr>
          <w:p w14:paraId="23BD1A8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C8258C6" w14:textId="77777777" w:rsidTr="00405771">
        <w:trPr>
          <w:trHeight w:val="187"/>
          <w:jc w:val="center"/>
        </w:trPr>
        <w:tc>
          <w:tcPr>
            <w:tcW w:w="2155" w:type="dxa"/>
            <w:tcBorders>
              <w:bottom w:val="single" w:sz="4" w:space="0" w:color="auto"/>
            </w:tcBorders>
            <w:shd w:val="clear" w:color="auto" w:fill="auto"/>
          </w:tcPr>
          <w:p w14:paraId="765F7E03" w14:textId="77777777" w:rsidR="006B2715" w:rsidRDefault="006B2715" w:rsidP="00405771">
            <w:pPr>
              <w:pStyle w:val="TAC"/>
            </w:pPr>
            <w:r w:rsidRPr="00EF5447">
              <w:rPr>
                <w:rFonts w:cs="Arial"/>
              </w:rPr>
              <w:t>DC_2-66_(n)5</w:t>
            </w:r>
          </w:p>
          <w:p w14:paraId="48723A6A" w14:textId="77777777" w:rsidR="006B2715" w:rsidRDefault="006B2715" w:rsidP="00405771">
            <w:pPr>
              <w:pStyle w:val="TAC"/>
            </w:pPr>
            <w:r>
              <w:t>DC_2-2-66_(n)5</w:t>
            </w:r>
          </w:p>
          <w:p w14:paraId="6137E220" w14:textId="77777777" w:rsidR="006B2715" w:rsidRPr="00EF5447" w:rsidDel="00C538E8" w:rsidRDefault="006B2715" w:rsidP="00405771">
            <w:pPr>
              <w:pStyle w:val="TAC"/>
              <w:rPr>
                <w:rFonts w:cs="Arial"/>
              </w:rPr>
            </w:pPr>
            <w:r>
              <w:t>DC_2-66-66_(n)5</w:t>
            </w:r>
          </w:p>
        </w:tc>
        <w:tc>
          <w:tcPr>
            <w:tcW w:w="1488" w:type="dxa"/>
            <w:vAlign w:val="center"/>
          </w:tcPr>
          <w:p w14:paraId="37EADBDD" w14:textId="77777777" w:rsidR="006B2715" w:rsidRPr="00EF5447" w:rsidRDefault="006B2715" w:rsidP="00405771">
            <w:pPr>
              <w:pStyle w:val="TAC"/>
              <w:rPr>
                <w:lang w:eastAsia="zh-CN"/>
              </w:rPr>
            </w:pPr>
            <w:r>
              <w:rPr>
                <w:lang w:eastAsia="zh-CN"/>
              </w:rPr>
              <w:t>0.3</w:t>
            </w:r>
          </w:p>
        </w:tc>
        <w:tc>
          <w:tcPr>
            <w:tcW w:w="1489" w:type="dxa"/>
            <w:vAlign w:val="center"/>
          </w:tcPr>
          <w:p w14:paraId="480178E3" w14:textId="77777777" w:rsidR="006B2715" w:rsidRPr="00EF5447" w:rsidRDefault="006B2715" w:rsidP="00405771">
            <w:pPr>
              <w:pStyle w:val="TAC"/>
              <w:rPr>
                <w:lang w:eastAsia="zh-CN"/>
              </w:rPr>
            </w:pPr>
            <w:r>
              <w:rPr>
                <w:lang w:eastAsia="zh-CN"/>
              </w:rPr>
              <w:t>-</w:t>
            </w:r>
          </w:p>
        </w:tc>
        <w:tc>
          <w:tcPr>
            <w:tcW w:w="1403" w:type="dxa"/>
            <w:vAlign w:val="center"/>
          </w:tcPr>
          <w:p w14:paraId="7B8780DE" w14:textId="77777777" w:rsidR="006B2715" w:rsidRPr="00EF5447" w:rsidRDefault="006B2715" w:rsidP="00405771">
            <w:pPr>
              <w:pStyle w:val="TAC"/>
              <w:rPr>
                <w:rFonts w:cs="Arial"/>
                <w:szCs w:val="18"/>
              </w:rPr>
            </w:pPr>
            <w:r w:rsidRPr="00EF5447">
              <w:rPr>
                <w:rFonts w:cs="Arial"/>
                <w:lang w:eastAsia="fi-FI"/>
              </w:rPr>
              <w:t>0.3</w:t>
            </w:r>
          </w:p>
        </w:tc>
        <w:tc>
          <w:tcPr>
            <w:tcW w:w="1403" w:type="dxa"/>
            <w:vAlign w:val="center"/>
          </w:tcPr>
          <w:p w14:paraId="1867ADC7"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636B4D20" w14:textId="77777777" w:rsidTr="00405771">
        <w:trPr>
          <w:trHeight w:val="187"/>
          <w:jc w:val="center"/>
        </w:trPr>
        <w:tc>
          <w:tcPr>
            <w:tcW w:w="2155" w:type="dxa"/>
            <w:tcBorders>
              <w:top w:val="single" w:sz="4" w:space="0" w:color="auto"/>
              <w:bottom w:val="single" w:sz="4" w:space="0" w:color="auto"/>
            </w:tcBorders>
            <w:shd w:val="clear" w:color="auto" w:fill="auto"/>
          </w:tcPr>
          <w:p w14:paraId="0F948796" w14:textId="77777777" w:rsidR="006B2715" w:rsidRPr="00EF5447" w:rsidDel="00C538E8" w:rsidRDefault="006B2715" w:rsidP="00405771">
            <w:pPr>
              <w:pStyle w:val="TAC"/>
            </w:pPr>
            <w:r w:rsidRPr="00EF5447">
              <w:t>DC_2-66_n5-n77</w:t>
            </w:r>
          </w:p>
        </w:tc>
        <w:tc>
          <w:tcPr>
            <w:tcW w:w="1488" w:type="dxa"/>
            <w:vAlign w:val="center"/>
          </w:tcPr>
          <w:p w14:paraId="50224F4C" w14:textId="77777777" w:rsidR="006B2715" w:rsidRPr="00EF5447" w:rsidRDefault="006B2715" w:rsidP="00405771">
            <w:pPr>
              <w:pStyle w:val="TAC"/>
              <w:rPr>
                <w:lang w:eastAsia="zh-CN"/>
              </w:rPr>
            </w:pPr>
            <w:r>
              <w:t>0.3</w:t>
            </w:r>
          </w:p>
        </w:tc>
        <w:tc>
          <w:tcPr>
            <w:tcW w:w="1489" w:type="dxa"/>
            <w:vAlign w:val="center"/>
          </w:tcPr>
          <w:p w14:paraId="4F48ED3A"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3BC1A303" w14:textId="77777777" w:rsidR="006B2715" w:rsidRPr="00EF5447" w:rsidRDefault="006B2715" w:rsidP="00405771">
            <w:pPr>
              <w:pStyle w:val="TAC"/>
              <w:rPr>
                <w:lang w:eastAsia="fi-FI"/>
              </w:rPr>
            </w:pPr>
            <w:r>
              <w:rPr>
                <w:lang w:eastAsia="zh-CN"/>
              </w:rPr>
              <w:t>-</w:t>
            </w:r>
          </w:p>
        </w:tc>
        <w:tc>
          <w:tcPr>
            <w:tcW w:w="1403" w:type="dxa"/>
            <w:vAlign w:val="center"/>
          </w:tcPr>
          <w:p w14:paraId="0E9774DF"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73C5AC62" w14:textId="77777777" w:rsidTr="00405771">
        <w:trPr>
          <w:trHeight w:val="187"/>
          <w:jc w:val="center"/>
        </w:trPr>
        <w:tc>
          <w:tcPr>
            <w:tcW w:w="2155" w:type="dxa"/>
            <w:tcBorders>
              <w:top w:val="single" w:sz="4" w:space="0" w:color="auto"/>
              <w:bottom w:val="single" w:sz="4" w:space="0" w:color="auto"/>
            </w:tcBorders>
            <w:shd w:val="clear" w:color="auto" w:fill="auto"/>
          </w:tcPr>
          <w:p w14:paraId="267AB4B8" w14:textId="77777777" w:rsidR="006B2715" w:rsidRPr="00EF5447" w:rsidRDefault="006B2715" w:rsidP="00405771">
            <w:pPr>
              <w:pStyle w:val="TAC"/>
            </w:pPr>
            <w:r w:rsidRPr="006B3B88">
              <w:t>DC_2-66_n12-n77</w:t>
            </w:r>
          </w:p>
        </w:tc>
        <w:tc>
          <w:tcPr>
            <w:tcW w:w="1488" w:type="dxa"/>
            <w:vAlign w:val="center"/>
          </w:tcPr>
          <w:p w14:paraId="4C73C67E" w14:textId="77777777" w:rsidR="006B2715" w:rsidRDefault="006B2715" w:rsidP="00405771">
            <w:pPr>
              <w:pStyle w:val="TAC"/>
            </w:pPr>
            <w:r>
              <w:t>0.2</w:t>
            </w:r>
          </w:p>
        </w:tc>
        <w:tc>
          <w:tcPr>
            <w:tcW w:w="1489" w:type="dxa"/>
          </w:tcPr>
          <w:p w14:paraId="1092ACD6"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5FD5825"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32B6B71"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r>
      <w:tr w:rsidR="006B2715" w14:paraId="4A31AECA" w14:textId="77777777" w:rsidTr="00405771">
        <w:trPr>
          <w:trHeight w:val="187"/>
          <w:jc w:val="center"/>
        </w:trPr>
        <w:tc>
          <w:tcPr>
            <w:tcW w:w="2155" w:type="dxa"/>
            <w:tcBorders>
              <w:top w:val="single" w:sz="4" w:space="0" w:color="auto"/>
              <w:bottom w:val="single" w:sz="4" w:space="0" w:color="auto"/>
            </w:tcBorders>
            <w:shd w:val="clear" w:color="auto" w:fill="auto"/>
          </w:tcPr>
          <w:p w14:paraId="01731FBF" w14:textId="77777777" w:rsidR="006B2715" w:rsidRPr="00EF5447" w:rsidRDefault="006B2715" w:rsidP="00405771">
            <w:pPr>
              <w:pStyle w:val="TAC"/>
            </w:pPr>
            <w:r w:rsidRPr="00EC5E33">
              <w:rPr>
                <w:rFonts w:cs="Arial"/>
                <w:szCs w:val="18"/>
              </w:rPr>
              <w:t>DC_2-66_n12-n78</w:t>
            </w:r>
          </w:p>
        </w:tc>
        <w:tc>
          <w:tcPr>
            <w:tcW w:w="1488" w:type="dxa"/>
            <w:vAlign w:val="center"/>
          </w:tcPr>
          <w:p w14:paraId="3895847B" w14:textId="77777777" w:rsidR="006B2715" w:rsidRDefault="006B2715" w:rsidP="00405771">
            <w:pPr>
              <w:pStyle w:val="TAC"/>
            </w:pPr>
            <w:r>
              <w:rPr>
                <w:lang w:eastAsia="zh-CN"/>
              </w:rPr>
              <w:t>0.3</w:t>
            </w:r>
          </w:p>
        </w:tc>
        <w:tc>
          <w:tcPr>
            <w:tcW w:w="1489" w:type="dxa"/>
            <w:vAlign w:val="center"/>
          </w:tcPr>
          <w:p w14:paraId="5B082EF6" w14:textId="77777777" w:rsidR="006B2715" w:rsidRDefault="006B2715" w:rsidP="00405771">
            <w:pPr>
              <w:pStyle w:val="TAC"/>
              <w:rPr>
                <w:lang w:eastAsia="zh-CN"/>
              </w:rPr>
            </w:pPr>
            <w:r>
              <w:rPr>
                <w:lang w:eastAsia="zh-CN"/>
              </w:rPr>
              <w:t>0.3</w:t>
            </w:r>
          </w:p>
        </w:tc>
        <w:tc>
          <w:tcPr>
            <w:tcW w:w="1403" w:type="dxa"/>
            <w:vAlign w:val="center"/>
          </w:tcPr>
          <w:p w14:paraId="63FE7539" w14:textId="77777777" w:rsidR="006B2715" w:rsidRDefault="006B2715" w:rsidP="00405771">
            <w:pPr>
              <w:pStyle w:val="TAC"/>
              <w:rPr>
                <w:lang w:eastAsia="zh-CN"/>
              </w:rPr>
            </w:pPr>
            <w:r>
              <w:rPr>
                <w:rFonts w:eastAsia="Malgun Gothic" w:cs="Arial"/>
                <w:szCs w:val="18"/>
                <w:lang w:eastAsia="ko-KR"/>
              </w:rPr>
              <w:t>-</w:t>
            </w:r>
          </w:p>
        </w:tc>
        <w:tc>
          <w:tcPr>
            <w:tcW w:w="1403" w:type="dxa"/>
            <w:vAlign w:val="center"/>
          </w:tcPr>
          <w:p w14:paraId="33E3EE17"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r>
      <w:tr w:rsidR="006B2715" w:rsidRPr="00EF5447" w14:paraId="150BD788" w14:textId="77777777" w:rsidTr="00405771">
        <w:trPr>
          <w:trHeight w:val="187"/>
          <w:jc w:val="center"/>
        </w:trPr>
        <w:tc>
          <w:tcPr>
            <w:tcW w:w="2155" w:type="dxa"/>
            <w:tcBorders>
              <w:bottom w:val="single" w:sz="4" w:space="0" w:color="auto"/>
            </w:tcBorders>
            <w:shd w:val="clear" w:color="auto" w:fill="auto"/>
          </w:tcPr>
          <w:p w14:paraId="6F0B4B54" w14:textId="77777777" w:rsidR="006B2715" w:rsidRPr="00EF5447" w:rsidRDefault="006B2715" w:rsidP="00405771">
            <w:pPr>
              <w:pStyle w:val="TAC"/>
              <w:rPr>
                <w:rFonts w:cs="Arial"/>
                <w:bCs/>
                <w:szCs w:val="18"/>
              </w:rPr>
            </w:pPr>
            <w:r>
              <w:rPr>
                <w:rFonts w:cs="Arial"/>
                <w:lang w:eastAsia="ja-JP"/>
              </w:rPr>
              <w:t>DC_2-66_n25-n66</w:t>
            </w:r>
          </w:p>
        </w:tc>
        <w:tc>
          <w:tcPr>
            <w:tcW w:w="1488" w:type="dxa"/>
            <w:vAlign w:val="center"/>
          </w:tcPr>
          <w:p w14:paraId="1F55CE74" w14:textId="77777777" w:rsidR="006B2715" w:rsidRPr="00EF5447" w:rsidRDefault="006B2715" w:rsidP="00405771">
            <w:pPr>
              <w:pStyle w:val="TAC"/>
              <w:rPr>
                <w:rFonts w:cs="Arial"/>
                <w:bCs/>
                <w:szCs w:val="18"/>
              </w:rPr>
            </w:pPr>
            <w:r>
              <w:rPr>
                <w:lang w:val="sv-SE"/>
              </w:rPr>
              <w:t>0.3</w:t>
            </w:r>
          </w:p>
        </w:tc>
        <w:tc>
          <w:tcPr>
            <w:tcW w:w="1489" w:type="dxa"/>
            <w:vAlign w:val="center"/>
          </w:tcPr>
          <w:p w14:paraId="39DDF236" w14:textId="77777777" w:rsidR="006B2715" w:rsidRPr="00EF5447"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12A1D2B1" w14:textId="77777777" w:rsidR="006B2715" w:rsidRPr="00EF5447" w:rsidRDefault="006B2715" w:rsidP="0040577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51C984E" w14:textId="77777777" w:rsidR="006B2715" w:rsidRPr="00EF5447"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B2715" w:rsidRPr="00EF5447" w14:paraId="49A9773E" w14:textId="77777777" w:rsidTr="00405771">
        <w:trPr>
          <w:trHeight w:val="187"/>
          <w:jc w:val="center"/>
        </w:trPr>
        <w:tc>
          <w:tcPr>
            <w:tcW w:w="2155" w:type="dxa"/>
            <w:tcBorders>
              <w:bottom w:val="single" w:sz="4" w:space="0" w:color="auto"/>
            </w:tcBorders>
            <w:shd w:val="clear" w:color="auto" w:fill="auto"/>
          </w:tcPr>
          <w:p w14:paraId="0258452A" w14:textId="77777777" w:rsidR="006B2715" w:rsidRPr="00EF5447" w:rsidDel="00C538E8" w:rsidRDefault="006B2715" w:rsidP="00405771">
            <w:pPr>
              <w:pStyle w:val="TAC"/>
              <w:rPr>
                <w:rFonts w:cs="Arial"/>
              </w:rPr>
            </w:pPr>
            <w:r w:rsidRPr="00EF5447">
              <w:rPr>
                <w:rFonts w:cs="Arial"/>
                <w:bCs/>
                <w:szCs w:val="18"/>
              </w:rPr>
              <w:t>DC_2-66_n38-n78</w:t>
            </w:r>
          </w:p>
        </w:tc>
        <w:tc>
          <w:tcPr>
            <w:tcW w:w="1488" w:type="dxa"/>
            <w:vAlign w:val="center"/>
          </w:tcPr>
          <w:p w14:paraId="0F621E0C" w14:textId="77777777" w:rsidR="006B2715" w:rsidRPr="00EF5447" w:rsidRDefault="006B2715" w:rsidP="00405771">
            <w:pPr>
              <w:pStyle w:val="TAC"/>
              <w:rPr>
                <w:rFonts w:cs="Arial"/>
                <w:szCs w:val="18"/>
                <w:lang w:eastAsia="zh-CN"/>
              </w:rPr>
            </w:pPr>
            <w:r>
              <w:rPr>
                <w:rFonts w:cs="Arial"/>
                <w:bCs/>
                <w:szCs w:val="18"/>
              </w:rPr>
              <w:t>0.5</w:t>
            </w:r>
          </w:p>
        </w:tc>
        <w:tc>
          <w:tcPr>
            <w:tcW w:w="1489" w:type="dxa"/>
            <w:vAlign w:val="center"/>
          </w:tcPr>
          <w:p w14:paraId="42277845"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F3DCB99" w14:textId="77777777" w:rsidR="006B2715" w:rsidRPr="00EF5447" w:rsidRDefault="006B2715" w:rsidP="00405771">
            <w:pPr>
              <w:pStyle w:val="TAC"/>
              <w:rPr>
                <w:rFonts w:cs="Arial"/>
                <w:szCs w:val="18"/>
              </w:rPr>
            </w:pPr>
            <w:r w:rsidRPr="00EF5447">
              <w:rPr>
                <w:rFonts w:cs="Arial"/>
                <w:bCs/>
                <w:szCs w:val="18"/>
              </w:rPr>
              <w:t>0.5</w:t>
            </w:r>
          </w:p>
        </w:tc>
        <w:tc>
          <w:tcPr>
            <w:tcW w:w="1403" w:type="dxa"/>
            <w:vAlign w:val="center"/>
          </w:tcPr>
          <w:p w14:paraId="00B8B94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DB2D0B5" w14:textId="77777777" w:rsidTr="00405771">
        <w:trPr>
          <w:trHeight w:val="187"/>
          <w:jc w:val="center"/>
        </w:trPr>
        <w:tc>
          <w:tcPr>
            <w:tcW w:w="2155" w:type="dxa"/>
            <w:tcBorders>
              <w:bottom w:val="single" w:sz="4" w:space="0" w:color="auto"/>
            </w:tcBorders>
            <w:shd w:val="clear" w:color="auto" w:fill="auto"/>
          </w:tcPr>
          <w:p w14:paraId="05506F2D" w14:textId="77777777" w:rsidR="006B2715" w:rsidRPr="00EF5447" w:rsidRDefault="006B2715" w:rsidP="00405771">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9C5D4A1" w14:textId="77777777" w:rsidR="006B2715" w:rsidRPr="00EF5447" w:rsidRDefault="006B2715" w:rsidP="00405771">
            <w:pPr>
              <w:pStyle w:val="TAC"/>
              <w:rPr>
                <w:rFonts w:cs="Arial"/>
                <w:szCs w:val="18"/>
                <w:lang w:eastAsia="zh-CN"/>
              </w:rPr>
            </w:pPr>
            <w:r>
              <w:rPr>
                <w:rFonts w:eastAsia="Malgun Gothic" w:cs="Arial"/>
                <w:szCs w:val="18"/>
                <w:lang w:eastAsia="ko-KR"/>
              </w:rPr>
              <w:t>0.3</w:t>
            </w:r>
          </w:p>
        </w:tc>
        <w:tc>
          <w:tcPr>
            <w:tcW w:w="1489" w:type="dxa"/>
            <w:vAlign w:val="center"/>
          </w:tcPr>
          <w:p w14:paraId="357B290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0E2248C" w14:textId="77777777" w:rsidR="006B2715" w:rsidRPr="00EF5447" w:rsidRDefault="006B2715" w:rsidP="00405771">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EA0E66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470EA5" w14:paraId="228C90A0" w14:textId="77777777" w:rsidTr="00405771">
        <w:trPr>
          <w:trHeight w:val="187"/>
          <w:jc w:val="center"/>
        </w:trPr>
        <w:tc>
          <w:tcPr>
            <w:tcW w:w="2155" w:type="dxa"/>
            <w:tcBorders>
              <w:bottom w:val="single" w:sz="4" w:space="0" w:color="auto"/>
            </w:tcBorders>
            <w:shd w:val="clear" w:color="auto" w:fill="auto"/>
          </w:tcPr>
          <w:p w14:paraId="5FFD95CE" w14:textId="77777777" w:rsidR="006B2715" w:rsidRPr="00EF5447" w:rsidRDefault="006B2715" w:rsidP="00405771">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1E68E8D0" w14:textId="77777777" w:rsidR="006B2715" w:rsidRDefault="006B2715" w:rsidP="00405771">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39B83965" w14:textId="77777777" w:rsidR="006B2715" w:rsidRPr="00470EA5" w:rsidRDefault="006B2715" w:rsidP="0040577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B7EBC9E" w14:textId="77777777" w:rsidR="006B2715" w:rsidRPr="00470EA5" w:rsidRDefault="006B2715" w:rsidP="0040577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816ECEF" w14:textId="77777777" w:rsidR="006B2715" w:rsidRPr="00470EA5" w:rsidRDefault="006B2715" w:rsidP="00405771">
            <w:pPr>
              <w:pStyle w:val="TAC"/>
              <w:rPr>
                <w:rFonts w:eastAsia="Malgun Gothic" w:cs="Arial"/>
                <w:szCs w:val="18"/>
                <w:lang w:eastAsia="ko-KR"/>
              </w:rPr>
            </w:pPr>
            <w:r w:rsidRPr="00470EA5">
              <w:rPr>
                <w:rFonts w:eastAsia="Malgun Gothic" w:cs="Arial"/>
                <w:szCs w:val="18"/>
                <w:lang w:eastAsia="ko-KR"/>
              </w:rPr>
              <w:t>-</w:t>
            </w:r>
          </w:p>
        </w:tc>
      </w:tr>
      <w:tr w:rsidR="006B2715" w:rsidRPr="00EF5447" w14:paraId="3F84F451" w14:textId="77777777" w:rsidTr="00405771">
        <w:trPr>
          <w:trHeight w:val="187"/>
          <w:jc w:val="center"/>
        </w:trPr>
        <w:tc>
          <w:tcPr>
            <w:tcW w:w="2155" w:type="dxa"/>
            <w:tcBorders>
              <w:bottom w:val="single" w:sz="4" w:space="0" w:color="auto"/>
            </w:tcBorders>
            <w:shd w:val="clear" w:color="auto" w:fill="auto"/>
          </w:tcPr>
          <w:p w14:paraId="05951116" w14:textId="77777777" w:rsidR="006B2715" w:rsidRPr="00EF5447" w:rsidRDefault="006B2715" w:rsidP="0040577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2BD2CFE" w14:textId="77777777" w:rsidR="006B2715" w:rsidRPr="00EF5447" w:rsidDel="00C538E8" w:rsidRDefault="006B2715" w:rsidP="00405771">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E73E85C"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6FA5F45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9B0B5D" w14:textId="77777777" w:rsidR="006B2715" w:rsidRPr="00EF5447" w:rsidRDefault="006B2715" w:rsidP="00405771">
            <w:pPr>
              <w:pStyle w:val="TAC"/>
              <w:rPr>
                <w:rFonts w:cs="Arial"/>
                <w:lang w:eastAsia="ja-JP"/>
              </w:rPr>
            </w:pPr>
            <w:r>
              <w:rPr>
                <w:rFonts w:cs="Arial"/>
                <w:szCs w:val="18"/>
              </w:rPr>
              <w:t>-</w:t>
            </w:r>
          </w:p>
        </w:tc>
        <w:tc>
          <w:tcPr>
            <w:tcW w:w="1403" w:type="dxa"/>
            <w:vAlign w:val="center"/>
          </w:tcPr>
          <w:p w14:paraId="730FC85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DB2D4A6" w14:textId="77777777" w:rsidTr="00405771">
        <w:trPr>
          <w:trHeight w:val="187"/>
          <w:jc w:val="center"/>
        </w:trPr>
        <w:tc>
          <w:tcPr>
            <w:tcW w:w="2155" w:type="dxa"/>
            <w:tcBorders>
              <w:bottom w:val="single" w:sz="4" w:space="0" w:color="auto"/>
            </w:tcBorders>
            <w:shd w:val="clear" w:color="auto" w:fill="auto"/>
          </w:tcPr>
          <w:p w14:paraId="6A9D8B15" w14:textId="77777777" w:rsidR="006B2715" w:rsidRPr="00EF5447" w:rsidDel="00C538E8" w:rsidRDefault="006B2715" w:rsidP="0040577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38EDA5A8" w14:textId="77777777" w:rsidR="006B2715" w:rsidRPr="00EF5447" w:rsidRDefault="006B2715" w:rsidP="00405771">
            <w:pPr>
              <w:pStyle w:val="TAC"/>
              <w:rPr>
                <w:rFonts w:cs="Arial"/>
                <w:lang w:eastAsia="zh-CN"/>
              </w:rPr>
            </w:pPr>
            <w:r>
              <w:rPr>
                <w:rFonts w:cs="Arial"/>
                <w:szCs w:val="18"/>
                <w:lang w:val="sv-SE" w:eastAsia="ja-JP"/>
              </w:rPr>
              <w:t>0.3</w:t>
            </w:r>
          </w:p>
        </w:tc>
        <w:tc>
          <w:tcPr>
            <w:tcW w:w="1489" w:type="dxa"/>
            <w:vAlign w:val="center"/>
          </w:tcPr>
          <w:p w14:paraId="0FF8EF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C0DC5E8" w14:textId="77777777" w:rsidR="006B2715" w:rsidRPr="00EF5447" w:rsidRDefault="006B2715" w:rsidP="00405771">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76E4DFE"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B2715" w:rsidRPr="00EF5447" w14:paraId="20DFBFA3" w14:textId="77777777" w:rsidTr="00405771">
        <w:trPr>
          <w:trHeight w:val="187"/>
          <w:jc w:val="center"/>
        </w:trPr>
        <w:tc>
          <w:tcPr>
            <w:tcW w:w="2155" w:type="dxa"/>
            <w:tcBorders>
              <w:bottom w:val="single" w:sz="4" w:space="0" w:color="auto"/>
            </w:tcBorders>
            <w:shd w:val="clear" w:color="auto" w:fill="auto"/>
          </w:tcPr>
          <w:p w14:paraId="5094DA2B" w14:textId="77777777" w:rsidR="006B2715" w:rsidRPr="00EF5447" w:rsidDel="00C538E8" w:rsidRDefault="006B2715" w:rsidP="00405771">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98272D1"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1C7BBBE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E4700C" w14:textId="77777777" w:rsidR="006B2715" w:rsidRPr="00EF5447" w:rsidRDefault="006B2715" w:rsidP="00405771">
            <w:pPr>
              <w:pStyle w:val="TAC"/>
              <w:rPr>
                <w:rFonts w:cs="Arial"/>
                <w:lang w:eastAsia="ja-JP"/>
              </w:rPr>
            </w:pPr>
            <w:r>
              <w:rPr>
                <w:rFonts w:cs="Arial"/>
                <w:szCs w:val="18"/>
              </w:rPr>
              <w:t>-</w:t>
            </w:r>
          </w:p>
        </w:tc>
        <w:tc>
          <w:tcPr>
            <w:tcW w:w="1403" w:type="dxa"/>
            <w:vAlign w:val="center"/>
          </w:tcPr>
          <w:p w14:paraId="43AB621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2BFB9296" w14:textId="77777777" w:rsidTr="00405771">
        <w:trPr>
          <w:trHeight w:val="187"/>
          <w:jc w:val="center"/>
        </w:trPr>
        <w:tc>
          <w:tcPr>
            <w:tcW w:w="2155" w:type="dxa"/>
            <w:tcBorders>
              <w:top w:val="single" w:sz="4" w:space="0" w:color="auto"/>
              <w:bottom w:val="single" w:sz="4" w:space="0" w:color="auto"/>
            </w:tcBorders>
            <w:shd w:val="clear" w:color="auto" w:fill="auto"/>
          </w:tcPr>
          <w:p w14:paraId="42C7A688" w14:textId="77777777" w:rsidR="006B2715" w:rsidRDefault="006B2715" w:rsidP="00405771">
            <w:pPr>
              <w:pStyle w:val="TAC"/>
            </w:pPr>
            <w:r w:rsidRPr="00EF5447">
              <w:t>DC_2-66-(n)71</w:t>
            </w:r>
          </w:p>
        </w:tc>
        <w:tc>
          <w:tcPr>
            <w:tcW w:w="1488" w:type="dxa"/>
            <w:vAlign w:val="center"/>
          </w:tcPr>
          <w:p w14:paraId="004C92D7" w14:textId="77777777" w:rsidR="006B2715" w:rsidRDefault="006B2715" w:rsidP="00405771">
            <w:pPr>
              <w:pStyle w:val="TAC"/>
            </w:pPr>
            <w:r>
              <w:t>0.3</w:t>
            </w:r>
          </w:p>
        </w:tc>
        <w:tc>
          <w:tcPr>
            <w:tcW w:w="1489" w:type="dxa"/>
            <w:vAlign w:val="center"/>
          </w:tcPr>
          <w:p w14:paraId="14A9F702"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5775C458" w14:textId="77777777" w:rsidR="006B2715" w:rsidRDefault="006B2715" w:rsidP="00405771">
            <w:pPr>
              <w:pStyle w:val="TAC"/>
              <w:rPr>
                <w:rFonts w:cs="Arial"/>
                <w:szCs w:val="18"/>
              </w:rPr>
            </w:pPr>
            <w:r>
              <w:t>-</w:t>
            </w:r>
          </w:p>
        </w:tc>
        <w:tc>
          <w:tcPr>
            <w:tcW w:w="1403" w:type="dxa"/>
            <w:vAlign w:val="center"/>
          </w:tcPr>
          <w:p w14:paraId="5BFA4A27"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EF5447" w14:paraId="40BE79FD" w14:textId="77777777" w:rsidTr="00405771">
        <w:trPr>
          <w:trHeight w:val="187"/>
          <w:jc w:val="center"/>
        </w:trPr>
        <w:tc>
          <w:tcPr>
            <w:tcW w:w="2155" w:type="dxa"/>
            <w:tcBorders>
              <w:top w:val="single" w:sz="4" w:space="0" w:color="auto"/>
              <w:bottom w:val="single" w:sz="4" w:space="0" w:color="auto"/>
            </w:tcBorders>
            <w:shd w:val="clear" w:color="auto" w:fill="auto"/>
          </w:tcPr>
          <w:p w14:paraId="6D3344DA" w14:textId="77777777" w:rsidR="006B2715" w:rsidRPr="00EF5447" w:rsidDel="00C538E8" w:rsidRDefault="006B2715" w:rsidP="00405771">
            <w:pPr>
              <w:pStyle w:val="TAC"/>
              <w:rPr>
                <w:rFonts w:cs="Arial"/>
              </w:rPr>
            </w:pPr>
            <w:r>
              <w:t>DC_2-66-71_n71</w:t>
            </w:r>
          </w:p>
        </w:tc>
        <w:tc>
          <w:tcPr>
            <w:tcW w:w="1488" w:type="dxa"/>
            <w:vAlign w:val="center"/>
          </w:tcPr>
          <w:p w14:paraId="62E56085" w14:textId="77777777" w:rsidR="006B2715" w:rsidRPr="00EF5447" w:rsidRDefault="006B2715" w:rsidP="00405771">
            <w:pPr>
              <w:pStyle w:val="TAC"/>
              <w:rPr>
                <w:rFonts w:cs="Arial"/>
                <w:szCs w:val="18"/>
                <w:lang w:eastAsia="zh-CN"/>
              </w:rPr>
            </w:pPr>
            <w:r>
              <w:t>0.3</w:t>
            </w:r>
          </w:p>
        </w:tc>
        <w:tc>
          <w:tcPr>
            <w:tcW w:w="1489" w:type="dxa"/>
            <w:vAlign w:val="center"/>
          </w:tcPr>
          <w:p w14:paraId="14B4BBF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49AB60F" w14:textId="77777777" w:rsidR="006B2715" w:rsidRPr="00EF5447" w:rsidRDefault="006B2715" w:rsidP="00405771">
            <w:pPr>
              <w:pStyle w:val="TAC"/>
              <w:rPr>
                <w:rFonts w:cs="Arial"/>
                <w:szCs w:val="18"/>
              </w:rPr>
            </w:pPr>
            <w:r>
              <w:rPr>
                <w:rFonts w:cs="Arial"/>
                <w:szCs w:val="18"/>
              </w:rPr>
              <w:t>-</w:t>
            </w:r>
          </w:p>
        </w:tc>
        <w:tc>
          <w:tcPr>
            <w:tcW w:w="1403" w:type="dxa"/>
            <w:vAlign w:val="center"/>
          </w:tcPr>
          <w:p w14:paraId="6E474F6A"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494BEA" w14:paraId="0C0A10C8" w14:textId="77777777" w:rsidTr="00405771">
        <w:trPr>
          <w:trHeight w:val="187"/>
          <w:jc w:val="center"/>
        </w:trPr>
        <w:tc>
          <w:tcPr>
            <w:tcW w:w="2155" w:type="dxa"/>
            <w:tcBorders>
              <w:top w:val="single" w:sz="4" w:space="0" w:color="auto"/>
              <w:bottom w:val="single" w:sz="4" w:space="0" w:color="auto"/>
            </w:tcBorders>
            <w:shd w:val="clear" w:color="auto" w:fill="auto"/>
          </w:tcPr>
          <w:p w14:paraId="665AA8B6" w14:textId="77777777" w:rsidR="006B2715" w:rsidRPr="00494BEA" w:rsidRDefault="006B2715" w:rsidP="00405771">
            <w:pPr>
              <w:pStyle w:val="TAC"/>
            </w:pPr>
            <w:r w:rsidRPr="00494BEA">
              <w:t>DC_2-66-71_n77</w:t>
            </w:r>
          </w:p>
        </w:tc>
        <w:tc>
          <w:tcPr>
            <w:tcW w:w="1488" w:type="dxa"/>
            <w:vAlign w:val="center"/>
          </w:tcPr>
          <w:p w14:paraId="3F074B19" w14:textId="77777777" w:rsidR="006B2715" w:rsidRPr="00494BEA" w:rsidRDefault="006B2715" w:rsidP="00405771">
            <w:pPr>
              <w:pStyle w:val="TAC"/>
            </w:pPr>
            <w:r w:rsidRPr="00494BEA">
              <w:t>0.3</w:t>
            </w:r>
          </w:p>
        </w:tc>
        <w:tc>
          <w:tcPr>
            <w:tcW w:w="1489" w:type="dxa"/>
            <w:vAlign w:val="center"/>
          </w:tcPr>
          <w:p w14:paraId="15D8D706" w14:textId="77777777" w:rsidR="006B2715" w:rsidRPr="00494BEA" w:rsidRDefault="006B2715" w:rsidP="00405771">
            <w:pPr>
              <w:pStyle w:val="TAC"/>
            </w:pPr>
            <w:r w:rsidRPr="00494BEA">
              <w:t>0.3</w:t>
            </w:r>
          </w:p>
        </w:tc>
        <w:tc>
          <w:tcPr>
            <w:tcW w:w="1403" w:type="dxa"/>
            <w:vAlign w:val="center"/>
          </w:tcPr>
          <w:p w14:paraId="3ABDCBF5" w14:textId="77777777" w:rsidR="006B2715" w:rsidRPr="00494BEA" w:rsidRDefault="006B2715" w:rsidP="00405771">
            <w:pPr>
              <w:pStyle w:val="TAC"/>
            </w:pPr>
            <w:r w:rsidRPr="00494BEA">
              <w:t>0.2</w:t>
            </w:r>
          </w:p>
        </w:tc>
        <w:tc>
          <w:tcPr>
            <w:tcW w:w="1403" w:type="dxa"/>
            <w:vAlign w:val="center"/>
          </w:tcPr>
          <w:p w14:paraId="1E465A7C" w14:textId="77777777" w:rsidR="006B2715" w:rsidRPr="00494BEA" w:rsidRDefault="006B2715" w:rsidP="00405771">
            <w:pPr>
              <w:pStyle w:val="TAC"/>
            </w:pPr>
            <w:r w:rsidRPr="00494BEA">
              <w:t>0.5</w:t>
            </w:r>
          </w:p>
        </w:tc>
      </w:tr>
      <w:tr w:rsidR="006B2715" w:rsidRPr="00470EA5" w14:paraId="35A8AD5A" w14:textId="77777777" w:rsidTr="00405771">
        <w:trPr>
          <w:trHeight w:val="187"/>
          <w:jc w:val="center"/>
        </w:trPr>
        <w:tc>
          <w:tcPr>
            <w:tcW w:w="2155" w:type="dxa"/>
            <w:tcBorders>
              <w:top w:val="single" w:sz="4" w:space="0" w:color="auto"/>
              <w:bottom w:val="single" w:sz="4" w:space="0" w:color="auto"/>
            </w:tcBorders>
            <w:shd w:val="clear" w:color="auto" w:fill="auto"/>
          </w:tcPr>
          <w:p w14:paraId="793271F0" w14:textId="77777777" w:rsidR="006B2715" w:rsidRDefault="006B2715" w:rsidP="00405771">
            <w:pPr>
              <w:pStyle w:val="TAC"/>
            </w:pPr>
            <w:r w:rsidRPr="009A5EF0">
              <w:t>DC_</w:t>
            </w:r>
            <w:r>
              <w:t>2-66</w:t>
            </w:r>
            <w:r w:rsidRPr="009A5EF0">
              <w:t>_</w:t>
            </w:r>
            <w:r>
              <w:t>n71</w:t>
            </w:r>
            <w:r w:rsidRPr="009A5EF0">
              <w:t>-</w:t>
            </w:r>
            <w:r>
              <w:t>n77</w:t>
            </w:r>
          </w:p>
        </w:tc>
        <w:tc>
          <w:tcPr>
            <w:tcW w:w="1488" w:type="dxa"/>
            <w:vAlign w:val="center"/>
          </w:tcPr>
          <w:p w14:paraId="1F4A079D" w14:textId="77777777" w:rsidR="006B2715" w:rsidRDefault="006B2715" w:rsidP="00405771">
            <w:pPr>
              <w:pStyle w:val="TAC"/>
            </w:pPr>
            <w:r w:rsidRPr="00470EA5">
              <w:t>0.3</w:t>
            </w:r>
          </w:p>
        </w:tc>
        <w:tc>
          <w:tcPr>
            <w:tcW w:w="1489" w:type="dxa"/>
            <w:vAlign w:val="center"/>
          </w:tcPr>
          <w:p w14:paraId="7612DC96" w14:textId="77777777" w:rsidR="006B2715" w:rsidRPr="00470EA5" w:rsidRDefault="006B2715" w:rsidP="00405771">
            <w:pPr>
              <w:pStyle w:val="TAC"/>
            </w:pPr>
            <w:r w:rsidRPr="00470EA5">
              <w:t>0.3</w:t>
            </w:r>
          </w:p>
        </w:tc>
        <w:tc>
          <w:tcPr>
            <w:tcW w:w="1403" w:type="dxa"/>
            <w:vAlign w:val="center"/>
          </w:tcPr>
          <w:p w14:paraId="4CA55C6E" w14:textId="77777777" w:rsidR="006B2715" w:rsidRPr="00181626" w:rsidRDefault="006B2715" w:rsidP="00405771">
            <w:pPr>
              <w:pStyle w:val="TAC"/>
            </w:pPr>
            <w:r w:rsidRPr="00470EA5">
              <w:t>0.2</w:t>
            </w:r>
          </w:p>
        </w:tc>
        <w:tc>
          <w:tcPr>
            <w:tcW w:w="1403" w:type="dxa"/>
            <w:vAlign w:val="center"/>
          </w:tcPr>
          <w:p w14:paraId="7ED7BE33" w14:textId="77777777" w:rsidR="006B2715" w:rsidRPr="00470EA5" w:rsidRDefault="006B2715" w:rsidP="00405771">
            <w:pPr>
              <w:pStyle w:val="TAC"/>
            </w:pPr>
            <w:r w:rsidRPr="00470EA5">
              <w:t>0.5</w:t>
            </w:r>
          </w:p>
        </w:tc>
      </w:tr>
      <w:tr w:rsidR="006B2715" w:rsidRPr="00EF5447" w14:paraId="5746E83C" w14:textId="77777777" w:rsidTr="00405771">
        <w:trPr>
          <w:trHeight w:val="187"/>
          <w:jc w:val="center"/>
        </w:trPr>
        <w:tc>
          <w:tcPr>
            <w:tcW w:w="2155" w:type="dxa"/>
            <w:tcBorders>
              <w:bottom w:val="single" w:sz="4" w:space="0" w:color="auto"/>
            </w:tcBorders>
            <w:shd w:val="clear" w:color="auto" w:fill="auto"/>
          </w:tcPr>
          <w:p w14:paraId="230F353B" w14:textId="77777777" w:rsidR="006B2715" w:rsidRPr="00EF5447" w:rsidRDefault="006B2715" w:rsidP="0040577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979E29E" w14:textId="77777777" w:rsidR="006B2715" w:rsidRPr="00EF5447" w:rsidDel="00C538E8" w:rsidRDefault="006B2715" w:rsidP="00405771">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3F77421"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772F00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3A2C96" w14:textId="77777777" w:rsidR="006B2715" w:rsidRPr="00EF5447" w:rsidRDefault="006B2715" w:rsidP="00405771">
            <w:pPr>
              <w:pStyle w:val="TAC"/>
              <w:rPr>
                <w:rFonts w:cs="Arial"/>
                <w:lang w:eastAsia="ja-JP"/>
              </w:rPr>
            </w:pPr>
            <w:r>
              <w:rPr>
                <w:rFonts w:cs="Arial"/>
                <w:szCs w:val="18"/>
              </w:rPr>
              <w:t>-</w:t>
            </w:r>
          </w:p>
        </w:tc>
        <w:tc>
          <w:tcPr>
            <w:tcW w:w="1403" w:type="dxa"/>
            <w:vAlign w:val="center"/>
          </w:tcPr>
          <w:p w14:paraId="0FCD6FC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EC9B314" w14:textId="77777777" w:rsidTr="00405771">
        <w:trPr>
          <w:trHeight w:val="187"/>
          <w:jc w:val="center"/>
        </w:trPr>
        <w:tc>
          <w:tcPr>
            <w:tcW w:w="2155" w:type="dxa"/>
            <w:tcBorders>
              <w:top w:val="single" w:sz="4" w:space="0" w:color="auto"/>
              <w:bottom w:val="single" w:sz="4" w:space="0" w:color="auto"/>
            </w:tcBorders>
            <w:shd w:val="clear" w:color="auto" w:fill="auto"/>
          </w:tcPr>
          <w:p w14:paraId="56481AB1" w14:textId="77777777" w:rsidR="006B2715" w:rsidRPr="00EF5447" w:rsidDel="00C538E8" w:rsidRDefault="006B2715" w:rsidP="0040577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734CA6D" w14:textId="77777777" w:rsidR="006B2715" w:rsidRPr="00EF5447" w:rsidRDefault="006B2715" w:rsidP="00405771">
            <w:pPr>
              <w:pStyle w:val="TAC"/>
              <w:rPr>
                <w:rFonts w:cs="Arial"/>
                <w:szCs w:val="18"/>
                <w:lang w:eastAsia="zh-CN"/>
              </w:rPr>
            </w:pPr>
            <w:r>
              <w:rPr>
                <w:lang w:val="sv-SE"/>
              </w:rPr>
              <w:t>0.3</w:t>
            </w:r>
          </w:p>
        </w:tc>
        <w:tc>
          <w:tcPr>
            <w:tcW w:w="1489" w:type="dxa"/>
            <w:vAlign w:val="center"/>
          </w:tcPr>
          <w:p w14:paraId="2F466E1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BF98467" w14:textId="77777777" w:rsidR="006B2715" w:rsidRPr="00EF5447" w:rsidRDefault="006B2715" w:rsidP="00405771">
            <w:pPr>
              <w:pStyle w:val="TAC"/>
              <w:rPr>
                <w:rFonts w:cs="Arial"/>
                <w:szCs w:val="18"/>
              </w:rPr>
            </w:pPr>
            <w:r>
              <w:rPr>
                <w:rFonts w:cs="Arial"/>
              </w:rPr>
              <w:t>-</w:t>
            </w:r>
          </w:p>
        </w:tc>
        <w:tc>
          <w:tcPr>
            <w:tcW w:w="1403" w:type="dxa"/>
            <w:vAlign w:val="center"/>
          </w:tcPr>
          <w:p w14:paraId="6E59316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571DBAD7" w14:textId="77777777" w:rsidTr="00405771">
        <w:trPr>
          <w:trHeight w:val="187"/>
          <w:jc w:val="center"/>
        </w:trPr>
        <w:tc>
          <w:tcPr>
            <w:tcW w:w="2155" w:type="dxa"/>
            <w:tcBorders>
              <w:top w:val="single" w:sz="4" w:space="0" w:color="auto"/>
              <w:bottom w:val="single" w:sz="4" w:space="0" w:color="auto"/>
            </w:tcBorders>
            <w:shd w:val="clear" w:color="auto" w:fill="auto"/>
          </w:tcPr>
          <w:p w14:paraId="4AE804F8" w14:textId="77777777" w:rsidR="006B2715" w:rsidRPr="00EF5447" w:rsidDel="00C538E8" w:rsidRDefault="006B2715" w:rsidP="00405771">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2137DED" w14:textId="77777777" w:rsidR="006B2715" w:rsidRPr="00EF5447" w:rsidRDefault="006B2715" w:rsidP="00405771">
            <w:pPr>
              <w:pStyle w:val="TAC"/>
              <w:rPr>
                <w:lang w:eastAsia="ja-JP"/>
              </w:rPr>
            </w:pPr>
            <w:r>
              <w:rPr>
                <w:lang w:eastAsia="zh-CN"/>
              </w:rPr>
              <w:t>0.3</w:t>
            </w:r>
          </w:p>
        </w:tc>
        <w:tc>
          <w:tcPr>
            <w:tcW w:w="1489" w:type="dxa"/>
            <w:vAlign w:val="center"/>
          </w:tcPr>
          <w:p w14:paraId="00D2D327"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32FB41C8" w14:textId="77777777" w:rsidR="006B2715" w:rsidRPr="00EF5447" w:rsidRDefault="006B2715" w:rsidP="00405771">
            <w:pPr>
              <w:pStyle w:val="TAC"/>
              <w:rPr>
                <w:lang w:eastAsia="zh-CN"/>
              </w:rPr>
            </w:pPr>
            <w:r w:rsidRPr="00EF5447">
              <w:rPr>
                <w:lang w:eastAsia="zh-CN"/>
              </w:rPr>
              <w:t>0.3</w:t>
            </w:r>
          </w:p>
        </w:tc>
        <w:tc>
          <w:tcPr>
            <w:tcW w:w="1403" w:type="dxa"/>
            <w:vAlign w:val="center"/>
          </w:tcPr>
          <w:p w14:paraId="6C175B7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4A3AF5A" w14:textId="77777777" w:rsidTr="00405771">
        <w:trPr>
          <w:trHeight w:val="187"/>
          <w:jc w:val="center"/>
        </w:trPr>
        <w:tc>
          <w:tcPr>
            <w:tcW w:w="2155" w:type="dxa"/>
            <w:tcBorders>
              <w:bottom w:val="single" w:sz="4" w:space="0" w:color="auto"/>
            </w:tcBorders>
            <w:shd w:val="clear" w:color="auto" w:fill="auto"/>
          </w:tcPr>
          <w:p w14:paraId="2A95A60B" w14:textId="77777777" w:rsidR="006B2715" w:rsidRDefault="006B2715" w:rsidP="00405771">
            <w:pPr>
              <w:pStyle w:val="TAC"/>
              <w:rPr>
                <w:rFonts w:eastAsia="MS Mincho" w:cs="Arial"/>
                <w:bCs/>
                <w:szCs w:val="18"/>
              </w:rPr>
            </w:pPr>
            <w:r>
              <w:rPr>
                <w:rFonts w:eastAsia="MS Mincho" w:cs="Arial"/>
                <w:bCs/>
                <w:szCs w:val="18"/>
              </w:rPr>
              <w:t>DC_2-(n)66-n78</w:t>
            </w:r>
          </w:p>
          <w:p w14:paraId="4A0FC8F7" w14:textId="77777777" w:rsidR="006B2715" w:rsidRPr="00EF5447" w:rsidDel="00C538E8" w:rsidRDefault="006B2715" w:rsidP="00405771">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A9D84D2" w14:textId="77777777" w:rsidR="006B2715" w:rsidRPr="00EF5447" w:rsidRDefault="006B2715" w:rsidP="00405771">
            <w:pPr>
              <w:pStyle w:val="TAC"/>
              <w:rPr>
                <w:rFonts w:cs="Arial"/>
                <w:szCs w:val="18"/>
                <w:lang w:eastAsia="ja-JP"/>
              </w:rPr>
            </w:pPr>
            <w:r>
              <w:rPr>
                <w:lang w:eastAsia="zh-CN"/>
              </w:rPr>
              <w:t>0.3</w:t>
            </w:r>
          </w:p>
        </w:tc>
        <w:tc>
          <w:tcPr>
            <w:tcW w:w="1489" w:type="dxa"/>
            <w:vAlign w:val="center"/>
          </w:tcPr>
          <w:p w14:paraId="67FD4501" w14:textId="77777777" w:rsidR="006B2715" w:rsidRPr="00EF5447" w:rsidRDefault="006B2715" w:rsidP="00405771">
            <w:pPr>
              <w:pStyle w:val="TAC"/>
              <w:rPr>
                <w:rFonts w:cs="Arial"/>
                <w:szCs w:val="18"/>
                <w:lang w:eastAsia="ja-JP"/>
              </w:rPr>
            </w:pPr>
            <w:r>
              <w:rPr>
                <w:rFonts w:hint="eastAsia"/>
                <w:lang w:eastAsia="zh-CN"/>
              </w:rPr>
              <w:t>0</w:t>
            </w:r>
            <w:r>
              <w:rPr>
                <w:lang w:eastAsia="zh-CN"/>
              </w:rPr>
              <w:t>.3</w:t>
            </w:r>
          </w:p>
        </w:tc>
        <w:tc>
          <w:tcPr>
            <w:tcW w:w="1403" w:type="dxa"/>
            <w:vAlign w:val="center"/>
          </w:tcPr>
          <w:p w14:paraId="7A4D1399" w14:textId="77777777" w:rsidR="006B2715" w:rsidRPr="00EF5447" w:rsidRDefault="006B2715" w:rsidP="00405771">
            <w:pPr>
              <w:pStyle w:val="TAC"/>
              <w:rPr>
                <w:rFonts w:cs="Arial"/>
                <w:szCs w:val="18"/>
                <w:lang w:eastAsia="zh-CN"/>
              </w:rPr>
            </w:pPr>
            <w:r w:rsidRPr="00EF5447">
              <w:rPr>
                <w:lang w:eastAsia="zh-CN"/>
              </w:rPr>
              <w:t>0.3</w:t>
            </w:r>
          </w:p>
        </w:tc>
        <w:tc>
          <w:tcPr>
            <w:tcW w:w="1403" w:type="dxa"/>
            <w:vAlign w:val="center"/>
          </w:tcPr>
          <w:p w14:paraId="79F5C56C"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r>
      <w:tr w:rsidR="006B2715" w:rsidRPr="00EF5447" w14:paraId="76DF9347" w14:textId="77777777" w:rsidTr="00405771">
        <w:trPr>
          <w:trHeight w:val="187"/>
          <w:jc w:val="center"/>
        </w:trPr>
        <w:tc>
          <w:tcPr>
            <w:tcW w:w="2155" w:type="dxa"/>
            <w:tcBorders>
              <w:bottom w:val="single" w:sz="4" w:space="0" w:color="auto"/>
            </w:tcBorders>
            <w:shd w:val="clear" w:color="auto" w:fill="auto"/>
          </w:tcPr>
          <w:p w14:paraId="768AF7EB" w14:textId="77777777" w:rsidR="006B2715" w:rsidRPr="00EF5447" w:rsidDel="00C538E8" w:rsidRDefault="006B2715" w:rsidP="0040577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4C55E59C" w14:textId="77777777" w:rsidR="006B2715" w:rsidRPr="00EF5447" w:rsidRDefault="006B2715" w:rsidP="00405771">
            <w:pPr>
              <w:pStyle w:val="TAC"/>
              <w:rPr>
                <w:rFonts w:cs="Arial"/>
                <w:szCs w:val="18"/>
                <w:lang w:eastAsia="ja-JP"/>
              </w:rPr>
            </w:pPr>
            <w:r>
              <w:rPr>
                <w:rFonts w:cs="Arial"/>
                <w:szCs w:val="18"/>
                <w:lang w:val="sv-SE" w:eastAsia="ja-JP"/>
              </w:rPr>
              <w:t>0.3</w:t>
            </w:r>
          </w:p>
        </w:tc>
        <w:tc>
          <w:tcPr>
            <w:tcW w:w="1489" w:type="dxa"/>
            <w:vAlign w:val="center"/>
          </w:tcPr>
          <w:p w14:paraId="1656799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83B9F4" w14:textId="77777777" w:rsidR="006B2715" w:rsidRPr="00EF5447" w:rsidRDefault="006B2715" w:rsidP="00405771">
            <w:pPr>
              <w:pStyle w:val="TAC"/>
              <w:rPr>
                <w:rFonts w:cs="Arial"/>
                <w:szCs w:val="18"/>
                <w:lang w:eastAsia="zh-CN"/>
              </w:rPr>
            </w:pPr>
            <w:r>
              <w:rPr>
                <w:lang w:eastAsia="zh-CN"/>
              </w:rPr>
              <w:t>-</w:t>
            </w:r>
          </w:p>
        </w:tc>
        <w:tc>
          <w:tcPr>
            <w:tcW w:w="1403" w:type="dxa"/>
            <w:vAlign w:val="center"/>
          </w:tcPr>
          <w:p w14:paraId="6E81712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470EA5" w14:paraId="315EEC97" w14:textId="77777777" w:rsidTr="00405771">
        <w:trPr>
          <w:trHeight w:val="187"/>
          <w:jc w:val="center"/>
        </w:trPr>
        <w:tc>
          <w:tcPr>
            <w:tcW w:w="2155" w:type="dxa"/>
            <w:tcBorders>
              <w:bottom w:val="single" w:sz="4" w:space="0" w:color="auto"/>
            </w:tcBorders>
            <w:shd w:val="clear" w:color="auto" w:fill="auto"/>
          </w:tcPr>
          <w:p w14:paraId="7A21F304" w14:textId="77777777" w:rsidR="006B2715" w:rsidRPr="008B1D88" w:rsidRDefault="006B2715" w:rsidP="00405771">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0374D3C6" w14:textId="77777777" w:rsidR="006B2715" w:rsidRDefault="006B2715" w:rsidP="00405771">
            <w:pPr>
              <w:pStyle w:val="TAC"/>
              <w:rPr>
                <w:rFonts w:cs="Arial"/>
                <w:szCs w:val="18"/>
                <w:lang w:val="sv-SE" w:eastAsia="ja-JP"/>
              </w:rPr>
            </w:pPr>
            <w:r w:rsidRPr="00470EA5">
              <w:rPr>
                <w:rFonts w:cs="Arial"/>
                <w:szCs w:val="18"/>
                <w:lang w:val="sv-SE" w:eastAsia="ja-JP"/>
              </w:rPr>
              <w:t>-</w:t>
            </w:r>
          </w:p>
        </w:tc>
        <w:tc>
          <w:tcPr>
            <w:tcW w:w="1489" w:type="dxa"/>
            <w:vAlign w:val="center"/>
          </w:tcPr>
          <w:p w14:paraId="33ECF506" w14:textId="77777777" w:rsidR="006B2715" w:rsidRPr="00470EA5" w:rsidRDefault="006B2715" w:rsidP="00405771">
            <w:pPr>
              <w:pStyle w:val="TAC"/>
              <w:rPr>
                <w:rFonts w:cs="Arial"/>
                <w:szCs w:val="18"/>
                <w:lang w:val="sv-SE" w:eastAsia="ja-JP"/>
              </w:rPr>
            </w:pPr>
            <w:r w:rsidRPr="00470EA5">
              <w:rPr>
                <w:rFonts w:cs="Arial"/>
                <w:szCs w:val="18"/>
                <w:lang w:val="sv-SE" w:eastAsia="ja-JP"/>
              </w:rPr>
              <w:t>0.2</w:t>
            </w:r>
          </w:p>
        </w:tc>
        <w:tc>
          <w:tcPr>
            <w:tcW w:w="1403" w:type="dxa"/>
            <w:vAlign w:val="center"/>
          </w:tcPr>
          <w:p w14:paraId="2480B375" w14:textId="77777777" w:rsidR="006B2715" w:rsidRPr="00470EA5" w:rsidRDefault="006B2715" w:rsidP="00405771">
            <w:pPr>
              <w:pStyle w:val="TAC"/>
              <w:rPr>
                <w:rFonts w:cs="Arial"/>
                <w:szCs w:val="18"/>
                <w:lang w:val="sv-SE" w:eastAsia="ja-JP"/>
              </w:rPr>
            </w:pPr>
            <w:r w:rsidRPr="00470EA5">
              <w:rPr>
                <w:rFonts w:cs="Arial"/>
                <w:szCs w:val="18"/>
                <w:lang w:val="sv-SE" w:eastAsia="ja-JP"/>
              </w:rPr>
              <w:t>-</w:t>
            </w:r>
          </w:p>
        </w:tc>
        <w:tc>
          <w:tcPr>
            <w:tcW w:w="1403" w:type="dxa"/>
            <w:vAlign w:val="center"/>
          </w:tcPr>
          <w:p w14:paraId="787165E5" w14:textId="77777777" w:rsidR="006B2715" w:rsidRPr="00470EA5" w:rsidRDefault="006B2715" w:rsidP="00405771">
            <w:pPr>
              <w:pStyle w:val="TAC"/>
              <w:rPr>
                <w:rFonts w:cs="Arial"/>
                <w:szCs w:val="18"/>
                <w:lang w:val="sv-SE" w:eastAsia="ja-JP"/>
              </w:rPr>
            </w:pPr>
            <w:r w:rsidRPr="00470EA5">
              <w:rPr>
                <w:rFonts w:cs="Arial"/>
                <w:szCs w:val="18"/>
                <w:lang w:val="sv-SE" w:eastAsia="ja-JP"/>
              </w:rPr>
              <w:t>-</w:t>
            </w:r>
          </w:p>
        </w:tc>
      </w:tr>
      <w:tr w:rsidR="006B2715" w:rsidRPr="00470EA5" w14:paraId="01EEE72A" w14:textId="77777777" w:rsidTr="00405771">
        <w:trPr>
          <w:trHeight w:val="187"/>
          <w:jc w:val="center"/>
        </w:trPr>
        <w:tc>
          <w:tcPr>
            <w:tcW w:w="2155" w:type="dxa"/>
            <w:tcBorders>
              <w:bottom w:val="single" w:sz="4" w:space="0" w:color="auto"/>
            </w:tcBorders>
            <w:shd w:val="clear" w:color="auto" w:fill="auto"/>
          </w:tcPr>
          <w:p w14:paraId="21A73400" w14:textId="77777777" w:rsidR="006B2715" w:rsidRPr="00470EA5" w:rsidRDefault="006B2715" w:rsidP="00405771">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682A0FE" w14:textId="77777777" w:rsidR="006B2715" w:rsidRPr="00470EA5" w:rsidRDefault="006B2715" w:rsidP="00405771">
            <w:pPr>
              <w:pStyle w:val="TAC"/>
              <w:rPr>
                <w:rFonts w:cs="Arial"/>
                <w:szCs w:val="18"/>
                <w:lang w:val="sv-SE" w:eastAsia="ja-JP"/>
              </w:rPr>
            </w:pPr>
            <w:r>
              <w:rPr>
                <w:rFonts w:cs="Arial"/>
                <w:szCs w:val="18"/>
                <w:lang w:val="sv-SE" w:eastAsia="ja-JP"/>
              </w:rPr>
              <w:t>0.3</w:t>
            </w:r>
          </w:p>
        </w:tc>
        <w:tc>
          <w:tcPr>
            <w:tcW w:w="1489" w:type="dxa"/>
            <w:vAlign w:val="center"/>
          </w:tcPr>
          <w:p w14:paraId="7C670490" w14:textId="77777777" w:rsidR="006B2715" w:rsidRPr="00470EA5" w:rsidRDefault="006B2715" w:rsidP="00405771">
            <w:pPr>
              <w:pStyle w:val="TAC"/>
              <w:rPr>
                <w:rFonts w:cs="Arial"/>
                <w:szCs w:val="18"/>
                <w:lang w:val="sv-SE" w:eastAsia="ja-JP"/>
              </w:rPr>
            </w:pPr>
            <w:r>
              <w:rPr>
                <w:rFonts w:cs="Arial"/>
                <w:szCs w:val="18"/>
                <w:lang w:val="sv-SE" w:eastAsia="ja-JP"/>
              </w:rPr>
              <w:t>-</w:t>
            </w:r>
          </w:p>
        </w:tc>
        <w:tc>
          <w:tcPr>
            <w:tcW w:w="1403" w:type="dxa"/>
          </w:tcPr>
          <w:p w14:paraId="172715C8" w14:textId="77777777" w:rsidR="006B2715" w:rsidRPr="00470EA5" w:rsidRDefault="006B2715" w:rsidP="00405771">
            <w:pPr>
              <w:pStyle w:val="TAC"/>
              <w:rPr>
                <w:rFonts w:cs="Arial"/>
                <w:szCs w:val="18"/>
                <w:lang w:val="sv-SE" w:eastAsia="ja-JP"/>
              </w:rPr>
            </w:pPr>
            <w:r w:rsidRPr="002C5061">
              <w:rPr>
                <w:rFonts w:cs="Arial"/>
                <w:szCs w:val="18"/>
                <w:lang w:val="sv-SE" w:eastAsia="ja-JP"/>
              </w:rPr>
              <w:t>0.3</w:t>
            </w:r>
          </w:p>
        </w:tc>
        <w:tc>
          <w:tcPr>
            <w:tcW w:w="1403" w:type="dxa"/>
          </w:tcPr>
          <w:p w14:paraId="517B4ABC" w14:textId="77777777" w:rsidR="006B2715" w:rsidRPr="00470EA5" w:rsidRDefault="006B2715" w:rsidP="00405771">
            <w:pPr>
              <w:pStyle w:val="TAC"/>
              <w:rPr>
                <w:rFonts w:cs="Arial"/>
                <w:szCs w:val="18"/>
                <w:lang w:val="sv-SE" w:eastAsia="ja-JP"/>
              </w:rPr>
            </w:pPr>
            <w:r w:rsidRPr="002C5061">
              <w:rPr>
                <w:rFonts w:cs="Arial"/>
                <w:szCs w:val="18"/>
                <w:lang w:val="sv-SE" w:eastAsia="ja-JP"/>
              </w:rPr>
              <w:t>0.3</w:t>
            </w:r>
          </w:p>
        </w:tc>
      </w:tr>
      <w:tr w:rsidR="006B2715" w:rsidRPr="00470EA5" w14:paraId="2EDC0834" w14:textId="77777777" w:rsidTr="00405771">
        <w:trPr>
          <w:trHeight w:val="187"/>
          <w:jc w:val="center"/>
        </w:trPr>
        <w:tc>
          <w:tcPr>
            <w:tcW w:w="2155" w:type="dxa"/>
            <w:tcBorders>
              <w:bottom w:val="single" w:sz="4" w:space="0" w:color="auto"/>
            </w:tcBorders>
            <w:shd w:val="clear" w:color="auto" w:fill="auto"/>
          </w:tcPr>
          <w:p w14:paraId="4526FA11" w14:textId="77777777" w:rsidR="006B2715" w:rsidRPr="00470EA5" w:rsidRDefault="006B2715" w:rsidP="0040577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35446C8" w14:textId="77777777" w:rsidR="006B2715" w:rsidRPr="00470EA5" w:rsidRDefault="006B2715" w:rsidP="00405771">
            <w:pPr>
              <w:pStyle w:val="TAC"/>
              <w:rPr>
                <w:rFonts w:cs="Arial"/>
                <w:szCs w:val="18"/>
                <w:lang w:val="sv-SE" w:eastAsia="ja-JP"/>
              </w:rPr>
            </w:pPr>
            <w:r>
              <w:rPr>
                <w:lang w:val="sv-SE"/>
              </w:rPr>
              <w:t>0.2</w:t>
            </w:r>
          </w:p>
        </w:tc>
        <w:tc>
          <w:tcPr>
            <w:tcW w:w="1489" w:type="dxa"/>
            <w:vAlign w:val="center"/>
          </w:tcPr>
          <w:p w14:paraId="532C20A6" w14:textId="77777777" w:rsidR="006B2715" w:rsidRPr="00470EA5" w:rsidRDefault="006B2715" w:rsidP="0040577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5EED70C6" w14:textId="77777777" w:rsidR="006B2715" w:rsidRPr="00470EA5" w:rsidRDefault="006B2715" w:rsidP="00405771">
            <w:pPr>
              <w:pStyle w:val="TAC"/>
              <w:rPr>
                <w:rFonts w:cs="Arial"/>
                <w:szCs w:val="18"/>
                <w:lang w:val="sv-SE" w:eastAsia="ja-JP"/>
              </w:rPr>
            </w:pPr>
            <w:r>
              <w:rPr>
                <w:rFonts w:cs="Arial"/>
              </w:rPr>
              <w:t>0.</w:t>
            </w:r>
            <w:r>
              <w:rPr>
                <w:rFonts w:cs="Arial"/>
                <w:lang w:val="sv-SE"/>
              </w:rPr>
              <w:t>2</w:t>
            </w:r>
          </w:p>
        </w:tc>
        <w:tc>
          <w:tcPr>
            <w:tcW w:w="1403" w:type="dxa"/>
            <w:vAlign w:val="center"/>
          </w:tcPr>
          <w:p w14:paraId="560C3F0F" w14:textId="77777777" w:rsidR="006B2715" w:rsidRPr="00470EA5" w:rsidRDefault="006B2715" w:rsidP="00405771">
            <w:pPr>
              <w:pStyle w:val="TAC"/>
              <w:rPr>
                <w:rFonts w:cs="Arial"/>
                <w:szCs w:val="18"/>
                <w:lang w:val="sv-SE" w:eastAsia="ja-JP"/>
              </w:rPr>
            </w:pPr>
            <w:r>
              <w:rPr>
                <w:rFonts w:hint="eastAsia"/>
                <w:lang w:eastAsia="zh-CN"/>
              </w:rPr>
              <w:t>0</w:t>
            </w:r>
            <w:r>
              <w:rPr>
                <w:lang w:eastAsia="zh-CN"/>
              </w:rPr>
              <w:t>.5</w:t>
            </w:r>
          </w:p>
        </w:tc>
      </w:tr>
      <w:tr w:rsidR="006B2715" w14:paraId="78A02407" w14:textId="77777777" w:rsidTr="00405771">
        <w:trPr>
          <w:trHeight w:val="187"/>
          <w:jc w:val="center"/>
        </w:trPr>
        <w:tc>
          <w:tcPr>
            <w:tcW w:w="2155" w:type="dxa"/>
            <w:tcBorders>
              <w:top w:val="single" w:sz="4" w:space="0" w:color="auto"/>
              <w:bottom w:val="single" w:sz="4" w:space="0" w:color="auto"/>
            </w:tcBorders>
            <w:shd w:val="clear" w:color="auto" w:fill="auto"/>
          </w:tcPr>
          <w:p w14:paraId="4A337FFE" w14:textId="77777777" w:rsidR="006B2715" w:rsidRPr="00EF5447" w:rsidDel="00C538E8" w:rsidRDefault="006B2715" w:rsidP="0040577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4C20998" w14:textId="77777777" w:rsidR="006B2715" w:rsidRDefault="006B2715" w:rsidP="00405771">
            <w:pPr>
              <w:pStyle w:val="TAC"/>
              <w:rPr>
                <w:rFonts w:cs="Arial"/>
                <w:szCs w:val="18"/>
                <w:lang w:val="sv-SE" w:eastAsia="ja-JP"/>
              </w:rPr>
            </w:pPr>
            <w:r>
              <w:rPr>
                <w:lang w:val="sv-SE"/>
              </w:rPr>
              <w:t>0.2</w:t>
            </w:r>
          </w:p>
        </w:tc>
        <w:tc>
          <w:tcPr>
            <w:tcW w:w="1489" w:type="dxa"/>
            <w:vAlign w:val="center"/>
          </w:tcPr>
          <w:p w14:paraId="12F6C94A"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094D0C9" w14:textId="77777777" w:rsidR="006B2715" w:rsidRDefault="006B2715" w:rsidP="00405771">
            <w:pPr>
              <w:pStyle w:val="TAC"/>
            </w:pPr>
            <w:r>
              <w:rPr>
                <w:rFonts w:cs="Arial"/>
              </w:rPr>
              <w:t>0.</w:t>
            </w:r>
            <w:r>
              <w:rPr>
                <w:rFonts w:cs="Arial"/>
                <w:lang w:val="sv-SE"/>
              </w:rPr>
              <w:t>2</w:t>
            </w:r>
          </w:p>
        </w:tc>
        <w:tc>
          <w:tcPr>
            <w:tcW w:w="1403" w:type="dxa"/>
            <w:vAlign w:val="center"/>
          </w:tcPr>
          <w:p w14:paraId="081A6BA4" w14:textId="77777777" w:rsidR="006B2715" w:rsidRDefault="006B2715" w:rsidP="00405771">
            <w:pPr>
              <w:pStyle w:val="TAC"/>
              <w:rPr>
                <w:lang w:eastAsia="zh-CN"/>
              </w:rPr>
            </w:pPr>
            <w:r>
              <w:rPr>
                <w:rFonts w:hint="eastAsia"/>
                <w:lang w:eastAsia="zh-CN"/>
              </w:rPr>
              <w:t>0</w:t>
            </w:r>
            <w:r>
              <w:rPr>
                <w:lang w:eastAsia="zh-CN"/>
              </w:rPr>
              <w:t>.5</w:t>
            </w:r>
          </w:p>
        </w:tc>
      </w:tr>
      <w:tr w:rsidR="006B2715" w14:paraId="0B1B92B0" w14:textId="77777777" w:rsidTr="00405771">
        <w:trPr>
          <w:trHeight w:val="187"/>
          <w:jc w:val="center"/>
        </w:trPr>
        <w:tc>
          <w:tcPr>
            <w:tcW w:w="2155" w:type="dxa"/>
            <w:tcBorders>
              <w:top w:val="single" w:sz="4" w:space="0" w:color="auto"/>
              <w:bottom w:val="single" w:sz="4" w:space="0" w:color="auto"/>
            </w:tcBorders>
            <w:shd w:val="clear" w:color="auto" w:fill="auto"/>
          </w:tcPr>
          <w:p w14:paraId="32931C40" w14:textId="77777777" w:rsidR="006B2715" w:rsidRDefault="006B2715" w:rsidP="00405771">
            <w:pPr>
              <w:pStyle w:val="TAC"/>
              <w:rPr>
                <w:rFonts w:cs="Arial"/>
                <w:lang w:val="x-none" w:eastAsia="ja-JP"/>
              </w:rPr>
            </w:pPr>
            <w:r w:rsidRPr="00DA36CC">
              <w:rPr>
                <w:rFonts w:cs="Arial"/>
                <w:lang w:val="x-none" w:eastAsia="ja-JP"/>
              </w:rPr>
              <w:t>DC_2-71_n41-n66</w:t>
            </w:r>
          </w:p>
        </w:tc>
        <w:tc>
          <w:tcPr>
            <w:tcW w:w="1488" w:type="dxa"/>
            <w:vAlign w:val="center"/>
          </w:tcPr>
          <w:p w14:paraId="50AF98E4" w14:textId="77777777" w:rsidR="006B2715" w:rsidRDefault="006B2715" w:rsidP="00405771">
            <w:pPr>
              <w:pStyle w:val="TAC"/>
              <w:rPr>
                <w:lang w:val="sv-SE"/>
              </w:rPr>
            </w:pPr>
            <w:r>
              <w:rPr>
                <w:lang w:val="sv-SE"/>
              </w:rPr>
              <w:t>0.3</w:t>
            </w:r>
          </w:p>
        </w:tc>
        <w:tc>
          <w:tcPr>
            <w:tcW w:w="1489" w:type="dxa"/>
            <w:vAlign w:val="center"/>
          </w:tcPr>
          <w:p w14:paraId="7B895444" w14:textId="77777777" w:rsidR="006B2715" w:rsidRDefault="006B2715" w:rsidP="00405771">
            <w:pPr>
              <w:pStyle w:val="TAC"/>
              <w:rPr>
                <w:rFonts w:cs="Arial"/>
                <w:szCs w:val="18"/>
                <w:lang w:val="sv-SE" w:eastAsia="zh-CN"/>
              </w:rPr>
            </w:pPr>
            <w:r>
              <w:rPr>
                <w:lang w:val="sv-SE"/>
              </w:rPr>
              <w:t>0.5</w:t>
            </w:r>
          </w:p>
        </w:tc>
        <w:tc>
          <w:tcPr>
            <w:tcW w:w="1403" w:type="dxa"/>
            <w:vAlign w:val="center"/>
          </w:tcPr>
          <w:p w14:paraId="5E72B50E" w14:textId="77777777" w:rsidR="006B2715" w:rsidRDefault="006B2715" w:rsidP="00405771">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7198B9C4" w14:textId="77777777" w:rsidR="006B2715" w:rsidRDefault="006B2715" w:rsidP="00405771">
            <w:pPr>
              <w:pStyle w:val="TAC"/>
              <w:rPr>
                <w:lang w:eastAsia="zh-CN"/>
              </w:rPr>
            </w:pPr>
            <w:r>
              <w:rPr>
                <w:lang w:val="sv-SE"/>
              </w:rPr>
              <w:t>0.3</w:t>
            </w:r>
          </w:p>
        </w:tc>
      </w:tr>
      <w:tr w:rsidR="006B2715" w14:paraId="1543C2DA" w14:textId="77777777" w:rsidTr="00405771">
        <w:trPr>
          <w:trHeight w:val="187"/>
          <w:jc w:val="center"/>
        </w:trPr>
        <w:tc>
          <w:tcPr>
            <w:tcW w:w="2155" w:type="dxa"/>
            <w:tcBorders>
              <w:top w:val="single" w:sz="4" w:space="0" w:color="auto"/>
              <w:bottom w:val="single" w:sz="4" w:space="0" w:color="auto"/>
            </w:tcBorders>
            <w:shd w:val="clear" w:color="auto" w:fill="auto"/>
          </w:tcPr>
          <w:p w14:paraId="3BD70E6E" w14:textId="77777777" w:rsidR="006B2715" w:rsidRDefault="006B2715" w:rsidP="00405771">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4451570B" w14:textId="77777777" w:rsidR="006B2715" w:rsidRDefault="006B2715" w:rsidP="00405771">
            <w:pPr>
              <w:pStyle w:val="TAC"/>
              <w:rPr>
                <w:lang w:val="sv-SE"/>
              </w:rPr>
            </w:pPr>
            <w:r>
              <w:rPr>
                <w:lang w:val="sv-SE"/>
              </w:rPr>
              <w:t>0.3</w:t>
            </w:r>
          </w:p>
        </w:tc>
        <w:tc>
          <w:tcPr>
            <w:tcW w:w="1489" w:type="dxa"/>
            <w:vAlign w:val="center"/>
          </w:tcPr>
          <w:p w14:paraId="7F852CF7" w14:textId="77777777" w:rsidR="006B2715" w:rsidRDefault="006B2715" w:rsidP="00405771">
            <w:pPr>
              <w:pStyle w:val="TAC"/>
              <w:rPr>
                <w:rFonts w:cs="Arial"/>
                <w:szCs w:val="18"/>
                <w:lang w:val="sv-SE" w:eastAsia="zh-CN"/>
              </w:rPr>
            </w:pPr>
            <w:r>
              <w:rPr>
                <w:rFonts w:hint="eastAsia"/>
                <w:lang w:eastAsia="zh-CN"/>
              </w:rPr>
              <w:t>-</w:t>
            </w:r>
          </w:p>
        </w:tc>
        <w:tc>
          <w:tcPr>
            <w:tcW w:w="1403" w:type="dxa"/>
            <w:vAlign w:val="center"/>
          </w:tcPr>
          <w:p w14:paraId="331AF61E" w14:textId="77777777" w:rsidR="006B2715" w:rsidRDefault="006B2715" w:rsidP="00405771">
            <w:pPr>
              <w:pStyle w:val="TAC"/>
              <w:rPr>
                <w:rFonts w:cs="Arial"/>
              </w:rPr>
            </w:pPr>
            <w:r>
              <w:rPr>
                <w:rFonts w:cs="Arial"/>
              </w:rPr>
              <w:t>0.</w:t>
            </w:r>
            <w:r>
              <w:rPr>
                <w:rFonts w:cs="Arial"/>
                <w:lang w:val="sv-SE"/>
              </w:rPr>
              <w:t>5</w:t>
            </w:r>
          </w:p>
        </w:tc>
        <w:tc>
          <w:tcPr>
            <w:tcW w:w="1403" w:type="dxa"/>
            <w:vAlign w:val="center"/>
          </w:tcPr>
          <w:p w14:paraId="2C60B670" w14:textId="77777777" w:rsidR="006B2715" w:rsidRDefault="006B2715" w:rsidP="00405771">
            <w:pPr>
              <w:pStyle w:val="TAC"/>
              <w:rPr>
                <w:lang w:eastAsia="zh-CN"/>
              </w:rPr>
            </w:pPr>
            <w:r>
              <w:rPr>
                <w:rFonts w:hint="eastAsia"/>
                <w:lang w:eastAsia="zh-CN"/>
              </w:rPr>
              <w:t>0</w:t>
            </w:r>
            <w:r>
              <w:rPr>
                <w:lang w:eastAsia="zh-CN"/>
              </w:rPr>
              <w:t>.5</w:t>
            </w:r>
          </w:p>
        </w:tc>
      </w:tr>
      <w:tr w:rsidR="006B2715" w14:paraId="4D84CA38" w14:textId="77777777" w:rsidTr="00405771">
        <w:trPr>
          <w:trHeight w:val="187"/>
          <w:jc w:val="center"/>
        </w:trPr>
        <w:tc>
          <w:tcPr>
            <w:tcW w:w="2155" w:type="dxa"/>
            <w:tcBorders>
              <w:bottom w:val="single" w:sz="4" w:space="0" w:color="auto"/>
            </w:tcBorders>
            <w:shd w:val="clear" w:color="auto" w:fill="auto"/>
          </w:tcPr>
          <w:p w14:paraId="6396E8B4" w14:textId="77777777" w:rsidR="006B2715" w:rsidRPr="00EF5447" w:rsidDel="00C538E8" w:rsidRDefault="006B2715" w:rsidP="0040577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2F6A347B" w14:textId="77777777" w:rsidR="006B2715" w:rsidRDefault="006B2715" w:rsidP="00405771">
            <w:pPr>
              <w:pStyle w:val="TAC"/>
            </w:pPr>
            <w:r>
              <w:rPr>
                <w:lang w:val="sv-SE"/>
              </w:rPr>
              <w:t>0.3</w:t>
            </w:r>
          </w:p>
        </w:tc>
        <w:tc>
          <w:tcPr>
            <w:tcW w:w="1489" w:type="dxa"/>
            <w:vAlign w:val="center"/>
          </w:tcPr>
          <w:p w14:paraId="186C2C86" w14:textId="77777777" w:rsidR="006B2715" w:rsidRDefault="006B2715" w:rsidP="00405771">
            <w:pPr>
              <w:pStyle w:val="TAC"/>
              <w:rPr>
                <w:lang w:eastAsia="zh-CN"/>
              </w:rPr>
            </w:pPr>
            <w:r>
              <w:rPr>
                <w:rFonts w:hint="eastAsia"/>
                <w:lang w:eastAsia="zh-CN"/>
              </w:rPr>
              <w:t>-</w:t>
            </w:r>
          </w:p>
        </w:tc>
        <w:tc>
          <w:tcPr>
            <w:tcW w:w="1403" w:type="dxa"/>
            <w:vAlign w:val="center"/>
          </w:tcPr>
          <w:p w14:paraId="08F4E25B" w14:textId="77777777" w:rsidR="006B2715" w:rsidRDefault="006B2715" w:rsidP="00405771">
            <w:pPr>
              <w:pStyle w:val="TAC"/>
            </w:pPr>
            <w:r>
              <w:rPr>
                <w:rFonts w:cs="Arial"/>
              </w:rPr>
              <w:t>0.</w:t>
            </w:r>
            <w:r>
              <w:rPr>
                <w:rFonts w:cs="Arial"/>
                <w:lang w:val="sv-SE"/>
              </w:rPr>
              <w:t>5</w:t>
            </w:r>
          </w:p>
        </w:tc>
        <w:tc>
          <w:tcPr>
            <w:tcW w:w="1403" w:type="dxa"/>
            <w:vAlign w:val="center"/>
          </w:tcPr>
          <w:p w14:paraId="359C7016" w14:textId="77777777" w:rsidR="006B2715" w:rsidRDefault="006B2715" w:rsidP="00405771">
            <w:pPr>
              <w:pStyle w:val="TAC"/>
              <w:rPr>
                <w:lang w:eastAsia="zh-CN"/>
              </w:rPr>
            </w:pPr>
            <w:r>
              <w:rPr>
                <w:rFonts w:hint="eastAsia"/>
                <w:lang w:eastAsia="zh-CN"/>
              </w:rPr>
              <w:t>0</w:t>
            </w:r>
            <w:r>
              <w:rPr>
                <w:lang w:eastAsia="zh-CN"/>
              </w:rPr>
              <w:t>.5</w:t>
            </w:r>
          </w:p>
        </w:tc>
      </w:tr>
      <w:tr w:rsidR="006B2715" w14:paraId="003A4297" w14:textId="77777777" w:rsidTr="00405771">
        <w:trPr>
          <w:trHeight w:val="187"/>
          <w:jc w:val="center"/>
        </w:trPr>
        <w:tc>
          <w:tcPr>
            <w:tcW w:w="2155" w:type="dxa"/>
            <w:tcBorders>
              <w:bottom w:val="single" w:sz="4" w:space="0" w:color="auto"/>
            </w:tcBorders>
            <w:shd w:val="clear" w:color="auto" w:fill="auto"/>
            <w:vAlign w:val="center"/>
          </w:tcPr>
          <w:p w14:paraId="7A4E9218" w14:textId="77777777" w:rsidR="006B2715" w:rsidRDefault="006B2715" w:rsidP="00405771">
            <w:pPr>
              <w:pStyle w:val="TAC"/>
              <w:rPr>
                <w:rFonts w:cs="Arial"/>
                <w:lang w:eastAsia="ja-JP"/>
              </w:rPr>
            </w:pPr>
            <w:r>
              <w:rPr>
                <w:lang w:eastAsia="ja-JP"/>
              </w:rPr>
              <w:t>DC_3_n1-n28-n75</w:t>
            </w:r>
          </w:p>
        </w:tc>
        <w:tc>
          <w:tcPr>
            <w:tcW w:w="1488" w:type="dxa"/>
            <w:vAlign w:val="center"/>
          </w:tcPr>
          <w:p w14:paraId="3347950F" w14:textId="77777777" w:rsidR="006B2715" w:rsidRDefault="006B2715" w:rsidP="00405771">
            <w:pPr>
              <w:pStyle w:val="TAC"/>
              <w:rPr>
                <w:lang w:val="sv-SE"/>
              </w:rPr>
            </w:pPr>
            <w:r>
              <w:t>0.3</w:t>
            </w:r>
          </w:p>
        </w:tc>
        <w:tc>
          <w:tcPr>
            <w:tcW w:w="1489" w:type="dxa"/>
            <w:vAlign w:val="center"/>
          </w:tcPr>
          <w:p w14:paraId="5C2E417B" w14:textId="77777777" w:rsidR="006B2715" w:rsidRDefault="006B2715" w:rsidP="00405771">
            <w:pPr>
              <w:pStyle w:val="TAC"/>
              <w:rPr>
                <w:lang w:eastAsia="zh-CN"/>
              </w:rPr>
            </w:pPr>
            <w:r>
              <w:rPr>
                <w:lang w:eastAsia="zh-CN"/>
              </w:rPr>
              <w:t>0.3</w:t>
            </w:r>
          </w:p>
        </w:tc>
        <w:tc>
          <w:tcPr>
            <w:tcW w:w="1403" w:type="dxa"/>
            <w:vAlign w:val="center"/>
          </w:tcPr>
          <w:p w14:paraId="7592EE23" w14:textId="77777777" w:rsidR="006B2715" w:rsidRDefault="006B2715" w:rsidP="00405771">
            <w:pPr>
              <w:pStyle w:val="TAC"/>
              <w:rPr>
                <w:rFonts w:cs="Arial"/>
              </w:rPr>
            </w:pPr>
            <w:r>
              <w:rPr>
                <w:lang w:eastAsia="ja-JP"/>
              </w:rPr>
              <w:t>0.7</w:t>
            </w:r>
          </w:p>
        </w:tc>
        <w:tc>
          <w:tcPr>
            <w:tcW w:w="1403" w:type="dxa"/>
            <w:vAlign w:val="center"/>
          </w:tcPr>
          <w:p w14:paraId="20C6A87B" w14:textId="77777777" w:rsidR="006B2715" w:rsidRDefault="006B2715" w:rsidP="00405771">
            <w:pPr>
              <w:pStyle w:val="TAC"/>
              <w:rPr>
                <w:lang w:eastAsia="zh-CN"/>
              </w:rPr>
            </w:pPr>
            <w:r>
              <w:rPr>
                <w:lang w:eastAsia="zh-CN"/>
              </w:rPr>
              <w:t>-</w:t>
            </w:r>
          </w:p>
        </w:tc>
      </w:tr>
      <w:tr w:rsidR="006B2715" w14:paraId="3CB84F89" w14:textId="77777777" w:rsidTr="00405771">
        <w:trPr>
          <w:trHeight w:val="187"/>
          <w:jc w:val="center"/>
        </w:trPr>
        <w:tc>
          <w:tcPr>
            <w:tcW w:w="2155" w:type="dxa"/>
            <w:tcBorders>
              <w:bottom w:val="single" w:sz="4" w:space="0" w:color="auto"/>
            </w:tcBorders>
            <w:shd w:val="clear" w:color="auto" w:fill="auto"/>
            <w:vAlign w:val="center"/>
          </w:tcPr>
          <w:p w14:paraId="56194E68" w14:textId="77777777" w:rsidR="006B2715" w:rsidRDefault="006B2715" w:rsidP="00405771">
            <w:pPr>
              <w:pStyle w:val="TAC"/>
              <w:rPr>
                <w:rFonts w:cs="Arial"/>
                <w:lang w:eastAsia="ja-JP"/>
              </w:rPr>
            </w:pPr>
            <w:r>
              <w:rPr>
                <w:lang w:eastAsia="ja-JP"/>
              </w:rPr>
              <w:t>DC_3_n1-n75-n78</w:t>
            </w:r>
          </w:p>
        </w:tc>
        <w:tc>
          <w:tcPr>
            <w:tcW w:w="1488" w:type="dxa"/>
            <w:vAlign w:val="center"/>
          </w:tcPr>
          <w:p w14:paraId="23E1C46D" w14:textId="77777777" w:rsidR="006B2715" w:rsidRDefault="006B2715" w:rsidP="00405771">
            <w:pPr>
              <w:pStyle w:val="TAC"/>
              <w:rPr>
                <w:lang w:val="sv-SE"/>
              </w:rPr>
            </w:pPr>
            <w:r>
              <w:t>0.6</w:t>
            </w:r>
          </w:p>
        </w:tc>
        <w:tc>
          <w:tcPr>
            <w:tcW w:w="1489" w:type="dxa"/>
            <w:vAlign w:val="center"/>
          </w:tcPr>
          <w:p w14:paraId="273946E4" w14:textId="77777777" w:rsidR="006B2715" w:rsidRDefault="006B2715" w:rsidP="00405771">
            <w:pPr>
              <w:pStyle w:val="TAC"/>
              <w:rPr>
                <w:lang w:eastAsia="zh-CN"/>
              </w:rPr>
            </w:pPr>
            <w:r>
              <w:rPr>
                <w:lang w:eastAsia="zh-CN"/>
              </w:rPr>
              <w:t>0.6</w:t>
            </w:r>
          </w:p>
        </w:tc>
        <w:tc>
          <w:tcPr>
            <w:tcW w:w="1403" w:type="dxa"/>
            <w:vAlign w:val="center"/>
          </w:tcPr>
          <w:p w14:paraId="5B6162A2" w14:textId="77777777" w:rsidR="006B2715" w:rsidRDefault="006B2715" w:rsidP="00405771">
            <w:pPr>
              <w:pStyle w:val="TAC"/>
              <w:rPr>
                <w:rFonts w:cs="Arial"/>
              </w:rPr>
            </w:pPr>
            <w:r>
              <w:rPr>
                <w:lang w:eastAsia="ja-JP"/>
              </w:rPr>
              <w:t>-</w:t>
            </w:r>
          </w:p>
        </w:tc>
        <w:tc>
          <w:tcPr>
            <w:tcW w:w="1403" w:type="dxa"/>
            <w:vAlign w:val="center"/>
          </w:tcPr>
          <w:p w14:paraId="4211B778" w14:textId="77777777" w:rsidR="006B2715" w:rsidRDefault="006B2715" w:rsidP="00405771">
            <w:pPr>
              <w:pStyle w:val="TAC"/>
              <w:rPr>
                <w:lang w:eastAsia="zh-CN"/>
              </w:rPr>
            </w:pPr>
            <w:r>
              <w:rPr>
                <w:lang w:eastAsia="zh-CN"/>
              </w:rPr>
              <w:t>0.8</w:t>
            </w:r>
          </w:p>
        </w:tc>
      </w:tr>
      <w:tr w:rsidR="006B2715" w14:paraId="53DF113B" w14:textId="77777777" w:rsidTr="00405771">
        <w:trPr>
          <w:trHeight w:val="187"/>
          <w:jc w:val="center"/>
        </w:trPr>
        <w:tc>
          <w:tcPr>
            <w:tcW w:w="2155" w:type="dxa"/>
            <w:tcBorders>
              <w:bottom w:val="single" w:sz="4" w:space="0" w:color="auto"/>
            </w:tcBorders>
            <w:shd w:val="clear" w:color="auto" w:fill="auto"/>
            <w:vAlign w:val="center"/>
          </w:tcPr>
          <w:p w14:paraId="05D0058D" w14:textId="77777777" w:rsidR="006B2715" w:rsidRPr="00EF5447" w:rsidDel="00C538E8" w:rsidRDefault="006B2715" w:rsidP="00405771">
            <w:pPr>
              <w:pStyle w:val="TAC"/>
              <w:rPr>
                <w:rFonts w:cs="Arial"/>
              </w:rPr>
            </w:pPr>
            <w:r>
              <w:rPr>
                <w:lang w:eastAsia="ja-JP"/>
              </w:rPr>
              <w:t>DC_3_n1-n40-n78</w:t>
            </w:r>
          </w:p>
        </w:tc>
        <w:tc>
          <w:tcPr>
            <w:tcW w:w="1488" w:type="dxa"/>
            <w:vAlign w:val="center"/>
          </w:tcPr>
          <w:p w14:paraId="1871B057" w14:textId="77777777" w:rsidR="006B2715" w:rsidRDefault="006B2715" w:rsidP="00405771">
            <w:pPr>
              <w:pStyle w:val="TAC"/>
            </w:pPr>
            <w:r>
              <w:t>0.2</w:t>
            </w:r>
          </w:p>
        </w:tc>
        <w:tc>
          <w:tcPr>
            <w:tcW w:w="1489" w:type="dxa"/>
            <w:vAlign w:val="center"/>
          </w:tcPr>
          <w:p w14:paraId="5C86C355"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390089E4" w14:textId="77777777" w:rsidR="006B2715" w:rsidRDefault="006B2715" w:rsidP="00405771">
            <w:pPr>
              <w:pStyle w:val="TAC"/>
            </w:pPr>
            <w:r>
              <w:rPr>
                <w:rFonts w:hint="eastAsia"/>
                <w:lang w:eastAsia="ja-JP"/>
              </w:rPr>
              <w:t>0</w:t>
            </w:r>
            <w:r>
              <w:rPr>
                <w:lang w:eastAsia="ja-JP"/>
              </w:rPr>
              <w:t>.4</w:t>
            </w:r>
            <w:r>
              <w:rPr>
                <w:vertAlign w:val="superscript"/>
                <w:lang w:eastAsia="ja-JP"/>
              </w:rPr>
              <w:t>8</w:t>
            </w:r>
          </w:p>
        </w:tc>
        <w:tc>
          <w:tcPr>
            <w:tcW w:w="1403" w:type="dxa"/>
            <w:vAlign w:val="center"/>
          </w:tcPr>
          <w:p w14:paraId="64B6CCE3" w14:textId="77777777" w:rsidR="006B2715" w:rsidRDefault="006B2715" w:rsidP="00405771">
            <w:pPr>
              <w:pStyle w:val="TAC"/>
              <w:rPr>
                <w:lang w:eastAsia="zh-CN"/>
              </w:rPr>
            </w:pPr>
            <w:r>
              <w:rPr>
                <w:rFonts w:hint="eastAsia"/>
                <w:lang w:eastAsia="zh-CN"/>
              </w:rPr>
              <w:t>0</w:t>
            </w:r>
            <w:r>
              <w:rPr>
                <w:lang w:eastAsia="zh-CN"/>
              </w:rPr>
              <w:t>.5</w:t>
            </w:r>
          </w:p>
        </w:tc>
      </w:tr>
      <w:tr w:rsidR="006B2715" w14:paraId="594C8920" w14:textId="77777777" w:rsidTr="00405771">
        <w:trPr>
          <w:trHeight w:val="187"/>
          <w:jc w:val="center"/>
        </w:trPr>
        <w:tc>
          <w:tcPr>
            <w:tcW w:w="2155" w:type="dxa"/>
            <w:tcBorders>
              <w:top w:val="single" w:sz="4" w:space="0" w:color="auto"/>
              <w:bottom w:val="nil"/>
            </w:tcBorders>
            <w:shd w:val="clear" w:color="auto" w:fill="auto"/>
            <w:vAlign w:val="center"/>
          </w:tcPr>
          <w:p w14:paraId="2FA4EC6F" w14:textId="77777777" w:rsidR="006B2715" w:rsidRDefault="006B2715" w:rsidP="00405771">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50F3CA8" w14:textId="77777777" w:rsidR="006B2715" w:rsidRDefault="006B2715" w:rsidP="00405771">
            <w:pPr>
              <w:pStyle w:val="TAC"/>
            </w:pPr>
            <w:r>
              <w:t>0.2</w:t>
            </w:r>
          </w:p>
        </w:tc>
        <w:tc>
          <w:tcPr>
            <w:tcW w:w="1489" w:type="dxa"/>
            <w:vAlign w:val="center"/>
          </w:tcPr>
          <w:p w14:paraId="1496ED2C"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7D157949"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3BDAF096" w14:textId="77777777" w:rsidR="006B2715" w:rsidRDefault="006B2715" w:rsidP="00405771">
            <w:pPr>
              <w:pStyle w:val="TAC"/>
              <w:rPr>
                <w:lang w:eastAsia="zh-CN"/>
              </w:rPr>
            </w:pPr>
            <w:r>
              <w:rPr>
                <w:rFonts w:hint="eastAsia"/>
                <w:lang w:eastAsia="zh-CN"/>
              </w:rPr>
              <w:t>-</w:t>
            </w:r>
          </w:p>
        </w:tc>
      </w:tr>
      <w:tr w:rsidR="006B2715" w14:paraId="512A0E6E" w14:textId="77777777" w:rsidTr="00405771">
        <w:trPr>
          <w:trHeight w:val="187"/>
          <w:jc w:val="center"/>
        </w:trPr>
        <w:tc>
          <w:tcPr>
            <w:tcW w:w="2155" w:type="dxa"/>
            <w:tcBorders>
              <w:top w:val="single" w:sz="4" w:space="0" w:color="auto"/>
              <w:bottom w:val="nil"/>
            </w:tcBorders>
            <w:shd w:val="clear" w:color="auto" w:fill="auto"/>
            <w:vAlign w:val="center"/>
          </w:tcPr>
          <w:p w14:paraId="68357A46" w14:textId="77777777" w:rsidR="006B2715" w:rsidRDefault="006B2715" w:rsidP="00405771">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6A0AD9D" w14:textId="77777777" w:rsidR="006B2715" w:rsidRDefault="006B2715" w:rsidP="00405771">
            <w:pPr>
              <w:pStyle w:val="TAC"/>
            </w:pPr>
            <w:r>
              <w:t>0.2</w:t>
            </w:r>
          </w:p>
        </w:tc>
        <w:tc>
          <w:tcPr>
            <w:tcW w:w="1489" w:type="dxa"/>
            <w:vAlign w:val="center"/>
          </w:tcPr>
          <w:p w14:paraId="3D31463D"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66062B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5AB79DB5" w14:textId="77777777" w:rsidR="006B2715" w:rsidRDefault="006B2715" w:rsidP="00405771">
            <w:pPr>
              <w:pStyle w:val="TAC"/>
              <w:rPr>
                <w:lang w:eastAsia="zh-CN"/>
              </w:rPr>
            </w:pPr>
            <w:r>
              <w:rPr>
                <w:rFonts w:hint="eastAsia"/>
                <w:lang w:eastAsia="zh-CN"/>
              </w:rPr>
              <w:t>-</w:t>
            </w:r>
          </w:p>
        </w:tc>
      </w:tr>
      <w:tr w:rsidR="006B2715" w14:paraId="2ACF617F" w14:textId="77777777" w:rsidTr="00405771">
        <w:trPr>
          <w:trHeight w:val="187"/>
          <w:jc w:val="center"/>
        </w:trPr>
        <w:tc>
          <w:tcPr>
            <w:tcW w:w="2155" w:type="dxa"/>
            <w:tcBorders>
              <w:top w:val="single" w:sz="4" w:space="0" w:color="auto"/>
              <w:bottom w:val="nil"/>
            </w:tcBorders>
            <w:shd w:val="clear" w:color="auto" w:fill="auto"/>
          </w:tcPr>
          <w:p w14:paraId="55787E75" w14:textId="77777777" w:rsidR="006B2715" w:rsidRDefault="006B2715" w:rsidP="00405771">
            <w:pPr>
              <w:pStyle w:val="TAC"/>
              <w:rPr>
                <w:lang w:val="en-US"/>
              </w:rPr>
            </w:pPr>
            <w:r w:rsidRPr="006D3CA3">
              <w:rPr>
                <w:rFonts w:eastAsia="Yu Mincho" w:cs="Arial"/>
                <w:lang w:val="en-US" w:eastAsia="ja-JP"/>
              </w:rPr>
              <w:t>DC_3-5-7_n28</w:t>
            </w:r>
          </w:p>
        </w:tc>
        <w:tc>
          <w:tcPr>
            <w:tcW w:w="1488" w:type="dxa"/>
            <w:vAlign w:val="center"/>
          </w:tcPr>
          <w:p w14:paraId="0A9828F2" w14:textId="77777777" w:rsidR="006B2715" w:rsidRDefault="006B2715" w:rsidP="00405771">
            <w:pPr>
              <w:pStyle w:val="TAC"/>
            </w:pPr>
            <w:r>
              <w:rPr>
                <w:rFonts w:eastAsiaTheme="minorEastAsia" w:cs="Arial"/>
                <w:lang w:eastAsia="ko-KR"/>
              </w:rPr>
              <w:t>-</w:t>
            </w:r>
          </w:p>
        </w:tc>
        <w:tc>
          <w:tcPr>
            <w:tcW w:w="1489" w:type="dxa"/>
            <w:vAlign w:val="center"/>
          </w:tcPr>
          <w:p w14:paraId="0A67889C"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40F08118" w14:textId="77777777" w:rsidR="006B2715" w:rsidRDefault="006B2715" w:rsidP="00405771">
            <w:pPr>
              <w:pStyle w:val="TAC"/>
              <w:rPr>
                <w:lang w:eastAsia="zh-CN"/>
              </w:rPr>
            </w:pPr>
            <w:r>
              <w:rPr>
                <w:rFonts w:eastAsiaTheme="minorEastAsia" w:cs="Arial"/>
                <w:lang w:eastAsia="ko-KR"/>
              </w:rPr>
              <w:t>-</w:t>
            </w:r>
          </w:p>
        </w:tc>
        <w:tc>
          <w:tcPr>
            <w:tcW w:w="1403" w:type="dxa"/>
            <w:vAlign w:val="center"/>
          </w:tcPr>
          <w:p w14:paraId="659546F0" w14:textId="77777777" w:rsidR="006B2715" w:rsidRDefault="006B2715" w:rsidP="00405771">
            <w:pPr>
              <w:pStyle w:val="TAC"/>
              <w:rPr>
                <w:lang w:eastAsia="zh-CN"/>
              </w:rPr>
            </w:pPr>
            <w:r>
              <w:rPr>
                <w:rFonts w:hint="eastAsia"/>
                <w:lang w:eastAsia="zh-CN"/>
              </w:rPr>
              <w:t>0</w:t>
            </w:r>
            <w:r>
              <w:rPr>
                <w:lang w:eastAsia="zh-CN"/>
              </w:rPr>
              <w:t>.2</w:t>
            </w:r>
          </w:p>
        </w:tc>
      </w:tr>
      <w:tr w:rsidR="006B2715" w14:paraId="5AB1F1D9" w14:textId="77777777" w:rsidTr="00405771">
        <w:trPr>
          <w:trHeight w:val="187"/>
          <w:jc w:val="center"/>
        </w:trPr>
        <w:tc>
          <w:tcPr>
            <w:tcW w:w="2155" w:type="dxa"/>
            <w:tcBorders>
              <w:top w:val="single" w:sz="4" w:space="0" w:color="auto"/>
              <w:bottom w:val="nil"/>
            </w:tcBorders>
            <w:shd w:val="clear" w:color="auto" w:fill="auto"/>
          </w:tcPr>
          <w:p w14:paraId="70DC05B9" w14:textId="77777777" w:rsidR="006B2715" w:rsidRDefault="006B2715" w:rsidP="00405771">
            <w:pPr>
              <w:pStyle w:val="TAC"/>
              <w:rPr>
                <w:rFonts w:eastAsia="Yu Mincho" w:cs="Arial"/>
                <w:lang w:val="en-US" w:eastAsia="ja-JP"/>
              </w:rPr>
            </w:pPr>
            <w:r>
              <w:rPr>
                <w:rFonts w:eastAsia="Yu Mincho" w:cs="Arial"/>
                <w:lang w:val="en-US" w:eastAsia="ja-JP"/>
              </w:rPr>
              <w:t>DC_3-5-7_n40</w:t>
            </w:r>
          </w:p>
          <w:p w14:paraId="43D47A13" w14:textId="77777777" w:rsidR="006B2715" w:rsidRDefault="006B2715" w:rsidP="00405771">
            <w:pPr>
              <w:pStyle w:val="TAC"/>
              <w:rPr>
                <w:lang w:val="en-US"/>
              </w:rPr>
            </w:pPr>
            <w:r>
              <w:rPr>
                <w:rFonts w:eastAsia="Yu Mincho" w:cs="Arial"/>
                <w:lang w:val="en-US" w:eastAsia="ja-JP"/>
              </w:rPr>
              <w:t>DC_3-5-7-7_n40</w:t>
            </w:r>
          </w:p>
        </w:tc>
        <w:tc>
          <w:tcPr>
            <w:tcW w:w="1488" w:type="dxa"/>
            <w:vAlign w:val="center"/>
          </w:tcPr>
          <w:p w14:paraId="495C0C16" w14:textId="77777777" w:rsidR="006B2715" w:rsidRDefault="006B2715" w:rsidP="00405771">
            <w:pPr>
              <w:pStyle w:val="TAC"/>
            </w:pPr>
            <w:r>
              <w:rPr>
                <w:rFonts w:eastAsiaTheme="minorEastAsia" w:cs="Arial" w:hint="eastAsia"/>
                <w:lang w:eastAsia="ko-KR"/>
              </w:rPr>
              <w:t>-</w:t>
            </w:r>
          </w:p>
        </w:tc>
        <w:tc>
          <w:tcPr>
            <w:tcW w:w="1489" w:type="dxa"/>
            <w:vAlign w:val="center"/>
          </w:tcPr>
          <w:p w14:paraId="6B487205" w14:textId="77777777" w:rsidR="006B2715" w:rsidRDefault="006B2715" w:rsidP="00405771">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54B1556" w14:textId="77777777" w:rsidR="006B2715" w:rsidRDefault="006B2715" w:rsidP="00405771">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C7E7742" w14:textId="77777777" w:rsidR="006B2715" w:rsidRDefault="006B2715" w:rsidP="00405771">
            <w:pPr>
              <w:pStyle w:val="TAC"/>
              <w:rPr>
                <w:lang w:eastAsia="zh-CN"/>
              </w:rPr>
            </w:pPr>
            <w:r>
              <w:rPr>
                <w:rFonts w:eastAsiaTheme="minorEastAsia" w:cs="Arial" w:hint="eastAsia"/>
                <w:lang w:eastAsia="ko-KR"/>
              </w:rPr>
              <w:t>0</w:t>
            </w:r>
            <w:r>
              <w:rPr>
                <w:rFonts w:eastAsiaTheme="minorEastAsia" w:cs="Arial"/>
                <w:lang w:eastAsia="ko-KR"/>
              </w:rPr>
              <w:t>.8</w:t>
            </w:r>
          </w:p>
        </w:tc>
      </w:tr>
      <w:tr w:rsidR="006B2715" w:rsidRPr="00EF5447" w14:paraId="3B69565E" w14:textId="77777777" w:rsidTr="00405771">
        <w:trPr>
          <w:trHeight w:val="187"/>
          <w:jc w:val="center"/>
        </w:trPr>
        <w:tc>
          <w:tcPr>
            <w:tcW w:w="2155" w:type="dxa"/>
            <w:tcBorders>
              <w:bottom w:val="nil"/>
            </w:tcBorders>
            <w:shd w:val="clear" w:color="auto" w:fill="auto"/>
          </w:tcPr>
          <w:p w14:paraId="7797E79F" w14:textId="77777777" w:rsidR="006B2715" w:rsidRPr="00EF5447" w:rsidRDefault="006B2715" w:rsidP="00405771">
            <w:pPr>
              <w:pStyle w:val="TAC"/>
              <w:rPr>
                <w:rFonts w:cs="Arial"/>
              </w:rPr>
            </w:pPr>
            <w:r w:rsidRPr="00B06A16">
              <w:rPr>
                <w:rFonts w:eastAsia="Yu Mincho" w:cs="Arial"/>
                <w:lang w:val="en-US" w:eastAsia="ja-JP"/>
              </w:rPr>
              <w:t>DC_3-5-7_n77</w:t>
            </w:r>
          </w:p>
        </w:tc>
        <w:tc>
          <w:tcPr>
            <w:tcW w:w="1488" w:type="dxa"/>
            <w:vAlign w:val="center"/>
          </w:tcPr>
          <w:p w14:paraId="199DBE24" w14:textId="77777777" w:rsidR="006B2715" w:rsidRPr="00EF5447" w:rsidRDefault="006B2715" w:rsidP="00405771">
            <w:pPr>
              <w:pStyle w:val="TAC"/>
              <w:rPr>
                <w:rFonts w:cs="Arial"/>
              </w:rPr>
            </w:pPr>
            <w:r>
              <w:rPr>
                <w:rFonts w:cs="Arial"/>
                <w:lang w:eastAsia="zh-CN"/>
              </w:rPr>
              <w:t>0.2</w:t>
            </w:r>
          </w:p>
        </w:tc>
        <w:tc>
          <w:tcPr>
            <w:tcW w:w="1489" w:type="dxa"/>
            <w:vAlign w:val="center"/>
          </w:tcPr>
          <w:p w14:paraId="53943CD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E4B0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68C07C3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A160A3E" w14:textId="77777777" w:rsidTr="00405771">
        <w:trPr>
          <w:trHeight w:val="187"/>
          <w:jc w:val="center"/>
        </w:trPr>
        <w:tc>
          <w:tcPr>
            <w:tcW w:w="2155" w:type="dxa"/>
            <w:tcBorders>
              <w:bottom w:val="nil"/>
            </w:tcBorders>
            <w:shd w:val="clear" w:color="auto" w:fill="auto"/>
          </w:tcPr>
          <w:p w14:paraId="53232392" w14:textId="77777777" w:rsidR="006B2715" w:rsidRPr="00EF5447" w:rsidRDefault="006B2715" w:rsidP="0040577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6188690" w14:textId="77777777" w:rsidR="006B2715" w:rsidRPr="00EF5447" w:rsidRDefault="006B2715" w:rsidP="0040577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75EEF2B7" w14:textId="77777777" w:rsidR="006B2715" w:rsidRPr="00EF5447" w:rsidRDefault="006B2715" w:rsidP="00405771">
            <w:pPr>
              <w:pStyle w:val="TAC"/>
              <w:rPr>
                <w:rFonts w:cs="Arial"/>
              </w:rPr>
            </w:pPr>
            <w:r>
              <w:rPr>
                <w:rFonts w:cs="Arial"/>
                <w:lang w:eastAsia="zh-CN"/>
              </w:rPr>
              <w:t>0.2</w:t>
            </w:r>
          </w:p>
        </w:tc>
        <w:tc>
          <w:tcPr>
            <w:tcW w:w="1489" w:type="dxa"/>
            <w:vAlign w:val="center"/>
          </w:tcPr>
          <w:p w14:paraId="6AE23D5B"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0458B509"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5A25E02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14:paraId="07B90188"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A93DBF1" w14:textId="77777777" w:rsidR="006B2715" w:rsidRDefault="006B2715" w:rsidP="00405771">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8A49" w14:textId="77777777" w:rsidR="006B2715" w:rsidRDefault="006B2715" w:rsidP="00405771">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AF546" w14:textId="77777777" w:rsidR="006B2715" w:rsidRDefault="006B2715" w:rsidP="0040577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D067B4" w14:textId="77777777" w:rsidR="006B2715" w:rsidRDefault="006B2715" w:rsidP="0040577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27461A" w14:textId="77777777" w:rsidR="006B2715" w:rsidRDefault="006B2715" w:rsidP="00405771">
            <w:pPr>
              <w:pStyle w:val="TAC"/>
              <w:rPr>
                <w:rFonts w:cs="Arial"/>
                <w:lang w:eastAsia="zh-CN"/>
              </w:rPr>
            </w:pPr>
            <w:r>
              <w:rPr>
                <w:rFonts w:cs="Arial"/>
                <w:lang w:eastAsia="zh-CN"/>
              </w:rPr>
              <w:t>0.8</w:t>
            </w:r>
          </w:p>
        </w:tc>
      </w:tr>
      <w:tr w:rsidR="006B2715" w14:paraId="4D4A6A52" w14:textId="77777777" w:rsidTr="00405771">
        <w:trPr>
          <w:trHeight w:val="187"/>
          <w:jc w:val="center"/>
        </w:trPr>
        <w:tc>
          <w:tcPr>
            <w:tcW w:w="2155" w:type="dxa"/>
            <w:tcBorders>
              <w:bottom w:val="nil"/>
            </w:tcBorders>
            <w:shd w:val="clear" w:color="auto" w:fill="auto"/>
          </w:tcPr>
          <w:p w14:paraId="5F7C66B7" w14:textId="77777777" w:rsidR="006B2715" w:rsidRPr="00EF5447" w:rsidRDefault="006B2715" w:rsidP="00405771">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427D700B" w14:textId="77777777" w:rsidR="006B2715" w:rsidRDefault="006B2715" w:rsidP="00405771">
            <w:pPr>
              <w:pStyle w:val="TAC"/>
              <w:rPr>
                <w:rFonts w:cs="Arial"/>
                <w:lang w:eastAsia="zh-CN"/>
              </w:rPr>
            </w:pPr>
            <w:r w:rsidRPr="00FF325A">
              <w:rPr>
                <w:lang w:eastAsia="ko-KR"/>
              </w:rPr>
              <w:t>0.2</w:t>
            </w:r>
          </w:p>
        </w:tc>
        <w:tc>
          <w:tcPr>
            <w:tcW w:w="1489" w:type="dxa"/>
            <w:vAlign w:val="center"/>
          </w:tcPr>
          <w:p w14:paraId="61402F9C" w14:textId="77777777" w:rsidR="006B2715" w:rsidRDefault="006B2715" w:rsidP="00405771">
            <w:pPr>
              <w:pStyle w:val="TAC"/>
              <w:rPr>
                <w:rFonts w:cs="Arial"/>
                <w:lang w:eastAsia="zh-CN"/>
              </w:rPr>
            </w:pPr>
            <w:r w:rsidRPr="00FF325A">
              <w:t>0.2</w:t>
            </w:r>
          </w:p>
        </w:tc>
        <w:tc>
          <w:tcPr>
            <w:tcW w:w="1403" w:type="dxa"/>
            <w:vAlign w:val="center"/>
          </w:tcPr>
          <w:p w14:paraId="766F56CD" w14:textId="77777777" w:rsidR="006B2715" w:rsidRDefault="006B2715" w:rsidP="00405771">
            <w:pPr>
              <w:pStyle w:val="TAC"/>
              <w:rPr>
                <w:rFonts w:cs="Arial"/>
                <w:lang w:eastAsia="zh-CN"/>
              </w:rPr>
            </w:pPr>
            <w:r w:rsidRPr="000542C1">
              <w:t>0.4</w:t>
            </w:r>
            <w:r w:rsidRPr="000542C1">
              <w:rPr>
                <w:vertAlign w:val="superscript"/>
              </w:rPr>
              <w:t>8</w:t>
            </w:r>
          </w:p>
        </w:tc>
        <w:tc>
          <w:tcPr>
            <w:tcW w:w="1403" w:type="dxa"/>
            <w:vAlign w:val="center"/>
          </w:tcPr>
          <w:p w14:paraId="2861DC3A" w14:textId="77777777" w:rsidR="006B2715" w:rsidRDefault="006B2715" w:rsidP="00405771">
            <w:pPr>
              <w:pStyle w:val="TAC"/>
              <w:rPr>
                <w:rFonts w:cs="Arial"/>
                <w:lang w:eastAsia="zh-CN"/>
              </w:rPr>
            </w:pPr>
            <w:r w:rsidRPr="00FF325A">
              <w:rPr>
                <w:szCs w:val="18"/>
              </w:rPr>
              <w:t>0.5</w:t>
            </w:r>
          </w:p>
        </w:tc>
      </w:tr>
      <w:tr w:rsidR="006B2715" w:rsidRPr="00FF325A" w14:paraId="6624DB0D" w14:textId="77777777" w:rsidTr="00405771">
        <w:trPr>
          <w:trHeight w:val="187"/>
          <w:jc w:val="center"/>
        </w:trPr>
        <w:tc>
          <w:tcPr>
            <w:tcW w:w="2155" w:type="dxa"/>
            <w:tcBorders>
              <w:bottom w:val="nil"/>
            </w:tcBorders>
            <w:shd w:val="clear" w:color="auto" w:fill="auto"/>
          </w:tcPr>
          <w:p w14:paraId="3ADDB00B" w14:textId="77777777" w:rsidR="006B2715" w:rsidRDefault="006B2715" w:rsidP="00405771">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65B7712F" w14:textId="77777777" w:rsidR="006B2715" w:rsidRPr="00FF325A" w:rsidRDefault="006B2715" w:rsidP="00405771">
            <w:pPr>
              <w:pStyle w:val="TAC"/>
              <w:rPr>
                <w:lang w:eastAsia="ko-KR"/>
              </w:rPr>
            </w:pPr>
            <w:r w:rsidRPr="000A0D8C">
              <w:rPr>
                <w:lang w:eastAsia="ko-KR"/>
              </w:rPr>
              <w:t>0.2</w:t>
            </w:r>
          </w:p>
        </w:tc>
        <w:tc>
          <w:tcPr>
            <w:tcW w:w="1489" w:type="dxa"/>
            <w:vAlign w:val="center"/>
          </w:tcPr>
          <w:p w14:paraId="497DF416" w14:textId="77777777" w:rsidR="006B2715" w:rsidRPr="00FF325A" w:rsidRDefault="006B2715" w:rsidP="00405771">
            <w:pPr>
              <w:pStyle w:val="TAC"/>
            </w:pPr>
            <w:r w:rsidRPr="000A0D8C">
              <w:t>0.2</w:t>
            </w:r>
          </w:p>
        </w:tc>
        <w:tc>
          <w:tcPr>
            <w:tcW w:w="1403" w:type="dxa"/>
            <w:vAlign w:val="center"/>
          </w:tcPr>
          <w:p w14:paraId="0009CBEF" w14:textId="77777777" w:rsidR="006B2715" w:rsidRPr="000542C1" w:rsidRDefault="006B2715" w:rsidP="00405771">
            <w:pPr>
              <w:pStyle w:val="TAC"/>
            </w:pPr>
            <w:r w:rsidRPr="00973BB6">
              <w:t>0.4</w:t>
            </w:r>
            <w:r w:rsidRPr="00973BB6">
              <w:rPr>
                <w:vertAlign w:val="superscript"/>
              </w:rPr>
              <w:t>8</w:t>
            </w:r>
          </w:p>
        </w:tc>
        <w:tc>
          <w:tcPr>
            <w:tcW w:w="1403" w:type="dxa"/>
            <w:vAlign w:val="center"/>
          </w:tcPr>
          <w:p w14:paraId="12E13E6F" w14:textId="77777777" w:rsidR="006B2715" w:rsidRPr="00FF325A" w:rsidRDefault="006B2715" w:rsidP="00405771">
            <w:pPr>
              <w:pStyle w:val="TAC"/>
              <w:rPr>
                <w:szCs w:val="18"/>
              </w:rPr>
            </w:pPr>
            <w:r w:rsidRPr="000A0D8C">
              <w:rPr>
                <w:szCs w:val="18"/>
              </w:rPr>
              <w:t>0.5</w:t>
            </w:r>
          </w:p>
        </w:tc>
      </w:tr>
      <w:tr w:rsidR="006B2715" w:rsidRPr="00CC1E91" w14:paraId="4E1FE378" w14:textId="77777777" w:rsidTr="00405771">
        <w:trPr>
          <w:trHeight w:val="187"/>
          <w:jc w:val="center"/>
        </w:trPr>
        <w:tc>
          <w:tcPr>
            <w:tcW w:w="2155" w:type="dxa"/>
            <w:tcBorders>
              <w:top w:val="single" w:sz="4" w:space="0" w:color="auto"/>
              <w:bottom w:val="nil"/>
            </w:tcBorders>
            <w:shd w:val="clear" w:color="auto" w:fill="auto"/>
            <w:vAlign w:val="center"/>
          </w:tcPr>
          <w:p w14:paraId="2EF46818" w14:textId="77777777" w:rsidR="006B2715" w:rsidRPr="00EF5447" w:rsidRDefault="006B2715" w:rsidP="00405771">
            <w:pPr>
              <w:pStyle w:val="TAC"/>
              <w:rPr>
                <w:rFonts w:cs="Arial"/>
              </w:rPr>
            </w:pPr>
            <w:r>
              <w:rPr>
                <w:lang w:eastAsia="ja-JP"/>
              </w:rPr>
              <w:t>DC_3_n5-n40-n78</w:t>
            </w:r>
          </w:p>
        </w:tc>
        <w:tc>
          <w:tcPr>
            <w:tcW w:w="1488" w:type="dxa"/>
            <w:vAlign w:val="center"/>
          </w:tcPr>
          <w:p w14:paraId="714A3755" w14:textId="77777777" w:rsidR="006B2715" w:rsidRPr="00EF5447" w:rsidRDefault="006B2715" w:rsidP="00405771">
            <w:pPr>
              <w:pStyle w:val="TAC"/>
              <w:rPr>
                <w:rFonts w:cs="Arial"/>
                <w:lang w:eastAsia="ja-JP"/>
              </w:rPr>
            </w:pPr>
            <w:r>
              <w:t>0.2</w:t>
            </w:r>
          </w:p>
        </w:tc>
        <w:tc>
          <w:tcPr>
            <w:tcW w:w="1489" w:type="dxa"/>
            <w:vAlign w:val="center"/>
          </w:tcPr>
          <w:p w14:paraId="4739B72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3550EE" w14:textId="77777777" w:rsidR="006B2715" w:rsidRPr="00EF5447" w:rsidRDefault="006B2715" w:rsidP="0040577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46E7F8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12B641EF" w14:textId="77777777" w:rsidTr="00405771">
        <w:trPr>
          <w:trHeight w:val="187"/>
          <w:jc w:val="center"/>
        </w:trPr>
        <w:tc>
          <w:tcPr>
            <w:tcW w:w="2155" w:type="dxa"/>
            <w:tcBorders>
              <w:bottom w:val="single" w:sz="4" w:space="0" w:color="auto"/>
            </w:tcBorders>
          </w:tcPr>
          <w:p w14:paraId="386642B1" w14:textId="77777777" w:rsidR="006B2715" w:rsidRPr="00EF5447" w:rsidRDefault="006B2715" w:rsidP="00405771">
            <w:pPr>
              <w:pStyle w:val="TAC"/>
              <w:rPr>
                <w:rFonts w:cs="Arial"/>
              </w:rPr>
            </w:pPr>
            <w:r w:rsidRPr="00EF5447">
              <w:rPr>
                <w:rFonts w:cs="Arial"/>
                <w:lang w:eastAsia="zh-CN"/>
              </w:rPr>
              <w:t>DC_3-5-41_n79</w:t>
            </w:r>
          </w:p>
        </w:tc>
        <w:tc>
          <w:tcPr>
            <w:tcW w:w="1488" w:type="dxa"/>
            <w:vAlign w:val="center"/>
          </w:tcPr>
          <w:p w14:paraId="461960CF"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56A3BD3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29FB768" w14:textId="77777777" w:rsidR="006B2715" w:rsidRPr="00EF5447" w:rsidRDefault="006B2715" w:rsidP="00405771">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44C005A"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6D9E0A0C" w14:textId="77777777" w:rsidTr="00405771">
        <w:trPr>
          <w:trHeight w:val="187"/>
          <w:jc w:val="center"/>
        </w:trPr>
        <w:tc>
          <w:tcPr>
            <w:tcW w:w="2155" w:type="dxa"/>
            <w:tcBorders>
              <w:bottom w:val="single" w:sz="4" w:space="0" w:color="auto"/>
            </w:tcBorders>
            <w:vAlign w:val="center"/>
          </w:tcPr>
          <w:p w14:paraId="750C1B01" w14:textId="77777777" w:rsidR="006B2715" w:rsidRPr="00A60A52" w:rsidRDefault="006B2715" w:rsidP="00405771">
            <w:pPr>
              <w:keepNext/>
              <w:keepLines/>
              <w:spacing w:after="0"/>
              <w:jc w:val="center"/>
              <w:rPr>
                <w:rFonts w:ascii="Arial" w:hAnsi="Arial" w:cs="Arial"/>
                <w:sz w:val="18"/>
                <w:lang w:val="x-none"/>
              </w:rPr>
            </w:pPr>
            <w:r>
              <w:rPr>
                <w:rFonts w:ascii="Arial" w:hAnsi="Arial" w:cs="Arial"/>
                <w:sz w:val="18"/>
                <w:lang w:val="x-none"/>
              </w:rPr>
              <w:t>DC_3-7_n1-n8</w:t>
            </w:r>
          </w:p>
          <w:p w14:paraId="6C74E381" w14:textId="77777777" w:rsidR="006B2715" w:rsidRDefault="006B2715" w:rsidP="00405771">
            <w:pPr>
              <w:pStyle w:val="TAC"/>
              <w:rPr>
                <w:rFonts w:cs="Arial"/>
                <w:lang w:val="x-none"/>
              </w:rPr>
            </w:pPr>
            <w:r>
              <w:rPr>
                <w:rFonts w:cs="Arial"/>
                <w:lang w:val="x-none"/>
              </w:rPr>
              <w:t>DC_3-3-7_n1-n8</w:t>
            </w:r>
          </w:p>
          <w:p w14:paraId="5B48CCAA" w14:textId="77777777" w:rsidR="006B2715" w:rsidRDefault="006B2715" w:rsidP="00405771">
            <w:pPr>
              <w:pStyle w:val="TAC"/>
              <w:rPr>
                <w:rFonts w:cs="Arial"/>
                <w:lang w:val="x-none"/>
              </w:rPr>
            </w:pPr>
            <w:r w:rsidRPr="00A60A52">
              <w:rPr>
                <w:rFonts w:cs="Arial"/>
                <w:lang w:val="x-none"/>
              </w:rPr>
              <w:t>DC_3-7-7_n1-n8</w:t>
            </w:r>
          </w:p>
          <w:p w14:paraId="12E078E4" w14:textId="77777777" w:rsidR="006B2715" w:rsidRPr="009960ED" w:rsidRDefault="006B2715" w:rsidP="00405771">
            <w:pPr>
              <w:pStyle w:val="TAC"/>
              <w:rPr>
                <w:lang w:val="fr-FR" w:eastAsia="ko-KR"/>
              </w:rPr>
            </w:pPr>
            <w:r w:rsidRPr="00A60A52">
              <w:rPr>
                <w:rFonts w:cs="Arial"/>
                <w:lang w:val="x-none"/>
              </w:rPr>
              <w:t>DC_3-3-7-7_n1-n8</w:t>
            </w:r>
          </w:p>
        </w:tc>
        <w:tc>
          <w:tcPr>
            <w:tcW w:w="1488" w:type="dxa"/>
            <w:vAlign w:val="center"/>
          </w:tcPr>
          <w:p w14:paraId="488A8238" w14:textId="77777777" w:rsidR="006B2715" w:rsidRPr="00EF5447" w:rsidRDefault="006B2715" w:rsidP="00405771">
            <w:pPr>
              <w:pStyle w:val="TAC"/>
              <w:rPr>
                <w:lang w:eastAsia="zh-TW"/>
              </w:rPr>
            </w:pPr>
            <w:r>
              <w:rPr>
                <w:rFonts w:cs="Arial"/>
                <w:lang w:val="x-none" w:eastAsia="zh-TW"/>
              </w:rPr>
              <w:t>-</w:t>
            </w:r>
          </w:p>
        </w:tc>
        <w:tc>
          <w:tcPr>
            <w:tcW w:w="1489" w:type="dxa"/>
            <w:vAlign w:val="center"/>
          </w:tcPr>
          <w:p w14:paraId="04B26B7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BD0CABB" w14:textId="77777777" w:rsidR="006B2715" w:rsidRPr="00EF5447" w:rsidRDefault="006B2715" w:rsidP="00405771">
            <w:pPr>
              <w:pStyle w:val="TAC"/>
              <w:rPr>
                <w:lang w:eastAsia="ja-JP"/>
              </w:rPr>
            </w:pPr>
            <w:r>
              <w:rPr>
                <w:rFonts w:cs="Arial"/>
                <w:lang w:eastAsia="zh-CN"/>
              </w:rPr>
              <w:t>-</w:t>
            </w:r>
          </w:p>
        </w:tc>
        <w:tc>
          <w:tcPr>
            <w:tcW w:w="1403" w:type="dxa"/>
            <w:vAlign w:val="center"/>
          </w:tcPr>
          <w:p w14:paraId="23FE4B5E" w14:textId="77777777" w:rsidR="006B2715" w:rsidRPr="00EF5447" w:rsidRDefault="006B2715" w:rsidP="00405771">
            <w:pPr>
              <w:pStyle w:val="TAC"/>
              <w:rPr>
                <w:lang w:eastAsia="zh-CN"/>
              </w:rPr>
            </w:pPr>
            <w:r>
              <w:rPr>
                <w:rFonts w:hint="eastAsia"/>
                <w:lang w:eastAsia="zh-CN"/>
              </w:rPr>
              <w:t>0</w:t>
            </w:r>
            <w:r>
              <w:rPr>
                <w:lang w:eastAsia="zh-CN"/>
              </w:rPr>
              <w:t>.2</w:t>
            </w:r>
          </w:p>
        </w:tc>
      </w:tr>
      <w:tr w:rsidR="006B2715" w:rsidRPr="00EF5447" w14:paraId="6B8EFA2C" w14:textId="77777777" w:rsidTr="00405771">
        <w:trPr>
          <w:trHeight w:val="187"/>
          <w:jc w:val="center"/>
        </w:trPr>
        <w:tc>
          <w:tcPr>
            <w:tcW w:w="2155" w:type="dxa"/>
            <w:tcBorders>
              <w:bottom w:val="single" w:sz="4" w:space="0" w:color="auto"/>
            </w:tcBorders>
          </w:tcPr>
          <w:p w14:paraId="62F45156" w14:textId="77777777" w:rsidR="006B2715" w:rsidRPr="00EF5447" w:rsidRDefault="006B2715" w:rsidP="00405771">
            <w:pPr>
              <w:pStyle w:val="TAC"/>
              <w:rPr>
                <w:lang w:eastAsia="ko-KR"/>
              </w:rPr>
            </w:pPr>
            <w:r>
              <w:rPr>
                <w:lang w:eastAsia="ko-KR"/>
              </w:rPr>
              <w:t>DC_3-7_n1-n28</w:t>
            </w:r>
          </w:p>
        </w:tc>
        <w:tc>
          <w:tcPr>
            <w:tcW w:w="1488" w:type="dxa"/>
            <w:vAlign w:val="center"/>
          </w:tcPr>
          <w:p w14:paraId="51E14E7F" w14:textId="77777777" w:rsidR="006B2715" w:rsidRDefault="006B2715" w:rsidP="00405771">
            <w:pPr>
              <w:pStyle w:val="TAC"/>
              <w:rPr>
                <w:lang w:eastAsia="zh-TW"/>
              </w:rPr>
            </w:pPr>
            <w:r>
              <w:rPr>
                <w:lang w:eastAsia="zh-TW"/>
              </w:rPr>
              <w:t>-</w:t>
            </w:r>
          </w:p>
        </w:tc>
        <w:tc>
          <w:tcPr>
            <w:tcW w:w="1489" w:type="dxa"/>
            <w:vAlign w:val="center"/>
          </w:tcPr>
          <w:p w14:paraId="4B8D3A73" w14:textId="77777777" w:rsidR="006B2715" w:rsidRDefault="006B2715" w:rsidP="00405771">
            <w:pPr>
              <w:pStyle w:val="TAC"/>
              <w:rPr>
                <w:lang w:eastAsia="zh-CN"/>
              </w:rPr>
            </w:pPr>
            <w:r>
              <w:rPr>
                <w:lang w:eastAsia="zh-CN"/>
              </w:rPr>
              <w:t>-</w:t>
            </w:r>
          </w:p>
        </w:tc>
        <w:tc>
          <w:tcPr>
            <w:tcW w:w="1403" w:type="dxa"/>
            <w:vAlign w:val="center"/>
          </w:tcPr>
          <w:p w14:paraId="04081F3A" w14:textId="77777777" w:rsidR="006B2715" w:rsidRDefault="006B2715" w:rsidP="00405771">
            <w:pPr>
              <w:pStyle w:val="TAC"/>
              <w:rPr>
                <w:lang w:eastAsia="ja-JP"/>
              </w:rPr>
            </w:pPr>
            <w:r>
              <w:rPr>
                <w:lang w:eastAsia="ja-JP"/>
              </w:rPr>
              <w:t>-</w:t>
            </w:r>
          </w:p>
        </w:tc>
        <w:tc>
          <w:tcPr>
            <w:tcW w:w="1403" w:type="dxa"/>
            <w:vAlign w:val="center"/>
          </w:tcPr>
          <w:p w14:paraId="46A2B88E" w14:textId="77777777" w:rsidR="006B2715" w:rsidRDefault="006B2715" w:rsidP="00405771">
            <w:pPr>
              <w:pStyle w:val="TAC"/>
              <w:rPr>
                <w:lang w:eastAsia="zh-CN"/>
              </w:rPr>
            </w:pPr>
            <w:r>
              <w:rPr>
                <w:lang w:eastAsia="zh-CN"/>
              </w:rPr>
              <w:t>0.2</w:t>
            </w:r>
          </w:p>
        </w:tc>
      </w:tr>
      <w:tr w:rsidR="006B2715" w:rsidRPr="00EF5447" w14:paraId="17E5554F" w14:textId="77777777" w:rsidTr="00405771">
        <w:trPr>
          <w:trHeight w:val="187"/>
          <w:jc w:val="center"/>
        </w:trPr>
        <w:tc>
          <w:tcPr>
            <w:tcW w:w="2155" w:type="dxa"/>
            <w:tcBorders>
              <w:bottom w:val="single" w:sz="4" w:space="0" w:color="auto"/>
            </w:tcBorders>
          </w:tcPr>
          <w:p w14:paraId="67205AF9" w14:textId="77777777" w:rsidR="006B2715" w:rsidRPr="00EF5447" w:rsidRDefault="006B2715" w:rsidP="00405771">
            <w:pPr>
              <w:pStyle w:val="TAC"/>
              <w:rPr>
                <w:lang w:eastAsia="zh-CN"/>
              </w:rPr>
            </w:pPr>
            <w:r w:rsidRPr="00EF5447">
              <w:rPr>
                <w:lang w:eastAsia="ko-KR"/>
              </w:rPr>
              <w:t>DC_3-7_n1-n40</w:t>
            </w:r>
          </w:p>
        </w:tc>
        <w:tc>
          <w:tcPr>
            <w:tcW w:w="1488" w:type="dxa"/>
            <w:vAlign w:val="center"/>
          </w:tcPr>
          <w:p w14:paraId="5F4EFF5C" w14:textId="77777777" w:rsidR="006B2715" w:rsidRPr="00EF5447" w:rsidRDefault="006B2715" w:rsidP="00405771">
            <w:pPr>
              <w:pStyle w:val="TAC"/>
              <w:rPr>
                <w:lang w:eastAsia="zh-CN"/>
              </w:rPr>
            </w:pPr>
            <w:r>
              <w:rPr>
                <w:lang w:eastAsia="zh-TW"/>
              </w:rPr>
              <w:t>-</w:t>
            </w:r>
          </w:p>
        </w:tc>
        <w:tc>
          <w:tcPr>
            <w:tcW w:w="1489" w:type="dxa"/>
            <w:vAlign w:val="center"/>
          </w:tcPr>
          <w:p w14:paraId="74A764C1"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54D13560" w14:textId="77777777" w:rsidR="006B2715" w:rsidRPr="00EF5447" w:rsidRDefault="006B2715" w:rsidP="00405771">
            <w:pPr>
              <w:pStyle w:val="TAC"/>
              <w:rPr>
                <w:lang w:eastAsia="zh-CN"/>
              </w:rPr>
            </w:pPr>
            <w:r>
              <w:rPr>
                <w:lang w:eastAsia="ja-JP"/>
              </w:rPr>
              <w:t>-</w:t>
            </w:r>
          </w:p>
        </w:tc>
        <w:tc>
          <w:tcPr>
            <w:tcW w:w="1403" w:type="dxa"/>
            <w:vAlign w:val="center"/>
          </w:tcPr>
          <w:p w14:paraId="78F9880D" w14:textId="77777777" w:rsidR="006B2715" w:rsidRPr="00EF5447" w:rsidRDefault="006B2715" w:rsidP="00405771">
            <w:pPr>
              <w:pStyle w:val="TAC"/>
              <w:rPr>
                <w:lang w:eastAsia="zh-CN"/>
              </w:rPr>
            </w:pPr>
            <w:r>
              <w:rPr>
                <w:rFonts w:hint="eastAsia"/>
                <w:lang w:eastAsia="zh-CN"/>
              </w:rPr>
              <w:t>0</w:t>
            </w:r>
            <w:r>
              <w:rPr>
                <w:lang w:eastAsia="zh-CN"/>
              </w:rPr>
              <w:t>.8</w:t>
            </w:r>
          </w:p>
        </w:tc>
      </w:tr>
      <w:tr w:rsidR="006B2715" w:rsidRPr="00EF5447" w14:paraId="65262DCE" w14:textId="77777777" w:rsidTr="00405771">
        <w:trPr>
          <w:trHeight w:val="187"/>
          <w:jc w:val="center"/>
        </w:trPr>
        <w:tc>
          <w:tcPr>
            <w:tcW w:w="2155" w:type="dxa"/>
            <w:tcBorders>
              <w:bottom w:val="single" w:sz="4" w:space="0" w:color="auto"/>
            </w:tcBorders>
            <w:shd w:val="clear" w:color="auto" w:fill="auto"/>
          </w:tcPr>
          <w:p w14:paraId="54067178" w14:textId="77777777" w:rsidR="006B2715" w:rsidRPr="00EF5447" w:rsidRDefault="006B2715" w:rsidP="00405771">
            <w:pPr>
              <w:pStyle w:val="TAC"/>
              <w:rPr>
                <w:rFonts w:cs="Arial"/>
              </w:rPr>
            </w:pPr>
            <w:r w:rsidRPr="00EF5447">
              <w:rPr>
                <w:rFonts w:eastAsia="MS Mincho" w:cs="Arial"/>
                <w:bCs/>
                <w:szCs w:val="18"/>
              </w:rPr>
              <w:t>DC_3-7_n1-n78</w:t>
            </w:r>
          </w:p>
        </w:tc>
        <w:tc>
          <w:tcPr>
            <w:tcW w:w="1488" w:type="dxa"/>
            <w:vAlign w:val="center"/>
          </w:tcPr>
          <w:p w14:paraId="163BE429" w14:textId="77777777" w:rsidR="006B2715" w:rsidRPr="00EF5447" w:rsidRDefault="006B2715" w:rsidP="00405771">
            <w:pPr>
              <w:pStyle w:val="TAC"/>
              <w:rPr>
                <w:rFonts w:cs="Arial"/>
              </w:rPr>
            </w:pPr>
            <w:r>
              <w:rPr>
                <w:rFonts w:eastAsia="MS Mincho" w:cs="Arial"/>
                <w:bCs/>
                <w:szCs w:val="18"/>
              </w:rPr>
              <w:t>0.3</w:t>
            </w:r>
          </w:p>
        </w:tc>
        <w:tc>
          <w:tcPr>
            <w:tcW w:w="1489" w:type="dxa"/>
            <w:vAlign w:val="center"/>
          </w:tcPr>
          <w:p w14:paraId="12ACAB0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29CC84" w14:textId="77777777" w:rsidR="006B2715" w:rsidRPr="00EF5447" w:rsidRDefault="006B2715" w:rsidP="00405771">
            <w:pPr>
              <w:pStyle w:val="TAC"/>
              <w:rPr>
                <w:rFonts w:cs="Arial"/>
              </w:rPr>
            </w:pPr>
            <w:r w:rsidRPr="00EF5447">
              <w:rPr>
                <w:rFonts w:eastAsia="MS Mincho" w:cs="Arial"/>
                <w:bCs/>
                <w:szCs w:val="18"/>
              </w:rPr>
              <w:t>0.3</w:t>
            </w:r>
          </w:p>
        </w:tc>
        <w:tc>
          <w:tcPr>
            <w:tcW w:w="1403" w:type="dxa"/>
            <w:vAlign w:val="center"/>
          </w:tcPr>
          <w:p w14:paraId="2F97946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3A78682" w14:textId="77777777" w:rsidTr="00405771">
        <w:trPr>
          <w:trHeight w:val="187"/>
          <w:jc w:val="center"/>
        </w:trPr>
        <w:tc>
          <w:tcPr>
            <w:tcW w:w="2155" w:type="dxa"/>
            <w:tcBorders>
              <w:top w:val="single" w:sz="4" w:space="0" w:color="auto"/>
              <w:bottom w:val="single" w:sz="4" w:space="0" w:color="auto"/>
            </w:tcBorders>
            <w:shd w:val="clear" w:color="auto" w:fill="auto"/>
          </w:tcPr>
          <w:p w14:paraId="04B81C9E" w14:textId="77777777" w:rsidR="006B2715" w:rsidRPr="00EF5447" w:rsidRDefault="006B2715" w:rsidP="00405771">
            <w:pPr>
              <w:pStyle w:val="TAC"/>
              <w:rPr>
                <w:rFonts w:cs="Arial"/>
              </w:rPr>
            </w:pPr>
            <w:r>
              <w:rPr>
                <w:rFonts w:cs="Arial"/>
                <w:lang w:eastAsia="ja-JP"/>
              </w:rPr>
              <w:t>DC_3-7_n3-n78</w:t>
            </w:r>
          </w:p>
        </w:tc>
        <w:tc>
          <w:tcPr>
            <w:tcW w:w="1488" w:type="dxa"/>
            <w:vAlign w:val="center"/>
          </w:tcPr>
          <w:p w14:paraId="262E98A4" w14:textId="77777777" w:rsidR="006B2715" w:rsidRPr="00EF5447" w:rsidRDefault="006B2715" w:rsidP="00405771">
            <w:pPr>
              <w:pStyle w:val="TAC"/>
              <w:rPr>
                <w:rFonts w:eastAsia="MS Mincho" w:cs="Arial"/>
                <w:bCs/>
                <w:szCs w:val="18"/>
              </w:rPr>
            </w:pPr>
            <w:r>
              <w:rPr>
                <w:lang w:val="sv-SE"/>
              </w:rPr>
              <w:t>0.2</w:t>
            </w:r>
          </w:p>
        </w:tc>
        <w:tc>
          <w:tcPr>
            <w:tcW w:w="1489" w:type="dxa"/>
            <w:vAlign w:val="center"/>
          </w:tcPr>
          <w:p w14:paraId="64A28ABE"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AB17995" w14:textId="77777777" w:rsidR="006B2715" w:rsidRPr="00EF5447" w:rsidRDefault="006B2715" w:rsidP="00405771">
            <w:pPr>
              <w:pStyle w:val="TAC"/>
              <w:rPr>
                <w:rFonts w:eastAsia="MS Mincho" w:cs="Arial"/>
                <w:bCs/>
                <w:szCs w:val="18"/>
              </w:rPr>
            </w:pPr>
            <w:r w:rsidRPr="00EF5447">
              <w:rPr>
                <w:rFonts w:eastAsia="Malgun Gothic" w:cs="Arial"/>
                <w:szCs w:val="18"/>
                <w:lang w:eastAsia="ko-KR"/>
              </w:rPr>
              <w:t>0.2</w:t>
            </w:r>
          </w:p>
        </w:tc>
        <w:tc>
          <w:tcPr>
            <w:tcW w:w="1403" w:type="dxa"/>
            <w:vAlign w:val="center"/>
          </w:tcPr>
          <w:p w14:paraId="15922BD0"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2715" w:rsidRPr="00EF5447" w14:paraId="0B89E916" w14:textId="77777777" w:rsidTr="00405771">
        <w:trPr>
          <w:trHeight w:val="187"/>
          <w:jc w:val="center"/>
        </w:trPr>
        <w:tc>
          <w:tcPr>
            <w:tcW w:w="2155" w:type="dxa"/>
            <w:tcBorders>
              <w:bottom w:val="single" w:sz="4" w:space="0" w:color="auto"/>
            </w:tcBorders>
            <w:shd w:val="clear" w:color="auto" w:fill="auto"/>
          </w:tcPr>
          <w:p w14:paraId="6CDFE8B0" w14:textId="77777777" w:rsidR="006B2715" w:rsidRPr="00EF5447" w:rsidRDefault="006B2715" w:rsidP="00405771">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4EEA25E" w14:textId="77777777" w:rsidR="006B2715" w:rsidRDefault="006B2715" w:rsidP="00405771">
            <w:pPr>
              <w:pStyle w:val="TAC"/>
              <w:rPr>
                <w:rFonts w:eastAsia="Malgun Gothic" w:cs="Arial"/>
                <w:lang w:eastAsia="ko-KR"/>
              </w:rPr>
            </w:pPr>
            <w:r>
              <w:rPr>
                <w:rFonts w:hint="eastAsia"/>
                <w:lang w:val="sv-SE" w:eastAsia="zh-CN"/>
              </w:rPr>
              <w:t>-</w:t>
            </w:r>
          </w:p>
        </w:tc>
        <w:tc>
          <w:tcPr>
            <w:tcW w:w="1489" w:type="dxa"/>
            <w:vAlign w:val="center"/>
          </w:tcPr>
          <w:p w14:paraId="31D7E8DC" w14:textId="77777777" w:rsidR="006B2715" w:rsidRDefault="006B2715" w:rsidP="00405771">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30D0B4D" w14:textId="77777777" w:rsidR="006B2715" w:rsidRPr="00EF5447" w:rsidRDefault="006B2715" w:rsidP="00405771">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6775878" w14:textId="77777777" w:rsidR="006B2715" w:rsidRDefault="006B2715" w:rsidP="00405771">
            <w:pPr>
              <w:pStyle w:val="TAC"/>
              <w:rPr>
                <w:rFonts w:cs="Arial"/>
                <w:lang w:eastAsia="zh-CN"/>
              </w:rPr>
            </w:pPr>
            <w:r>
              <w:rPr>
                <w:rFonts w:cs="Arial" w:hint="eastAsia"/>
                <w:bCs/>
                <w:szCs w:val="18"/>
                <w:lang w:eastAsia="zh-CN"/>
              </w:rPr>
              <w:t>0</w:t>
            </w:r>
            <w:r>
              <w:rPr>
                <w:rFonts w:cs="Arial"/>
                <w:bCs/>
                <w:szCs w:val="18"/>
                <w:lang w:eastAsia="zh-CN"/>
              </w:rPr>
              <w:t>.8</w:t>
            </w:r>
          </w:p>
        </w:tc>
      </w:tr>
      <w:tr w:rsidR="006B2715" w:rsidRPr="00EF5447" w14:paraId="5AC64114" w14:textId="77777777" w:rsidTr="00405771">
        <w:trPr>
          <w:trHeight w:val="187"/>
          <w:jc w:val="center"/>
        </w:trPr>
        <w:tc>
          <w:tcPr>
            <w:tcW w:w="2155" w:type="dxa"/>
            <w:tcBorders>
              <w:bottom w:val="single" w:sz="4" w:space="0" w:color="auto"/>
            </w:tcBorders>
            <w:shd w:val="clear" w:color="auto" w:fill="auto"/>
          </w:tcPr>
          <w:p w14:paraId="44BF9D46" w14:textId="77777777" w:rsidR="006B2715" w:rsidRPr="00EF5447" w:rsidRDefault="006B2715" w:rsidP="0040577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06016DAF" w14:textId="77777777" w:rsidR="006B2715" w:rsidRPr="00EF5447" w:rsidRDefault="006B2715" w:rsidP="00405771">
            <w:pPr>
              <w:pStyle w:val="TAC"/>
              <w:rPr>
                <w:rFonts w:cs="Arial"/>
              </w:rPr>
            </w:pPr>
            <w:r>
              <w:rPr>
                <w:rFonts w:eastAsia="Malgun Gothic" w:cs="Arial"/>
                <w:lang w:eastAsia="ko-KR"/>
              </w:rPr>
              <w:t>0.2</w:t>
            </w:r>
          </w:p>
        </w:tc>
        <w:tc>
          <w:tcPr>
            <w:tcW w:w="1489" w:type="dxa"/>
            <w:vAlign w:val="center"/>
          </w:tcPr>
          <w:p w14:paraId="7FD9919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B31E7A" w14:textId="77777777" w:rsidR="006B2715" w:rsidRPr="00EF5447" w:rsidRDefault="006B2715" w:rsidP="00405771">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6AA5193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B68E7B3" w14:textId="77777777" w:rsidTr="00405771">
        <w:trPr>
          <w:trHeight w:val="187"/>
          <w:jc w:val="center"/>
        </w:trPr>
        <w:tc>
          <w:tcPr>
            <w:tcW w:w="2155" w:type="dxa"/>
            <w:tcBorders>
              <w:bottom w:val="single" w:sz="4" w:space="0" w:color="auto"/>
            </w:tcBorders>
          </w:tcPr>
          <w:p w14:paraId="02BB8924" w14:textId="77777777" w:rsidR="006B2715" w:rsidRPr="00EF5447" w:rsidRDefault="006B2715" w:rsidP="00405771">
            <w:pPr>
              <w:pStyle w:val="TAC"/>
              <w:rPr>
                <w:rFonts w:cs="Arial"/>
                <w:lang w:eastAsia="zh-TW"/>
              </w:rPr>
            </w:pPr>
            <w:r w:rsidRPr="00EF5447">
              <w:rPr>
                <w:rFonts w:cs="Arial"/>
                <w:lang w:eastAsia="zh-TW"/>
              </w:rPr>
              <w:t>DC_3-7-8_n1</w:t>
            </w:r>
          </w:p>
          <w:p w14:paraId="6F88DAA1" w14:textId="77777777" w:rsidR="006B2715" w:rsidRPr="00EF5447" w:rsidRDefault="006B2715" w:rsidP="00405771">
            <w:pPr>
              <w:pStyle w:val="TAC"/>
            </w:pPr>
            <w:r w:rsidRPr="00EF5447">
              <w:t>DC_3-3-7-8_n1</w:t>
            </w:r>
          </w:p>
          <w:p w14:paraId="7038474D" w14:textId="77777777" w:rsidR="006B2715" w:rsidRPr="00EF5447" w:rsidRDefault="006B2715" w:rsidP="00405771">
            <w:pPr>
              <w:pStyle w:val="TAC"/>
            </w:pPr>
            <w:r w:rsidRPr="00EF5447">
              <w:t>DC_3-7-7-8_n1</w:t>
            </w:r>
          </w:p>
          <w:p w14:paraId="3A144CA2" w14:textId="77777777" w:rsidR="006B2715" w:rsidRPr="00EF5447" w:rsidRDefault="006B2715" w:rsidP="00405771">
            <w:pPr>
              <w:pStyle w:val="TAC"/>
              <w:rPr>
                <w:rFonts w:cs="Arial"/>
                <w:lang w:eastAsia="zh-TW"/>
              </w:rPr>
            </w:pPr>
            <w:r w:rsidRPr="00EF5447">
              <w:t>DC_3-3-7-7-8_n1</w:t>
            </w:r>
          </w:p>
        </w:tc>
        <w:tc>
          <w:tcPr>
            <w:tcW w:w="1488" w:type="dxa"/>
            <w:vAlign w:val="center"/>
          </w:tcPr>
          <w:p w14:paraId="37CCBFD7" w14:textId="77777777" w:rsidR="006B2715" w:rsidRPr="00EF5447" w:rsidRDefault="006B2715" w:rsidP="00405771">
            <w:pPr>
              <w:pStyle w:val="TAC"/>
              <w:rPr>
                <w:rFonts w:cs="Arial"/>
                <w:lang w:eastAsia="zh-TW"/>
              </w:rPr>
            </w:pPr>
            <w:r>
              <w:rPr>
                <w:rFonts w:cs="Arial"/>
                <w:lang w:eastAsia="zh-TW"/>
              </w:rPr>
              <w:t>-</w:t>
            </w:r>
          </w:p>
        </w:tc>
        <w:tc>
          <w:tcPr>
            <w:tcW w:w="1489" w:type="dxa"/>
            <w:vAlign w:val="center"/>
          </w:tcPr>
          <w:p w14:paraId="44E85E8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17FC042" w14:textId="77777777" w:rsidR="006B2715" w:rsidRPr="00EF5447" w:rsidRDefault="006B2715" w:rsidP="00405771">
            <w:pPr>
              <w:pStyle w:val="TAC"/>
              <w:rPr>
                <w:rFonts w:cs="Arial"/>
                <w:lang w:eastAsia="zh-TW"/>
              </w:rPr>
            </w:pPr>
            <w:r w:rsidRPr="00EF5447">
              <w:rPr>
                <w:rFonts w:cs="Arial"/>
                <w:lang w:eastAsia="zh-TW"/>
              </w:rPr>
              <w:t>0.2</w:t>
            </w:r>
          </w:p>
        </w:tc>
        <w:tc>
          <w:tcPr>
            <w:tcW w:w="1403" w:type="dxa"/>
            <w:vAlign w:val="center"/>
          </w:tcPr>
          <w:p w14:paraId="3CFF5B93" w14:textId="77777777" w:rsidR="006B2715" w:rsidRPr="00EF5447" w:rsidRDefault="006B2715" w:rsidP="00405771">
            <w:pPr>
              <w:pStyle w:val="TAC"/>
              <w:rPr>
                <w:rFonts w:cs="Arial"/>
                <w:lang w:eastAsia="zh-CN"/>
              </w:rPr>
            </w:pPr>
            <w:r>
              <w:rPr>
                <w:rFonts w:cs="Arial" w:hint="eastAsia"/>
                <w:lang w:eastAsia="zh-CN"/>
              </w:rPr>
              <w:t>-</w:t>
            </w:r>
          </w:p>
        </w:tc>
      </w:tr>
      <w:tr w:rsidR="006B2715" w14:paraId="18899CE6" w14:textId="77777777" w:rsidTr="00405771">
        <w:trPr>
          <w:trHeight w:val="187"/>
          <w:jc w:val="center"/>
        </w:trPr>
        <w:tc>
          <w:tcPr>
            <w:tcW w:w="2155" w:type="dxa"/>
            <w:tcBorders>
              <w:bottom w:val="single" w:sz="4" w:space="0" w:color="auto"/>
            </w:tcBorders>
          </w:tcPr>
          <w:p w14:paraId="728D9AF0" w14:textId="77777777" w:rsidR="006B2715" w:rsidRPr="003D7886" w:rsidRDefault="006B2715" w:rsidP="00405771">
            <w:pPr>
              <w:pStyle w:val="TAC"/>
              <w:rPr>
                <w:rFonts w:cs="Arial"/>
                <w:lang w:eastAsia="zh-TW"/>
              </w:rPr>
            </w:pPr>
            <w:r>
              <w:t>DC_3-7-8_n</w:t>
            </w:r>
            <w:r>
              <w:rPr>
                <w:rFonts w:eastAsia="PMingLiU" w:hint="eastAsia"/>
                <w:lang w:eastAsia="zh-TW"/>
              </w:rPr>
              <w:t>7</w:t>
            </w:r>
          </w:p>
        </w:tc>
        <w:tc>
          <w:tcPr>
            <w:tcW w:w="1488" w:type="dxa"/>
            <w:vAlign w:val="center"/>
          </w:tcPr>
          <w:p w14:paraId="3D7DCC05" w14:textId="77777777" w:rsidR="006B2715" w:rsidRDefault="006B2715" w:rsidP="00405771">
            <w:pPr>
              <w:pStyle w:val="TAC"/>
              <w:rPr>
                <w:rFonts w:cs="Arial"/>
                <w:lang w:eastAsia="zh-TW"/>
              </w:rPr>
            </w:pPr>
            <w:r>
              <w:rPr>
                <w:rFonts w:eastAsia="PMingLiU" w:cs="Arial" w:hint="eastAsia"/>
                <w:lang w:eastAsia="zh-TW"/>
              </w:rPr>
              <w:t>-</w:t>
            </w:r>
          </w:p>
        </w:tc>
        <w:tc>
          <w:tcPr>
            <w:tcW w:w="1489" w:type="dxa"/>
            <w:vAlign w:val="center"/>
          </w:tcPr>
          <w:p w14:paraId="1E08A5C6" w14:textId="77777777" w:rsidR="006B2715" w:rsidRDefault="006B2715" w:rsidP="00405771">
            <w:pPr>
              <w:pStyle w:val="TAC"/>
              <w:rPr>
                <w:rFonts w:cs="Arial"/>
                <w:lang w:eastAsia="zh-CN"/>
              </w:rPr>
            </w:pPr>
            <w:r>
              <w:rPr>
                <w:rFonts w:eastAsia="PMingLiU" w:cs="Arial" w:hint="eastAsia"/>
                <w:lang w:eastAsia="zh-TW"/>
              </w:rPr>
              <w:t>-</w:t>
            </w:r>
          </w:p>
        </w:tc>
        <w:tc>
          <w:tcPr>
            <w:tcW w:w="1403" w:type="dxa"/>
            <w:vAlign w:val="center"/>
          </w:tcPr>
          <w:p w14:paraId="4CCC5B1F" w14:textId="77777777" w:rsidR="006B2715" w:rsidRPr="00EF5447" w:rsidRDefault="006B2715" w:rsidP="00405771">
            <w:pPr>
              <w:pStyle w:val="TAC"/>
              <w:rPr>
                <w:rFonts w:cs="Arial"/>
                <w:lang w:eastAsia="zh-TW"/>
              </w:rPr>
            </w:pPr>
            <w:r>
              <w:rPr>
                <w:rFonts w:eastAsia="PMingLiU" w:cs="Arial" w:hint="eastAsia"/>
                <w:lang w:eastAsia="zh-TW"/>
              </w:rPr>
              <w:t>0.2</w:t>
            </w:r>
          </w:p>
        </w:tc>
        <w:tc>
          <w:tcPr>
            <w:tcW w:w="1403" w:type="dxa"/>
            <w:vAlign w:val="center"/>
          </w:tcPr>
          <w:p w14:paraId="56D084F5" w14:textId="77777777" w:rsidR="006B2715" w:rsidRDefault="006B2715" w:rsidP="00405771">
            <w:pPr>
              <w:pStyle w:val="TAC"/>
              <w:rPr>
                <w:rFonts w:cs="Arial"/>
                <w:lang w:eastAsia="zh-CN"/>
              </w:rPr>
            </w:pPr>
            <w:r>
              <w:rPr>
                <w:rFonts w:eastAsia="PMingLiU" w:cs="Arial" w:hint="eastAsia"/>
                <w:lang w:eastAsia="zh-TW"/>
              </w:rPr>
              <w:t>-</w:t>
            </w:r>
          </w:p>
        </w:tc>
      </w:tr>
      <w:tr w:rsidR="006B2715" w:rsidRPr="00EF5447" w14:paraId="7ED97A49" w14:textId="77777777" w:rsidTr="00405771">
        <w:trPr>
          <w:trHeight w:val="187"/>
          <w:jc w:val="center"/>
        </w:trPr>
        <w:tc>
          <w:tcPr>
            <w:tcW w:w="2155" w:type="dxa"/>
            <w:tcBorders>
              <w:bottom w:val="single" w:sz="4" w:space="0" w:color="auto"/>
            </w:tcBorders>
            <w:shd w:val="clear" w:color="auto" w:fill="auto"/>
          </w:tcPr>
          <w:p w14:paraId="7254DAA0" w14:textId="77777777" w:rsidR="006B2715" w:rsidRDefault="006B2715" w:rsidP="00405771">
            <w:pPr>
              <w:pStyle w:val="TAC"/>
              <w:tabs>
                <w:tab w:val="left" w:pos="365"/>
                <w:tab w:val="center" w:pos="969"/>
              </w:tabs>
            </w:pPr>
            <w:r>
              <w:t>DC_3-7-8_n28</w:t>
            </w:r>
          </w:p>
          <w:p w14:paraId="3C54195F" w14:textId="77777777" w:rsidR="006B2715" w:rsidRPr="00EF5447" w:rsidRDefault="006B2715" w:rsidP="00405771">
            <w:pPr>
              <w:pStyle w:val="TAC"/>
              <w:tabs>
                <w:tab w:val="left" w:pos="365"/>
                <w:tab w:val="center" w:pos="969"/>
              </w:tabs>
            </w:pPr>
            <w:r>
              <w:t>DC_3-7-</w:t>
            </w:r>
            <w:r>
              <w:rPr>
                <w:rFonts w:eastAsia="PMingLiU" w:hint="eastAsia"/>
                <w:lang w:eastAsia="zh-TW"/>
              </w:rPr>
              <w:t>7-</w:t>
            </w:r>
            <w:r>
              <w:t>8_n28</w:t>
            </w:r>
          </w:p>
        </w:tc>
        <w:tc>
          <w:tcPr>
            <w:tcW w:w="1488" w:type="dxa"/>
            <w:vAlign w:val="center"/>
          </w:tcPr>
          <w:p w14:paraId="015E2510" w14:textId="77777777" w:rsidR="006B2715" w:rsidRPr="00EF5447" w:rsidRDefault="006B2715" w:rsidP="00405771">
            <w:pPr>
              <w:pStyle w:val="TAC"/>
              <w:rPr>
                <w:lang w:eastAsia="zh-TW"/>
              </w:rPr>
            </w:pPr>
            <w:r>
              <w:rPr>
                <w:lang w:eastAsia="zh-CN"/>
              </w:rPr>
              <w:t>-</w:t>
            </w:r>
          </w:p>
        </w:tc>
        <w:tc>
          <w:tcPr>
            <w:tcW w:w="1489" w:type="dxa"/>
            <w:vAlign w:val="center"/>
          </w:tcPr>
          <w:p w14:paraId="13C0783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9D149B9" w14:textId="77777777" w:rsidR="006B2715" w:rsidRPr="00EF5447" w:rsidRDefault="006B2715" w:rsidP="00405771">
            <w:pPr>
              <w:pStyle w:val="TAC"/>
              <w:rPr>
                <w:lang w:eastAsia="zh-TW"/>
              </w:rPr>
            </w:pPr>
            <w:r>
              <w:rPr>
                <w:lang w:eastAsia="zh-CN"/>
              </w:rPr>
              <w:t>0.2</w:t>
            </w:r>
          </w:p>
        </w:tc>
        <w:tc>
          <w:tcPr>
            <w:tcW w:w="1403" w:type="dxa"/>
            <w:vAlign w:val="center"/>
          </w:tcPr>
          <w:p w14:paraId="4D061ED4" w14:textId="77777777" w:rsidR="006B2715" w:rsidRPr="00EF5447" w:rsidRDefault="006B2715" w:rsidP="00405771">
            <w:pPr>
              <w:pStyle w:val="TAC"/>
              <w:rPr>
                <w:lang w:eastAsia="zh-CN"/>
              </w:rPr>
            </w:pPr>
            <w:r>
              <w:rPr>
                <w:rFonts w:hint="eastAsia"/>
                <w:lang w:eastAsia="zh-CN"/>
              </w:rPr>
              <w:t>0</w:t>
            </w:r>
            <w:r>
              <w:rPr>
                <w:lang w:eastAsia="zh-CN"/>
              </w:rPr>
              <w:t>.1</w:t>
            </w:r>
          </w:p>
        </w:tc>
      </w:tr>
      <w:tr w:rsidR="006B2715" w:rsidRPr="00EF5447" w14:paraId="1449436E" w14:textId="77777777" w:rsidTr="00405771">
        <w:trPr>
          <w:trHeight w:val="187"/>
          <w:jc w:val="center"/>
        </w:trPr>
        <w:tc>
          <w:tcPr>
            <w:tcW w:w="2155" w:type="dxa"/>
            <w:tcBorders>
              <w:top w:val="single" w:sz="4" w:space="0" w:color="auto"/>
              <w:bottom w:val="single" w:sz="4" w:space="0" w:color="auto"/>
            </w:tcBorders>
            <w:shd w:val="clear" w:color="auto" w:fill="auto"/>
          </w:tcPr>
          <w:p w14:paraId="78354976" w14:textId="77777777" w:rsidR="006B2715" w:rsidRPr="00EF5447" w:rsidRDefault="006B2715" w:rsidP="00405771">
            <w:pPr>
              <w:pStyle w:val="TAC"/>
              <w:rPr>
                <w:lang w:eastAsia="zh-TW"/>
              </w:rPr>
            </w:pPr>
            <w:r w:rsidRPr="00990C01">
              <w:t>DC_3-7-8_n40</w:t>
            </w:r>
          </w:p>
        </w:tc>
        <w:tc>
          <w:tcPr>
            <w:tcW w:w="1488" w:type="dxa"/>
            <w:vAlign w:val="center"/>
          </w:tcPr>
          <w:p w14:paraId="2F503951" w14:textId="77777777" w:rsidR="006B2715" w:rsidRPr="00EF5447" w:rsidRDefault="006B2715" w:rsidP="00405771">
            <w:pPr>
              <w:pStyle w:val="TAC"/>
              <w:rPr>
                <w:lang w:eastAsia="zh-TW"/>
              </w:rPr>
            </w:pPr>
            <w:r>
              <w:t>-</w:t>
            </w:r>
          </w:p>
        </w:tc>
        <w:tc>
          <w:tcPr>
            <w:tcW w:w="1489" w:type="dxa"/>
            <w:vAlign w:val="center"/>
          </w:tcPr>
          <w:p w14:paraId="33B39F3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CF08D3A" w14:textId="77777777" w:rsidR="006B2715" w:rsidRPr="00EF5447" w:rsidRDefault="006B2715" w:rsidP="00405771">
            <w:pPr>
              <w:pStyle w:val="TAC"/>
              <w:rPr>
                <w:lang w:eastAsia="zh-TW"/>
              </w:rPr>
            </w:pPr>
            <w:r w:rsidRPr="00990C01">
              <w:rPr>
                <w:szCs w:val="18"/>
                <w:lang w:eastAsia="ja-JP"/>
              </w:rPr>
              <w:t>0.2</w:t>
            </w:r>
          </w:p>
        </w:tc>
        <w:tc>
          <w:tcPr>
            <w:tcW w:w="1403" w:type="dxa"/>
            <w:vAlign w:val="center"/>
          </w:tcPr>
          <w:p w14:paraId="0366A80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A8BDF21" w14:textId="77777777" w:rsidTr="00405771">
        <w:trPr>
          <w:trHeight w:val="187"/>
          <w:jc w:val="center"/>
        </w:trPr>
        <w:tc>
          <w:tcPr>
            <w:tcW w:w="2155" w:type="dxa"/>
            <w:tcBorders>
              <w:top w:val="single" w:sz="4" w:space="0" w:color="auto"/>
              <w:bottom w:val="single" w:sz="4" w:space="0" w:color="auto"/>
            </w:tcBorders>
            <w:shd w:val="clear" w:color="auto" w:fill="auto"/>
          </w:tcPr>
          <w:p w14:paraId="59AC847D" w14:textId="77777777" w:rsidR="006B2715" w:rsidRPr="00EF5447" w:rsidRDefault="006B2715" w:rsidP="00405771">
            <w:pPr>
              <w:pStyle w:val="TAC"/>
              <w:rPr>
                <w:lang w:eastAsia="zh-TW"/>
              </w:rPr>
            </w:pPr>
            <w:r w:rsidRPr="00EF5447">
              <w:rPr>
                <w:lang w:eastAsia="zh-TW"/>
              </w:rPr>
              <w:t>DC_3-7-8_n77</w:t>
            </w:r>
          </w:p>
        </w:tc>
        <w:tc>
          <w:tcPr>
            <w:tcW w:w="1488" w:type="dxa"/>
            <w:vAlign w:val="center"/>
          </w:tcPr>
          <w:p w14:paraId="4A638BB9" w14:textId="77777777" w:rsidR="006B2715" w:rsidRPr="00EF5447" w:rsidRDefault="006B2715" w:rsidP="00405771">
            <w:pPr>
              <w:pStyle w:val="TAC"/>
              <w:rPr>
                <w:lang w:eastAsia="zh-TW"/>
              </w:rPr>
            </w:pPr>
            <w:r>
              <w:rPr>
                <w:lang w:eastAsia="zh-TW"/>
              </w:rPr>
              <w:t>0.2</w:t>
            </w:r>
          </w:p>
        </w:tc>
        <w:tc>
          <w:tcPr>
            <w:tcW w:w="1489" w:type="dxa"/>
            <w:vAlign w:val="center"/>
          </w:tcPr>
          <w:p w14:paraId="67F409A7"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8233685" w14:textId="77777777" w:rsidR="006B2715" w:rsidRPr="00EF5447" w:rsidRDefault="006B2715" w:rsidP="00405771">
            <w:pPr>
              <w:pStyle w:val="TAC"/>
              <w:rPr>
                <w:lang w:eastAsia="zh-TW"/>
              </w:rPr>
            </w:pPr>
            <w:r w:rsidRPr="00EF5447">
              <w:rPr>
                <w:lang w:eastAsia="zh-TW"/>
              </w:rPr>
              <w:t>0.2</w:t>
            </w:r>
          </w:p>
        </w:tc>
        <w:tc>
          <w:tcPr>
            <w:tcW w:w="1403" w:type="dxa"/>
            <w:vAlign w:val="center"/>
          </w:tcPr>
          <w:p w14:paraId="19EF408B"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6741E310" w14:textId="77777777" w:rsidTr="00405771">
        <w:trPr>
          <w:trHeight w:val="187"/>
          <w:jc w:val="center"/>
        </w:trPr>
        <w:tc>
          <w:tcPr>
            <w:tcW w:w="2155" w:type="dxa"/>
            <w:tcBorders>
              <w:top w:val="single" w:sz="4" w:space="0" w:color="auto"/>
              <w:bottom w:val="single" w:sz="4" w:space="0" w:color="auto"/>
            </w:tcBorders>
            <w:shd w:val="clear" w:color="auto" w:fill="auto"/>
          </w:tcPr>
          <w:p w14:paraId="32FBA52B" w14:textId="77777777" w:rsidR="006B2715" w:rsidRPr="00EF5447" w:rsidRDefault="006B2715" w:rsidP="00405771">
            <w:pPr>
              <w:pStyle w:val="TAC"/>
              <w:rPr>
                <w:rFonts w:cs="Arial"/>
                <w:lang w:eastAsia="zh-TW"/>
              </w:rPr>
            </w:pPr>
            <w:r w:rsidRPr="00EF5447">
              <w:rPr>
                <w:rFonts w:cs="Arial"/>
                <w:lang w:eastAsia="zh-TW"/>
              </w:rPr>
              <w:t>DC_3-7-8_n78</w:t>
            </w:r>
          </w:p>
          <w:p w14:paraId="7AFC3497" w14:textId="77777777" w:rsidR="006B2715" w:rsidRPr="00EF5447" w:rsidRDefault="006B2715" w:rsidP="00405771">
            <w:pPr>
              <w:pStyle w:val="TAC"/>
              <w:rPr>
                <w:rFonts w:cs="Arial"/>
                <w:lang w:eastAsia="zh-TW"/>
              </w:rPr>
            </w:pPr>
            <w:r w:rsidRPr="00EF5447">
              <w:rPr>
                <w:rFonts w:cs="Arial"/>
                <w:lang w:eastAsia="zh-TW"/>
              </w:rPr>
              <w:t>DC_3-3-7-8_n78</w:t>
            </w:r>
          </w:p>
          <w:p w14:paraId="387A7A1E" w14:textId="77777777" w:rsidR="006B2715" w:rsidRPr="00EF5447" w:rsidRDefault="006B2715" w:rsidP="00405771">
            <w:pPr>
              <w:pStyle w:val="TAC"/>
              <w:rPr>
                <w:rFonts w:cs="Arial"/>
                <w:lang w:eastAsia="zh-TW"/>
              </w:rPr>
            </w:pPr>
            <w:r w:rsidRPr="00EF5447">
              <w:rPr>
                <w:rFonts w:cs="Arial"/>
                <w:lang w:eastAsia="zh-TW"/>
              </w:rPr>
              <w:t>DC_3-7-7-8_n78</w:t>
            </w:r>
          </w:p>
          <w:p w14:paraId="4DABB514" w14:textId="77777777" w:rsidR="006B2715" w:rsidRPr="00EF5447" w:rsidRDefault="006B2715" w:rsidP="00405771">
            <w:pPr>
              <w:pStyle w:val="TAC"/>
              <w:rPr>
                <w:lang w:eastAsia="zh-TW"/>
              </w:rPr>
            </w:pPr>
            <w:r w:rsidRPr="00EF5447">
              <w:rPr>
                <w:rFonts w:cs="Arial"/>
                <w:lang w:eastAsia="zh-TW"/>
              </w:rPr>
              <w:t>DC_3-3-7-7-8_n78</w:t>
            </w:r>
          </w:p>
        </w:tc>
        <w:tc>
          <w:tcPr>
            <w:tcW w:w="1488" w:type="dxa"/>
            <w:vAlign w:val="center"/>
          </w:tcPr>
          <w:p w14:paraId="4F4E947C"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14A3392F"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54D57546"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C00D6EC" w14:textId="77777777" w:rsidR="006B2715" w:rsidRDefault="006B2715" w:rsidP="00405771">
            <w:pPr>
              <w:pStyle w:val="TAC"/>
              <w:rPr>
                <w:lang w:eastAsia="zh-CN"/>
              </w:rPr>
            </w:pPr>
            <w:r>
              <w:rPr>
                <w:rFonts w:hint="eastAsia"/>
                <w:lang w:eastAsia="zh-CN"/>
              </w:rPr>
              <w:t>0</w:t>
            </w:r>
            <w:r>
              <w:rPr>
                <w:lang w:eastAsia="zh-CN"/>
              </w:rPr>
              <w:t>.5</w:t>
            </w:r>
          </w:p>
        </w:tc>
      </w:tr>
      <w:tr w:rsidR="006B2715" w14:paraId="20A13C07" w14:textId="77777777" w:rsidTr="00405771">
        <w:trPr>
          <w:trHeight w:val="187"/>
          <w:jc w:val="center"/>
        </w:trPr>
        <w:tc>
          <w:tcPr>
            <w:tcW w:w="2155" w:type="dxa"/>
            <w:tcBorders>
              <w:top w:val="single" w:sz="4" w:space="0" w:color="auto"/>
              <w:bottom w:val="single" w:sz="4" w:space="0" w:color="auto"/>
            </w:tcBorders>
            <w:shd w:val="clear" w:color="auto" w:fill="auto"/>
          </w:tcPr>
          <w:p w14:paraId="65B0DA04" w14:textId="77777777" w:rsidR="006B2715" w:rsidRPr="00A60A52" w:rsidRDefault="006B2715" w:rsidP="0040577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CA8B94C" w14:textId="77777777" w:rsidR="006B2715" w:rsidRDefault="006B2715" w:rsidP="0040577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FD97D62" w14:textId="77777777" w:rsidR="006B2715" w:rsidRDefault="006B2715" w:rsidP="0040577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5AC2491" w14:textId="77777777" w:rsidR="006B2715" w:rsidRPr="003860B3" w:rsidRDefault="006B2715" w:rsidP="00405771">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803B434"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51250D73"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581D776"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313385D0"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2CC2F1F0" w14:textId="77777777" w:rsidTr="00405771">
        <w:trPr>
          <w:trHeight w:val="187"/>
          <w:jc w:val="center"/>
        </w:trPr>
        <w:tc>
          <w:tcPr>
            <w:tcW w:w="2155" w:type="dxa"/>
            <w:tcBorders>
              <w:bottom w:val="single" w:sz="4" w:space="0" w:color="auto"/>
            </w:tcBorders>
            <w:shd w:val="clear" w:color="auto" w:fill="auto"/>
          </w:tcPr>
          <w:p w14:paraId="6488AC9C" w14:textId="77777777" w:rsidR="006B2715" w:rsidRPr="00EF5447" w:rsidRDefault="006B2715" w:rsidP="00405771">
            <w:pPr>
              <w:pStyle w:val="TAC"/>
              <w:rPr>
                <w:rFonts w:cs="Arial"/>
              </w:rPr>
            </w:pPr>
            <w:r w:rsidRPr="00EF5447">
              <w:rPr>
                <w:rFonts w:eastAsia="Malgun Gothic" w:cs="Arial"/>
                <w:szCs w:val="18"/>
                <w:lang w:eastAsia="ko-KR"/>
              </w:rPr>
              <w:t>DC_3-7_n7-n78</w:t>
            </w:r>
          </w:p>
        </w:tc>
        <w:tc>
          <w:tcPr>
            <w:tcW w:w="1488" w:type="dxa"/>
            <w:vAlign w:val="center"/>
          </w:tcPr>
          <w:p w14:paraId="6A52D53B" w14:textId="77777777" w:rsidR="006B2715" w:rsidRPr="00EF5447" w:rsidRDefault="006B2715" w:rsidP="00405771">
            <w:pPr>
              <w:pStyle w:val="TAC"/>
              <w:rPr>
                <w:rFonts w:cs="Arial"/>
                <w:lang w:eastAsia="zh-TW"/>
              </w:rPr>
            </w:pPr>
            <w:r>
              <w:rPr>
                <w:rFonts w:hint="eastAsia"/>
                <w:lang w:eastAsia="zh-CN"/>
              </w:rPr>
              <w:t>0</w:t>
            </w:r>
            <w:r>
              <w:rPr>
                <w:lang w:eastAsia="zh-CN"/>
              </w:rPr>
              <w:t>.2</w:t>
            </w:r>
          </w:p>
        </w:tc>
        <w:tc>
          <w:tcPr>
            <w:tcW w:w="1489" w:type="dxa"/>
            <w:vAlign w:val="center"/>
          </w:tcPr>
          <w:p w14:paraId="06CB1C3E" w14:textId="77777777" w:rsidR="006B2715" w:rsidRPr="00EF5447" w:rsidRDefault="006B2715" w:rsidP="00405771">
            <w:pPr>
              <w:pStyle w:val="TAC"/>
              <w:rPr>
                <w:rFonts w:cs="Arial"/>
                <w:lang w:eastAsia="zh-TW"/>
              </w:rPr>
            </w:pPr>
            <w:r>
              <w:rPr>
                <w:rFonts w:hint="eastAsia"/>
                <w:lang w:eastAsia="zh-CN"/>
              </w:rPr>
              <w:t>0</w:t>
            </w:r>
            <w:r>
              <w:rPr>
                <w:lang w:eastAsia="zh-CN"/>
              </w:rPr>
              <w:t>.2</w:t>
            </w:r>
          </w:p>
        </w:tc>
        <w:tc>
          <w:tcPr>
            <w:tcW w:w="1403" w:type="dxa"/>
            <w:vAlign w:val="center"/>
          </w:tcPr>
          <w:p w14:paraId="390727E7" w14:textId="77777777" w:rsidR="006B2715" w:rsidRPr="00EF5447" w:rsidRDefault="006B2715" w:rsidP="00405771">
            <w:pPr>
              <w:pStyle w:val="TAC"/>
              <w:rPr>
                <w:rFonts w:cs="Arial"/>
                <w:lang w:eastAsia="zh-TW"/>
              </w:rPr>
            </w:pPr>
            <w:r>
              <w:rPr>
                <w:rFonts w:hint="eastAsia"/>
                <w:lang w:eastAsia="zh-CN"/>
              </w:rPr>
              <w:t>0</w:t>
            </w:r>
            <w:r>
              <w:rPr>
                <w:lang w:eastAsia="zh-CN"/>
              </w:rPr>
              <w:t>.2</w:t>
            </w:r>
          </w:p>
        </w:tc>
        <w:tc>
          <w:tcPr>
            <w:tcW w:w="1403" w:type="dxa"/>
            <w:vAlign w:val="center"/>
          </w:tcPr>
          <w:p w14:paraId="6292974B" w14:textId="77777777" w:rsidR="006B2715" w:rsidRPr="00EF5447" w:rsidRDefault="006B2715" w:rsidP="00405771">
            <w:pPr>
              <w:pStyle w:val="TAC"/>
              <w:rPr>
                <w:rFonts w:cs="Arial"/>
                <w:lang w:eastAsia="zh-TW"/>
              </w:rPr>
            </w:pPr>
            <w:r>
              <w:rPr>
                <w:rFonts w:hint="eastAsia"/>
                <w:lang w:eastAsia="zh-CN"/>
              </w:rPr>
              <w:t>0</w:t>
            </w:r>
            <w:r>
              <w:rPr>
                <w:lang w:eastAsia="zh-CN"/>
              </w:rPr>
              <w:t>.5</w:t>
            </w:r>
          </w:p>
        </w:tc>
      </w:tr>
      <w:tr w:rsidR="006B2715" w:rsidRPr="00CC1E91" w14:paraId="46D30C16" w14:textId="77777777" w:rsidTr="00405771">
        <w:trPr>
          <w:trHeight w:val="187"/>
          <w:jc w:val="center"/>
        </w:trPr>
        <w:tc>
          <w:tcPr>
            <w:tcW w:w="2155" w:type="dxa"/>
            <w:tcBorders>
              <w:bottom w:val="single" w:sz="4" w:space="0" w:color="auto"/>
            </w:tcBorders>
            <w:shd w:val="clear" w:color="auto" w:fill="auto"/>
          </w:tcPr>
          <w:p w14:paraId="4DC847EC" w14:textId="77777777" w:rsidR="006B2715" w:rsidRPr="00EF5447" w:rsidRDefault="006B2715" w:rsidP="00405771">
            <w:pPr>
              <w:pStyle w:val="TAC"/>
              <w:rPr>
                <w:rFonts w:cs="Arial"/>
              </w:rPr>
            </w:pPr>
            <w:r w:rsidRPr="00EF5447">
              <w:rPr>
                <w:rFonts w:cs="Arial"/>
                <w:lang w:eastAsia="ja-JP"/>
              </w:rPr>
              <w:t>DC_3-7-20_n28</w:t>
            </w:r>
          </w:p>
        </w:tc>
        <w:tc>
          <w:tcPr>
            <w:tcW w:w="1488" w:type="dxa"/>
            <w:vAlign w:val="center"/>
          </w:tcPr>
          <w:p w14:paraId="177C0A5E" w14:textId="77777777" w:rsidR="006B2715" w:rsidRPr="00EF5447" w:rsidRDefault="006B2715" w:rsidP="00405771">
            <w:pPr>
              <w:pStyle w:val="TAC"/>
              <w:rPr>
                <w:rFonts w:cs="Arial"/>
                <w:lang w:eastAsia="ja-JP"/>
              </w:rPr>
            </w:pPr>
            <w:r>
              <w:rPr>
                <w:rFonts w:cs="Arial"/>
                <w:lang w:eastAsia="zh-TW"/>
              </w:rPr>
              <w:t>-</w:t>
            </w:r>
          </w:p>
        </w:tc>
        <w:tc>
          <w:tcPr>
            <w:tcW w:w="1489" w:type="dxa"/>
            <w:vAlign w:val="center"/>
          </w:tcPr>
          <w:p w14:paraId="0CA685A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B611DEB" w14:textId="77777777" w:rsidR="006B2715" w:rsidRPr="00EF5447" w:rsidRDefault="006B2715" w:rsidP="00405771">
            <w:pPr>
              <w:pStyle w:val="TAC"/>
              <w:rPr>
                <w:rFonts w:eastAsia="Malgun Gothic" w:cs="Arial"/>
                <w:lang w:eastAsia="ko-KR"/>
              </w:rPr>
            </w:pPr>
            <w:r w:rsidRPr="00EF5447">
              <w:rPr>
                <w:rFonts w:eastAsia="Malgun Gothic" w:cs="Arial"/>
                <w:lang w:eastAsia="ko-KR"/>
              </w:rPr>
              <w:t>0.2</w:t>
            </w:r>
          </w:p>
        </w:tc>
        <w:tc>
          <w:tcPr>
            <w:tcW w:w="1403" w:type="dxa"/>
            <w:vAlign w:val="center"/>
          </w:tcPr>
          <w:p w14:paraId="07C5B59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.1</w:t>
            </w:r>
          </w:p>
        </w:tc>
      </w:tr>
      <w:tr w:rsidR="006B2715" w:rsidRPr="00CC1E91" w14:paraId="3E160AEB" w14:textId="77777777" w:rsidTr="00405771">
        <w:trPr>
          <w:trHeight w:val="187"/>
          <w:jc w:val="center"/>
        </w:trPr>
        <w:tc>
          <w:tcPr>
            <w:tcW w:w="2155" w:type="dxa"/>
            <w:tcBorders>
              <w:bottom w:val="single" w:sz="4" w:space="0" w:color="auto"/>
            </w:tcBorders>
            <w:shd w:val="clear" w:color="auto" w:fill="auto"/>
          </w:tcPr>
          <w:p w14:paraId="2983795E" w14:textId="77777777" w:rsidR="006B2715" w:rsidRPr="00EF5447" w:rsidRDefault="006B2715" w:rsidP="00405771">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3D3C8AA" w14:textId="77777777" w:rsidR="006B2715" w:rsidRPr="00EF5447" w:rsidRDefault="006B2715" w:rsidP="00405771">
            <w:pPr>
              <w:pStyle w:val="TAC"/>
              <w:rPr>
                <w:rFonts w:eastAsia="MS Mincho" w:cs="Arial"/>
                <w:lang w:eastAsia="ja-JP"/>
              </w:rPr>
            </w:pPr>
            <w:r>
              <w:rPr>
                <w:lang w:val="fi-FI"/>
              </w:rPr>
              <w:t>-</w:t>
            </w:r>
          </w:p>
        </w:tc>
        <w:tc>
          <w:tcPr>
            <w:tcW w:w="1489" w:type="dxa"/>
            <w:vAlign w:val="center"/>
          </w:tcPr>
          <w:p w14:paraId="5EC60077"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D0CC5D8" w14:textId="77777777" w:rsidR="006B2715" w:rsidRPr="00EF5447" w:rsidRDefault="006B2715" w:rsidP="00405771">
            <w:pPr>
              <w:pStyle w:val="TAC"/>
              <w:rPr>
                <w:rFonts w:eastAsia="MS Mincho" w:cs="Arial"/>
                <w:lang w:eastAsia="ja-JP"/>
              </w:rPr>
            </w:pPr>
            <w:r>
              <w:rPr>
                <w:szCs w:val="18"/>
              </w:rPr>
              <w:t>-</w:t>
            </w:r>
          </w:p>
        </w:tc>
        <w:tc>
          <w:tcPr>
            <w:tcW w:w="1403" w:type="dxa"/>
            <w:vAlign w:val="center"/>
          </w:tcPr>
          <w:p w14:paraId="1E0EEFE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77CEEF96" w14:textId="77777777" w:rsidTr="00405771">
        <w:trPr>
          <w:trHeight w:val="187"/>
          <w:jc w:val="center"/>
        </w:trPr>
        <w:tc>
          <w:tcPr>
            <w:tcW w:w="2155" w:type="dxa"/>
            <w:tcBorders>
              <w:bottom w:val="single" w:sz="4" w:space="0" w:color="auto"/>
            </w:tcBorders>
            <w:shd w:val="clear" w:color="auto" w:fill="auto"/>
          </w:tcPr>
          <w:p w14:paraId="6EADB455" w14:textId="77777777" w:rsidR="006B2715" w:rsidRPr="00BB7696" w:rsidRDefault="006B2715" w:rsidP="00405771">
            <w:pPr>
              <w:pStyle w:val="TAC"/>
              <w:rPr>
                <w:rFonts w:cs="Arial"/>
                <w:lang w:eastAsia="ja-JP"/>
              </w:rPr>
            </w:pPr>
            <w:r w:rsidRPr="00EF5447">
              <w:rPr>
                <w:rFonts w:cs="Arial"/>
              </w:rPr>
              <w:t>DC_</w:t>
            </w:r>
            <w:r w:rsidRPr="00EF5447">
              <w:rPr>
                <w:rFonts w:cs="Arial"/>
                <w:lang w:eastAsia="ja-JP"/>
              </w:rPr>
              <w:t>3-7-20_n78</w:t>
            </w:r>
          </w:p>
          <w:p w14:paraId="18EC0E5A" w14:textId="77777777" w:rsidR="006B2715" w:rsidRPr="00BB7696" w:rsidRDefault="006B2715" w:rsidP="00405771">
            <w:pPr>
              <w:pStyle w:val="TAC"/>
              <w:rPr>
                <w:rFonts w:cs="Arial"/>
                <w:lang w:eastAsia="ja-JP"/>
              </w:rPr>
            </w:pPr>
            <w:r w:rsidRPr="00BB7696">
              <w:rPr>
                <w:rFonts w:cs="Arial"/>
                <w:lang w:eastAsia="ja-JP"/>
              </w:rPr>
              <w:t>DC_3-3-7-20_n78</w:t>
            </w:r>
          </w:p>
          <w:p w14:paraId="32EF54B5" w14:textId="77777777" w:rsidR="006B2715" w:rsidRPr="00EF5447" w:rsidRDefault="006B2715" w:rsidP="00405771">
            <w:pPr>
              <w:pStyle w:val="TAC"/>
              <w:rPr>
                <w:rFonts w:cs="Arial"/>
              </w:rPr>
            </w:pPr>
            <w:r w:rsidRPr="00BB7696">
              <w:rPr>
                <w:rFonts w:cs="Arial"/>
                <w:lang w:eastAsia="ja-JP"/>
              </w:rPr>
              <w:t>DC_3-7-7-20_n78</w:t>
            </w:r>
          </w:p>
        </w:tc>
        <w:tc>
          <w:tcPr>
            <w:tcW w:w="1488" w:type="dxa"/>
            <w:vAlign w:val="center"/>
          </w:tcPr>
          <w:p w14:paraId="22917E92" w14:textId="77777777" w:rsidR="006B2715" w:rsidRPr="00EF5447" w:rsidRDefault="006B2715" w:rsidP="00405771">
            <w:pPr>
              <w:pStyle w:val="TAC"/>
              <w:rPr>
                <w:rFonts w:cs="Arial"/>
                <w:lang w:eastAsia="ja-JP"/>
              </w:rPr>
            </w:pPr>
            <w:r>
              <w:rPr>
                <w:rFonts w:eastAsia="MS Mincho" w:cs="Arial"/>
                <w:lang w:eastAsia="ja-JP"/>
              </w:rPr>
              <w:t>0.2</w:t>
            </w:r>
          </w:p>
        </w:tc>
        <w:tc>
          <w:tcPr>
            <w:tcW w:w="1489" w:type="dxa"/>
            <w:vAlign w:val="center"/>
          </w:tcPr>
          <w:p w14:paraId="42B1603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C4C1CC" w14:textId="77777777" w:rsidR="006B2715" w:rsidRPr="00EF5447" w:rsidRDefault="006B2715" w:rsidP="00405771">
            <w:pPr>
              <w:pStyle w:val="TAC"/>
              <w:rPr>
                <w:rFonts w:eastAsia="Malgun Gothic" w:cs="Arial"/>
                <w:lang w:eastAsia="ko-KR"/>
              </w:rPr>
            </w:pPr>
            <w:r>
              <w:rPr>
                <w:rFonts w:eastAsia="MS Mincho" w:cs="Arial"/>
                <w:lang w:eastAsia="ja-JP"/>
              </w:rPr>
              <w:t>-</w:t>
            </w:r>
          </w:p>
        </w:tc>
        <w:tc>
          <w:tcPr>
            <w:tcW w:w="1403" w:type="dxa"/>
            <w:vAlign w:val="center"/>
          </w:tcPr>
          <w:p w14:paraId="7C4B823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30372A1" w14:textId="77777777" w:rsidTr="00405771">
        <w:trPr>
          <w:trHeight w:val="187"/>
          <w:jc w:val="center"/>
        </w:trPr>
        <w:tc>
          <w:tcPr>
            <w:tcW w:w="2155" w:type="dxa"/>
            <w:tcBorders>
              <w:bottom w:val="single" w:sz="4" w:space="0" w:color="auto"/>
            </w:tcBorders>
            <w:shd w:val="clear" w:color="auto" w:fill="auto"/>
          </w:tcPr>
          <w:p w14:paraId="58CA4082" w14:textId="77777777" w:rsidR="006B2715" w:rsidRPr="00EF5447" w:rsidRDefault="006B2715" w:rsidP="00405771">
            <w:pPr>
              <w:pStyle w:val="TAC"/>
              <w:rPr>
                <w:rFonts w:cs="Arial"/>
              </w:rPr>
            </w:pPr>
            <w:r w:rsidRPr="00004F35">
              <w:rPr>
                <w:rFonts w:cs="Arial"/>
              </w:rPr>
              <w:t>DC_3-7_n26-n78</w:t>
            </w:r>
          </w:p>
        </w:tc>
        <w:tc>
          <w:tcPr>
            <w:tcW w:w="1488" w:type="dxa"/>
            <w:vAlign w:val="center"/>
          </w:tcPr>
          <w:p w14:paraId="62198E2C" w14:textId="77777777" w:rsidR="006B2715" w:rsidRPr="00CC1E91" w:rsidRDefault="006B2715" w:rsidP="00405771">
            <w:pPr>
              <w:pStyle w:val="TAC"/>
              <w:rPr>
                <w:rFonts w:cs="Arial"/>
                <w:lang w:eastAsia="ko-KR"/>
              </w:rPr>
            </w:pPr>
            <w:r>
              <w:rPr>
                <w:rFonts w:cs="Arial" w:hint="eastAsia"/>
                <w:lang w:eastAsia="ko-KR"/>
              </w:rPr>
              <w:t>0.2</w:t>
            </w:r>
          </w:p>
        </w:tc>
        <w:tc>
          <w:tcPr>
            <w:tcW w:w="1489" w:type="dxa"/>
            <w:vAlign w:val="center"/>
          </w:tcPr>
          <w:p w14:paraId="09700AC0"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2A591648" w14:textId="77777777" w:rsidR="006B2715" w:rsidRPr="00CC1E91" w:rsidRDefault="006B2715" w:rsidP="00405771">
            <w:pPr>
              <w:pStyle w:val="TAC"/>
              <w:rPr>
                <w:rFonts w:cs="Arial"/>
                <w:lang w:eastAsia="ko-KR"/>
              </w:rPr>
            </w:pPr>
            <w:r>
              <w:rPr>
                <w:rFonts w:cs="Arial" w:hint="eastAsia"/>
                <w:lang w:eastAsia="ko-KR"/>
              </w:rPr>
              <w:t>0.2</w:t>
            </w:r>
          </w:p>
        </w:tc>
        <w:tc>
          <w:tcPr>
            <w:tcW w:w="1403" w:type="dxa"/>
            <w:vAlign w:val="center"/>
          </w:tcPr>
          <w:p w14:paraId="36B89A47" w14:textId="77777777" w:rsidR="006B2715" w:rsidRDefault="006B2715" w:rsidP="00405771">
            <w:pPr>
              <w:pStyle w:val="TAC"/>
              <w:rPr>
                <w:rFonts w:cs="Arial"/>
                <w:lang w:eastAsia="ko-KR"/>
              </w:rPr>
            </w:pPr>
            <w:r>
              <w:rPr>
                <w:rFonts w:cs="Arial" w:hint="eastAsia"/>
                <w:lang w:eastAsia="ko-KR"/>
              </w:rPr>
              <w:t>0.5</w:t>
            </w:r>
          </w:p>
        </w:tc>
      </w:tr>
      <w:tr w:rsidR="006B2715" w14:paraId="7444953E" w14:textId="77777777" w:rsidTr="00405771">
        <w:trPr>
          <w:trHeight w:val="187"/>
          <w:jc w:val="center"/>
        </w:trPr>
        <w:tc>
          <w:tcPr>
            <w:tcW w:w="2155" w:type="dxa"/>
            <w:tcBorders>
              <w:bottom w:val="single" w:sz="4" w:space="0" w:color="auto"/>
            </w:tcBorders>
            <w:shd w:val="clear" w:color="auto" w:fill="auto"/>
          </w:tcPr>
          <w:p w14:paraId="1651665A" w14:textId="77777777" w:rsidR="006B2715" w:rsidRPr="00004F35" w:rsidRDefault="006B2715" w:rsidP="00405771">
            <w:pPr>
              <w:pStyle w:val="TAC"/>
              <w:rPr>
                <w:rFonts w:cs="Arial"/>
              </w:rPr>
            </w:pPr>
            <w:r w:rsidRPr="00434D4C">
              <w:rPr>
                <w:rFonts w:cs="Arial"/>
              </w:rPr>
              <w:t>DC_3-7-26_n78</w:t>
            </w:r>
          </w:p>
        </w:tc>
        <w:tc>
          <w:tcPr>
            <w:tcW w:w="1488" w:type="dxa"/>
            <w:vAlign w:val="center"/>
          </w:tcPr>
          <w:p w14:paraId="4BD058B2" w14:textId="77777777" w:rsidR="006B2715" w:rsidRDefault="006B2715" w:rsidP="00405771">
            <w:pPr>
              <w:pStyle w:val="TAC"/>
              <w:rPr>
                <w:rFonts w:cs="Arial"/>
                <w:lang w:eastAsia="ko-KR"/>
              </w:rPr>
            </w:pPr>
            <w:r>
              <w:rPr>
                <w:rFonts w:eastAsia="MS Mincho" w:cs="Arial"/>
                <w:lang w:eastAsia="ja-JP"/>
              </w:rPr>
              <w:t>0.2</w:t>
            </w:r>
          </w:p>
        </w:tc>
        <w:tc>
          <w:tcPr>
            <w:tcW w:w="1489" w:type="dxa"/>
            <w:vAlign w:val="center"/>
          </w:tcPr>
          <w:p w14:paraId="12E781E1" w14:textId="77777777" w:rsidR="006B2715" w:rsidRDefault="006B2715" w:rsidP="00405771">
            <w:pPr>
              <w:pStyle w:val="TAC"/>
              <w:rPr>
                <w:rFonts w:cs="Arial"/>
                <w:lang w:eastAsia="ko-KR"/>
              </w:rPr>
            </w:pPr>
            <w:r>
              <w:rPr>
                <w:rFonts w:cs="Arial"/>
                <w:lang w:eastAsia="zh-CN"/>
              </w:rPr>
              <w:t>0.2</w:t>
            </w:r>
          </w:p>
        </w:tc>
        <w:tc>
          <w:tcPr>
            <w:tcW w:w="1403" w:type="dxa"/>
            <w:vAlign w:val="center"/>
          </w:tcPr>
          <w:p w14:paraId="566E46B7" w14:textId="77777777" w:rsidR="006B2715" w:rsidRDefault="006B2715" w:rsidP="00405771">
            <w:pPr>
              <w:pStyle w:val="TAC"/>
              <w:rPr>
                <w:rFonts w:cs="Arial"/>
                <w:lang w:eastAsia="ko-KR"/>
              </w:rPr>
            </w:pPr>
            <w:r>
              <w:rPr>
                <w:rFonts w:eastAsia="MS Mincho" w:cs="Arial"/>
                <w:lang w:eastAsia="ja-JP"/>
              </w:rPr>
              <w:t>0.2</w:t>
            </w:r>
          </w:p>
        </w:tc>
        <w:tc>
          <w:tcPr>
            <w:tcW w:w="1403" w:type="dxa"/>
            <w:vAlign w:val="center"/>
          </w:tcPr>
          <w:p w14:paraId="5F9BBA3D" w14:textId="77777777" w:rsidR="006B2715" w:rsidRDefault="006B2715" w:rsidP="00405771">
            <w:pPr>
              <w:pStyle w:val="TAC"/>
              <w:rPr>
                <w:rFonts w:cs="Arial"/>
                <w:lang w:eastAsia="ko-KR"/>
              </w:rPr>
            </w:pPr>
            <w:r>
              <w:rPr>
                <w:rFonts w:cs="Arial"/>
                <w:lang w:eastAsia="zh-CN"/>
              </w:rPr>
              <w:t>0.5</w:t>
            </w:r>
          </w:p>
        </w:tc>
      </w:tr>
      <w:tr w:rsidR="006B2715" w:rsidRPr="00CC1E91" w14:paraId="12494607" w14:textId="77777777" w:rsidTr="00405771">
        <w:trPr>
          <w:trHeight w:val="187"/>
          <w:jc w:val="center"/>
        </w:trPr>
        <w:tc>
          <w:tcPr>
            <w:tcW w:w="2155" w:type="dxa"/>
            <w:tcBorders>
              <w:top w:val="single" w:sz="4" w:space="0" w:color="auto"/>
              <w:bottom w:val="single" w:sz="4" w:space="0" w:color="auto"/>
            </w:tcBorders>
            <w:shd w:val="clear" w:color="auto" w:fill="auto"/>
          </w:tcPr>
          <w:p w14:paraId="061E589F" w14:textId="77777777" w:rsidR="006B2715" w:rsidRDefault="006B2715" w:rsidP="00405771">
            <w:pPr>
              <w:pStyle w:val="TAC"/>
            </w:pPr>
            <w:r w:rsidRPr="00990C01">
              <w:t>DC_3-7-28_n1</w:t>
            </w:r>
          </w:p>
          <w:p w14:paraId="553A9138" w14:textId="77777777" w:rsidR="006B2715" w:rsidRPr="00EF5447" w:rsidRDefault="006B2715" w:rsidP="00405771">
            <w:pPr>
              <w:pStyle w:val="TAC"/>
              <w:rPr>
                <w:rFonts w:cs="Arial"/>
              </w:rPr>
            </w:pPr>
            <w:r w:rsidRPr="00973BC2">
              <w:t>DC_3-7-</w:t>
            </w:r>
            <w:r>
              <w:t>7-</w:t>
            </w:r>
            <w:r w:rsidRPr="00973BC2">
              <w:t>28_n1</w:t>
            </w:r>
          </w:p>
        </w:tc>
        <w:tc>
          <w:tcPr>
            <w:tcW w:w="1488" w:type="dxa"/>
            <w:vAlign w:val="center"/>
          </w:tcPr>
          <w:p w14:paraId="42E1F9CB" w14:textId="77777777" w:rsidR="006B2715" w:rsidRPr="00EF5447" w:rsidRDefault="006B2715" w:rsidP="00405771">
            <w:pPr>
              <w:pStyle w:val="TAC"/>
              <w:rPr>
                <w:rFonts w:eastAsia="MS Mincho" w:cs="Arial"/>
                <w:lang w:eastAsia="ja-JP"/>
              </w:rPr>
            </w:pPr>
            <w:r>
              <w:t>-</w:t>
            </w:r>
          </w:p>
        </w:tc>
        <w:tc>
          <w:tcPr>
            <w:tcW w:w="1489" w:type="dxa"/>
            <w:vAlign w:val="center"/>
          </w:tcPr>
          <w:p w14:paraId="7238C286"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068B9076" w14:textId="77777777" w:rsidR="006B2715" w:rsidRPr="00EF5447" w:rsidRDefault="006B2715" w:rsidP="00405771">
            <w:pPr>
              <w:pStyle w:val="TAC"/>
              <w:rPr>
                <w:rFonts w:eastAsia="MS Mincho" w:cs="Arial"/>
                <w:lang w:eastAsia="ja-JP"/>
              </w:rPr>
            </w:pPr>
            <w:r w:rsidRPr="00990C01">
              <w:rPr>
                <w:rFonts w:cs="Arial"/>
                <w:szCs w:val="18"/>
                <w:lang w:eastAsia="ja-JP"/>
              </w:rPr>
              <w:t>0.2</w:t>
            </w:r>
          </w:p>
        </w:tc>
        <w:tc>
          <w:tcPr>
            <w:tcW w:w="1403" w:type="dxa"/>
            <w:vAlign w:val="center"/>
          </w:tcPr>
          <w:p w14:paraId="3331A30F"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568F2A4F" w14:textId="77777777" w:rsidTr="00405771">
        <w:trPr>
          <w:trHeight w:val="187"/>
          <w:jc w:val="center"/>
        </w:trPr>
        <w:tc>
          <w:tcPr>
            <w:tcW w:w="2155" w:type="dxa"/>
            <w:tcBorders>
              <w:bottom w:val="single" w:sz="4" w:space="0" w:color="auto"/>
            </w:tcBorders>
            <w:shd w:val="clear" w:color="auto" w:fill="auto"/>
          </w:tcPr>
          <w:p w14:paraId="20102A46" w14:textId="77777777" w:rsidR="006B2715" w:rsidRPr="00EF5447" w:rsidRDefault="006B2715" w:rsidP="00405771">
            <w:pPr>
              <w:pStyle w:val="TAC"/>
              <w:rPr>
                <w:rFonts w:cs="Arial"/>
              </w:rPr>
            </w:pPr>
            <w:r w:rsidRPr="00EF5447">
              <w:rPr>
                <w:rFonts w:eastAsia="Malgun Gothic"/>
                <w:lang w:eastAsia="ko-KR"/>
              </w:rPr>
              <w:t>DC_3-7-28_n40</w:t>
            </w:r>
          </w:p>
        </w:tc>
        <w:tc>
          <w:tcPr>
            <w:tcW w:w="1488" w:type="dxa"/>
            <w:vAlign w:val="center"/>
          </w:tcPr>
          <w:p w14:paraId="27328DF5" w14:textId="77777777" w:rsidR="006B2715" w:rsidRPr="00EF5447" w:rsidRDefault="006B2715" w:rsidP="00405771">
            <w:pPr>
              <w:pStyle w:val="TAC"/>
              <w:rPr>
                <w:rFonts w:eastAsia="MS Mincho" w:cs="Arial"/>
                <w:lang w:eastAsia="ja-JP"/>
              </w:rPr>
            </w:pPr>
            <w:r>
              <w:rPr>
                <w:rFonts w:cs="Arial"/>
                <w:lang w:eastAsia="fi-FI"/>
              </w:rPr>
              <w:t>-</w:t>
            </w:r>
          </w:p>
        </w:tc>
        <w:tc>
          <w:tcPr>
            <w:tcW w:w="1489" w:type="dxa"/>
            <w:vAlign w:val="center"/>
          </w:tcPr>
          <w:p w14:paraId="597CB14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A95F90" w14:textId="77777777" w:rsidR="006B2715" w:rsidRPr="00EF5447" w:rsidRDefault="006B2715" w:rsidP="00405771">
            <w:pPr>
              <w:pStyle w:val="TAC"/>
              <w:rPr>
                <w:rFonts w:eastAsia="MS Mincho" w:cs="Arial"/>
                <w:lang w:eastAsia="ja-JP"/>
              </w:rPr>
            </w:pPr>
            <w:r>
              <w:rPr>
                <w:rFonts w:cs="Arial"/>
              </w:rPr>
              <w:t>-</w:t>
            </w:r>
          </w:p>
        </w:tc>
        <w:tc>
          <w:tcPr>
            <w:tcW w:w="1403" w:type="dxa"/>
            <w:vAlign w:val="center"/>
          </w:tcPr>
          <w:p w14:paraId="3FC3D35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.8</w:t>
            </w:r>
          </w:p>
        </w:tc>
      </w:tr>
      <w:tr w:rsidR="006B2715" w14:paraId="2C8F2736" w14:textId="77777777" w:rsidTr="00405771">
        <w:trPr>
          <w:trHeight w:val="187"/>
          <w:jc w:val="center"/>
        </w:trPr>
        <w:tc>
          <w:tcPr>
            <w:tcW w:w="2155" w:type="dxa"/>
            <w:tcBorders>
              <w:bottom w:val="single" w:sz="4" w:space="0" w:color="auto"/>
            </w:tcBorders>
            <w:shd w:val="clear" w:color="auto" w:fill="auto"/>
          </w:tcPr>
          <w:p w14:paraId="4D570F03" w14:textId="77777777" w:rsidR="006B2715" w:rsidRPr="00EF5447" w:rsidRDefault="006B2715" w:rsidP="00405771">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FE7B8AA" w14:textId="77777777" w:rsidR="006B2715" w:rsidRDefault="006B2715" w:rsidP="00405771">
            <w:pPr>
              <w:pStyle w:val="TAC"/>
              <w:rPr>
                <w:rFonts w:cs="Arial"/>
                <w:lang w:eastAsia="fi-FI"/>
              </w:rPr>
            </w:pPr>
            <w:r>
              <w:rPr>
                <w:rFonts w:cs="Arial"/>
                <w:lang w:eastAsia="ja-JP"/>
              </w:rPr>
              <w:t>0.2</w:t>
            </w:r>
          </w:p>
        </w:tc>
        <w:tc>
          <w:tcPr>
            <w:tcW w:w="1489" w:type="dxa"/>
            <w:vAlign w:val="center"/>
          </w:tcPr>
          <w:p w14:paraId="17A40BAE"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60D55A" w14:textId="77777777" w:rsidR="006B2715" w:rsidRDefault="006B2715" w:rsidP="00405771">
            <w:pPr>
              <w:pStyle w:val="TAC"/>
              <w:rPr>
                <w:rFonts w:cs="Arial"/>
              </w:rPr>
            </w:pPr>
            <w:r w:rsidRPr="00EF5447">
              <w:rPr>
                <w:rFonts w:eastAsia="Malgun Gothic" w:cs="Arial"/>
                <w:lang w:eastAsia="ko-KR"/>
              </w:rPr>
              <w:t>0.2</w:t>
            </w:r>
          </w:p>
        </w:tc>
        <w:tc>
          <w:tcPr>
            <w:tcW w:w="1403" w:type="dxa"/>
            <w:vAlign w:val="center"/>
          </w:tcPr>
          <w:p w14:paraId="1CE58795"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ABB33DC" w14:textId="77777777" w:rsidTr="00405771">
        <w:trPr>
          <w:trHeight w:val="187"/>
          <w:jc w:val="center"/>
        </w:trPr>
        <w:tc>
          <w:tcPr>
            <w:tcW w:w="2155" w:type="dxa"/>
            <w:tcBorders>
              <w:bottom w:val="single" w:sz="4" w:space="0" w:color="auto"/>
            </w:tcBorders>
            <w:shd w:val="clear" w:color="auto" w:fill="auto"/>
          </w:tcPr>
          <w:p w14:paraId="0AE0126B" w14:textId="77777777" w:rsidR="006B2715" w:rsidRPr="00EF5447" w:rsidRDefault="006B2715" w:rsidP="0040577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12F5781" w14:textId="77777777" w:rsidR="006B2715" w:rsidRDefault="006B2715" w:rsidP="00405771">
            <w:pPr>
              <w:pStyle w:val="TAC"/>
              <w:rPr>
                <w:rFonts w:cs="Arial"/>
                <w:lang w:eastAsia="ja-JP"/>
              </w:rPr>
            </w:pPr>
            <w:r>
              <w:rPr>
                <w:rFonts w:cs="Arial"/>
                <w:lang w:eastAsia="ja-JP"/>
              </w:rPr>
              <w:t>0.2</w:t>
            </w:r>
          </w:p>
        </w:tc>
        <w:tc>
          <w:tcPr>
            <w:tcW w:w="1489" w:type="dxa"/>
            <w:vAlign w:val="center"/>
          </w:tcPr>
          <w:p w14:paraId="203CD86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4636B7" w14:textId="77777777" w:rsidR="006B2715" w:rsidRPr="00EF5447" w:rsidRDefault="006B2715" w:rsidP="00405771">
            <w:pPr>
              <w:pStyle w:val="TAC"/>
              <w:rPr>
                <w:rFonts w:eastAsia="Malgun Gothic" w:cs="Arial"/>
                <w:lang w:eastAsia="ko-KR"/>
              </w:rPr>
            </w:pPr>
            <w:r w:rsidRPr="00EF5447">
              <w:rPr>
                <w:rFonts w:eastAsia="Malgun Gothic" w:cs="Arial"/>
                <w:lang w:eastAsia="ko-KR"/>
              </w:rPr>
              <w:t>0.2</w:t>
            </w:r>
          </w:p>
        </w:tc>
        <w:tc>
          <w:tcPr>
            <w:tcW w:w="1403" w:type="dxa"/>
            <w:vAlign w:val="center"/>
          </w:tcPr>
          <w:p w14:paraId="75ADE1C5"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D943EBE" w14:textId="77777777" w:rsidTr="00405771">
        <w:trPr>
          <w:trHeight w:val="187"/>
          <w:jc w:val="center"/>
        </w:trPr>
        <w:tc>
          <w:tcPr>
            <w:tcW w:w="2155" w:type="dxa"/>
            <w:tcBorders>
              <w:bottom w:val="single" w:sz="4" w:space="0" w:color="auto"/>
            </w:tcBorders>
            <w:shd w:val="clear" w:color="auto" w:fill="auto"/>
          </w:tcPr>
          <w:p w14:paraId="6AC14AF9" w14:textId="77777777" w:rsidR="006B2715" w:rsidRPr="00EF5447" w:rsidRDefault="006B2715" w:rsidP="00405771">
            <w:pPr>
              <w:pStyle w:val="TAC"/>
              <w:rPr>
                <w:rFonts w:cs="Arial"/>
              </w:rPr>
            </w:pPr>
            <w:r>
              <w:rPr>
                <w:rFonts w:cs="Arial"/>
              </w:rPr>
              <w:t>DC_3-7-32_n28</w:t>
            </w:r>
          </w:p>
        </w:tc>
        <w:tc>
          <w:tcPr>
            <w:tcW w:w="1488" w:type="dxa"/>
            <w:vAlign w:val="center"/>
          </w:tcPr>
          <w:p w14:paraId="14661A50" w14:textId="77777777" w:rsidR="006B2715" w:rsidRPr="00EF5447" w:rsidRDefault="006B2715" w:rsidP="00405771">
            <w:pPr>
              <w:pStyle w:val="TAC"/>
              <w:rPr>
                <w:rFonts w:eastAsia="MS Mincho" w:cs="Arial"/>
                <w:lang w:eastAsia="ja-JP"/>
              </w:rPr>
            </w:pPr>
            <w:r>
              <w:rPr>
                <w:rFonts w:cs="Arial"/>
                <w:lang w:eastAsia="zh-CN"/>
              </w:rPr>
              <w:t>0.5</w:t>
            </w:r>
          </w:p>
        </w:tc>
        <w:tc>
          <w:tcPr>
            <w:tcW w:w="1489" w:type="dxa"/>
            <w:vAlign w:val="center"/>
          </w:tcPr>
          <w:p w14:paraId="2C0C1919"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72BAA19" w14:textId="77777777" w:rsidR="006B2715" w:rsidRPr="00EF5447" w:rsidRDefault="006B2715" w:rsidP="00405771">
            <w:pPr>
              <w:pStyle w:val="TAC"/>
              <w:rPr>
                <w:rFonts w:eastAsia="MS Mincho" w:cs="Arial"/>
                <w:lang w:eastAsia="ja-JP"/>
              </w:rPr>
            </w:pPr>
            <w:r>
              <w:rPr>
                <w:rFonts w:cs="Arial"/>
                <w:lang w:eastAsia="zh-CN"/>
              </w:rPr>
              <w:t>-</w:t>
            </w:r>
          </w:p>
        </w:tc>
        <w:tc>
          <w:tcPr>
            <w:tcW w:w="1403" w:type="dxa"/>
            <w:vAlign w:val="center"/>
          </w:tcPr>
          <w:p w14:paraId="11296F0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26D5586" w14:textId="77777777" w:rsidTr="00405771">
        <w:trPr>
          <w:trHeight w:val="187"/>
          <w:jc w:val="center"/>
        </w:trPr>
        <w:tc>
          <w:tcPr>
            <w:tcW w:w="2155" w:type="dxa"/>
            <w:tcBorders>
              <w:top w:val="single" w:sz="4" w:space="0" w:color="auto"/>
              <w:bottom w:val="single" w:sz="4" w:space="0" w:color="auto"/>
            </w:tcBorders>
            <w:shd w:val="clear" w:color="auto" w:fill="auto"/>
          </w:tcPr>
          <w:p w14:paraId="3B3806DE" w14:textId="77777777" w:rsidR="006B2715" w:rsidRPr="00EF5447" w:rsidRDefault="006B2715" w:rsidP="00405771">
            <w:pPr>
              <w:pStyle w:val="TAC"/>
              <w:rPr>
                <w:rFonts w:cs="Arial"/>
              </w:rPr>
            </w:pPr>
            <w:r>
              <w:rPr>
                <w:rFonts w:cs="Arial"/>
              </w:rPr>
              <w:t>DC_3-7-32_n78</w:t>
            </w:r>
          </w:p>
        </w:tc>
        <w:tc>
          <w:tcPr>
            <w:tcW w:w="1488" w:type="dxa"/>
            <w:vAlign w:val="center"/>
          </w:tcPr>
          <w:p w14:paraId="6F6C58A0" w14:textId="77777777" w:rsidR="006B2715" w:rsidRPr="00EF5447" w:rsidRDefault="006B2715" w:rsidP="00405771">
            <w:pPr>
              <w:pStyle w:val="TAC"/>
              <w:rPr>
                <w:rFonts w:cs="Arial"/>
                <w:lang w:eastAsia="zh-CN"/>
              </w:rPr>
            </w:pPr>
            <w:r>
              <w:rPr>
                <w:rFonts w:eastAsia="Malgun Gothic" w:cs="Arial"/>
                <w:lang w:eastAsia="ko-KR"/>
              </w:rPr>
              <w:t>0.2</w:t>
            </w:r>
          </w:p>
        </w:tc>
        <w:tc>
          <w:tcPr>
            <w:tcW w:w="1489" w:type="dxa"/>
            <w:vAlign w:val="center"/>
          </w:tcPr>
          <w:p w14:paraId="2A90D42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26E64F" w14:textId="77777777" w:rsidR="006B2715" w:rsidRPr="00EF5447" w:rsidRDefault="006B2715" w:rsidP="00405771">
            <w:pPr>
              <w:pStyle w:val="TAC"/>
              <w:rPr>
                <w:rFonts w:cs="Arial"/>
                <w:lang w:eastAsia="zh-CN"/>
              </w:rPr>
            </w:pPr>
            <w:r>
              <w:rPr>
                <w:rFonts w:eastAsia="Malgun Gothic" w:cs="Arial"/>
                <w:lang w:eastAsia="ko-KR"/>
              </w:rPr>
              <w:t>-</w:t>
            </w:r>
          </w:p>
        </w:tc>
        <w:tc>
          <w:tcPr>
            <w:tcW w:w="1403" w:type="dxa"/>
            <w:vAlign w:val="center"/>
          </w:tcPr>
          <w:p w14:paraId="1C5E22E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05FA419" w14:textId="77777777" w:rsidTr="00405771">
        <w:trPr>
          <w:trHeight w:val="187"/>
          <w:jc w:val="center"/>
        </w:trPr>
        <w:tc>
          <w:tcPr>
            <w:tcW w:w="2155" w:type="dxa"/>
            <w:tcBorders>
              <w:bottom w:val="single" w:sz="4" w:space="0" w:color="auto"/>
            </w:tcBorders>
            <w:shd w:val="clear" w:color="auto" w:fill="auto"/>
          </w:tcPr>
          <w:p w14:paraId="1776E793" w14:textId="77777777" w:rsidR="006B2715" w:rsidRPr="00EF5447" w:rsidRDefault="006B2715" w:rsidP="00405771">
            <w:pPr>
              <w:pStyle w:val="TAC"/>
              <w:rPr>
                <w:rFonts w:cs="Arial"/>
              </w:rPr>
            </w:pPr>
            <w:r>
              <w:rPr>
                <w:rFonts w:cs="Arial"/>
              </w:rPr>
              <w:t>DC_3-7-38_n28</w:t>
            </w:r>
          </w:p>
        </w:tc>
        <w:tc>
          <w:tcPr>
            <w:tcW w:w="1488" w:type="dxa"/>
            <w:vAlign w:val="center"/>
          </w:tcPr>
          <w:p w14:paraId="479EA979"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2CD87434"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6EEC24A" w14:textId="77777777" w:rsidR="006B2715" w:rsidRPr="00EF5447" w:rsidRDefault="006B2715" w:rsidP="00405771">
            <w:pPr>
              <w:pStyle w:val="TAC"/>
              <w:rPr>
                <w:rFonts w:eastAsia="Malgun Gothic" w:cs="Arial"/>
                <w:lang w:eastAsia="ko-KR"/>
              </w:rPr>
            </w:pPr>
            <w:r>
              <w:rPr>
                <w:rFonts w:cs="Arial"/>
                <w:lang w:eastAsia="zh-CN"/>
              </w:rPr>
              <w:t>0.2</w:t>
            </w:r>
          </w:p>
        </w:tc>
        <w:tc>
          <w:tcPr>
            <w:tcW w:w="1403" w:type="dxa"/>
            <w:vAlign w:val="center"/>
          </w:tcPr>
          <w:p w14:paraId="10A04AB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FA44628" w14:textId="77777777" w:rsidTr="00405771">
        <w:trPr>
          <w:trHeight w:val="187"/>
          <w:jc w:val="center"/>
        </w:trPr>
        <w:tc>
          <w:tcPr>
            <w:tcW w:w="2155" w:type="dxa"/>
            <w:tcBorders>
              <w:bottom w:val="single" w:sz="4" w:space="0" w:color="auto"/>
            </w:tcBorders>
            <w:shd w:val="clear" w:color="auto" w:fill="auto"/>
          </w:tcPr>
          <w:p w14:paraId="20274DD1" w14:textId="77777777" w:rsidR="006B2715" w:rsidRDefault="006B2715" w:rsidP="00405771">
            <w:pPr>
              <w:pStyle w:val="TAC"/>
              <w:rPr>
                <w:rFonts w:cs="Arial"/>
              </w:rPr>
            </w:pPr>
            <w:r w:rsidRPr="00AD476B">
              <w:rPr>
                <w:rFonts w:cs="Arial"/>
              </w:rPr>
              <w:t>DC_3-7-38_n78</w:t>
            </w:r>
          </w:p>
        </w:tc>
        <w:tc>
          <w:tcPr>
            <w:tcW w:w="1488" w:type="dxa"/>
            <w:vAlign w:val="center"/>
          </w:tcPr>
          <w:p w14:paraId="1EE112C9" w14:textId="77777777" w:rsidR="006B2715" w:rsidRDefault="006B2715" w:rsidP="00405771">
            <w:pPr>
              <w:pStyle w:val="TAC"/>
              <w:rPr>
                <w:rFonts w:cs="Arial"/>
                <w:lang w:eastAsia="zh-CN"/>
              </w:rPr>
            </w:pPr>
            <w:r>
              <w:rPr>
                <w:rFonts w:cs="Arial"/>
                <w:lang w:eastAsia="zh-CN"/>
              </w:rPr>
              <w:t>0.2</w:t>
            </w:r>
          </w:p>
        </w:tc>
        <w:tc>
          <w:tcPr>
            <w:tcW w:w="1489" w:type="dxa"/>
            <w:vAlign w:val="center"/>
          </w:tcPr>
          <w:p w14:paraId="3B9A63EA" w14:textId="77777777" w:rsidR="006B2715" w:rsidRDefault="006B2715" w:rsidP="00405771">
            <w:pPr>
              <w:pStyle w:val="TAC"/>
              <w:rPr>
                <w:rFonts w:cs="Arial"/>
                <w:lang w:eastAsia="zh-CN"/>
              </w:rPr>
            </w:pPr>
            <w:r>
              <w:rPr>
                <w:rFonts w:cs="Arial"/>
                <w:lang w:eastAsia="zh-CN"/>
              </w:rPr>
              <w:t>-</w:t>
            </w:r>
          </w:p>
        </w:tc>
        <w:tc>
          <w:tcPr>
            <w:tcW w:w="1403" w:type="dxa"/>
            <w:vAlign w:val="center"/>
          </w:tcPr>
          <w:p w14:paraId="2CF7D902" w14:textId="77777777" w:rsidR="006B2715" w:rsidRDefault="006B2715" w:rsidP="00405771">
            <w:pPr>
              <w:pStyle w:val="TAC"/>
              <w:rPr>
                <w:rFonts w:cs="Arial"/>
                <w:lang w:eastAsia="zh-CN"/>
              </w:rPr>
            </w:pPr>
            <w:r>
              <w:rPr>
                <w:rFonts w:cs="Arial"/>
                <w:lang w:eastAsia="zh-CN"/>
              </w:rPr>
              <w:t>-</w:t>
            </w:r>
          </w:p>
        </w:tc>
        <w:tc>
          <w:tcPr>
            <w:tcW w:w="1403" w:type="dxa"/>
            <w:vAlign w:val="center"/>
          </w:tcPr>
          <w:p w14:paraId="3B4CE2C4" w14:textId="77777777" w:rsidR="006B2715" w:rsidRDefault="006B2715" w:rsidP="00405771">
            <w:pPr>
              <w:pStyle w:val="TAC"/>
              <w:rPr>
                <w:rFonts w:cs="Arial"/>
                <w:lang w:eastAsia="zh-CN"/>
              </w:rPr>
            </w:pPr>
            <w:r>
              <w:rPr>
                <w:rFonts w:cs="Arial"/>
                <w:lang w:eastAsia="zh-CN"/>
              </w:rPr>
              <w:t>0.5</w:t>
            </w:r>
          </w:p>
        </w:tc>
      </w:tr>
      <w:tr w:rsidR="006B2715" w:rsidRPr="00CC1E91" w14:paraId="6D1DF9E7" w14:textId="77777777" w:rsidTr="00405771">
        <w:trPr>
          <w:trHeight w:val="187"/>
          <w:jc w:val="center"/>
        </w:trPr>
        <w:tc>
          <w:tcPr>
            <w:tcW w:w="2155" w:type="dxa"/>
            <w:tcBorders>
              <w:bottom w:val="single" w:sz="4" w:space="0" w:color="auto"/>
            </w:tcBorders>
            <w:shd w:val="clear" w:color="auto" w:fill="auto"/>
          </w:tcPr>
          <w:p w14:paraId="2C2434EA" w14:textId="77777777" w:rsidR="006B2715" w:rsidRPr="00EF5447" w:rsidRDefault="006B2715" w:rsidP="0040577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40EBA52"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440E8FF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DB4D435" w14:textId="77777777" w:rsidR="006B2715" w:rsidRPr="00EF5447" w:rsidRDefault="006B2715" w:rsidP="00405771">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D3DF648" w14:textId="77777777" w:rsidR="006B2715" w:rsidRPr="00CC1E91" w:rsidRDefault="006B2715" w:rsidP="00405771">
            <w:pPr>
              <w:pStyle w:val="TAC"/>
              <w:rPr>
                <w:rFonts w:cs="Arial"/>
                <w:lang w:eastAsia="zh-CN"/>
              </w:rPr>
            </w:pPr>
            <w:r>
              <w:rPr>
                <w:rFonts w:cs="Arial" w:hint="eastAsia"/>
                <w:lang w:eastAsia="zh-CN"/>
              </w:rPr>
              <w:t>-</w:t>
            </w:r>
          </w:p>
        </w:tc>
      </w:tr>
      <w:tr w:rsidR="006B2715" w14:paraId="4CB3A5F1" w14:textId="77777777" w:rsidTr="00405771">
        <w:trPr>
          <w:trHeight w:val="187"/>
          <w:jc w:val="center"/>
        </w:trPr>
        <w:tc>
          <w:tcPr>
            <w:tcW w:w="2155" w:type="dxa"/>
            <w:tcBorders>
              <w:bottom w:val="single" w:sz="4" w:space="0" w:color="auto"/>
            </w:tcBorders>
            <w:shd w:val="clear" w:color="auto" w:fill="auto"/>
          </w:tcPr>
          <w:p w14:paraId="3208F347" w14:textId="77777777" w:rsidR="006B2715" w:rsidRDefault="006B2715" w:rsidP="00405771">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1C69B50D" w14:textId="77777777" w:rsidR="006B2715" w:rsidRPr="00EF5447" w:rsidRDefault="006B2715" w:rsidP="00405771">
            <w:pPr>
              <w:pStyle w:val="TAC"/>
              <w:rPr>
                <w:rFonts w:cs="Arial"/>
              </w:rPr>
            </w:pPr>
            <w:r>
              <w:rPr>
                <w:lang w:eastAsia="ko-KR"/>
              </w:rPr>
              <w:t>DC_3-7-7_n40-n77</w:t>
            </w:r>
          </w:p>
        </w:tc>
        <w:tc>
          <w:tcPr>
            <w:tcW w:w="1488" w:type="dxa"/>
            <w:vAlign w:val="center"/>
          </w:tcPr>
          <w:p w14:paraId="1E53676D" w14:textId="77777777" w:rsidR="006B2715" w:rsidRDefault="006B2715" w:rsidP="00405771">
            <w:pPr>
              <w:pStyle w:val="TAC"/>
              <w:rPr>
                <w:rFonts w:cs="Arial"/>
                <w:lang w:eastAsia="zh-CN"/>
              </w:rPr>
            </w:pPr>
            <w:r w:rsidRPr="008A7D74">
              <w:rPr>
                <w:lang w:eastAsia="ko-KR"/>
              </w:rPr>
              <w:t>0.2</w:t>
            </w:r>
          </w:p>
        </w:tc>
        <w:tc>
          <w:tcPr>
            <w:tcW w:w="1489" w:type="dxa"/>
            <w:vAlign w:val="center"/>
          </w:tcPr>
          <w:p w14:paraId="00B380D1" w14:textId="77777777" w:rsidR="006B2715" w:rsidRDefault="006B2715" w:rsidP="00405771">
            <w:pPr>
              <w:pStyle w:val="TAC"/>
              <w:rPr>
                <w:rFonts w:cs="Arial"/>
                <w:lang w:eastAsia="zh-CN"/>
              </w:rPr>
            </w:pPr>
            <w:r w:rsidRPr="008A7D74">
              <w:t>-</w:t>
            </w:r>
          </w:p>
        </w:tc>
        <w:tc>
          <w:tcPr>
            <w:tcW w:w="1403" w:type="dxa"/>
            <w:vAlign w:val="center"/>
          </w:tcPr>
          <w:p w14:paraId="01617898" w14:textId="77777777" w:rsidR="006B2715" w:rsidRPr="00EF5447" w:rsidRDefault="006B2715" w:rsidP="00405771">
            <w:pPr>
              <w:pStyle w:val="TAC"/>
              <w:rPr>
                <w:rFonts w:cs="Arial"/>
                <w:lang w:eastAsia="zh-CN"/>
              </w:rPr>
            </w:pPr>
            <w:r w:rsidRPr="000E46E8">
              <w:t>0.4</w:t>
            </w:r>
            <w:r w:rsidRPr="000E46E8">
              <w:rPr>
                <w:vertAlign w:val="superscript"/>
              </w:rPr>
              <w:t>8</w:t>
            </w:r>
          </w:p>
        </w:tc>
        <w:tc>
          <w:tcPr>
            <w:tcW w:w="1403" w:type="dxa"/>
            <w:vAlign w:val="center"/>
          </w:tcPr>
          <w:p w14:paraId="135C0835" w14:textId="77777777" w:rsidR="006B2715" w:rsidRDefault="006B2715" w:rsidP="00405771">
            <w:pPr>
              <w:pStyle w:val="TAC"/>
              <w:rPr>
                <w:rFonts w:cs="Arial"/>
                <w:lang w:eastAsia="zh-CN"/>
              </w:rPr>
            </w:pPr>
            <w:r w:rsidRPr="008A7D74">
              <w:rPr>
                <w:szCs w:val="18"/>
              </w:rPr>
              <w:t>0.5</w:t>
            </w:r>
            <w:r w:rsidRPr="008A7D74">
              <w:rPr>
                <w:szCs w:val="18"/>
                <w:vertAlign w:val="superscript"/>
              </w:rPr>
              <w:t>8</w:t>
            </w:r>
          </w:p>
        </w:tc>
      </w:tr>
      <w:tr w:rsidR="006B2715" w:rsidRPr="00EF5447" w14:paraId="099DA981" w14:textId="77777777" w:rsidTr="00405771">
        <w:trPr>
          <w:trHeight w:val="187"/>
          <w:jc w:val="center"/>
        </w:trPr>
        <w:tc>
          <w:tcPr>
            <w:tcW w:w="2155" w:type="dxa"/>
            <w:tcBorders>
              <w:top w:val="single" w:sz="4" w:space="0" w:color="auto"/>
              <w:bottom w:val="single" w:sz="4" w:space="0" w:color="auto"/>
            </w:tcBorders>
            <w:shd w:val="clear" w:color="auto" w:fill="auto"/>
          </w:tcPr>
          <w:p w14:paraId="22F1E116" w14:textId="77777777" w:rsidR="006B2715" w:rsidRDefault="006B2715" w:rsidP="00405771">
            <w:pPr>
              <w:pStyle w:val="TAC"/>
            </w:pPr>
            <w:r w:rsidRPr="00EF5447">
              <w:t>DC_3-7_n40-n78</w:t>
            </w:r>
          </w:p>
          <w:p w14:paraId="3454D293" w14:textId="77777777" w:rsidR="006B2715" w:rsidRPr="00EF5447" w:rsidRDefault="006B2715" w:rsidP="00405771">
            <w:pPr>
              <w:pStyle w:val="TAC"/>
              <w:rPr>
                <w:rFonts w:cs="Arial"/>
              </w:rPr>
            </w:pPr>
            <w:r>
              <w:t>DC_3-7-7_n40-n78</w:t>
            </w:r>
          </w:p>
        </w:tc>
        <w:tc>
          <w:tcPr>
            <w:tcW w:w="1488" w:type="dxa"/>
            <w:vAlign w:val="center"/>
          </w:tcPr>
          <w:p w14:paraId="351F131E" w14:textId="77777777" w:rsidR="006B2715" w:rsidRPr="00EF5447" w:rsidRDefault="006B2715" w:rsidP="00405771">
            <w:pPr>
              <w:pStyle w:val="TAC"/>
              <w:rPr>
                <w:rFonts w:cs="Arial"/>
                <w:lang w:eastAsia="zh-CN"/>
              </w:rPr>
            </w:pPr>
            <w:r>
              <w:t>0.2</w:t>
            </w:r>
          </w:p>
        </w:tc>
        <w:tc>
          <w:tcPr>
            <w:tcW w:w="1489" w:type="dxa"/>
            <w:vAlign w:val="center"/>
          </w:tcPr>
          <w:p w14:paraId="042D24D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2EB15C2" w14:textId="77777777" w:rsidR="006B2715" w:rsidRPr="00EF5447" w:rsidRDefault="006B2715" w:rsidP="00405771">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1FAEA286" w14:textId="77777777" w:rsidR="006B2715" w:rsidRPr="00EF5447" w:rsidRDefault="006B2715" w:rsidP="00405771">
            <w:pPr>
              <w:pStyle w:val="TAC"/>
              <w:rPr>
                <w:rFonts w:cs="Arial"/>
                <w:lang w:eastAsia="zh-CN"/>
              </w:rPr>
            </w:pPr>
            <w:r w:rsidRPr="00EF5447">
              <w:rPr>
                <w:rFonts w:cs="Arial"/>
                <w:szCs w:val="18"/>
                <w:lang w:eastAsia="ja-JP"/>
              </w:rPr>
              <w:t>0.5</w:t>
            </w:r>
            <w:r>
              <w:rPr>
                <w:rFonts w:cs="Arial"/>
                <w:vertAlign w:val="superscript"/>
                <w:lang w:eastAsia="zh-CN"/>
              </w:rPr>
              <w:t>8</w:t>
            </w:r>
          </w:p>
        </w:tc>
      </w:tr>
      <w:tr w:rsidR="006B2715" w:rsidRPr="00EF5447" w14:paraId="54CCF64D" w14:textId="77777777" w:rsidTr="00405771">
        <w:trPr>
          <w:trHeight w:val="187"/>
          <w:jc w:val="center"/>
        </w:trPr>
        <w:tc>
          <w:tcPr>
            <w:tcW w:w="2155" w:type="dxa"/>
            <w:tcBorders>
              <w:top w:val="single" w:sz="4" w:space="0" w:color="auto"/>
              <w:bottom w:val="single" w:sz="4" w:space="0" w:color="auto"/>
            </w:tcBorders>
            <w:shd w:val="clear" w:color="auto" w:fill="auto"/>
          </w:tcPr>
          <w:p w14:paraId="007C5D89" w14:textId="77777777" w:rsidR="006B2715" w:rsidRPr="00EF5447" w:rsidRDefault="006B2715" w:rsidP="00405771">
            <w:pPr>
              <w:pStyle w:val="TAC"/>
            </w:pPr>
            <w:r w:rsidRPr="0090485F">
              <w:t>DC_3-7_n40-n105</w:t>
            </w:r>
          </w:p>
        </w:tc>
        <w:tc>
          <w:tcPr>
            <w:tcW w:w="1488" w:type="dxa"/>
            <w:vAlign w:val="center"/>
          </w:tcPr>
          <w:p w14:paraId="3E1CEF91" w14:textId="77777777" w:rsidR="006B2715" w:rsidRDefault="006B2715" w:rsidP="00405771">
            <w:pPr>
              <w:pStyle w:val="TAC"/>
            </w:pPr>
            <w:r>
              <w:t>0.2</w:t>
            </w:r>
          </w:p>
        </w:tc>
        <w:tc>
          <w:tcPr>
            <w:tcW w:w="1489" w:type="dxa"/>
            <w:vAlign w:val="center"/>
          </w:tcPr>
          <w:p w14:paraId="771F5A4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08D646FC" w14:textId="77777777" w:rsidR="006B2715" w:rsidRPr="00EF5447" w:rsidRDefault="006B2715" w:rsidP="0040577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1F6DDD3B" w14:textId="77777777" w:rsidR="006B2715" w:rsidRPr="00EF5447" w:rsidRDefault="006B2715" w:rsidP="00405771">
            <w:pPr>
              <w:pStyle w:val="TAC"/>
              <w:rPr>
                <w:rFonts w:cs="Arial"/>
                <w:szCs w:val="18"/>
                <w:lang w:eastAsia="ja-JP"/>
              </w:rPr>
            </w:pPr>
            <w:r>
              <w:rPr>
                <w:rFonts w:cs="Arial"/>
                <w:szCs w:val="18"/>
                <w:lang w:eastAsia="ja-JP"/>
              </w:rPr>
              <w:t>0.3</w:t>
            </w:r>
          </w:p>
        </w:tc>
      </w:tr>
      <w:tr w:rsidR="006B2715" w:rsidRPr="00EF5447" w14:paraId="55B4DB56" w14:textId="77777777" w:rsidTr="00405771">
        <w:trPr>
          <w:trHeight w:val="187"/>
          <w:jc w:val="center"/>
        </w:trPr>
        <w:tc>
          <w:tcPr>
            <w:tcW w:w="2155" w:type="dxa"/>
            <w:tcBorders>
              <w:top w:val="single" w:sz="4" w:space="0" w:color="auto"/>
              <w:bottom w:val="single" w:sz="4" w:space="0" w:color="auto"/>
            </w:tcBorders>
            <w:shd w:val="clear" w:color="auto" w:fill="auto"/>
          </w:tcPr>
          <w:p w14:paraId="5611C7F4" w14:textId="77777777" w:rsidR="006B2715" w:rsidRPr="00EF5447" w:rsidRDefault="006B2715" w:rsidP="00405771">
            <w:pPr>
              <w:pStyle w:val="TAC"/>
            </w:pPr>
            <w:r w:rsidRPr="00F02211">
              <w:t>DC_3-7_n75-n78</w:t>
            </w:r>
          </w:p>
        </w:tc>
        <w:tc>
          <w:tcPr>
            <w:tcW w:w="1488" w:type="dxa"/>
            <w:vAlign w:val="center"/>
          </w:tcPr>
          <w:p w14:paraId="0330CFA2" w14:textId="77777777" w:rsidR="006B2715" w:rsidRDefault="006B2715" w:rsidP="00405771">
            <w:pPr>
              <w:pStyle w:val="TAC"/>
              <w:rPr>
                <w:lang w:eastAsia="ko-KR"/>
              </w:rPr>
            </w:pPr>
            <w:r>
              <w:rPr>
                <w:rFonts w:hint="eastAsia"/>
                <w:lang w:eastAsia="ko-KR"/>
              </w:rPr>
              <w:t>0.2</w:t>
            </w:r>
          </w:p>
        </w:tc>
        <w:tc>
          <w:tcPr>
            <w:tcW w:w="1489" w:type="dxa"/>
            <w:vAlign w:val="center"/>
          </w:tcPr>
          <w:p w14:paraId="029A343A"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70D2354A" w14:textId="77777777" w:rsidR="006B2715" w:rsidRPr="00EF5447"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4B534CC4" w14:textId="77777777" w:rsidR="006B2715" w:rsidRPr="00EF5447" w:rsidRDefault="006B2715" w:rsidP="00405771">
            <w:pPr>
              <w:pStyle w:val="TAC"/>
              <w:rPr>
                <w:rFonts w:cs="Arial"/>
                <w:szCs w:val="18"/>
                <w:lang w:eastAsia="ko-KR"/>
              </w:rPr>
            </w:pPr>
            <w:r>
              <w:rPr>
                <w:rFonts w:cs="Arial" w:hint="eastAsia"/>
                <w:szCs w:val="18"/>
                <w:lang w:eastAsia="ko-KR"/>
              </w:rPr>
              <w:t>0.5</w:t>
            </w:r>
          </w:p>
        </w:tc>
      </w:tr>
      <w:tr w:rsidR="006B2715" w14:paraId="1361D25A" w14:textId="77777777" w:rsidTr="00405771">
        <w:trPr>
          <w:trHeight w:val="187"/>
          <w:jc w:val="center"/>
        </w:trPr>
        <w:tc>
          <w:tcPr>
            <w:tcW w:w="2155" w:type="dxa"/>
            <w:tcBorders>
              <w:top w:val="single" w:sz="4" w:space="0" w:color="auto"/>
              <w:bottom w:val="single" w:sz="4" w:space="0" w:color="auto"/>
            </w:tcBorders>
            <w:shd w:val="clear" w:color="auto" w:fill="auto"/>
          </w:tcPr>
          <w:p w14:paraId="164F4DCF" w14:textId="77777777" w:rsidR="006B2715" w:rsidRDefault="006B2715" w:rsidP="00405771">
            <w:pPr>
              <w:pStyle w:val="TAC"/>
              <w:rPr>
                <w:lang w:eastAsia="zh-TW"/>
              </w:rPr>
            </w:pPr>
            <w:r>
              <w:t>DC_3-7_n7</w:t>
            </w:r>
            <w:r>
              <w:rPr>
                <w:rFonts w:hint="eastAsia"/>
                <w:lang w:eastAsia="zh-TW"/>
              </w:rPr>
              <w:t>8</w:t>
            </w:r>
            <w:r>
              <w:t>-n7</w:t>
            </w:r>
            <w:r>
              <w:rPr>
                <w:rFonts w:hint="eastAsia"/>
                <w:lang w:eastAsia="zh-TW"/>
              </w:rPr>
              <w:t>9</w:t>
            </w:r>
          </w:p>
          <w:p w14:paraId="7B68B053" w14:textId="77777777" w:rsidR="006B2715" w:rsidRDefault="006B2715" w:rsidP="00405771">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7A414DD8" w14:textId="77777777" w:rsidR="006B2715" w:rsidRDefault="006B2715" w:rsidP="00405771">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365454AD" w14:textId="77777777" w:rsidR="006B2715" w:rsidRPr="00F02211" w:rsidRDefault="006B2715" w:rsidP="00405771">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5C413867" w14:textId="77777777" w:rsidR="006B2715" w:rsidRDefault="006B2715" w:rsidP="00405771">
            <w:pPr>
              <w:pStyle w:val="TAC"/>
              <w:rPr>
                <w:lang w:eastAsia="ko-KR"/>
              </w:rPr>
            </w:pPr>
            <w:r>
              <w:rPr>
                <w:rFonts w:hint="eastAsia"/>
                <w:lang w:eastAsia="zh-TW"/>
              </w:rPr>
              <w:t>0.2</w:t>
            </w:r>
          </w:p>
        </w:tc>
        <w:tc>
          <w:tcPr>
            <w:tcW w:w="1489" w:type="dxa"/>
            <w:vAlign w:val="center"/>
          </w:tcPr>
          <w:p w14:paraId="4D1DB32A" w14:textId="77777777" w:rsidR="006B2715" w:rsidRDefault="006B2715" w:rsidP="00405771">
            <w:pPr>
              <w:pStyle w:val="TAC"/>
              <w:rPr>
                <w:rFonts w:cs="Arial"/>
                <w:lang w:eastAsia="ko-KR"/>
              </w:rPr>
            </w:pPr>
            <w:r>
              <w:rPr>
                <w:rFonts w:cs="Arial" w:hint="eastAsia"/>
                <w:lang w:eastAsia="zh-TW"/>
              </w:rPr>
              <w:t>0.2</w:t>
            </w:r>
          </w:p>
        </w:tc>
        <w:tc>
          <w:tcPr>
            <w:tcW w:w="1403" w:type="dxa"/>
            <w:vAlign w:val="center"/>
          </w:tcPr>
          <w:p w14:paraId="076F33BE" w14:textId="77777777" w:rsidR="006B2715" w:rsidRDefault="006B2715" w:rsidP="00405771">
            <w:pPr>
              <w:pStyle w:val="TAC"/>
              <w:rPr>
                <w:rFonts w:cs="Arial"/>
                <w:szCs w:val="18"/>
                <w:lang w:eastAsia="ko-KR"/>
              </w:rPr>
            </w:pPr>
            <w:r>
              <w:rPr>
                <w:rFonts w:cs="Arial" w:hint="eastAsia"/>
                <w:szCs w:val="18"/>
                <w:lang w:eastAsia="zh-TW"/>
              </w:rPr>
              <w:t>0.5</w:t>
            </w:r>
          </w:p>
        </w:tc>
        <w:tc>
          <w:tcPr>
            <w:tcW w:w="1403" w:type="dxa"/>
            <w:vAlign w:val="center"/>
          </w:tcPr>
          <w:p w14:paraId="5020BF90" w14:textId="77777777" w:rsidR="006B2715" w:rsidRDefault="006B2715" w:rsidP="00405771">
            <w:pPr>
              <w:pStyle w:val="TAC"/>
              <w:rPr>
                <w:rFonts w:cs="Arial"/>
                <w:szCs w:val="18"/>
                <w:lang w:eastAsia="ko-KR"/>
              </w:rPr>
            </w:pPr>
            <w:r>
              <w:rPr>
                <w:rFonts w:cs="Arial" w:hint="eastAsia"/>
                <w:szCs w:val="18"/>
                <w:lang w:eastAsia="zh-TW"/>
              </w:rPr>
              <w:t>0.5</w:t>
            </w:r>
          </w:p>
        </w:tc>
      </w:tr>
      <w:tr w:rsidR="006B2715" w14:paraId="78DF2786" w14:textId="77777777" w:rsidTr="00405771">
        <w:trPr>
          <w:trHeight w:val="187"/>
          <w:jc w:val="center"/>
        </w:trPr>
        <w:tc>
          <w:tcPr>
            <w:tcW w:w="2155" w:type="dxa"/>
            <w:tcBorders>
              <w:top w:val="single" w:sz="4" w:space="0" w:color="auto"/>
              <w:bottom w:val="single" w:sz="4" w:space="0" w:color="auto"/>
            </w:tcBorders>
            <w:shd w:val="clear" w:color="auto" w:fill="auto"/>
          </w:tcPr>
          <w:p w14:paraId="2ACF94C6" w14:textId="77777777" w:rsidR="006B2715" w:rsidRPr="00F02211" w:rsidRDefault="006B2715" w:rsidP="00405771">
            <w:pPr>
              <w:pStyle w:val="TAC"/>
            </w:pPr>
            <w:r w:rsidRPr="00F02211">
              <w:t>DC_3-7_n7</w:t>
            </w:r>
            <w:r>
              <w:t>8</w:t>
            </w:r>
            <w:r w:rsidRPr="00F02211">
              <w:t>-n</w:t>
            </w:r>
            <w:r>
              <w:t>105</w:t>
            </w:r>
          </w:p>
        </w:tc>
        <w:tc>
          <w:tcPr>
            <w:tcW w:w="1488" w:type="dxa"/>
            <w:vAlign w:val="center"/>
          </w:tcPr>
          <w:p w14:paraId="788B2DBE" w14:textId="77777777" w:rsidR="006B2715" w:rsidRDefault="006B2715" w:rsidP="00405771">
            <w:pPr>
              <w:pStyle w:val="TAC"/>
              <w:rPr>
                <w:lang w:eastAsia="ko-KR"/>
              </w:rPr>
            </w:pPr>
            <w:r>
              <w:rPr>
                <w:rFonts w:hint="eastAsia"/>
                <w:lang w:eastAsia="ko-KR"/>
              </w:rPr>
              <w:t>0.2</w:t>
            </w:r>
          </w:p>
        </w:tc>
        <w:tc>
          <w:tcPr>
            <w:tcW w:w="1489" w:type="dxa"/>
            <w:vAlign w:val="center"/>
          </w:tcPr>
          <w:p w14:paraId="0E66CC9C"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18C43672" w14:textId="77777777" w:rsidR="006B2715" w:rsidRDefault="006B2715" w:rsidP="00405771">
            <w:pPr>
              <w:pStyle w:val="TAC"/>
              <w:rPr>
                <w:rFonts w:cs="Arial"/>
                <w:szCs w:val="18"/>
                <w:lang w:eastAsia="ko-KR"/>
              </w:rPr>
            </w:pPr>
            <w:r>
              <w:rPr>
                <w:rFonts w:cs="Arial"/>
                <w:szCs w:val="18"/>
                <w:lang w:eastAsia="ko-KR"/>
              </w:rPr>
              <w:t>0.5</w:t>
            </w:r>
          </w:p>
        </w:tc>
        <w:tc>
          <w:tcPr>
            <w:tcW w:w="1403" w:type="dxa"/>
            <w:vAlign w:val="center"/>
          </w:tcPr>
          <w:p w14:paraId="3A69689D" w14:textId="77777777" w:rsidR="006B2715" w:rsidRDefault="006B2715" w:rsidP="00405771">
            <w:pPr>
              <w:pStyle w:val="TAC"/>
              <w:rPr>
                <w:rFonts w:cs="Arial"/>
                <w:szCs w:val="18"/>
                <w:lang w:eastAsia="ko-KR"/>
              </w:rPr>
            </w:pPr>
            <w:r>
              <w:rPr>
                <w:rFonts w:cs="Arial" w:hint="eastAsia"/>
                <w:szCs w:val="18"/>
                <w:lang w:eastAsia="ko-KR"/>
              </w:rPr>
              <w:t>0.</w:t>
            </w:r>
            <w:r>
              <w:rPr>
                <w:rFonts w:cs="Arial"/>
                <w:szCs w:val="18"/>
                <w:lang w:eastAsia="ko-KR"/>
              </w:rPr>
              <w:t>3</w:t>
            </w:r>
          </w:p>
        </w:tc>
      </w:tr>
      <w:tr w:rsidR="006B2715" w:rsidRPr="00CC1E91" w14:paraId="5FC16336" w14:textId="77777777" w:rsidTr="00405771">
        <w:trPr>
          <w:trHeight w:val="187"/>
          <w:jc w:val="center"/>
        </w:trPr>
        <w:tc>
          <w:tcPr>
            <w:tcW w:w="2155" w:type="dxa"/>
            <w:tcBorders>
              <w:bottom w:val="single" w:sz="4" w:space="0" w:color="auto"/>
            </w:tcBorders>
            <w:shd w:val="clear" w:color="auto" w:fill="auto"/>
          </w:tcPr>
          <w:p w14:paraId="23FC2D60" w14:textId="77777777" w:rsidR="006B2715" w:rsidRPr="00EF5447" w:rsidRDefault="006B2715" w:rsidP="00405771">
            <w:pPr>
              <w:pStyle w:val="TAC"/>
              <w:rPr>
                <w:rFonts w:cs="Arial"/>
              </w:rPr>
            </w:pPr>
            <w:r w:rsidRPr="00EF5447">
              <w:rPr>
                <w:rFonts w:cs="Arial"/>
                <w:kern w:val="2"/>
                <w:szCs w:val="24"/>
                <w:lang w:eastAsia="ja-JP"/>
              </w:rPr>
              <w:t>DC_3-7_SUL_n78-n80</w:t>
            </w:r>
          </w:p>
        </w:tc>
        <w:tc>
          <w:tcPr>
            <w:tcW w:w="1488" w:type="dxa"/>
            <w:vAlign w:val="center"/>
          </w:tcPr>
          <w:p w14:paraId="1C6592B8" w14:textId="77777777" w:rsidR="006B2715" w:rsidRPr="00EF5447" w:rsidRDefault="006B2715" w:rsidP="00405771">
            <w:pPr>
              <w:pStyle w:val="TAC"/>
              <w:rPr>
                <w:rFonts w:cs="Arial"/>
                <w:lang w:eastAsia="ja-JP"/>
              </w:rPr>
            </w:pPr>
            <w:r>
              <w:rPr>
                <w:rFonts w:cs="Arial"/>
              </w:rPr>
              <w:t>0.2</w:t>
            </w:r>
          </w:p>
        </w:tc>
        <w:tc>
          <w:tcPr>
            <w:tcW w:w="1489" w:type="dxa"/>
            <w:vAlign w:val="center"/>
          </w:tcPr>
          <w:p w14:paraId="7FBA645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A7A8EF" w14:textId="77777777" w:rsidR="006B2715" w:rsidRPr="00EF5447" w:rsidRDefault="006B2715" w:rsidP="00405771">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7089824"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501C2C92" w14:textId="77777777" w:rsidTr="00405771">
        <w:trPr>
          <w:trHeight w:val="187"/>
          <w:jc w:val="center"/>
        </w:trPr>
        <w:tc>
          <w:tcPr>
            <w:tcW w:w="2155" w:type="dxa"/>
            <w:tcBorders>
              <w:top w:val="single" w:sz="4" w:space="0" w:color="auto"/>
              <w:bottom w:val="single" w:sz="4" w:space="0" w:color="auto"/>
            </w:tcBorders>
            <w:shd w:val="clear" w:color="auto" w:fill="auto"/>
          </w:tcPr>
          <w:p w14:paraId="1907E90F" w14:textId="77777777" w:rsidR="006B2715" w:rsidRPr="00EF5447" w:rsidRDefault="006B2715" w:rsidP="00405771">
            <w:pPr>
              <w:pStyle w:val="TAC"/>
              <w:rPr>
                <w:rFonts w:cs="Arial"/>
              </w:rPr>
            </w:pPr>
            <w:r>
              <w:t>DC_3-8_n77-n79</w:t>
            </w:r>
          </w:p>
        </w:tc>
        <w:tc>
          <w:tcPr>
            <w:tcW w:w="1488" w:type="dxa"/>
            <w:vAlign w:val="center"/>
          </w:tcPr>
          <w:p w14:paraId="5F84A124" w14:textId="77777777" w:rsidR="006B2715" w:rsidRPr="00EF5447" w:rsidRDefault="006B2715" w:rsidP="00405771">
            <w:pPr>
              <w:pStyle w:val="TAC"/>
            </w:pPr>
            <w:r>
              <w:t>0.6</w:t>
            </w:r>
          </w:p>
        </w:tc>
        <w:tc>
          <w:tcPr>
            <w:tcW w:w="1489" w:type="dxa"/>
            <w:vAlign w:val="center"/>
          </w:tcPr>
          <w:p w14:paraId="7E26C0DC"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2FC1AF82" w14:textId="77777777" w:rsidR="006B2715" w:rsidRPr="00EF5447" w:rsidRDefault="006B2715" w:rsidP="00405771">
            <w:pPr>
              <w:pStyle w:val="TAC"/>
              <w:rPr>
                <w:rFonts w:cs="Arial"/>
                <w:lang w:eastAsia="ja-JP"/>
              </w:rPr>
            </w:pPr>
            <w:r w:rsidRPr="001A2819">
              <w:t>0.</w:t>
            </w:r>
            <w:r>
              <w:t>8</w:t>
            </w:r>
          </w:p>
        </w:tc>
        <w:tc>
          <w:tcPr>
            <w:tcW w:w="1403" w:type="dxa"/>
            <w:vAlign w:val="center"/>
          </w:tcPr>
          <w:p w14:paraId="3476E42C"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5B9F55C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3E6CCE8" w14:textId="77777777" w:rsidR="006B2715" w:rsidRPr="00EF5447" w:rsidRDefault="006B2715" w:rsidP="00405771">
            <w:pPr>
              <w:pStyle w:val="TAC"/>
              <w:rPr>
                <w:rFonts w:cs="Arial"/>
              </w:rPr>
            </w:pPr>
            <w:r>
              <w:rPr>
                <w:rFonts w:cs="Arial"/>
              </w:rPr>
              <w:t>DC_3-8_n1-n28</w:t>
            </w:r>
          </w:p>
        </w:tc>
        <w:tc>
          <w:tcPr>
            <w:tcW w:w="1488" w:type="dxa"/>
            <w:vAlign w:val="center"/>
          </w:tcPr>
          <w:p w14:paraId="284FC164" w14:textId="77777777" w:rsidR="006B2715" w:rsidRPr="00EF5447" w:rsidRDefault="006B2715" w:rsidP="00405771">
            <w:pPr>
              <w:pStyle w:val="TAC"/>
            </w:pPr>
            <w:r>
              <w:rPr>
                <w:rFonts w:cs="Arial"/>
                <w:lang w:eastAsia="zh-CN"/>
              </w:rPr>
              <w:t>-</w:t>
            </w:r>
          </w:p>
        </w:tc>
        <w:tc>
          <w:tcPr>
            <w:tcW w:w="1489" w:type="dxa"/>
            <w:vAlign w:val="center"/>
          </w:tcPr>
          <w:p w14:paraId="16BADC64"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9A5B19C"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049B79E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0725320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AAB61A2" w14:textId="77777777" w:rsidR="006B2715" w:rsidRPr="00EF5447" w:rsidRDefault="006B2715" w:rsidP="0040577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BCD3441" w14:textId="77777777" w:rsidR="006B2715" w:rsidRPr="00EF5447" w:rsidRDefault="006B2715" w:rsidP="00405771">
            <w:pPr>
              <w:pStyle w:val="TAC"/>
            </w:pPr>
            <w:r>
              <w:rPr>
                <w:rFonts w:eastAsia="Malgun Gothic" w:cs="Arial"/>
                <w:szCs w:val="18"/>
              </w:rPr>
              <w:t>-</w:t>
            </w:r>
          </w:p>
        </w:tc>
        <w:tc>
          <w:tcPr>
            <w:tcW w:w="1489" w:type="dxa"/>
            <w:vAlign w:val="center"/>
          </w:tcPr>
          <w:p w14:paraId="3A5A887E"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3E330C63" w14:textId="77777777" w:rsidR="006B2715" w:rsidRPr="00EF5447" w:rsidRDefault="006B2715" w:rsidP="00405771">
            <w:pPr>
              <w:pStyle w:val="TAC"/>
              <w:rPr>
                <w:rFonts w:cs="Arial"/>
                <w:lang w:eastAsia="ja-JP"/>
              </w:rPr>
            </w:pPr>
            <w:r>
              <w:rPr>
                <w:rFonts w:cs="Arial"/>
                <w:szCs w:val="18"/>
                <w:lang w:eastAsia="ja-JP"/>
              </w:rPr>
              <w:t>0.1</w:t>
            </w:r>
          </w:p>
        </w:tc>
        <w:tc>
          <w:tcPr>
            <w:tcW w:w="1403" w:type="dxa"/>
            <w:vAlign w:val="center"/>
          </w:tcPr>
          <w:p w14:paraId="476EF7C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1915D7" w14:paraId="16575CD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8FD76CF" w14:textId="77777777" w:rsidR="006B2715" w:rsidRPr="00086BEA" w:rsidRDefault="006B2715" w:rsidP="00405771">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6EC3C07B" w14:textId="77777777" w:rsidR="006B2715" w:rsidRPr="00086BEA" w:rsidRDefault="006B2715" w:rsidP="00405771">
            <w:pPr>
              <w:pStyle w:val="TAC"/>
              <w:rPr>
                <w:rFonts w:eastAsiaTheme="minorEastAsia"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BC345B" w14:textId="77777777" w:rsidR="006B2715" w:rsidRPr="00086BEA" w:rsidRDefault="006B2715" w:rsidP="00405771">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3162B2" w14:textId="77777777" w:rsidR="006B2715" w:rsidRPr="00086BEA" w:rsidRDefault="006B2715" w:rsidP="00405771">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A4261F" w14:textId="77777777" w:rsidR="006B2715" w:rsidRPr="00086BEA" w:rsidRDefault="006B2715" w:rsidP="00405771">
            <w:pPr>
              <w:pStyle w:val="TAC"/>
              <w:rPr>
                <w:rFonts w:cs="Arial"/>
                <w:lang w:val="da-DK" w:eastAsia="zh-TW"/>
              </w:rPr>
            </w:pPr>
            <w:r w:rsidRPr="00086BEA">
              <w:rPr>
                <w:rFonts w:cs="Arial"/>
                <w:lang w:val="da-DK" w:eastAsia="zh-TW"/>
              </w:rPr>
              <w:t>0.5</w:t>
            </w:r>
          </w:p>
        </w:tc>
      </w:tr>
      <w:tr w:rsidR="006B2715" w:rsidRPr="00EF5447" w14:paraId="5806CA48" w14:textId="77777777" w:rsidTr="00405771">
        <w:trPr>
          <w:trHeight w:val="187"/>
          <w:jc w:val="center"/>
        </w:trPr>
        <w:tc>
          <w:tcPr>
            <w:tcW w:w="2155" w:type="dxa"/>
            <w:tcBorders>
              <w:bottom w:val="single" w:sz="4" w:space="0" w:color="auto"/>
            </w:tcBorders>
            <w:shd w:val="clear" w:color="auto" w:fill="auto"/>
          </w:tcPr>
          <w:p w14:paraId="309154F6" w14:textId="77777777" w:rsidR="006B2715" w:rsidRPr="00EF5447" w:rsidRDefault="006B2715" w:rsidP="00405771">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2752554" w14:textId="77777777" w:rsidR="006B2715" w:rsidRPr="00EF5447" w:rsidRDefault="006B2715" w:rsidP="00405771">
            <w:pPr>
              <w:pStyle w:val="TAC"/>
              <w:rPr>
                <w:rFonts w:cs="Arial"/>
              </w:rPr>
            </w:pPr>
            <w:r w:rsidRPr="00EF5447">
              <w:rPr>
                <w:rFonts w:eastAsia="MS Mincho" w:cs="Arial"/>
                <w:bCs/>
                <w:szCs w:val="18"/>
              </w:rPr>
              <w:t>DC_3-3-8_n1-n78</w:t>
            </w:r>
          </w:p>
        </w:tc>
        <w:tc>
          <w:tcPr>
            <w:tcW w:w="1488" w:type="dxa"/>
            <w:vAlign w:val="center"/>
          </w:tcPr>
          <w:p w14:paraId="7325D7B0" w14:textId="77777777" w:rsidR="006B2715" w:rsidRPr="00EF5447" w:rsidRDefault="006B2715" w:rsidP="00405771">
            <w:pPr>
              <w:pStyle w:val="TAC"/>
            </w:pPr>
            <w:r>
              <w:rPr>
                <w:rFonts w:eastAsia="MS Mincho" w:cs="Arial"/>
                <w:bCs/>
                <w:szCs w:val="18"/>
              </w:rPr>
              <w:t>0.2</w:t>
            </w:r>
          </w:p>
        </w:tc>
        <w:tc>
          <w:tcPr>
            <w:tcW w:w="1489" w:type="dxa"/>
            <w:vAlign w:val="center"/>
          </w:tcPr>
          <w:p w14:paraId="0DD0626B"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E5C5081" w14:textId="77777777" w:rsidR="006B2715" w:rsidRPr="00EF5447" w:rsidRDefault="006B2715" w:rsidP="00405771">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689301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9B656D" w14:paraId="3E9B262B"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78B0387" w14:textId="77777777" w:rsidR="006B2715" w:rsidRDefault="006B2715" w:rsidP="00405771">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4B12FD93" w14:textId="77777777" w:rsidR="006B2715" w:rsidRDefault="006B2715" w:rsidP="00405771">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96DEB3" w14:textId="77777777" w:rsidR="006B2715" w:rsidRPr="00086BEA" w:rsidRDefault="006B2715" w:rsidP="00405771">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EA3AE3" w14:textId="77777777" w:rsidR="006B2715" w:rsidRDefault="006B2715" w:rsidP="00405771">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E209B5" w14:textId="77777777" w:rsidR="006B2715" w:rsidRPr="00086BEA" w:rsidRDefault="006B2715" w:rsidP="00405771">
            <w:pPr>
              <w:pStyle w:val="TAC"/>
              <w:rPr>
                <w:rFonts w:eastAsia="MS Mincho" w:cs="Arial"/>
                <w:bCs/>
                <w:szCs w:val="18"/>
              </w:rPr>
            </w:pPr>
            <w:r w:rsidRPr="00086BEA">
              <w:rPr>
                <w:rFonts w:eastAsia="MS Mincho" w:cs="Arial"/>
                <w:bCs/>
                <w:szCs w:val="18"/>
              </w:rPr>
              <w:t>0.5</w:t>
            </w:r>
          </w:p>
        </w:tc>
      </w:tr>
      <w:tr w:rsidR="006B2715" w:rsidRPr="00CC1E91" w14:paraId="5462F2BC" w14:textId="77777777" w:rsidTr="00405771">
        <w:trPr>
          <w:trHeight w:val="187"/>
          <w:jc w:val="center"/>
        </w:trPr>
        <w:tc>
          <w:tcPr>
            <w:tcW w:w="2155" w:type="dxa"/>
            <w:tcBorders>
              <w:top w:val="single" w:sz="4" w:space="0" w:color="auto"/>
              <w:bottom w:val="single" w:sz="4" w:space="0" w:color="auto"/>
            </w:tcBorders>
            <w:shd w:val="clear" w:color="auto" w:fill="auto"/>
          </w:tcPr>
          <w:p w14:paraId="6114090D" w14:textId="77777777" w:rsidR="006B2715" w:rsidRPr="00EF5447" w:rsidRDefault="006B2715" w:rsidP="00405771">
            <w:pPr>
              <w:pStyle w:val="TAC"/>
              <w:rPr>
                <w:rFonts w:cs="Arial"/>
              </w:rPr>
            </w:pPr>
            <w:r>
              <w:t>DC_3-8-11_n28</w:t>
            </w:r>
          </w:p>
        </w:tc>
        <w:tc>
          <w:tcPr>
            <w:tcW w:w="1488" w:type="dxa"/>
            <w:vAlign w:val="center"/>
          </w:tcPr>
          <w:p w14:paraId="58AC11DC" w14:textId="77777777" w:rsidR="006B2715" w:rsidRPr="00EF5447" w:rsidRDefault="006B2715" w:rsidP="00405771">
            <w:pPr>
              <w:pStyle w:val="TAC"/>
              <w:rPr>
                <w:rFonts w:eastAsia="MS Mincho" w:cs="Arial"/>
                <w:bCs/>
                <w:szCs w:val="18"/>
              </w:rPr>
            </w:pPr>
            <w:r>
              <w:t>0.</w:t>
            </w:r>
            <w:r>
              <w:rPr>
                <w:rFonts w:hint="eastAsia"/>
              </w:rPr>
              <w:t>3</w:t>
            </w:r>
          </w:p>
        </w:tc>
        <w:tc>
          <w:tcPr>
            <w:tcW w:w="1489" w:type="dxa"/>
            <w:vAlign w:val="center"/>
          </w:tcPr>
          <w:p w14:paraId="5C361277"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6F4E80" w14:textId="77777777" w:rsidR="006B2715" w:rsidRPr="00EF5447" w:rsidRDefault="006B2715" w:rsidP="0040577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6235439"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B2715" w:rsidRPr="00EF5447" w14:paraId="7BC24D04" w14:textId="77777777" w:rsidTr="00405771">
        <w:trPr>
          <w:trHeight w:val="187"/>
          <w:jc w:val="center"/>
        </w:trPr>
        <w:tc>
          <w:tcPr>
            <w:tcW w:w="2155" w:type="dxa"/>
            <w:tcBorders>
              <w:top w:val="single" w:sz="4" w:space="0" w:color="auto"/>
              <w:bottom w:val="single" w:sz="4" w:space="0" w:color="auto"/>
            </w:tcBorders>
            <w:shd w:val="clear" w:color="auto" w:fill="auto"/>
          </w:tcPr>
          <w:p w14:paraId="730702F1" w14:textId="77777777" w:rsidR="006B2715" w:rsidRPr="00EF5447" w:rsidRDefault="006B2715" w:rsidP="00405771">
            <w:pPr>
              <w:pStyle w:val="TAC"/>
              <w:rPr>
                <w:rFonts w:cs="Arial"/>
              </w:rPr>
            </w:pPr>
            <w:r>
              <w:t>DC_3-8-11_n77</w:t>
            </w:r>
          </w:p>
        </w:tc>
        <w:tc>
          <w:tcPr>
            <w:tcW w:w="1488" w:type="dxa"/>
            <w:vAlign w:val="center"/>
          </w:tcPr>
          <w:p w14:paraId="6F08BFEC" w14:textId="77777777" w:rsidR="006B2715" w:rsidRPr="00EF5447" w:rsidRDefault="006B2715" w:rsidP="00405771">
            <w:pPr>
              <w:pStyle w:val="TAC"/>
              <w:rPr>
                <w:rFonts w:eastAsia="MS Mincho" w:cs="Arial"/>
                <w:bCs/>
                <w:szCs w:val="18"/>
              </w:rPr>
            </w:pPr>
            <w:r>
              <w:t>0.</w:t>
            </w:r>
            <w:r>
              <w:rPr>
                <w:rFonts w:hint="eastAsia"/>
              </w:rPr>
              <w:t>3</w:t>
            </w:r>
          </w:p>
        </w:tc>
        <w:tc>
          <w:tcPr>
            <w:tcW w:w="1489" w:type="dxa"/>
            <w:vAlign w:val="center"/>
          </w:tcPr>
          <w:p w14:paraId="3DB7C1FC" w14:textId="77777777" w:rsidR="006B2715" w:rsidRPr="00EF5447" w:rsidRDefault="006B2715" w:rsidP="00405771">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D99C720" w14:textId="77777777" w:rsidR="006B2715" w:rsidRPr="00EF5447" w:rsidRDefault="006B2715" w:rsidP="0040577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F78E3A7" w14:textId="77777777" w:rsidR="006B2715" w:rsidRPr="00EF5447" w:rsidRDefault="006B2715" w:rsidP="00405771">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B2715" w14:paraId="77175915" w14:textId="77777777" w:rsidTr="00405771">
        <w:trPr>
          <w:trHeight w:val="187"/>
          <w:jc w:val="center"/>
        </w:trPr>
        <w:tc>
          <w:tcPr>
            <w:tcW w:w="2155" w:type="dxa"/>
            <w:tcBorders>
              <w:top w:val="single" w:sz="4" w:space="0" w:color="auto"/>
              <w:bottom w:val="single" w:sz="4" w:space="0" w:color="auto"/>
            </w:tcBorders>
            <w:shd w:val="clear" w:color="auto" w:fill="auto"/>
          </w:tcPr>
          <w:p w14:paraId="68117A00" w14:textId="77777777" w:rsidR="006B2715" w:rsidRDefault="006B2715" w:rsidP="00405771">
            <w:pPr>
              <w:pStyle w:val="TAC"/>
            </w:pPr>
            <w:r w:rsidRPr="00242227">
              <w:rPr>
                <w:szCs w:val="18"/>
              </w:rPr>
              <w:t>DC_3-8-20_n</w:t>
            </w:r>
            <w:r>
              <w:rPr>
                <w:szCs w:val="18"/>
              </w:rPr>
              <w:t>2</w:t>
            </w:r>
            <w:r w:rsidRPr="00242227">
              <w:rPr>
                <w:szCs w:val="18"/>
              </w:rPr>
              <w:t>8</w:t>
            </w:r>
          </w:p>
        </w:tc>
        <w:tc>
          <w:tcPr>
            <w:tcW w:w="1488" w:type="dxa"/>
            <w:vAlign w:val="center"/>
          </w:tcPr>
          <w:p w14:paraId="01825368" w14:textId="77777777" w:rsidR="006B2715" w:rsidRDefault="006B2715" w:rsidP="00405771">
            <w:pPr>
              <w:pStyle w:val="TAC"/>
            </w:pPr>
            <w:r>
              <w:rPr>
                <w:rFonts w:hint="eastAsia"/>
                <w:lang w:eastAsia="zh-CN"/>
              </w:rPr>
              <w:t>-</w:t>
            </w:r>
          </w:p>
        </w:tc>
        <w:tc>
          <w:tcPr>
            <w:tcW w:w="1489" w:type="dxa"/>
            <w:vAlign w:val="center"/>
          </w:tcPr>
          <w:p w14:paraId="7FC6647D" w14:textId="77777777" w:rsidR="006B2715"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90A19F3" w14:textId="77777777" w:rsidR="006B2715" w:rsidRDefault="006B2715" w:rsidP="00405771">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392857A" w14:textId="77777777" w:rsidR="006B2715"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B2715" w:rsidRPr="00EF5447" w14:paraId="7494E42A" w14:textId="77777777" w:rsidTr="00405771">
        <w:trPr>
          <w:trHeight w:val="187"/>
          <w:jc w:val="center"/>
        </w:trPr>
        <w:tc>
          <w:tcPr>
            <w:tcW w:w="2155" w:type="dxa"/>
            <w:tcBorders>
              <w:bottom w:val="single" w:sz="4" w:space="0" w:color="auto"/>
            </w:tcBorders>
            <w:shd w:val="clear" w:color="auto" w:fill="auto"/>
          </w:tcPr>
          <w:p w14:paraId="55C16A92" w14:textId="77777777" w:rsidR="006B2715" w:rsidRPr="00EF5447" w:rsidRDefault="006B2715" w:rsidP="00405771">
            <w:pPr>
              <w:pStyle w:val="TAC"/>
              <w:rPr>
                <w:rFonts w:cs="Arial"/>
              </w:rPr>
            </w:pPr>
            <w:r w:rsidRPr="00EF5447">
              <w:rPr>
                <w:szCs w:val="18"/>
              </w:rPr>
              <w:t>DC_3-8-20_n78</w:t>
            </w:r>
          </w:p>
        </w:tc>
        <w:tc>
          <w:tcPr>
            <w:tcW w:w="1488" w:type="dxa"/>
            <w:vAlign w:val="center"/>
          </w:tcPr>
          <w:p w14:paraId="78224B43" w14:textId="77777777" w:rsidR="006B2715" w:rsidRPr="00EF5447" w:rsidRDefault="006B2715" w:rsidP="00405771">
            <w:pPr>
              <w:pStyle w:val="TAC"/>
              <w:rPr>
                <w:rFonts w:cs="Arial"/>
              </w:rPr>
            </w:pPr>
            <w:r>
              <w:rPr>
                <w:szCs w:val="18"/>
                <w:lang w:eastAsia="ja-JP"/>
              </w:rPr>
              <w:t>0.2</w:t>
            </w:r>
          </w:p>
        </w:tc>
        <w:tc>
          <w:tcPr>
            <w:tcW w:w="1489" w:type="dxa"/>
            <w:vAlign w:val="center"/>
          </w:tcPr>
          <w:p w14:paraId="56AE3C9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56E1B0" w14:textId="77777777" w:rsidR="006B2715" w:rsidRPr="00EF5447" w:rsidRDefault="006B2715" w:rsidP="00405771">
            <w:pPr>
              <w:pStyle w:val="TAC"/>
              <w:rPr>
                <w:rFonts w:cs="Arial"/>
              </w:rPr>
            </w:pPr>
            <w:r>
              <w:rPr>
                <w:szCs w:val="18"/>
              </w:rPr>
              <w:t>-</w:t>
            </w:r>
          </w:p>
        </w:tc>
        <w:tc>
          <w:tcPr>
            <w:tcW w:w="1403" w:type="dxa"/>
            <w:vAlign w:val="center"/>
          </w:tcPr>
          <w:p w14:paraId="211D1AA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9B791F2" w14:textId="77777777" w:rsidTr="00405771">
        <w:trPr>
          <w:trHeight w:val="187"/>
          <w:jc w:val="center"/>
        </w:trPr>
        <w:tc>
          <w:tcPr>
            <w:tcW w:w="2155" w:type="dxa"/>
            <w:tcBorders>
              <w:bottom w:val="single" w:sz="4" w:space="0" w:color="auto"/>
            </w:tcBorders>
            <w:shd w:val="clear" w:color="auto" w:fill="auto"/>
          </w:tcPr>
          <w:p w14:paraId="0F021B7E" w14:textId="77777777" w:rsidR="006B2715" w:rsidRPr="00EF5447" w:rsidRDefault="006B2715" w:rsidP="00405771">
            <w:pPr>
              <w:pStyle w:val="TAC"/>
              <w:rPr>
                <w:rFonts w:cs="Arial"/>
              </w:rPr>
            </w:pPr>
            <w:r w:rsidRPr="00EF5447">
              <w:t>DC_3-8_n28-n77</w:t>
            </w:r>
          </w:p>
        </w:tc>
        <w:tc>
          <w:tcPr>
            <w:tcW w:w="1488" w:type="dxa"/>
            <w:vAlign w:val="center"/>
          </w:tcPr>
          <w:p w14:paraId="5EE56A8B" w14:textId="77777777" w:rsidR="006B2715" w:rsidRPr="00EF5447" w:rsidRDefault="006B2715" w:rsidP="00405771">
            <w:pPr>
              <w:pStyle w:val="TAC"/>
              <w:rPr>
                <w:szCs w:val="18"/>
                <w:lang w:eastAsia="ja-JP"/>
              </w:rPr>
            </w:pPr>
            <w:r>
              <w:rPr>
                <w:rFonts w:eastAsia="MS Mincho" w:cs="Arial"/>
                <w:bCs/>
                <w:szCs w:val="18"/>
              </w:rPr>
              <w:t>0.2</w:t>
            </w:r>
          </w:p>
        </w:tc>
        <w:tc>
          <w:tcPr>
            <w:tcW w:w="1489" w:type="dxa"/>
            <w:vAlign w:val="center"/>
          </w:tcPr>
          <w:p w14:paraId="22353210" w14:textId="77777777" w:rsidR="006B2715" w:rsidRPr="00EF5447" w:rsidRDefault="006B2715" w:rsidP="00405771">
            <w:pPr>
              <w:pStyle w:val="TAC"/>
              <w:rPr>
                <w:szCs w:val="18"/>
                <w:lang w:eastAsia="ja-JP"/>
              </w:rPr>
            </w:pPr>
            <w:r>
              <w:rPr>
                <w:rFonts w:hint="eastAsia"/>
                <w:lang w:eastAsia="zh-CN"/>
              </w:rPr>
              <w:t>0</w:t>
            </w:r>
            <w:r>
              <w:rPr>
                <w:lang w:eastAsia="zh-CN"/>
              </w:rPr>
              <w:t>.2</w:t>
            </w:r>
          </w:p>
        </w:tc>
        <w:tc>
          <w:tcPr>
            <w:tcW w:w="1403" w:type="dxa"/>
            <w:vAlign w:val="center"/>
          </w:tcPr>
          <w:p w14:paraId="6DCE41F0" w14:textId="77777777" w:rsidR="006B2715" w:rsidRPr="00EF5447" w:rsidRDefault="006B2715" w:rsidP="00405771">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1CC481E3" w14:textId="77777777" w:rsidR="006B2715" w:rsidRPr="00EF5447" w:rsidRDefault="006B2715" w:rsidP="00405771">
            <w:pPr>
              <w:pStyle w:val="TAC"/>
              <w:rPr>
                <w:szCs w:val="18"/>
              </w:rPr>
            </w:pPr>
            <w:r>
              <w:rPr>
                <w:rFonts w:cs="Arial" w:hint="eastAsia"/>
                <w:lang w:eastAsia="zh-CN"/>
              </w:rPr>
              <w:t>0</w:t>
            </w:r>
            <w:r>
              <w:rPr>
                <w:rFonts w:cs="Arial"/>
                <w:lang w:eastAsia="zh-CN"/>
              </w:rPr>
              <w:t>.5</w:t>
            </w:r>
          </w:p>
        </w:tc>
      </w:tr>
      <w:tr w:rsidR="006B2715" w14:paraId="29BE3D7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266B865" w14:textId="77777777" w:rsidR="006B2715" w:rsidRPr="00EF5447" w:rsidRDefault="006B2715" w:rsidP="00405771">
            <w:pPr>
              <w:pStyle w:val="TAC"/>
              <w:rPr>
                <w:rFonts w:cs="Arial"/>
              </w:rPr>
            </w:pPr>
            <w:r>
              <w:t>DC_3-8-28</w:t>
            </w:r>
            <w:r w:rsidRPr="00940479">
              <w:t>_n</w:t>
            </w:r>
            <w:r>
              <w:t>78</w:t>
            </w:r>
          </w:p>
        </w:tc>
        <w:tc>
          <w:tcPr>
            <w:tcW w:w="1488" w:type="dxa"/>
            <w:vAlign w:val="center"/>
          </w:tcPr>
          <w:p w14:paraId="49BCDF78" w14:textId="77777777" w:rsidR="006B2715" w:rsidRDefault="006B2715" w:rsidP="00405771">
            <w:pPr>
              <w:pStyle w:val="TAC"/>
              <w:rPr>
                <w:rFonts w:cs="Arial"/>
                <w:lang w:eastAsia="zh-CN"/>
              </w:rPr>
            </w:pPr>
            <w:r>
              <w:rPr>
                <w:rFonts w:eastAsia="MS Mincho" w:cs="Arial"/>
                <w:bCs/>
                <w:szCs w:val="18"/>
              </w:rPr>
              <w:t>0.2</w:t>
            </w:r>
          </w:p>
        </w:tc>
        <w:tc>
          <w:tcPr>
            <w:tcW w:w="1489" w:type="dxa"/>
            <w:vAlign w:val="center"/>
          </w:tcPr>
          <w:p w14:paraId="6DD5E432"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41A037B1" w14:textId="77777777" w:rsidR="006B2715" w:rsidRDefault="006B2715" w:rsidP="0040577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A855FF0"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65CFAE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2492925" w14:textId="77777777" w:rsidR="006B2715" w:rsidRPr="00EF5447" w:rsidRDefault="006B2715" w:rsidP="00405771">
            <w:pPr>
              <w:pStyle w:val="TAC"/>
              <w:rPr>
                <w:rFonts w:cs="Arial"/>
              </w:rPr>
            </w:pPr>
            <w:r>
              <w:rPr>
                <w:rFonts w:cs="Arial"/>
              </w:rPr>
              <w:t>DC_3-8_n28-n78</w:t>
            </w:r>
          </w:p>
        </w:tc>
        <w:tc>
          <w:tcPr>
            <w:tcW w:w="1488" w:type="dxa"/>
            <w:vAlign w:val="center"/>
          </w:tcPr>
          <w:p w14:paraId="4BBC3048" w14:textId="77777777" w:rsidR="006B2715" w:rsidRDefault="006B2715" w:rsidP="00405771">
            <w:pPr>
              <w:pStyle w:val="TAC"/>
              <w:rPr>
                <w:rFonts w:cs="Arial"/>
                <w:lang w:eastAsia="zh-CN"/>
              </w:rPr>
            </w:pPr>
            <w:r>
              <w:rPr>
                <w:rFonts w:eastAsia="MS Mincho" w:cs="Arial"/>
                <w:bCs/>
                <w:szCs w:val="18"/>
              </w:rPr>
              <w:t>0.2</w:t>
            </w:r>
          </w:p>
        </w:tc>
        <w:tc>
          <w:tcPr>
            <w:tcW w:w="1489" w:type="dxa"/>
            <w:vAlign w:val="center"/>
          </w:tcPr>
          <w:p w14:paraId="0D950AB6"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29C8965A" w14:textId="77777777" w:rsidR="006B2715" w:rsidRDefault="006B2715" w:rsidP="0040577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F3CB0F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EF0E90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8111760" w14:textId="77777777" w:rsidR="006B2715" w:rsidRPr="00EF5447" w:rsidRDefault="006B2715" w:rsidP="00405771">
            <w:pPr>
              <w:pStyle w:val="TAC"/>
              <w:rPr>
                <w:rFonts w:cs="Arial"/>
              </w:rPr>
            </w:pPr>
            <w:r>
              <w:t>DC_3-8-32</w:t>
            </w:r>
            <w:r w:rsidRPr="00940479">
              <w:t>_n</w:t>
            </w:r>
            <w:r>
              <w:t>1</w:t>
            </w:r>
          </w:p>
        </w:tc>
        <w:tc>
          <w:tcPr>
            <w:tcW w:w="1488" w:type="dxa"/>
            <w:vAlign w:val="center"/>
          </w:tcPr>
          <w:p w14:paraId="22BA99F7" w14:textId="77777777" w:rsidR="006B2715" w:rsidRPr="00EF5447" w:rsidRDefault="006B2715" w:rsidP="00405771">
            <w:pPr>
              <w:pStyle w:val="TAC"/>
            </w:pPr>
            <w:r>
              <w:rPr>
                <w:rFonts w:cs="Arial"/>
                <w:lang w:eastAsia="ja-JP"/>
              </w:rPr>
              <w:t>-</w:t>
            </w:r>
          </w:p>
        </w:tc>
        <w:tc>
          <w:tcPr>
            <w:tcW w:w="1489" w:type="dxa"/>
            <w:vAlign w:val="center"/>
          </w:tcPr>
          <w:p w14:paraId="6BB15545"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D212F48" w14:textId="77777777" w:rsidR="006B2715" w:rsidRPr="00EF5447" w:rsidRDefault="006B2715" w:rsidP="00405771">
            <w:pPr>
              <w:pStyle w:val="TAC"/>
            </w:pPr>
            <w:r>
              <w:rPr>
                <w:rFonts w:eastAsia="Malgun Gothic" w:cs="Arial"/>
                <w:lang w:eastAsia="ko-KR"/>
              </w:rPr>
              <w:t>0.5</w:t>
            </w:r>
          </w:p>
        </w:tc>
        <w:tc>
          <w:tcPr>
            <w:tcW w:w="1403" w:type="dxa"/>
            <w:vAlign w:val="center"/>
          </w:tcPr>
          <w:p w14:paraId="4D1F9055"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CC1E91" w14:paraId="01EA550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B290E83" w14:textId="77777777" w:rsidR="006B2715" w:rsidRPr="00EF5447" w:rsidRDefault="006B2715" w:rsidP="00405771">
            <w:pPr>
              <w:pStyle w:val="TAC"/>
              <w:rPr>
                <w:rFonts w:cs="Arial"/>
              </w:rPr>
            </w:pPr>
            <w:r>
              <w:rPr>
                <w:rFonts w:cs="Arial"/>
              </w:rPr>
              <w:t>DC_3-8-32_n28</w:t>
            </w:r>
          </w:p>
        </w:tc>
        <w:tc>
          <w:tcPr>
            <w:tcW w:w="1488" w:type="dxa"/>
            <w:vAlign w:val="center"/>
          </w:tcPr>
          <w:p w14:paraId="411E5DF4" w14:textId="77777777" w:rsidR="006B2715" w:rsidRDefault="006B2715" w:rsidP="00405771">
            <w:pPr>
              <w:pStyle w:val="TAC"/>
              <w:rPr>
                <w:rFonts w:cs="Arial"/>
                <w:lang w:eastAsia="ja-JP"/>
              </w:rPr>
            </w:pPr>
            <w:r>
              <w:rPr>
                <w:rFonts w:cs="Arial"/>
              </w:rPr>
              <w:t>-</w:t>
            </w:r>
          </w:p>
        </w:tc>
        <w:tc>
          <w:tcPr>
            <w:tcW w:w="1489" w:type="dxa"/>
            <w:vAlign w:val="center"/>
          </w:tcPr>
          <w:p w14:paraId="4507337B"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404EC75B" w14:textId="77777777" w:rsidR="006B2715" w:rsidRDefault="006B2715" w:rsidP="00405771">
            <w:pPr>
              <w:pStyle w:val="TAC"/>
              <w:rPr>
                <w:rFonts w:eastAsia="Malgun Gothic" w:cs="Arial"/>
                <w:lang w:eastAsia="ko-KR"/>
              </w:rPr>
            </w:pPr>
            <w:r>
              <w:rPr>
                <w:rFonts w:eastAsia="Yu Mincho" w:cs="Arial"/>
                <w:lang w:eastAsia="ja-JP"/>
              </w:rPr>
              <w:t>-</w:t>
            </w:r>
          </w:p>
        </w:tc>
        <w:tc>
          <w:tcPr>
            <w:tcW w:w="1403" w:type="dxa"/>
            <w:vAlign w:val="center"/>
          </w:tcPr>
          <w:p w14:paraId="2942C77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14:paraId="5340ADF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5CBD31E" w14:textId="77777777" w:rsidR="006B2715" w:rsidRPr="00EF5447" w:rsidRDefault="006B2715" w:rsidP="00405771">
            <w:pPr>
              <w:pStyle w:val="TAC"/>
              <w:rPr>
                <w:rFonts w:cs="Arial"/>
              </w:rPr>
            </w:pPr>
            <w:r>
              <w:t>DC_3-8-32</w:t>
            </w:r>
            <w:r w:rsidRPr="00940479">
              <w:t>_n</w:t>
            </w:r>
            <w:r>
              <w:t>78</w:t>
            </w:r>
          </w:p>
        </w:tc>
        <w:tc>
          <w:tcPr>
            <w:tcW w:w="1488" w:type="dxa"/>
            <w:vAlign w:val="center"/>
          </w:tcPr>
          <w:p w14:paraId="476EF1E1" w14:textId="77777777" w:rsidR="006B2715" w:rsidRDefault="006B2715" w:rsidP="00405771">
            <w:pPr>
              <w:pStyle w:val="TAC"/>
              <w:rPr>
                <w:rFonts w:cs="Arial"/>
                <w:lang w:eastAsia="zh-CN"/>
              </w:rPr>
            </w:pPr>
            <w:r>
              <w:rPr>
                <w:rFonts w:eastAsia="Malgun Gothic" w:cs="Arial"/>
                <w:lang w:eastAsia="ko-KR"/>
              </w:rPr>
              <w:t>0.3</w:t>
            </w:r>
          </w:p>
        </w:tc>
        <w:tc>
          <w:tcPr>
            <w:tcW w:w="1489" w:type="dxa"/>
            <w:vAlign w:val="center"/>
          </w:tcPr>
          <w:p w14:paraId="0642164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CD3CB" w14:textId="77777777" w:rsidR="006B2715" w:rsidRDefault="006B2715" w:rsidP="00405771">
            <w:pPr>
              <w:pStyle w:val="TAC"/>
              <w:rPr>
                <w:rFonts w:cs="Arial"/>
                <w:lang w:eastAsia="zh-CN"/>
              </w:rPr>
            </w:pPr>
            <w:r>
              <w:rPr>
                <w:rFonts w:eastAsia="Malgun Gothic" w:cs="Arial"/>
                <w:lang w:eastAsia="ko-KR"/>
              </w:rPr>
              <w:t>0.5</w:t>
            </w:r>
          </w:p>
        </w:tc>
        <w:tc>
          <w:tcPr>
            <w:tcW w:w="1403" w:type="dxa"/>
            <w:vAlign w:val="center"/>
          </w:tcPr>
          <w:p w14:paraId="7435E936"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E03BD13" w14:textId="77777777" w:rsidTr="00405771">
        <w:trPr>
          <w:trHeight w:val="187"/>
          <w:jc w:val="center"/>
        </w:trPr>
        <w:tc>
          <w:tcPr>
            <w:tcW w:w="2155" w:type="dxa"/>
            <w:tcBorders>
              <w:top w:val="single" w:sz="4" w:space="0" w:color="auto"/>
              <w:bottom w:val="single" w:sz="4" w:space="0" w:color="auto"/>
            </w:tcBorders>
            <w:shd w:val="clear" w:color="auto" w:fill="auto"/>
          </w:tcPr>
          <w:p w14:paraId="735F6FA4" w14:textId="77777777" w:rsidR="006B2715" w:rsidRDefault="006B2715" w:rsidP="00405771">
            <w:pPr>
              <w:pStyle w:val="TAC"/>
            </w:pPr>
            <w:r>
              <w:rPr>
                <w:lang w:eastAsia="zh-TW"/>
              </w:rPr>
              <w:t>DC_3-8_n40-n</w:t>
            </w:r>
            <w:r>
              <w:rPr>
                <w:rFonts w:hint="eastAsia"/>
                <w:lang w:val="en-US" w:eastAsia="zh-CN"/>
              </w:rPr>
              <w:t>41</w:t>
            </w:r>
          </w:p>
        </w:tc>
        <w:tc>
          <w:tcPr>
            <w:tcW w:w="1488" w:type="dxa"/>
            <w:vAlign w:val="center"/>
          </w:tcPr>
          <w:p w14:paraId="2F4AD147" w14:textId="77777777" w:rsidR="006B2715" w:rsidRDefault="006B2715" w:rsidP="00405771">
            <w:pPr>
              <w:pStyle w:val="TAC"/>
              <w:rPr>
                <w:rFonts w:eastAsia="Malgun Gothic" w:cs="Arial"/>
                <w:lang w:eastAsia="ko-KR"/>
              </w:rPr>
            </w:pPr>
            <w:r>
              <w:rPr>
                <w:rFonts w:hint="eastAsia"/>
                <w:lang w:val="en-US" w:eastAsia="zh-CN"/>
              </w:rPr>
              <w:t>-</w:t>
            </w:r>
          </w:p>
        </w:tc>
        <w:tc>
          <w:tcPr>
            <w:tcW w:w="1489" w:type="dxa"/>
            <w:vAlign w:val="center"/>
          </w:tcPr>
          <w:p w14:paraId="644B5D71" w14:textId="77777777" w:rsidR="006B2715" w:rsidRDefault="006B2715" w:rsidP="00405771">
            <w:pPr>
              <w:pStyle w:val="TAC"/>
              <w:rPr>
                <w:rFonts w:cs="Arial"/>
                <w:lang w:eastAsia="zh-CN"/>
              </w:rPr>
            </w:pPr>
            <w:r>
              <w:rPr>
                <w:rFonts w:hint="eastAsia"/>
                <w:lang w:val="en-US" w:eastAsia="zh-CN"/>
              </w:rPr>
              <w:t>-</w:t>
            </w:r>
          </w:p>
        </w:tc>
        <w:tc>
          <w:tcPr>
            <w:tcW w:w="1403" w:type="dxa"/>
            <w:vAlign w:val="center"/>
          </w:tcPr>
          <w:p w14:paraId="3A4CB149" w14:textId="77777777" w:rsidR="006B2715" w:rsidRDefault="006B2715" w:rsidP="00405771">
            <w:pPr>
              <w:pStyle w:val="TAC"/>
              <w:rPr>
                <w:rFonts w:eastAsia="Malgun Gothic" w:cs="Arial"/>
                <w:lang w:eastAsia="ko-KR"/>
              </w:rPr>
            </w:pPr>
            <w:r>
              <w:rPr>
                <w:rFonts w:hint="eastAsia"/>
                <w:szCs w:val="18"/>
                <w:lang w:val="en-US" w:eastAsia="zh-CN"/>
              </w:rPr>
              <w:t>-</w:t>
            </w:r>
          </w:p>
        </w:tc>
        <w:tc>
          <w:tcPr>
            <w:tcW w:w="1403" w:type="dxa"/>
            <w:vAlign w:val="center"/>
          </w:tcPr>
          <w:p w14:paraId="2B3A1350" w14:textId="77777777" w:rsidR="006B2715" w:rsidRDefault="006B2715" w:rsidP="00405771">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6B2715" w14:paraId="0FB13F4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0797A04" w14:textId="77777777" w:rsidR="006B2715" w:rsidRDefault="006B2715" w:rsidP="00405771">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6F4AA585" w14:textId="77777777" w:rsidR="006B2715" w:rsidRDefault="006B2715" w:rsidP="00405771">
            <w:pPr>
              <w:pStyle w:val="TAC"/>
            </w:pPr>
            <w:r>
              <w:rPr>
                <w:rFonts w:eastAsia="MS Mincho" w:cs="Arial"/>
                <w:bCs/>
                <w:szCs w:val="18"/>
              </w:rPr>
              <w:t>DC_3-3-8-41_n78</w:t>
            </w:r>
          </w:p>
        </w:tc>
        <w:tc>
          <w:tcPr>
            <w:tcW w:w="1488" w:type="dxa"/>
            <w:vAlign w:val="center"/>
          </w:tcPr>
          <w:p w14:paraId="1DBCD6C1" w14:textId="77777777" w:rsidR="006B2715" w:rsidRDefault="006B2715" w:rsidP="00405771">
            <w:pPr>
              <w:pStyle w:val="TAC"/>
              <w:rPr>
                <w:rFonts w:eastAsia="Malgun Gothic" w:cs="Arial"/>
                <w:lang w:eastAsia="ko-KR"/>
              </w:rPr>
            </w:pPr>
            <w:r>
              <w:rPr>
                <w:rFonts w:eastAsia="Malgun Gothic" w:cs="Arial"/>
                <w:lang w:eastAsia="ko-KR"/>
              </w:rPr>
              <w:t>0.2</w:t>
            </w:r>
          </w:p>
        </w:tc>
        <w:tc>
          <w:tcPr>
            <w:tcW w:w="1489" w:type="dxa"/>
            <w:vAlign w:val="center"/>
          </w:tcPr>
          <w:p w14:paraId="70877244" w14:textId="77777777" w:rsidR="006B2715" w:rsidRDefault="006B2715" w:rsidP="00405771">
            <w:pPr>
              <w:pStyle w:val="TAC"/>
              <w:rPr>
                <w:rFonts w:cs="Arial"/>
                <w:lang w:eastAsia="zh-CN"/>
              </w:rPr>
            </w:pPr>
            <w:r>
              <w:rPr>
                <w:rFonts w:cs="Arial"/>
                <w:lang w:eastAsia="zh-CN"/>
              </w:rPr>
              <w:t>0.2</w:t>
            </w:r>
          </w:p>
        </w:tc>
        <w:tc>
          <w:tcPr>
            <w:tcW w:w="1403" w:type="dxa"/>
            <w:vAlign w:val="center"/>
          </w:tcPr>
          <w:p w14:paraId="173797D6" w14:textId="77777777" w:rsidR="006B2715"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4AC8AD68" w14:textId="77777777" w:rsidR="006B2715" w:rsidRDefault="006B2715" w:rsidP="00405771">
            <w:pPr>
              <w:pStyle w:val="TAC"/>
              <w:rPr>
                <w:rFonts w:cs="Arial"/>
                <w:lang w:eastAsia="zh-CN"/>
              </w:rPr>
            </w:pPr>
            <w:r>
              <w:rPr>
                <w:rFonts w:cs="Arial"/>
                <w:lang w:eastAsia="zh-CN"/>
              </w:rPr>
              <w:t>0.5</w:t>
            </w:r>
          </w:p>
        </w:tc>
      </w:tr>
      <w:tr w:rsidR="006B2715" w:rsidRPr="00EF5447" w14:paraId="02E3E65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DD47D9A" w14:textId="77777777" w:rsidR="006B2715" w:rsidRPr="00EF5447" w:rsidRDefault="006B2715" w:rsidP="00405771">
            <w:pPr>
              <w:pStyle w:val="TAC"/>
              <w:rPr>
                <w:rFonts w:cs="Arial"/>
              </w:rPr>
            </w:pPr>
            <w:r>
              <w:rPr>
                <w:rFonts w:cs="Arial"/>
              </w:rPr>
              <w:t>DC_3-8-40_n1</w:t>
            </w:r>
          </w:p>
        </w:tc>
        <w:tc>
          <w:tcPr>
            <w:tcW w:w="1488" w:type="dxa"/>
            <w:vAlign w:val="center"/>
          </w:tcPr>
          <w:p w14:paraId="7BE34061" w14:textId="77777777" w:rsidR="006B2715" w:rsidRPr="00EF5447" w:rsidRDefault="006B2715" w:rsidP="00405771">
            <w:pPr>
              <w:pStyle w:val="TAC"/>
            </w:pPr>
            <w:r>
              <w:rPr>
                <w:rFonts w:cs="Arial"/>
                <w:lang w:eastAsia="zh-CN"/>
              </w:rPr>
              <w:t>-</w:t>
            </w:r>
          </w:p>
        </w:tc>
        <w:tc>
          <w:tcPr>
            <w:tcW w:w="1489" w:type="dxa"/>
            <w:vAlign w:val="center"/>
          </w:tcPr>
          <w:p w14:paraId="5829B55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31F6875" w14:textId="77777777" w:rsidR="006B2715" w:rsidRPr="00EF5447" w:rsidRDefault="006B2715" w:rsidP="00405771">
            <w:pPr>
              <w:pStyle w:val="TAC"/>
            </w:pPr>
            <w:r>
              <w:rPr>
                <w:rFonts w:cs="Arial"/>
                <w:lang w:eastAsia="zh-CN"/>
              </w:rPr>
              <w:t>0.2</w:t>
            </w:r>
          </w:p>
        </w:tc>
        <w:tc>
          <w:tcPr>
            <w:tcW w:w="1403" w:type="dxa"/>
            <w:vAlign w:val="center"/>
          </w:tcPr>
          <w:p w14:paraId="76F728C4" w14:textId="77777777" w:rsidR="006B2715" w:rsidRPr="00EF5447" w:rsidRDefault="006B2715" w:rsidP="00405771">
            <w:pPr>
              <w:pStyle w:val="TAC"/>
              <w:rPr>
                <w:lang w:eastAsia="zh-CN"/>
              </w:rPr>
            </w:pPr>
            <w:r>
              <w:rPr>
                <w:rFonts w:hint="eastAsia"/>
                <w:lang w:eastAsia="zh-CN"/>
              </w:rPr>
              <w:t>0</w:t>
            </w:r>
            <w:r>
              <w:rPr>
                <w:lang w:eastAsia="zh-CN"/>
              </w:rPr>
              <w:t>.1</w:t>
            </w:r>
          </w:p>
        </w:tc>
      </w:tr>
      <w:tr w:rsidR="006B2715" w:rsidRPr="00EF5447" w14:paraId="3E35609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C091456" w14:textId="77777777" w:rsidR="006B2715" w:rsidRPr="00EF5447" w:rsidRDefault="006B2715" w:rsidP="0040577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35E1AF0" w14:textId="77777777" w:rsidR="006B2715" w:rsidRPr="00EF5447" w:rsidRDefault="006B2715" w:rsidP="00405771">
            <w:pPr>
              <w:pStyle w:val="TAC"/>
            </w:pPr>
            <w:r>
              <w:rPr>
                <w:rFonts w:cs="Arial"/>
                <w:lang w:eastAsia="zh-CN"/>
              </w:rPr>
              <w:t>0.2</w:t>
            </w:r>
          </w:p>
        </w:tc>
        <w:tc>
          <w:tcPr>
            <w:tcW w:w="1489" w:type="dxa"/>
            <w:vAlign w:val="center"/>
          </w:tcPr>
          <w:p w14:paraId="4C3C1EC3"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974F3CF" w14:textId="77777777" w:rsidR="006B2715" w:rsidRPr="00EF5447" w:rsidRDefault="006B2715" w:rsidP="00405771">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6BA254A" w14:textId="77777777" w:rsidR="006B2715" w:rsidRPr="00EF5447" w:rsidRDefault="006B2715" w:rsidP="00405771">
            <w:pPr>
              <w:pStyle w:val="TAC"/>
            </w:pPr>
            <w:r>
              <w:rPr>
                <w:rFonts w:cs="Arial" w:hint="eastAsia"/>
                <w:lang w:eastAsia="zh-CN"/>
              </w:rPr>
              <w:t>0.</w:t>
            </w:r>
            <w:r>
              <w:rPr>
                <w:rFonts w:cs="Arial"/>
                <w:lang w:eastAsia="zh-CN"/>
              </w:rPr>
              <w:t>5</w:t>
            </w:r>
            <w:r>
              <w:rPr>
                <w:rFonts w:cs="Arial"/>
                <w:vertAlign w:val="superscript"/>
                <w:lang w:eastAsia="zh-CN"/>
              </w:rPr>
              <w:t>8</w:t>
            </w:r>
          </w:p>
        </w:tc>
      </w:tr>
      <w:tr w:rsidR="006B2715" w:rsidRPr="00EF5447" w14:paraId="1955A113" w14:textId="77777777" w:rsidTr="00405771">
        <w:trPr>
          <w:trHeight w:val="187"/>
          <w:jc w:val="center"/>
        </w:trPr>
        <w:tc>
          <w:tcPr>
            <w:tcW w:w="2155" w:type="dxa"/>
            <w:tcBorders>
              <w:top w:val="single" w:sz="4" w:space="0" w:color="auto"/>
              <w:bottom w:val="single" w:sz="4" w:space="0" w:color="auto"/>
            </w:tcBorders>
            <w:shd w:val="clear" w:color="auto" w:fill="auto"/>
          </w:tcPr>
          <w:p w14:paraId="20C7A9D2" w14:textId="77777777" w:rsidR="006B2715" w:rsidRPr="00EF5447" w:rsidRDefault="006B2715" w:rsidP="00405771">
            <w:pPr>
              <w:pStyle w:val="TAC"/>
            </w:pPr>
            <w:r w:rsidRPr="00EF5447">
              <w:rPr>
                <w:lang w:eastAsia="zh-TW"/>
              </w:rPr>
              <w:t>DC_3-8_n40-n78</w:t>
            </w:r>
          </w:p>
        </w:tc>
        <w:tc>
          <w:tcPr>
            <w:tcW w:w="1488" w:type="dxa"/>
            <w:vAlign w:val="center"/>
          </w:tcPr>
          <w:p w14:paraId="26CAA7C5" w14:textId="77777777" w:rsidR="006B2715" w:rsidRPr="00EF5447" w:rsidRDefault="006B2715" w:rsidP="00405771">
            <w:pPr>
              <w:pStyle w:val="TAC"/>
            </w:pPr>
            <w:r>
              <w:rPr>
                <w:lang w:eastAsia="zh-TW"/>
              </w:rPr>
              <w:t>0.2</w:t>
            </w:r>
          </w:p>
        </w:tc>
        <w:tc>
          <w:tcPr>
            <w:tcW w:w="1489" w:type="dxa"/>
            <w:vAlign w:val="center"/>
          </w:tcPr>
          <w:p w14:paraId="4792F92C"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C6DE732" w14:textId="77777777" w:rsidR="006B2715" w:rsidRPr="00EF5447" w:rsidRDefault="006B2715" w:rsidP="00405771">
            <w:pPr>
              <w:pStyle w:val="TAC"/>
            </w:pPr>
            <w:r w:rsidRPr="00EF5447">
              <w:rPr>
                <w:szCs w:val="18"/>
                <w:lang w:eastAsia="ja-JP"/>
              </w:rPr>
              <w:t>0.</w:t>
            </w:r>
            <w:r>
              <w:rPr>
                <w:szCs w:val="18"/>
                <w:lang w:eastAsia="ja-JP"/>
              </w:rPr>
              <w:t>4</w:t>
            </w:r>
          </w:p>
        </w:tc>
        <w:tc>
          <w:tcPr>
            <w:tcW w:w="1403" w:type="dxa"/>
            <w:vAlign w:val="center"/>
          </w:tcPr>
          <w:p w14:paraId="4F4B5DA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380FD00" w14:textId="77777777" w:rsidTr="00405771">
        <w:trPr>
          <w:trHeight w:val="187"/>
          <w:jc w:val="center"/>
        </w:trPr>
        <w:tc>
          <w:tcPr>
            <w:tcW w:w="2155" w:type="dxa"/>
            <w:tcBorders>
              <w:top w:val="single" w:sz="4" w:space="0" w:color="auto"/>
              <w:bottom w:val="single" w:sz="4" w:space="0" w:color="auto"/>
            </w:tcBorders>
            <w:shd w:val="clear" w:color="auto" w:fill="auto"/>
          </w:tcPr>
          <w:p w14:paraId="0511069C" w14:textId="77777777" w:rsidR="006B2715" w:rsidRDefault="006B2715" w:rsidP="00405771">
            <w:pPr>
              <w:pStyle w:val="TAC"/>
              <w:rPr>
                <w:noProof/>
              </w:rPr>
            </w:pPr>
            <w:r>
              <w:rPr>
                <w:noProof/>
              </w:rPr>
              <w:t>DC_3-8-41_n1</w:t>
            </w:r>
          </w:p>
          <w:p w14:paraId="793744B1" w14:textId="77777777" w:rsidR="006B2715" w:rsidRPr="00EF5447" w:rsidRDefault="006B2715" w:rsidP="00405771">
            <w:pPr>
              <w:pStyle w:val="TAC"/>
              <w:rPr>
                <w:lang w:eastAsia="zh-TW"/>
              </w:rPr>
            </w:pPr>
            <w:r>
              <w:rPr>
                <w:noProof/>
              </w:rPr>
              <w:t>DC_3-3-8-41_n1</w:t>
            </w:r>
          </w:p>
        </w:tc>
        <w:tc>
          <w:tcPr>
            <w:tcW w:w="1488" w:type="dxa"/>
            <w:vAlign w:val="center"/>
          </w:tcPr>
          <w:p w14:paraId="58533914" w14:textId="77777777" w:rsidR="006B2715" w:rsidRDefault="006B2715" w:rsidP="00405771">
            <w:pPr>
              <w:pStyle w:val="TAC"/>
              <w:rPr>
                <w:lang w:eastAsia="zh-TW"/>
              </w:rPr>
            </w:pPr>
            <w:r>
              <w:rPr>
                <w:lang w:eastAsia="zh-TW"/>
              </w:rPr>
              <w:t>-</w:t>
            </w:r>
          </w:p>
        </w:tc>
        <w:tc>
          <w:tcPr>
            <w:tcW w:w="1489" w:type="dxa"/>
            <w:vAlign w:val="center"/>
          </w:tcPr>
          <w:p w14:paraId="0BC19AFF" w14:textId="77777777" w:rsidR="006B2715" w:rsidRDefault="006B2715" w:rsidP="00405771">
            <w:pPr>
              <w:pStyle w:val="TAC"/>
              <w:rPr>
                <w:lang w:eastAsia="zh-CN"/>
              </w:rPr>
            </w:pPr>
            <w:r>
              <w:rPr>
                <w:lang w:eastAsia="zh-CN"/>
              </w:rPr>
              <w:t>0.2</w:t>
            </w:r>
          </w:p>
        </w:tc>
        <w:tc>
          <w:tcPr>
            <w:tcW w:w="1403" w:type="dxa"/>
            <w:vAlign w:val="center"/>
          </w:tcPr>
          <w:p w14:paraId="1D63DD3D" w14:textId="77777777" w:rsidR="006B2715" w:rsidRPr="00EF5447" w:rsidRDefault="006B2715" w:rsidP="00405771">
            <w:pPr>
              <w:pStyle w:val="TAC"/>
              <w:rPr>
                <w:szCs w:val="18"/>
                <w:lang w:eastAsia="ja-JP"/>
              </w:rPr>
            </w:pPr>
            <w:r>
              <w:rPr>
                <w:szCs w:val="18"/>
                <w:lang w:eastAsia="ja-JP"/>
              </w:rPr>
              <w:t>-</w:t>
            </w:r>
          </w:p>
        </w:tc>
        <w:tc>
          <w:tcPr>
            <w:tcW w:w="1403" w:type="dxa"/>
            <w:vAlign w:val="center"/>
          </w:tcPr>
          <w:p w14:paraId="1B2B3445" w14:textId="77777777" w:rsidR="006B2715" w:rsidRDefault="006B2715" w:rsidP="00405771">
            <w:pPr>
              <w:pStyle w:val="TAC"/>
              <w:rPr>
                <w:lang w:eastAsia="zh-CN"/>
              </w:rPr>
            </w:pPr>
            <w:r>
              <w:rPr>
                <w:lang w:eastAsia="zh-CN"/>
              </w:rPr>
              <w:t>-</w:t>
            </w:r>
          </w:p>
        </w:tc>
      </w:tr>
      <w:tr w:rsidR="006B2715" w14:paraId="105D8B8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676E335" w14:textId="77777777" w:rsidR="006B2715" w:rsidRDefault="006B2715" w:rsidP="00405771">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79F74BE8" w14:textId="77777777" w:rsidR="006B2715" w:rsidRDefault="006B2715" w:rsidP="00405771">
            <w:pPr>
              <w:pStyle w:val="TAC"/>
              <w:rPr>
                <w:lang w:eastAsia="zh-TW"/>
              </w:rPr>
            </w:pPr>
            <w:r>
              <w:rPr>
                <w:rFonts w:hint="eastAsia"/>
                <w:lang w:val="en-US" w:eastAsia="zh-CN"/>
              </w:rPr>
              <w:t>0.2</w:t>
            </w:r>
          </w:p>
        </w:tc>
        <w:tc>
          <w:tcPr>
            <w:tcW w:w="1489" w:type="dxa"/>
            <w:vAlign w:val="center"/>
          </w:tcPr>
          <w:p w14:paraId="1F27F374" w14:textId="77777777" w:rsidR="006B2715" w:rsidRDefault="006B2715" w:rsidP="00405771">
            <w:pPr>
              <w:pStyle w:val="TAC"/>
              <w:rPr>
                <w:lang w:eastAsia="zh-CN"/>
              </w:rPr>
            </w:pPr>
            <w:r>
              <w:rPr>
                <w:rFonts w:hint="eastAsia"/>
                <w:lang w:val="en-US" w:eastAsia="zh-CN"/>
              </w:rPr>
              <w:t>-</w:t>
            </w:r>
          </w:p>
        </w:tc>
        <w:tc>
          <w:tcPr>
            <w:tcW w:w="1403" w:type="dxa"/>
            <w:vAlign w:val="center"/>
          </w:tcPr>
          <w:p w14:paraId="5AB35978" w14:textId="77777777" w:rsidR="006B2715" w:rsidRDefault="006B2715" w:rsidP="00405771">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2D7C3081" w14:textId="77777777" w:rsidR="006B2715" w:rsidRDefault="006B2715" w:rsidP="00405771">
            <w:pPr>
              <w:pStyle w:val="TAC"/>
              <w:rPr>
                <w:lang w:eastAsia="zh-CN"/>
              </w:rPr>
            </w:pPr>
            <w:r>
              <w:rPr>
                <w:rFonts w:hint="eastAsia"/>
                <w:lang w:val="en-US" w:eastAsia="zh-CN"/>
              </w:rPr>
              <w:t>-</w:t>
            </w:r>
          </w:p>
        </w:tc>
      </w:tr>
      <w:tr w:rsidR="006B2715" w:rsidRPr="00EF5447" w14:paraId="16405A61" w14:textId="77777777" w:rsidTr="00405771">
        <w:trPr>
          <w:trHeight w:val="187"/>
          <w:jc w:val="center"/>
        </w:trPr>
        <w:tc>
          <w:tcPr>
            <w:tcW w:w="2155" w:type="dxa"/>
            <w:tcBorders>
              <w:bottom w:val="single" w:sz="4" w:space="0" w:color="auto"/>
            </w:tcBorders>
            <w:shd w:val="clear" w:color="auto" w:fill="auto"/>
          </w:tcPr>
          <w:p w14:paraId="6FBE522B" w14:textId="77777777" w:rsidR="006B2715" w:rsidRPr="00EF5447" w:rsidRDefault="006B2715" w:rsidP="00405771">
            <w:pPr>
              <w:pStyle w:val="TAC"/>
              <w:rPr>
                <w:rFonts w:cs="Arial"/>
              </w:rPr>
            </w:pPr>
            <w:r w:rsidRPr="00EF5447">
              <w:rPr>
                <w:rFonts w:cs="Arial"/>
                <w:szCs w:val="18"/>
              </w:rPr>
              <w:t>DC_3-8-42_n77</w:t>
            </w:r>
          </w:p>
        </w:tc>
        <w:tc>
          <w:tcPr>
            <w:tcW w:w="1488" w:type="dxa"/>
            <w:vAlign w:val="center"/>
          </w:tcPr>
          <w:p w14:paraId="73632830" w14:textId="77777777" w:rsidR="006B2715" w:rsidRPr="00EF5447" w:rsidRDefault="006B2715" w:rsidP="00405771">
            <w:pPr>
              <w:pStyle w:val="TAC"/>
              <w:rPr>
                <w:szCs w:val="18"/>
                <w:lang w:eastAsia="ja-JP"/>
              </w:rPr>
            </w:pPr>
            <w:r>
              <w:rPr>
                <w:rFonts w:cs="Arial"/>
                <w:szCs w:val="18"/>
              </w:rPr>
              <w:t>0.2</w:t>
            </w:r>
          </w:p>
        </w:tc>
        <w:tc>
          <w:tcPr>
            <w:tcW w:w="1489" w:type="dxa"/>
            <w:vAlign w:val="center"/>
          </w:tcPr>
          <w:p w14:paraId="3E09C148"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1748CD23" w14:textId="77777777" w:rsidR="006B2715" w:rsidRPr="00EF5447" w:rsidRDefault="006B2715" w:rsidP="00405771">
            <w:pPr>
              <w:pStyle w:val="TAC"/>
              <w:rPr>
                <w:szCs w:val="18"/>
              </w:rPr>
            </w:pPr>
            <w:r w:rsidRPr="00EF5447">
              <w:rPr>
                <w:rFonts w:cs="Arial"/>
                <w:szCs w:val="18"/>
              </w:rPr>
              <w:t>0.</w:t>
            </w:r>
            <w:r>
              <w:rPr>
                <w:rFonts w:cs="Arial"/>
                <w:szCs w:val="18"/>
              </w:rPr>
              <w:t>5</w:t>
            </w:r>
          </w:p>
        </w:tc>
        <w:tc>
          <w:tcPr>
            <w:tcW w:w="1403" w:type="dxa"/>
            <w:vAlign w:val="center"/>
          </w:tcPr>
          <w:p w14:paraId="5EF2735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5A13B80B" w14:textId="77777777" w:rsidTr="00405771">
        <w:trPr>
          <w:trHeight w:val="187"/>
          <w:jc w:val="center"/>
        </w:trPr>
        <w:tc>
          <w:tcPr>
            <w:tcW w:w="2155" w:type="dxa"/>
            <w:tcBorders>
              <w:bottom w:val="single" w:sz="4" w:space="0" w:color="auto"/>
            </w:tcBorders>
            <w:shd w:val="clear" w:color="auto" w:fill="auto"/>
          </w:tcPr>
          <w:p w14:paraId="3DD7F96E" w14:textId="77777777" w:rsidR="006B2715" w:rsidRPr="00EF5447" w:rsidRDefault="006B2715" w:rsidP="00405771">
            <w:pPr>
              <w:pStyle w:val="TAC"/>
              <w:rPr>
                <w:rFonts w:cs="Arial"/>
                <w:szCs w:val="18"/>
              </w:rPr>
            </w:pPr>
            <w:r>
              <w:rPr>
                <w:lang w:val="en-US" w:eastAsia="zh-CN"/>
              </w:rPr>
              <w:t>DC_(n)3-n8-n77</w:t>
            </w:r>
          </w:p>
        </w:tc>
        <w:tc>
          <w:tcPr>
            <w:tcW w:w="1488" w:type="dxa"/>
            <w:vAlign w:val="center"/>
          </w:tcPr>
          <w:p w14:paraId="2188C1A9" w14:textId="77777777" w:rsidR="006B2715" w:rsidRDefault="006B2715" w:rsidP="00405771">
            <w:pPr>
              <w:pStyle w:val="TAC"/>
              <w:rPr>
                <w:rFonts w:cs="Arial"/>
                <w:szCs w:val="18"/>
              </w:rPr>
            </w:pPr>
            <w:r>
              <w:rPr>
                <w:rFonts w:cs="Arial"/>
                <w:lang w:eastAsia="ja-JP"/>
              </w:rPr>
              <w:t>0.6</w:t>
            </w:r>
          </w:p>
        </w:tc>
        <w:tc>
          <w:tcPr>
            <w:tcW w:w="1489" w:type="dxa"/>
            <w:vAlign w:val="center"/>
          </w:tcPr>
          <w:p w14:paraId="167A3BED" w14:textId="77777777" w:rsidR="006B2715" w:rsidRDefault="006B2715" w:rsidP="00405771">
            <w:pPr>
              <w:pStyle w:val="TAC"/>
              <w:rPr>
                <w:szCs w:val="18"/>
                <w:lang w:eastAsia="zh-CN"/>
              </w:rPr>
            </w:pPr>
            <w:r>
              <w:rPr>
                <w:rFonts w:cs="Arial"/>
                <w:lang w:eastAsia="ja-JP"/>
              </w:rPr>
              <w:t>0.6</w:t>
            </w:r>
          </w:p>
        </w:tc>
        <w:tc>
          <w:tcPr>
            <w:tcW w:w="1403" w:type="dxa"/>
            <w:vAlign w:val="center"/>
          </w:tcPr>
          <w:p w14:paraId="6A59AA2B" w14:textId="77777777" w:rsidR="006B2715" w:rsidRPr="00EF5447" w:rsidRDefault="006B2715" w:rsidP="00405771">
            <w:pPr>
              <w:pStyle w:val="TAC"/>
              <w:rPr>
                <w:rFonts w:cs="Arial"/>
                <w:szCs w:val="18"/>
              </w:rPr>
            </w:pPr>
            <w:r>
              <w:t>0.3</w:t>
            </w:r>
          </w:p>
        </w:tc>
        <w:tc>
          <w:tcPr>
            <w:tcW w:w="1403" w:type="dxa"/>
            <w:vAlign w:val="center"/>
          </w:tcPr>
          <w:p w14:paraId="0CE220DF" w14:textId="77777777" w:rsidR="006B2715" w:rsidRDefault="006B2715" w:rsidP="00405771">
            <w:pPr>
              <w:pStyle w:val="TAC"/>
              <w:rPr>
                <w:szCs w:val="18"/>
                <w:lang w:eastAsia="zh-CN"/>
              </w:rPr>
            </w:pPr>
            <w:r>
              <w:t>0.8</w:t>
            </w:r>
          </w:p>
        </w:tc>
      </w:tr>
      <w:tr w:rsidR="006B2715" w:rsidRPr="00EF5447" w14:paraId="3C7EA52B" w14:textId="77777777" w:rsidTr="00405771">
        <w:trPr>
          <w:trHeight w:val="187"/>
          <w:jc w:val="center"/>
        </w:trPr>
        <w:tc>
          <w:tcPr>
            <w:tcW w:w="2155" w:type="dxa"/>
            <w:tcBorders>
              <w:bottom w:val="single" w:sz="4" w:space="0" w:color="auto"/>
            </w:tcBorders>
            <w:shd w:val="clear" w:color="auto" w:fill="auto"/>
          </w:tcPr>
          <w:p w14:paraId="41885E34" w14:textId="77777777" w:rsidR="006B2715" w:rsidRPr="00EF5447" w:rsidRDefault="006B2715" w:rsidP="00405771">
            <w:pPr>
              <w:pStyle w:val="TAC"/>
              <w:rPr>
                <w:rFonts w:cs="Arial"/>
              </w:rPr>
            </w:pPr>
            <w:r w:rsidRPr="00EF5447">
              <w:rPr>
                <w:rFonts w:cs="Arial"/>
                <w:kern w:val="2"/>
                <w:szCs w:val="24"/>
                <w:lang w:eastAsia="ja-JP"/>
              </w:rPr>
              <w:t>DC_3-8_SUL_n78-n80</w:t>
            </w:r>
          </w:p>
        </w:tc>
        <w:tc>
          <w:tcPr>
            <w:tcW w:w="1488" w:type="dxa"/>
            <w:vAlign w:val="center"/>
          </w:tcPr>
          <w:p w14:paraId="2792D36C" w14:textId="77777777" w:rsidR="006B2715" w:rsidRPr="00EF5447" w:rsidRDefault="006B2715" w:rsidP="00405771">
            <w:pPr>
              <w:pStyle w:val="TAC"/>
              <w:rPr>
                <w:lang w:eastAsia="ja-JP"/>
              </w:rPr>
            </w:pPr>
            <w:r>
              <w:rPr>
                <w:rFonts w:cs="Arial"/>
              </w:rPr>
              <w:t>0.2</w:t>
            </w:r>
          </w:p>
        </w:tc>
        <w:tc>
          <w:tcPr>
            <w:tcW w:w="1489" w:type="dxa"/>
            <w:vAlign w:val="center"/>
          </w:tcPr>
          <w:p w14:paraId="46C5AA9B"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282EC404" w14:textId="77777777" w:rsidR="006B2715" w:rsidRPr="00EF5447" w:rsidRDefault="006B2715" w:rsidP="00405771">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2522A0C6"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3D94474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1934945" w14:textId="77777777" w:rsidR="006B2715" w:rsidRPr="00EF5447" w:rsidRDefault="006B2715" w:rsidP="00405771">
            <w:pPr>
              <w:pStyle w:val="TAC"/>
              <w:rPr>
                <w:rFonts w:cs="Arial"/>
              </w:rPr>
            </w:pPr>
            <w:r>
              <w:t>DC_3-11_n28-n77</w:t>
            </w:r>
          </w:p>
        </w:tc>
        <w:tc>
          <w:tcPr>
            <w:tcW w:w="1488" w:type="dxa"/>
            <w:vAlign w:val="center"/>
          </w:tcPr>
          <w:p w14:paraId="6A6ED66C" w14:textId="77777777" w:rsidR="006B2715" w:rsidRPr="00EF5447" w:rsidRDefault="006B2715" w:rsidP="00405771">
            <w:pPr>
              <w:pStyle w:val="TAC"/>
              <w:rPr>
                <w:rFonts w:cs="Arial"/>
                <w:szCs w:val="18"/>
                <w:lang w:eastAsia="ja-JP"/>
              </w:rPr>
            </w:pPr>
            <w:r>
              <w:t>0.3</w:t>
            </w:r>
          </w:p>
        </w:tc>
        <w:tc>
          <w:tcPr>
            <w:tcW w:w="1489" w:type="dxa"/>
            <w:vAlign w:val="center"/>
          </w:tcPr>
          <w:p w14:paraId="3924DED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852C94" w14:textId="77777777" w:rsidR="006B2715" w:rsidRPr="00EF5447" w:rsidRDefault="006B2715" w:rsidP="00405771">
            <w:pPr>
              <w:pStyle w:val="TAC"/>
              <w:rPr>
                <w:rFonts w:cs="Arial"/>
                <w:szCs w:val="18"/>
                <w:lang w:eastAsia="ja-JP"/>
              </w:rPr>
            </w:pPr>
            <w:r>
              <w:rPr>
                <w:rFonts w:hint="eastAsia"/>
              </w:rPr>
              <w:t>0</w:t>
            </w:r>
            <w:r>
              <w:t>.2</w:t>
            </w:r>
          </w:p>
        </w:tc>
        <w:tc>
          <w:tcPr>
            <w:tcW w:w="1403" w:type="dxa"/>
            <w:vAlign w:val="center"/>
          </w:tcPr>
          <w:p w14:paraId="4E0C012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1F0987" w14:paraId="6CD053D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C7E2A2E" w14:textId="77777777" w:rsidR="006B2715" w:rsidRPr="001F0987" w:rsidRDefault="006B2715" w:rsidP="00405771">
            <w:pPr>
              <w:pStyle w:val="TAC"/>
              <w:rPr>
                <w:rFonts w:cs="Arial"/>
              </w:rPr>
            </w:pPr>
            <w:r w:rsidRPr="001F0987">
              <w:rPr>
                <w:rFonts w:eastAsia="MS Mincho" w:cs="Arial"/>
                <w:bCs/>
                <w:szCs w:val="18"/>
              </w:rPr>
              <w:t>DC_3-18_n3-n41</w:t>
            </w:r>
          </w:p>
        </w:tc>
        <w:tc>
          <w:tcPr>
            <w:tcW w:w="1488" w:type="dxa"/>
            <w:vAlign w:val="center"/>
          </w:tcPr>
          <w:p w14:paraId="0F250EF1"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1BBADA24"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6A4F5F75"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020DF72E" w14:textId="77777777" w:rsidR="006B2715" w:rsidRPr="001F0987" w:rsidRDefault="006B2715" w:rsidP="00405771">
            <w:pPr>
              <w:pStyle w:val="TAC"/>
              <w:rPr>
                <w:rFonts w:cs="Arial"/>
                <w:lang w:eastAsia="zh-CN"/>
              </w:rPr>
            </w:pPr>
            <w:r>
              <w:rPr>
                <w:rFonts w:cs="Arial" w:hint="eastAsia"/>
                <w:lang w:eastAsia="zh-CN"/>
              </w:rPr>
              <w:t>-</w:t>
            </w:r>
          </w:p>
        </w:tc>
      </w:tr>
      <w:tr w:rsidR="006B2715" w:rsidRPr="001F0987" w14:paraId="4E4F2F9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F2E08F3" w14:textId="77777777" w:rsidR="006B2715" w:rsidRPr="001F0987" w:rsidRDefault="006B2715" w:rsidP="00405771">
            <w:pPr>
              <w:pStyle w:val="TAC"/>
              <w:rPr>
                <w:rFonts w:cs="Arial"/>
              </w:rPr>
            </w:pPr>
            <w:r w:rsidRPr="001F0987">
              <w:rPr>
                <w:rFonts w:eastAsia="MS Mincho" w:cs="Arial"/>
                <w:bCs/>
                <w:szCs w:val="18"/>
              </w:rPr>
              <w:t>DC_3-18_n3-n77</w:t>
            </w:r>
          </w:p>
        </w:tc>
        <w:tc>
          <w:tcPr>
            <w:tcW w:w="1488" w:type="dxa"/>
            <w:vAlign w:val="center"/>
          </w:tcPr>
          <w:p w14:paraId="741A1D94"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28EDA5A9"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3FF917A4" w14:textId="77777777" w:rsidR="006B2715" w:rsidRPr="001F0987" w:rsidRDefault="006B2715" w:rsidP="0040577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20CC0D9"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422949D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EE220EE" w14:textId="77777777" w:rsidR="006B2715" w:rsidRPr="001F0987" w:rsidRDefault="006B2715" w:rsidP="00405771">
            <w:pPr>
              <w:pStyle w:val="TAC"/>
              <w:rPr>
                <w:rFonts w:cs="Arial"/>
              </w:rPr>
            </w:pPr>
            <w:r w:rsidRPr="001F0987">
              <w:rPr>
                <w:rFonts w:eastAsia="MS Mincho" w:cs="Arial"/>
                <w:bCs/>
                <w:szCs w:val="18"/>
              </w:rPr>
              <w:t>DC_3-18_n3-n78</w:t>
            </w:r>
          </w:p>
        </w:tc>
        <w:tc>
          <w:tcPr>
            <w:tcW w:w="1488" w:type="dxa"/>
            <w:vAlign w:val="center"/>
          </w:tcPr>
          <w:p w14:paraId="54161936"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6ED202C8"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09C1AE84" w14:textId="77777777" w:rsidR="006B2715" w:rsidRPr="001F0987" w:rsidRDefault="006B2715" w:rsidP="0040577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650BB2B"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068BE75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501D807" w14:textId="77777777" w:rsidR="006B2715" w:rsidRPr="001F0987" w:rsidRDefault="006B2715" w:rsidP="00405771">
            <w:pPr>
              <w:pStyle w:val="TAC"/>
              <w:rPr>
                <w:rFonts w:cs="Arial"/>
              </w:rPr>
            </w:pPr>
            <w:r w:rsidRPr="001F0987">
              <w:rPr>
                <w:rFonts w:eastAsia="MS Mincho" w:cs="Arial"/>
                <w:bCs/>
                <w:szCs w:val="18"/>
              </w:rPr>
              <w:t>DC_3-18_n28-n41</w:t>
            </w:r>
          </w:p>
        </w:tc>
        <w:tc>
          <w:tcPr>
            <w:tcW w:w="1488" w:type="dxa"/>
            <w:vAlign w:val="center"/>
          </w:tcPr>
          <w:p w14:paraId="72C95D1B" w14:textId="77777777" w:rsidR="006B2715" w:rsidRPr="001F0987" w:rsidRDefault="006B2715" w:rsidP="00405771">
            <w:pPr>
              <w:pStyle w:val="TAC"/>
            </w:pPr>
            <w:r>
              <w:rPr>
                <w:rFonts w:eastAsia="等线" w:cs="Arial"/>
                <w:szCs w:val="18"/>
                <w:lang w:eastAsia="zh-CN"/>
              </w:rPr>
              <w:t>0.2</w:t>
            </w:r>
          </w:p>
        </w:tc>
        <w:tc>
          <w:tcPr>
            <w:tcW w:w="1489" w:type="dxa"/>
            <w:vAlign w:val="center"/>
          </w:tcPr>
          <w:p w14:paraId="3205C979"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230EF9C1"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10902FF1" w14:textId="77777777" w:rsidR="006B2715" w:rsidRPr="001F0987" w:rsidRDefault="006B2715" w:rsidP="00405771">
            <w:pPr>
              <w:pStyle w:val="TAC"/>
              <w:rPr>
                <w:rFonts w:cs="Arial"/>
                <w:lang w:eastAsia="zh-CN"/>
              </w:rPr>
            </w:pPr>
            <w:r>
              <w:rPr>
                <w:rFonts w:cs="Arial" w:hint="eastAsia"/>
                <w:lang w:eastAsia="zh-CN"/>
              </w:rPr>
              <w:t>-</w:t>
            </w:r>
          </w:p>
        </w:tc>
      </w:tr>
      <w:tr w:rsidR="006B2715" w:rsidRPr="001F0987" w14:paraId="2BF603B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0362C86" w14:textId="77777777" w:rsidR="006B2715" w:rsidRPr="001F0987" w:rsidRDefault="006B2715" w:rsidP="00405771">
            <w:pPr>
              <w:pStyle w:val="TAC"/>
              <w:rPr>
                <w:rFonts w:cs="Arial"/>
              </w:rPr>
            </w:pPr>
            <w:r w:rsidRPr="001F0987">
              <w:rPr>
                <w:rFonts w:eastAsia="MS Mincho" w:cs="Arial"/>
                <w:bCs/>
                <w:szCs w:val="18"/>
              </w:rPr>
              <w:t>DC_3-18_n28-n77</w:t>
            </w:r>
          </w:p>
        </w:tc>
        <w:tc>
          <w:tcPr>
            <w:tcW w:w="1488" w:type="dxa"/>
            <w:vAlign w:val="center"/>
          </w:tcPr>
          <w:p w14:paraId="7956F48E" w14:textId="77777777" w:rsidR="006B2715" w:rsidRPr="00910B0C" w:rsidRDefault="006B2715" w:rsidP="00405771">
            <w:pPr>
              <w:pStyle w:val="TAC"/>
            </w:pPr>
            <w:r>
              <w:rPr>
                <w:rFonts w:eastAsia="等线" w:cs="Arial"/>
                <w:szCs w:val="18"/>
                <w:lang w:eastAsia="zh-CN"/>
              </w:rPr>
              <w:t>0.2</w:t>
            </w:r>
          </w:p>
        </w:tc>
        <w:tc>
          <w:tcPr>
            <w:tcW w:w="1489" w:type="dxa"/>
            <w:vAlign w:val="center"/>
          </w:tcPr>
          <w:p w14:paraId="17F0F0A9"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114D4DA7"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5DA8B35E"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78C1312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7F9C399" w14:textId="77777777" w:rsidR="006B2715" w:rsidRPr="001F0987" w:rsidRDefault="006B2715" w:rsidP="00405771">
            <w:pPr>
              <w:pStyle w:val="TAC"/>
              <w:rPr>
                <w:rFonts w:cs="Arial"/>
              </w:rPr>
            </w:pPr>
            <w:r w:rsidRPr="001F0987">
              <w:rPr>
                <w:rFonts w:eastAsia="MS Mincho" w:cs="Arial"/>
                <w:bCs/>
                <w:szCs w:val="18"/>
              </w:rPr>
              <w:t>DC_3-18_n28-n78</w:t>
            </w:r>
          </w:p>
        </w:tc>
        <w:tc>
          <w:tcPr>
            <w:tcW w:w="1488" w:type="dxa"/>
            <w:vAlign w:val="center"/>
          </w:tcPr>
          <w:p w14:paraId="63D193EE" w14:textId="77777777" w:rsidR="006B2715" w:rsidRPr="00910B0C" w:rsidRDefault="006B2715" w:rsidP="00405771">
            <w:pPr>
              <w:pStyle w:val="TAC"/>
            </w:pPr>
            <w:r>
              <w:rPr>
                <w:rFonts w:eastAsia="等线" w:cs="Arial"/>
                <w:szCs w:val="18"/>
                <w:lang w:eastAsia="zh-CN"/>
              </w:rPr>
              <w:t>0.2</w:t>
            </w:r>
          </w:p>
        </w:tc>
        <w:tc>
          <w:tcPr>
            <w:tcW w:w="1489" w:type="dxa"/>
            <w:vAlign w:val="center"/>
          </w:tcPr>
          <w:p w14:paraId="7A24F902"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7771C2FA"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6251D765"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612D895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687A1DA" w14:textId="77777777" w:rsidR="006B2715" w:rsidRPr="001F0987" w:rsidRDefault="006B2715" w:rsidP="00405771">
            <w:pPr>
              <w:pStyle w:val="TAC"/>
              <w:rPr>
                <w:rFonts w:cs="Arial"/>
              </w:rPr>
            </w:pPr>
            <w:r w:rsidRPr="001F0987">
              <w:rPr>
                <w:rFonts w:eastAsia="MS Mincho" w:cs="Arial"/>
                <w:bCs/>
                <w:szCs w:val="18"/>
              </w:rPr>
              <w:t>DC_3-18_n41-n77</w:t>
            </w:r>
          </w:p>
        </w:tc>
        <w:tc>
          <w:tcPr>
            <w:tcW w:w="1488" w:type="dxa"/>
            <w:vAlign w:val="center"/>
          </w:tcPr>
          <w:p w14:paraId="3C58E543"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3960169A"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364FF4ED" w14:textId="77777777" w:rsidR="006B2715" w:rsidRPr="001F0987" w:rsidRDefault="006B2715" w:rsidP="00405771">
            <w:pPr>
              <w:pStyle w:val="TAC"/>
              <w:rPr>
                <w:rFonts w:cs="Arial"/>
                <w:lang w:eastAsia="ja-JP"/>
              </w:rPr>
            </w:pPr>
            <w:r>
              <w:rPr>
                <w:rFonts w:cs="Arial"/>
                <w:lang w:eastAsia="zh-CN"/>
              </w:rPr>
              <w:t>-</w:t>
            </w:r>
          </w:p>
        </w:tc>
        <w:tc>
          <w:tcPr>
            <w:tcW w:w="1403" w:type="dxa"/>
            <w:vAlign w:val="center"/>
          </w:tcPr>
          <w:p w14:paraId="3473FFEA"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7166292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AFB1744" w14:textId="77777777" w:rsidR="006B2715" w:rsidRPr="001F0987" w:rsidRDefault="006B2715" w:rsidP="00405771">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7DB84FCF" w14:textId="77777777" w:rsidR="006B2715" w:rsidRPr="001F0987" w:rsidRDefault="006B2715" w:rsidP="00405771">
            <w:pPr>
              <w:pStyle w:val="TAC"/>
            </w:pPr>
            <w:r>
              <w:rPr>
                <w:rFonts w:eastAsia="等线" w:cs="Arial"/>
                <w:bCs/>
                <w:szCs w:val="18"/>
                <w:lang w:eastAsia="zh-CN"/>
              </w:rPr>
              <w:t>0.2</w:t>
            </w:r>
          </w:p>
        </w:tc>
        <w:tc>
          <w:tcPr>
            <w:tcW w:w="1489" w:type="dxa"/>
            <w:tcBorders>
              <w:top w:val="single" w:sz="4" w:space="0" w:color="auto"/>
            </w:tcBorders>
            <w:vAlign w:val="center"/>
          </w:tcPr>
          <w:p w14:paraId="22DABCAD" w14:textId="77777777" w:rsidR="006B2715" w:rsidRPr="001F0987" w:rsidRDefault="006B2715" w:rsidP="00405771">
            <w:pPr>
              <w:pStyle w:val="TAC"/>
              <w:rPr>
                <w:lang w:eastAsia="zh-CN"/>
              </w:rPr>
            </w:pPr>
            <w:r>
              <w:rPr>
                <w:rFonts w:hint="eastAsia"/>
                <w:lang w:eastAsia="zh-CN"/>
              </w:rPr>
              <w:t>-</w:t>
            </w:r>
          </w:p>
        </w:tc>
        <w:tc>
          <w:tcPr>
            <w:tcW w:w="1403" w:type="dxa"/>
            <w:tcBorders>
              <w:top w:val="single" w:sz="4" w:space="0" w:color="auto"/>
            </w:tcBorders>
            <w:vAlign w:val="center"/>
          </w:tcPr>
          <w:p w14:paraId="3C84F1B8" w14:textId="77777777" w:rsidR="006B2715" w:rsidRPr="001F0987" w:rsidRDefault="006B2715" w:rsidP="00405771">
            <w:pPr>
              <w:pStyle w:val="TAC"/>
              <w:rPr>
                <w:rFonts w:cs="Arial"/>
                <w:lang w:eastAsia="ja-JP"/>
              </w:rPr>
            </w:pPr>
            <w:r>
              <w:rPr>
                <w:rFonts w:cs="Arial"/>
                <w:lang w:eastAsia="zh-CN"/>
              </w:rPr>
              <w:t>-</w:t>
            </w:r>
          </w:p>
        </w:tc>
        <w:tc>
          <w:tcPr>
            <w:tcW w:w="1403" w:type="dxa"/>
            <w:tcBorders>
              <w:top w:val="single" w:sz="4" w:space="0" w:color="auto"/>
            </w:tcBorders>
            <w:vAlign w:val="center"/>
          </w:tcPr>
          <w:p w14:paraId="5339F483"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8515E45" w14:textId="77777777" w:rsidTr="00405771">
        <w:trPr>
          <w:trHeight w:val="187"/>
          <w:jc w:val="center"/>
        </w:trPr>
        <w:tc>
          <w:tcPr>
            <w:tcW w:w="2155" w:type="dxa"/>
            <w:tcBorders>
              <w:bottom w:val="single" w:sz="4" w:space="0" w:color="auto"/>
            </w:tcBorders>
            <w:shd w:val="clear" w:color="auto" w:fill="auto"/>
          </w:tcPr>
          <w:p w14:paraId="77463FD1" w14:textId="77777777" w:rsidR="006B2715" w:rsidRPr="00EF5447" w:rsidRDefault="006B2715" w:rsidP="0040577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5D0B3607" w14:textId="77777777" w:rsidR="006B2715" w:rsidRPr="00EF5447" w:rsidRDefault="006B2715" w:rsidP="00405771">
            <w:pPr>
              <w:pStyle w:val="TAC"/>
              <w:rPr>
                <w:rFonts w:cs="Arial"/>
              </w:rPr>
            </w:pPr>
            <w:r>
              <w:rPr>
                <w:lang w:eastAsia="ja-JP"/>
              </w:rPr>
              <w:t>-</w:t>
            </w:r>
          </w:p>
        </w:tc>
        <w:tc>
          <w:tcPr>
            <w:tcW w:w="1489" w:type="dxa"/>
            <w:vAlign w:val="center"/>
          </w:tcPr>
          <w:p w14:paraId="1224833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DC97758"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54F4399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68660EC" w14:textId="77777777" w:rsidTr="00405771">
        <w:trPr>
          <w:trHeight w:val="187"/>
          <w:jc w:val="center"/>
        </w:trPr>
        <w:tc>
          <w:tcPr>
            <w:tcW w:w="2155" w:type="dxa"/>
            <w:tcBorders>
              <w:bottom w:val="single" w:sz="4" w:space="0" w:color="auto"/>
            </w:tcBorders>
            <w:shd w:val="clear" w:color="auto" w:fill="auto"/>
          </w:tcPr>
          <w:p w14:paraId="249A5ACE" w14:textId="77777777" w:rsidR="006B2715" w:rsidRPr="00EF5447" w:rsidRDefault="006B2715" w:rsidP="0040577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509A4D3A" w14:textId="77777777" w:rsidR="006B2715" w:rsidRPr="00EF5447" w:rsidRDefault="006B2715" w:rsidP="00405771">
            <w:pPr>
              <w:pStyle w:val="TAC"/>
              <w:rPr>
                <w:rFonts w:cs="Arial"/>
              </w:rPr>
            </w:pPr>
            <w:r>
              <w:rPr>
                <w:lang w:eastAsia="ja-JP"/>
              </w:rPr>
              <w:t>-</w:t>
            </w:r>
          </w:p>
        </w:tc>
        <w:tc>
          <w:tcPr>
            <w:tcW w:w="1489" w:type="dxa"/>
            <w:vAlign w:val="center"/>
          </w:tcPr>
          <w:p w14:paraId="4A91935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DCE78AD"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04F8594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3255F1F" w14:textId="77777777" w:rsidTr="00405771">
        <w:trPr>
          <w:trHeight w:val="187"/>
          <w:jc w:val="center"/>
        </w:trPr>
        <w:tc>
          <w:tcPr>
            <w:tcW w:w="2155" w:type="dxa"/>
            <w:tcBorders>
              <w:bottom w:val="single" w:sz="4" w:space="0" w:color="auto"/>
            </w:tcBorders>
            <w:shd w:val="clear" w:color="auto" w:fill="auto"/>
          </w:tcPr>
          <w:p w14:paraId="2C410CEF" w14:textId="77777777" w:rsidR="006B2715" w:rsidRPr="00EF5447" w:rsidRDefault="006B2715" w:rsidP="0040577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569A0670" w14:textId="77777777" w:rsidR="006B2715" w:rsidRPr="00EF5447" w:rsidRDefault="006B2715" w:rsidP="00405771">
            <w:pPr>
              <w:pStyle w:val="TAC"/>
              <w:rPr>
                <w:rFonts w:cs="Arial"/>
              </w:rPr>
            </w:pPr>
            <w:r>
              <w:rPr>
                <w:lang w:eastAsia="ja-JP"/>
              </w:rPr>
              <w:t>0.2</w:t>
            </w:r>
          </w:p>
        </w:tc>
        <w:tc>
          <w:tcPr>
            <w:tcW w:w="1489" w:type="dxa"/>
            <w:vAlign w:val="center"/>
          </w:tcPr>
          <w:p w14:paraId="6DF5D9D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BB20CA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9D3C7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3198B364" w14:textId="77777777" w:rsidTr="00405771">
        <w:trPr>
          <w:trHeight w:val="187"/>
          <w:jc w:val="center"/>
        </w:trPr>
        <w:tc>
          <w:tcPr>
            <w:tcW w:w="2155" w:type="dxa"/>
            <w:tcBorders>
              <w:top w:val="single" w:sz="4" w:space="0" w:color="auto"/>
              <w:bottom w:val="single" w:sz="4" w:space="0" w:color="auto"/>
            </w:tcBorders>
            <w:shd w:val="clear" w:color="auto" w:fill="auto"/>
          </w:tcPr>
          <w:p w14:paraId="5BBF0373" w14:textId="77777777" w:rsidR="006B2715" w:rsidRPr="00EF5447" w:rsidRDefault="006B2715" w:rsidP="00405771">
            <w:pPr>
              <w:pStyle w:val="TAC"/>
            </w:pPr>
            <w:r w:rsidRPr="00EF5447">
              <w:t>DC_</w:t>
            </w:r>
            <w:r w:rsidRPr="00EF5447">
              <w:rPr>
                <w:lang w:eastAsia="ja-JP"/>
              </w:rPr>
              <w:t>3-19_n1-n77</w:t>
            </w:r>
          </w:p>
        </w:tc>
        <w:tc>
          <w:tcPr>
            <w:tcW w:w="1488" w:type="dxa"/>
            <w:vAlign w:val="center"/>
          </w:tcPr>
          <w:p w14:paraId="49F42ECA" w14:textId="77777777" w:rsidR="006B2715" w:rsidRPr="00EF5447" w:rsidRDefault="006B2715" w:rsidP="00405771">
            <w:pPr>
              <w:pStyle w:val="TAC"/>
              <w:rPr>
                <w:lang w:eastAsia="ja-JP"/>
              </w:rPr>
            </w:pPr>
            <w:r>
              <w:rPr>
                <w:lang w:eastAsia="ja-JP"/>
              </w:rPr>
              <w:t>0.2</w:t>
            </w:r>
          </w:p>
        </w:tc>
        <w:tc>
          <w:tcPr>
            <w:tcW w:w="1489" w:type="dxa"/>
            <w:vAlign w:val="center"/>
          </w:tcPr>
          <w:p w14:paraId="37B3D752"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95839C3" w14:textId="77777777" w:rsidR="006B2715" w:rsidRPr="00EF5447" w:rsidRDefault="006B2715" w:rsidP="00405771">
            <w:pPr>
              <w:pStyle w:val="TAC"/>
              <w:rPr>
                <w:szCs w:val="18"/>
                <w:lang w:eastAsia="ja-JP"/>
              </w:rPr>
            </w:pPr>
            <w:r w:rsidRPr="00EF5447">
              <w:rPr>
                <w:lang w:eastAsia="ja-JP"/>
              </w:rPr>
              <w:t>0.2</w:t>
            </w:r>
          </w:p>
        </w:tc>
        <w:tc>
          <w:tcPr>
            <w:tcW w:w="1403" w:type="dxa"/>
            <w:vAlign w:val="center"/>
          </w:tcPr>
          <w:p w14:paraId="18ACA092"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58C4A6D1" w14:textId="77777777" w:rsidTr="00405771">
        <w:trPr>
          <w:trHeight w:val="187"/>
          <w:jc w:val="center"/>
        </w:trPr>
        <w:tc>
          <w:tcPr>
            <w:tcW w:w="2155" w:type="dxa"/>
            <w:tcBorders>
              <w:top w:val="single" w:sz="4" w:space="0" w:color="auto"/>
              <w:bottom w:val="single" w:sz="4" w:space="0" w:color="auto"/>
            </w:tcBorders>
            <w:shd w:val="clear" w:color="auto" w:fill="auto"/>
          </w:tcPr>
          <w:p w14:paraId="4A26DF91" w14:textId="77777777" w:rsidR="006B2715" w:rsidRPr="00EF5447" w:rsidRDefault="006B2715" w:rsidP="00405771">
            <w:pPr>
              <w:pStyle w:val="TAC"/>
            </w:pPr>
            <w:r w:rsidRPr="00EF5447">
              <w:t>DC_</w:t>
            </w:r>
            <w:r w:rsidRPr="00EF5447">
              <w:rPr>
                <w:lang w:eastAsia="ja-JP"/>
              </w:rPr>
              <w:t>3-19_n1-n78</w:t>
            </w:r>
          </w:p>
        </w:tc>
        <w:tc>
          <w:tcPr>
            <w:tcW w:w="1488" w:type="dxa"/>
            <w:vAlign w:val="center"/>
          </w:tcPr>
          <w:p w14:paraId="505B8827" w14:textId="77777777" w:rsidR="006B2715" w:rsidRPr="00EF5447" w:rsidRDefault="006B2715" w:rsidP="00405771">
            <w:pPr>
              <w:pStyle w:val="TAC"/>
              <w:rPr>
                <w:lang w:eastAsia="ja-JP"/>
              </w:rPr>
            </w:pPr>
            <w:r>
              <w:rPr>
                <w:lang w:eastAsia="ja-JP"/>
              </w:rPr>
              <w:t>0.2</w:t>
            </w:r>
          </w:p>
        </w:tc>
        <w:tc>
          <w:tcPr>
            <w:tcW w:w="1489" w:type="dxa"/>
            <w:vAlign w:val="center"/>
          </w:tcPr>
          <w:p w14:paraId="62832F23" w14:textId="77777777" w:rsidR="006B2715" w:rsidRPr="00EF5447" w:rsidRDefault="006B2715" w:rsidP="00405771">
            <w:pPr>
              <w:pStyle w:val="TAC"/>
              <w:rPr>
                <w:lang w:eastAsia="ja-JP"/>
              </w:rPr>
            </w:pPr>
            <w:r>
              <w:rPr>
                <w:rFonts w:hint="eastAsia"/>
                <w:lang w:eastAsia="zh-CN"/>
              </w:rPr>
              <w:t>-</w:t>
            </w:r>
          </w:p>
        </w:tc>
        <w:tc>
          <w:tcPr>
            <w:tcW w:w="1403" w:type="dxa"/>
            <w:vAlign w:val="center"/>
          </w:tcPr>
          <w:p w14:paraId="5DB42BED" w14:textId="77777777" w:rsidR="006B2715" w:rsidRPr="00EF5447" w:rsidRDefault="006B2715" w:rsidP="00405771">
            <w:pPr>
              <w:pStyle w:val="TAC"/>
              <w:rPr>
                <w:szCs w:val="18"/>
                <w:lang w:eastAsia="ja-JP"/>
              </w:rPr>
            </w:pPr>
            <w:r w:rsidRPr="00EF5447">
              <w:rPr>
                <w:lang w:eastAsia="ja-JP"/>
              </w:rPr>
              <w:t>0.2</w:t>
            </w:r>
          </w:p>
        </w:tc>
        <w:tc>
          <w:tcPr>
            <w:tcW w:w="1403" w:type="dxa"/>
            <w:vAlign w:val="center"/>
          </w:tcPr>
          <w:p w14:paraId="6406179C" w14:textId="77777777" w:rsidR="006B2715" w:rsidRPr="00EF5447" w:rsidRDefault="006B2715" w:rsidP="00405771">
            <w:pPr>
              <w:pStyle w:val="TAC"/>
              <w:rPr>
                <w:szCs w:val="18"/>
                <w:lang w:eastAsia="ja-JP"/>
              </w:rPr>
            </w:pPr>
            <w:r>
              <w:rPr>
                <w:rFonts w:hint="eastAsia"/>
                <w:szCs w:val="18"/>
                <w:lang w:eastAsia="zh-CN"/>
              </w:rPr>
              <w:t>0</w:t>
            </w:r>
            <w:r>
              <w:rPr>
                <w:szCs w:val="18"/>
                <w:lang w:eastAsia="zh-CN"/>
              </w:rPr>
              <w:t>.5</w:t>
            </w:r>
          </w:p>
        </w:tc>
      </w:tr>
      <w:tr w:rsidR="006B2715" w:rsidRPr="00EF5447" w14:paraId="314E3576" w14:textId="77777777" w:rsidTr="00405771">
        <w:trPr>
          <w:trHeight w:val="187"/>
          <w:jc w:val="center"/>
        </w:trPr>
        <w:tc>
          <w:tcPr>
            <w:tcW w:w="2155" w:type="dxa"/>
            <w:tcBorders>
              <w:bottom w:val="single" w:sz="4" w:space="0" w:color="auto"/>
            </w:tcBorders>
            <w:shd w:val="clear" w:color="auto" w:fill="auto"/>
          </w:tcPr>
          <w:p w14:paraId="0B409664" w14:textId="77777777" w:rsidR="006B2715" w:rsidRPr="00EF5447" w:rsidRDefault="006B2715" w:rsidP="00405771">
            <w:pPr>
              <w:pStyle w:val="TAC"/>
              <w:rPr>
                <w:rFonts w:cs="Arial"/>
              </w:rPr>
            </w:pPr>
            <w:r w:rsidRPr="00EF5447">
              <w:rPr>
                <w:rFonts w:cs="Arial"/>
              </w:rPr>
              <w:t>DC_</w:t>
            </w:r>
            <w:r w:rsidRPr="00EF5447">
              <w:rPr>
                <w:rFonts w:cs="Arial"/>
                <w:lang w:eastAsia="ja-JP"/>
              </w:rPr>
              <w:t>3-19-21_n77</w:t>
            </w:r>
          </w:p>
        </w:tc>
        <w:tc>
          <w:tcPr>
            <w:tcW w:w="1488" w:type="dxa"/>
            <w:vAlign w:val="center"/>
          </w:tcPr>
          <w:p w14:paraId="47D63479" w14:textId="77777777" w:rsidR="006B2715" w:rsidRPr="00EF5447" w:rsidRDefault="006B2715" w:rsidP="00405771">
            <w:pPr>
              <w:pStyle w:val="TAC"/>
              <w:rPr>
                <w:rFonts w:cs="Arial"/>
              </w:rPr>
            </w:pPr>
            <w:r>
              <w:rPr>
                <w:rFonts w:cs="Arial"/>
                <w:lang w:eastAsia="ja-JP"/>
              </w:rPr>
              <w:t>0.3</w:t>
            </w:r>
          </w:p>
        </w:tc>
        <w:tc>
          <w:tcPr>
            <w:tcW w:w="1489" w:type="dxa"/>
            <w:vAlign w:val="center"/>
          </w:tcPr>
          <w:p w14:paraId="7FA7DDF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5FC69E2"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1F76F2D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A86539D" w14:textId="77777777" w:rsidTr="00405771">
        <w:trPr>
          <w:trHeight w:val="187"/>
          <w:jc w:val="center"/>
        </w:trPr>
        <w:tc>
          <w:tcPr>
            <w:tcW w:w="2155" w:type="dxa"/>
            <w:tcBorders>
              <w:bottom w:val="single" w:sz="4" w:space="0" w:color="auto"/>
            </w:tcBorders>
            <w:shd w:val="clear" w:color="auto" w:fill="auto"/>
          </w:tcPr>
          <w:p w14:paraId="2065BB2C" w14:textId="77777777" w:rsidR="006B2715" w:rsidRPr="00EF5447" w:rsidRDefault="006B2715" w:rsidP="00405771">
            <w:pPr>
              <w:pStyle w:val="TAC"/>
              <w:rPr>
                <w:rFonts w:cs="Arial"/>
              </w:rPr>
            </w:pPr>
            <w:r w:rsidRPr="00EF5447">
              <w:rPr>
                <w:rFonts w:cs="Arial"/>
              </w:rPr>
              <w:t>DC_</w:t>
            </w:r>
            <w:r w:rsidRPr="00EF5447">
              <w:rPr>
                <w:rFonts w:cs="Arial"/>
                <w:lang w:eastAsia="ja-JP"/>
              </w:rPr>
              <w:t>3-19-21_n78</w:t>
            </w:r>
          </w:p>
        </w:tc>
        <w:tc>
          <w:tcPr>
            <w:tcW w:w="1488" w:type="dxa"/>
            <w:vAlign w:val="center"/>
          </w:tcPr>
          <w:p w14:paraId="79CA4F83" w14:textId="77777777" w:rsidR="006B2715" w:rsidRPr="00EF5447" w:rsidRDefault="006B2715" w:rsidP="00405771">
            <w:pPr>
              <w:pStyle w:val="TAC"/>
              <w:rPr>
                <w:rFonts w:cs="Arial"/>
              </w:rPr>
            </w:pPr>
            <w:r>
              <w:rPr>
                <w:rFonts w:cs="Arial"/>
                <w:lang w:eastAsia="ja-JP"/>
              </w:rPr>
              <w:t>0.3</w:t>
            </w:r>
          </w:p>
        </w:tc>
        <w:tc>
          <w:tcPr>
            <w:tcW w:w="1489" w:type="dxa"/>
            <w:vAlign w:val="center"/>
          </w:tcPr>
          <w:p w14:paraId="61594E32"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3A19CCE0"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0AD578C2"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75DCDFC1" w14:textId="77777777" w:rsidTr="00405771">
        <w:trPr>
          <w:trHeight w:val="187"/>
          <w:jc w:val="center"/>
        </w:trPr>
        <w:tc>
          <w:tcPr>
            <w:tcW w:w="2155" w:type="dxa"/>
            <w:tcBorders>
              <w:bottom w:val="single" w:sz="4" w:space="0" w:color="auto"/>
            </w:tcBorders>
            <w:shd w:val="clear" w:color="auto" w:fill="auto"/>
          </w:tcPr>
          <w:p w14:paraId="4E427D29" w14:textId="77777777" w:rsidR="006B2715" w:rsidRPr="00EF5447" w:rsidRDefault="006B2715" w:rsidP="00405771">
            <w:pPr>
              <w:pStyle w:val="TAC"/>
              <w:rPr>
                <w:rFonts w:cs="Arial"/>
              </w:rPr>
            </w:pPr>
            <w:r w:rsidRPr="00EF5447">
              <w:rPr>
                <w:rFonts w:cs="Arial"/>
              </w:rPr>
              <w:t>DC_</w:t>
            </w:r>
            <w:r w:rsidRPr="00EF5447">
              <w:rPr>
                <w:rFonts w:cs="Arial"/>
                <w:lang w:eastAsia="ja-JP"/>
              </w:rPr>
              <w:t>3-19-21_n79</w:t>
            </w:r>
          </w:p>
        </w:tc>
        <w:tc>
          <w:tcPr>
            <w:tcW w:w="1488" w:type="dxa"/>
            <w:vAlign w:val="center"/>
          </w:tcPr>
          <w:p w14:paraId="67C8608A" w14:textId="77777777" w:rsidR="006B2715" w:rsidRPr="00EF5447" w:rsidRDefault="006B2715" w:rsidP="00405771">
            <w:pPr>
              <w:pStyle w:val="TAC"/>
              <w:rPr>
                <w:rFonts w:cs="Arial"/>
              </w:rPr>
            </w:pPr>
            <w:r>
              <w:rPr>
                <w:rFonts w:cs="Arial"/>
                <w:lang w:eastAsia="ja-JP"/>
              </w:rPr>
              <w:t>0.3</w:t>
            </w:r>
          </w:p>
        </w:tc>
        <w:tc>
          <w:tcPr>
            <w:tcW w:w="1489" w:type="dxa"/>
            <w:vAlign w:val="center"/>
          </w:tcPr>
          <w:p w14:paraId="0D2C756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DA015FA"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01780ED0"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D6D792E" w14:textId="77777777" w:rsidTr="00405771">
        <w:trPr>
          <w:trHeight w:val="187"/>
          <w:jc w:val="center"/>
        </w:trPr>
        <w:tc>
          <w:tcPr>
            <w:tcW w:w="2155" w:type="dxa"/>
            <w:tcBorders>
              <w:top w:val="single" w:sz="4" w:space="0" w:color="auto"/>
              <w:bottom w:val="single" w:sz="4" w:space="0" w:color="auto"/>
            </w:tcBorders>
            <w:shd w:val="clear" w:color="auto" w:fill="auto"/>
          </w:tcPr>
          <w:p w14:paraId="3580F709" w14:textId="77777777" w:rsidR="006B2715" w:rsidRPr="00EF5447" w:rsidRDefault="006B2715" w:rsidP="00405771">
            <w:pPr>
              <w:pStyle w:val="TAC"/>
              <w:rPr>
                <w:rFonts w:cs="Arial"/>
              </w:rPr>
            </w:pPr>
            <w:r w:rsidRPr="00580F91">
              <w:t>DC_3-19-42_n1</w:t>
            </w:r>
          </w:p>
        </w:tc>
        <w:tc>
          <w:tcPr>
            <w:tcW w:w="1488" w:type="dxa"/>
            <w:vAlign w:val="center"/>
          </w:tcPr>
          <w:p w14:paraId="2F91E651" w14:textId="77777777" w:rsidR="006B2715" w:rsidRPr="00EF5447" w:rsidRDefault="006B2715" w:rsidP="00405771">
            <w:pPr>
              <w:pStyle w:val="TAC"/>
              <w:rPr>
                <w:rFonts w:cs="Arial"/>
                <w:lang w:eastAsia="ja-JP"/>
              </w:rPr>
            </w:pPr>
            <w:r>
              <w:rPr>
                <w:lang w:eastAsia="ja-JP"/>
              </w:rPr>
              <w:t>0.2</w:t>
            </w:r>
          </w:p>
        </w:tc>
        <w:tc>
          <w:tcPr>
            <w:tcW w:w="1489" w:type="dxa"/>
            <w:vAlign w:val="center"/>
          </w:tcPr>
          <w:p w14:paraId="0B3D874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27C283A" w14:textId="77777777" w:rsidR="006B2715" w:rsidRPr="00EF5447" w:rsidRDefault="006B2715" w:rsidP="0040577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0202D1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54E7E6AE" w14:textId="77777777" w:rsidTr="00405771">
        <w:trPr>
          <w:trHeight w:val="187"/>
          <w:jc w:val="center"/>
        </w:trPr>
        <w:tc>
          <w:tcPr>
            <w:tcW w:w="2155" w:type="dxa"/>
            <w:tcBorders>
              <w:bottom w:val="single" w:sz="4" w:space="0" w:color="auto"/>
            </w:tcBorders>
            <w:shd w:val="clear" w:color="auto" w:fill="auto"/>
          </w:tcPr>
          <w:p w14:paraId="1BCEC6A9" w14:textId="77777777" w:rsidR="006B2715" w:rsidRPr="00EF5447" w:rsidRDefault="006B2715" w:rsidP="00405771">
            <w:pPr>
              <w:pStyle w:val="TAC"/>
              <w:rPr>
                <w:rFonts w:cs="Arial"/>
              </w:rPr>
            </w:pPr>
            <w:r w:rsidRPr="00EF5447">
              <w:rPr>
                <w:rFonts w:cs="Arial"/>
              </w:rPr>
              <w:t>DC_</w:t>
            </w:r>
            <w:r w:rsidRPr="00EF5447">
              <w:rPr>
                <w:rFonts w:cs="Arial"/>
                <w:lang w:eastAsia="ja-JP"/>
              </w:rPr>
              <w:t>3-19-42_n77</w:t>
            </w:r>
          </w:p>
        </w:tc>
        <w:tc>
          <w:tcPr>
            <w:tcW w:w="1488" w:type="dxa"/>
            <w:vAlign w:val="center"/>
          </w:tcPr>
          <w:p w14:paraId="66A8074D"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572D00D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4873410"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1E54DD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6C77525" w14:textId="77777777" w:rsidTr="00405771">
        <w:trPr>
          <w:trHeight w:val="187"/>
          <w:jc w:val="center"/>
        </w:trPr>
        <w:tc>
          <w:tcPr>
            <w:tcW w:w="2155" w:type="dxa"/>
            <w:tcBorders>
              <w:bottom w:val="single" w:sz="4" w:space="0" w:color="auto"/>
            </w:tcBorders>
            <w:shd w:val="clear" w:color="auto" w:fill="auto"/>
          </w:tcPr>
          <w:p w14:paraId="5F89762E" w14:textId="77777777" w:rsidR="006B2715" w:rsidRPr="00EF5447" w:rsidRDefault="006B2715" w:rsidP="00405771">
            <w:pPr>
              <w:pStyle w:val="TAC"/>
              <w:rPr>
                <w:rFonts w:cs="Arial"/>
              </w:rPr>
            </w:pPr>
            <w:r w:rsidRPr="00EF5447">
              <w:rPr>
                <w:rFonts w:cs="Arial"/>
              </w:rPr>
              <w:t>DC_</w:t>
            </w:r>
            <w:r w:rsidRPr="00EF5447">
              <w:rPr>
                <w:rFonts w:cs="Arial"/>
                <w:lang w:eastAsia="ja-JP"/>
              </w:rPr>
              <w:t>3-19-42_n78</w:t>
            </w:r>
          </w:p>
        </w:tc>
        <w:tc>
          <w:tcPr>
            <w:tcW w:w="1488" w:type="dxa"/>
            <w:vAlign w:val="center"/>
          </w:tcPr>
          <w:p w14:paraId="3787B2CE"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6BE3587B"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0BC66A1D"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5E17EB9"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C45F457" w14:textId="77777777" w:rsidTr="00405771">
        <w:trPr>
          <w:trHeight w:val="187"/>
          <w:jc w:val="center"/>
        </w:trPr>
        <w:tc>
          <w:tcPr>
            <w:tcW w:w="2155" w:type="dxa"/>
            <w:tcBorders>
              <w:bottom w:val="single" w:sz="4" w:space="0" w:color="auto"/>
            </w:tcBorders>
            <w:shd w:val="clear" w:color="auto" w:fill="auto"/>
          </w:tcPr>
          <w:p w14:paraId="6CE5E288" w14:textId="77777777" w:rsidR="006B2715" w:rsidRPr="00EF5447" w:rsidRDefault="006B2715" w:rsidP="00405771">
            <w:pPr>
              <w:pStyle w:val="TAC"/>
              <w:rPr>
                <w:rFonts w:cs="Arial"/>
              </w:rPr>
            </w:pPr>
            <w:r w:rsidRPr="00EF5447">
              <w:rPr>
                <w:rFonts w:cs="Arial"/>
              </w:rPr>
              <w:t>DC_</w:t>
            </w:r>
            <w:r w:rsidRPr="00EF5447">
              <w:rPr>
                <w:rFonts w:cs="Arial"/>
                <w:lang w:eastAsia="ja-JP"/>
              </w:rPr>
              <w:t>3-19-42_n79</w:t>
            </w:r>
          </w:p>
        </w:tc>
        <w:tc>
          <w:tcPr>
            <w:tcW w:w="1488" w:type="dxa"/>
            <w:vAlign w:val="center"/>
          </w:tcPr>
          <w:p w14:paraId="4A30704B"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3F50D4DF"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1B0350D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423707" w14:textId="77777777" w:rsidR="006B2715" w:rsidRPr="00EF5447" w:rsidRDefault="006B2715" w:rsidP="00405771">
            <w:pPr>
              <w:pStyle w:val="TAC"/>
              <w:rPr>
                <w:rFonts w:cs="Arial"/>
              </w:rPr>
            </w:pPr>
            <w:r>
              <w:rPr>
                <w:rFonts w:cs="Arial"/>
                <w:lang w:eastAsia="zh-CN"/>
              </w:rPr>
              <w:t>-</w:t>
            </w:r>
          </w:p>
        </w:tc>
      </w:tr>
      <w:tr w:rsidR="006B2715" w:rsidRPr="00EF5447" w14:paraId="193191F9" w14:textId="77777777" w:rsidTr="00405771">
        <w:trPr>
          <w:trHeight w:val="187"/>
          <w:jc w:val="center"/>
        </w:trPr>
        <w:tc>
          <w:tcPr>
            <w:tcW w:w="2155" w:type="dxa"/>
            <w:tcBorders>
              <w:bottom w:val="single" w:sz="4" w:space="0" w:color="auto"/>
            </w:tcBorders>
            <w:shd w:val="clear" w:color="auto" w:fill="auto"/>
          </w:tcPr>
          <w:p w14:paraId="12BB7D8F" w14:textId="77777777" w:rsidR="006B2715" w:rsidRPr="00EF5447" w:rsidRDefault="006B2715" w:rsidP="00405771">
            <w:pPr>
              <w:pStyle w:val="TAC"/>
              <w:rPr>
                <w:rFonts w:cs="Arial"/>
              </w:rPr>
            </w:pPr>
            <w:r w:rsidRPr="00EF5447">
              <w:rPr>
                <w:rFonts w:cs="Arial"/>
                <w:szCs w:val="18"/>
                <w:lang w:eastAsia="ja-JP"/>
              </w:rPr>
              <w:t>DC_3-19_n77-n79</w:t>
            </w:r>
          </w:p>
        </w:tc>
        <w:tc>
          <w:tcPr>
            <w:tcW w:w="1488" w:type="dxa"/>
            <w:vAlign w:val="center"/>
          </w:tcPr>
          <w:p w14:paraId="3DCC8328"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69D075D0"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7D44960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3DB40F" w14:textId="77777777" w:rsidR="006B2715" w:rsidRPr="00EF5447" w:rsidRDefault="006B2715" w:rsidP="00405771">
            <w:pPr>
              <w:pStyle w:val="TAC"/>
              <w:rPr>
                <w:rFonts w:cs="Arial"/>
              </w:rPr>
            </w:pPr>
            <w:r>
              <w:rPr>
                <w:rFonts w:cs="Arial"/>
                <w:lang w:eastAsia="zh-CN"/>
              </w:rPr>
              <w:t>-</w:t>
            </w:r>
          </w:p>
        </w:tc>
      </w:tr>
      <w:tr w:rsidR="006B2715" w:rsidRPr="00EF5447" w14:paraId="19458F41" w14:textId="77777777" w:rsidTr="00405771">
        <w:trPr>
          <w:trHeight w:val="187"/>
          <w:jc w:val="center"/>
        </w:trPr>
        <w:tc>
          <w:tcPr>
            <w:tcW w:w="2155" w:type="dxa"/>
            <w:tcBorders>
              <w:bottom w:val="single" w:sz="4" w:space="0" w:color="auto"/>
            </w:tcBorders>
            <w:shd w:val="clear" w:color="auto" w:fill="auto"/>
          </w:tcPr>
          <w:p w14:paraId="1DB9ADDD" w14:textId="77777777" w:rsidR="006B2715" w:rsidRPr="00EF5447" w:rsidRDefault="006B2715" w:rsidP="00405771">
            <w:pPr>
              <w:pStyle w:val="TAC"/>
              <w:rPr>
                <w:rFonts w:cs="Arial"/>
              </w:rPr>
            </w:pPr>
            <w:r w:rsidRPr="00EF5447">
              <w:rPr>
                <w:rFonts w:cs="Arial"/>
                <w:szCs w:val="18"/>
                <w:lang w:eastAsia="ja-JP"/>
              </w:rPr>
              <w:t>DC_3-19_n78-n79</w:t>
            </w:r>
          </w:p>
        </w:tc>
        <w:tc>
          <w:tcPr>
            <w:tcW w:w="1488" w:type="dxa"/>
            <w:vAlign w:val="center"/>
          </w:tcPr>
          <w:p w14:paraId="774FB7CC"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484AF602"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7ECC8FF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8BB6CB2" w14:textId="77777777" w:rsidR="006B2715" w:rsidRPr="00EF5447" w:rsidRDefault="006B2715" w:rsidP="00405771">
            <w:pPr>
              <w:pStyle w:val="TAC"/>
              <w:rPr>
                <w:rFonts w:cs="Arial"/>
              </w:rPr>
            </w:pPr>
            <w:r>
              <w:rPr>
                <w:rFonts w:cs="Arial"/>
                <w:lang w:eastAsia="zh-CN"/>
              </w:rPr>
              <w:t>-</w:t>
            </w:r>
          </w:p>
        </w:tc>
      </w:tr>
      <w:tr w:rsidR="006B2715" w:rsidRPr="00CC1E91" w14:paraId="4F3F6D32" w14:textId="77777777" w:rsidTr="00405771">
        <w:trPr>
          <w:trHeight w:val="187"/>
          <w:jc w:val="center"/>
        </w:trPr>
        <w:tc>
          <w:tcPr>
            <w:tcW w:w="2155" w:type="dxa"/>
            <w:tcBorders>
              <w:bottom w:val="single" w:sz="4" w:space="0" w:color="auto"/>
            </w:tcBorders>
            <w:shd w:val="clear" w:color="auto" w:fill="auto"/>
          </w:tcPr>
          <w:p w14:paraId="1C9578FF" w14:textId="77777777" w:rsidR="006B2715" w:rsidRPr="00EF5447" w:rsidRDefault="006B2715" w:rsidP="00405771">
            <w:pPr>
              <w:pStyle w:val="TAC"/>
              <w:rPr>
                <w:rFonts w:cs="Arial"/>
              </w:rPr>
            </w:pPr>
            <w:r w:rsidRPr="00EF5447">
              <w:rPr>
                <w:rFonts w:cs="Arial"/>
                <w:szCs w:val="16"/>
                <w:lang w:eastAsia="zh-CN"/>
              </w:rPr>
              <w:t>DC_3-20_n1-n28</w:t>
            </w:r>
          </w:p>
        </w:tc>
        <w:tc>
          <w:tcPr>
            <w:tcW w:w="1488" w:type="dxa"/>
            <w:vAlign w:val="center"/>
          </w:tcPr>
          <w:p w14:paraId="2D4F93F2" w14:textId="77777777" w:rsidR="006B2715" w:rsidRPr="00EF5447" w:rsidRDefault="006B2715" w:rsidP="00405771">
            <w:pPr>
              <w:pStyle w:val="TAC"/>
              <w:rPr>
                <w:lang w:eastAsia="ja-JP"/>
              </w:rPr>
            </w:pPr>
            <w:r>
              <w:rPr>
                <w:lang w:eastAsia="ja-JP"/>
              </w:rPr>
              <w:t>-</w:t>
            </w:r>
          </w:p>
        </w:tc>
        <w:tc>
          <w:tcPr>
            <w:tcW w:w="1489" w:type="dxa"/>
            <w:vAlign w:val="center"/>
          </w:tcPr>
          <w:p w14:paraId="60EB856D"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66A909F" w14:textId="77777777" w:rsidR="006B2715" w:rsidRPr="00EF5447" w:rsidRDefault="006B2715" w:rsidP="00405771">
            <w:pPr>
              <w:pStyle w:val="TAC"/>
              <w:rPr>
                <w:rFonts w:eastAsia="Yu Mincho" w:cs="Arial"/>
                <w:lang w:eastAsia="ja-JP"/>
              </w:rPr>
            </w:pPr>
            <w:r w:rsidRPr="00EF5447">
              <w:rPr>
                <w:rFonts w:cs="Arial"/>
                <w:lang w:eastAsia="ja-JP"/>
              </w:rPr>
              <w:t>0.2</w:t>
            </w:r>
          </w:p>
        </w:tc>
        <w:tc>
          <w:tcPr>
            <w:tcW w:w="1403" w:type="dxa"/>
            <w:vAlign w:val="center"/>
          </w:tcPr>
          <w:p w14:paraId="013AFE6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4ED6A6A6" w14:textId="77777777" w:rsidTr="00405771">
        <w:trPr>
          <w:trHeight w:val="187"/>
          <w:jc w:val="center"/>
        </w:trPr>
        <w:tc>
          <w:tcPr>
            <w:tcW w:w="2155" w:type="dxa"/>
            <w:tcBorders>
              <w:top w:val="single" w:sz="4" w:space="0" w:color="auto"/>
              <w:bottom w:val="single" w:sz="4" w:space="0" w:color="auto"/>
            </w:tcBorders>
            <w:shd w:val="clear" w:color="auto" w:fill="auto"/>
          </w:tcPr>
          <w:p w14:paraId="4F4CE996" w14:textId="77777777" w:rsidR="006B2715" w:rsidRPr="00EF5447" w:rsidRDefault="006B2715" w:rsidP="00405771">
            <w:pPr>
              <w:pStyle w:val="TAC"/>
              <w:rPr>
                <w:rFonts w:cs="Arial"/>
              </w:rPr>
            </w:pPr>
            <w:r w:rsidRPr="00EF5447">
              <w:t>DC_3-20_n1-n78</w:t>
            </w:r>
          </w:p>
        </w:tc>
        <w:tc>
          <w:tcPr>
            <w:tcW w:w="1488" w:type="dxa"/>
            <w:vAlign w:val="center"/>
          </w:tcPr>
          <w:p w14:paraId="54A9FD4D" w14:textId="77777777" w:rsidR="006B2715" w:rsidRPr="00EF5447" w:rsidRDefault="006B2715" w:rsidP="00405771">
            <w:pPr>
              <w:pStyle w:val="TAC"/>
              <w:rPr>
                <w:lang w:eastAsia="ja-JP"/>
              </w:rPr>
            </w:pPr>
            <w:r>
              <w:rPr>
                <w:rFonts w:eastAsia="等线"/>
                <w:lang w:eastAsia="zh-CN"/>
              </w:rPr>
              <w:t>0.2</w:t>
            </w:r>
          </w:p>
        </w:tc>
        <w:tc>
          <w:tcPr>
            <w:tcW w:w="1489" w:type="dxa"/>
            <w:vAlign w:val="center"/>
          </w:tcPr>
          <w:p w14:paraId="18675CB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05BFDD1" w14:textId="77777777" w:rsidR="006B2715" w:rsidRPr="00EF5447" w:rsidRDefault="006B2715" w:rsidP="00405771">
            <w:pPr>
              <w:pStyle w:val="TAC"/>
              <w:rPr>
                <w:lang w:eastAsia="ko-KR"/>
              </w:rPr>
            </w:pPr>
            <w:r w:rsidRPr="00EF5447">
              <w:rPr>
                <w:lang w:eastAsia="ja-JP"/>
              </w:rPr>
              <w:t>0.2</w:t>
            </w:r>
          </w:p>
        </w:tc>
        <w:tc>
          <w:tcPr>
            <w:tcW w:w="1403" w:type="dxa"/>
            <w:vAlign w:val="center"/>
          </w:tcPr>
          <w:p w14:paraId="74251D0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591FAB06" w14:textId="77777777" w:rsidTr="00405771">
        <w:trPr>
          <w:trHeight w:val="187"/>
          <w:jc w:val="center"/>
        </w:trPr>
        <w:tc>
          <w:tcPr>
            <w:tcW w:w="2155" w:type="dxa"/>
            <w:tcBorders>
              <w:bottom w:val="single" w:sz="4" w:space="0" w:color="auto"/>
            </w:tcBorders>
            <w:shd w:val="clear" w:color="auto" w:fill="auto"/>
          </w:tcPr>
          <w:p w14:paraId="1BC40EBD" w14:textId="77777777" w:rsidR="006B2715" w:rsidRPr="00EF5447" w:rsidRDefault="006B2715" w:rsidP="00405771">
            <w:pPr>
              <w:pStyle w:val="TAC"/>
              <w:rPr>
                <w:rFonts w:cs="Arial"/>
              </w:rPr>
            </w:pPr>
            <w:r w:rsidRPr="00EF5447">
              <w:rPr>
                <w:rFonts w:cs="Arial"/>
                <w:szCs w:val="16"/>
                <w:lang w:eastAsia="zh-CN"/>
              </w:rPr>
              <w:t>DC_3-20_n7-n28</w:t>
            </w:r>
          </w:p>
        </w:tc>
        <w:tc>
          <w:tcPr>
            <w:tcW w:w="1488" w:type="dxa"/>
            <w:vAlign w:val="center"/>
          </w:tcPr>
          <w:p w14:paraId="4B7639BB" w14:textId="77777777" w:rsidR="006B2715" w:rsidRPr="00EF5447" w:rsidRDefault="006B2715" w:rsidP="00405771">
            <w:pPr>
              <w:pStyle w:val="TAC"/>
              <w:rPr>
                <w:lang w:eastAsia="ja-JP"/>
              </w:rPr>
            </w:pPr>
            <w:r>
              <w:rPr>
                <w:lang w:eastAsia="ja-JP"/>
              </w:rPr>
              <w:t>-</w:t>
            </w:r>
          </w:p>
        </w:tc>
        <w:tc>
          <w:tcPr>
            <w:tcW w:w="1489" w:type="dxa"/>
            <w:vAlign w:val="center"/>
          </w:tcPr>
          <w:p w14:paraId="1191A94E" w14:textId="77777777" w:rsidR="006B2715" w:rsidRPr="00EF5447" w:rsidRDefault="006B2715" w:rsidP="00405771">
            <w:pPr>
              <w:pStyle w:val="TAC"/>
              <w:rPr>
                <w:lang w:eastAsia="zh-CN"/>
              </w:rPr>
            </w:pPr>
            <w:r>
              <w:rPr>
                <w:rFonts w:hint="eastAsia"/>
                <w:lang w:eastAsia="zh-CN"/>
              </w:rPr>
              <w:t>0</w:t>
            </w:r>
            <w:r>
              <w:rPr>
                <w:lang w:eastAsia="zh-CN"/>
              </w:rPr>
              <w:t>.1</w:t>
            </w:r>
          </w:p>
        </w:tc>
        <w:tc>
          <w:tcPr>
            <w:tcW w:w="1403" w:type="dxa"/>
            <w:vAlign w:val="center"/>
          </w:tcPr>
          <w:p w14:paraId="1C18DE2B" w14:textId="77777777" w:rsidR="006B2715" w:rsidRPr="00EF5447" w:rsidRDefault="006B2715" w:rsidP="00405771">
            <w:pPr>
              <w:pStyle w:val="TAC"/>
              <w:rPr>
                <w:lang w:eastAsia="ko-KR"/>
              </w:rPr>
            </w:pPr>
            <w:r>
              <w:rPr>
                <w:rFonts w:cs="Arial"/>
                <w:lang w:eastAsia="ja-JP"/>
              </w:rPr>
              <w:t>-</w:t>
            </w:r>
          </w:p>
        </w:tc>
        <w:tc>
          <w:tcPr>
            <w:tcW w:w="1403" w:type="dxa"/>
            <w:vAlign w:val="center"/>
          </w:tcPr>
          <w:p w14:paraId="010FE061" w14:textId="77777777" w:rsidR="006B2715" w:rsidRPr="00EF5447" w:rsidRDefault="006B2715" w:rsidP="00405771">
            <w:pPr>
              <w:pStyle w:val="TAC"/>
              <w:rPr>
                <w:lang w:eastAsia="zh-CN"/>
              </w:rPr>
            </w:pPr>
            <w:r>
              <w:rPr>
                <w:rFonts w:hint="eastAsia"/>
                <w:lang w:eastAsia="zh-CN"/>
              </w:rPr>
              <w:t>0</w:t>
            </w:r>
            <w:r>
              <w:rPr>
                <w:lang w:eastAsia="zh-CN"/>
              </w:rPr>
              <w:t>.1</w:t>
            </w:r>
          </w:p>
        </w:tc>
      </w:tr>
      <w:tr w:rsidR="006B2715" w14:paraId="18EFFAF3" w14:textId="77777777" w:rsidTr="00405771">
        <w:trPr>
          <w:trHeight w:val="187"/>
          <w:jc w:val="center"/>
        </w:trPr>
        <w:tc>
          <w:tcPr>
            <w:tcW w:w="2155" w:type="dxa"/>
            <w:tcBorders>
              <w:bottom w:val="single" w:sz="4" w:space="0" w:color="auto"/>
            </w:tcBorders>
            <w:shd w:val="clear" w:color="auto" w:fill="auto"/>
          </w:tcPr>
          <w:p w14:paraId="2EF0F174" w14:textId="77777777" w:rsidR="006B2715" w:rsidRPr="00EF5447" w:rsidRDefault="006B2715" w:rsidP="00405771">
            <w:pPr>
              <w:pStyle w:val="TAC"/>
              <w:rPr>
                <w:rFonts w:cs="Arial"/>
                <w:szCs w:val="16"/>
                <w:lang w:eastAsia="zh-CN"/>
              </w:rPr>
            </w:pPr>
            <w:r w:rsidRPr="00470EA5">
              <w:rPr>
                <w:rFonts w:cs="Arial"/>
                <w:szCs w:val="16"/>
                <w:lang w:eastAsia="zh-CN"/>
              </w:rPr>
              <w:t>DC_3-20_n3-n67</w:t>
            </w:r>
          </w:p>
        </w:tc>
        <w:tc>
          <w:tcPr>
            <w:tcW w:w="1488" w:type="dxa"/>
            <w:vAlign w:val="center"/>
          </w:tcPr>
          <w:p w14:paraId="6C6BC023" w14:textId="77777777" w:rsidR="006B2715" w:rsidRDefault="006B2715" w:rsidP="00405771">
            <w:pPr>
              <w:pStyle w:val="TAC"/>
              <w:rPr>
                <w:lang w:eastAsia="ja-JP"/>
              </w:rPr>
            </w:pPr>
            <w:r>
              <w:rPr>
                <w:lang w:val="sv-SE"/>
              </w:rPr>
              <w:t>-</w:t>
            </w:r>
          </w:p>
        </w:tc>
        <w:tc>
          <w:tcPr>
            <w:tcW w:w="1489" w:type="dxa"/>
            <w:vAlign w:val="center"/>
          </w:tcPr>
          <w:p w14:paraId="7CB6E61D" w14:textId="77777777" w:rsidR="006B2715" w:rsidRDefault="006B2715" w:rsidP="00405771">
            <w:pPr>
              <w:pStyle w:val="TAC"/>
              <w:rPr>
                <w:lang w:eastAsia="zh-CN"/>
              </w:rPr>
            </w:pPr>
            <w:r>
              <w:rPr>
                <w:rFonts w:hint="eastAsia"/>
                <w:lang w:eastAsia="zh-CN"/>
              </w:rPr>
              <w:t>0</w:t>
            </w:r>
            <w:r>
              <w:rPr>
                <w:lang w:eastAsia="zh-CN"/>
              </w:rPr>
              <w:t>.1</w:t>
            </w:r>
          </w:p>
        </w:tc>
        <w:tc>
          <w:tcPr>
            <w:tcW w:w="1403" w:type="dxa"/>
            <w:vAlign w:val="center"/>
          </w:tcPr>
          <w:p w14:paraId="0FA6D9DA" w14:textId="77777777" w:rsidR="006B2715" w:rsidRDefault="006B2715" w:rsidP="00405771">
            <w:pPr>
              <w:pStyle w:val="TAC"/>
              <w:rPr>
                <w:rFonts w:cs="Arial"/>
                <w:lang w:eastAsia="ja-JP"/>
              </w:rPr>
            </w:pPr>
            <w:r>
              <w:rPr>
                <w:rFonts w:cs="Arial"/>
                <w:lang w:eastAsia="ja-JP"/>
              </w:rPr>
              <w:t>-</w:t>
            </w:r>
          </w:p>
        </w:tc>
        <w:tc>
          <w:tcPr>
            <w:tcW w:w="1403" w:type="dxa"/>
            <w:vAlign w:val="center"/>
          </w:tcPr>
          <w:p w14:paraId="0F0048A7" w14:textId="77777777" w:rsidR="006B2715" w:rsidRDefault="006B2715" w:rsidP="00405771">
            <w:pPr>
              <w:pStyle w:val="TAC"/>
              <w:rPr>
                <w:lang w:eastAsia="zh-CN"/>
              </w:rPr>
            </w:pPr>
            <w:r w:rsidRPr="00E062F1">
              <w:rPr>
                <w:lang w:eastAsia="zh-CN"/>
              </w:rPr>
              <w:t>0</w:t>
            </w:r>
            <w:r w:rsidRPr="00470EA5">
              <w:rPr>
                <w:lang w:eastAsia="zh-CN"/>
              </w:rPr>
              <w:t>.1</w:t>
            </w:r>
          </w:p>
        </w:tc>
      </w:tr>
      <w:tr w:rsidR="006B2715" w:rsidRPr="00EF5447" w14:paraId="200BA0F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97AEC4E" w14:textId="77777777" w:rsidR="006B2715" w:rsidRPr="00EF5447" w:rsidRDefault="006B2715" w:rsidP="00405771">
            <w:pPr>
              <w:pStyle w:val="TAC"/>
              <w:rPr>
                <w:rFonts w:cs="Arial"/>
              </w:rPr>
            </w:pPr>
            <w:r>
              <w:rPr>
                <w:rFonts w:cs="Arial"/>
              </w:rPr>
              <w:t>DC_3-20_n8-n78</w:t>
            </w:r>
          </w:p>
        </w:tc>
        <w:tc>
          <w:tcPr>
            <w:tcW w:w="1488" w:type="dxa"/>
            <w:vAlign w:val="center"/>
          </w:tcPr>
          <w:p w14:paraId="0BC856BD" w14:textId="77777777" w:rsidR="006B2715" w:rsidRPr="00EF5447" w:rsidRDefault="006B2715" w:rsidP="00405771">
            <w:pPr>
              <w:pStyle w:val="TAC"/>
              <w:rPr>
                <w:lang w:eastAsia="ja-JP"/>
              </w:rPr>
            </w:pPr>
            <w:r>
              <w:rPr>
                <w:rFonts w:cs="Arial"/>
                <w:lang w:eastAsia="zh-CN"/>
              </w:rPr>
              <w:t>0.2</w:t>
            </w:r>
          </w:p>
        </w:tc>
        <w:tc>
          <w:tcPr>
            <w:tcW w:w="1489" w:type="dxa"/>
            <w:vAlign w:val="center"/>
          </w:tcPr>
          <w:p w14:paraId="1FB4417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13F490A" w14:textId="77777777" w:rsidR="006B2715" w:rsidRPr="00EF5447" w:rsidRDefault="006B2715" w:rsidP="00405771">
            <w:pPr>
              <w:pStyle w:val="TAC"/>
              <w:rPr>
                <w:lang w:eastAsia="ko-KR"/>
              </w:rPr>
            </w:pPr>
            <w:r>
              <w:rPr>
                <w:rFonts w:cs="Arial"/>
                <w:lang w:eastAsia="zh-CN"/>
              </w:rPr>
              <w:t>0.2</w:t>
            </w:r>
          </w:p>
        </w:tc>
        <w:tc>
          <w:tcPr>
            <w:tcW w:w="1403" w:type="dxa"/>
            <w:vAlign w:val="center"/>
          </w:tcPr>
          <w:p w14:paraId="53E1FF4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0094110" w14:textId="77777777" w:rsidTr="00405771">
        <w:trPr>
          <w:trHeight w:val="187"/>
          <w:jc w:val="center"/>
        </w:trPr>
        <w:tc>
          <w:tcPr>
            <w:tcW w:w="2155" w:type="dxa"/>
            <w:tcBorders>
              <w:bottom w:val="single" w:sz="4" w:space="0" w:color="auto"/>
            </w:tcBorders>
            <w:shd w:val="clear" w:color="auto" w:fill="auto"/>
          </w:tcPr>
          <w:p w14:paraId="792BBAFC" w14:textId="77777777" w:rsidR="006B2715" w:rsidRPr="00EF5447" w:rsidRDefault="006B2715" w:rsidP="00405771">
            <w:pPr>
              <w:pStyle w:val="TAC"/>
              <w:rPr>
                <w:rFonts w:cs="Arial"/>
              </w:rPr>
            </w:pPr>
            <w:r>
              <w:rPr>
                <w:rFonts w:cs="Arial"/>
              </w:rPr>
              <w:t>DC_3-20-28_n1</w:t>
            </w:r>
          </w:p>
        </w:tc>
        <w:tc>
          <w:tcPr>
            <w:tcW w:w="1488" w:type="dxa"/>
            <w:vAlign w:val="center"/>
          </w:tcPr>
          <w:p w14:paraId="1DB154C7" w14:textId="77777777" w:rsidR="006B2715" w:rsidRPr="00EF5447" w:rsidRDefault="006B2715" w:rsidP="00405771">
            <w:pPr>
              <w:pStyle w:val="TAC"/>
              <w:rPr>
                <w:lang w:eastAsia="ja-JP"/>
              </w:rPr>
            </w:pPr>
            <w:r>
              <w:rPr>
                <w:rFonts w:cs="Arial"/>
                <w:lang w:eastAsia="zh-CN"/>
              </w:rPr>
              <w:t>-</w:t>
            </w:r>
          </w:p>
        </w:tc>
        <w:tc>
          <w:tcPr>
            <w:tcW w:w="1489" w:type="dxa"/>
            <w:vAlign w:val="center"/>
          </w:tcPr>
          <w:p w14:paraId="370E1A4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311FFCA" w14:textId="77777777" w:rsidR="006B2715" w:rsidRPr="00EF5447" w:rsidRDefault="006B2715" w:rsidP="00405771">
            <w:pPr>
              <w:pStyle w:val="TAC"/>
              <w:rPr>
                <w:lang w:eastAsia="ko-KR"/>
              </w:rPr>
            </w:pPr>
            <w:r>
              <w:rPr>
                <w:rFonts w:cs="Arial"/>
                <w:lang w:eastAsia="zh-CN"/>
              </w:rPr>
              <w:t>0.2</w:t>
            </w:r>
          </w:p>
        </w:tc>
        <w:tc>
          <w:tcPr>
            <w:tcW w:w="1403" w:type="dxa"/>
            <w:vAlign w:val="center"/>
          </w:tcPr>
          <w:p w14:paraId="548EA97F" w14:textId="77777777" w:rsidR="006B2715" w:rsidRPr="00EF5447" w:rsidRDefault="006B2715" w:rsidP="00405771">
            <w:pPr>
              <w:pStyle w:val="TAC"/>
              <w:rPr>
                <w:lang w:eastAsia="zh-CN"/>
              </w:rPr>
            </w:pPr>
            <w:r>
              <w:rPr>
                <w:rFonts w:hint="eastAsia"/>
                <w:lang w:eastAsia="zh-CN"/>
              </w:rPr>
              <w:t>-</w:t>
            </w:r>
          </w:p>
        </w:tc>
      </w:tr>
      <w:tr w:rsidR="006B2715" w14:paraId="31BA6FC5" w14:textId="77777777" w:rsidTr="00405771">
        <w:trPr>
          <w:trHeight w:val="187"/>
          <w:jc w:val="center"/>
        </w:trPr>
        <w:tc>
          <w:tcPr>
            <w:tcW w:w="2155" w:type="dxa"/>
            <w:tcBorders>
              <w:top w:val="single" w:sz="4" w:space="0" w:color="auto"/>
              <w:bottom w:val="single" w:sz="4" w:space="0" w:color="auto"/>
            </w:tcBorders>
            <w:shd w:val="clear" w:color="auto" w:fill="auto"/>
          </w:tcPr>
          <w:p w14:paraId="7E11A0B5" w14:textId="77777777" w:rsidR="006B2715" w:rsidRPr="00EF5447" w:rsidRDefault="006B2715" w:rsidP="00405771">
            <w:pPr>
              <w:pStyle w:val="TAC"/>
              <w:rPr>
                <w:rFonts w:cs="Arial"/>
              </w:rPr>
            </w:pPr>
            <w:r>
              <w:rPr>
                <w:rFonts w:cs="Arial"/>
              </w:rPr>
              <w:t>DC_3-20_n28-n75</w:t>
            </w:r>
          </w:p>
        </w:tc>
        <w:tc>
          <w:tcPr>
            <w:tcW w:w="1488" w:type="dxa"/>
            <w:vAlign w:val="center"/>
          </w:tcPr>
          <w:p w14:paraId="054F2BCE" w14:textId="77777777" w:rsidR="006B2715" w:rsidRDefault="006B2715" w:rsidP="00405771">
            <w:pPr>
              <w:pStyle w:val="TAC"/>
              <w:rPr>
                <w:rFonts w:cs="Arial"/>
                <w:lang w:eastAsia="zh-CN"/>
              </w:rPr>
            </w:pPr>
            <w:r>
              <w:rPr>
                <w:rFonts w:cs="Arial"/>
                <w:lang w:val="x-none" w:eastAsia="zh-CN"/>
              </w:rPr>
              <w:t>0.5</w:t>
            </w:r>
          </w:p>
        </w:tc>
        <w:tc>
          <w:tcPr>
            <w:tcW w:w="1489" w:type="dxa"/>
            <w:vAlign w:val="center"/>
          </w:tcPr>
          <w:p w14:paraId="49503C4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62448DB" w14:textId="77777777" w:rsidR="006B2715" w:rsidRDefault="006B2715" w:rsidP="00405771">
            <w:pPr>
              <w:pStyle w:val="TAC"/>
              <w:rPr>
                <w:rFonts w:cs="Arial"/>
                <w:lang w:eastAsia="zh-CN"/>
              </w:rPr>
            </w:pPr>
            <w:r>
              <w:rPr>
                <w:rFonts w:cs="Arial"/>
                <w:lang w:val="x-none" w:eastAsia="zh-CN"/>
              </w:rPr>
              <w:t>0.5</w:t>
            </w:r>
          </w:p>
        </w:tc>
        <w:tc>
          <w:tcPr>
            <w:tcW w:w="1403" w:type="dxa"/>
            <w:vAlign w:val="center"/>
          </w:tcPr>
          <w:p w14:paraId="590BB8B9" w14:textId="77777777" w:rsidR="006B2715" w:rsidRDefault="006B2715" w:rsidP="00405771">
            <w:pPr>
              <w:pStyle w:val="TAC"/>
              <w:rPr>
                <w:rFonts w:cs="Arial"/>
                <w:lang w:eastAsia="zh-CN"/>
              </w:rPr>
            </w:pPr>
            <w:r>
              <w:rPr>
                <w:rFonts w:cs="Arial" w:hint="eastAsia"/>
                <w:lang w:eastAsia="zh-CN"/>
              </w:rPr>
              <w:t>-</w:t>
            </w:r>
          </w:p>
        </w:tc>
      </w:tr>
      <w:tr w:rsidR="006B2715" w:rsidRPr="00EF5447" w14:paraId="601F378B" w14:textId="77777777" w:rsidTr="00405771">
        <w:trPr>
          <w:trHeight w:val="187"/>
          <w:jc w:val="center"/>
        </w:trPr>
        <w:tc>
          <w:tcPr>
            <w:tcW w:w="2155" w:type="dxa"/>
            <w:tcBorders>
              <w:top w:val="single" w:sz="4" w:space="0" w:color="auto"/>
              <w:bottom w:val="single" w:sz="4" w:space="0" w:color="auto"/>
            </w:tcBorders>
            <w:shd w:val="clear" w:color="auto" w:fill="auto"/>
          </w:tcPr>
          <w:p w14:paraId="585E94E2" w14:textId="77777777" w:rsidR="006B2715" w:rsidRPr="00964D81" w:rsidRDefault="006B2715" w:rsidP="00405771">
            <w:pPr>
              <w:pStyle w:val="TAC"/>
            </w:pPr>
            <w:r>
              <w:t>DC_3-20-28</w:t>
            </w:r>
            <w:r w:rsidRPr="00940479">
              <w:t>_n</w:t>
            </w:r>
            <w:r>
              <w:t>78</w:t>
            </w:r>
          </w:p>
          <w:p w14:paraId="3F828468" w14:textId="77777777" w:rsidR="006B2715" w:rsidRPr="00EF5447" w:rsidRDefault="006B2715" w:rsidP="00405771">
            <w:pPr>
              <w:pStyle w:val="TAC"/>
            </w:pPr>
            <w:r w:rsidRPr="00964D81">
              <w:t>DC_3-3-20-28_n78</w:t>
            </w:r>
          </w:p>
        </w:tc>
        <w:tc>
          <w:tcPr>
            <w:tcW w:w="1488" w:type="dxa"/>
            <w:vAlign w:val="center"/>
          </w:tcPr>
          <w:p w14:paraId="0D1E6F9D" w14:textId="77777777" w:rsidR="006B2715" w:rsidRPr="00EF5447" w:rsidRDefault="006B2715" w:rsidP="00405771">
            <w:pPr>
              <w:pStyle w:val="TAC"/>
              <w:rPr>
                <w:rFonts w:cs="Arial"/>
                <w:lang w:eastAsia="ja-JP"/>
              </w:rPr>
            </w:pPr>
            <w:r>
              <w:rPr>
                <w:lang w:eastAsia="ja-JP"/>
              </w:rPr>
              <w:t>0.2</w:t>
            </w:r>
          </w:p>
        </w:tc>
        <w:tc>
          <w:tcPr>
            <w:tcW w:w="1489" w:type="dxa"/>
            <w:vAlign w:val="center"/>
          </w:tcPr>
          <w:p w14:paraId="63AC87B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CE05638"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7558862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E8FF804" w14:textId="77777777" w:rsidTr="00405771">
        <w:trPr>
          <w:trHeight w:val="187"/>
          <w:jc w:val="center"/>
        </w:trPr>
        <w:tc>
          <w:tcPr>
            <w:tcW w:w="2155" w:type="dxa"/>
            <w:tcBorders>
              <w:bottom w:val="single" w:sz="4" w:space="0" w:color="auto"/>
            </w:tcBorders>
            <w:shd w:val="clear" w:color="auto" w:fill="auto"/>
          </w:tcPr>
          <w:p w14:paraId="28A2C450" w14:textId="77777777" w:rsidR="006B2715" w:rsidRPr="00EF5447" w:rsidRDefault="006B2715" w:rsidP="00405771">
            <w:pPr>
              <w:pStyle w:val="TAC"/>
            </w:pPr>
            <w:r w:rsidRPr="00EF5447">
              <w:rPr>
                <w:rFonts w:eastAsia="Malgun Gothic" w:cs="Arial"/>
                <w:lang w:eastAsia="ko-KR"/>
              </w:rPr>
              <w:t>DC_3-20_n28-n78</w:t>
            </w:r>
          </w:p>
        </w:tc>
        <w:tc>
          <w:tcPr>
            <w:tcW w:w="1488" w:type="dxa"/>
            <w:vAlign w:val="center"/>
          </w:tcPr>
          <w:p w14:paraId="0751EB5C" w14:textId="77777777" w:rsidR="006B2715" w:rsidRPr="00EF5447" w:rsidRDefault="006B2715" w:rsidP="00405771">
            <w:pPr>
              <w:pStyle w:val="TAC"/>
              <w:rPr>
                <w:rFonts w:cs="Arial"/>
                <w:lang w:eastAsia="ja-JP"/>
              </w:rPr>
            </w:pPr>
            <w:r>
              <w:rPr>
                <w:rFonts w:cs="Arial"/>
                <w:lang w:eastAsia="ja-JP"/>
              </w:rPr>
              <w:t>0.2</w:t>
            </w:r>
          </w:p>
        </w:tc>
        <w:tc>
          <w:tcPr>
            <w:tcW w:w="1489" w:type="dxa"/>
            <w:vAlign w:val="center"/>
          </w:tcPr>
          <w:p w14:paraId="6CBEE80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88346" w14:textId="77777777" w:rsidR="006B2715" w:rsidRPr="00EF5447" w:rsidRDefault="006B2715" w:rsidP="00405771">
            <w:pPr>
              <w:pStyle w:val="TAC"/>
              <w:rPr>
                <w:rFonts w:cs="Arial"/>
                <w:lang w:eastAsia="ja-JP"/>
              </w:rPr>
            </w:pPr>
            <w:r w:rsidRPr="00EF5447">
              <w:rPr>
                <w:rFonts w:eastAsia="Malgun Gothic" w:cs="Arial"/>
                <w:lang w:eastAsia="ko-KR"/>
              </w:rPr>
              <w:t>0.2</w:t>
            </w:r>
          </w:p>
        </w:tc>
        <w:tc>
          <w:tcPr>
            <w:tcW w:w="1403" w:type="dxa"/>
            <w:vAlign w:val="center"/>
          </w:tcPr>
          <w:p w14:paraId="773104B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3D4AC23" w14:textId="77777777" w:rsidTr="00405771">
        <w:trPr>
          <w:trHeight w:val="187"/>
          <w:jc w:val="center"/>
        </w:trPr>
        <w:tc>
          <w:tcPr>
            <w:tcW w:w="2155" w:type="dxa"/>
            <w:tcBorders>
              <w:bottom w:val="single" w:sz="4" w:space="0" w:color="auto"/>
            </w:tcBorders>
            <w:shd w:val="clear" w:color="auto" w:fill="auto"/>
          </w:tcPr>
          <w:p w14:paraId="642A8931" w14:textId="77777777" w:rsidR="006B2715" w:rsidRPr="00EF5447" w:rsidRDefault="006B2715" w:rsidP="00405771">
            <w:pPr>
              <w:pStyle w:val="TAC"/>
              <w:rPr>
                <w:rFonts w:cs="Arial"/>
              </w:rPr>
            </w:pPr>
            <w:r>
              <w:rPr>
                <w:rFonts w:cs="Arial"/>
              </w:rPr>
              <w:t>DC_3-20-32_n28</w:t>
            </w:r>
          </w:p>
        </w:tc>
        <w:tc>
          <w:tcPr>
            <w:tcW w:w="1488" w:type="dxa"/>
            <w:vAlign w:val="center"/>
          </w:tcPr>
          <w:p w14:paraId="4EDE118A" w14:textId="77777777" w:rsidR="006B2715" w:rsidRPr="00EF5447" w:rsidRDefault="006B2715" w:rsidP="00405771">
            <w:pPr>
              <w:pStyle w:val="TAC"/>
              <w:rPr>
                <w:lang w:eastAsia="ja-JP"/>
              </w:rPr>
            </w:pPr>
            <w:r>
              <w:rPr>
                <w:rFonts w:cs="Arial"/>
                <w:lang w:eastAsia="zh-CN"/>
              </w:rPr>
              <w:t>0.5</w:t>
            </w:r>
          </w:p>
        </w:tc>
        <w:tc>
          <w:tcPr>
            <w:tcW w:w="1489" w:type="dxa"/>
            <w:vAlign w:val="center"/>
          </w:tcPr>
          <w:p w14:paraId="3853B4D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E4CC662" w14:textId="77777777" w:rsidR="006B2715" w:rsidRPr="00EF5447" w:rsidRDefault="006B2715" w:rsidP="00405771">
            <w:pPr>
              <w:pStyle w:val="TAC"/>
              <w:rPr>
                <w:lang w:eastAsia="ko-KR"/>
              </w:rPr>
            </w:pPr>
            <w:r>
              <w:rPr>
                <w:rFonts w:cs="Arial"/>
                <w:lang w:eastAsia="zh-CN"/>
              </w:rPr>
              <w:t>-</w:t>
            </w:r>
          </w:p>
        </w:tc>
        <w:tc>
          <w:tcPr>
            <w:tcW w:w="1403" w:type="dxa"/>
            <w:vAlign w:val="center"/>
          </w:tcPr>
          <w:p w14:paraId="6263A598"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841B177" w14:textId="77777777" w:rsidTr="00405771">
        <w:trPr>
          <w:trHeight w:val="187"/>
          <w:jc w:val="center"/>
        </w:trPr>
        <w:tc>
          <w:tcPr>
            <w:tcW w:w="2155" w:type="dxa"/>
            <w:tcBorders>
              <w:bottom w:val="single" w:sz="4" w:space="0" w:color="auto"/>
            </w:tcBorders>
            <w:shd w:val="clear" w:color="auto" w:fill="auto"/>
          </w:tcPr>
          <w:p w14:paraId="30DC6E1E" w14:textId="77777777" w:rsidR="006B2715" w:rsidRPr="00EF5447" w:rsidRDefault="006B2715" w:rsidP="00405771">
            <w:pPr>
              <w:pStyle w:val="TAC"/>
              <w:rPr>
                <w:rFonts w:cs="Arial"/>
              </w:rPr>
            </w:pPr>
            <w:r>
              <w:t>DC_3-20-32_n78</w:t>
            </w:r>
          </w:p>
        </w:tc>
        <w:tc>
          <w:tcPr>
            <w:tcW w:w="1488" w:type="dxa"/>
            <w:vAlign w:val="center"/>
          </w:tcPr>
          <w:p w14:paraId="13793F9B" w14:textId="77777777" w:rsidR="006B2715" w:rsidRPr="00EF5447" w:rsidRDefault="006B2715" w:rsidP="00405771">
            <w:pPr>
              <w:pStyle w:val="TAC"/>
              <w:rPr>
                <w:lang w:eastAsia="ja-JP"/>
              </w:rPr>
            </w:pPr>
            <w:r>
              <w:rPr>
                <w:rFonts w:eastAsia="Malgun Gothic" w:cs="Arial"/>
                <w:lang w:eastAsia="ko-KR"/>
              </w:rPr>
              <w:t>0.2</w:t>
            </w:r>
          </w:p>
        </w:tc>
        <w:tc>
          <w:tcPr>
            <w:tcW w:w="1489" w:type="dxa"/>
            <w:vAlign w:val="center"/>
          </w:tcPr>
          <w:p w14:paraId="2D89D475"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1BA85A5B" w14:textId="77777777" w:rsidR="006B2715" w:rsidRPr="00EF5447" w:rsidRDefault="006B2715" w:rsidP="00405771">
            <w:pPr>
              <w:pStyle w:val="TAC"/>
              <w:rPr>
                <w:lang w:eastAsia="ko-KR"/>
              </w:rPr>
            </w:pPr>
            <w:r>
              <w:rPr>
                <w:rFonts w:eastAsia="Malgun Gothic" w:cs="Arial"/>
                <w:lang w:eastAsia="ko-KR"/>
              </w:rPr>
              <w:t>-</w:t>
            </w:r>
          </w:p>
        </w:tc>
        <w:tc>
          <w:tcPr>
            <w:tcW w:w="1403" w:type="dxa"/>
            <w:vAlign w:val="center"/>
          </w:tcPr>
          <w:p w14:paraId="249F245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6BD5C21D" w14:textId="77777777" w:rsidTr="00405771">
        <w:trPr>
          <w:trHeight w:val="187"/>
          <w:jc w:val="center"/>
        </w:trPr>
        <w:tc>
          <w:tcPr>
            <w:tcW w:w="2155" w:type="dxa"/>
            <w:tcBorders>
              <w:bottom w:val="single" w:sz="4" w:space="0" w:color="auto"/>
            </w:tcBorders>
            <w:shd w:val="clear" w:color="auto" w:fill="auto"/>
          </w:tcPr>
          <w:p w14:paraId="5B41DAE0" w14:textId="77777777" w:rsidR="006B2715" w:rsidRDefault="006B2715" w:rsidP="00405771">
            <w:pPr>
              <w:pStyle w:val="TAC"/>
            </w:pPr>
            <w:r w:rsidRPr="00EF5447">
              <w:rPr>
                <w:rFonts w:cs="Arial"/>
                <w:kern w:val="2"/>
                <w:szCs w:val="22"/>
                <w:lang w:eastAsia="zh-CN"/>
              </w:rPr>
              <w:t>DC_3-20-38_n78</w:t>
            </w:r>
          </w:p>
        </w:tc>
        <w:tc>
          <w:tcPr>
            <w:tcW w:w="1488" w:type="dxa"/>
            <w:vAlign w:val="center"/>
          </w:tcPr>
          <w:p w14:paraId="0876A982" w14:textId="77777777" w:rsidR="006B2715" w:rsidRDefault="006B2715" w:rsidP="00405771">
            <w:pPr>
              <w:pStyle w:val="TAC"/>
              <w:rPr>
                <w:rFonts w:eastAsia="Malgun Gothic" w:cs="Arial"/>
                <w:lang w:eastAsia="ko-KR"/>
              </w:rPr>
            </w:pPr>
            <w:r>
              <w:rPr>
                <w:rFonts w:cs="Arial"/>
                <w:lang w:eastAsia="zh-CN"/>
              </w:rPr>
              <w:t>0.2</w:t>
            </w:r>
          </w:p>
        </w:tc>
        <w:tc>
          <w:tcPr>
            <w:tcW w:w="1489" w:type="dxa"/>
            <w:vAlign w:val="center"/>
          </w:tcPr>
          <w:p w14:paraId="4B518371"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112C6E21" w14:textId="77777777" w:rsidR="006B2715" w:rsidRDefault="006B2715" w:rsidP="0040577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089A6ED" w14:textId="77777777" w:rsidR="006B2715" w:rsidRDefault="006B2715" w:rsidP="00405771">
            <w:pPr>
              <w:pStyle w:val="TAC"/>
              <w:rPr>
                <w:lang w:eastAsia="zh-CN"/>
              </w:rPr>
            </w:pPr>
            <w:r>
              <w:rPr>
                <w:rFonts w:cs="Arial" w:hint="eastAsia"/>
                <w:lang w:eastAsia="zh-CN"/>
              </w:rPr>
              <w:t>0</w:t>
            </w:r>
            <w:r>
              <w:rPr>
                <w:rFonts w:cs="Arial"/>
                <w:lang w:eastAsia="zh-CN"/>
              </w:rPr>
              <w:t>.5</w:t>
            </w:r>
          </w:p>
        </w:tc>
      </w:tr>
      <w:tr w:rsidR="006B2715" w14:paraId="408A171D" w14:textId="77777777" w:rsidTr="00405771">
        <w:trPr>
          <w:trHeight w:val="187"/>
          <w:jc w:val="center"/>
        </w:trPr>
        <w:tc>
          <w:tcPr>
            <w:tcW w:w="2155" w:type="dxa"/>
            <w:tcBorders>
              <w:bottom w:val="single" w:sz="4" w:space="0" w:color="auto"/>
            </w:tcBorders>
            <w:shd w:val="clear" w:color="auto" w:fill="auto"/>
          </w:tcPr>
          <w:p w14:paraId="0284C1A8" w14:textId="77777777" w:rsidR="006B2715" w:rsidRDefault="006B2715" w:rsidP="00405771">
            <w:pPr>
              <w:pStyle w:val="TAC"/>
            </w:pPr>
            <w:r w:rsidRPr="00EF5447">
              <w:rPr>
                <w:rFonts w:cs="Arial"/>
                <w:kern w:val="2"/>
                <w:szCs w:val="22"/>
                <w:lang w:eastAsia="zh-CN"/>
              </w:rPr>
              <w:t>DC_3-20_n38-n78</w:t>
            </w:r>
          </w:p>
        </w:tc>
        <w:tc>
          <w:tcPr>
            <w:tcW w:w="1488" w:type="dxa"/>
            <w:vAlign w:val="center"/>
          </w:tcPr>
          <w:p w14:paraId="3A060BE5" w14:textId="77777777" w:rsidR="006B2715" w:rsidRDefault="006B2715" w:rsidP="00405771">
            <w:pPr>
              <w:pStyle w:val="TAC"/>
              <w:rPr>
                <w:rFonts w:eastAsia="Malgun Gothic" w:cs="Arial"/>
                <w:lang w:eastAsia="ko-KR"/>
              </w:rPr>
            </w:pPr>
            <w:r>
              <w:rPr>
                <w:rFonts w:cs="Arial"/>
                <w:lang w:eastAsia="zh-CN"/>
              </w:rPr>
              <w:t>0.2</w:t>
            </w:r>
          </w:p>
        </w:tc>
        <w:tc>
          <w:tcPr>
            <w:tcW w:w="1489" w:type="dxa"/>
            <w:vAlign w:val="center"/>
          </w:tcPr>
          <w:p w14:paraId="15031D13"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337F13F5" w14:textId="77777777" w:rsidR="006B2715" w:rsidRDefault="006B2715" w:rsidP="0040577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D2D5E5E" w14:textId="77777777" w:rsidR="006B2715" w:rsidRDefault="006B2715" w:rsidP="00405771">
            <w:pPr>
              <w:pStyle w:val="TAC"/>
              <w:rPr>
                <w:lang w:eastAsia="zh-CN"/>
              </w:rPr>
            </w:pPr>
            <w:r>
              <w:rPr>
                <w:rFonts w:cs="Arial" w:hint="eastAsia"/>
                <w:lang w:eastAsia="zh-CN"/>
              </w:rPr>
              <w:t>0</w:t>
            </w:r>
            <w:r>
              <w:rPr>
                <w:rFonts w:cs="Arial"/>
                <w:lang w:eastAsia="zh-CN"/>
              </w:rPr>
              <w:t>.5</w:t>
            </w:r>
          </w:p>
        </w:tc>
      </w:tr>
      <w:tr w:rsidR="006B2715" w:rsidRPr="00EF5447" w14:paraId="69D50044" w14:textId="77777777" w:rsidTr="00405771">
        <w:trPr>
          <w:trHeight w:val="187"/>
          <w:jc w:val="center"/>
        </w:trPr>
        <w:tc>
          <w:tcPr>
            <w:tcW w:w="2155" w:type="dxa"/>
            <w:tcBorders>
              <w:bottom w:val="single" w:sz="4" w:space="0" w:color="auto"/>
            </w:tcBorders>
            <w:shd w:val="clear" w:color="auto" w:fill="auto"/>
          </w:tcPr>
          <w:p w14:paraId="0CA57AA5" w14:textId="77777777" w:rsidR="006B2715" w:rsidRPr="00EF5447" w:rsidRDefault="006B2715" w:rsidP="00405771">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35ECDE1" w14:textId="77777777" w:rsidR="006B2715" w:rsidRPr="00EF5447" w:rsidRDefault="006B2715" w:rsidP="00405771">
            <w:pPr>
              <w:pStyle w:val="TAC"/>
              <w:rPr>
                <w:rFonts w:cs="Arial"/>
                <w:lang w:eastAsia="ja-JP"/>
              </w:rPr>
            </w:pPr>
            <w:r>
              <w:rPr>
                <w:rFonts w:eastAsia="Malgun Gothic" w:cs="Arial"/>
                <w:szCs w:val="18"/>
                <w:lang w:eastAsia="ko-KR"/>
              </w:rPr>
              <w:t>0.2</w:t>
            </w:r>
          </w:p>
        </w:tc>
        <w:tc>
          <w:tcPr>
            <w:tcW w:w="1489" w:type="dxa"/>
            <w:vAlign w:val="center"/>
          </w:tcPr>
          <w:p w14:paraId="270D049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75ABC9" w14:textId="77777777" w:rsidR="006B2715" w:rsidRPr="00EF5447" w:rsidRDefault="006B2715" w:rsidP="0040577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24C07D2" w14:textId="77777777" w:rsidR="006B2715" w:rsidRPr="00EF5447" w:rsidRDefault="006B2715" w:rsidP="0040577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2715" w:rsidRPr="00EF5447" w14:paraId="15DB4D33" w14:textId="77777777" w:rsidTr="00405771">
        <w:trPr>
          <w:trHeight w:val="187"/>
          <w:jc w:val="center"/>
        </w:trPr>
        <w:tc>
          <w:tcPr>
            <w:tcW w:w="2155" w:type="dxa"/>
            <w:tcBorders>
              <w:bottom w:val="single" w:sz="4" w:space="0" w:color="auto"/>
            </w:tcBorders>
            <w:shd w:val="clear" w:color="auto" w:fill="auto"/>
          </w:tcPr>
          <w:p w14:paraId="2B783002" w14:textId="77777777" w:rsidR="006B2715" w:rsidRDefault="006B2715" w:rsidP="00405771">
            <w:pPr>
              <w:pStyle w:val="TAC"/>
              <w:rPr>
                <w:noProof/>
              </w:rPr>
            </w:pPr>
            <w:r>
              <w:rPr>
                <w:noProof/>
              </w:rPr>
              <w:t>DC_3-20-41_n1</w:t>
            </w:r>
          </w:p>
          <w:p w14:paraId="3CD68781" w14:textId="77777777" w:rsidR="006B2715" w:rsidRPr="00351127" w:rsidRDefault="006B2715" w:rsidP="00405771">
            <w:pPr>
              <w:pStyle w:val="TAC"/>
              <w:rPr>
                <w:rFonts w:cs="Arial"/>
                <w:szCs w:val="18"/>
                <w:lang w:val="sv-SE" w:eastAsia="ja-JP"/>
              </w:rPr>
            </w:pPr>
            <w:r>
              <w:rPr>
                <w:noProof/>
              </w:rPr>
              <w:t>DC_3-3-20-41_n1</w:t>
            </w:r>
          </w:p>
        </w:tc>
        <w:tc>
          <w:tcPr>
            <w:tcW w:w="1488" w:type="dxa"/>
            <w:vAlign w:val="center"/>
          </w:tcPr>
          <w:p w14:paraId="0D194458" w14:textId="77777777" w:rsidR="006B2715" w:rsidRDefault="006B2715" w:rsidP="00405771">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1D5FADB3" w14:textId="77777777" w:rsidR="006B2715" w:rsidRDefault="006B2715" w:rsidP="00405771">
            <w:pPr>
              <w:pStyle w:val="TAC"/>
              <w:rPr>
                <w:rFonts w:cs="Arial"/>
                <w:lang w:eastAsia="zh-CN"/>
              </w:rPr>
            </w:pPr>
            <w:r>
              <w:rPr>
                <w:rFonts w:cs="Arial"/>
                <w:lang w:eastAsia="zh-CN"/>
              </w:rPr>
              <w:t>-</w:t>
            </w:r>
          </w:p>
        </w:tc>
        <w:tc>
          <w:tcPr>
            <w:tcW w:w="1403" w:type="dxa"/>
            <w:vAlign w:val="center"/>
          </w:tcPr>
          <w:p w14:paraId="7A977BAC" w14:textId="77777777" w:rsidR="006B2715" w:rsidRPr="00EF5447" w:rsidRDefault="006B2715" w:rsidP="00405771">
            <w:pPr>
              <w:pStyle w:val="TAC"/>
              <w:rPr>
                <w:rFonts w:cs="Arial"/>
                <w:szCs w:val="18"/>
                <w:lang w:eastAsia="ja-JP"/>
              </w:rPr>
            </w:pPr>
            <w:r>
              <w:rPr>
                <w:rFonts w:cs="Arial"/>
                <w:szCs w:val="18"/>
                <w:lang w:eastAsia="ja-JP"/>
              </w:rPr>
              <w:t>0.2</w:t>
            </w:r>
          </w:p>
        </w:tc>
        <w:tc>
          <w:tcPr>
            <w:tcW w:w="1403" w:type="dxa"/>
            <w:vAlign w:val="center"/>
          </w:tcPr>
          <w:p w14:paraId="207078E9" w14:textId="77777777" w:rsidR="006B2715" w:rsidRPr="00EF5447" w:rsidRDefault="006B2715" w:rsidP="00405771">
            <w:pPr>
              <w:pStyle w:val="TAC"/>
              <w:rPr>
                <w:rFonts w:cs="Arial"/>
                <w:szCs w:val="18"/>
                <w:lang w:eastAsia="ja-JP"/>
              </w:rPr>
            </w:pPr>
            <w:r>
              <w:rPr>
                <w:rFonts w:cs="Arial"/>
                <w:szCs w:val="18"/>
                <w:lang w:eastAsia="ja-JP"/>
              </w:rPr>
              <w:t>0.5</w:t>
            </w:r>
          </w:p>
        </w:tc>
      </w:tr>
      <w:tr w:rsidR="006B2715" w:rsidRPr="00EF5447" w14:paraId="041D6FA8" w14:textId="77777777" w:rsidTr="00405771">
        <w:trPr>
          <w:trHeight w:val="187"/>
          <w:jc w:val="center"/>
        </w:trPr>
        <w:tc>
          <w:tcPr>
            <w:tcW w:w="2155" w:type="dxa"/>
            <w:tcBorders>
              <w:bottom w:val="single" w:sz="4" w:space="0" w:color="auto"/>
            </w:tcBorders>
          </w:tcPr>
          <w:p w14:paraId="192D6D1B" w14:textId="77777777" w:rsidR="006B2715" w:rsidRPr="007B4E00" w:rsidRDefault="006B2715" w:rsidP="00405771">
            <w:pPr>
              <w:pStyle w:val="TAC"/>
              <w:rPr>
                <w:noProof/>
                <w:lang w:val="da-DK"/>
              </w:rPr>
            </w:pPr>
            <w:r w:rsidRPr="007B4E00">
              <w:rPr>
                <w:noProof/>
                <w:lang w:val="da-DK"/>
              </w:rPr>
              <w:t>DC_3-20-41_n78</w:t>
            </w:r>
          </w:p>
          <w:p w14:paraId="7EBF5489" w14:textId="77777777" w:rsidR="006B2715" w:rsidRPr="007B4E00" w:rsidRDefault="006B2715" w:rsidP="00405771">
            <w:pPr>
              <w:pStyle w:val="TAC"/>
              <w:rPr>
                <w:noProof/>
                <w:lang w:val="da-DK"/>
              </w:rPr>
            </w:pPr>
            <w:r w:rsidRPr="007B4E00">
              <w:rPr>
                <w:noProof/>
                <w:lang w:val="da-DK"/>
              </w:rPr>
              <w:t>DC_3-3-20-41_n78</w:t>
            </w:r>
          </w:p>
          <w:p w14:paraId="0D1B00A9" w14:textId="77777777" w:rsidR="006B2715" w:rsidRPr="00EF5447" w:rsidRDefault="006B2715" w:rsidP="00405771">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FF514A8"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582652E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146B0D8" w14:textId="77777777" w:rsidR="006B2715" w:rsidRPr="00EF5447" w:rsidRDefault="006B2715" w:rsidP="00405771">
            <w:pPr>
              <w:pStyle w:val="TAC"/>
              <w:rPr>
                <w:rFonts w:cs="Arial"/>
                <w:lang w:eastAsia="zh-CN"/>
              </w:rPr>
            </w:pPr>
            <w:r>
              <w:rPr>
                <w:rFonts w:eastAsia="Malgun Gothic" w:cs="Arial"/>
                <w:lang w:eastAsia="ko-KR"/>
              </w:rPr>
              <w:t>-</w:t>
            </w:r>
          </w:p>
        </w:tc>
        <w:tc>
          <w:tcPr>
            <w:tcW w:w="1403" w:type="dxa"/>
            <w:vAlign w:val="center"/>
          </w:tcPr>
          <w:p w14:paraId="1FFB3B4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B4512B5" w14:textId="77777777" w:rsidTr="00405771">
        <w:trPr>
          <w:trHeight w:val="187"/>
          <w:jc w:val="center"/>
        </w:trPr>
        <w:tc>
          <w:tcPr>
            <w:tcW w:w="2155" w:type="dxa"/>
            <w:tcBorders>
              <w:bottom w:val="single" w:sz="4" w:space="0" w:color="auto"/>
            </w:tcBorders>
          </w:tcPr>
          <w:p w14:paraId="78512C3C" w14:textId="77777777" w:rsidR="006B2715" w:rsidRPr="007B4E00" w:rsidRDefault="006B2715" w:rsidP="00405771">
            <w:pPr>
              <w:pStyle w:val="TAC"/>
              <w:rPr>
                <w:noProof/>
                <w:lang w:val="da-DK"/>
              </w:rPr>
            </w:pPr>
            <w:r w:rsidRPr="00E433AE">
              <w:rPr>
                <w:noProof/>
                <w:lang w:val="da-DK"/>
              </w:rPr>
              <w:t>DC_3-20-67_n3</w:t>
            </w:r>
          </w:p>
        </w:tc>
        <w:tc>
          <w:tcPr>
            <w:tcW w:w="1488" w:type="dxa"/>
            <w:vAlign w:val="center"/>
          </w:tcPr>
          <w:p w14:paraId="5D1B0071" w14:textId="77777777" w:rsidR="006B2715" w:rsidRDefault="006B2715" w:rsidP="00405771">
            <w:pPr>
              <w:pStyle w:val="TAC"/>
              <w:rPr>
                <w:rFonts w:eastAsia="Malgun Gothic" w:cs="Arial"/>
                <w:lang w:eastAsia="ko-KR"/>
              </w:rPr>
            </w:pPr>
            <w:r>
              <w:rPr>
                <w:lang w:val="sv-SE"/>
              </w:rPr>
              <w:t>-</w:t>
            </w:r>
          </w:p>
        </w:tc>
        <w:tc>
          <w:tcPr>
            <w:tcW w:w="1489" w:type="dxa"/>
            <w:vAlign w:val="center"/>
          </w:tcPr>
          <w:p w14:paraId="6FECD89F" w14:textId="77777777" w:rsidR="006B2715" w:rsidRDefault="006B2715" w:rsidP="00405771">
            <w:pPr>
              <w:pStyle w:val="TAC"/>
              <w:rPr>
                <w:rFonts w:cs="Arial"/>
                <w:lang w:eastAsia="zh-CN"/>
              </w:rPr>
            </w:pPr>
            <w:r>
              <w:rPr>
                <w:rFonts w:hint="eastAsia"/>
                <w:lang w:eastAsia="zh-CN"/>
              </w:rPr>
              <w:t>0</w:t>
            </w:r>
            <w:r>
              <w:rPr>
                <w:lang w:eastAsia="zh-CN"/>
              </w:rPr>
              <w:t>.1</w:t>
            </w:r>
          </w:p>
        </w:tc>
        <w:tc>
          <w:tcPr>
            <w:tcW w:w="1403" w:type="dxa"/>
            <w:vAlign w:val="center"/>
          </w:tcPr>
          <w:p w14:paraId="6C3F4957" w14:textId="77777777" w:rsidR="006B2715" w:rsidRDefault="006B2715" w:rsidP="00405771">
            <w:pPr>
              <w:pStyle w:val="TAC"/>
              <w:rPr>
                <w:rFonts w:eastAsia="Malgun Gothic" w:cs="Arial"/>
                <w:lang w:eastAsia="ko-KR"/>
              </w:rPr>
            </w:pPr>
            <w:r w:rsidRPr="00E062F1">
              <w:t>0</w:t>
            </w:r>
            <w:r>
              <w:rPr>
                <w:lang w:val="sv-SE"/>
              </w:rPr>
              <w:t>.1</w:t>
            </w:r>
          </w:p>
        </w:tc>
        <w:tc>
          <w:tcPr>
            <w:tcW w:w="1403" w:type="dxa"/>
            <w:vAlign w:val="center"/>
          </w:tcPr>
          <w:p w14:paraId="52ED78EE" w14:textId="77777777" w:rsidR="006B2715" w:rsidRDefault="006B2715" w:rsidP="00405771">
            <w:pPr>
              <w:pStyle w:val="TAC"/>
              <w:rPr>
                <w:rFonts w:cs="Arial"/>
                <w:lang w:eastAsia="zh-CN"/>
              </w:rPr>
            </w:pPr>
            <w:r>
              <w:rPr>
                <w:lang w:val="sv-SE"/>
              </w:rPr>
              <w:t>-</w:t>
            </w:r>
          </w:p>
        </w:tc>
      </w:tr>
      <w:tr w:rsidR="006B2715" w:rsidRPr="00CC1E91" w14:paraId="6F73F6BB" w14:textId="77777777" w:rsidTr="00405771">
        <w:trPr>
          <w:trHeight w:val="187"/>
          <w:jc w:val="center"/>
        </w:trPr>
        <w:tc>
          <w:tcPr>
            <w:tcW w:w="2155" w:type="dxa"/>
            <w:tcBorders>
              <w:bottom w:val="single" w:sz="4" w:space="0" w:color="auto"/>
            </w:tcBorders>
            <w:shd w:val="clear" w:color="auto" w:fill="auto"/>
          </w:tcPr>
          <w:p w14:paraId="23EB9833" w14:textId="77777777" w:rsidR="006B2715" w:rsidRPr="00EF5447" w:rsidRDefault="006B2715" w:rsidP="00405771">
            <w:pPr>
              <w:pStyle w:val="TAC"/>
            </w:pPr>
            <w:r w:rsidRPr="00EF5447">
              <w:rPr>
                <w:rFonts w:cs="Arial"/>
                <w:kern w:val="2"/>
                <w:szCs w:val="24"/>
                <w:lang w:eastAsia="ja-JP"/>
              </w:rPr>
              <w:t>DC_3_20_SUL_n78-n80</w:t>
            </w:r>
          </w:p>
        </w:tc>
        <w:tc>
          <w:tcPr>
            <w:tcW w:w="1488" w:type="dxa"/>
            <w:vAlign w:val="center"/>
          </w:tcPr>
          <w:p w14:paraId="203AAC7A" w14:textId="77777777" w:rsidR="006B2715" w:rsidRPr="00EF5447" w:rsidRDefault="006B2715" w:rsidP="00405771">
            <w:pPr>
              <w:pStyle w:val="TAC"/>
              <w:rPr>
                <w:rFonts w:cs="Arial"/>
                <w:lang w:eastAsia="ja-JP"/>
              </w:rPr>
            </w:pPr>
            <w:r>
              <w:rPr>
                <w:rFonts w:cs="Arial"/>
              </w:rPr>
              <w:t>0.2</w:t>
            </w:r>
          </w:p>
        </w:tc>
        <w:tc>
          <w:tcPr>
            <w:tcW w:w="1489" w:type="dxa"/>
            <w:vAlign w:val="center"/>
          </w:tcPr>
          <w:p w14:paraId="05F796E5"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664891D" w14:textId="77777777" w:rsidR="006B2715" w:rsidRPr="00EF5447" w:rsidRDefault="006B2715" w:rsidP="00405771">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9ECE0AB"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206B1B52" w14:textId="77777777" w:rsidTr="00405771">
        <w:trPr>
          <w:trHeight w:val="187"/>
          <w:jc w:val="center"/>
        </w:trPr>
        <w:tc>
          <w:tcPr>
            <w:tcW w:w="2155" w:type="dxa"/>
            <w:tcBorders>
              <w:top w:val="single" w:sz="4" w:space="0" w:color="auto"/>
              <w:bottom w:val="single" w:sz="4" w:space="0" w:color="auto"/>
            </w:tcBorders>
            <w:shd w:val="clear" w:color="auto" w:fill="auto"/>
          </w:tcPr>
          <w:p w14:paraId="4ECD5261" w14:textId="77777777" w:rsidR="006B2715" w:rsidRPr="00EF5447" w:rsidRDefault="006B2715" w:rsidP="00405771">
            <w:pPr>
              <w:pStyle w:val="TAC"/>
            </w:pPr>
            <w:r w:rsidRPr="00EF5447">
              <w:rPr>
                <w:lang w:eastAsia="zh-TW"/>
              </w:rPr>
              <w:t>DC_3-21_n1-n77</w:t>
            </w:r>
          </w:p>
        </w:tc>
        <w:tc>
          <w:tcPr>
            <w:tcW w:w="1488" w:type="dxa"/>
            <w:vAlign w:val="center"/>
          </w:tcPr>
          <w:p w14:paraId="35DE2330" w14:textId="77777777" w:rsidR="006B2715" w:rsidRPr="00EF5447" w:rsidRDefault="006B2715" w:rsidP="00405771">
            <w:pPr>
              <w:pStyle w:val="TAC"/>
            </w:pPr>
            <w:r>
              <w:rPr>
                <w:lang w:eastAsia="zh-TW"/>
              </w:rPr>
              <w:t>0.3</w:t>
            </w:r>
          </w:p>
        </w:tc>
        <w:tc>
          <w:tcPr>
            <w:tcW w:w="1489" w:type="dxa"/>
            <w:vAlign w:val="center"/>
          </w:tcPr>
          <w:p w14:paraId="25F8BB03"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22B1C02" w14:textId="77777777" w:rsidR="006B2715" w:rsidRPr="00EF5447" w:rsidRDefault="006B2715" w:rsidP="00405771">
            <w:pPr>
              <w:pStyle w:val="TAC"/>
              <w:rPr>
                <w:lang w:eastAsia="ja-JP"/>
              </w:rPr>
            </w:pPr>
            <w:r w:rsidRPr="00EF5447">
              <w:rPr>
                <w:szCs w:val="18"/>
                <w:lang w:eastAsia="ja-JP"/>
              </w:rPr>
              <w:t>0.</w:t>
            </w:r>
            <w:r>
              <w:rPr>
                <w:szCs w:val="18"/>
                <w:lang w:eastAsia="ja-JP"/>
              </w:rPr>
              <w:t>2</w:t>
            </w:r>
          </w:p>
        </w:tc>
        <w:tc>
          <w:tcPr>
            <w:tcW w:w="1403" w:type="dxa"/>
            <w:vAlign w:val="center"/>
          </w:tcPr>
          <w:p w14:paraId="5ADE6239"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32F3DF3B" w14:textId="77777777" w:rsidTr="00405771">
        <w:trPr>
          <w:trHeight w:val="187"/>
          <w:jc w:val="center"/>
        </w:trPr>
        <w:tc>
          <w:tcPr>
            <w:tcW w:w="2155" w:type="dxa"/>
            <w:tcBorders>
              <w:top w:val="single" w:sz="4" w:space="0" w:color="auto"/>
              <w:bottom w:val="single" w:sz="4" w:space="0" w:color="auto"/>
            </w:tcBorders>
            <w:shd w:val="clear" w:color="auto" w:fill="auto"/>
          </w:tcPr>
          <w:p w14:paraId="4803E0DF" w14:textId="77777777" w:rsidR="006B2715" w:rsidRPr="00EF5447" w:rsidRDefault="006B2715" w:rsidP="00405771">
            <w:pPr>
              <w:pStyle w:val="TAC"/>
            </w:pPr>
            <w:r w:rsidRPr="00EF5447">
              <w:rPr>
                <w:lang w:eastAsia="zh-TW"/>
              </w:rPr>
              <w:t>DC_3-21_n1-n78</w:t>
            </w:r>
          </w:p>
        </w:tc>
        <w:tc>
          <w:tcPr>
            <w:tcW w:w="1488" w:type="dxa"/>
            <w:vAlign w:val="center"/>
          </w:tcPr>
          <w:p w14:paraId="57D69ACF" w14:textId="77777777" w:rsidR="006B2715" w:rsidRPr="00EF5447" w:rsidRDefault="006B2715" w:rsidP="00405771">
            <w:pPr>
              <w:pStyle w:val="TAC"/>
            </w:pPr>
            <w:r>
              <w:rPr>
                <w:lang w:eastAsia="zh-TW"/>
              </w:rPr>
              <w:t>0.3</w:t>
            </w:r>
          </w:p>
        </w:tc>
        <w:tc>
          <w:tcPr>
            <w:tcW w:w="1489" w:type="dxa"/>
            <w:vAlign w:val="center"/>
          </w:tcPr>
          <w:p w14:paraId="5EFDE232" w14:textId="77777777" w:rsidR="006B2715" w:rsidRPr="00EF5447" w:rsidRDefault="006B2715" w:rsidP="00405771">
            <w:pPr>
              <w:pStyle w:val="TAC"/>
            </w:pPr>
            <w:r>
              <w:rPr>
                <w:rFonts w:hint="eastAsia"/>
                <w:lang w:eastAsia="zh-CN"/>
              </w:rPr>
              <w:t>0</w:t>
            </w:r>
            <w:r>
              <w:rPr>
                <w:lang w:eastAsia="zh-CN"/>
              </w:rPr>
              <w:t>.5</w:t>
            </w:r>
          </w:p>
        </w:tc>
        <w:tc>
          <w:tcPr>
            <w:tcW w:w="1403" w:type="dxa"/>
            <w:vAlign w:val="center"/>
          </w:tcPr>
          <w:p w14:paraId="4CDB80B0" w14:textId="77777777" w:rsidR="006B2715" w:rsidRPr="00EF5447" w:rsidRDefault="006B2715" w:rsidP="00405771">
            <w:pPr>
              <w:pStyle w:val="TAC"/>
              <w:rPr>
                <w:lang w:eastAsia="ja-JP"/>
              </w:rPr>
            </w:pPr>
            <w:r w:rsidRPr="00EF5447">
              <w:rPr>
                <w:szCs w:val="18"/>
                <w:lang w:eastAsia="ja-JP"/>
              </w:rPr>
              <w:t>0.</w:t>
            </w:r>
            <w:r>
              <w:rPr>
                <w:szCs w:val="18"/>
                <w:lang w:eastAsia="ja-JP"/>
              </w:rPr>
              <w:t>2</w:t>
            </w:r>
          </w:p>
        </w:tc>
        <w:tc>
          <w:tcPr>
            <w:tcW w:w="1403" w:type="dxa"/>
            <w:vAlign w:val="center"/>
          </w:tcPr>
          <w:p w14:paraId="1BE4C8B1"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EF5447" w14:paraId="54B73F6D" w14:textId="77777777" w:rsidTr="00405771">
        <w:trPr>
          <w:trHeight w:val="187"/>
          <w:jc w:val="center"/>
        </w:trPr>
        <w:tc>
          <w:tcPr>
            <w:tcW w:w="2155" w:type="dxa"/>
            <w:tcBorders>
              <w:top w:val="single" w:sz="4" w:space="0" w:color="auto"/>
              <w:bottom w:val="single" w:sz="4" w:space="0" w:color="auto"/>
            </w:tcBorders>
            <w:shd w:val="clear" w:color="auto" w:fill="auto"/>
          </w:tcPr>
          <w:p w14:paraId="50C7A55C" w14:textId="77777777" w:rsidR="006B2715" w:rsidRPr="00EF5447" w:rsidRDefault="006B2715" w:rsidP="00405771">
            <w:pPr>
              <w:pStyle w:val="TAC"/>
            </w:pPr>
            <w:r w:rsidRPr="00EF5447">
              <w:rPr>
                <w:lang w:eastAsia="zh-TW"/>
              </w:rPr>
              <w:t>DC_3-21_n1-n79</w:t>
            </w:r>
          </w:p>
        </w:tc>
        <w:tc>
          <w:tcPr>
            <w:tcW w:w="1488" w:type="dxa"/>
            <w:vAlign w:val="center"/>
          </w:tcPr>
          <w:p w14:paraId="161FACD7" w14:textId="77777777" w:rsidR="006B2715" w:rsidRPr="00EF5447" w:rsidRDefault="006B2715" w:rsidP="00405771">
            <w:pPr>
              <w:pStyle w:val="TAC"/>
            </w:pPr>
            <w:r>
              <w:rPr>
                <w:lang w:eastAsia="zh-TW"/>
              </w:rPr>
              <w:t>0.3</w:t>
            </w:r>
          </w:p>
        </w:tc>
        <w:tc>
          <w:tcPr>
            <w:tcW w:w="1489" w:type="dxa"/>
            <w:vAlign w:val="center"/>
          </w:tcPr>
          <w:p w14:paraId="58367597"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3C4A189E" w14:textId="77777777" w:rsidR="006B2715" w:rsidRPr="00EF5447" w:rsidRDefault="006B2715" w:rsidP="00405771">
            <w:pPr>
              <w:pStyle w:val="TAC"/>
              <w:rPr>
                <w:lang w:eastAsia="ja-JP"/>
              </w:rPr>
            </w:pPr>
            <w:r>
              <w:rPr>
                <w:szCs w:val="18"/>
                <w:lang w:eastAsia="ja-JP"/>
              </w:rPr>
              <w:t>-</w:t>
            </w:r>
          </w:p>
        </w:tc>
        <w:tc>
          <w:tcPr>
            <w:tcW w:w="1403" w:type="dxa"/>
            <w:vAlign w:val="center"/>
          </w:tcPr>
          <w:p w14:paraId="019F3B6C" w14:textId="77777777" w:rsidR="006B2715" w:rsidRPr="00EF5447" w:rsidRDefault="006B2715" w:rsidP="00405771">
            <w:pPr>
              <w:pStyle w:val="TAC"/>
              <w:rPr>
                <w:lang w:eastAsia="zh-CN"/>
              </w:rPr>
            </w:pPr>
            <w:r>
              <w:rPr>
                <w:rFonts w:hint="eastAsia"/>
                <w:lang w:eastAsia="zh-CN"/>
              </w:rPr>
              <w:t>-</w:t>
            </w:r>
          </w:p>
        </w:tc>
      </w:tr>
      <w:tr w:rsidR="006B2715" w14:paraId="060574C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5092459" w14:textId="77777777" w:rsidR="006B2715" w:rsidRPr="00EF5447" w:rsidRDefault="006B2715" w:rsidP="0040577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AC430EB" w14:textId="77777777" w:rsidR="006B2715" w:rsidRDefault="006B2715" w:rsidP="00405771">
            <w:pPr>
              <w:pStyle w:val="TAC"/>
              <w:rPr>
                <w:rFonts w:cs="Arial"/>
                <w:lang w:val="x-none" w:eastAsia="zh-TW"/>
              </w:rPr>
            </w:pPr>
            <w:r>
              <w:rPr>
                <w:lang w:eastAsia="zh-TW"/>
              </w:rPr>
              <w:t>0.3</w:t>
            </w:r>
          </w:p>
        </w:tc>
        <w:tc>
          <w:tcPr>
            <w:tcW w:w="1489" w:type="dxa"/>
            <w:vAlign w:val="center"/>
          </w:tcPr>
          <w:p w14:paraId="73955EE4" w14:textId="77777777" w:rsidR="006B2715" w:rsidRDefault="006B2715" w:rsidP="00405771">
            <w:pPr>
              <w:pStyle w:val="TAC"/>
              <w:rPr>
                <w:rFonts w:cs="Arial"/>
                <w:lang w:val="x-none" w:eastAsia="zh-TW"/>
              </w:rPr>
            </w:pPr>
            <w:r>
              <w:rPr>
                <w:rFonts w:hint="eastAsia"/>
                <w:lang w:eastAsia="zh-CN"/>
              </w:rPr>
              <w:t>0</w:t>
            </w:r>
            <w:r>
              <w:rPr>
                <w:lang w:eastAsia="zh-CN"/>
              </w:rPr>
              <w:t>.5</w:t>
            </w:r>
          </w:p>
        </w:tc>
        <w:tc>
          <w:tcPr>
            <w:tcW w:w="1403" w:type="dxa"/>
            <w:vAlign w:val="center"/>
          </w:tcPr>
          <w:p w14:paraId="44664185" w14:textId="77777777" w:rsidR="006B2715" w:rsidRDefault="006B2715" w:rsidP="0040577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1EC6C5A" w14:textId="77777777" w:rsidR="006B2715" w:rsidRDefault="006B2715" w:rsidP="00405771">
            <w:pPr>
              <w:pStyle w:val="TAC"/>
              <w:rPr>
                <w:rFonts w:eastAsia="Yu Mincho" w:cs="Arial"/>
                <w:szCs w:val="18"/>
                <w:lang w:val="en-US" w:eastAsia="ja-JP"/>
              </w:rPr>
            </w:pPr>
            <w:r>
              <w:rPr>
                <w:rFonts w:hint="eastAsia"/>
                <w:lang w:eastAsia="zh-CN"/>
              </w:rPr>
              <w:t>0</w:t>
            </w:r>
            <w:r>
              <w:rPr>
                <w:lang w:eastAsia="zh-CN"/>
              </w:rPr>
              <w:t>.5</w:t>
            </w:r>
          </w:p>
        </w:tc>
      </w:tr>
      <w:tr w:rsidR="006B2715" w14:paraId="376CAA6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A5E36C9" w14:textId="77777777" w:rsidR="006B2715" w:rsidRPr="00EF5447" w:rsidRDefault="006B2715" w:rsidP="0040577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B6888D9" w14:textId="77777777" w:rsidR="006B2715" w:rsidRDefault="006B2715" w:rsidP="00405771">
            <w:pPr>
              <w:pStyle w:val="TAC"/>
              <w:rPr>
                <w:rFonts w:cs="Arial"/>
                <w:lang w:val="x-none" w:eastAsia="zh-TW"/>
              </w:rPr>
            </w:pPr>
            <w:r>
              <w:rPr>
                <w:lang w:eastAsia="zh-TW"/>
              </w:rPr>
              <w:t>0.3</w:t>
            </w:r>
          </w:p>
        </w:tc>
        <w:tc>
          <w:tcPr>
            <w:tcW w:w="1489" w:type="dxa"/>
            <w:vAlign w:val="center"/>
          </w:tcPr>
          <w:p w14:paraId="6456BFC7" w14:textId="77777777" w:rsidR="006B2715" w:rsidRDefault="006B2715" w:rsidP="00405771">
            <w:pPr>
              <w:pStyle w:val="TAC"/>
              <w:rPr>
                <w:rFonts w:cs="Arial"/>
                <w:lang w:val="x-none" w:eastAsia="zh-TW"/>
              </w:rPr>
            </w:pPr>
            <w:r>
              <w:rPr>
                <w:rFonts w:hint="eastAsia"/>
                <w:lang w:eastAsia="zh-CN"/>
              </w:rPr>
              <w:t>0</w:t>
            </w:r>
            <w:r>
              <w:rPr>
                <w:lang w:eastAsia="zh-CN"/>
              </w:rPr>
              <w:t>.5</w:t>
            </w:r>
          </w:p>
        </w:tc>
        <w:tc>
          <w:tcPr>
            <w:tcW w:w="1403" w:type="dxa"/>
            <w:vAlign w:val="center"/>
          </w:tcPr>
          <w:p w14:paraId="6F08120D" w14:textId="77777777" w:rsidR="006B2715" w:rsidRDefault="006B2715" w:rsidP="0040577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3A977FB" w14:textId="77777777" w:rsidR="006B2715" w:rsidRDefault="006B2715" w:rsidP="00405771">
            <w:pPr>
              <w:pStyle w:val="TAC"/>
              <w:rPr>
                <w:rFonts w:eastAsia="Yu Mincho" w:cs="Arial"/>
                <w:szCs w:val="18"/>
                <w:lang w:val="en-US" w:eastAsia="ja-JP"/>
              </w:rPr>
            </w:pPr>
            <w:r>
              <w:rPr>
                <w:rFonts w:hint="eastAsia"/>
                <w:lang w:eastAsia="zh-CN"/>
              </w:rPr>
              <w:t>0</w:t>
            </w:r>
            <w:r>
              <w:rPr>
                <w:lang w:eastAsia="zh-CN"/>
              </w:rPr>
              <w:t>.5</w:t>
            </w:r>
          </w:p>
        </w:tc>
      </w:tr>
      <w:tr w:rsidR="006B2715" w:rsidRPr="00CC1E91" w14:paraId="20EEBB1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ED12F0B" w14:textId="77777777" w:rsidR="006B2715" w:rsidRPr="00EF5447" w:rsidRDefault="006B2715" w:rsidP="0040577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A0690BD" w14:textId="77777777" w:rsidR="006B2715" w:rsidRDefault="006B2715" w:rsidP="00405771">
            <w:pPr>
              <w:pStyle w:val="TAC"/>
              <w:rPr>
                <w:rFonts w:cs="Arial"/>
                <w:lang w:val="x-none" w:eastAsia="zh-TW"/>
              </w:rPr>
            </w:pPr>
            <w:r>
              <w:rPr>
                <w:rFonts w:cs="Arial"/>
                <w:lang w:val="da-DK" w:eastAsia="zh-TW"/>
              </w:rPr>
              <w:t>0.3</w:t>
            </w:r>
          </w:p>
        </w:tc>
        <w:tc>
          <w:tcPr>
            <w:tcW w:w="1489" w:type="dxa"/>
            <w:vAlign w:val="center"/>
          </w:tcPr>
          <w:p w14:paraId="08EB710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B5C3FF5" w14:textId="77777777" w:rsidR="006B2715" w:rsidRDefault="006B2715" w:rsidP="0040577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D0E841B" w14:textId="77777777" w:rsidR="006B2715" w:rsidRPr="00CC1E91" w:rsidRDefault="006B2715" w:rsidP="00405771">
            <w:pPr>
              <w:pStyle w:val="TAC"/>
              <w:rPr>
                <w:rFonts w:cs="Arial"/>
                <w:szCs w:val="18"/>
                <w:lang w:val="en-US" w:eastAsia="zh-CN"/>
              </w:rPr>
            </w:pPr>
            <w:r>
              <w:rPr>
                <w:rFonts w:cs="Arial" w:hint="eastAsia"/>
                <w:szCs w:val="18"/>
                <w:lang w:val="en-US" w:eastAsia="zh-CN"/>
              </w:rPr>
              <w:t>-</w:t>
            </w:r>
          </w:p>
        </w:tc>
      </w:tr>
      <w:tr w:rsidR="006B2715" w:rsidRPr="00EF5447" w14:paraId="0E3E33B6" w14:textId="77777777" w:rsidTr="00405771">
        <w:trPr>
          <w:trHeight w:val="187"/>
          <w:jc w:val="center"/>
        </w:trPr>
        <w:tc>
          <w:tcPr>
            <w:tcW w:w="2155" w:type="dxa"/>
            <w:tcBorders>
              <w:bottom w:val="single" w:sz="4" w:space="0" w:color="auto"/>
            </w:tcBorders>
            <w:shd w:val="clear" w:color="auto" w:fill="auto"/>
          </w:tcPr>
          <w:p w14:paraId="018BBBBF" w14:textId="77777777" w:rsidR="006B2715" w:rsidRPr="00EF5447" w:rsidRDefault="006B2715" w:rsidP="00405771">
            <w:pPr>
              <w:pStyle w:val="TAC"/>
            </w:pPr>
            <w:r w:rsidRPr="00580F91">
              <w:t>DC_3-21-42_n1</w:t>
            </w:r>
          </w:p>
        </w:tc>
        <w:tc>
          <w:tcPr>
            <w:tcW w:w="1488" w:type="dxa"/>
            <w:vAlign w:val="center"/>
          </w:tcPr>
          <w:p w14:paraId="68AE3AD1" w14:textId="77777777" w:rsidR="006B2715" w:rsidRPr="00EF5447" w:rsidRDefault="006B2715" w:rsidP="00405771">
            <w:pPr>
              <w:pStyle w:val="TAC"/>
              <w:rPr>
                <w:rFonts w:cs="Arial"/>
                <w:lang w:eastAsia="ja-JP"/>
              </w:rPr>
            </w:pPr>
            <w:r>
              <w:rPr>
                <w:lang w:eastAsia="ja-JP"/>
              </w:rPr>
              <w:t>0.3</w:t>
            </w:r>
          </w:p>
        </w:tc>
        <w:tc>
          <w:tcPr>
            <w:tcW w:w="1489" w:type="dxa"/>
            <w:vAlign w:val="center"/>
          </w:tcPr>
          <w:p w14:paraId="7F13591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4E9623" w14:textId="77777777" w:rsidR="006B2715" w:rsidRPr="00EF5447" w:rsidRDefault="006B2715" w:rsidP="0040577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5E2861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44C14038" w14:textId="77777777" w:rsidTr="00405771">
        <w:trPr>
          <w:trHeight w:val="187"/>
          <w:jc w:val="center"/>
        </w:trPr>
        <w:tc>
          <w:tcPr>
            <w:tcW w:w="2155" w:type="dxa"/>
            <w:tcBorders>
              <w:top w:val="single" w:sz="4" w:space="0" w:color="auto"/>
              <w:bottom w:val="single" w:sz="4" w:space="0" w:color="auto"/>
            </w:tcBorders>
            <w:shd w:val="clear" w:color="auto" w:fill="auto"/>
          </w:tcPr>
          <w:p w14:paraId="03529893" w14:textId="77777777" w:rsidR="006B2715" w:rsidRPr="00EF5447" w:rsidRDefault="006B2715" w:rsidP="00405771">
            <w:pPr>
              <w:pStyle w:val="TAC"/>
              <w:rPr>
                <w:rFonts w:cs="Arial"/>
              </w:rPr>
            </w:pPr>
            <w:r w:rsidRPr="00EF5447">
              <w:t>DC_3-21-42_n77</w:t>
            </w:r>
          </w:p>
        </w:tc>
        <w:tc>
          <w:tcPr>
            <w:tcW w:w="1488" w:type="dxa"/>
            <w:vAlign w:val="center"/>
          </w:tcPr>
          <w:p w14:paraId="12B3EF82" w14:textId="77777777" w:rsidR="006B2715" w:rsidRPr="00EF5447" w:rsidRDefault="006B2715" w:rsidP="00405771">
            <w:pPr>
              <w:pStyle w:val="TAC"/>
              <w:rPr>
                <w:rFonts w:cs="Arial"/>
              </w:rPr>
            </w:pPr>
            <w:r>
              <w:rPr>
                <w:lang w:eastAsia="ja-JP"/>
              </w:rPr>
              <w:t>0.3</w:t>
            </w:r>
          </w:p>
        </w:tc>
        <w:tc>
          <w:tcPr>
            <w:tcW w:w="1489" w:type="dxa"/>
            <w:vAlign w:val="center"/>
          </w:tcPr>
          <w:p w14:paraId="1BF8193C"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17ECD676"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3EC212A"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6EA5F772" w14:textId="77777777" w:rsidTr="00405771">
        <w:trPr>
          <w:trHeight w:val="187"/>
          <w:jc w:val="center"/>
        </w:trPr>
        <w:tc>
          <w:tcPr>
            <w:tcW w:w="2155" w:type="dxa"/>
            <w:tcBorders>
              <w:bottom w:val="single" w:sz="4" w:space="0" w:color="auto"/>
            </w:tcBorders>
            <w:shd w:val="clear" w:color="auto" w:fill="auto"/>
          </w:tcPr>
          <w:p w14:paraId="44C976D7" w14:textId="77777777" w:rsidR="006B2715" w:rsidRPr="00EF5447" w:rsidRDefault="006B2715" w:rsidP="0040577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7FE0EF6B" w14:textId="77777777" w:rsidR="006B2715" w:rsidRPr="00EF5447" w:rsidRDefault="006B2715" w:rsidP="00405771">
            <w:pPr>
              <w:pStyle w:val="TAC"/>
              <w:rPr>
                <w:rFonts w:cs="Arial"/>
              </w:rPr>
            </w:pPr>
            <w:r>
              <w:rPr>
                <w:lang w:eastAsia="ja-JP"/>
              </w:rPr>
              <w:t>0.3</w:t>
            </w:r>
          </w:p>
        </w:tc>
        <w:tc>
          <w:tcPr>
            <w:tcW w:w="1489" w:type="dxa"/>
            <w:vAlign w:val="center"/>
          </w:tcPr>
          <w:p w14:paraId="734DC97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0A37B6BA"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669A9DB"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44AB659" w14:textId="77777777" w:rsidTr="00405771">
        <w:trPr>
          <w:trHeight w:val="187"/>
          <w:jc w:val="center"/>
        </w:trPr>
        <w:tc>
          <w:tcPr>
            <w:tcW w:w="2155" w:type="dxa"/>
            <w:tcBorders>
              <w:bottom w:val="single" w:sz="4" w:space="0" w:color="auto"/>
            </w:tcBorders>
            <w:shd w:val="clear" w:color="auto" w:fill="auto"/>
          </w:tcPr>
          <w:p w14:paraId="7012B5CA" w14:textId="77777777" w:rsidR="006B2715" w:rsidRPr="00EF5447" w:rsidRDefault="006B2715" w:rsidP="0040577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8D4FD72" w14:textId="77777777" w:rsidR="006B2715" w:rsidRPr="00EF5447" w:rsidRDefault="006B2715" w:rsidP="00405771">
            <w:pPr>
              <w:pStyle w:val="TAC"/>
              <w:rPr>
                <w:rFonts w:cs="Arial"/>
              </w:rPr>
            </w:pPr>
            <w:r>
              <w:rPr>
                <w:lang w:eastAsia="ja-JP"/>
              </w:rPr>
              <w:t>0.3</w:t>
            </w:r>
          </w:p>
        </w:tc>
        <w:tc>
          <w:tcPr>
            <w:tcW w:w="1489" w:type="dxa"/>
            <w:vAlign w:val="center"/>
          </w:tcPr>
          <w:p w14:paraId="3E0BCA04"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6551DFDB"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105BDB0" w14:textId="77777777" w:rsidR="006B2715" w:rsidRPr="00EF5447" w:rsidRDefault="006B2715" w:rsidP="00405771">
            <w:pPr>
              <w:pStyle w:val="TAC"/>
              <w:rPr>
                <w:rFonts w:cs="Arial"/>
              </w:rPr>
            </w:pPr>
            <w:r>
              <w:rPr>
                <w:rFonts w:cs="Arial"/>
                <w:lang w:eastAsia="zh-CN"/>
              </w:rPr>
              <w:t>-</w:t>
            </w:r>
          </w:p>
        </w:tc>
      </w:tr>
      <w:tr w:rsidR="006B2715" w:rsidRPr="00EF5447" w14:paraId="59B6C229" w14:textId="77777777" w:rsidTr="00405771">
        <w:trPr>
          <w:trHeight w:val="187"/>
          <w:jc w:val="center"/>
        </w:trPr>
        <w:tc>
          <w:tcPr>
            <w:tcW w:w="2155" w:type="dxa"/>
            <w:tcBorders>
              <w:bottom w:val="single" w:sz="4" w:space="0" w:color="auto"/>
            </w:tcBorders>
            <w:shd w:val="clear" w:color="auto" w:fill="auto"/>
          </w:tcPr>
          <w:p w14:paraId="61422AA7" w14:textId="77777777" w:rsidR="006B2715" w:rsidRPr="00EF5447" w:rsidRDefault="006B2715" w:rsidP="00405771">
            <w:pPr>
              <w:pStyle w:val="TAC"/>
              <w:rPr>
                <w:rFonts w:cs="Arial"/>
              </w:rPr>
            </w:pPr>
            <w:r w:rsidRPr="00EF5447">
              <w:rPr>
                <w:rFonts w:cs="Arial"/>
                <w:szCs w:val="18"/>
                <w:lang w:eastAsia="ja-JP"/>
              </w:rPr>
              <w:t>DC_3-21_n77-n79</w:t>
            </w:r>
          </w:p>
        </w:tc>
        <w:tc>
          <w:tcPr>
            <w:tcW w:w="1488" w:type="dxa"/>
            <w:vAlign w:val="center"/>
          </w:tcPr>
          <w:p w14:paraId="426B3CF5" w14:textId="77777777" w:rsidR="006B2715" w:rsidRPr="00EF5447" w:rsidRDefault="006B2715" w:rsidP="00405771">
            <w:pPr>
              <w:pStyle w:val="TAC"/>
              <w:rPr>
                <w:rFonts w:cs="Arial"/>
              </w:rPr>
            </w:pPr>
            <w:r>
              <w:rPr>
                <w:lang w:eastAsia="ja-JP"/>
              </w:rPr>
              <w:t>0.3</w:t>
            </w:r>
          </w:p>
        </w:tc>
        <w:tc>
          <w:tcPr>
            <w:tcW w:w="1489" w:type="dxa"/>
            <w:vAlign w:val="center"/>
          </w:tcPr>
          <w:p w14:paraId="270E5940"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6C82A259"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A9B0FB7" w14:textId="77777777" w:rsidR="006B2715" w:rsidRPr="00EF5447" w:rsidRDefault="006B2715" w:rsidP="00405771">
            <w:pPr>
              <w:pStyle w:val="TAC"/>
              <w:rPr>
                <w:rFonts w:cs="Arial"/>
              </w:rPr>
            </w:pPr>
            <w:r>
              <w:rPr>
                <w:rFonts w:cs="Arial"/>
                <w:lang w:eastAsia="zh-CN"/>
              </w:rPr>
              <w:t>-</w:t>
            </w:r>
          </w:p>
        </w:tc>
      </w:tr>
      <w:tr w:rsidR="006B2715" w:rsidRPr="00EF5447" w14:paraId="406B336D" w14:textId="77777777" w:rsidTr="00405771">
        <w:trPr>
          <w:trHeight w:val="187"/>
          <w:jc w:val="center"/>
        </w:trPr>
        <w:tc>
          <w:tcPr>
            <w:tcW w:w="2155" w:type="dxa"/>
            <w:tcBorders>
              <w:bottom w:val="single" w:sz="4" w:space="0" w:color="auto"/>
            </w:tcBorders>
            <w:shd w:val="clear" w:color="auto" w:fill="auto"/>
          </w:tcPr>
          <w:p w14:paraId="53438133" w14:textId="77777777" w:rsidR="006B2715" w:rsidRPr="00EF5447" w:rsidRDefault="006B2715" w:rsidP="00405771">
            <w:pPr>
              <w:pStyle w:val="TAC"/>
              <w:rPr>
                <w:rFonts w:cs="Arial"/>
              </w:rPr>
            </w:pPr>
            <w:r w:rsidRPr="00EF5447">
              <w:rPr>
                <w:rFonts w:cs="Arial"/>
                <w:szCs w:val="18"/>
                <w:lang w:eastAsia="ja-JP"/>
              </w:rPr>
              <w:t>DC_3-21_n78-n79</w:t>
            </w:r>
          </w:p>
        </w:tc>
        <w:tc>
          <w:tcPr>
            <w:tcW w:w="1488" w:type="dxa"/>
            <w:vAlign w:val="center"/>
          </w:tcPr>
          <w:p w14:paraId="5FC0675A" w14:textId="77777777" w:rsidR="006B2715" w:rsidRPr="00EF5447" w:rsidRDefault="006B2715" w:rsidP="00405771">
            <w:pPr>
              <w:pStyle w:val="TAC"/>
              <w:rPr>
                <w:rFonts w:cs="Arial"/>
              </w:rPr>
            </w:pPr>
            <w:r>
              <w:rPr>
                <w:lang w:eastAsia="ja-JP"/>
              </w:rPr>
              <w:t>0.3</w:t>
            </w:r>
          </w:p>
        </w:tc>
        <w:tc>
          <w:tcPr>
            <w:tcW w:w="1489" w:type="dxa"/>
            <w:vAlign w:val="center"/>
          </w:tcPr>
          <w:p w14:paraId="7349E220"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7474DE2F"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7C94F4" w14:textId="77777777" w:rsidR="006B2715" w:rsidRPr="00EF5447" w:rsidRDefault="006B2715" w:rsidP="00405771">
            <w:pPr>
              <w:pStyle w:val="TAC"/>
              <w:rPr>
                <w:rFonts w:cs="Arial"/>
              </w:rPr>
            </w:pPr>
            <w:r>
              <w:rPr>
                <w:rFonts w:cs="Arial"/>
                <w:lang w:eastAsia="zh-CN"/>
              </w:rPr>
              <w:t>-</w:t>
            </w:r>
          </w:p>
        </w:tc>
      </w:tr>
      <w:tr w:rsidR="006B2715" w14:paraId="749B5CA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BA0ADD1" w14:textId="77777777" w:rsidR="006B2715" w:rsidRDefault="006B2715" w:rsidP="00405771">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0E39273C" w14:textId="77777777" w:rsidR="006B2715" w:rsidRDefault="006B2715" w:rsidP="00405771">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A2E976" w14:textId="77777777" w:rsidR="006B2715" w:rsidRDefault="006B2715" w:rsidP="00405771">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1E32458" w14:textId="77777777" w:rsidR="006B2715" w:rsidRDefault="006B2715" w:rsidP="00405771">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F5FA98" w14:textId="77777777" w:rsidR="006B2715" w:rsidRDefault="006B2715" w:rsidP="00405771">
            <w:pPr>
              <w:pStyle w:val="TAC"/>
              <w:rPr>
                <w:rFonts w:cs="Arial"/>
                <w:lang w:eastAsia="zh-CN"/>
              </w:rPr>
            </w:pPr>
            <w:r>
              <w:rPr>
                <w:lang w:eastAsia="zh-CN"/>
              </w:rPr>
              <w:t>0.6</w:t>
            </w:r>
          </w:p>
        </w:tc>
      </w:tr>
      <w:tr w:rsidR="006B2715" w:rsidRPr="00CC1E91" w14:paraId="3939B1AE" w14:textId="77777777" w:rsidTr="00405771">
        <w:trPr>
          <w:trHeight w:val="187"/>
          <w:jc w:val="center"/>
        </w:trPr>
        <w:tc>
          <w:tcPr>
            <w:tcW w:w="2155" w:type="dxa"/>
            <w:tcBorders>
              <w:top w:val="single" w:sz="4" w:space="0" w:color="auto"/>
              <w:bottom w:val="single" w:sz="4" w:space="0" w:color="auto"/>
            </w:tcBorders>
            <w:shd w:val="clear" w:color="auto" w:fill="auto"/>
          </w:tcPr>
          <w:p w14:paraId="073E5ECB" w14:textId="77777777" w:rsidR="006B2715" w:rsidRPr="00EF5447" w:rsidRDefault="006B2715" w:rsidP="00405771">
            <w:pPr>
              <w:pStyle w:val="TAC"/>
            </w:pPr>
            <w:r w:rsidRPr="00EF5447">
              <w:rPr>
                <w:lang w:eastAsia="ko-KR"/>
              </w:rPr>
              <w:t>DC_3-28_n1-n40</w:t>
            </w:r>
          </w:p>
        </w:tc>
        <w:tc>
          <w:tcPr>
            <w:tcW w:w="1488" w:type="dxa"/>
            <w:vAlign w:val="center"/>
          </w:tcPr>
          <w:p w14:paraId="7EC7496A" w14:textId="77777777" w:rsidR="006B2715" w:rsidRPr="00EF5447" w:rsidRDefault="006B2715" w:rsidP="00405771">
            <w:pPr>
              <w:pStyle w:val="TAC"/>
              <w:rPr>
                <w:lang w:eastAsia="ja-JP"/>
              </w:rPr>
            </w:pPr>
            <w:r>
              <w:rPr>
                <w:lang w:eastAsia="zh-TW"/>
              </w:rPr>
              <w:t>-</w:t>
            </w:r>
          </w:p>
        </w:tc>
        <w:tc>
          <w:tcPr>
            <w:tcW w:w="1489" w:type="dxa"/>
            <w:vAlign w:val="center"/>
          </w:tcPr>
          <w:p w14:paraId="3E586623"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05325A7" w14:textId="77777777" w:rsidR="006B2715" w:rsidRPr="00EF5447" w:rsidRDefault="006B2715" w:rsidP="00405771">
            <w:pPr>
              <w:pStyle w:val="TAC"/>
              <w:rPr>
                <w:rFonts w:eastAsia="Yu Mincho"/>
                <w:lang w:eastAsia="ja-JP"/>
              </w:rPr>
            </w:pPr>
            <w:r>
              <w:rPr>
                <w:lang w:eastAsia="ja-JP"/>
              </w:rPr>
              <w:t>-</w:t>
            </w:r>
          </w:p>
        </w:tc>
        <w:tc>
          <w:tcPr>
            <w:tcW w:w="1403" w:type="dxa"/>
            <w:vAlign w:val="center"/>
          </w:tcPr>
          <w:p w14:paraId="70D868CF" w14:textId="77777777" w:rsidR="006B2715" w:rsidRPr="00CC1E91" w:rsidRDefault="006B2715" w:rsidP="00405771">
            <w:pPr>
              <w:pStyle w:val="TAC"/>
              <w:rPr>
                <w:lang w:eastAsia="zh-CN"/>
              </w:rPr>
            </w:pPr>
            <w:r>
              <w:rPr>
                <w:rFonts w:hint="eastAsia"/>
                <w:lang w:eastAsia="zh-CN"/>
              </w:rPr>
              <w:t>-</w:t>
            </w:r>
          </w:p>
        </w:tc>
      </w:tr>
      <w:tr w:rsidR="006B2715" w:rsidRPr="00CC1E91" w14:paraId="6847510F"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5622A03" w14:textId="77777777" w:rsidR="006B2715" w:rsidRPr="00EF5447" w:rsidRDefault="006B2715" w:rsidP="00405771">
            <w:pPr>
              <w:pStyle w:val="TAC"/>
              <w:rPr>
                <w:rFonts w:cs="Arial"/>
              </w:rPr>
            </w:pPr>
            <w:r>
              <w:t>DC_3-28_n1-n78</w:t>
            </w:r>
          </w:p>
        </w:tc>
        <w:tc>
          <w:tcPr>
            <w:tcW w:w="1488" w:type="dxa"/>
            <w:vAlign w:val="center"/>
          </w:tcPr>
          <w:p w14:paraId="51F2B212" w14:textId="77777777" w:rsidR="006B2715" w:rsidRDefault="006B2715" w:rsidP="00405771">
            <w:pPr>
              <w:pStyle w:val="TAC"/>
              <w:rPr>
                <w:rFonts w:cs="Arial"/>
                <w:lang w:val="x-none" w:eastAsia="zh-TW"/>
              </w:rPr>
            </w:pPr>
            <w:r>
              <w:rPr>
                <w:lang w:val="sv-SE"/>
              </w:rPr>
              <w:t>0.2</w:t>
            </w:r>
          </w:p>
        </w:tc>
        <w:tc>
          <w:tcPr>
            <w:tcW w:w="1489" w:type="dxa"/>
            <w:vAlign w:val="center"/>
          </w:tcPr>
          <w:p w14:paraId="66A6357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15E7A77" w14:textId="77777777" w:rsidR="006B2715" w:rsidRDefault="006B2715" w:rsidP="00405771">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08CE558" w14:textId="77777777" w:rsidR="006B2715" w:rsidRPr="00CC1E91" w:rsidRDefault="006B2715" w:rsidP="0040577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2715" w14:paraId="072DE45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12FDA277" w14:textId="77777777" w:rsidR="006B2715" w:rsidRDefault="006B2715" w:rsidP="00405771">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274E65EE" w14:textId="77777777" w:rsidR="006B2715" w:rsidRDefault="006B2715" w:rsidP="00405771">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A925DE" w14:textId="77777777" w:rsidR="006B2715" w:rsidRDefault="006B2715" w:rsidP="00405771">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451E7749" w14:textId="77777777" w:rsidR="006B2715" w:rsidRDefault="006B2715" w:rsidP="00405771">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D309DB" w14:textId="77777777" w:rsidR="006B2715" w:rsidRDefault="006B2715" w:rsidP="00405771">
            <w:pPr>
              <w:pStyle w:val="TAC"/>
              <w:rPr>
                <w:rFonts w:cs="Arial"/>
                <w:szCs w:val="18"/>
                <w:lang w:val="en-US" w:eastAsia="zh-CN"/>
              </w:rPr>
            </w:pPr>
            <w:r>
              <w:rPr>
                <w:lang w:eastAsia="zh-CN"/>
              </w:rPr>
              <w:t>1</w:t>
            </w:r>
          </w:p>
        </w:tc>
      </w:tr>
      <w:tr w:rsidR="006B2715" w:rsidRPr="00CC1E91" w14:paraId="7793895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69D7F8D" w14:textId="77777777" w:rsidR="006B2715" w:rsidRPr="00EF5447" w:rsidRDefault="006B2715" w:rsidP="00405771">
            <w:pPr>
              <w:pStyle w:val="TAC"/>
              <w:rPr>
                <w:rFonts w:cs="Arial"/>
              </w:rPr>
            </w:pPr>
            <w:r>
              <w:rPr>
                <w:rFonts w:cs="Arial"/>
                <w:lang w:eastAsia="ja-JP"/>
              </w:rPr>
              <w:t>DC_3-28_n3-n78</w:t>
            </w:r>
          </w:p>
        </w:tc>
        <w:tc>
          <w:tcPr>
            <w:tcW w:w="1488" w:type="dxa"/>
            <w:vAlign w:val="center"/>
          </w:tcPr>
          <w:p w14:paraId="63330290" w14:textId="77777777" w:rsidR="006B2715" w:rsidRDefault="006B2715" w:rsidP="00405771">
            <w:pPr>
              <w:pStyle w:val="TAC"/>
            </w:pPr>
            <w:r>
              <w:rPr>
                <w:lang w:val="sv-SE"/>
              </w:rPr>
              <w:t>-</w:t>
            </w:r>
          </w:p>
        </w:tc>
        <w:tc>
          <w:tcPr>
            <w:tcW w:w="1489" w:type="dxa"/>
            <w:vAlign w:val="center"/>
          </w:tcPr>
          <w:p w14:paraId="36F62CF3"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D272991"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2725780"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1F35CCA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2089F27" w14:textId="77777777" w:rsidR="006B2715" w:rsidRDefault="006B2715" w:rsidP="00405771">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4FCE9620" w14:textId="77777777" w:rsidR="006B2715" w:rsidRDefault="006B2715" w:rsidP="00405771">
            <w:pPr>
              <w:pStyle w:val="TAC"/>
              <w:rPr>
                <w:lang w:val="sv-SE"/>
              </w:rPr>
            </w:pPr>
            <w:r>
              <w:rPr>
                <w:rFonts w:hint="eastAsia"/>
                <w:lang w:val="sv-SE" w:eastAsia="zh-CN"/>
              </w:rPr>
              <w:t>-</w:t>
            </w:r>
          </w:p>
        </w:tc>
        <w:tc>
          <w:tcPr>
            <w:tcW w:w="1489" w:type="dxa"/>
            <w:vAlign w:val="center"/>
          </w:tcPr>
          <w:p w14:paraId="43622650"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76498FD" w14:textId="77777777" w:rsidR="006B2715"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94DF82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14:paraId="4B15BED9"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DF81BDF" w14:textId="77777777" w:rsidR="006B2715" w:rsidRDefault="006B2715" w:rsidP="00405771">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62521C9E" w14:textId="77777777" w:rsidR="006B2715" w:rsidRDefault="006B2715" w:rsidP="00405771">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20B4BD" w14:textId="77777777" w:rsidR="006B2715" w:rsidRDefault="006B2715" w:rsidP="00405771">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18C27A40" w14:textId="77777777" w:rsidR="006B2715" w:rsidRDefault="006B2715" w:rsidP="00405771">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77D89695" w14:textId="77777777" w:rsidR="006B2715" w:rsidRDefault="006B2715" w:rsidP="00405771">
            <w:pPr>
              <w:pStyle w:val="TAC"/>
              <w:rPr>
                <w:rFonts w:cs="Arial"/>
                <w:szCs w:val="18"/>
                <w:lang w:eastAsia="zh-CN"/>
              </w:rPr>
            </w:pPr>
            <w:r>
              <w:rPr>
                <w:lang w:eastAsia="zh-CN"/>
              </w:rPr>
              <w:t>1</w:t>
            </w:r>
          </w:p>
        </w:tc>
      </w:tr>
      <w:tr w:rsidR="006B2715" w:rsidRPr="00CC1E91" w14:paraId="489819CE" w14:textId="77777777" w:rsidTr="00405771">
        <w:trPr>
          <w:trHeight w:val="187"/>
          <w:jc w:val="center"/>
        </w:trPr>
        <w:tc>
          <w:tcPr>
            <w:tcW w:w="2155" w:type="dxa"/>
            <w:tcBorders>
              <w:bottom w:val="single" w:sz="4" w:space="0" w:color="auto"/>
            </w:tcBorders>
            <w:shd w:val="clear" w:color="auto" w:fill="auto"/>
          </w:tcPr>
          <w:p w14:paraId="1C477A41" w14:textId="77777777" w:rsidR="006B2715" w:rsidRPr="00EF5447" w:rsidRDefault="006B2715" w:rsidP="00405771">
            <w:pPr>
              <w:pStyle w:val="TAC"/>
              <w:rPr>
                <w:lang w:eastAsia="ko-KR"/>
              </w:rPr>
            </w:pPr>
            <w:r w:rsidRPr="00EF5447">
              <w:rPr>
                <w:lang w:eastAsia="ko-KR"/>
              </w:rPr>
              <w:t>DC_3-28_n7-n78</w:t>
            </w:r>
          </w:p>
          <w:p w14:paraId="7D29C6E8" w14:textId="77777777" w:rsidR="006B2715" w:rsidRPr="00EF5447" w:rsidRDefault="006B2715" w:rsidP="00405771">
            <w:pPr>
              <w:pStyle w:val="TAC"/>
              <w:rPr>
                <w:rFonts w:cs="Arial"/>
              </w:rPr>
            </w:pPr>
            <w:r w:rsidRPr="00EF5447">
              <w:rPr>
                <w:lang w:eastAsia="ko-KR"/>
              </w:rPr>
              <w:t>DC_3-3-28_n7-n78</w:t>
            </w:r>
          </w:p>
        </w:tc>
        <w:tc>
          <w:tcPr>
            <w:tcW w:w="1488" w:type="dxa"/>
            <w:vAlign w:val="center"/>
          </w:tcPr>
          <w:p w14:paraId="46C0B46E" w14:textId="77777777" w:rsidR="006B2715" w:rsidRPr="00EF5447" w:rsidRDefault="006B2715" w:rsidP="00405771">
            <w:pPr>
              <w:pStyle w:val="TAC"/>
              <w:rPr>
                <w:lang w:eastAsia="ja-JP"/>
              </w:rPr>
            </w:pPr>
            <w:r>
              <w:rPr>
                <w:lang w:eastAsia="ko-KR"/>
              </w:rPr>
              <w:t>0.5</w:t>
            </w:r>
          </w:p>
        </w:tc>
        <w:tc>
          <w:tcPr>
            <w:tcW w:w="1489" w:type="dxa"/>
            <w:vAlign w:val="center"/>
          </w:tcPr>
          <w:p w14:paraId="69D6CD6E"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7093DD42" w14:textId="77777777" w:rsidR="006B2715" w:rsidRPr="00EF5447" w:rsidRDefault="006B2715" w:rsidP="00405771">
            <w:pPr>
              <w:pStyle w:val="TAC"/>
              <w:rPr>
                <w:rFonts w:eastAsia="Yu Mincho" w:cs="Arial"/>
                <w:lang w:eastAsia="ja-JP"/>
              </w:rPr>
            </w:pPr>
            <w:r w:rsidRPr="00EF5447">
              <w:t>0.</w:t>
            </w:r>
            <w:r>
              <w:t>4</w:t>
            </w:r>
          </w:p>
        </w:tc>
        <w:tc>
          <w:tcPr>
            <w:tcW w:w="1403" w:type="dxa"/>
            <w:vAlign w:val="center"/>
          </w:tcPr>
          <w:p w14:paraId="739C272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B460D64" w14:textId="77777777" w:rsidTr="00405771">
        <w:trPr>
          <w:trHeight w:val="187"/>
          <w:jc w:val="center"/>
        </w:trPr>
        <w:tc>
          <w:tcPr>
            <w:tcW w:w="2155" w:type="dxa"/>
            <w:tcBorders>
              <w:bottom w:val="single" w:sz="4" w:space="0" w:color="auto"/>
            </w:tcBorders>
            <w:shd w:val="clear" w:color="auto" w:fill="auto"/>
          </w:tcPr>
          <w:p w14:paraId="0E22C4B0" w14:textId="77777777" w:rsidR="006B2715" w:rsidRPr="00EF5447" w:rsidRDefault="006B2715" w:rsidP="00405771">
            <w:pPr>
              <w:pStyle w:val="TAC"/>
              <w:rPr>
                <w:rFonts w:cs="Arial"/>
              </w:rPr>
            </w:pPr>
            <w:r>
              <w:rPr>
                <w:rFonts w:cs="Arial"/>
              </w:rPr>
              <w:t>DC_3-28-32_n1</w:t>
            </w:r>
          </w:p>
        </w:tc>
        <w:tc>
          <w:tcPr>
            <w:tcW w:w="1488" w:type="dxa"/>
            <w:vAlign w:val="center"/>
          </w:tcPr>
          <w:p w14:paraId="66E04709" w14:textId="77777777" w:rsidR="006B2715" w:rsidRPr="00EF5447" w:rsidRDefault="006B2715" w:rsidP="00405771">
            <w:pPr>
              <w:pStyle w:val="TAC"/>
              <w:rPr>
                <w:lang w:eastAsia="ja-JP"/>
              </w:rPr>
            </w:pPr>
            <w:r>
              <w:rPr>
                <w:rFonts w:cs="Arial"/>
                <w:lang w:eastAsia="zh-CN"/>
              </w:rPr>
              <w:t>0.5</w:t>
            </w:r>
          </w:p>
        </w:tc>
        <w:tc>
          <w:tcPr>
            <w:tcW w:w="1489" w:type="dxa"/>
            <w:vAlign w:val="center"/>
          </w:tcPr>
          <w:p w14:paraId="45121FD4"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635BCFA5" w14:textId="77777777" w:rsidR="006B2715" w:rsidRPr="00EF5447" w:rsidRDefault="006B2715" w:rsidP="00405771">
            <w:pPr>
              <w:pStyle w:val="TAC"/>
              <w:rPr>
                <w:lang w:eastAsia="ko-KR"/>
              </w:rPr>
            </w:pPr>
            <w:r>
              <w:rPr>
                <w:rFonts w:cs="Arial"/>
                <w:lang w:eastAsia="zh-CN"/>
              </w:rPr>
              <w:t>-</w:t>
            </w:r>
          </w:p>
        </w:tc>
        <w:tc>
          <w:tcPr>
            <w:tcW w:w="1403" w:type="dxa"/>
            <w:vAlign w:val="center"/>
          </w:tcPr>
          <w:p w14:paraId="5439DFA8" w14:textId="77777777" w:rsidR="006B2715" w:rsidRPr="00EF5447" w:rsidRDefault="006B2715" w:rsidP="00405771">
            <w:pPr>
              <w:pStyle w:val="TAC"/>
              <w:rPr>
                <w:lang w:eastAsia="zh-CN"/>
              </w:rPr>
            </w:pPr>
            <w:r>
              <w:rPr>
                <w:rFonts w:hint="eastAsia"/>
                <w:lang w:eastAsia="zh-CN"/>
              </w:rPr>
              <w:t>-</w:t>
            </w:r>
          </w:p>
        </w:tc>
      </w:tr>
      <w:tr w:rsidR="006B2715" w:rsidRPr="00EF5447" w14:paraId="5B597648" w14:textId="77777777" w:rsidTr="00405771">
        <w:trPr>
          <w:trHeight w:val="187"/>
          <w:jc w:val="center"/>
        </w:trPr>
        <w:tc>
          <w:tcPr>
            <w:tcW w:w="2155" w:type="dxa"/>
            <w:tcBorders>
              <w:bottom w:val="single" w:sz="4" w:space="0" w:color="auto"/>
            </w:tcBorders>
            <w:shd w:val="clear" w:color="auto" w:fill="auto"/>
          </w:tcPr>
          <w:p w14:paraId="597C9B9B" w14:textId="77777777" w:rsidR="006B2715" w:rsidRPr="00EF5447" w:rsidRDefault="006B2715" w:rsidP="0040577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1C6A60D4" w14:textId="77777777" w:rsidR="006B2715" w:rsidRPr="00EF5447" w:rsidRDefault="006B2715" w:rsidP="00405771">
            <w:pPr>
              <w:pStyle w:val="TAC"/>
              <w:rPr>
                <w:lang w:eastAsia="zh-CN"/>
              </w:rPr>
            </w:pPr>
            <w:r>
              <w:rPr>
                <w:rFonts w:eastAsia="Malgun Gothic" w:cs="Arial"/>
                <w:szCs w:val="18"/>
                <w:lang w:eastAsia="ko-KR"/>
              </w:rPr>
              <w:t>0.2</w:t>
            </w:r>
          </w:p>
        </w:tc>
        <w:tc>
          <w:tcPr>
            <w:tcW w:w="1489" w:type="dxa"/>
            <w:vAlign w:val="center"/>
          </w:tcPr>
          <w:p w14:paraId="38115E7D"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D62A11A" w14:textId="77777777" w:rsidR="006B2715" w:rsidRPr="00EF5447" w:rsidRDefault="006B2715" w:rsidP="0040577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BCB250F" w14:textId="77777777" w:rsidR="006B2715" w:rsidRPr="00EF5447" w:rsidRDefault="006B2715" w:rsidP="0040577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B2715" w:rsidRPr="00EF5447" w14:paraId="49BB403B" w14:textId="77777777" w:rsidTr="00405771">
        <w:trPr>
          <w:trHeight w:val="187"/>
          <w:jc w:val="center"/>
        </w:trPr>
        <w:tc>
          <w:tcPr>
            <w:tcW w:w="2155" w:type="dxa"/>
            <w:tcBorders>
              <w:bottom w:val="single" w:sz="4" w:space="0" w:color="auto"/>
            </w:tcBorders>
            <w:shd w:val="clear" w:color="auto" w:fill="auto"/>
          </w:tcPr>
          <w:p w14:paraId="121B8D16" w14:textId="77777777" w:rsidR="006B2715" w:rsidRPr="00EF5447" w:rsidRDefault="006B2715" w:rsidP="00405771">
            <w:pPr>
              <w:pStyle w:val="TAC"/>
              <w:rPr>
                <w:rFonts w:cs="Arial"/>
                <w:lang w:eastAsia="ja-JP"/>
              </w:rPr>
            </w:pPr>
            <w:r w:rsidRPr="00EF5447">
              <w:rPr>
                <w:rFonts w:cs="Arial"/>
                <w:szCs w:val="16"/>
                <w:lang w:eastAsia="zh-CN"/>
              </w:rPr>
              <w:t>DC_3-28_n40-n78</w:t>
            </w:r>
          </w:p>
        </w:tc>
        <w:tc>
          <w:tcPr>
            <w:tcW w:w="1488" w:type="dxa"/>
            <w:vAlign w:val="center"/>
          </w:tcPr>
          <w:p w14:paraId="4600522B" w14:textId="77777777" w:rsidR="006B2715" w:rsidRPr="00EF5447" w:rsidRDefault="006B2715" w:rsidP="00405771">
            <w:pPr>
              <w:pStyle w:val="TAC"/>
              <w:rPr>
                <w:lang w:eastAsia="zh-CN"/>
              </w:rPr>
            </w:pPr>
            <w:r>
              <w:rPr>
                <w:rFonts w:eastAsia="Malgun Gothic" w:cs="Arial"/>
                <w:szCs w:val="18"/>
                <w:lang w:eastAsia="ko-KR"/>
              </w:rPr>
              <w:t>0.2</w:t>
            </w:r>
          </w:p>
        </w:tc>
        <w:tc>
          <w:tcPr>
            <w:tcW w:w="1489" w:type="dxa"/>
            <w:vAlign w:val="center"/>
          </w:tcPr>
          <w:p w14:paraId="155D18E9"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2F915B97" w14:textId="77777777" w:rsidR="006B2715" w:rsidRPr="00EF5447" w:rsidRDefault="006B2715" w:rsidP="0040577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6738B7D" w14:textId="77777777" w:rsidR="006B2715" w:rsidRPr="00EF5447" w:rsidRDefault="006B2715" w:rsidP="0040577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B2715" w:rsidRPr="00EF5447" w14:paraId="2E2D230D" w14:textId="77777777" w:rsidTr="00405771">
        <w:trPr>
          <w:trHeight w:val="187"/>
          <w:jc w:val="center"/>
        </w:trPr>
        <w:tc>
          <w:tcPr>
            <w:tcW w:w="2155" w:type="dxa"/>
            <w:tcBorders>
              <w:bottom w:val="single" w:sz="4" w:space="0" w:color="auto"/>
            </w:tcBorders>
            <w:shd w:val="clear" w:color="auto" w:fill="auto"/>
          </w:tcPr>
          <w:p w14:paraId="2F9C0129" w14:textId="77777777" w:rsidR="006B2715" w:rsidRPr="00EF5447" w:rsidRDefault="006B2715" w:rsidP="00405771">
            <w:pPr>
              <w:pStyle w:val="TAC"/>
              <w:rPr>
                <w:rFonts w:cs="Arial"/>
                <w:szCs w:val="16"/>
                <w:lang w:eastAsia="zh-CN"/>
              </w:rPr>
            </w:pPr>
            <w:r>
              <w:rPr>
                <w:rFonts w:cs="Arial"/>
                <w:szCs w:val="16"/>
                <w:lang w:eastAsia="zh-CN"/>
              </w:rPr>
              <w:t>DC_3-28_n41-n77</w:t>
            </w:r>
          </w:p>
        </w:tc>
        <w:tc>
          <w:tcPr>
            <w:tcW w:w="1488" w:type="dxa"/>
            <w:vAlign w:val="center"/>
          </w:tcPr>
          <w:p w14:paraId="0EE540B0" w14:textId="77777777" w:rsidR="006B2715" w:rsidRDefault="006B2715" w:rsidP="00405771">
            <w:pPr>
              <w:pStyle w:val="TAC"/>
              <w:rPr>
                <w:rFonts w:eastAsia="Malgun Gothic" w:cs="Arial"/>
                <w:szCs w:val="18"/>
                <w:lang w:eastAsia="ko-KR"/>
              </w:rPr>
            </w:pPr>
            <w:r>
              <w:rPr>
                <w:rFonts w:cs="Arial"/>
                <w:szCs w:val="16"/>
                <w:lang w:eastAsia="zh-CN"/>
              </w:rPr>
              <w:t>0.5</w:t>
            </w:r>
          </w:p>
        </w:tc>
        <w:tc>
          <w:tcPr>
            <w:tcW w:w="1489" w:type="dxa"/>
            <w:vAlign w:val="center"/>
          </w:tcPr>
          <w:p w14:paraId="0BEF5BA9" w14:textId="77777777" w:rsidR="006B2715" w:rsidRDefault="006B2715" w:rsidP="00405771">
            <w:pPr>
              <w:pStyle w:val="TAC"/>
              <w:rPr>
                <w:lang w:eastAsia="zh-CN"/>
              </w:rPr>
            </w:pPr>
            <w:r>
              <w:rPr>
                <w:rFonts w:cs="Arial"/>
                <w:szCs w:val="16"/>
                <w:lang w:eastAsia="zh-CN"/>
              </w:rPr>
              <w:t>0.2</w:t>
            </w:r>
          </w:p>
        </w:tc>
        <w:tc>
          <w:tcPr>
            <w:tcW w:w="1403" w:type="dxa"/>
            <w:vAlign w:val="center"/>
          </w:tcPr>
          <w:p w14:paraId="789C0CF3" w14:textId="77777777" w:rsidR="006B2715" w:rsidRPr="00EF5447" w:rsidRDefault="006B2715" w:rsidP="00405771">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15A9CD14" w14:textId="77777777" w:rsidR="006B2715" w:rsidRPr="00EF5447" w:rsidRDefault="006B2715" w:rsidP="00405771">
            <w:pPr>
              <w:pStyle w:val="TAC"/>
              <w:rPr>
                <w:rFonts w:cs="Arial"/>
                <w:szCs w:val="18"/>
                <w:lang w:eastAsia="ja-JP"/>
              </w:rPr>
            </w:pPr>
            <w:r w:rsidRPr="00D42A5F">
              <w:rPr>
                <w:rFonts w:eastAsiaTheme="minorEastAsia" w:cs="Arial"/>
                <w:szCs w:val="16"/>
                <w:lang w:eastAsia="zh-CN"/>
              </w:rPr>
              <w:t>0.5</w:t>
            </w:r>
          </w:p>
        </w:tc>
      </w:tr>
      <w:tr w:rsidR="006B2715" w:rsidRPr="00EF5447" w14:paraId="3E187BC1" w14:textId="77777777" w:rsidTr="00405771">
        <w:trPr>
          <w:trHeight w:val="187"/>
          <w:jc w:val="center"/>
        </w:trPr>
        <w:tc>
          <w:tcPr>
            <w:tcW w:w="2155" w:type="dxa"/>
            <w:tcBorders>
              <w:bottom w:val="single" w:sz="4" w:space="0" w:color="auto"/>
            </w:tcBorders>
            <w:shd w:val="clear" w:color="auto" w:fill="auto"/>
          </w:tcPr>
          <w:p w14:paraId="14A678B3" w14:textId="77777777" w:rsidR="006B2715" w:rsidRPr="00EF5447" w:rsidRDefault="006B2715" w:rsidP="00405771">
            <w:pPr>
              <w:pStyle w:val="TAC"/>
              <w:rPr>
                <w:rFonts w:cs="Arial"/>
              </w:rPr>
            </w:pPr>
            <w:r w:rsidRPr="00EF5447">
              <w:rPr>
                <w:rFonts w:cs="Arial"/>
                <w:lang w:eastAsia="ja-JP"/>
              </w:rPr>
              <w:t>DC_3-28-41_n78</w:t>
            </w:r>
          </w:p>
        </w:tc>
        <w:tc>
          <w:tcPr>
            <w:tcW w:w="1488" w:type="dxa"/>
            <w:vAlign w:val="center"/>
          </w:tcPr>
          <w:p w14:paraId="51712FBC" w14:textId="77777777" w:rsidR="006B2715" w:rsidRPr="00EF5447" w:rsidRDefault="006B2715" w:rsidP="00405771">
            <w:pPr>
              <w:pStyle w:val="TAC"/>
              <w:rPr>
                <w:lang w:eastAsia="ja-JP"/>
              </w:rPr>
            </w:pPr>
            <w:r>
              <w:rPr>
                <w:lang w:eastAsia="zh-CN"/>
              </w:rPr>
              <w:t>0.5</w:t>
            </w:r>
          </w:p>
        </w:tc>
        <w:tc>
          <w:tcPr>
            <w:tcW w:w="1489" w:type="dxa"/>
            <w:vAlign w:val="center"/>
          </w:tcPr>
          <w:p w14:paraId="7E412EC9"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25ACE003" w14:textId="77777777" w:rsidR="006B2715" w:rsidRPr="00EF5447" w:rsidRDefault="006B2715" w:rsidP="00405771">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41AAAD4" w14:textId="77777777" w:rsidR="006B2715" w:rsidRPr="00EF5447" w:rsidRDefault="006B2715" w:rsidP="00405771">
            <w:pPr>
              <w:pStyle w:val="TAC"/>
              <w:rPr>
                <w:rFonts w:eastAsia="Yu Mincho" w:cs="Arial"/>
                <w:lang w:eastAsia="ja-JP"/>
              </w:rPr>
            </w:pPr>
            <w:r w:rsidRPr="00EF5447">
              <w:rPr>
                <w:rFonts w:eastAsia="Malgun Gothic"/>
              </w:rPr>
              <w:t>0.5</w:t>
            </w:r>
          </w:p>
        </w:tc>
      </w:tr>
      <w:tr w:rsidR="006B2715" w:rsidRPr="00EF5447" w14:paraId="0B936AE6" w14:textId="77777777" w:rsidTr="00405771">
        <w:trPr>
          <w:trHeight w:val="187"/>
          <w:jc w:val="center"/>
        </w:trPr>
        <w:tc>
          <w:tcPr>
            <w:tcW w:w="2155" w:type="dxa"/>
            <w:tcBorders>
              <w:bottom w:val="single" w:sz="4" w:space="0" w:color="auto"/>
            </w:tcBorders>
            <w:shd w:val="clear" w:color="auto" w:fill="auto"/>
          </w:tcPr>
          <w:p w14:paraId="4C5074F4" w14:textId="77777777" w:rsidR="006B2715" w:rsidRPr="00EF5447" w:rsidRDefault="006B2715" w:rsidP="00405771">
            <w:pPr>
              <w:pStyle w:val="TAC"/>
              <w:rPr>
                <w:rFonts w:cs="Arial"/>
              </w:rPr>
            </w:pPr>
            <w:r w:rsidRPr="00EF5447">
              <w:rPr>
                <w:rFonts w:cs="Arial"/>
              </w:rPr>
              <w:t>DC_</w:t>
            </w:r>
            <w:r w:rsidRPr="00EF5447">
              <w:rPr>
                <w:rFonts w:cs="Arial"/>
                <w:lang w:eastAsia="ja-JP"/>
              </w:rPr>
              <w:t>3-28-42_n77</w:t>
            </w:r>
          </w:p>
        </w:tc>
        <w:tc>
          <w:tcPr>
            <w:tcW w:w="1488" w:type="dxa"/>
            <w:vAlign w:val="center"/>
          </w:tcPr>
          <w:p w14:paraId="45A38650"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2D64847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A245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591F5E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0690081" w14:textId="77777777" w:rsidTr="00405771">
        <w:trPr>
          <w:trHeight w:val="187"/>
          <w:jc w:val="center"/>
        </w:trPr>
        <w:tc>
          <w:tcPr>
            <w:tcW w:w="2155" w:type="dxa"/>
            <w:tcBorders>
              <w:bottom w:val="single" w:sz="4" w:space="0" w:color="auto"/>
            </w:tcBorders>
            <w:shd w:val="clear" w:color="auto" w:fill="auto"/>
          </w:tcPr>
          <w:p w14:paraId="3178B413" w14:textId="77777777" w:rsidR="006B2715" w:rsidRPr="00EF5447" w:rsidRDefault="006B2715" w:rsidP="00405771">
            <w:pPr>
              <w:pStyle w:val="TAC"/>
              <w:rPr>
                <w:rFonts w:cs="Arial"/>
              </w:rPr>
            </w:pPr>
            <w:r w:rsidRPr="00EF5447">
              <w:rPr>
                <w:rFonts w:cs="Arial"/>
              </w:rPr>
              <w:t>DC_</w:t>
            </w:r>
            <w:r w:rsidRPr="00EF5447">
              <w:rPr>
                <w:rFonts w:cs="Arial"/>
                <w:lang w:eastAsia="ja-JP"/>
              </w:rPr>
              <w:t>3-28-42_n78</w:t>
            </w:r>
          </w:p>
        </w:tc>
        <w:tc>
          <w:tcPr>
            <w:tcW w:w="1488" w:type="dxa"/>
            <w:vAlign w:val="center"/>
          </w:tcPr>
          <w:p w14:paraId="7EA1116B"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042631E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48544FE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89BEC9"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413B2F21" w14:textId="77777777" w:rsidTr="00405771">
        <w:trPr>
          <w:trHeight w:val="187"/>
          <w:jc w:val="center"/>
        </w:trPr>
        <w:tc>
          <w:tcPr>
            <w:tcW w:w="2155" w:type="dxa"/>
            <w:tcBorders>
              <w:bottom w:val="single" w:sz="4" w:space="0" w:color="auto"/>
            </w:tcBorders>
            <w:shd w:val="clear" w:color="auto" w:fill="auto"/>
          </w:tcPr>
          <w:p w14:paraId="07454CC1" w14:textId="77777777" w:rsidR="006B2715" w:rsidRPr="00EF5447" w:rsidRDefault="006B2715" w:rsidP="00405771">
            <w:pPr>
              <w:pStyle w:val="TAC"/>
              <w:rPr>
                <w:rFonts w:cs="Arial"/>
              </w:rPr>
            </w:pPr>
            <w:r w:rsidRPr="00EF5447">
              <w:rPr>
                <w:rFonts w:cs="Arial"/>
              </w:rPr>
              <w:t>DC_</w:t>
            </w:r>
            <w:r w:rsidRPr="00EF5447">
              <w:rPr>
                <w:rFonts w:cs="Arial"/>
                <w:lang w:eastAsia="ja-JP"/>
              </w:rPr>
              <w:t>3-28-42_n79</w:t>
            </w:r>
          </w:p>
        </w:tc>
        <w:tc>
          <w:tcPr>
            <w:tcW w:w="1488" w:type="dxa"/>
            <w:vAlign w:val="center"/>
          </w:tcPr>
          <w:p w14:paraId="089E2D35"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3738FA5C"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FE9666D"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0B369E" w14:textId="77777777" w:rsidR="006B2715" w:rsidRPr="00EF5447" w:rsidRDefault="006B2715" w:rsidP="00405771">
            <w:pPr>
              <w:pStyle w:val="TAC"/>
              <w:rPr>
                <w:rFonts w:cs="Arial"/>
              </w:rPr>
            </w:pPr>
            <w:r>
              <w:rPr>
                <w:rFonts w:cs="Arial"/>
                <w:lang w:eastAsia="zh-CN"/>
              </w:rPr>
              <w:t>-</w:t>
            </w:r>
          </w:p>
        </w:tc>
      </w:tr>
      <w:tr w:rsidR="006B2715" w:rsidRPr="00E062F1" w14:paraId="043F4F98"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68BD5C4" w14:textId="77777777" w:rsidR="006B2715" w:rsidRPr="001B0107" w:rsidRDefault="006B2715" w:rsidP="0040577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D946C57" w14:textId="77777777" w:rsidR="006B2715" w:rsidRDefault="006B2715" w:rsidP="00405771">
            <w:pPr>
              <w:pStyle w:val="TAC"/>
              <w:rPr>
                <w:rFonts w:eastAsia="等线" w:cs="Arial"/>
                <w:bCs/>
                <w:szCs w:val="18"/>
                <w:lang w:eastAsia="zh-CN"/>
              </w:rPr>
            </w:pPr>
            <w:r>
              <w:rPr>
                <w:rFonts w:cs="Arial"/>
                <w:szCs w:val="18"/>
                <w:lang w:eastAsia="ja-JP"/>
              </w:rPr>
              <w:t>0.2</w:t>
            </w:r>
          </w:p>
        </w:tc>
        <w:tc>
          <w:tcPr>
            <w:tcW w:w="1489" w:type="dxa"/>
            <w:vAlign w:val="center"/>
          </w:tcPr>
          <w:p w14:paraId="120CF88F" w14:textId="77777777" w:rsidR="006B2715" w:rsidRDefault="006B2715" w:rsidP="00405771">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16A84D35" w14:textId="77777777" w:rsidR="006B2715" w:rsidRPr="00E062F1" w:rsidRDefault="006B2715" w:rsidP="0040577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1A6BA20" w14:textId="77777777" w:rsidR="006B2715" w:rsidRPr="00E062F1" w:rsidRDefault="006B2715" w:rsidP="00405771">
            <w:pPr>
              <w:pStyle w:val="TAC"/>
              <w:rPr>
                <w:rFonts w:cs="Arial"/>
                <w:lang w:eastAsia="ja-JP"/>
              </w:rPr>
            </w:pPr>
            <w:r>
              <w:rPr>
                <w:rFonts w:cs="Arial"/>
                <w:lang w:eastAsia="zh-CN"/>
              </w:rPr>
              <w:t>-</w:t>
            </w:r>
          </w:p>
        </w:tc>
      </w:tr>
      <w:tr w:rsidR="006B2715" w:rsidRPr="00E062F1" w14:paraId="67FCD49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BDD3843" w14:textId="77777777" w:rsidR="006B2715" w:rsidRPr="001B0107" w:rsidRDefault="006B2715" w:rsidP="004057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40C4251A" w14:textId="77777777" w:rsidR="006B2715" w:rsidRDefault="006B2715" w:rsidP="00405771">
            <w:pPr>
              <w:pStyle w:val="TAC"/>
              <w:rPr>
                <w:rFonts w:eastAsia="等线" w:cs="Arial"/>
                <w:bCs/>
                <w:szCs w:val="18"/>
                <w:lang w:eastAsia="zh-CN"/>
              </w:rPr>
            </w:pPr>
            <w:r>
              <w:rPr>
                <w:rFonts w:cs="Arial"/>
                <w:szCs w:val="18"/>
                <w:lang w:eastAsia="ja-JP"/>
              </w:rPr>
              <w:t>0.2</w:t>
            </w:r>
          </w:p>
        </w:tc>
        <w:tc>
          <w:tcPr>
            <w:tcW w:w="1489" w:type="dxa"/>
            <w:vAlign w:val="center"/>
          </w:tcPr>
          <w:p w14:paraId="3FD02A37" w14:textId="77777777" w:rsidR="006B2715" w:rsidRDefault="006B2715" w:rsidP="00405771">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FF05CAB" w14:textId="77777777" w:rsidR="006B2715" w:rsidRPr="00E062F1" w:rsidRDefault="006B2715" w:rsidP="0040577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31FDA0C" w14:textId="77777777" w:rsidR="006B2715" w:rsidRPr="00E062F1" w:rsidRDefault="006B2715" w:rsidP="00405771">
            <w:pPr>
              <w:pStyle w:val="TAC"/>
              <w:rPr>
                <w:rFonts w:cs="Arial"/>
                <w:lang w:eastAsia="ja-JP"/>
              </w:rPr>
            </w:pPr>
            <w:r>
              <w:rPr>
                <w:rFonts w:cs="Arial"/>
                <w:lang w:eastAsia="zh-CN"/>
              </w:rPr>
              <w:t>-</w:t>
            </w:r>
          </w:p>
        </w:tc>
      </w:tr>
      <w:tr w:rsidR="006B2715" w14:paraId="25C88DD0"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974F468" w14:textId="77777777" w:rsidR="006B2715" w:rsidRDefault="006B2715" w:rsidP="00405771">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D1192A" w14:textId="77777777" w:rsidR="006B2715" w:rsidRDefault="006B2715" w:rsidP="00405771">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BF42DD" w14:textId="77777777" w:rsidR="006B2715" w:rsidRDefault="006B2715" w:rsidP="00405771">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6A74F39F" w14:textId="77777777" w:rsidR="006B2715" w:rsidRDefault="006B2715" w:rsidP="00405771">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B304B6" w14:textId="77777777" w:rsidR="006B2715" w:rsidRDefault="006B2715" w:rsidP="00405771">
            <w:pPr>
              <w:pStyle w:val="TAC"/>
              <w:rPr>
                <w:rFonts w:cs="Arial"/>
                <w:lang w:eastAsia="zh-CN"/>
              </w:rPr>
            </w:pPr>
            <w:r>
              <w:rPr>
                <w:rFonts w:cs="Arial"/>
                <w:lang w:eastAsia="zh-CN"/>
              </w:rPr>
              <w:t>0.7</w:t>
            </w:r>
          </w:p>
        </w:tc>
      </w:tr>
      <w:tr w:rsidR="006B2715" w:rsidRPr="00CC1E91" w14:paraId="5ED0D26F" w14:textId="77777777" w:rsidTr="00405771">
        <w:trPr>
          <w:trHeight w:val="187"/>
          <w:jc w:val="center"/>
        </w:trPr>
        <w:tc>
          <w:tcPr>
            <w:tcW w:w="2155" w:type="dxa"/>
            <w:tcBorders>
              <w:top w:val="single" w:sz="4" w:space="0" w:color="auto"/>
              <w:bottom w:val="single" w:sz="4" w:space="0" w:color="auto"/>
            </w:tcBorders>
            <w:shd w:val="clear" w:color="auto" w:fill="auto"/>
          </w:tcPr>
          <w:p w14:paraId="19F53A48" w14:textId="77777777" w:rsidR="006B2715" w:rsidRPr="001B0107" w:rsidRDefault="006B2715" w:rsidP="00405771">
            <w:pPr>
              <w:pStyle w:val="TAC"/>
              <w:rPr>
                <w:rFonts w:eastAsia="MS Mincho" w:cs="Arial"/>
                <w:bCs/>
                <w:szCs w:val="18"/>
              </w:rPr>
            </w:pPr>
            <w:r>
              <w:rPr>
                <w:rFonts w:cs="Arial"/>
              </w:rPr>
              <w:t>DC_3-32_n1-n28</w:t>
            </w:r>
          </w:p>
        </w:tc>
        <w:tc>
          <w:tcPr>
            <w:tcW w:w="1488" w:type="dxa"/>
            <w:vAlign w:val="center"/>
          </w:tcPr>
          <w:p w14:paraId="6FC9AE33" w14:textId="77777777" w:rsidR="006B2715" w:rsidRDefault="006B2715" w:rsidP="00405771">
            <w:pPr>
              <w:pStyle w:val="TAC"/>
              <w:rPr>
                <w:lang w:val="en-US" w:eastAsia="ja-JP"/>
              </w:rPr>
            </w:pPr>
            <w:r>
              <w:rPr>
                <w:rFonts w:cs="Arial"/>
                <w:lang w:val="x-none" w:eastAsia="zh-CN"/>
              </w:rPr>
              <w:t>-</w:t>
            </w:r>
          </w:p>
        </w:tc>
        <w:tc>
          <w:tcPr>
            <w:tcW w:w="1489" w:type="dxa"/>
            <w:vAlign w:val="center"/>
          </w:tcPr>
          <w:p w14:paraId="272CD6C3" w14:textId="77777777" w:rsidR="006B2715" w:rsidRDefault="006B2715" w:rsidP="00405771">
            <w:pPr>
              <w:pStyle w:val="TAC"/>
              <w:rPr>
                <w:lang w:val="en-US" w:eastAsia="zh-CN"/>
              </w:rPr>
            </w:pPr>
            <w:r>
              <w:rPr>
                <w:rFonts w:hint="eastAsia"/>
                <w:lang w:val="en-US" w:eastAsia="zh-CN"/>
              </w:rPr>
              <w:t>-</w:t>
            </w:r>
          </w:p>
        </w:tc>
        <w:tc>
          <w:tcPr>
            <w:tcW w:w="1403" w:type="dxa"/>
            <w:vAlign w:val="center"/>
          </w:tcPr>
          <w:p w14:paraId="7E37B09B" w14:textId="77777777" w:rsidR="006B2715" w:rsidRDefault="006B2715" w:rsidP="00405771">
            <w:pPr>
              <w:pStyle w:val="TAC"/>
              <w:rPr>
                <w:rFonts w:eastAsia="Yu Mincho" w:cs="Arial"/>
                <w:lang w:eastAsia="ja-JP"/>
              </w:rPr>
            </w:pPr>
            <w:r>
              <w:rPr>
                <w:rFonts w:cs="Arial"/>
                <w:lang w:val="x-none" w:eastAsia="zh-CN"/>
              </w:rPr>
              <w:t>0.2</w:t>
            </w:r>
          </w:p>
        </w:tc>
        <w:tc>
          <w:tcPr>
            <w:tcW w:w="1403" w:type="dxa"/>
            <w:vAlign w:val="center"/>
          </w:tcPr>
          <w:p w14:paraId="397F2C3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14:paraId="408F20B1" w14:textId="77777777" w:rsidTr="00405771">
        <w:trPr>
          <w:trHeight w:val="187"/>
          <w:jc w:val="center"/>
        </w:trPr>
        <w:tc>
          <w:tcPr>
            <w:tcW w:w="2155" w:type="dxa"/>
            <w:tcBorders>
              <w:top w:val="single" w:sz="4" w:space="0" w:color="auto"/>
              <w:bottom w:val="single" w:sz="4" w:space="0" w:color="auto"/>
            </w:tcBorders>
            <w:shd w:val="clear" w:color="auto" w:fill="auto"/>
          </w:tcPr>
          <w:p w14:paraId="0C25E7F6" w14:textId="77777777" w:rsidR="006B2715" w:rsidRDefault="006B2715" w:rsidP="00405771">
            <w:pPr>
              <w:pStyle w:val="TAC"/>
              <w:rPr>
                <w:rFonts w:cs="Arial"/>
              </w:rPr>
            </w:pPr>
            <w:r>
              <w:rPr>
                <w:rFonts w:cs="Arial"/>
              </w:rPr>
              <w:t>DC_3-32_n1-n78</w:t>
            </w:r>
          </w:p>
        </w:tc>
        <w:tc>
          <w:tcPr>
            <w:tcW w:w="1488" w:type="dxa"/>
            <w:vAlign w:val="center"/>
          </w:tcPr>
          <w:p w14:paraId="2540709B" w14:textId="77777777" w:rsidR="006B2715" w:rsidRDefault="006B2715" w:rsidP="00405771">
            <w:pPr>
              <w:pStyle w:val="TAC"/>
              <w:rPr>
                <w:rFonts w:cs="Arial"/>
                <w:lang w:val="x-none" w:eastAsia="ko-KR"/>
              </w:rPr>
            </w:pPr>
            <w:r>
              <w:rPr>
                <w:rFonts w:cs="Arial" w:hint="eastAsia"/>
                <w:lang w:val="x-none" w:eastAsia="ko-KR"/>
              </w:rPr>
              <w:t>-</w:t>
            </w:r>
          </w:p>
        </w:tc>
        <w:tc>
          <w:tcPr>
            <w:tcW w:w="1489" w:type="dxa"/>
            <w:vAlign w:val="center"/>
          </w:tcPr>
          <w:p w14:paraId="342CB28A" w14:textId="77777777" w:rsidR="006B2715" w:rsidRDefault="006B2715" w:rsidP="00405771">
            <w:pPr>
              <w:pStyle w:val="TAC"/>
              <w:rPr>
                <w:lang w:val="en-US" w:eastAsia="ko-KR"/>
              </w:rPr>
            </w:pPr>
            <w:r>
              <w:rPr>
                <w:rFonts w:hint="eastAsia"/>
                <w:lang w:val="en-US" w:eastAsia="ko-KR"/>
              </w:rPr>
              <w:t>-</w:t>
            </w:r>
          </w:p>
        </w:tc>
        <w:tc>
          <w:tcPr>
            <w:tcW w:w="1403" w:type="dxa"/>
            <w:vAlign w:val="center"/>
          </w:tcPr>
          <w:p w14:paraId="31CA35DF" w14:textId="77777777" w:rsidR="006B2715" w:rsidRDefault="006B2715" w:rsidP="00405771">
            <w:pPr>
              <w:pStyle w:val="TAC"/>
              <w:rPr>
                <w:rFonts w:cs="Arial"/>
                <w:lang w:val="x-none" w:eastAsia="ko-KR"/>
              </w:rPr>
            </w:pPr>
            <w:r>
              <w:rPr>
                <w:rFonts w:cs="Arial" w:hint="eastAsia"/>
                <w:lang w:val="x-none" w:eastAsia="ko-KR"/>
              </w:rPr>
              <w:t>-</w:t>
            </w:r>
          </w:p>
        </w:tc>
        <w:tc>
          <w:tcPr>
            <w:tcW w:w="1403" w:type="dxa"/>
            <w:vAlign w:val="center"/>
          </w:tcPr>
          <w:p w14:paraId="35816868" w14:textId="77777777" w:rsidR="006B2715" w:rsidRDefault="006B2715" w:rsidP="00405771">
            <w:pPr>
              <w:pStyle w:val="TAC"/>
              <w:rPr>
                <w:rFonts w:cs="Arial"/>
                <w:lang w:eastAsia="ko-KR"/>
              </w:rPr>
            </w:pPr>
            <w:r>
              <w:rPr>
                <w:rFonts w:cs="Arial" w:hint="eastAsia"/>
                <w:lang w:eastAsia="ko-KR"/>
              </w:rPr>
              <w:t>0.5</w:t>
            </w:r>
          </w:p>
        </w:tc>
      </w:tr>
      <w:tr w:rsidR="006B2715" w14:paraId="51CDF782" w14:textId="77777777" w:rsidTr="00405771">
        <w:trPr>
          <w:trHeight w:val="187"/>
          <w:jc w:val="center"/>
        </w:trPr>
        <w:tc>
          <w:tcPr>
            <w:tcW w:w="2155" w:type="dxa"/>
            <w:tcBorders>
              <w:top w:val="single" w:sz="4" w:space="0" w:color="auto"/>
              <w:bottom w:val="single" w:sz="4" w:space="0" w:color="auto"/>
            </w:tcBorders>
            <w:shd w:val="clear" w:color="auto" w:fill="auto"/>
          </w:tcPr>
          <w:p w14:paraId="4DE60802" w14:textId="77777777" w:rsidR="006B2715" w:rsidRDefault="006B2715" w:rsidP="00405771">
            <w:pPr>
              <w:pStyle w:val="TAC"/>
              <w:rPr>
                <w:rFonts w:cs="Arial"/>
              </w:rPr>
            </w:pPr>
            <w:r w:rsidRPr="00470EA5">
              <w:rPr>
                <w:rFonts w:cs="Arial"/>
              </w:rPr>
              <w:t>DC_3-38_n7-n78</w:t>
            </w:r>
          </w:p>
        </w:tc>
        <w:tc>
          <w:tcPr>
            <w:tcW w:w="1488" w:type="dxa"/>
            <w:vAlign w:val="center"/>
          </w:tcPr>
          <w:p w14:paraId="0CCE092D" w14:textId="77777777" w:rsidR="006B2715" w:rsidRPr="00470EA5" w:rsidRDefault="006B2715" w:rsidP="00405771">
            <w:pPr>
              <w:pStyle w:val="TAC"/>
              <w:rPr>
                <w:rFonts w:cs="Arial"/>
              </w:rPr>
            </w:pPr>
            <w:r w:rsidRPr="00470EA5">
              <w:rPr>
                <w:rFonts w:cs="Arial"/>
              </w:rPr>
              <w:t>0.2</w:t>
            </w:r>
          </w:p>
        </w:tc>
        <w:tc>
          <w:tcPr>
            <w:tcW w:w="1489" w:type="dxa"/>
            <w:vAlign w:val="center"/>
          </w:tcPr>
          <w:p w14:paraId="5742ABA8" w14:textId="77777777" w:rsidR="006B2715" w:rsidRPr="00470EA5" w:rsidRDefault="006B2715" w:rsidP="00405771">
            <w:pPr>
              <w:pStyle w:val="TAC"/>
              <w:rPr>
                <w:rFonts w:cs="Arial"/>
              </w:rPr>
            </w:pPr>
            <w:r w:rsidRPr="00537CEE">
              <w:rPr>
                <w:rFonts w:cs="Arial"/>
              </w:rPr>
              <w:t>0.4</w:t>
            </w:r>
          </w:p>
        </w:tc>
        <w:tc>
          <w:tcPr>
            <w:tcW w:w="1403" w:type="dxa"/>
            <w:vAlign w:val="center"/>
          </w:tcPr>
          <w:p w14:paraId="33C04198" w14:textId="77777777" w:rsidR="006B2715" w:rsidRPr="00470EA5" w:rsidRDefault="006B2715" w:rsidP="00405771">
            <w:pPr>
              <w:pStyle w:val="TAC"/>
              <w:rPr>
                <w:rFonts w:cs="Arial"/>
              </w:rPr>
            </w:pPr>
            <w:r w:rsidRPr="00537CEE">
              <w:rPr>
                <w:rFonts w:cs="Arial"/>
              </w:rPr>
              <w:t>0.2</w:t>
            </w:r>
          </w:p>
        </w:tc>
        <w:tc>
          <w:tcPr>
            <w:tcW w:w="1403" w:type="dxa"/>
            <w:vAlign w:val="center"/>
          </w:tcPr>
          <w:p w14:paraId="71A13DD5" w14:textId="77777777" w:rsidR="006B2715" w:rsidRDefault="006B2715" w:rsidP="00405771">
            <w:pPr>
              <w:pStyle w:val="TAC"/>
              <w:rPr>
                <w:rFonts w:cs="Arial"/>
              </w:rPr>
            </w:pPr>
            <w:r w:rsidRPr="00537CEE">
              <w:rPr>
                <w:rFonts w:cs="Arial"/>
              </w:rPr>
              <w:t>0.5</w:t>
            </w:r>
          </w:p>
        </w:tc>
      </w:tr>
      <w:tr w:rsidR="006B2715" w:rsidRPr="00A76781" w14:paraId="440821C6" w14:textId="77777777" w:rsidTr="00405771">
        <w:trPr>
          <w:trHeight w:val="187"/>
          <w:jc w:val="center"/>
        </w:trPr>
        <w:tc>
          <w:tcPr>
            <w:tcW w:w="2155" w:type="dxa"/>
            <w:tcBorders>
              <w:top w:val="single" w:sz="4" w:space="0" w:color="auto"/>
              <w:bottom w:val="single" w:sz="4" w:space="0" w:color="auto"/>
            </w:tcBorders>
            <w:shd w:val="clear" w:color="auto" w:fill="auto"/>
          </w:tcPr>
          <w:p w14:paraId="659D1C0D" w14:textId="77777777" w:rsidR="006B2715" w:rsidRPr="001B0107" w:rsidRDefault="006B2715" w:rsidP="00405771">
            <w:pPr>
              <w:pStyle w:val="TAC"/>
              <w:rPr>
                <w:rFonts w:eastAsia="MS Mincho" w:cs="Arial"/>
                <w:bCs/>
                <w:szCs w:val="18"/>
              </w:rPr>
            </w:pPr>
            <w:r>
              <w:rPr>
                <w:rFonts w:cs="Arial"/>
              </w:rPr>
              <w:t>DC_3-32-38_n28</w:t>
            </w:r>
          </w:p>
        </w:tc>
        <w:tc>
          <w:tcPr>
            <w:tcW w:w="1488" w:type="dxa"/>
            <w:vAlign w:val="center"/>
          </w:tcPr>
          <w:p w14:paraId="574A1928" w14:textId="77777777" w:rsidR="006B2715" w:rsidRDefault="006B2715" w:rsidP="00405771">
            <w:pPr>
              <w:pStyle w:val="TAC"/>
              <w:rPr>
                <w:rFonts w:cs="Arial"/>
                <w:lang w:val="x-none" w:eastAsia="zh-CN"/>
              </w:rPr>
            </w:pPr>
            <w:r>
              <w:rPr>
                <w:rFonts w:cs="Arial"/>
                <w:lang w:eastAsia="zh-CN"/>
              </w:rPr>
              <w:t>-</w:t>
            </w:r>
          </w:p>
        </w:tc>
        <w:tc>
          <w:tcPr>
            <w:tcW w:w="1489" w:type="dxa"/>
            <w:vAlign w:val="center"/>
          </w:tcPr>
          <w:p w14:paraId="50B3E5BA" w14:textId="77777777" w:rsidR="006B2715" w:rsidRDefault="006B2715" w:rsidP="00405771">
            <w:pPr>
              <w:pStyle w:val="TAC"/>
              <w:rPr>
                <w:rFonts w:cs="Arial"/>
                <w:lang w:val="x-none" w:eastAsia="zh-CN"/>
              </w:rPr>
            </w:pPr>
            <w:r>
              <w:rPr>
                <w:rFonts w:cs="Arial" w:hint="eastAsia"/>
                <w:lang w:val="x-none" w:eastAsia="zh-CN"/>
              </w:rPr>
              <w:t>-</w:t>
            </w:r>
          </w:p>
        </w:tc>
        <w:tc>
          <w:tcPr>
            <w:tcW w:w="1403" w:type="dxa"/>
            <w:vAlign w:val="center"/>
          </w:tcPr>
          <w:p w14:paraId="2080F461" w14:textId="77777777" w:rsidR="006B2715" w:rsidRPr="00A76781" w:rsidRDefault="006B2715" w:rsidP="00405771">
            <w:pPr>
              <w:pStyle w:val="TAC"/>
              <w:rPr>
                <w:rFonts w:cs="Arial"/>
                <w:lang w:val="x-none" w:eastAsia="zh-CN"/>
              </w:rPr>
            </w:pPr>
            <w:r>
              <w:rPr>
                <w:rFonts w:cs="Arial"/>
                <w:lang w:eastAsia="zh-CN"/>
              </w:rPr>
              <w:t>-</w:t>
            </w:r>
          </w:p>
        </w:tc>
        <w:tc>
          <w:tcPr>
            <w:tcW w:w="1403" w:type="dxa"/>
            <w:vAlign w:val="center"/>
          </w:tcPr>
          <w:p w14:paraId="0E2BDE9F" w14:textId="77777777" w:rsidR="006B2715" w:rsidRPr="00A76781"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r>
      <w:tr w:rsidR="006B2715" w14:paraId="02AB2BA6" w14:textId="77777777" w:rsidTr="00405771">
        <w:trPr>
          <w:trHeight w:val="187"/>
          <w:jc w:val="center"/>
        </w:trPr>
        <w:tc>
          <w:tcPr>
            <w:tcW w:w="2155" w:type="dxa"/>
            <w:tcBorders>
              <w:top w:val="single" w:sz="4" w:space="0" w:color="auto"/>
              <w:bottom w:val="single" w:sz="4" w:space="0" w:color="auto"/>
            </w:tcBorders>
            <w:shd w:val="clear" w:color="auto" w:fill="auto"/>
          </w:tcPr>
          <w:p w14:paraId="0704829F" w14:textId="77777777" w:rsidR="006B2715" w:rsidRDefault="006B2715" w:rsidP="00405771">
            <w:pPr>
              <w:pStyle w:val="TAC"/>
              <w:rPr>
                <w:rFonts w:cs="Arial"/>
              </w:rPr>
            </w:pPr>
            <w:r w:rsidRPr="00004F35">
              <w:rPr>
                <w:rFonts w:cs="Arial"/>
              </w:rPr>
              <w:t>DC_3-38_n28-n78</w:t>
            </w:r>
          </w:p>
        </w:tc>
        <w:tc>
          <w:tcPr>
            <w:tcW w:w="1488" w:type="dxa"/>
            <w:vAlign w:val="center"/>
          </w:tcPr>
          <w:p w14:paraId="5313D17F" w14:textId="77777777" w:rsidR="006B2715" w:rsidRDefault="006B2715" w:rsidP="00405771">
            <w:pPr>
              <w:pStyle w:val="TAC"/>
              <w:rPr>
                <w:rFonts w:cs="Arial"/>
                <w:lang w:eastAsia="ko-KR"/>
              </w:rPr>
            </w:pPr>
            <w:r>
              <w:rPr>
                <w:rFonts w:cs="Arial" w:hint="eastAsia"/>
                <w:lang w:eastAsia="ko-KR"/>
              </w:rPr>
              <w:t>0.5</w:t>
            </w:r>
          </w:p>
        </w:tc>
        <w:tc>
          <w:tcPr>
            <w:tcW w:w="1489" w:type="dxa"/>
            <w:vAlign w:val="center"/>
          </w:tcPr>
          <w:p w14:paraId="3A58D6C5" w14:textId="77777777" w:rsidR="006B2715" w:rsidRDefault="006B2715" w:rsidP="00405771">
            <w:pPr>
              <w:pStyle w:val="TAC"/>
              <w:rPr>
                <w:rFonts w:cs="Arial"/>
                <w:lang w:val="x-none" w:eastAsia="ko-KR"/>
              </w:rPr>
            </w:pPr>
            <w:r>
              <w:rPr>
                <w:rFonts w:cs="Arial" w:hint="eastAsia"/>
                <w:lang w:val="x-none" w:eastAsia="ko-KR"/>
              </w:rPr>
              <w:t>0.4</w:t>
            </w:r>
          </w:p>
        </w:tc>
        <w:tc>
          <w:tcPr>
            <w:tcW w:w="1403" w:type="dxa"/>
            <w:vAlign w:val="center"/>
          </w:tcPr>
          <w:p w14:paraId="7D34110A"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517EA5CB" w14:textId="77777777" w:rsidR="006B2715" w:rsidRDefault="006B2715" w:rsidP="00405771">
            <w:pPr>
              <w:pStyle w:val="TAC"/>
              <w:rPr>
                <w:rFonts w:cs="Arial"/>
                <w:lang w:val="x-none" w:eastAsia="ko-KR"/>
              </w:rPr>
            </w:pPr>
            <w:r>
              <w:rPr>
                <w:rFonts w:cs="Arial" w:hint="eastAsia"/>
                <w:lang w:val="x-none" w:eastAsia="ko-KR"/>
              </w:rPr>
              <w:t>0.5</w:t>
            </w:r>
          </w:p>
        </w:tc>
      </w:tr>
      <w:tr w:rsidR="006B2715" w14:paraId="3181D498"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BB63D0B" w14:textId="77777777" w:rsidR="006B2715" w:rsidRPr="00EF5447" w:rsidRDefault="006B2715" w:rsidP="00405771">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950C29E" w14:textId="77777777" w:rsidR="006B2715" w:rsidRDefault="006B2715" w:rsidP="00405771">
            <w:pPr>
              <w:pStyle w:val="TAC"/>
              <w:rPr>
                <w:rFonts w:cs="Arial"/>
                <w:lang w:eastAsia="zh-CN"/>
              </w:rPr>
            </w:pPr>
            <w:r>
              <w:rPr>
                <w:rFonts w:eastAsia="等线" w:cs="Arial"/>
                <w:bCs/>
                <w:szCs w:val="18"/>
                <w:lang w:eastAsia="zh-CN"/>
              </w:rPr>
              <w:t>0.2</w:t>
            </w:r>
          </w:p>
        </w:tc>
        <w:tc>
          <w:tcPr>
            <w:tcW w:w="1489" w:type="dxa"/>
            <w:vAlign w:val="center"/>
          </w:tcPr>
          <w:p w14:paraId="4A46D5EE" w14:textId="77777777" w:rsidR="006B2715" w:rsidRDefault="006B2715" w:rsidP="00405771">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A89DD96" w14:textId="77777777" w:rsidR="006B2715" w:rsidRDefault="006B2715" w:rsidP="00405771">
            <w:pPr>
              <w:pStyle w:val="TAC"/>
              <w:rPr>
                <w:rFonts w:cs="Arial"/>
                <w:lang w:eastAsia="zh-CN"/>
              </w:rPr>
            </w:pPr>
            <w:r>
              <w:rPr>
                <w:rFonts w:cs="Arial"/>
                <w:lang w:eastAsia="ja-JP"/>
              </w:rPr>
              <w:t>-</w:t>
            </w:r>
          </w:p>
        </w:tc>
        <w:tc>
          <w:tcPr>
            <w:tcW w:w="1403" w:type="dxa"/>
            <w:vAlign w:val="center"/>
          </w:tcPr>
          <w:p w14:paraId="360679F7" w14:textId="77777777" w:rsidR="006B2715" w:rsidRDefault="006B2715" w:rsidP="0040577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B2715" w:rsidRPr="00E062F1" w14:paraId="35A73C6B" w14:textId="77777777" w:rsidTr="00405771">
        <w:trPr>
          <w:trHeight w:val="187"/>
          <w:jc w:val="center"/>
        </w:trPr>
        <w:tc>
          <w:tcPr>
            <w:tcW w:w="2155" w:type="dxa"/>
            <w:tcBorders>
              <w:top w:val="single" w:sz="4" w:space="0" w:color="auto"/>
              <w:bottom w:val="single" w:sz="4" w:space="0" w:color="auto"/>
            </w:tcBorders>
            <w:shd w:val="clear" w:color="auto" w:fill="auto"/>
          </w:tcPr>
          <w:p w14:paraId="5CC59938" w14:textId="77777777" w:rsidR="006B2715" w:rsidRPr="001B0107" w:rsidRDefault="006B2715" w:rsidP="0040577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393D68E" w14:textId="77777777" w:rsidR="006B2715" w:rsidRDefault="006B2715" w:rsidP="00405771">
            <w:pPr>
              <w:pStyle w:val="TAC"/>
              <w:rPr>
                <w:rFonts w:eastAsia="等线" w:cs="Arial"/>
                <w:bCs/>
                <w:szCs w:val="18"/>
                <w:lang w:eastAsia="zh-CN"/>
              </w:rPr>
            </w:pPr>
            <w:r>
              <w:rPr>
                <w:lang w:eastAsia="ko-KR"/>
              </w:rPr>
              <w:t>-</w:t>
            </w:r>
          </w:p>
        </w:tc>
        <w:tc>
          <w:tcPr>
            <w:tcW w:w="1489" w:type="dxa"/>
            <w:vAlign w:val="center"/>
          </w:tcPr>
          <w:p w14:paraId="799ADDEC" w14:textId="77777777" w:rsidR="006B2715" w:rsidRPr="00E062F1" w:rsidRDefault="006B2715" w:rsidP="00405771">
            <w:pPr>
              <w:pStyle w:val="TAC"/>
              <w:rPr>
                <w:rFonts w:cs="Arial"/>
                <w:szCs w:val="18"/>
                <w:lang w:eastAsia="ja-JP"/>
              </w:rPr>
            </w:pPr>
            <w:r>
              <w:rPr>
                <w:rFonts w:hint="eastAsia"/>
              </w:rPr>
              <w:t>-</w:t>
            </w:r>
          </w:p>
        </w:tc>
        <w:tc>
          <w:tcPr>
            <w:tcW w:w="1403" w:type="dxa"/>
            <w:vAlign w:val="center"/>
          </w:tcPr>
          <w:p w14:paraId="4540ACDB" w14:textId="77777777" w:rsidR="006B2715" w:rsidRDefault="006B2715" w:rsidP="00405771">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D342CCA" w14:textId="77777777" w:rsidR="006B2715" w:rsidRPr="00E062F1" w:rsidRDefault="006B2715" w:rsidP="00405771">
            <w:pPr>
              <w:pStyle w:val="TAC"/>
              <w:rPr>
                <w:rFonts w:cs="Arial"/>
                <w:szCs w:val="18"/>
                <w:lang w:eastAsia="ja-JP"/>
              </w:rPr>
            </w:pPr>
            <w:r>
              <w:rPr>
                <w:szCs w:val="18"/>
              </w:rPr>
              <w:t>0.5</w:t>
            </w:r>
          </w:p>
        </w:tc>
      </w:tr>
      <w:tr w:rsidR="006B2715" w:rsidRPr="00E062F1" w14:paraId="3CC88550" w14:textId="77777777" w:rsidTr="00405771">
        <w:trPr>
          <w:trHeight w:val="187"/>
          <w:jc w:val="center"/>
        </w:trPr>
        <w:tc>
          <w:tcPr>
            <w:tcW w:w="2155" w:type="dxa"/>
            <w:tcBorders>
              <w:top w:val="single" w:sz="4" w:space="0" w:color="auto"/>
              <w:bottom w:val="single" w:sz="4" w:space="0" w:color="auto"/>
            </w:tcBorders>
            <w:shd w:val="clear" w:color="auto" w:fill="auto"/>
          </w:tcPr>
          <w:p w14:paraId="6BC59216" w14:textId="77777777" w:rsidR="006B2715" w:rsidRDefault="006B2715" w:rsidP="00405771">
            <w:pPr>
              <w:pStyle w:val="TAC"/>
              <w:rPr>
                <w:rFonts w:eastAsia="MS Mincho" w:cs="Arial"/>
                <w:bCs/>
                <w:szCs w:val="18"/>
              </w:rPr>
            </w:pPr>
            <w:r>
              <w:rPr>
                <w:rFonts w:cs="Arial"/>
                <w:bCs/>
                <w:szCs w:val="18"/>
              </w:rPr>
              <w:t>DC_3_n40-n78-n105</w:t>
            </w:r>
          </w:p>
        </w:tc>
        <w:tc>
          <w:tcPr>
            <w:tcW w:w="1488" w:type="dxa"/>
            <w:vAlign w:val="center"/>
          </w:tcPr>
          <w:p w14:paraId="15823F32" w14:textId="77777777" w:rsidR="006B2715" w:rsidRDefault="006B2715" w:rsidP="00405771">
            <w:pPr>
              <w:pStyle w:val="TAC"/>
              <w:rPr>
                <w:lang w:eastAsia="ko-KR"/>
              </w:rPr>
            </w:pPr>
            <w:r>
              <w:rPr>
                <w:lang w:eastAsia="ko-KR"/>
              </w:rPr>
              <w:t>-</w:t>
            </w:r>
          </w:p>
        </w:tc>
        <w:tc>
          <w:tcPr>
            <w:tcW w:w="1489" w:type="dxa"/>
            <w:vAlign w:val="center"/>
          </w:tcPr>
          <w:p w14:paraId="40BF158A" w14:textId="77777777" w:rsidR="006B2715" w:rsidRDefault="006B2715" w:rsidP="00405771">
            <w:pPr>
              <w:pStyle w:val="TAC"/>
            </w:pPr>
            <w:r>
              <w:t>0.4</w:t>
            </w:r>
          </w:p>
        </w:tc>
        <w:tc>
          <w:tcPr>
            <w:tcW w:w="1403" w:type="dxa"/>
            <w:vAlign w:val="center"/>
          </w:tcPr>
          <w:p w14:paraId="7DAA27B2" w14:textId="77777777" w:rsidR="006B2715" w:rsidRDefault="006B2715" w:rsidP="00405771">
            <w:pPr>
              <w:pStyle w:val="TAC"/>
              <w:rPr>
                <w:lang w:eastAsia="zh-CN"/>
              </w:rPr>
            </w:pPr>
            <w:r>
              <w:rPr>
                <w:lang w:eastAsia="zh-CN"/>
              </w:rPr>
              <w:t>0.8</w:t>
            </w:r>
          </w:p>
        </w:tc>
        <w:tc>
          <w:tcPr>
            <w:tcW w:w="1403" w:type="dxa"/>
            <w:vAlign w:val="center"/>
          </w:tcPr>
          <w:p w14:paraId="03C1CC55" w14:textId="77777777" w:rsidR="006B2715" w:rsidRDefault="006B2715" w:rsidP="00405771">
            <w:pPr>
              <w:pStyle w:val="TAC"/>
              <w:rPr>
                <w:szCs w:val="18"/>
              </w:rPr>
            </w:pPr>
            <w:r>
              <w:rPr>
                <w:szCs w:val="18"/>
              </w:rPr>
              <w:t>0.3</w:t>
            </w:r>
          </w:p>
        </w:tc>
      </w:tr>
      <w:tr w:rsidR="006B2715" w:rsidRPr="00E062F1" w14:paraId="4D9FF24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3AF1CE2" w14:textId="77777777" w:rsidR="006B2715" w:rsidRDefault="006B2715" w:rsidP="00405771">
            <w:pPr>
              <w:pStyle w:val="TAC"/>
            </w:pPr>
            <w:r>
              <w:t>DC_3-41_n1-n78</w:t>
            </w:r>
          </w:p>
          <w:p w14:paraId="1FF40D9A" w14:textId="77777777" w:rsidR="006B2715" w:rsidRPr="001B0107" w:rsidRDefault="006B2715" w:rsidP="00405771">
            <w:pPr>
              <w:pStyle w:val="TAC"/>
              <w:rPr>
                <w:rFonts w:eastAsia="MS Mincho" w:cs="Arial"/>
                <w:bCs/>
                <w:szCs w:val="18"/>
              </w:rPr>
            </w:pPr>
            <w:r>
              <w:t>DC_3-3-41_n1-n78</w:t>
            </w:r>
          </w:p>
        </w:tc>
        <w:tc>
          <w:tcPr>
            <w:tcW w:w="1488" w:type="dxa"/>
            <w:vAlign w:val="center"/>
          </w:tcPr>
          <w:p w14:paraId="70BA9E64" w14:textId="77777777" w:rsidR="006B2715" w:rsidRPr="005902F6" w:rsidRDefault="006B2715" w:rsidP="00405771">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425B4D2D" w14:textId="77777777" w:rsidR="006B2715" w:rsidRPr="00E062F1"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43AC9216"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4E6D2E8F" w14:textId="77777777" w:rsidR="006B2715" w:rsidRPr="00E062F1" w:rsidRDefault="006B2715" w:rsidP="00405771">
            <w:pPr>
              <w:pStyle w:val="TAC"/>
              <w:rPr>
                <w:rFonts w:cs="Arial"/>
                <w:szCs w:val="18"/>
                <w:lang w:eastAsia="ko-KR"/>
              </w:rPr>
            </w:pPr>
            <w:r>
              <w:rPr>
                <w:rFonts w:cs="Arial" w:hint="eastAsia"/>
                <w:szCs w:val="18"/>
                <w:lang w:eastAsia="ko-KR"/>
              </w:rPr>
              <w:t>0.5</w:t>
            </w:r>
          </w:p>
        </w:tc>
      </w:tr>
      <w:tr w:rsidR="006B2715" w:rsidRPr="00EF5447" w14:paraId="061D7044" w14:textId="77777777" w:rsidTr="00405771">
        <w:trPr>
          <w:trHeight w:val="187"/>
          <w:jc w:val="center"/>
        </w:trPr>
        <w:tc>
          <w:tcPr>
            <w:tcW w:w="2155" w:type="dxa"/>
            <w:tcBorders>
              <w:top w:val="single" w:sz="4" w:space="0" w:color="auto"/>
              <w:bottom w:val="single" w:sz="4" w:space="0" w:color="auto"/>
            </w:tcBorders>
            <w:shd w:val="clear" w:color="auto" w:fill="auto"/>
          </w:tcPr>
          <w:p w14:paraId="0C1D53F9" w14:textId="77777777" w:rsidR="006B2715" w:rsidRPr="00EF5447" w:rsidRDefault="006B2715" w:rsidP="00405771">
            <w:pPr>
              <w:pStyle w:val="TAC"/>
            </w:pPr>
            <w:r w:rsidRPr="00EF5447">
              <w:t>DC_3-41_n3-n41</w:t>
            </w:r>
          </w:p>
        </w:tc>
        <w:tc>
          <w:tcPr>
            <w:tcW w:w="1488" w:type="dxa"/>
            <w:vAlign w:val="center"/>
          </w:tcPr>
          <w:p w14:paraId="5C2B3F50" w14:textId="77777777" w:rsidR="006B2715" w:rsidRPr="00EF5447" w:rsidRDefault="006B2715" w:rsidP="00405771">
            <w:pPr>
              <w:pStyle w:val="TAC"/>
              <w:rPr>
                <w:lang w:eastAsia="zh-CN"/>
              </w:rPr>
            </w:pPr>
            <w:r>
              <w:rPr>
                <w:rFonts w:eastAsia="等线"/>
                <w:lang w:eastAsia="zh-CN"/>
              </w:rPr>
              <w:t>-</w:t>
            </w:r>
          </w:p>
        </w:tc>
        <w:tc>
          <w:tcPr>
            <w:tcW w:w="1489" w:type="dxa"/>
            <w:vAlign w:val="center"/>
          </w:tcPr>
          <w:p w14:paraId="0228C153"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08D37C9"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4A2016C"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6D3331E7" w14:textId="77777777" w:rsidTr="00405771">
        <w:trPr>
          <w:trHeight w:val="187"/>
          <w:jc w:val="center"/>
        </w:trPr>
        <w:tc>
          <w:tcPr>
            <w:tcW w:w="2155" w:type="dxa"/>
            <w:tcBorders>
              <w:top w:val="single" w:sz="4" w:space="0" w:color="auto"/>
              <w:bottom w:val="single" w:sz="4" w:space="0" w:color="auto"/>
            </w:tcBorders>
            <w:shd w:val="clear" w:color="auto" w:fill="auto"/>
          </w:tcPr>
          <w:p w14:paraId="3268A710" w14:textId="77777777" w:rsidR="006B2715" w:rsidRPr="00EF5447" w:rsidRDefault="006B2715" w:rsidP="00405771">
            <w:pPr>
              <w:pStyle w:val="TAC"/>
            </w:pPr>
            <w:r w:rsidRPr="00EF5447">
              <w:t>DC_3-41_n3-n77</w:t>
            </w:r>
          </w:p>
        </w:tc>
        <w:tc>
          <w:tcPr>
            <w:tcW w:w="1488" w:type="dxa"/>
            <w:vAlign w:val="center"/>
          </w:tcPr>
          <w:p w14:paraId="73DDD9CA" w14:textId="77777777" w:rsidR="006B2715" w:rsidRPr="00EF5447" w:rsidRDefault="006B2715" w:rsidP="00405771">
            <w:pPr>
              <w:pStyle w:val="TAC"/>
              <w:rPr>
                <w:lang w:eastAsia="zh-CN"/>
              </w:rPr>
            </w:pPr>
            <w:r>
              <w:rPr>
                <w:rFonts w:eastAsia="等线"/>
                <w:lang w:eastAsia="zh-CN"/>
              </w:rPr>
              <w:t>0.2</w:t>
            </w:r>
          </w:p>
        </w:tc>
        <w:tc>
          <w:tcPr>
            <w:tcW w:w="1489" w:type="dxa"/>
            <w:vAlign w:val="center"/>
          </w:tcPr>
          <w:p w14:paraId="20F91771"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0503AD" w14:textId="77777777" w:rsidR="006B2715" w:rsidRPr="00EF5447" w:rsidRDefault="006B2715" w:rsidP="00405771">
            <w:pPr>
              <w:pStyle w:val="TAC"/>
              <w:rPr>
                <w:lang w:eastAsia="ja-JP"/>
              </w:rPr>
            </w:pPr>
            <w:r w:rsidRPr="00EF5447">
              <w:rPr>
                <w:lang w:eastAsia="zh-CN"/>
              </w:rPr>
              <w:t>0.2</w:t>
            </w:r>
          </w:p>
        </w:tc>
        <w:tc>
          <w:tcPr>
            <w:tcW w:w="1403" w:type="dxa"/>
            <w:vAlign w:val="center"/>
          </w:tcPr>
          <w:p w14:paraId="4E6AAB1C"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E0A687C" w14:textId="77777777" w:rsidTr="00405771">
        <w:trPr>
          <w:trHeight w:val="187"/>
          <w:jc w:val="center"/>
        </w:trPr>
        <w:tc>
          <w:tcPr>
            <w:tcW w:w="2155" w:type="dxa"/>
            <w:tcBorders>
              <w:top w:val="single" w:sz="4" w:space="0" w:color="auto"/>
              <w:bottom w:val="single" w:sz="4" w:space="0" w:color="auto"/>
            </w:tcBorders>
            <w:shd w:val="clear" w:color="auto" w:fill="auto"/>
          </w:tcPr>
          <w:p w14:paraId="600E57DD" w14:textId="77777777" w:rsidR="006B2715" w:rsidRPr="00EF5447" w:rsidRDefault="006B2715" w:rsidP="00405771">
            <w:pPr>
              <w:pStyle w:val="TAC"/>
            </w:pPr>
            <w:r w:rsidRPr="00EF5447">
              <w:t>DC_3-41_n3-n78</w:t>
            </w:r>
          </w:p>
        </w:tc>
        <w:tc>
          <w:tcPr>
            <w:tcW w:w="1488" w:type="dxa"/>
            <w:vAlign w:val="center"/>
          </w:tcPr>
          <w:p w14:paraId="214D9753" w14:textId="77777777" w:rsidR="006B2715" w:rsidRPr="00EF5447" w:rsidRDefault="006B2715" w:rsidP="00405771">
            <w:pPr>
              <w:pStyle w:val="TAC"/>
              <w:rPr>
                <w:lang w:eastAsia="zh-CN"/>
              </w:rPr>
            </w:pPr>
            <w:r>
              <w:rPr>
                <w:rFonts w:eastAsia="等线"/>
                <w:lang w:eastAsia="zh-CN"/>
              </w:rPr>
              <w:t>0.2</w:t>
            </w:r>
          </w:p>
        </w:tc>
        <w:tc>
          <w:tcPr>
            <w:tcW w:w="1489" w:type="dxa"/>
            <w:vAlign w:val="center"/>
          </w:tcPr>
          <w:p w14:paraId="38B2FD0E"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A2DAE0" w14:textId="77777777" w:rsidR="006B2715" w:rsidRPr="00EF5447" w:rsidRDefault="006B2715" w:rsidP="00405771">
            <w:pPr>
              <w:pStyle w:val="TAC"/>
              <w:rPr>
                <w:lang w:eastAsia="ja-JP"/>
              </w:rPr>
            </w:pPr>
            <w:r w:rsidRPr="00EF5447">
              <w:rPr>
                <w:lang w:eastAsia="zh-CN"/>
              </w:rPr>
              <w:t>0.2</w:t>
            </w:r>
          </w:p>
        </w:tc>
        <w:tc>
          <w:tcPr>
            <w:tcW w:w="1403" w:type="dxa"/>
            <w:vAlign w:val="center"/>
          </w:tcPr>
          <w:p w14:paraId="13B3A695"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1F0987" w14:paraId="03992A0C" w14:textId="77777777" w:rsidTr="00405771">
        <w:trPr>
          <w:trHeight w:val="187"/>
          <w:jc w:val="center"/>
        </w:trPr>
        <w:tc>
          <w:tcPr>
            <w:tcW w:w="2155" w:type="dxa"/>
            <w:tcBorders>
              <w:top w:val="single" w:sz="4" w:space="0" w:color="auto"/>
              <w:bottom w:val="single" w:sz="4" w:space="0" w:color="auto"/>
            </w:tcBorders>
            <w:shd w:val="clear" w:color="auto" w:fill="auto"/>
          </w:tcPr>
          <w:p w14:paraId="20574C65" w14:textId="77777777" w:rsidR="006B2715" w:rsidRPr="001F0987" w:rsidRDefault="006B2715" w:rsidP="00405771">
            <w:pPr>
              <w:pStyle w:val="TAC"/>
            </w:pPr>
            <w:r w:rsidRPr="001F0987">
              <w:t>DC_3-41_n28-n41</w:t>
            </w:r>
          </w:p>
        </w:tc>
        <w:tc>
          <w:tcPr>
            <w:tcW w:w="1488" w:type="dxa"/>
            <w:vAlign w:val="center"/>
          </w:tcPr>
          <w:p w14:paraId="501A6F2B" w14:textId="77777777" w:rsidR="006B2715" w:rsidRPr="001F0987" w:rsidRDefault="006B2715" w:rsidP="00405771">
            <w:pPr>
              <w:pStyle w:val="TAC"/>
              <w:rPr>
                <w:lang w:eastAsia="zh-CN"/>
              </w:rPr>
            </w:pPr>
            <w:r>
              <w:rPr>
                <w:rFonts w:eastAsia="等线"/>
                <w:lang w:eastAsia="zh-CN"/>
              </w:rPr>
              <w:t>0.2</w:t>
            </w:r>
          </w:p>
        </w:tc>
        <w:tc>
          <w:tcPr>
            <w:tcW w:w="1489" w:type="dxa"/>
            <w:vAlign w:val="center"/>
          </w:tcPr>
          <w:p w14:paraId="2127B278" w14:textId="77777777" w:rsidR="006B2715" w:rsidRPr="001F098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F66403" w14:textId="77777777" w:rsidR="006B2715" w:rsidRPr="001F0987" w:rsidRDefault="006B2715" w:rsidP="00405771">
            <w:pPr>
              <w:pStyle w:val="TAC"/>
              <w:rPr>
                <w:lang w:eastAsia="ja-JP"/>
              </w:rPr>
            </w:pPr>
            <w:r w:rsidRPr="00EF5447">
              <w:rPr>
                <w:lang w:eastAsia="zh-CN"/>
              </w:rPr>
              <w:t>0.2</w:t>
            </w:r>
          </w:p>
        </w:tc>
        <w:tc>
          <w:tcPr>
            <w:tcW w:w="1403" w:type="dxa"/>
            <w:vAlign w:val="center"/>
          </w:tcPr>
          <w:p w14:paraId="29678655" w14:textId="77777777" w:rsidR="006B2715" w:rsidRPr="001F098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385D073A" w14:textId="77777777" w:rsidTr="00405771">
        <w:trPr>
          <w:trHeight w:val="187"/>
          <w:jc w:val="center"/>
        </w:trPr>
        <w:tc>
          <w:tcPr>
            <w:tcW w:w="2155" w:type="dxa"/>
            <w:tcBorders>
              <w:bottom w:val="single" w:sz="4" w:space="0" w:color="auto"/>
            </w:tcBorders>
            <w:shd w:val="clear" w:color="auto" w:fill="auto"/>
          </w:tcPr>
          <w:p w14:paraId="25EEC68F" w14:textId="77777777" w:rsidR="006B2715" w:rsidRPr="00EF5447" w:rsidRDefault="006B2715" w:rsidP="00405771">
            <w:pPr>
              <w:pStyle w:val="TAC"/>
              <w:rPr>
                <w:rFonts w:cs="Arial"/>
              </w:rPr>
            </w:pPr>
            <w:r w:rsidRPr="00EF5447">
              <w:rPr>
                <w:rFonts w:eastAsia="MS Mincho" w:cs="Arial"/>
                <w:bCs/>
                <w:szCs w:val="18"/>
              </w:rPr>
              <w:t>DC_3-41_n28-n77</w:t>
            </w:r>
          </w:p>
        </w:tc>
        <w:tc>
          <w:tcPr>
            <w:tcW w:w="1488" w:type="dxa"/>
            <w:vAlign w:val="center"/>
          </w:tcPr>
          <w:p w14:paraId="54441844" w14:textId="77777777" w:rsidR="006B2715" w:rsidRPr="00EF5447" w:rsidRDefault="006B2715" w:rsidP="00405771">
            <w:pPr>
              <w:pStyle w:val="TAC"/>
              <w:rPr>
                <w:rFonts w:cs="Arial"/>
                <w:szCs w:val="18"/>
                <w:lang w:eastAsia="zh-CN"/>
              </w:rPr>
            </w:pPr>
            <w:r>
              <w:rPr>
                <w:rFonts w:eastAsia="等线"/>
                <w:lang w:eastAsia="zh-CN"/>
              </w:rPr>
              <w:t>0.2</w:t>
            </w:r>
          </w:p>
        </w:tc>
        <w:tc>
          <w:tcPr>
            <w:tcW w:w="1489" w:type="dxa"/>
            <w:vAlign w:val="center"/>
          </w:tcPr>
          <w:p w14:paraId="5363CB02" w14:textId="77777777" w:rsidR="006B2715" w:rsidRPr="00EF5447" w:rsidRDefault="006B2715" w:rsidP="0040577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6FF18E"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7F92A8A7" w14:textId="77777777" w:rsidR="006B2715" w:rsidRPr="00EF5447" w:rsidRDefault="006B2715" w:rsidP="00405771">
            <w:pPr>
              <w:pStyle w:val="TAC"/>
              <w:rPr>
                <w:rFonts w:cs="Arial"/>
                <w:szCs w:val="18"/>
                <w:lang w:eastAsia="ja-JP"/>
              </w:rPr>
            </w:pPr>
            <w:r>
              <w:rPr>
                <w:rFonts w:hint="eastAsia"/>
                <w:lang w:eastAsia="zh-CN"/>
              </w:rPr>
              <w:t>0</w:t>
            </w:r>
            <w:r>
              <w:rPr>
                <w:lang w:eastAsia="zh-CN"/>
              </w:rPr>
              <w:t>.5</w:t>
            </w:r>
          </w:p>
        </w:tc>
      </w:tr>
      <w:tr w:rsidR="006B2715" w:rsidRPr="00EF5447" w14:paraId="75011EEA" w14:textId="77777777" w:rsidTr="00405771">
        <w:trPr>
          <w:trHeight w:val="187"/>
          <w:jc w:val="center"/>
        </w:trPr>
        <w:tc>
          <w:tcPr>
            <w:tcW w:w="2155" w:type="dxa"/>
            <w:tcBorders>
              <w:bottom w:val="single" w:sz="4" w:space="0" w:color="auto"/>
            </w:tcBorders>
            <w:shd w:val="clear" w:color="auto" w:fill="auto"/>
          </w:tcPr>
          <w:p w14:paraId="63EB1FF3" w14:textId="77777777" w:rsidR="006B2715" w:rsidRPr="00EF5447" w:rsidRDefault="006B2715" w:rsidP="00405771">
            <w:pPr>
              <w:pStyle w:val="TAC"/>
              <w:rPr>
                <w:rFonts w:cs="Arial"/>
              </w:rPr>
            </w:pPr>
            <w:r w:rsidRPr="00EF5447">
              <w:rPr>
                <w:rFonts w:eastAsia="MS Mincho" w:cs="Arial"/>
                <w:bCs/>
                <w:szCs w:val="18"/>
              </w:rPr>
              <w:t>DC_3-41_n28-n78</w:t>
            </w:r>
          </w:p>
        </w:tc>
        <w:tc>
          <w:tcPr>
            <w:tcW w:w="1488" w:type="dxa"/>
            <w:vAlign w:val="center"/>
          </w:tcPr>
          <w:p w14:paraId="4E358BFC" w14:textId="77777777" w:rsidR="006B2715" w:rsidRPr="00EF5447" w:rsidRDefault="006B2715" w:rsidP="00405771">
            <w:pPr>
              <w:pStyle w:val="TAC"/>
              <w:rPr>
                <w:rFonts w:cs="Arial"/>
                <w:szCs w:val="18"/>
                <w:lang w:eastAsia="zh-CN"/>
              </w:rPr>
            </w:pPr>
            <w:r>
              <w:rPr>
                <w:rFonts w:eastAsia="等线" w:cs="Arial"/>
                <w:szCs w:val="18"/>
                <w:lang w:eastAsia="zh-CN"/>
              </w:rPr>
              <w:t>0.5</w:t>
            </w:r>
          </w:p>
        </w:tc>
        <w:tc>
          <w:tcPr>
            <w:tcW w:w="1489" w:type="dxa"/>
            <w:vAlign w:val="center"/>
          </w:tcPr>
          <w:p w14:paraId="77483329" w14:textId="77777777" w:rsidR="006B2715" w:rsidRPr="00EF5447" w:rsidRDefault="006B2715" w:rsidP="00405771">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DFAC53" w14:textId="77777777" w:rsidR="006B2715" w:rsidRPr="00EF5447" w:rsidRDefault="006B2715" w:rsidP="00405771">
            <w:pPr>
              <w:pStyle w:val="TAC"/>
              <w:rPr>
                <w:rFonts w:cs="Arial"/>
                <w:szCs w:val="18"/>
                <w:lang w:eastAsia="ja-JP"/>
              </w:rPr>
            </w:pPr>
            <w:r w:rsidRPr="00EF5447">
              <w:rPr>
                <w:lang w:eastAsia="zh-CN"/>
              </w:rPr>
              <w:t>0.</w:t>
            </w:r>
            <w:r>
              <w:rPr>
                <w:lang w:eastAsia="zh-CN"/>
              </w:rPr>
              <w:t>2</w:t>
            </w:r>
          </w:p>
        </w:tc>
        <w:tc>
          <w:tcPr>
            <w:tcW w:w="1403" w:type="dxa"/>
            <w:vAlign w:val="center"/>
          </w:tcPr>
          <w:p w14:paraId="4AE2AC8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7C72FAC1" w14:textId="77777777" w:rsidTr="00405771">
        <w:trPr>
          <w:trHeight w:val="187"/>
          <w:jc w:val="center"/>
        </w:trPr>
        <w:tc>
          <w:tcPr>
            <w:tcW w:w="2155" w:type="dxa"/>
            <w:tcBorders>
              <w:top w:val="single" w:sz="4" w:space="0" w:color="auto"/>
              <w:bottom w:val="single" w:sz="4" w:space="0" w:color="auto"/>
            </w:tcBorders>
            <w:shd w:val="clear" w:color="auto" w:fill="auto"/>
          </w:tcPr>
          <w:p w14:paraId="470BE47A" w14:textId="77777777" w:rsidR="006B2715" w:rsidRPr="00EF5447" w:rsidRDefault="006B2715" w:rsidP="00405771">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2E4904B2" w14:textId="77777777" w:rsidR="006B2715" w:rsidRPr="00EF5447" w:rsidRDefault="006B2715" w:rsidP="00405771">
            <w:pPr>
              <w:pStyle w:val="TAC"/>
              <w:rPr>
                <w:lang w:eastAsia="ja-JP"/>
              </w:rPr>
            </w:pPr>
            <w:r>
              <w:rPr>
                <w:rFonts w:eastAsia="等线"/>
                <w:lang w:eastAsia="zh-CN"/>
              </w:rPr>
              <w:t>0.2</w:t>
            </w:r>
          </w:p>
        </w:tc>
        <w:tc>
          <w:tcPr>
            <w:tcW w:w="1489" w:type="dxa"/>
            <w:vAlign w:val="center"/>
          </w:tcPr>
          <w:p w14:paraId="4245FB7A"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1CD56DB"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89D9B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67A9FD8" w14:textId="77777777" w:rsidTr="00405771">
        <w:trPr>
          <w:trHeight w:val="187"/>
          <w:jc w:val="center"/>
        </w:trPr>
        <w:tc>
          <w:tcPr>
            <w:tcW w:w="2155" w:type="dxa"/>
            <w:tcBorders>
              <w:top w:val="single" w:sz="4" w:space="0" w:color="auto"/>
              <w:bottom w:val="single" w:sz="4" w:space="0" w:color="auto"/>
            </w:tcBorders>
            <w:shd w:val="clear" w:color="auto" w:fill="auto"/>
          </w:tcPr>
          <w:p w14:paraId="620AA8CF" w14:textId="77777777" w:rsidR="006B2715" w:rsidRPr="00EF5447" w:rsidRDefault="006B2715" w:rsidP="00405771">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4DFB0037" w14:textId="77777777" w:rsidR="006B2715" w:rsidRPr="00EF5447" w:rsidRDefault="006B2715" w:rsidP="00405771">
            <w:pPr>
              <w:pStyle w:val="TAC"/>
              <w:rPr>
                <w:lang w:eastAsia="ja-JP"/>
              </w:rPr>
            </w:pPr>
            <w:r>
              <w:rPr>
                <w:rFonts w:eastAsia="等线"/>
                <w:lang w:eastAsia="zh-CN"/>
              </w:rPr>
              <w:t>0.2</w:t>
            </w:r>
          </w:p>
        </w:tc>
        <w:tc>
          <w:tcPr>
            <w:tcW w:w="1489" w:type="dxa"/>
            <w:vAlign w:val="center"/>
          </w:tcPr>
          <w:p w14:paraId="314410DA"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B4750FE"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FAD2E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92F5E00" w14:textId="77777777" w:rsidTr="00405771">
        <w:trPr>
          <w:trHeight w:val="187"/>
          <w:jc w:val="center"/>
        </w:trPr>
        <w:tc>
          <w:tcPr>
            <w:tcW w:w="2155" w:type="dxa"/>
            <w:tcBorders>
              <w:bottom w:val="single" w:sz="4" w:space="0" w:color="auto"/>
            </w:tcBorders>
            <w:shd w:val="clear" w:color="auto" w:fill="auto"/>
          </w:tcPr>
          <w:p w14:paraId="695301D3" w14:textId="77777777" w:rsidR="006B2715" w:rsidRPr="00EF5447" w:rsidRDefault="006B2715" w:rsidP="00405771">
            <w:pPr>
              <w:pStyle w:val="TAC"/>
              <w:rPr>
                <w:rFonts w:cs="Arial"/>
              </w:rPr>
            </w:pPr>
            <w:r w:rsidRPr="00EF5447">
              <w:rPr>
                <w:rFonts w:cs="Arial"/>
              </w:rPr>
              <w:t>DC_</w:t>
            </w:r>
            <w:r w:rsidRPr="00EF5447">
              <w:rPr>
                <w:rFonts w:cs="Arial"/>
                <w:lang w:eastAsia="ja-JP"/>
              </w:rPr>
              <w:t>3-41-42_n77</w:t>
            </w:r>
          </w:p>
        </w:tc>
        <w:tc>
          <w:tcPr>
            <w:tcW w:w="1488" w:type="dxa"/>
            <w:vAlign w:val="center"/>
          </w:tcPr>
          <w:p w14:paraId="3079EC1F" w14:textId="77777777" w:rsidR="006B2715" w:rsidRPr="00EF5447" w:rsidRDefault="006B2715" w:rsidP="00405771">
            <w:pPr>
              <w:pStyle w:val="TAC"/>
              <w:rPr>
                <w:rFonts w:cs="Arial"/>
              </w:rPr>
            </w:pPr>
            <w:r>
              <w:rPr>
                <w:rFonts w:cs="Arial"/>
                <w:szCs w:val="18"/>
                <w:lang w:eastAsia="ja-JP"/>
              </w:rPr>
              <w:t>0.5</w:t>
            </w:r>
          </w:p>
        </w:tc>
        <w:tc>
          <w:tcPr>
            <w:tcW w:w="1489" w:type="dxa"/>
            <w:vAlign w:val="center"/>
          </w:tcPr>
          <w:p w14:paraId="50642D63" w14:textId="77777777" w:rsidR="006B2715" w:rsidRPr="00EF5447" w:rsidRDefault="006B2715" w:rsidP="0040577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2E1DC9" w14:textId="77777777" w:rsidR="006B2715" w:rsidRPr="00EF5447" w:rsidRDefault="006B2715" w:rsidP="00405771">
            <w:pPr>
              <w:pStyle w:val="TAC"/>
              <w:rPr>
                <w:rFonts w:cs="Arial"/>
              </w:rPr>
            </w:pPr>
            <w:r w:rsidRPr="00EF5447">
              <w:rPr>
                <w:rFonts w:cs="Arial"/>
                <w:lang w:eastAsia="zh-CN"/>
              </w:rPr>
              <w:t>0.5</w:t>
            </w:r>
          </w:p>
        </w:tc>
        <w:tc>
          <w:tcPr>
            <w:tcW w:w="1403" w:type="dxa"/>
            <w:vAlign w:val="center"/>
          </w:tcPr>
          <w:p w14:paraId="3A39744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7A5755E" w14:textId="77777777" w:rsidTr="00405771">
        <w:trPr>
          <w:trHeight w:val="187"/>
          <w:jc w:val="center"/>
        </w:trPr>
        <w:tc>
          <w:tcPr>
            <w:tcW w:w="2155" w:type="dxa"/>
            <w:tcBorders>
              <w:bottom w:val="single" w:sz="4" w:space="0" w:color="auto"/>
            </w:tcBorders>
            <w:shd w:val="clear" w:color="auto" w:fill="auto"/>
          </w:tcPr>
          <w:p w14:paraId="39361066" w14:textId="77777777" w:rsidR="006B2715" w:rsidRPr="00EF5447" w:rsidRDefault="006B2715" w:rsidP="00405771">
            <w:pPr>
              <w:pStyle w:val="TAC"/>
              <w:rPr>
                <w:rFonts w:cs="Arial"/>
              </w:rPr>
            </w:pPr>
            <w:r w:rsidRPr="00EF5447">
              <w:rPr>
                <w:rFonts w:cs="Arial"/>
              </w:rPr>
              <w:t>DC_</w:t>
            </w:r>
            <w:r w:rsidRPr="00EF5447">
              <w:rPr>
                <w:rFonts w:cs="Arial"/>
                <w:lang w:eastAsia="ja-JP"/>
              </w:rPr>
              <w:t>3-41-42_n78</w:t>
            </w:r>
          </w:p>
        </w:tc>
        <w:tc>
          <w:tcPr>
            <w:tcW w:w="1488" w:type="dxa"/>
            <w:vAlign w:val="center"/>
          </w:tcPr>
          <w:p w14:paraId="6A1FF032" w14:textId="77777777" w:rsidR="006B2715" w:rsidRPr="00EF5447" w:rsidRDefault="006B2715" w:rsidP="00405771">
            <w:pPr>
              <w:pStyle w:val="TAC"/>
              <w:rPr>
                <w:rFonts w:cs="Arial"/>
              </w:rPr>
            </w:pPr>
            <w:r>
              <w:rPr>
                <w:rFonts w:cs="Arial"/>
                <w:szCs w:val="18"/>
                <w:lang w:eastAsia="ja-JP"/>
              </w:rPr>
              <w:t>0.5</w:t>
            </w:r>
          </w:p>
        </w:tc>
        <w:tc>
          <w:tcPr>
            <w:tcW w:w="1489" w:type="dxa"/>
            <w:vAlign w:val="center"/>
          </w:tcPr>
          <w:p w14:paraId="664E9184" w14:textId="77777777" w:rsidR="006B2715" w:rsidRPr="00EF5447" w:rsidRDefault="006B2715" w:rsidP="0040577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316F9C" w14:textId="77777777" w:rsidR="006B2715" w:rsidRPr="00EF5447" w:rsidRDefault="006B2715" w:rsidP="00405771">
            <w:pPr>
              <w:pStyle w:val="TAC"/>
              <w:rPr>
                <w:rFonts w:cs="Arial"/>
              </w:rPr>
            </w:pPr>
            <w:r w:rsidRPr="00EF5447">
              <w:rPr>
                <w:rFonts w:cs="Arial"/>
                <w:lang w:eastAsia="zh-CN"/>
              </w:rPr>
              <w:t>0.5</w:t>
            </w:r>
          </w:p>
        </w:tc>
        <w:tc>
          <w:tcPr>
            <w:tcW w:w="1403" w:type="dxa"/>
            <w:vAlign w:val="center"/>
          </w:tcPr>
          <w:p w14:paraId="56939AC6"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C515427" w14:textId="77777777" w:rsidTr="00405771">
        <w:trPr>
          <w:trHeight w:val="187"/>
          <w:jc w:val="center"/>
        </w:trPr>
        <w:tc>
          <w:tcPr>
            <w:tcW w:w="2155" w:type="dxa"/>
            <w:tcBorders>
              <w:bottom w:val="single" w:sz="4" w:space="0" w:color="auto"/>
            </w:tcBorders>
            <w:shd w:val="clear" w:color="auto" w:fill="auto"/>
          </w:tcPr>
          <w:p w14:paraId="21949661" w14:textId="77777777" w:rsidR="006B2715" w:rsidRPr="00EF5447" w:rsidRDefault="006B2715" w:rsidP="00405771">
            <w:pPr>
              <w:pStyle w:val="TAC"/>
              <w:rPr>
                <w:rFonts w:cs="Arial"/>
              </w:rPr>
            </w:pPr>
            <w:r w:rsidRPr="00EF5447">
              <w:rPr>
                <w:rFonts w:cs="Arial"/>
              </w:rPr>
              <w:t>DC_</w:t>
            </w:r>
            <w:r w:rsidRPr="00EF5447">
              <w:rPr>
                <w:rFonts w:cs="Arial"/>
                <w:lang w:eastAsia="ja-JP"/>
              </w:rPr>
              <w:t>3-41-42_n79</w:t>
            </w:r>
          </w:p>
        </w:tc>
        <w:tc>
          <w:tcPr>
            <w:tcW w:w="1488" w:type="dxa"/>
            <w:vAlign w:val="center"/>
          </w:tcPr>
          <w:p w14:paraId="5C59CB32" w14:textId="77777777" w:rsidR="006B2715" w:rsidRPr="00EF5447" w:rsidRDefault="006B2715" w:rsidP="00405771">
            <w:pPr>
              <w:pStyle w:val="TAC"/>
              <w:rPr>
                <w:rFonts w:cs="Arial"/>
              </w:rPr>
            </w:pPr>
            <w:r>
              <w:rPr>
                <w:rFonts w:cs="Arial"/>
                <w:szCs w:val="18"/>
                <w:lang w:eastAsia="ja-JP"/>
              </w:rPr>
              <w:t>0.5</w:t>
            </w:r>
          </w:p>
        </w:tc>
        <w:tc>
          <w:tcPr>
            <w:tcW w:w="1489" w:type="dxa"/>
            <w:vAlign w:val="center"/>
          </w:tcPr>
          <w:p w14:paraId="7BD533B3" w14:textId="77777777" w:rsidR="006B2715" w:rsidRPr="00EF5447" w:rsidRDefault="006B2715" w:rsidP="0040577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D2D4181" w14:textId="77777777" w:rsidR="006B2715" w:rsidRPr="00EF5447" w:rsidRDefault="006B2715" w:rsidP="00405771">
            <w:pPr>
              <w:pStyle w:val="TAC"/>
              <w:rPr>
                <w:rFonts w:cs="Arial"/>
              </w:rPr>
            </w:pPr>
            <w:r w:rsidRPr="00EF5447">
              <w:rPr>
                <w:rFonts w:cs="Arial"/>
                <w:lang w:eastAsia="zh-CN"/>
              </w:rPr>
              <w:t>0.5</w:t>
            </w:r>
          </w:p>
        </w:tc>
        <w:tc>
          <w:tcPr>
            <w:tcW w:w="1403" w:type="dxa"/>
            <w:vAlign w:val="center"/>
          </w:tcPr>
          <w:p w14:paraId="0C36C5DD"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1284BF2D" w14:textId="77777777" w:rsidTr="00405771">
        <w:trPr>
          <w:trHeight w:val="187"/>
          <w:jc w:val="center"/>
        </w:trPr>
        <w:tc>
          <w:tcPr>
            <w:tcW w:w="2155" w:type="dxa"/>
            <w:tcBorders>
              <w:top w:val="single" w:sz="4" w:space="0" w:color="auto"/>
              <w:bottom w:val="single" w:sz="4" w:space="0" w:color="auto"/>
            </w:tcBorders>
            <w:shd w:val="clear" w:color="auto" w:fill="auto"/>
          </w:tcPr>
          <w:p w14:paraId="47161DBB" w14:textId="77777777" w:rsidR="006B2715" w:rsidRPr="00EF5447" w:rsidRDefault="006B2715" w:rsidP="00405771">
            <w:pPr>
              <w:pStyle w:val="TAC"/>
            </w:pPr>
            <w:r w:rsidRPr="00EF5447">
              <w:rPr>
                <w:lang w:eastAsia="zh-TW"/>
              </w:rPr>
              <w:t>DC_3-42_n1-n77</w:t>
            </w:r>
          </w:p>
        </w:tc>
        <w:tc>
          <w:tcPr>
            <w:tcW w:w="1488" w:type="dxa"/>
            <w:vAlign w:val="center"/>
          </w:tcPr>
          <w:p w14:paraId="367F664D" w14:textId="77777777" w:rsidR="006B2715" w:rsidRPr="00EF5447" w:rsidRDefault="006B2715" w:rsidP="00405771">
            <w:pPr>
              <w:pStyle w:val="TAC"/>
              <w:rPr>
                <w:szCs w:val="18"/>
                <w:lang w:eastAsia="zh-CN"/>
              </w:rPr>
            </w:pPr>
            <w:r>
              <w:rPr>
                <w:lang w:eastAsia="zh-TW"/>
              </w:rPr>
              <w:t>0.2</w:t>
            </w:r>
          </w:p>
        </w:tc>
        <w:tc>
          <w:tcPr>
            <w:tcW w:w="1489" w:type="dxa"/>
            <w:vAlign w:val="center"/>
          </w:tcPr>
          <w:p w14:paraId="508469DE"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02DE57F2" w14:textId="77777777" w:rsidR="006B2715" w:rsidRPr="00EF5447" w:rsidRDefault="006B2715" w:rsidP="00405771">
            <w:pPr>
              <w:pStyle w:val="TAC"/>
              <w:rPr>
                <w:lang w:eastAsia="zh-CN"/>
              </w:rPr>
            </w:pPr>
            <w:r w:rsidRPr="00EF5447">
              <w:rPr>
                <w:szCs w:val="18"/>
                <w:lang w:eastAsia="ja-JP"/>
              </w:rPr>
              <w:t>0.2</w:t>
            </w:r>
          </w:p>
        </w:tc>
        <w:tc>
          <w:tcPr>
            <w:tcW w:w="1403" w:type="dxa"/>
            <w:vAlign w:val="center"/>
          </w:tcPr>
          <w:p w14:paraId="26E0A0C7"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BECF920" w14:textId="77777777" w:rsidTr="00405771">
        <w:trPr>
          <w:trHeight w:val="187"/>
          <w:jc w:val="center"/>
        </w:trPr>
        <w:tc>
          <w:tcPr>
            <w:tcW w:w="2155" w:type="dxa"/>
            <w:tcBorders>
              <w:top w:val="single" w:sz="4" w:space="0" w:color="auto"/>
              <w:bottom w:val="single" w:sz="4" w:space="0" w:color="auto"/>
            </w:tcBorders>
            <w:shd w:val="clear" w:color="auto" w:fill="auto"/>
          </w:tcPr>
          <w:p w14:paraId="09A6D367" w14:textId="77777777" w:rsidR="006B2715" w:rsidRPr="00EF5447" w:rsidRDefault="006B2715" w:rsidP="00405771">
            <w:pPr>
              <w:pStyle w:val="TAC"/>
            </w:pPr>
            <w:r w:rsidRPr="00EF5447">
              <w:rPr>
                <w:lang w:eastAsia="zh-TW"/>
              </w:rPr>
              <w:t>DC_3-42_n1-n78</w:t>
            </w:r>
          </w:p>
        </w:tc>
        <w:tc>
          <w:tcPr>
            <w:tcW w:w="1488" w:type="dxa"/>
            <w:vAlign w:val="center"/>
          </w:tcPr>
          <w:p w14:paraId="6008D6C8" w14:textId="77777777" w:rsidR="006B2715" w:rsidRPr="00EF5447" w:rsidRDefault="006B2715" w:rsidP="00405771">
            <w:pPr>
              <w:pStyle w:val="TAC"/>
              <w:rPr>
                <w:szCs w:val="18"/>
                <w:lang w:eastAsia="zh-CN"/>
              </w:rPr>
            </w:pPr>
            <w:r>
              <w:rPr>
                <w:lang w:eastAsia="zh-TW"/>
              </w:rPr>
              <w:t>0.2</w:t>
            </w:r>
          </w:p>
        </w:tc>
        <w:tc>
          <w:tcPr>
            <w:tcW w:w="1489" w:type="dxa"/>
            <w:vAlign w:val="center"/>
          </w:tcPr>
          <w:p w14:paraId="4E24919E"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6BF347DE" w14:textId="77777777" w:rsidR="006B2715" w:rsidRPr="00EF5447" w:rsidRDefault="006B2715" w:rsidP="00405771">
            <w:pPr>
              <w:pStyle w:val="TAC"/>
              <w:rPr>
                <w:lang w:eastAsia="zh-CN"/>
              </w:rPr>
            </w:pPr>
            <w:r w:rsidRPr="00EF5447">
              <w:rPr>
                <w:szCs w:val="18"/>
                <w:lang w:eastAsia="ja-JP"/>
              </w:rPr>
              <w:t>0.2</w:t>
            </w:r>
          </w:p>
        </w:tc>
        <w:tc>
          <w:tcPr>
            <w:tcW w:w="1403" w:type="dxa"/>
            <w:vAlign w:val="center"/>
          </w:tcPr>
          <w:p w14:paraId="6F18F7F2"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9C088BA" w14:textId="77777777" w:rsidTr="00405771">
        <w:trPr>
          <w:trHeight w:val="187"/>
          <w:jc w:val="center"/>
        </w:trPr>
        <w:tc>
          <w:tcPr>
            <w:tcW w:w="2155" w:type="dxa"/>
            <w:tcBorders>
              <w:top w:val="single" w:sz="4" w:space="0" w:color="auto"/>
              <w:bottom w:val="single" w:sz="4" w:space="0" w:color="auto"/>
            </w:tcBorders>
            <w:shd w:val="clear" w:color="auto" w:fill="auto"/>
          </w:tcPr>
          <w:p w14:paraId="3D1DFDFE" w14:textId="77777777" w:rsidR="006B2715" w:rsidRPr="00EF5447" w:rsidRDefault="006B2715" w:rsidP="00405771">
            <w:pPr>
              <w:pStyle w:val="TAC"/>
            </w:pPr>
            <w:r w:rsidRPr="00EF5447">
              <w:rPr>
                <w:lang w:eastAsia="zh-TW"/>
              </w:rPr>
              <w:t>DC_3-42_n1-n79</w:t>
            </w:r>
          </w:p>
        </w:tc>
        <w:tc>
          <w:tcPr>
            <w:tcW w:w="1488" w:type="dxa"/>
            <w:vAlign w:val="center"/>
          </w:tcPr>
          <w:p w14:paraId="42A5CA0C" w14:textId="77777777" w:rsidR="006B2715" w:rsidRPr="00EF5447" w:rsidRDefault="006B2715" w:rsidP="00405771">
            <w:pPr>
              <w:pStyle w:val="TAC"/>
              <w:rPr>
                <w:szCs w:val="18"/>
                <w:lang w:eastAsia="zh-CN"/>
              </w:rPr>
            </w:pPr>
            <w:r>
              <w:rPr>
                <w:lang w:eastAsia="zh-TW"/>
              </w:rPr>
              <w:t>0.2</w:t>
            </w:r>
          </w:p>
        </w:tc>
        <w:tc>
          <w:tcPr>
            <w:tcW w:w="1489" w:type="dxa"/>
            <w:vAlign w:val="center"/>
          </w:tcPr>
          <w:p w14:paraId="6D4500DA"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0B3EAAE0" w14:textId="77777777" w:rsidR="006B2715" w:rsidRPr="00EF5447" w:rsidRDefault="006B2715" w:rsidP="00405771">
            <w:pPr>
              <w:pStyle w:val="TAC"/>
              <w:rPr>
                <w:lang w:eastAsia="zh-CN"/>
              </w:rPr>
            </w:pPr>
            <w:r w:rsidRPr="00EF5447">
              <w:rPr>
                <w:szCs w:val="18"/>
                <w:lang w:eastAsia="ja-JP"/>
              </w:rPr>
              <w:t>0.2</w:t>
            </w:r>
          </w:p>
        </w:tc>
        <w:tc>
          <w:tcPr>
            <w:tcW w:w="1403" w:type="dxa"/>
            <w:vAlign w:val="center"/>
          </w:tcPr>
          <w:p w14:paraId="7E2E1AA1" w14:textId="77777777" w:rsidR="006B2715" w:rsidRPr="00EF5447" w:rsidRDefault="006B2715" w:rsidP="00405771">
            <w:pPr>
              <w:pStyle w:val="TAC"/>
              <w:rPr>
                <w:lang w:eastAsia="zh-CN"/>
              </w:rPr>
            </w:pPr>
            <w:r>
              <w:rPr>
                <w:lang w:eastAsia="zh-CN"/>
              </w:rPr>
              <w:t>-</w:t>
            </w:r>
          </w:p>
        </w:tc>
      </w:tr>
      <w:tr w:rsidR="006B2715" w:rsidRPr="00EF5447" w14:paraId="3E637D35" w14:textId="77777777" w:rsidTr="00405771">
        <w:trPr>
          <w:trHeight w:val="187"/>
          <w:jc w:val="center"/>
        </w:trPr>
        <w:tc>
          <w:tcPr>
            <w:tcW w:w="2155" w:type="dxa"/>
            <w:tcBorders>
              <w:top w:val="single" w:sz="4" w:space="0" w:color="auto"/>
              <w:bottom w:val="single" w:sz="4" w:space="0" w:color="auto"/>
            </w:tcBorders>
            <w:shd w:val="clear" w:color="auto" w:fill="auto"/>
          </w:tcPr>
          <w:p w14:paraId="7A4A1352" w14:textId="77777777" w:rsidR="006B2715" w:rsidRPr="00EF5447" w:rsidRDefault="006B2715" w:rsidP="00405771">
            <w:pPr>
              <w:pStyle w:val="TAC"/>
            </w:pPr>
            <w:r w:rsidRPr="00EF5447">
              <w:t>DC_3-42_n28-n77</w:t>
            </w:r>
          </w:p>
        </w:tc>
        <w:tc>
          <w:tcPr>
            <w:tcW w:w="1488" w:type="dxa"/>
            <w:tcBorders>
              <w:top w:val="single" w:sz="4" w:space="0" w:color="auto"/>
            </w:tcBorders>
            <w:vAlign w:val="center"/>
          </w:tcPr>
          <w:p w14:paraId="06D42322" w14:textId="77777777" w:rsidR="006B2715" w:rsidRPr="00EF5447" w:rsidRDefault="006B2715" w:rsidP="00405771">
            <w:pPr>
              <w:pStyle w:val="TAC"/>
              <w:rPr>
                <w:szCs w:val="18"/>
                <w:lang w:eastAsia="zh-CN"/>
              </w:rPr>
            </w:pPr>
            <w:r>
              <w:t>0.2</w:t>
            </w:r>
          </w:p>
        </w:tc>
        <w:tc>
          <w:tcPr>
            <w:tcW w:w="1489" w:type="dxa"/>
            <w:tcBorders>
              <w:top w:val="single" w:sz="4" w:space="0" w:color="auto"/>
            </w:tcBorders>
            <w:vAlign w:val="center"/>
          </w:tcPr>
          <w:p w14:paraId="13548A0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D3FC446" w14:textId="77777777" w:rsidR="006B2715" w:rsidRPr="00EF5447" w:rsidRDefault="006B2715" w:rsidP="00405771">
            <w:pPr>
              <w:pStyle w:val="TAC"/>
              <w:rPr>
                <w:lang w:eastAsia="zh-CN"/>
              </w:rPr>
            </w:pPr>
            <w:r w:rsidRPr="00EF5447">
              <w:t>0.</w:t>
            </w:r>
            <w:r>
              <w:t>5</w:t>
            </w:r>
          </w:p>
        </w:tc>
        <w:tc>
          <w:tcPr>
            <w:tcW w:w="1403" w:type="dxa"/>
            <w:tcBorders>
              <w:top w:val="single" w:sz="4" w:space="0" w:color="auto"/>
            </w:tcBorders>
            <w:vAlign w:val="center"/>
          </w:tcPr>
          <w:p w14:paraId="02597ED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37B0A1D" w14:textId="77777777" w:rsidTr="00405771">
        <w:trPr>
          <w:trHeight w:val="187"/>
          <w:jc w:val="center"/>
        </w:trPr>
        <w:tc>
          <w:tcPr>
            <w:tcW w:w="2155" w:type="dxa"/>
            <w:tcBorders>
              <w:bottom w:val="single" w:sz="4" w:space="0" w:color="auto"/>
            </w:tcBorders>
            <w:shd w:val="clear" w:color="auto" w:fill="auto"/>
          </w:tcPr>
          <w:p w14:paraId="09C72D35" w14:textId="77777777" w:rsidR="006B2715" w:rsidRPr="00EF5447" w:rsidRDefault="006B2715" w:rsidP="00405771">
            <w:pPr>
              <w:pStyle w:val="TAC"/>
              <w:rPr>
                <w:rFonts w:cs="Arial"/>
              </w:rPr>
            </w:pPr>
            <w:r w:rsidRPr="00EF5447">
              <w:rPr>
                <w:rFonts w:cs="Arial"/>
                <w:szCs w:val="18"/>
                <w:lang w:eastAsia="ja-JP"/>
              </w:rPr>
              <w:t>DC_3-42_n77-n79</w:t>
            </w:r>
          </w:p>
        </w:tc>
        <w:tc>
          <w:tcPr>
            <w:tcW w:w="1488" w:type="dxa"/>
            <w:vAlign w:val="center"/>
          </w:tcPr>
          <w:p w14:paraId="391DF14B" w14:textId="77777777" w:rsidR="006B2715" w:rsidRPr="00EF5447" w:rsidRDefault="006B2715" w:rsidP="00405771">
            <w:pPr>
              <w:pStyle w:val="TAC"/>
              <w:rPr>
                <w:rFonts w:cs="Arial"/>
              </w:rPr>
            </w:pPr>
            <w:r>
              <w:t>0.2</w:t>
            </w:r>
          </w:p>
        </w:tc>
        <w:tc>
          <w:tcPr>
            <w:tcW w:w="1489" w:type="dxa"/>
            <w:vAlign w:val="center"/>
          </w:tcPr>
          <w:p w14:paraId="4CBE9613" w14:textId="77777777" w:rsidR="006B2715" w:rsidRPr="00EF5447" w:rsidRDefault="006B2715" w:rsidP="00405771">
            <w:pPr>
              <w:pStyle w:val="TAC"/>
              <w:rPr>
                <w:rFonts w:cs="Arial"/>
              </w:rPr>
            </w:pPr>
            <w:r>
              <w:rPr>
                <w:rFonts w:hint="eastAsia"/>
                <w:szCs w:val="18"/>
                <w:lang w:eastAsia="zh-CN"/>
              </w:rPr>
              <w:t>0</w:t>
            </w:r>
            <w:r>
              <w:rPr>
                <w:szCs w:val="18"/>
                <w:lang w:eastAsia="zh-CN"/>
              </w:rPr>
              <w:t>.5</w:t>
            </w:r>
          </w:p>
        </w:tc>
        <w:tc>
          <w:tcPr>
            <w:tcW w:w="1403" w:type="dxa"/>
            <w:vAlign w:val="center"/>
          </w:tcPr>
          <w:p w14:paraId="469029D9" w14:textId="77777777" w:rsidR="006B2715" w:rsidRPr="00EF5447" w:rsidRDefault="006B2715" w:rsidP="00405771">
            <w:pPr>
              <w:pStyle w:val="TAC"/>
              <w:rPr>
                <w:rFonts w:cs="Arial"/>
              </w:rPr>
            </w:pPr>
            <w:r w:rsidRPr="00EF5447">
              <w:t>0.</w:t>
            </w:r>
            <w:r>
              <w:t>5</w:t>
            </w:r>
          </w:p>
        </w:tc>
        <w:tc>
          <w:tcPr>
            <w:tcW w:w="1403" w:type="dxa"/>
            <w:vAlign w:val="center"/>
          </w:tcPr>
          <w:p w14:paraId="23A24698" w14:textId="77777777" w:rsidR="006B2715" w:rsidRPr="00EF5447" w:rsidRDefault="006B2715" w:rsidP="00405771">
            <w:pPr>
              <w:pStyle w:val="TAC"/>
              <w:rPr>
                <w:rFonts w:cs="Arial"/>
              </w:rPr>
            </w:pPr>
            <w:r>
              <w:rPr>
                <w:lang w:eastAsia="zh-CN"/>
              </w:rPr>
              <w:t>-</w:t>
            </w:r>
          </w:p>
        </w:tc>
      </w:tr>
      <w:tr w:rsidR="006B2715" w:rsidRPr="00EF5447" w14:paraId="2A880663" w14:textId="77777777" w:rsidTr="00405771">
        <w:trPr>
          <w:trHeight w:val="187"/>
          <w:jc w:val="center"/>
        </w:trPr>
        <w:tc>
          <w:tcPr>
            <w:tcW w:w="2155" w:type="dxa"/>
            <w:tcBorders>
              <w:bottom w:val="single" w:sz="4" w:space="0" w:color="auto"/>
            </w:tcBorders>
            <w:shd w:val="clear" w:color="auto" w:fill="auto"/>
          </w:tcPr>
          <w:p w14:paraId="423FCCA8" w14:textId="77777777" w:rsidR="006B2715" w:rsidRPr="00EF5447" w:rsidRDefault="006B2715" w:rsidP="00405771">
            <w:pPr>
              <w:pStyle w:val="TAC"/>
              <w:rPr>
                <w:rFonts w:cs="Arial"/>
              </w:rPr>
            </w:pPr>
            <w:r w:rsidRPr="00EF5447">
              <w:rPr>
                <w:rFonts w:cs="Arial"/>
                <w:szCs w:val="18"/>
                <w:lang w:eastAsia="ja-JP"/>
              </w:rPr>
              <w:t>DC_3-42_n78-n79</w:t>
            </w:r>
          </w:p>
        </w:tc>
        <w:tc>
          <w:tcPr>
            <w:tcW w:w="1488" w:type="dxa"/>
            <w:vAlign w:val="center"/>
          </w:tcPr>
          <w:p w14:paraId="249B25DF" w14:textId="77777777" w:rsidR="006B2715" w:rsidRPr="00EF5447" w:rsidRDefault="006B2715" w:rsidP="00405771">
            <w:pPr>
              <w:pStyle w:val="TAC"/>
              <w:rPr>
                <w:rFonts w:cs="Arial"/>
              </w:rPr>
            </w:pPr>
            <w:r>
              <w:rPr>
                <w:lang w:eastAsia="ja-JP"/>
              </w:rPr>
              <w:t>0.2</w:t>
            </w:r>
          </w:p>
        </w:tc>
        <w:tc>
          <w:tcPr>
            <w:tcW w:w="1489" w:type="dxa"/>
            <w:vAlign w:val="center"/>
          </w:tcPr>
          <w:p w14:paraId="6F08918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C31C97"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62CAA23" w14:textId="77777777" w:rsidR="006B2715" w:rsidRPr="00EF5447" w:rsidRDefault="006B2715" w:rsidP="00405771">
            <w:pPr>
              <w:pStyle w:val="TAC"/>
              <w:rPr>
                <w:rFonts w:cs="Arial"/>
                <w:lang w:eastAsia="zh-CN"/>
              </w:rPr>
            </w:pPr>
            <w:r>
              <w:rPr>
                <w:rFonts w:cs="Arial" w:hint="eastAsia"/>
                <w:lang w:eastAsia="zh-CN"/>
              </w:rPr>
              <w:t>-</w:t>
            </w:r>
          </w:p>
        </w:tc>
      </w:tr>
      <w:tr w:rsidR="006B2715" w:rsidRPr="00E87364" w14:paraId="2ADBDA79"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F69DF9A" w14:textId="77777777" w:rsidR="006B2715" w:rsidRDefault="006B2715" w:rsidP="00405771">
            <w:pPr>
              <w:pStyle w:val="TAC"/>
              <w:rPr>
                <w:rFonts w:cs="Arial"/>
                <w:szCs w:val="18"/>
                <w:lang w:eastAsia="ja-JP"/>
              </w:rPr>
            </w:pPr>
            <w:r w:rsidRPr="00086BE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5BB3F667" w14:textId="77777777" w:rsidR="006B2715" w:rsidRPr="00E87364" w:rsidRDefault="006B2715" w:rsidP="00405771">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00B6FE" w14:textId="77777777" w:rsidR="006B2715" w:rsidRPr="00086BEA" w:rsidRDefault="006B2715" w:rsidP="00405771">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79057E" w14:textId="77777777" w:rsidR="006B2715" w:rsidRPr="00086BEA" w:rsidRDefault="006B2715" w:rsidP="00405771">
            <w:pPr>
              <w:pStyle w:val="TAC"/>
              <w:rPr>
                <w:rFonts w:eastAsiaTheme="minorEastAsia"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DD476BD" w14:textId="77777777" w:rsidR="006B2715" w:rsidRPr="00086BEA" w:rsidRDefault="006B2715" w:rsidP="00405771">
            <w:pPr>
              <w:pStyle w:val="TAC"/>
              <w:rPr>
                <w:rFonts w:cs="Arial"/>
                <w:szCs w:val="18"/>
                <w:lang w:eastAsia="ja-JP"/>
              </w:rPr>
            </w:pPr>
            <w:r w:rsidRPr="00E87364">
              <w:rPr>
                <w:rFonts w:cs="Arial"/>
                <w:szCs w:val="18"/>
                <w:lang w:eastAsia="ja-JP"/>
              </w:rPr>
              <w:t>0.5</w:t>
            </w:r>
          </w:p>
        </w:tc>
      </w:tr>
      <w:tr w:rsidR="006B2715" w14:paraId="6968AB7A" w14:textId="77777777" w:rsidTr="00405771">
        <w:trPr>
          <w:trHeight w:val="187"/>
          <w:jc w:val="center"/>
        </w:trPr>
        <w:tc>
          <w:tcPr>
            <w:tcW w:w="2155" w:type="dxa"/>
            <w:tcBorders>
              <w:bottom w:val="single" w:sz="4" w:space="0" w:color="auto"/>
            </w:tcBorders>
            <w:shd w:val="clear" w:color="auto" w:fill="auto"/>
          </w:tcPr>
          <w:p w14:paraId="4F591512" w14:textId="77777777" w:rsidR="006B2715" w:rsidRPr="00EF5447" w:rsidRDefault="006B2715" w:rsidP="0040577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278A2776" w14:textId="77777777" w:rsidR="006B2715" w:rsidRDefault="006B2715" w:rsidP="00405771">
            <w:pPr>
              <w:pStyle w:val="TAC"/>
              <w:rPr>
                <w:lang w:eastAsia="ja-JP"/>
              </w:rPr>
            </w:pPr>
            <w:r>
              <w:rPr>
                <w:lang w:val="sv-SE"/>
              </w:rPr>
              <w:t>-</w:t>
            </w:r>
          </w:p>
        </w:tc>
        <w:tc>
          <w:tcPr>
            <w:tcW w:w="1489" w:type="dxa"/>
            <w:vAlign w:val="center"/>
          </w:tcPr>
          <w:p w14:paraId="7A189E20" w14:textId="77777777" w:rsidR="006B2715" w:rsidRDefault="006B2715" w:rsidP="00405771">
            <w:pPr>
              <w:pStyle w:val="TAC"/>
              <w:rPr>
                <w:rFonts w:cs="Arial"/>
                <w:lang w:eastAsia="zh-CN"/>
              </w:rPr>
            </w:pPr>
            <w:r>
              <w:rPr>
                <w:rFonts w:hint="eastAsia"/>
                <w:lang w:eastAsia="zh-CN"/>
              </w:rPr>
              <w:t>0</w:t>
            </w:r>
            <w:r>
              <w:rPr>
                <w:lang w:eastAsia="zh-CN"/>
              </w:rPr>
              <w:t>.5</w:t>
            </w:r>
          </w:p>
        </w:tc>
        <w:tc>
          <w:tcPr>
            <w:tcW w:w="1403" w:type="dxa"/>
            <w:vAlign w:val="center"/>
          </w:tcPr>
          <w:p w14:paraId="1D771DAD" w14:textId="77777777" w:rsidR="006B2715" w:rsidRPr="00EF5447" w:rsidRDefault="006B2715" w:rsidP="00405771">
            <w:pPr>
              <w:pStyle w:val="TAC"/>
              <w:rPr>
                <w:rFonts w:eastAsia="Yu Mincho" w:cs="Arial"/>
                <w:lang w:eastAsia="ja-JP"/>
              </w:rPr>
            </w:pPr>
            <w:r>
              <w:rPr>
                <w:rFonts w:hint="eastAsia"/>
                <w:lang w:eastAsia="zh-CN"/>
              </w:rPr>
              <w:t>0</w:t>
            </w:r>
            <w:r>
              <w:rPr>
                <w:lang w:eastAsia="zh-CN"/>
              </w:rPr>
              <w:t>.3</w:t>
            </w:r>
          </w:p>
        </w:tc>
        <w:tc>
          <w:tcPr>
            <w:tcW w:w="1403" w:type="dxa"/>
            <w:vAlign w:val="center"/>
          </w:tcPr>
          <w:p w14:paraId="7DBA269F"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14:paraId="1AA70347" w14:textId="77777777" w:rsidTr="00405771">
        <w:trPr>
          <w:trHeight w:val="187"/>
          <w:jc w:val="center"/>
        </w:trPr>
        <w:tc>
          <w:tcPr>
            <w:tcW w:w="2155" w:type="dxa"/>
            <w:tcBorders>
              <w:bottom w:val="single" w:sz="4" w:space="0" w:color="auto"/>
            </w:tcBorders>
            <w:shd w:val="clear" w:color="auto" w:fill="auto"/>
          </w:tcPr>
          <w:p w14:paraId="6F876220" w14:textId="77777777" w:rsidR="006B2715" w:rsidRPr="00EF5447" w:rsidRDefault="006B2715" w:rsidP="0040577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7CC5AAA" w14:textId="77777777" w:rsidR="006B2715" w:rsidRDefault="006B2715" w:rsidP="00405771">
            <w:pPr>
              <w:pStyle w:val="TAC"/>
              <w:rPr>
                <w:lang w:eastAsia="ja-JP"/>
              </w:rPr>
            </w:pPr>
            <w:r>
              <w:rPr>
                <w:lang w:val="sv-SE"/>
              </w:rPr>
              <w:t>0.2</w:t>
            </w:r>
          </w:p>
        </w:tc>
        <w:tc>
          <w:tcPr>
            <w:tcW w:w="1489" w:type="dxa"/>
            <w:vAlign w:val="center"/>
          </w:tcPr>
          <w:p w14:paraId="35BEFB1C"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7AB4225B" w14:textId="77777777" w:rsidR="006B2715" w:rsidRPr="00EF5447" w:rsidRDefault="006B2715" w:rsidP="00405771">
            <w:pPr>
              <w:pStyle w:val="TAC"/>
              <w:rPr>
                <w:rFonts w:eastAsia="Yu Mincho" w:cs="Arial"/>
                <w:lang w:eastAsia="ja-JP"/>
              </w:rPr>
            </w:pPr>
            <w:r>
              <w:rPr>
                <w:rFonts w:cs="Arial"/>
              </w:rPr>
              <w:t>0.</w:t>
            </w:r>
            <w:r>
              <w:rPr>
                <w:rFonts w:cs="Arial"/>
                <w:lang w:val="sv-SE"/>
              </w:rPr>
              <w:t>2</w:t>
            </w:r>
          </w:p>
        </w:tc>
        <w:tc>
          <w:tcPr>
            <w:tcW w:w="1403" w:type="dxa"/>
            <w:vAlign w:val="center"/>
          </w:tcPr>
          <w:p w14:paraId="6B96FE4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005118E4" w14:textId="77777777" w:rsidTr="00405771">
        <w:trPr>
          <w:trHeight w:val="187"/>
          <w:jc w:val="center"/>
        </w:trPr>
        <w:tc>
          <w:tcPr>
            <w:tcW w:w="2155" w:type="dxa"/>
            <w:tcBorders>
              <w:bottom w:val="single" w:sz="4" w:space="0" w:color="auto"/>
            </w:tcBorders>
            <w:shd w:val="clear" w:color="auto" w:fill="auto"/>
          </w:tcPr>
          <w:p w14:paraId="143587E6" w14:textId="77777777" w:rsidR="006B2715" w:rsidRPr="00EF5447" w:rsidRDefault="006B2715" w:rsidP="0040577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4AB3282" w14:textId="77777777" w:rsidR="006B2715" w:rsidRDefault="006B2715" w:rsidP="00405771">
            <w:pPr>
              <w:pStyle w:val="TAC"/>
              <w:rPr>
                <w:lang w:eastAsia="ja-JP"/>
              </w:rPr>
            </w:pPr>
            <w:r>
              <w:rPr>
                <w:lang w:val="sv-SE"/>
              </w:rPr>
              <w:t>0.2</w:t>
            </w:r>
          </w:p>
        </w:tc>
        <w:tc>
          <w:tcPr>
            <w:tcW w:w="1489" w:type="dxa"/>
            <w:vAlign w:val="center"/>
          </w:tcPr>
          <w:p w14:paraId="16BD88A9"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0030704C" w14:textId="77777777" w:rsidR="006B2715" w:rsidRPr="00EF5447" w:rsidRDefault="006B2715" w:rsidP="00405771">
            <w:pPr>
              <w:pStyle w:val="TAC"/>
              <w:rPr>
                <w:rFonts w:eastAsia="Yu Mincho" w:cs="Arial"/>
                <w:lang w:eastAsia="ja-JP"/>
              </w:rPr>
            </w:pPr>
            <w:r>
              <w:rPr>
                <w:rFonts w:cs="Arial"/>
              </w:rPr>
              <w:t>0.</w:t>
            </w:r>
            <w:r>
              <w:rPr>
                <w:rFonts w:cs="Arial"/>
                <w:lang w:val="sv-SE"/>
              </w:rPr>
              <w:t>2</w:t>
            </w:r>
          </w:p>
        </w:tc>
        <w:tc>
          <w:tcPr>
            <w:tcW w:w="1403" w:type="dxa"/>
            <w:vAlign w:val="center"/>
          </w:tcPr>
          <w:p w14:paraId="5D50D03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062F1" w14:paraId="79AD73AF" w14:textId="77777777" w:rsidTr="00405771">
        <w:trPr>
          <w:trHeight w:val="187"/>
          <w:jc w:val="center"/>
        </w:trPr>
        <w:tc>
          <w:tcPr>
            <w:tcW w:w="2155" w:type="dxa"/>
            <w:tcBorders>
              <w:top w:val="single" w:sz="4" w:space="0" w:color="auto"/>
              <w:bottom w:val="single" w:sz="4" w:space="0" w:color="auto"/>
            </w:tcBorders>
            <w:shd w:val="clear" w:color="auto" w:fill="auto"/>
          </w:tcPr>
          <w:p w14:paraId="4234A032" w14:textId="77777777" w:rsidR="006B2715" w:rsidRPr="008B1D88" w:rsidRDefault="006B2715" w:rsidP="0040577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7F26EEF" w14:textId="77777777" w:rsidR="006B2715" w:rsidRDefault="006B2715" w:rsidP="00405771">
            <w:pPr>
              <w:pStyle w:val="TAC"/>
              <w:rPr>
                <w:rFonts w:cs="Arial"/>
                <w:szCs w:val="18"/>
                <w:lang w:val="sv-SE" w:eastAsia="ja-JP"/>
              </w:rPr>
            </w:pPr>
            <w:r>
              <w:rPr>
                <w:rFonts w:eastAsia="Malgun Gothic" w:cs="Arial"/>
                <w:lang w:eastAsia="ko-KR"/>
              </w:rPr>
              <w:t>0.2</w:t>
            </w:r>
          </w:p>
        </w:tc>
        <w:tc>
          <w:tcPr>
            <w:tcW w:w="1489" w:type="dxa"/>
            <w:vAlign w:val="center"/>
          </w:tcPr>
          <w:p w14:paraId="2A96CE12"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66C5D21" w14:textId="77777777" w:rsidR="006B2715" w:rsidRPr="00E062F1" w:rsidRDefault="006B2715" w:rsidP="00405771">
            <w:pPr>
              <w:pStyle w:val="TAC"/>
              <w:rPr>
                <w:rFonts w:cs="Arial"/>
                <w:lang w:eastAsia="zh-CN"/>
              </w:rPr>
            </w:pPr>
            <w:r w:rsidRPr="00EF5447">
              <w:rPr>
                <w:rFonts w:eastAsia="Malgun Gothic" w:cs="Arial"/>
                <w:lang w:eastAsia="ko-KR"/>
              </w:rPr>
              <w:t>0.2</w:t>
            </w:r>
          </w:p>
        </w:tc>
        <w:tc>
          <w:tcPr>
            <w:tcW w:w="1403" w:type="dxa"/>
            <w:vAlign w:val="center"/>
          </w:tcPr>
          <w:p w14:paraId="363DBDF7" w14:textId="77777777" w:rsidR="006B2715" w:rsidRPr="00E062F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062F1" w14:paraId="31CA5452" w14:textId="77777777" w:rsidTr="00405771">
        <w:trPr>
          <w:trHeight w:val="187"/>
          <w:jc w:val="center"/>
        </w:trPr>
        <w:tc>
          <w:tcPr>
            <w:tcW w:w="2155" w:type="dxa"/>
            <w:tcBorders>
              <w:top w:val="single" w:sz="4" w:space="0" w:color="auto"/>
              <w:bottom w:val="single" w:sz="4" w:space="0" w:color="auto"/>
            </w:tcBorders>
            <w:shd w:val="clear" w:color="auto" w:fill="auto"/>
          </w:tcPr>
          <w:p w14:paraId="0E3C014E" w14:textId="77777777" w:rsidR="006B2715" w:rsidRPr="00EF5447" w:rsidRDefault="006B2715" w:rsidP="00405771">
            <w:pPr>
              <w:pStyle w:val="TAC"/>
              <w:rPr>
                <w:rFonts w:cs="Arial"/>
              </w:rPr>
            </w:pPr>
            <w:r>
              <w:t>DC_5-7_n28-n78</w:t>
            </w:r>
          </w:p>
        </w:tc>
        <w:tc>
          <w:tcPr>
            <w:tcW w:w="1488" w:type="dxa"/>
            <w:vAlign w:val="center"/>
          </w:tcPr>
          <w:p w14:paraId="2F0AC336" w14:textId="77777777" w:rsidR="006B2715" w:rsidRDefault="006B2715" w:rsidP="00405771">
            <w:pPr>
              <w:pStyle w:val="TAC"/>
              <w:rPr>
                <w:rFonts w:eastAsia="Malgun Gothic" w:cs="Arial"/>
                <w:lang w:eastAsia="ko-KR"/>
              </w:rPr>
            </w:pPr>
            <w:r>
              <w:rPr>
                <w:lang w:eastAsia="ko-KR"/>
              </w:rPr>
              <w:t>0.2</w:t>
            </w:r>
          </w:p>
        </w:tc>
        <w:tc>
          <w:tcPr>
            <w:tcW w:w="1489" w:type="dxa"/>
            <w:vAlign w:val="center"/>
          </w:tcPr>
          <w:p w14:paraId="4AEFB918" w14:textId="77777777" w:rsidR="006B2715" w:rsidRDefault="006B2715" w:rsidP="00405771">
            <w:pPr>
              <w:pStyle w:val="TAC"/>
              <w:rPr>
                <w:rFonts w:cs="Arial"/>
                <w:szCs w:val="18"/>
                <w:lang w:val="sv-SE" w:eastAsia="zh-CN"/>
              </w:rPr>
            </w:pPr>
            <w:r>
              <w:t>-</w:t>
            </w:r>
          </w:p>
        </w:tc>
        <w:tc>
          <w:tcPr>
            <w:tcW w:w="1403" w:type="dxa"/>
            <w:vAlign w:val="center"/>
          </w:tcPr>
          <w:p w14:paraId="699CBCAF" w14:textId="77777777" w:rsidR="006B2715" w:rsidRPr="00EF5447"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3CFF8627" w14:textId="77777777" w:rsidR="006B2715" w:rsidRDefault="006B2715" w:rsidP="00405771">
            <w:pPr>
              <w:pStyle w:val="TAC"/>
              <w:rPr>
                <w:rFonts w:cs="Arial"/>
                <w:lang w:eastAsia="zh-CN"/>
              </w:rPr>
            </w:pPr>
            <w:r>
              <w:rPr>
                <w:rFonts w:cs="Arial"/>
                <w:lang w:eastAsia="zh-CN"/>
              </w:rPr>
              <w:t>0.8</w:t>
            </w:r>
          </w:p>
        </w:tc>
      </w:tr>
      <w:tr w:rsidR="006B2715" w14:paraId="789D4B90" w14:textId="77777777" w:rsidTr="00405771">
        <w:trPr>
          <w:trHeight w:val="187"/>
          <w:jc w:val="center"/>
        </w:trPr>
        <w:tc>
          <w:tcPr>
            <w:tcW w:w="2155" w:type="dxa"/>
            <w:tcBorders>
              <w:top w:val="single" w:sz="4" w:space="0" w:color="auto"/>
              <w:bottom w:val="single" w:sz="4" w:space="0" w:color="auto"/>
            </w:tcBorders>
            <w:shd w:val="clear" w:color="auto" w:fill="auto"/>
          </w:tcPr>
          <w:p w14:paraId="3A119293" w14:textId="77777777" w:rsidR="006B2715" w:rsidRDefault="006B2715" w:rsidP="0040577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4F30E180" w14:textId="77777777" w:rsidR="006B2715" w:rsidRPr="00EF5447" w:rsidRDefault="006B2715" w:rsidP="00405771">
            <w:pPr>
              <w:pStyle w:val="TAC"/>
              <w:rPr>
                <w:rFonts w:cs="Arial"/>
              </w:rPr>
            </w:pPr>
            <w:r>
              <w:rPr>
                <w:lang w:eastAsia="ko-KR"/>
              </w:rPr>
              <w:t>DC_5-7-7_n40-n77</w:t>
            </w:r>
          </w:p>
        </w:tc>
        <w:tc>
          <w:tcPr>
            <w:tcW w:w="1488" w:type="dxa"/>
            <w:vAlign w:val="center"/>
          </w:tcPr>
          <w:p w14:paraId="2147CC03" w14:textId="77777777" w:rsidR="006B2715" w:rsidRDefault="006B2715" w:rsidP="00405771">
            <w:pPr>
              <w:pStyle w:val="TAC"/>
              <w:rPr>
                <w:rFonts w:eastAsia="Malgun Gothic" w:cs="Arial"/>
                <w:lang w:eastAsia="ko-KR"/>
              </w:rPr>
            </w:pPr>
            <w:r w:rsidRPr="00CC352F">
              <w:rPr>
                <w:lang w:eastAsia="ko-KR"/>
              </w:rPr>
              <w:t>0.2</w:t>
            </w:r>
          </w:p>
        </w:tc>
        <w:tc>
          <w:tcPr>
            <w:tcW w:w="1489" w:type="dxa"/>
            <w:vAlign w:val="center"/>
          </w:tcPr>
          <w:p w14:paraId="5A6A40C4" w14:textId="77777777" w:rsidR="006B2715" w:rsidRDefault="006B2715" w:rsidP="00405771">
            <w:pPr>
              <w:pStyle w:val="TAC"/>
              <w:rPr>
                <w:rFonts w:cs="Arial"/>
                <w:szCs w:val="18"/>
                <w:lang w:val="sv-SE" w:eastAsia="zh-CN"/>
              </w:rPr>
            </w:pPr>
            <w:r w:rsidRPr="00CC352F">
              <w:t>-</w:t>
            </w:r>
          </w:p>
        </w:tc>
        <w:tc>
          <w:tcPr>
            <w:tcW w:w="1403" w:type="dxa"/>
            <w:vAlign w:val="center"/>
          </w:tcPr>
          <w:p w14:paraId="39438974" w14:textId="77777777" w:rsidR="006B2715" w:rsidRPr="00EF5447" w:rsidRDefault="006B2715" w:rsidP="00405771">
            <w:pPr>
              <w:pStyle w:val="TAC"/>
              <w:rPr>
                <w:rFonts w:eastAsia="Malgun Gothic" w:cs="Arial"/>
                <w:lang w:eastAsia="ko-KR"/>
              </w:rPr>
            </w:pPr>
            <w:r w:rsidRPr="00CC352F">
              <w:t>0.4</w:t>
            </w:r>
          </w:p>
        </w:tc>
        <w:tc>
          <w:tcPr>
            <w:tcW w:w="1403" w:type="dxa"/>
            <w:vAlign w:val="center"/>
          </w:tcPr>
          <w:p w14:paraId="6EFCF058" w14:textId="77777777" w:rsidR="006B2715" w:rsidRDefault="006B2715" w:rsidP="00405771">
            <w:pPr>
              <w:pStyle w:val="TAC"/>
              <w:rPr>
                <w:rFonts w:cs="Arial"/>
                <w:lang w:eastAsia="zh-CN"/>
              </w:rPr>
            </w:pPr>
            <w:r w:rsidRPr="00CC352F">
              <w:rPr>
                <w:szCs w:val="18"/>
              </w:rPr>
              <w:t>0.5</w:t>
            </w:r>
          </w:p>
        </w:tc>
      </w:tr>
      <w:tr w:rsidR="006B2715" w:rsidRPr="00CC352F" w14:paraId="065F6FD5" w14:textId="77777777" w:rsidTr="00405771">
        <w:trPr>
          <w:trHeight w:val="187"/>
          <w:jc w:val="center"/>
        </w:trPr>
        <w:tc>
          <w:tcPr>
            <w:tcW w:w="2155" w:type="dxa"/>
            <w:tcBorders>
              <w:top w:val="single" w:sz="4" w:space="0" w:color="auto"/>
              <w:bottom w:val="single" w:sz="4" w:space="0" w:color="auto"/>
            </w:tcBorders>
            <w:shd w:val="clear" w:color="auto" w:fill="auto"/>
          </w:tcPr>
          <w:p w14:paraId="4568CD39" w14:textId="77777777" w:rsidR="006B2715" w:rsidRDefault="006B2715" w:rsidP="0040577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6095CB90" w14:textId="77777777" w:rsidR="006B2715" w:rsidRDefault="006B2715" w:rsidP="00405771">
            <w:pPr>
              <w:pStyle w:val="TAC"/>
              <w:rPr>
                <w:lang w:eastAsia="ko-KR"/>
              </w:rPr>
            </w:pPr>
            <w:r>
              <w:rPr>
                <w:lang w:eastAsia="ko-KR"/>
              </w:rPr>
              <w:t>DC_5-7-7_n40-n78</w:t>
            </w:r>
          </w:p>
        </w:tc>
        <w:tc>
          <w:tcPr>
            <w:tcW w:w="1488" w:type="dxa"/>
            <w:vAlign w:val="center"/>
          </w:tcPr>
          <w:p w14:paraId="6DAF3491" w14:textId="77777777" w:rsidR="006B2715" w:rsidRPr="00CC352F" w:rsidRDefault="006B2715" w:rsidP="00405771">
            <w:pPr>
              <w:pStyle w:val="TAC"/>
              <w:rPr>
                <w:lang w:eastAsia="ko-KR"/>
              </w:rPr>
            </w:pPr>
            <w:r w:rsidRPr="00386EC4">
              <w:rPr>
                <w:lang w:eastAsia="ko-KR"/>
              </w:rPr>
              <w:t>0.2</w:t>
            </w:r>
          </w:p>
        </w:tc>
        <w:tc>
          <w:tcPr>
            <w:tcW w:w="1489" w:type="dxa"/>
            <w:vAlign w:val="center"/>
          </w:tcPr>
          <w:p w14:paraId="75809609" w14:textId="77777777" w:rsidR="006B2715" w:rsidRPr="00CC352F" w:rsidRDefault="006B2715" w:rsidP="00405771">
            <w:pPr>
              <w:pStyle w:val="TAC"/>
            </w:pPr>
            <w:r w:rsidRPr="00386EC4">
              <w:t>-</w:t>
            </w:r>
          </w:p>
        </w:tc>
        <w:tc>
          <w:tcPr>
            <w:tcW w:w="1403" w:type="dxa"/>
            <w:vAlign w:val="center"/>
          </w:tcPr>
          <w:p w14:paraId="6108BEBE" w14:textId="77777777" w:rsidR="006B2715" w:rsidRPr="00CC352F" w:rsidRDefault="006B2715" w:rsidP="00405771">
            <w:pPr>
              <w:pStyle w:val="TAC"/>
            </w:pPr>
            <w:r w:rsidRPr="00386EC4">
              <w:t>0.4</w:t>
            </w:r>
          </w:p>
        </w:tc>
        <w:tc>
          <w:tcPr>
            <w:tcW w:w="1403" w:type="dxa"/>
            <w:vAlign w:val="center"/>
          </w:tcPr>
          <w:p w14:paraId="278A7962" w14:textId="77777777" w:rsidR="006B2715" w:rsidRPr="00CC352F" w:rsidRDefault="006B2715" w:rsidP="00405771">
            <w:pPr>
              <w:pStyle w:val="TAC"/>
              <w:rPr>
                <w:szCs w:val="18"/>
              </w:rPr>
            </w:pPr>
            <w:r w:rsidRPr="00386EC4">
              <w:rPr>
                <w:szCs w:val="18"/>
              </w:rPr>
              <w:t>0.5</w:t>
            </w:r>
          </w:p>
        </w:tc>
      </w:tr>
      <w:tr w:rsidR="006B2715" w:rsidRPr="00CC1E91" w14:paraId="5DC8D329" w14:textId="77777777" w:rsidTr="00405771">
        <w:trPr>
          <w:trHeight w:val="187"/>
          <w:jc w:val="center"/>
        </w:trPr>
        <w:tc>
          <w:tcPr>
            <w:tcW w:w="2155" w:type="dxa"/>
            <w:tcBorders>
              <w:top w:val="single" w:sz="4" w:space="0" w:color="auto"/>
              <w:bottom w:val="single" w:sz="4" w:space="0" w:color="auto"/>
            </w:tcBorders>
            <w:shd w:val="clear" w:color="auto" w:fill="auto"/>
          </w:tcPr>
          <w:p w14:paraId="1651FFF2" w14:textId="77777777" w:rsidR="006B2715" w:rsidRPr="00EF5447" w:rsidRDefault="006B2715" w:rsidP="0040577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62D497EA" w14:textId="77777777" w:rsidR="006B2715" w:rsidRPr="00EF5447" w:rsidRDefault="006B2715" w:rsidP="00405771">
            <w:pPr>
              <w:pStyle w:val="TAC"/>
              <w:rPr>
                <w:lang w:eastAsia="ja-JP"/>
              </w:rPr>
            </w:pPr>
            <w:r>
              <w:rPr>
                <w:rFonts w:cs="Arial"/>
                <w:szCs w:val="18"/>
                <w:lang w:val="sv-SE" w:eastAsia="ja-JP"/>
              </w:rPr>
              <w:t>-</w:t>
            </w:r>
          </w:p>
        </w:tc>
        <w:tc>
          <w:tcPr>
            <w:tcW w:w="1489" w:type="dxa"/>
            <w:vAlign w:val="center"/>
          </w:tcPr>
          <w:p w14:paraId="10D4E445"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245F2FF" w14:textId="77777777" w:rsidR="006B2715" w:rsidRPr="00EF5447" w:rsidRDefault="006B2715" w:rsidP="00405771">
            <w:pPr>
              <w:pStyle w:val="TAC"/>
              <w:rPr>
                <w:rFonts w:eastAsia="Yu Mincho" w:cs="Arial"/>
                <w:lang w:eastAsia="ja-JP"/>
              </w:rPr>
            </w:pPr>
            <w:r w:rsidRPr="00E062F1">
              <w:rPr>
                <w:rFonts w:cs="Arial"/>
                <w:lang w:eastAsia="zh-CN"/>
              </w:rPr>
              <w:t>0.5</w:t>
            </w:r>
          </w:p>
        </w:tc>
        <w:tc>
          <w:tcPr>
            <w:tcW w:w="1403" w:type="dxa"/>
            <w:vAlign w:val="center"/>
          </w:tcPr>
          <w:p w14:paraId="608808D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7EFC9455" w14:textId="77777777" w:rsidTr="00405771">
        <w:trPr>
          <w:trHeight w:val="187"/>
          <w:jc w:val="center"/>
        </w:trPr>
        <w:tc>
          <w:tcPr>
            <w:tcW w:w="2155" w:type="dxa"/>
            <w:tcBorders>
              <w:top w:val="single" w:sz="4" w:space="0" w:color="auto"/>
              <w:bottom w:val="single" w:sz="4" w:space="0" w:color="auto"/>
            </w:tcBorders>
            <w:shd w:val="clear" w:color="auto" w:fill="auto"/>
          </w:tcPr>
          <w:p w14:paraId="7C59B3AB" w14:textId="77777777" w:rsidR="006B2715" w:rsidRPr="00C63EC7" w:rsidRDefault="006B2715" w:rsidP="00405771">
            <w:pPr>
              <w:pStyle w:val="TAC"/>
              <w:rPr>
                <w:b/>
                <w:lang w:val="fi-FI" w:eastAsia="fi-FI"/>
              </w:rPr>
            </w:pPr>
            <w:r>
              <w:rPr>
                <w:lang w:val="fi-FI" w:eastAsia="fi-FI"/>
              </w:rPr>
              <w:t>DC_5</w:t>
            </w:r>
            <w:r w:rsidRPr="00C63EC7">
              <w:rPr>
                <w:lang w:val="fi-FI" w:eastAsia="fi-FI"/>
              </w:rPr>
              <w:t>-7-66_n7</w:t>
            </w:r>
          </w:p>
          <w:p w14:paraId="184E96EB" w14:textId="77777777" w:rsidR="006B2715" w:rsidRPr="00EF5447" w:rsidRDefault="006B2715" w:rsidP="00405771">
            <w:pPr>
              <w:pStyle w:val="TAC"/>
              <w:rPr>
                <w:rFonts w:cs="Arial"/>
              </w:rPr>
            </w:pPr>
            <w:r>
              <w:rPr>
                <w:lang w:val="fi-FI" w:eastAsia="fi-FI"/>
              </w:rPr>
              <w:t>DC_5</w:t>
            </w:r>
            <w:r w:rsidRPr="00C63EC7">
              <w:rPr>
                <w:lang w:val="fi-FI" w:eastAsia="fi-FI"/>
              </w:rPr>
              <w:t>-7-66-66_n7</w:t>
            </w:r>
          </w:p>
        </w:tc>
        <w:tc>
          <w:tcPr>
            <w:tcW w:w="1488" w:type="dxa"/>
            <w:vAlign w:val="center"/>
          </w:tcPr>
          <w:p w14:paraId="1A006926" w14:textId="77777777" w:rsidR="006B2715" w:rsidRPr="00EF5447" w:rsidRDefault="006B2715" w:rsidP="00405771">
            <w:pPr>
              <w:pStyle w:val="TAC"/>
              <w:rPr>
                <w:lang w:eastAsia="ja-JP"/>
              </w:rPr>
            </w:pPr>
            <w:r>
              <w:rPr>
                <w:rFonts w:cs="Arial"/>
                <w:lang w:eastAsia="zh-CN"/>
              </w:rPr>
              <w:t>-</w:t>
            </w:r>
          </w:p>
        </w:tc>
        <w:tc>
          <w:tcPr>
            <w:tcW w:w="1489" w:type="dxa"/>
            <w:vAlign w:val="center"/>
          </w:tcPr>
          <w:p w14:paraId="1CCE9DFD"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3D8FBBD1" w14:textId="77777777" w:rsidR="006B2715" w:rsidRPr="00EF5447" w:rsidRDefault="006B2715" w:rsidP="00405771">
            <w:pPr>
              <w:pStyle w:val="TAC"/>
              <w:rPr>
                <w:rFonts w:eastAsia="Yu Mincho" w:cs="Arial"/>
                <w:lang w:eastAsia="ja-JP"/>
              </w:rPr>
            </w:pPr>
            <w:r>
              <w:rPr>
                <w:rFonts w:cs="Arial"/>
                <w:lang w:eastAsia="zh-CN"/>
              </w:rPr>
              <w:t>0.5</w:t>
            </w:r>
          </w:p>
        </w:tc>
        <w:tc>
          <w:tcPr>
            <w:tcW w:w="1403" w:type="dxa"/>
            <w:vAlign w:val="center"/>
          </w:tcPr>
          <w:p w14:paraId="4E2510A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4C19C2C9" w14:textId="77777777" w:rsidTr="00405771">
        <w:trPr>
          <w:trHeight w:val="187"/>
          <w:jc w:val="center"/>
        </w:trPr>
        <w:tc>
          <w:tcPr>
            <w:tcW w:w="2155" w:type="dxa"/>
            <w:tcBorders>
              <w:top w:val="single" w:sz="4" w:space="0" w:color="auto"/>
              <w:bottom w:val="single" w:sz="4" w:space="0" w:color="auto"/>
            </w:tcBorders>
            <w:shd w:val="clear" w:color="auto" w:fill="auto"/>
          </w:tcPr>
          <w:p w14:paraId="3AD36D87" w14:textId="77777777" w:rsidR="006B2715" w:rsidRDefault="006B2715" w:rsidP="00405771">
            <w:pPr>
              <w:pStyle w:val="TAC"/>
            </w:pPr>
            <w:r>
              <w:t>DC_5-7-(n)66</w:t>
            </w:r>
          </w:p>
          <w:p w14:paraId="5C1D9634" w14:textId="77777777" w:rsidR="006B2715" w:rsidRDefault="006B2715" w:rsidP="00405771">
            <w:pPr>
              <w:pStyle w:val="TAC"/>
            </w:pPr>
            <w:r>
              <w:t>DC_5-7-7-(n)66</w:t>
            </w:r>
          </w:p>
          <w:p w14:paraId="761831A3" w14:textId="77777777" w:rsidR="006B2715" w:rsidRPr="00EF5447" w:rsidRDefault="006B2715" w:rsidP="00405771">
            <w:pPr>
              <w:pStyle w:val="TAC"/>
              <w:rPr>
                <w:rFonts w:cs="Arial"/>
              </w:rPr>
            </w:pPr>
            <w:r w:rsidRPr="00990C01">
              <w:t>DC_5-7-66_n66</w:t>
            </w:r>
            <w:r>
              <w:br/>
            </w:r>
            <w:r w:rsidRPr="00990C01">
              <w:t>DC_5-7</w:t>
            </w:r>
            <w:r>
              <w:t>-7</w:t>
            </w:r>
            <w:r w:rsidRPr="00990C01">
              <w:t>-66_n66</w:t>
            </w:r>
          </w:p>
        </w:tc>
        <w:tc>
          <w:tcPr>
            <w:tcW w:w="1488" w:type="dxa"/>
            <w:vAlign w:val="center"/>
          </w:tcPr>
          <w:p w14:paraId="193537DF" w14:textId="77777777" w:rsidR="006B2715" w:rsidRPr="00EF5447" w:rsidRDefault="006B2715" w:rsidP="00405771">
            <w:pPr>
              <w:pStyle w:val="TAC"/>
              <w:rPr>
                <w:lang w:eastAsia="ja-JP"/>
              </w:rPr>
            </w:pPr>
            <w:r>
              <w:t>0.3</w:t>
            </w:r>
          </w:p>
        </w:tc>
        <w:tc>
          <w:tcPr>
            <w:tcW w:w="1489" w:type="dxa"/>
            <w:vAlign w:val="center"/>
          </w:tcPr>
          <w:p w14:paraId="29AD3104"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43E3979" w14:textId="77777777" w:rsidR="006B2715" w:rsidRPr="00EF5447" w:rsidRDefault="006B2715" w:rsidP="00405771">
            <w:pPr>
              <w:pStyle w:val="TAC"/>
              <w:rPr>
                <w:rFonts w:eastAsia="Yu Mincho" w:cs="Arial"/>
                <w:lang w:eastAsia="ja-JP"/>
              </w:rPr>
            </w:pPr>
            <w:r w:rsidRPr="00990C01">
              <w:rPr>
                <w:rFonts w:cs="Arial"/>
              </w:rPr>
              <w:t>0.3</w:t>
            </w:r>
          </w:p>
        </w:tc>
        <w:tc>
          <w:tcPr>
            <w:tcW w:w="1403" w:type="dxa"/>
            <w:vAlign w:val="center"/>
          </w:tcPr>
          <w:p w14:paraId="122FBAB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700BD0" w14:paraId="50928C25" w14:textId="77777777" w:rsidTr="00405771">
        <w:trPr>
          <w:trHeight w:val="187"/>
          <w:jc w:val="center"/>
        </w:trPr>
        <w:tc>
          <w:tcPr>
            <w:tcW w:w="2155" w:type="dxa"/>
            <w:tcBorders>
              <w:top w:val="single" w:sz="4" w:space="0" w:color="auto"/>
              <w:bottom w:val="single" w:sz="4" w:space="0" w:color="auto"/>
            </w:tcBorders>
            <w:shd w:val="clear" w:color="auto" w:fill="auto"/>
          </w:tcPr>
          <w:p w14:paraId="1352727D" w14:textId="77777777" w:rsidR="006B2715" w:rsidRPr="00700BD0" w:rsidRDefault="006B2715" w:rsidP="00405771">
            <w:pPr>
              <w:pStyle w:val="TAC"/>
              <w:rPr>
                <w:rFonts w:cs="Arial"/>
                <w:lang w:eastAsia="ja-JP"/>
              </w:rPr>
            </w:pPr>
            <w:r w:rsidRPr="00700BD0">
              <w:rPr>
                <w:rFonts w:cs="Arial"/>
                <w:lang w:eastAsia="ja-JP"/>
              </w:rPr>
              <w:t xml:space="preserve">DC_5-7-66_n77 </w:t>
            </w:r>
          </w:p>
        </w:tc>
        <w:tc>
          <w:tcPr>
            <w:tcW w:w="1488" w:type="dxa"/>
            <w:vAlign w:val="center"/>
          </w:tcPr>
          <w:p w14:paraId="5CFED43D" w14:textId="77777777" w:rsidR="006B2715" w:rsidRPr="00700BD0" w:rsidRDefault="006B2715" w:rsidP="00405771">
            <w:pPr>
              <w:pStyle w:val="TAC"/>
              <w:rPr>
                <w:rFonts w:cs="Arial"/>
                <w:lang w:eastAsia="ja-JP"/>
              </w:rPr>
            </w:pPr>
            <w:r w:rsidRPr="00700BD0">
              <w:rPr>
                <w:rFonts w:cs="Arial"/>
                <w:lang w:eastAsia="ja-JP"/>
              </w:rPr>
              <w:t>0.5</w:t>
            </w:r>
          </w:p>
        </w:tc>
        <w:tc>
          <w:tcPr>
            <w:tcW w:w="1489" w:type="dxa"/>
            <w:vAlign w:val="center"/>
          </w:tcPr>
          <w:p w14:paraId="37211628" w14:textId="77777777" w:rsidR="006B2715" w:rsidRPr="00700BD0" w:rsidRDefault="006B2715" w:rsidP="00405771">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B5BC8E3" w14:textId="77777777" w:rsidR="006B2715" w:rsidRPr="00700BD0" w:rsidRDefault="006B2715" w:rsidP="00405771">
            <w:pPr>
              <w:pStyle w:val="TAC"/>
              <w:rPr>
                <w:rFonts w:cs="Arial"/>
                <w:lang w:eastAsia="ja-JP"/>
              </w:rPr>
            </w:pPr>
            <w:r w:rsidRPr="00700BD0">
              <w:rPr>
                <w:rFonts w:cs="Arial"/>
                <w:lang w:eastAsia="ja-JP"/>
              </w:rPr>
              <w:t>0.5</w:t>
            </w:r>
          </w:p>
        </w:tc>
        <w:tc>
          <w:tcPr>
            <w:tcW w:w="1403" w:type="dxa"/>
            <w:vAlign w:val="center"/>
          </w:tcPr>
          <w:p w14:paraId="5B366376" w14:textId="77777777" w:rsidR="006B2715" w:rsidRPr="00700BD0" w:rsidRDefault="006B2715" w:rsidP="00405771">
            <w:pPr>
              <w:pStyle w:val="TAC"/>
              <w:rPr>
                <w:rFonts w:cs="Arial"/>
                <w:lang w:eastAsia="ja-JP"/>
              </w:rPr>
            </w:pPr>
            <w:r w:rsidRPr="00700BD0">
              <w:rPr>
                <w:rFonts w:cs="Arial" w:hint="eastAsia"/>
                <w:lang w:eastAsia="ja-JP"/>
              </w:rPr>
              <w:t>0</w:t>
            </w:r>
            <w:r w:rsidRPr="00700BD0">
              <w:rPr>
                <w:rFonts w:cs="Arial"/>
                <w:lang w:eastAsia="ja-JP"/>
              </w:rPr>
              <w:t>.5</w:t>
            </w:r>
          </w:p>
        </w:tc>
      </w:tr>
      <w:tr w:rsidR="006B2715" w14:paraId="76622A8F" w14:textId="77777777" w:rsidTr="00405771">
        <w:trPr>
          <w:trHeight w:val="187"/>
          <w:jc w:val="center"/>
        </w:trPr>
        <w:tc>
          <w:tcPr>
            <w:tcW w:w="2155" w:type="dxa"/>
            <w:tcBorders>
              <w:top w:val="single" w:sz="4" w:space="0" w:color="auto"/>
              <w:bottom w:val="single" w:sz="4" w:space="0" w:color="auto"/>
            </w:tcBorders>
            <w:shd w:val="clear" w:color="auto" w:fill="auto"/>
          </w:tcPr>
          <w:p w14:paraId="21173EF6" w14:textId="77777777" w:rsidR="006B2715" w:rsidRPr="00990C01" w:rsidRDefault="006B2715" w:rsidP="00405771">
            <w:pPr>
              <w:pStyle w:val="TAC"/>
            </w:pPr>
            <w:r>
              <w:rPr>
                <w:rFonts w:cs="Arial"/>
                <w:lang w:val="x-none" w:eastAsia="ja-JP"/>
              </w:rPr>
              <w:t>DC_5-7_n66-n7</w:t>
            </w:r>
            <w:r>
              <w:rPr>
                <w:rFonts w:cs="Arial"/>
                <w:lang w:val="en-US" w:eastAsia="ja-JP"/>
              </w:rPr>
              <w:t>7</w:t>
            </w:r>
          </w:p>
        </w:tc>
        <w:tc>
          <w:tcPr>
            <w:tcW w:w="1488" w:type="dxa"/>
            <w:vAlign w:val="center"/>
          </w:tcPr>
          <w:p w14:paraId="13D71CD7" w14:textId="77777777" w:rsidR="006B2715" w:rsidRDefault="006B2715" w:rsidP="00405771">
            <w:pPr>
              <w:pStyle w:val="TAC"/>
            </w:pPr>
            <w:r>
              <w:rPr>
                <w:lang w:val="sv-SE"/>
              </w:rPr>
              <w:t>0.2</w:t>
            </w:r>
          </w:p>
        </w:tc>
        <w:tc>
          <w:tcPr>
            <w:tcW w:w="1489" w:type="dxa"/>
            <w:vAlign w:val="center"/>
          </w:tcPr>
          <w:p w14:paraId="3E7A23CC"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6EBC0BB8" w14:textId="77777777" w:rsidR="006B2715" w:rsidRPr="00990C01" w:rsidRDefault="006B2715" w:rsidP="00405771">
            <w:pPr>
              <w:pStyle w:val="TAC"/>
              <w:rPr>
                <w:rFonts w:cs="Arial"/>
              </w:rPr>
            </w:pPr>
            <w:r>
              <w:rPr>
                <w:rFonts w:cs="Arial"/>
              </w:rPr>
              <w:t>0.</w:t>
            </w:r>
            <w:r>
              <w:rPr>
                <w:rFonts w:cs="Arial"/>
                <w:lang w:val="sv-SE"/>
              </w:rPr>
              <w:t>5</w:t>
            </w:r>
          </w:p>
        </w:tc>
        <w:tc>
          <w:tcPr>
            <w:tcW w:w="1403" w:type="dxa"/>
            <w:vAlign w:val="center"/>
          </w:tcPr>
          <w:p w14:paraId="3F1A7E0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01830A8" w14:textId="77777777" w:rsidTr="00405771">
        <w:trPr>
          <w:trHeight w:val="187"/>
          <w:jc w:val="center"/>
        </w:trPr>
        <w:tc>
          <w:tcPr>
            <w:tcW w:w="2155" w:type="dxa"/>
            <w:tcBorders>
              <w:top w:val="single" w:sz="4" w:space="0" w:color="auto"/>
              <w:bottom w:val="single" w:sz="4" w:space="0" w:color="auto"/>
            </w:tcBorders>
            <w:shd w:val="clear" w:color="auto" w:fill="auto"/>
          </w:tcPr>
          <w:p w14:paraId="2F07A37D" w14:textId="77777777" w:rsidR="006B2715" w:rsidRPr="00990C01" w:rsidRDefault="006B2715" w:rsidP="00405771">
            <w:pPr>
              <w:pStyle w:val="TAC"/>
            </w:pPr>
            <w:r>
              <w:rPr>
                <w:rFonts w:cs="Arial"/>
                <w:lang w:val="x-none" w:eastAsia="ja-JP"/>
              </w:rPr>
              <w:t>DC_5-7_n66-n78</w:t>
            </w:r>
          </w:p>
        </w:tc>
        <w:tc>
          <w:tcPr>
            <w:tcW w:w="1488" w:type="dxa"/>
            <w:vAlign w:val="center"/>
          </w:tcPr>
          <w:p w14:paraId="5317CFD8" w14:textId="77777777" w:rsidR="006B2715" w:rsidRDefault="006B2715" w:rsidP="00405771">
            <w:pPr>
              <w:pStyle w:val="TAC"/>
            </w:pPr>
            <w:r>
              <w:rPr>
                <w:lang w:val="sv-SE"/>
              </w:rPr>
              <w:t>0.2</w:t>
            </w:r>
          </w:p>
        </w:tc>
        <w:tc>
          <w:tcPr>
            <w:tcW w:w="1489" w:type="dxa"/>
            <w:vAlign w:val="center"/>
          </w:tcPr>
          <w:p w14:paraId="538D7EB7"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764305DF" w14:textId="77777777" w:rsidR="006B2715" w:rsidRPr="00990C01" w:rsidRDefault="006B2715" w:rsidP="00405771">
            <w:pPr>
              <w:pStyle w:val="TAC"/>
              <w:rPr>
                <w:rFonts w:cs="Arial"/>
              </w:rPr>
            </w:pPr>
            <w:r>
              <w:rPr>
                <w:rFonts w:cs="Arial"/>
              </w:rPr>
              <w:t>0.</w:t>
            </w:r>
            <w:r>
              <w:rPr>
                <w:rFonts w:cs="Arial"/>
                <w:lang w:val="sv-SE"/>
              </w:rPr>
              <w:t>5</w:t>
            </w:r>
          </w:p>
        </w:tc>
        <w:tc>
          <w:tcPr>
            <w:tcW w:w="1403" w:type="dxa"/>
            <w:vAlign w:val="center"/>
          </w:tcPr>
          <w:p w14:paraId="04454296"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87B4023" w14:textId="77777777" w:rsidTr="00405771">
        <w:trPr>
          <w:trHeight w:val="187"/>
          <w:jc w:val="center"/>
        </w:trPr>
        <w:tc>
          <w:tcPr>
            <w:tcW w:w="2155" w:type="dxa"/>
            <w:tcBorders>
              <w:bottom w:val="single" w:sz="4" w:space="0" w:color="auto"/>
            </w:tcBorders>
            <w:shd w:val="clear" w:color="auto" w:fill="auto"/>
          </w:tcPr>
          <w:p w14:paraId="6B0F97C3" w14:textId="77777777" w:rsidR="006B2715" w:rsidRPr="00EF5447" w:rsidRDefault="006B2715" w:rsidP="00405771">
            <w:pPr>
              <w:pStyle w:val="TAC"/>
              <w:rPr>
                <w:rFonts w:cs="Arial"/>
              </w:rPr>
            </w:pPr>
            <w:r>
              <w:rPr>
                <w:rFonts w:cs="Arial"/>
              </w:rPr>
              <w:t xml:space="preserve">DC_5-7-66_n78 </w:t>
            </w:r>
          </w:p>
        </w:tc>
        <w:tc>
          <w:tcPr>
            <w:tcW w:w="1488" w:type="dxa"/>
            <w:vAlign w:val="center"/>
          </w:tcPr>
          <w:p w14:paraId="503E020F"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75E1DAC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93029F" w14:textId="77777777" w:rsidR="006B2715" w:rsidRPr="00EF5447" w:rsidRDefault="006B2715" w:rsidP="00405771">
            <w:pPr>
              <w:pStyle w:val="TAC"/>
              <w:rPr>
                <w:rFonts w:eastAsia="Malgun Gothic" w:cs="Arial"/>
                <w:lang w:eastAsia="ko-KR"/>
              </w:rPr>
            </w:pPr>
            <w:r>
              <w:rPr>
                <w:rFonts w:cs="Arial"/>
                <w:lang w:eastAsia="zh-CN"/>
              </w:rPr>
              <w:t>0.5</w:t>
            </w:r>
          </w:p>
        </w:tc>
        <w:tc>
          <w:tcPr>
            <w:tcW w:w="1403" w:type="dxa"/>
            <w:vAlign w:val="center"/>
          </w:tcPr>
          <w:p w14:paraId="46D8713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562EC05" w14:textId="77777777" w:rsidTr="00405771">
        <w:trPr>
          <w:trHeight w:val="187"/>
          <w:jc w:val="center"/>
        </w:trPr>
        <w:tc>
          <w:tcPr>
            <w:tcW w:w="2155" w:type="dxa"/>
            <w:tcBorders>
              <w:bottom w:val="single" w:sz="4" w:space="0" w:color="auto"/>
            </w:tcBorders>
            <w:shd w:val="clear" w:color="auto" w:fill="auto"/>
          </w:tcPr>
          <w:p w14:paraId="2B5868AA" w14:textId="77777777" w:rsidR="006B2715" w:rsidRPr="00EF5447" w:rsidRDefault="006B2715" w:rsidP="00405771">
            <w:pPr>
              <w:pStyle w:val="TAC"/>
              <w:rPr>
                <w:rFonts w:cs="Arial"/>
              </w:rPr>
            </w:pPr>
            <w:r w:rsidRPr="00CD186D">
              <w:rPr>
                <w:rFonts w:cs="Arial"/>
                <w:szCs w:val="18"/>
                <w:lang w:val="sv-SE" w:eastAsia="ja-JP"/>
              </w:rPr>
              <w:t>DC_5-30-66_n2</w:t>
            </w:r>
          </w:p>
        </w:tc>
        <w:tc>
          <w:tcPr>
            <w:tcW w:w="1488" w:type="dxa"/>
            <w:vAlign w:val="center"/>
          </w:tcPr>
          <w:p w14:paraId="79B41599" w14:textId="77777777" w:rsidR="006B2715" w:rsidRPr="00EF5447" w:rsidRDefault="006B2715" w:rsidP="00405771">
            <w:pPr>
              <w:pStyle w:val="TAC"/>
              <w:rPr>
                <w:rFonts w:cs="Arial"/>
              </w:rPr>
            </w:pPr>
            <w:r>
              <w:rPr>
                <w:rFonts w:cs="Arial"/>
                <w:szCs w:val="18"/>
                <w:lang w:val="sv-SE" w:eastAsia="ja-JP"/>
              </w:rPr>
              <w:t>-</w:t>
            </w:r>
          </w:p>
        </w:tc>
        <w:tc>
          <w:tcPr>
            <w:tcW w:w="1489" w:type="dxa"/>
            <w:vAlign w:val="center"/>
          </w:tcPr>
          <w:p w14:paraId="0CAD989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C415E5" w14:textId="77777777" w:rsidR="006B2715" w:rsidRPr="00EF5447" w:rsidRDefault="006B2715" w:rsidP="00405771">
            <w:pPr>
              <w:pStyle w:val="TAC"/>
              <w:rPr>
                <w:rFonts w:cs="Arial"/>
              </w:rPr>
            </w:pPr>
            <w:r>
              <w:rPr>
                <w:rFonts w:cs="Arial"/>
              </w:rPr>
              <w:t>0.4</w:t>
            </w:r>
          </w:p>
        </w:tc>
        <w:tc>
          <w:tcPr>
            <w:tcW w:w="1403" w:type="dxa"/>
            <w:vAlign w:val="center"/>
          </w:tcPr>
          <w:p w14:paraId="4F88FD1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66645327" w14:textId="77777777" w:rsidTr="00405771">
        <w:trPr>
          <w:trHeight w:val="187"/>
          <w:jc w:val="center"/>
        </w:trPr>
        <w:tc>
          <w:tcPr>
            <w:tcW w:w="2155" w:type="dxa"/>
            <w:tcBorders>
              <w:bottom w:val="single" w:sz="4" w:space="0" w:color="auto"/>
            </w:tcBorders>
            <w:shd w:val="clear" w:color="auto" w:fill="auto"/>
          </w:tcPr>
          <w:p w14:paraId="4F055548" w14:textId="77777777" w:rsidR="006B2715" w:rsidRPr="00EF5447" w:rsidRDefault="006B2715" w:rsidP="00405771">
            <w:pPr>
              <w:pStyle w:val="TAC"/>
              <w:rPr>
                <w:rFonts w:cs="Arial"/>
              </w:rPr>
            </w:pPr>
            <w:r w:rsidRPr="00C512A3">
              <w:rPr>
                <w:rFonts w:cs="Arial"/>
                <w:szCs w:val="18"/>
                <w:lang w:val="sv-SE" w:eastAsia="ja-JP"/>
              </w:rPr>
              <w:t>DC_5-30-66_n66</w:t>
            </w:r>
          </w:p>
        </w:tc>
        <w:tc>
          <w:tcPr>
            <w:tcW w:w="1488" w:type="dxa"/>
            <w:vAlign w:val="center"/>
          </w:tcPr>
          <w:p w14:paraId="1AA5805A" w14:textId="77777777" w:rsidR="006B2715" w:rsidRPr="00EF5447" w:rsidRDefault="006B2715" w:rsidP="00405771">
            <w:pPr>
              <w:pStyle w:val="TAC"/>
              <w:rPr>
                <w:rFonts w:cs="Arial"/>
              </w:rPr>
            </w:pPr>
            <w:r>
              <w:rPr>
                <w:rFonts w:cs="Arial"/>
                <w:szCs w:val="18"/>
                <w:lang w:val="sv-SE" w:eastAsia="ja-JP"/>
              </w:rPr>
              <w:t>-</w:t>
            </w:r>
          </w:p>
        </w:tc>
        <w:tc>
          <w:tcPr>
            <w:tcW w:w="1489" w:type="dxa"/>
            <w:vAlign w:val="center"/>
          </w:tcPr>
          <w:p w14:paraId="5A39C453"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752D96DD" w14:textId="77777777" w:rsidR="006B2715" w:rsidRPr="00EF5447" w:rsidRDefault="006B2715" w:rsidP="00405771">
            <w:pPr>
              <w:pStyle w:val="TAC"/>
              <w:rPr>
                <w:rFonts w:cs="Arial"/>
              </w:rPr>
            </w:pPr>
            <w:r>
              <w:rPr>
                <w:rFonts w:cs="Arial"/>
              </w:rPr>
              <w:t>0.4</w:t>
            </w:r>
          </w:p>
        </w:tc>
        <w:tc>
          <w:tcPr>
            <w:tcW w:w="1403" w:type="dxa"/>
            <w:vAlign w:val="center"/>
          </w:tcPr>
          <w:p w14:paraId="7101A002" w14:textId="77777777" w:rsidR="006B2715" w:rsidRPr="00EF5447" w:rsidRDefault="006B2715" w:rsidP="00405771">
            <w:pPr>
              <w:pStyle w:val="TAC"/>
              <w:rPr>
                <w:rFonts w:cs="Arial"/>
              </w:rPr>
            </w:pPr>
            <w:r>
              <w:rPr>
                <w:rFonts w:cs="Arial" w:hint="eastAsia"/>
                <w:lang w:eastAsia="zh-CN"/>
              </w:rPr>
              <w:t>0</w:t>
            </w:r>
            <w:r>
              <w:rPr>
                <w:rFonts w:cs="Arial"/>
                <w:lang w:eastAsia="zh-CN"/>
              </w:rPr>
              <w:t>.4</w:t>
            </w:r>
          </w:p>
        </w:tc>
      </w:tr>
      <w:tr w:rsidR="006B2715" w:rsidRPr="00EF5447" w14:paraId="70CEF189" w14:textId="77777777" w:rsidTr="00405771">
        <w:trPr>
          <w:trHeight w:val="187"/>
          <w:jc w:val="center"/>
        </w:trPr>
        <w:tc>
          <w:tcPr>
            <w:tcW w:w="2155" w:type="dxa"/>
            <w:tcBorders>
              <w:bottom w:val="single" w:sz="4" w:space="0" w:color="auto"/>
            </w:tcBorders>
            <w:shd w:val="clear" w:color="auto" w:fill="auto"/>
          </w:tcPr>
          <w:p w14:paraId="31D6E4B2" w14:textId="77777777" w:rsidR="006B2715" w:rsidRDefault="006B2715" w:rsidP="00405771">
            <w:pPr>
              <w:pStyle w:val="TAC"/>
            </w:pPr>
            <w:r w:rsidRPr="005D1F57">
              <w:t>DC_</w:t>
            </w:r>
            <w:r>
              <w:t>5-30-66</w:t>
            </w:r>
            <w:r w:rsidRPr="005D1F57">
              <w:t>_n77</w:t>
            </w:r>
          </w:p>
          <w:p w14:paraId="1C105F3A" w14:textId="77777777" w:rsidR="006B2715" w:rsidRPr="00EF5447" w:rsidRDefault="006B2715" w:rsidP="00405771">
            <w:pPr>
              <w:pStyle w:val="TAC"/>
              <w:rPr>
                <w:rFonts w:cs="Arial"/>
              </w:rPr>
            </w:pPr>
            <w:r w:rsidRPr="005D1F57">
              <w:t>DC_</w:t>
            </w:r>
            <w:r>
              <w:t>5-30-66-66</w:t>
            </w:r>
            <w:r w:rsidRPr="005D1F57">
              <w:t>_n77</w:t>
            </w:r>
          </w:p>
        </w:tc>
        <w:tc>
          <w:tcPr>
            <w:tcW w:w="1488" w:type="dxa"/>
            <w:vAlign w:val="center"/>
          </w:tcPr>
          <w:p w14:paraId="3B21F063" w14:textId="77777777" w:rsidR="006B2715" w:rsidRPr="00EF5447" w:rsidRDefault="006B2715" w:rsidP="00405771">
            <w:pPr>
              <w:pStyle w:val="TAC"/>
              <w:rPr>
                <w:rFonts w:cs="Arial"/>
                <w:lang w:eastAsia="zh-CN"/>
              </w:rPr>
            </w:pPr>
            <w:r>
              <w:rPr>
                <w:lang w:val="fi-FI" w:eastAsia="ja-JP"/>
              </w:rPr>
              <w:t>0.2</w:t>
            </w:r>
          </w:p>
        </w:tc>
        <w:tc>
          <w:tcPr>
            <w:tcW w:w="1489" w:type="dxa"/>
            <w:vAlign w:val="center"/>
          </w:tcPr>
          <w:p w14:paraId="200FE84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4E84E5" w14:textId="77777777" w:rsidR="006B2715" w:rsidRPr="00EF5447" w:rsidRDefault="006B2715" w:rsidP="00405771">
            <w:pPr>
              <w:pStyle w:val="TAC"/>
              <w:rPr>
                <w:rFonts w:cs="Arial"/>
                <w:lang w:eastAsia="zh-CN"/>
              </w:rPr>
            </w:pPr>
            <w:r>
              <w:rPr>
                <w:rFonts w:eastAsia="Yu Mincho"/>
                <w:lang w:eastAsia="ja-JP"/>
              </w:rPr>
              <w:t>0.4</w:t>
            </w:r>
          </w:p>
        </w:tc>
        <w:tc>
          <w:tcPr>
            <w:tcW w:w="1403" w:type="dxa"/>
            <w:vAlign w:val="center"/>
          </w:tcPr>
          <w:p w14:paraId="684D194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D230DDA" w14:textId="77777777" w:rsidTr="00405771">
        <w:trPr>
          <w:trHeight w:val="187"/>
          <w:jc w:val="center"/>
        </w:trPr>
        <w:tc>
          <w:tcPr>
            <w:tcW w:w="2155" w:type="dxa"/>
            <w:tcBorders>
              <w:bottom w:val="single" w:sz="4" w:space="0" w:color="auto"/>
            </w:tcBorders>
            <w:shd w:val="clear" w:color="auto" w:fill="auto"/>
          </w:tcPr>
          <w:p w14:paraId="4E14F893" w14:textId="77777777" w:rsidR="006B2715" w:rsidRPr="00EF5447" w:rsidRDefault="006B2715" w:rsidP="00405771">
            <w:pPr>
              <w:pStyle w:val="TAC"/>
              <w:rPr>
                <w:rFonts w:cs="Arial"/>
              </w:rPr>
            </w:pPr>
            <w:r w:rsidRPr="00EF5447">
              <w:rPr>
                <w:rFonts w:cs="Arial"/>
              </w:rPr>
              <w:t>DC_5-48_(n)12</w:t>
            </w:r>
          </w:p>
        </w:tc>
        <w:tc>
          <w:tcPr>
            <w:tcW w:w="1488" w:type="dxa"/>
            <w:vAlign w:val="center"/>
          </w:tcPr>
          <w:p w14:paraId="1590F725"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756614D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396F9D" w14:textId="77777777" w:rsidR="006B2715" w:rsidRPr="00EF5447" w:rsidRDefault="006B2715" w:rsidP="00405771">
            <w:pPr>
              <w:pStyle w:val="TAC"/>
              <w:rPr>
                <w:rFonts w:eastAsia="Malgun Gothic" w:cs="Arial"/>
                <w:lang w:eastAsia="ko-KR"/>
              </w:rPr>
            </w:pPr>
            <w:r>
              <w:rPr>
                <w:rFonts w:cs="Arial"/>
                <w:lang w:eastAsia="zh-CN"/>
              </w:rPr>
              <w:t>-</w:t>
            </w:r>
          </w:p>
        </w:tc>
        <w:tc>
          <w:tcPr>
            <w:tcW w:w="1403" w:type="dxa"/>
            <w:vAlign w:val="center"/>
          </w:tcPr>
          <w:p w14:paraId="7E7BC43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BDE7797" w14:textId="77777777" w:rsidTr="00405771">
        <w:trPr>
          <w:trHeight w:val="187"/>
          <w:jc w:val="center"/>
        </w:trPr>
        <w:tc>
          <w:tcPr>
            <w:tcW w:w="2155" w:type="dxa"/>
            <w:tcBorders>
              <w:bottom w:val="single" w:sz="4" w:space="0" w:color="auto"/>
            </w:tcBorders>
            <w:shd w:val="clear" w:color="auto" w:fill="auto"/>
          </w:tcPr>
          <w:p w14:paraId="74D753E9" w14:textId="77777777" w:rsidR="006B2715" w:rsidRPr="00EF5447" w:rsidRDefault="006B2715" w:rsidP="00405771">
            <w:pPr>
              <w:pStyle w:val="TAC"/>
              <w:rPr>
                <w:rFonts w:cs="Arial"/>
              </w:rPr>
            </w:pPr>
            <w:r w:rsidRPr="00EF5447">
              <w:rPr>
                <w:rFonts w:cs="Arial"/>
              </w:rPr>
              <w:t>DC_5-48-66_n12</w:t>
            </w:r>
          </w:p>
        </w:tc>
        <w:tc>
          <w:tcPr>
            <w:tcW w:w="1488" w:type="dxa"/>
            <w:vAlign w:val="center"/>
          </w:tcPr>
          <w:p w14:paraId="03BB0B42"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39AB8EF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983EC0" w14:textId="77777777" w:rsidR="006B2715" w:rsidRPr="00EF5447" w:rsidRDefault="006B2715" w:rsidP="00405771">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CABF4E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585BCBC6" w14:textId="77777777" w:rsidTr="00405771">
        <w:trPr>
          <w:trHeight w:val="187"/>
          <w:jc w:val="center"/>
        </w:trPr>
        <w:tc>
          <w:tcPr>
            <w:tcW w:w="2155" w:type="dxa"/>
            <w:tcBorders>
              <w:bottom w:val="single" w:sz="4" w:space="0" w:color="auto"/>
            </w:tcBorders>
            <w:shd w:val="clear" w:color="auto" w:fill="auto"/>
          </w:tcPr>
          <w:p w14:paraId="109EAE81" w14:textId="77777777" w:rsidR="006B2715" w:rsidRPr="00EF5447" w:rsidRDefault="006B2715" w:rsidP="00405771">
            <w:pPr>
              <w:pStyle w:val="TAC"/>
              <w:rPr>
                <w:rFonts w:cs="Arial"/>
              </w:rPr>
            </w:pPr>
            <w:r w:rsidRPr="00EF5447">
              <w:rPr>
                <w:rFonts w:cs="Arial"/>
                <w:szCs w:val="18"/>
                <w:lang w:eastAsia="zh-CN"/>
              </w:rPr>
              <w:t>DC_5-48-66_n71</w:t>
            </w:r>
          </w:p>
        </w:tc>
        <w:tc>
          <w:tcPr>
            <w:tcW w:w="1488" w:type="dxa"/>
            <w:vAlign w:val="center"/>
          </w:tcPr>
          <w:p w14:paraId="32994BC1" w14:textId="77777777" w:rsidR="006B2715" w:rsidRPr="00EF5447" w:rsidRDefault="006B2715" w:rsidP="00405771">
            <w:pPr>
              <w:pStyle w:val="TAC"/>
              <w:rPr>
                <w:rFonts w:cs="Arial"/>
                <w:lang w:eastAsia="ja-JP"/>
              </w:rPr>
            </w:pPr>
            <w:r>
              <w:rPr>
                <w:rFonts w:cs="Arial"/>
                <w:szCs w:val="18"/>
                <w:lang w:eastAsia="zh-CN"/>
              </w:rPr>
              <w:t>-</w:t>
            </w:r>
          </w:p>
        </w:tc>
        <w:tc>
          <w:tcPr>
            <w:tcW w:w="1489" w:type="dxa"/>
            <w:vAlign w:val="center"/>
          </w:tcPr>
          <w:p w14:paraId="3DFBEA2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51C49D" w14:textId="77777777" w:rsidR="006B2715" w:rsidRPr="00EF5447" w:rsidRDefault="006B2715" w:rsidP="0040577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FF07F98"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3139AD9F" w14:textId="77777777" w:rsidTr="00405771">
        <w:trPr>
          <w:trHeight w:val="187"/>
          <w:jc w:val="center"/>
        </w:trPr>
        <w:tc>
          <w:tcPr>
            <w:tcW w:w="2155" w:type="dxa"/>
            <w:tcBorders>
              <w:bottom w:val="single" w:sz="4" w:space="0" w:color="auto"/>
            </w:tcBorders>
            <w:shd w:val="clear" w:color="auto" w:fill="auto"/>
          </w:tcPr>
          <w:p w14:paraId="54A557CD" w14:textId="77777777" w:rsidR="006B2715" w:rsidRPr="00EF5447" w:rsidRDefault="006B2715" w:rsidP="00405771">
            <w:pPr>
              <w:pStyle w:val="TAC"/>
              <w:rPr>
                <w:rFonts w:cs="Arial"/>
              </w:rPr>
            </w:pPr>
            <w:r w:rsidRPr="00B728D9">
              <w:rPr>
                <w:rFonts w:cs="Arial"/>
              </w:rPr>
              <w:t>DC_5-48-66_n77</w:t>
            </w:r>
          </w:p>
        </w:tc>
        <w:tc>
          <w:tcPr>
            <w:tcW w:w="1488" w:type="dxa"/>
            <w:vAlign w:val="center"/>
          </w:tcPr>
          <w:p w14:paraId="66262A63" w14:textId="77777777" w:rsidR="006B2715" w:rsidRPr="00EF5447" w:rsidRDefault="006B2715" w:rsidP="00405771">
            <w:pPr>
              <w:pStyle w:val="TAC"/>
              <w:rPr>
                <w:rFonts w:cs="Arial"/>
                <w:lang w:eastAsia="ja-JP"/>
              </w:rPr>
            </w:pPr>
            <w:r>
              <w:rPr>
                <w:rFonts w:cs="Arial"/>
                <w:lang w:eastAsia="zh-CN"/>
              </w:rPr>
              <w:t>0.2</w:t>
            </w:r>
          </w:p>
        </w:tc>
        <w:tc>
          <w:tcPr>
            <w:tcW w:w="1489" w:type="dxa"/>
            <w:vAlign w:val="center"/>
          </w:tcPr>
          <w:p w14:paraId="61350CC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380EF3" w14:textId="77777777" w:rsidR="006B2715" w:rsidRPr="00EF5447" w:rsidRDefault="006B2715" w:rsidP="00405771">
            <w:pPr>
              <w:pStyle w:val="TAC"/>
              <w:rPr>
                <w:rFonts w:eastAsia="Malgun Gothic" w:cs="Arial"/>
                <w:lang w:eastAsia="ko-KR"/>
              </w:rPr>
            </w:pPr>
            <w:r w:rsidRPr="007F482E">
              <w:t>0.2</w:t>
            </w:r>
          </w:p>
        </w:tc>
        <w:tc>
          <w:tcPr>
            <w:tcW w:w="1403" w:type="dxa"/>
            <w:vAlign w:val="center"/>
          </w:tcPr>
          <w:p w14:paraId="40A2664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DFC4169" w14:textId="77777777" w:rsidTr="00405771">
        <w:trPr>
          <w:trHeight w:val="187"/>
          <w:jc w:val="center"/>
        </w:trPr>
        <w:tc>
          <w:tcPr>
            <w:tcW w:w="2155" w:type="dxa"/>
            <w:tcBorders>
              <w:bottom w:val="single" w:sz="4" w:space="0" w:color="auto"/>
            </w:tcBorders>
            <w:shd w:val="clear" w:color="auto" w:fill="auto"/>
          </w:tcPr>
          <w:p w14:paraId="0CC676B8" w14:textId="77777777" w:rsidR="006B2715" w:rsidRPr="00B728D9" w:rsidRDefault="006B2715" w:rsidP="00405771">
            <w:pPr>
              <w:pStyle w:val="TAC"/>
              <w:rPr>
                <w:rFonts w:cs="Arial"/>
              </w:rPr>
            </w:pPr>
            <w:r>
              <w:rPr>
                <w:rFonts w:cs="Arial"/>
              </w:rPr>
              <w:t>DC_5-66_n2</w:t>
            </w:r>
            <w:r w:rsidRPr="009277CA">
              <w:rPr>
                <w:rFonts w:cs="Arial"/>
              </w:rPr>
              <w:t>-n41</w:t>
            </w:r>
          </w:p>
        </w:tc>
        <w:tc>
          <w:tcPr>
            <w:tcW w:w="1488" w:type="dxa"/>
            <w:vAlign w:val="center"/>
          </w:tcPr>
          <w:p w14:paraId="34C52F09"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89" w:type="dxa"/>
          </w:tcPr>
          <w:p w14:paraId="0BAA3CF9" w14:textId="77777777" w:rsidR="006B2715" w:rsidRDefault="006B2715" w:rsidP="00405771">
            <w:pPr>
              <w:pStyle w:val="TAC"/>
              <w:rPr>
                <w:rFonts w:cs="Arial"/>
                <w:lang w:eastAsia="zh-CN"/>
              </w:rPr>
            </w:pPr>
            <w:r>
              <w:rPr>
                <w:rFonts w:cs="Arial"/>
                <w:szCs w:val="18"/>
              </w:rPr>
              <w:t>0.3</w:t>
            </w:r>
          </w:p>
        </w:tc>
        <w:tc>
          <w:tcPr>
            <w:tcW w:w="1403" w:type="dxa"/>
          </w:tcPr>
          <w:p w14:paraId="1CF1C1A0" w14:textId="77777777" w:rsidR="006B2715" w:rsidRPr="007F482E" w:rsidRDefault="006B2715" w:rsidP="00405771">
            <w:pPr>
              <w:pStyle w:val="TAC"/>
            </w:pPr>
            <w:r>
              <w:rPr>
                <w:rFonts w:cs="Arial"/>
                <w:szCs w:val="18"/>
              </w:rPr>
              <w:t>0.5</w:t>
            </w:r>
          </w:p>
        </w:tc>
        <w:tc>
          <w:tcPr>
            <w:tcW w:w="1403" w:type="dxa"/>
          </w:tcPr>
          <w:p w14:paraId="019DCE34" w14:textId="77777777" w:rsidR="006B2715" w:rsidRDefault="006B2715" w:rsidP="00405771">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6B2715" w14:paraId="60B5737B"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662C8A" w14:textId="77777777" w:rsidR="006B2715" w:rsidRDefault="006B2715" w:rsidP="00405771">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795D7" w14:textId="77777777" w:rsidR="006B2715" w:rsidRDefault="006B2715" w:rsidP="0040577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3ECC4A53" w14:textId="77777777" w:rsidR="006B2715" w:rsidRDefault="006B2715" w:rsidP="0040577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3E4C1750" w14:textId="77777777" w:rsidR="006B2715" w:rsidRDefault="006B2715" w:rsidP="0040577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082724A5" w14:textId="77777777" w:rsidR="006B2715" w:rsidRDefault="006B2715" w:rsidP="00405771">
            <w:pPr>
              <w:pStyle w:val="TAC"/>
              <w:rPr>
                <w:rFonts w:cs="Arial"/>
                <w:szCs w:val="18"/>
              </w:rPr>
            </w:pPr>
            <w:r>
              <w:rPr>
                <w:lang w:val="sv-SE"/>
              </w:rPr>
              <w:t>0.3</w:t>
            </w:r>
          </w:p>
        </w:tc>
      </w:tr>
      <w:tr w:rsidR="006B2715" w:rsidRPr="00EF5447" w14:paraId="1AE02C7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C1C0F99" w14:textId="77777777" w:rsidR="006B2715" w:rsidRDefault="006B2715" w:rsidP="00405771">
            <w:pPr>
              <w:pStyle w:val="TAC"/>
            </w:pPr>
            <w:r>
              <w:t>DC_5-66_n2-n77</w:t>
            </w:r>
          </w:p>
          <w:p w14:paraId="4B8F3939" w14:textId="77777777" w:rsidR="006B2715" w:rsidRPr="00EF5447" w:rsidRDefault="006B2715" w:rsidP="00405771">
            <w:pPr>
              <w:pStyle w:val="TAC"/>
              <w:rPr>
                <w:rFonts w:cs="Arial"/>
              </w:rPr>
            </w:pPr>
            <w:r>
              <w:t>DC_5-66-66_n2-n77</w:t>
            </w:r>
          </w:p>
        </w:tc>
        <w:tc>
          <w:tcPr>
            <w:tcW w:w="1488" w:type="dxa"/>
            <w:vAlign w:val="center"/>
          </w:tcPr>
          <w:p w14:paraId="509314FA" w14:textId="77777777" w:rsidR="006B2715" w:rsidRPr="00EF5447" w:rsidRDefault="006B2715" w:rsidP="00405771">
            <w:pPr>
              <w:pStyle w:val="TAC"/>
              <w:rPr>
                <w:rFonts w:cs="Arial"/>
                <w:szCs w:val="18"/>
                <w:lang w:eastAsia="zh-CN"/>
              </w:rPr>
            </w:pPr>
            <w:r>
              <w:t>0.2</w:t>
            </w:r>
          </w:p>
        </w:tc>
        <w:tc>
          <w:tcPr>
            <w:tcW w:w="1489" w:type="dxa"/>
            <w:vAlign w:val="center"/>
          </w:tcPr>
          <w:p w14:paraId="3598896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7DCBC77" w14:textId="77777777" w:rsidR="006B2715" w:rsidRPr="00EF5447" w:rsidRDefault="006B2715" w:rsidP="00405771">
            <w:pPr>
              <w:pStyle w:val="TAC"/>
              <w:rPr>
                <w:rFonts w:cs="Arial"/>
                <w:szCs w:val="18"/>
              </w:rPr>
            </w:pPr>
            <w:r>
              <w:rPr>
                <w:lang w:eastAsia="zh-CN"/>
              </w:rPr>
              <w:t>0.3</w:t>
            </w:r>
          </w:p>
        </w:tc>
        <w:tc>
          <w:tcPr>
            <w:tcW w:w="1403" w:type="dxa"/>
            <w:vAlign w:val="center"/>
          </w:tcPr>
          <w:p w14:paraId="2A36FEF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21C73E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5177A53" w14:textId="77777777" w:rsidR="006B2715" w:rsidRDefault="006B2715" w:rsidP="00405771">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0BC7D80" w14:textId="77777777" w:rsidR="006B2715" w:rsidRDefault="006B2715" w:rsidP="00405771">
            <w:pPr>
              <w:pStyle w:val="TAC"/>
            </w:pPr>
            <w:r>
              <w:rPr>
                <w:lang w:val="sv-SE"/>
              </w:rPr>
              <w:t>-</w:t>
            </w:r>
          </w:p>
        </w:tc>
        <w:tc>
          <w:tcPr>
            <w:tcW w:w="1489" w:type="dxa"/>
            <w:vAlign w:val="center"/>
          </w:tcPr>
          <w:p w14:paraId="2A274595" w14:textId="77777777" w:rsidR="006B2715" w:rsidRDefault="006B2715" w:rsidP="00405771">
            <w:pPr>
              <w:pStyle w:val="TAC"/>
              <w:rPr>
                <w:rFonts w:cs="Arial"/>
                <w:szCs w:val="18"/>
                <w:lang w:eastAsia="zh-CN"/>
              </w:rPr>
            </w:pPr>
            <w:r>
              <w:rPr>
                <w:rFonts w:hint="eastAsia"/>
                <w:lang w:eastAsia="zh-CN"/>
              </w:rPr>
              <w:t>0</w:t>
            </w:r>
            <w:r>
              <w:rPr>
                <w:lang w:eastAsia="zh-CN"/>
              </w:rPr>
              <w:t>.3</w:t>
            </w:r>
          </w:p>
        </w:tc>
        <w:tc>
          <w:tcPr>
            <w:tcW w:w="1403" w:type="dxa"/>
            <w:vAlign w:val="center"/>
          </w:tcPr>
          <w:p w14:paraId="3FA533CE" w14:textId="77777777" w:rsidR="006B2715" w:rsidRDefault="006B2715" w:rsidP="00405771">
            <w:pPr>
              <w:pStyle w:val="TAC"/>
              <w:rPr>
                <w:lang w:eastAsia="zh-CN"/>
              </w:rPr>
            </w:pPr>
            <w:r>
              <w:rPr>
                <w:rFonts w:cs="Arial"/>
              </w:rPr>
              <w:t>0.3</w:t>
            </w:r>
          </w:p>
        </w:tc>
        <w:tc>
          <w:tcPr>
            <w:tcW w:w="1403" w:type="dxa"/>
            <w:vAlign w:val="center"/>
          </w:tcPr>
          <w:p w14:paraId="3FC13509" w14:textId="77777777" w:rsidR="006B2715" w:rsidRDefault="006B2715" w:rsidP="00405771">
            <w:pPr>
              <w:pStyle w:val="TAC"/>
              <w:rPr>
                <w:rFonts w:cs="Arial"/>
                <w:szCs w:val="18"/>
                <w:lang w:eastAsia="zh-CN"/>
              </w:rPr>
            </w:pPr>
            <w:r>
              <w:rPr>
                <w:rFonts w:hint="eastAsia"/>
                <w:lang w:eastAsia="zh-CN"/>
              </w:rPr>
              <w:t>0</w:t>
            </w:r>
            <w:r>
              <w:rPr>
                <w:lang w:eastAsia="zh-CN"/>
              </w:rPr>
              <w:t>.5</w:t>
            </w:r>
          </w:p>
        </w:tc>
      </w:tr>
      <w:tr w:rsidR="006B2715" w14:paraId="6F5193D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896883B" w14:textId="77777777" w:rsidR="006B2715" w:rsidRDefault="006B2715" w:rsidP="00405771">
            <w:pPr>
              <w:pStyle w:val="TAC"/>
            </w:pPr>
            <w:r w:rsidRPr="00764352">
              <w:t>DC_5-66_n5-n77</w:t>
            </w:r>
          </w:p>
          <w:p w14:paraId="51F52543" w14:textId="77777777" w:rsidR="006B2715" w:rsidRPr="00EF5447" w:rsidRDefault="006B2715" w:rsidP="00405771">
            <w:pPr>
              <w:pStyle w:val="TAC"/>
              <w:rPr>
                <w:rFonts w:cs="Arial"/>
              </w:rPr>
            </w:pPr>
            <w:r w:rsidRPr="007A7187">
              <w:rPr>
                <w:rFonts w:cs="Arial"/>
                <w:szCs w:val="18"/>
              </w:rPr>
              <w:t>DC_5-66-66_n5-n77</w:t>
            </w:r>
          </w:p>
        </w:tc>
        <w:tc>
          <w:tcPr>
            <w:tcW w:w="1488" w:type="dxa"/>
            <w:vAlign w:val="center"/>
          </w:tcPr>
          <w:p w14:paraId="44A34F69" w14:textId="77777777" w:rsidR="006B2715" w:rsidRDefault="006B2715" w:rsidP="00405771">
            <w:pPr>
              <w:pStyle w:val="TAC"/>
            </w:pPr>
            <w:r>
              <w:t>0.2</w:t>
            </w:r>
          </w:p>
        </w:tc>
        <w:tc>
          <w:tcPr>
            <w:tcW w:w="1489" w:type="dxa"/>
            <w:vAlign w:val="center"/>
          </w:tcPr>
          <w:p w14:paraId="482A4157"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8198A6A" w14:textId="77777777" w:rsidR="006B2715" w:rsidRDefault="006B2715" w:rsidP="00405771">
            <w:pPr>
              <w:pStyle w:val="TAC"/>
              <w:rPr>
                <w:lang w:eastAsia="zh-CN"/>
              </w:rPr>
            </w:pPr>
            <w:r>
              <w:rPr>
                <w:lang w:eastAsia="zh-CN"/>
              </w:rPr>
              <w:t>0.2</w:t>
            </w:r>
          </w:p>
        </w:tc>
        <w:tc>
          <w:tcPr>
            <w:tcW w:w="1403" w:type="dxa"/>
            <w:vAlign w:val="center"/>
          </w:tcPr>
          <w:p w14:paraId="26DFB5E3"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3EFAF69A" w14:textId="77777777" w:rsidTr="00405771">
        <w:trPr>
          <w:trHeight w:val="187"/>
          <w:jc w:val="center"/>
        </w:trPr>
        <w:tc>
          <w:tcPr>
            <w:tcW w:w="2155" w:type="dxa"/>
            <w:tcBorders>
              <w:bottom w:val="single" w:sz="4" w:space="0" w:color="auto"/>
            </w:tcBorders>
            <w:shd w:val="clear" w:color="auto" w:fill="auto"/>
          </w:tcPr>
          <w:p w14:paraId="27A178CC" w14:textId="77777777" w:rsidR="006B2715" w:rsidRPr="00EF5447" w:rsidRDefault="006B2715" w:rsidP="00405771">
            <w:pPr>
              <w:pStyle w:val="TAC"/>
              <w:rPr>
                <w:rFonts w:cs="Arial"/>
              </w:rPr>
            </w:pPr>
            <w:r w:rsidRPr="00EF5447">
              <w:rPr>
                <w:rFonts w:cs="Arial"/>
              </w:rPr>
              <w:t>DC_5-66_(n)12</w:t>
            </w:r>
          </w:p>
        </w:tc>
        <w:tc>
          <w:tcPr>
            <w:tcW w:w="1488" w:type="dxa"/>
            <w:vAlign w:val="center"/>
          </w:tcPr>
          <w:p w14:paraId="78A3EDEB" w14:textId="77777777" w:rsidR="006B2715" w:rsidRPr="00EF5447" w:rsidRDefault="006B2715" w:rsidP="00405771">
            <w:pPr>
              <w:pStyle w:val="TAC"/>
              <w:rPr>
                <w:rFonts w:cs="Arial"/>
                <w:szCs w:val="18"/>
                <w:lang w:eastAsia="zh-CN"/>
              </w:rPr>
            </w:pPr>
            <w:r>
              <w:rPr>
                <w:rFonts w:cs="Arial"/>
                <w:lang w:eastAsia="zh-CN"/>
              </w:rPr>
              <w:t>-</w:t>
            </w:r>
          </w:p>
        </w:tc>
        <w:tc>
          <w:tcPr>
            <w:tcW w:w="1489" w:type="dxa"/>
            <w:vAlign w:val="center"/>
          </w:tcPr>
          <w:p w14:paraId="43EB38F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1F571D0" w14:textId="77777777" w:rsidR="006B2715" w:rsidRPr="00EF5447" w:rsidRDefault="006B2715" w:rsidP="00405771">
            <w:pPr>
              <w:pStyle w:val="TAC"/>
              <w:rPr>
                <w:rFonts w:cs="Arial"/>
                <w:szCs w:val="18"/>
              </w:rPr>
            </w:pPr>
            <w:r w:rsidRPr="00EF5447">
              <w:rPr>
                <w:rFonts w:cs="Arial"/>
                <w:lang w:eastAsia="zh-CN"/>
              </w:rPr>
              <w:t>0.5</w:t>
            </w:r>
          </w:p>
        </w:tc>
        <w:tc>
          <w:tcPr>
            <w:tcW w:w="1403" w:type="dxa"/>
            <w:vAlign w:val="center"/>
          </w:tcPr>
          <w:p w14:paraId="301C0BB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FF85AB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CD33A7A" w14:textId="77777777" w:rsidR="006B2715" w:rsidRPr="00EF5447" w:rsidRDefault="006B2715" w:rsidP="00405771">
            <w:pPr>
              <w:pStyle w:val="TAC"/>
              <w:rPr>
                <w:rFonts w:cs="Arial"/>
              </w:rPr>
            </w:pPr>
            <w:r w:rsidRPr="0004437D">
              <w:t>DC_5-66_n66-n77</w:t>
            </w:r>
          </w:p>
        </w:tc>
        <w:tc>
          <w:tcPr>
            <w:tcW w:w="1488" w:type="dxa"/>
            <w:tcBorders>
              <w:bottom w:val="single" w:sz="4" w:space="0" w:color="auto"/>
            </w:tcBorders>
            <w:vAlign w:val="center"/>
          </w:tcPr>
          <w:p w14:paraId="0E772D92" w14:textId="77777777" w:rsidR="006B2715" w:rsidRPr="00EF5447" w:rsidRDefault="006B2715" w:rsidP="00405771">
            <w:pPr>
              <w:pStyle w:val="TAC"/>
              <w:rPr>
                <w:rFonts w:cs="Arial"/>
                <w:lang w:eastAsia="zh-CN"/>
              </w:rPr>
            </w:pPr>
            <w:r>
              <w:t>0.2</w:t>
            </w:r>
          </w:p>
        </w:tc>
        <w:tc>
          <w:tcPr>
            <w:tcW w:w="1489" w:type="dxa"/>
            <w:tcBorders>
              <w:bottom w:val="single" w:sz="4" w:space="0" w:color="auto"/>
            </w:tcBorders>
            <w:vAlign w:val="center"/>
          </w:tcPr>
          <w:p w14:paraId="0D1BE5F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2515FB1" w14:textId="77777777" w:rsidR="006B2715" w:rsidRPr="00EF5447" w:rsidRDefault="006B2715" w:rsidP="00405771">
            <w:pPr>
              <w:pStyle w:val="TAC"/>
              <w:rPr>
                <w:rFonts w:cs="Arial"/>
                <w:lang w:eastAsia="zh-CN"/>
              </w:rPr>
            </w:pPr>
            <w:r>
              <w:rPr>
                <w:lang w:eastAsia="zh-CN"/>
              </w:rPr>
              <w:t>0.2</w:t>
            </w:r>
          </w:p>
        </w:tc>
        <w:tc>
          <w:tcPr>
            <w:tcW w:w="1403" w:type="dxa"/>
            <w:tcBorders>
              <w:bottom w:val="single" w:sz="4" w:space="0" w:color="auto"/>
            </w:tcBorders>
            <w:vAlign w:val="center"/>
          </w:tcPr>
          <w:p w14:paraId="06D0B69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BCBB90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5BC7230" w14:textId="77777777" w:rsidR="006B2715" w:rsidRPr="0004437D" w:rsidRDefault="006B2715" w:rsidP="00405771">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69757EFA" w14:textId="77777777" w:rsidR="006B2715" w:rsidRDefault="006B2715" w:rsidP="00405771">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5B9535C1"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063C0D66" w14:textId="77777777" w:rsidR="006B2715" w:rsidRDefault="006B2715" w:rsidP="00405771">
            <w:pPr>
              <w:pStyle w:val="TAC"/>
              <w:rPr>
                <w:lang w:eastAsia="zh-CN"/>
              </w:rPr>
            </w:pPr>
            <w:r>
              <w:rPr>
                <w:rFonts w:hint="eastAsia"/>
                <w:lang w:eastAsia="zh-CN"/>
              </w:rPr>
              <w:t>-</w:t>
            </w:r>
          </w:p>
        </w:tc>
        <w:tc>
          <w:tcPr>
            <w:tcW w:w="1403" w:type="dxa"/>
            <w:tcBorders>
              <w:bottom w:val="single" w:sz="4" w:space="0" w:color="auto"/>
            </w:tcBorders>
            <w:vAlign w:val="center"/>
          </w:tcPr>
          <w:p w14:paraId="48DAC531"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14:paraId="25B236A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186EFCE" w14:textId="77777777" w:rsidR="006B2715" w:rsidRPr="0004437D" w:rsidRDefault="006B2715" w:rsidP="00405771">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0AA81A2" w14:textId="77777777" w:rsidR="006B2715" w:rsidRDefault="006B2715" w:rsidP="0040577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83C0EDA"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312835B" w14:textId="77777777" w:rsidR="006B2715" w:rsidRDefault="006B2715" w:rsidP="00405771">
            <w:pPr>
              <w:pStyle w:val="TAC"/>
              <w:rPr>
                <w:lang w:eastAsia="zh-CN"/>
              </w:rPr>
            </w:pPr>
            <w:r>
              <w:rPr>
                <w:rFonts w:hint="eastAsia"/>
                <w:lang w:eastAsia="zh-CN"/>
              </w:rPr>
              <w:t>-</w:t>
            </w:r>
          </w:p>
        </w:tc>
        <w:tc>
          <w:tcPr>
            <w:tcW w:w="1403" w:type="dxa"/>
            <w:tcBorders>
              <w:bottom w:val="single" w:sz="4" w:space="0" w:color="auto"/>
            </w:tcBorders>
            <w:vAlign w:val="center"/>
          </w:tcPr>
          <w:p w14:paraId="284622CF"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14:paraId="602CB54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0E70A71" w14:textId="77777777" w:rsidR="006B2715" w:rsidRDefault="006B2715" w:rsidP="00405771">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7A887B39" w14:textId="77777777" w:rsidR="006B2715" w:rsidRDefault="006B2715" w:rsidP="0040577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0EC224E" w14:textId="77777777" w:rsidR="006B2715" w:rsidRDefault="006B2715" w:rsidP="0040577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DECFA0D" w14:textId="77777777" w:rsidR="006B2715" w:rsidRDefault="006B2715" w:rsidP="00405771">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741BE41"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CC1E91" w14:paraId="4C19ADE7" w14:textId="77777777" w:rsidTr="00405771">
        <w:trPr>
          <w:trHeight w:val="187"/>
          <w:jc w:val="center"/>
        </w:trPr>
        <w:tc>
          <w:tcPr>
            <w:tcW w:w="2155" w:type="dxa"/>
            <w:tcBorders>
              <w:bottom w:val="single" w:sz="4" w:space="0" w:color="auto"/>
            </w:tcBorders>
            <w:shd w:val="clear" w:color="auto" w:fill="auto"/>
          </w:tcPr>
          <w:p w14:paraId="2E3353B0" w14:textId="77777777" w:rsidR="006B2715" w:rsidRPr="00EF5447" w:rsidRDefault="006B2715" w:rsidP="00405771">
            <w:pPr>
              <w:pStyle w:val="TAC"/>
            </w:pPr>
            <w:r w:rsidRPr="00EF5447">
              <w:t>DC_</w:t>
            </w:r>
            <w:r w:rsidRPr="00EF5447">
              <w:rPr>
                <w:lang w:eastAsia="zh-TW"/>
              </w:rPr>
              <w:t>7</w:t>
            </w:r>
            <w:r w:rsidRPr="00EF5447">
              <w:t>-</w:t>
            </w:r>
            <w:r w:rsidRPr="00EF5447">
              <w:rPr>
                <w:lang w:eastAsia="zh-TW"/>
              </w:rPr>
              <w:t>8</w:t>
            </w:r>
            <w:r w:rsidRPr="00EF5447">
              <w:t>_n1-n78</w:t>
            </w:r>
          </w:p>
          <w:p w14:paraId="021E5A30" w14:textId="77777777" w:rsidR="006B2715" w:rsidRPr="00EF5447" w:rsidRDefault="006B2715" w:rsidP="00405771">
            <w:pPr>
              <w:pStyle w:val="TAC"/>
            </w:pPr>
            <w:r w:rsidRPr="00EF5447">
              <w:t>DC_7-7-8_n1-n78</w:t>
            </w:r>
          </w:p>
        </w:tc>
        <w:tc>
          <w:tcPr>
            <w:tcW w:w="1488" w:type="dxa"/>
            <w:vAlign w:val="center"/>
          </w:tcPr>
          <w:p w14:paraId="61768F58" w14:textId="77777777" w:rsidR="006B2715" w:rsidRPr="00EF5447" w:rsidRDefault="006B2715" w:rsidP="00405771">
            <w:pPr>
              <w:pStyle w:val="TAC"/>
              <w:rPr>
                <w:rFonts w:cs="Arial"/>
                <w:lang w:eastAsia="ja-JP"/>
              </w:rPr>
            </w:pPr>
            <w:r>
              <w:rPr>
                <w:rFonts w:cs="Arial"/>
                <w:bCs/>
                <w:szCs w:val="18"/>
                <w:lang w:eastAsia="zh-TW"/>
              </w:rPr>
              <w:t>0.2</w:t>
            </w:r>
          </w:p>
        </w:tc>
        <w:tc>
          <w:tcPr>
            <w:tcW w:w="1489" w:type="dxa"/>
            <w:vAlign w:val="center"/>
          </w:tcPr>
          <w:p w14:paraId="1C660DB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2A1CA6" w14:textId="77777777" w:rsidR="006B2715" w:rsidRPr="00EF5447" w:rsidRDefault="006B2715" w:rsidP="00405771">
            <w:pPr>
              <w:pStyle w:val="TAC"/>
              <w:rPr>
                <w:rFonts w:eastAsia="Malgun Gothic" w:cs="Arial"/>
                <w:lang w:eastAsia="ko-KR"/>
              </w:rPr>
            </w:pPr>
            <w:r w:rsidRPr="00EF5447">
              <w:rPr>
                <w:rFonts w:cs="Arial"/>
                <w:bCs/>
                <w:szCs w:val="18"/>
                <w:lang w:eastAsia="zh-TW"/>
              </w:rPr>
              <w:t>0.2</w:t>
            </w:r>
          </w:p>
        </w:tc>
        <w:tc>
          <w:tcPr>
            <w:tcW w:w="1403" w:type="dxa"/>
            <w:vAlign w:val="center"/>
          </w:tcPr>
          <w:p w14:paraId="7499D1F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917473" w14:paraId="51030808"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0314C6A" w14:textId="77777777" w:rsidR="006B2715" w:rsidRDefault="006B2715" w:rsidP="00405771">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4E4D3BA6" w14:textId="77777777" w:rsidR="006B2715" w:rsidRPr="00086BEA" w:rsidRDefault="006B2715" w:rsidP="00405771">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14:paraId="03F6318A" w14:textId="77777777" w:rsidR="006B2715" w:rsidRPr="00086BEA" w:rsidRDefault="006B2715" w:rsidP="00405771">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14:paraId="16D733A2" w14:textId="77777777" w:rsidR="006B2715" w:rsidRPr="00086BEA" w:rsidRDefault="006B2715" w:rsidP="00405771">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14:paraId="58E47FAD" w14:textId="77777777" w:rsidR="006B2715" w:rsidRPr="00086BEA" w:rsidRDefault="006B2715" w:rsidP="00405771">
            <w:pPr>
              <w:pStyle w:val="TAC"/>
            </w:pPr>
            <w:r w:rsidRPr="00086BEA">
              <w:t>0.5</w:t>
            </w:r>
          </w:p>
        </w:tc>
      </w:tr>
      <w:tr w:rsidR="006B2715" w:rsidRPr="00CC1E91" w14:paraId="59D77978" w14:textId="77777777" w:rsidTr="00405771">
        <w:trPr>
          <w:trHeight w:val="187"/>
          <w:jc w:val="center"/>
        </w:trPr>
        <w:tc>
          <w:tcPr>
            <w:tcW w:w="2155" w:type="dxa"/>
            <w:tcBorders>
              <w:bottom w:val="single" w:sz="4" w:space="0" w:color="auto"/>
            </w:tcBorders>
            <w:shd w:val="clear" w:color="auto" w:fill="auto"/>
          </w:tcPr>
          <w:p w14:paraId="7C58023B" w14:textId="77777777" w:rsidR="006B2715" w:rsidRPr="00EF5447" w:rsidRDefault="006B2715" w:rsidP="00405771">
            <w:pPr>
              <w:pStyle w:val="TAC"/>
              <w:rPr>
                <w:rFonts w:cs="Arial"/>
              </w:rPr>
            </w:pPr>
            <w:r>
              <w:t>DC_7-8-20</w:t>
            </w:r>
            <w:r w:rsidRPr="00940479">
              <w:t>_n</w:t>
            </w:r>
            <w:r>
              <w:rPr>
                <w:lang w:val="fi-FI"/>
              </w:rPr>
              <w:t>1</w:t>
            </w:r>
          </w:p>
        </w:tc>
        <w:tc>
          <w:tcPr>
            <w:tcW w:w="1488" w:type="dxa"/>
            <w:vAlign w:val="center"/>
          </w:tcPr>
          <w:p w14:paraId="575A7DC7"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45982E4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355F91" w14:textId="77777777" w:rsidR="006B2715" w:rsidRPr="00EF5447"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6CA039D4"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0C20A2F8" w14:textId="77777777" w:rsidTr="00405771">
        <w:trPr>
          <w:trHeight w:val="187"/>
          <w:jc w:val="center"/>
        </w:trPr>
        <w:tc>
          <w:tcPr>
            <w:tcW w:w="2155" w:type="dxa"/>
            <w:tcBorders>
              <w:bottom w:val="single" w:sz="4" w:space="0" w:color="auto"/>
            </w:tcBorders>
            <w:shd w:val="clear" w:color="auto" w:fill="auto"/>
          </w:tcPr>
          <w:p w14:paraId="3A5BC962" w14:textId="77777777" w:rsidR="006B2715" w:rsidRPr="00EF5447" w:rsidRDefault="006B2715" w:rsidP="00405771">
            <w:pPr>
              <w:pStyle w:val="TAC"/>
              <w:rPr>
                <w:rFonts w:cs="Arial"/>
              </w:rPr>
            </w:pPr>
            <w:r>
              <w:t>DC_7-8-20</w:t>
            </w:r>
            <w:r w:rsidRPr="00940479">
              <w:t>_n</w:t>
            </w:r>
            <w:r>
              <w:rPr>
                <w:lang w:val="fi-FI"/>
              </w:rPr>
              <w:t>3</w:t>
            </w:r>
          </w:p>
        </w:tc>
        <w:tc>
          <w:tcPr>
            <w:tcW w:w="1488" w:type="dxa"/>
            <w:vAlign w:val="center"/>
          </w:tcPr>
          <w:p w14:paraId="6E4997CE"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1851A68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6F8502"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444E5506" w14:textId="77777777" w:rsidR="006B2715" w:rsidRPr="00CC1E91" w:rsidRDefault="006B2715" w:rsidP="00405771">
            <w:pPr>
              <w:pStyle w:val="TAC"/>
              <w:rPr>
                <w:rFonts w:cs="Arial"/>
                <w:lang w:eastAsia="zh-CN"/>
              </w:rPr>
            </w:pPr>
            <w:r>
              <w:rPr>
                <w:rFonts w:cs="Arial" w:hint="eastAsia"/>
                <w:lang w:eastAsia="zh-CN"/>
              </w:rPr>
              <w:t>-</w:t>
            </w:r>
          </w:p>
        </w:tc>
      </w:tr>
      <w:tr w:rsidR="006B2715" w14:paraId="018B55C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B18CB20" w14:textId="77777777" w:rsidR="006B2715" w:rsidRPr="00EF5447" w:rsidRDefault="006B2715" w:rsidP="00405771">
            <w:pPr>
              <w:pStyle w:val="TAC"/>
              <w:rPr>
                <w:rFonts w:cs="Arial"/>
              </w:rPr>
            </w:pPr>
            <w:r>
              <w:rPr>
                <w:rFonts w:cs="Arial"/>
              </w:rPr>
              <w:t>DC_7-8_n28-n78</w:t>
            </w:r>
          </w:p>
        </w:tc>
        <w:tc>
          <w:tcPr>
            <w:tcW w:w="1488" w:type="dxa"/>
            <w:vAlign w:val="center"/>
          </w:tcPr>
          <w:p w14:paraId="61356BF5" w14:textId="77777777" w:rsidR="006B2715" w:rsidRDefault="006B2715" w:rsidP="00405771">
            <w:pPr>
              <w:pStyle w:val="TAC"/>
              <w:rPr>
                <w:rFonts w:cs="Arial"/>
                <w:lang w:eastAsia="zh-CN"/>
              </w:rPr>
            </w:pPr>
            <w:r>
              <w:rPr>
                <w:rFonts w:cs="Arial"/>
                <w:lang w:eastAsia="zh-CN"/>
              </w:rPr>
              <w:t>0.2</w:t>
            </w:r>
          </w:p>
        </w:tc>
        <w:tc>
          <w:tcPr>
            <w:tcW w:w="1489" w:type="dxa"/>
            <w:vAlign w:val="center"/>
          </w:tcPr>
          <w:p w14:paraId="597B6DF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36A65F" w14:textId="77777777" w:rsidR="006B2715" w:rsidRDefault="006B2715" w:rsidP="00405771">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E997E34"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A39285B" w14:textId="77777777" w:rsidTr="00405771">
        <w:trPr>
          <w:trHeight w:val="187"/>
          <w:jc w:val="center"/>
        </w:trPr>
        <w:tc>
          <w:tcPr>
            <w:tcW w:w="2155" w:type="dxa"/>
            <w:tcBorders>
              <w:bottom w:val="single" w:sz="4" w:space="0" w:color="auto"/>
            </w:tcBorders>
          </w:tcPr>
          <w:p w14:paraId="59657DD1" w14:textId="77777777" w:rsidR="006B2715" w:rsidRPr="00EF5447" w:rsidRDefault="006B2715" w:rsidP="00405771">
            <w:pPr>
              <w:pStyle w:val="TAC"/>
            </w:pPr>
            <w:r>
              <w:t>DC_7-8-32</w:t>
            </w:r>
            <w:r w:rsidRPr="00940479">
              <w:t>_n</w:t>
            </w:r>
            <w:r>
              <w:rPr>
                <w:lang w:val="fi-FI"/>
              </w:rPr>
              <w:t>1</w:t>
            </w:r>
          </w:p>
        </w:tc>
        <w:tc>
          <w:tcPr>
            <w:tcW w:w="1488" w:type="dxa"/>
            <w:vAlign w:val="center"/>
          </w:tcPr>
          <w:p w14:paraId="25989751" w14:textId="77777777" w:rsidR="006B2715" w:rsidRPr="00EF5447" w:rsidRDefault="006B2715" w:rsidP="00405771">
            <w:pPr>
              <w:pStyle w:val="TAC"/>
              <w:rPr>
                <w:rFonts w:eastAsia="MS Mincho" w:cs="Arial"/>
                <w:bCs/>
                <w:szCs w:val="18"/>
              </w:rPr>
            </w:pPr>
            <w:r>
              <w:rPr>
                <w:rFonts w:eastAsia="Malgun Gothic" w:cs="Arial"/>
                <w:lang w:eastAsia="ko-KR"/>
              </w:rPr>
              <w:t>-</w:t>
            </w:r>
          </w:p>
        </w:tc>
        <w:tc>
          <w:tcPr>
            <w:tcW w:w="1489" w:type="dxa"/>
            <w:vAlign w:val="center"/>
          </w:tcPr>
          <w:p w14:paraId="69F1BBF1"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9C3EB42" w14:textId="77777777" w:rsidR="006B2715" w:rsidRPr="00EF5447" w:rsidRDefault="006B2715" w:rsidP="00405771">
            <w:pPr>
              <w:pStyle w:val="TAC"/>
              <w:rPr>
                <w:rFonts w:cs="Arial"/>
                <w:bCs/>
                <w:szCs w:val="18"/>
                <w:lang w:eastAsia="zh-TW"/>
              </w:rPr>
            </w:pPr>
            <w:r>
              <w:rPr>
                <w:rFonts w:eastAsia="Malgun Gothic" w:cs="Arial"/>
                <w:lang w:eastAsia="ko-KR"/>
              </w:rPr>
              <w:t>-</w:t>
            </w:r>
          </w:p>
        </w:tc>
        <w:tc>
          <w:tcPr>
            <w:tcW w:w="1403" w:type="dxa"/>
            <w:vAlign w:val="center"/>
          </w:tcPr>
          <w:p w14:paraId="6C253397" w14:textId="77777777" w:rsidR="006B2715" w:rsidRPr="00EF5447" w:rsidRDefault="006B2715" w:rsidP="00405771">
            <w:pPr>
              <w:pStyle w:val="TAC"/>
              <w:rPr>
                <w:rFonts w:cs="Arial"/>
                <w:bCs/>
                <w:szCs w:val="18"/>
                <w:lang w:eastAsia="zh-CN"/>
              </w:rPr>
            </w:pPr>
            <w:r>
              <w:rPr>
                <w:rFonts w:cs="Arial" w:hint="eastAsia"/>
                <w:bCs/>
                <w:szCs w:val="18"/>
                <w:lang w:eastAsia="zh-CN"/>
              </w:rPr>
              <w:t>-</w:t>
            </w:r>
          </w:p>
        </w:tc>
      </w:tr>
      <w:tr w:rsidR="006B2715" w:rsidRPr="00CC1E91" w14:paraId="7478653B" w14:textId="77777777" w:rsidTr="00405771">
        <w:trPr>
          <w:trHeight w:val="187"/>
          <w:jc w:val="center"/>
        </w:trPr>
        <w:tc>
          <w:tcPr>
            <w:tcW w:w="2155" w:type="dxa"/>
            <w:tcBorders>
              <w:bottom w:val="single" w:sz="4" w:space="0" w:color="auto"/>
            </w:tcBorders>
            <w:shd w:val="clear" w:color="auto" w:fill="auto"/>
          </w:tcPr>
          <w:p w14:paraId="2DCE18AE" w14:textId="77777777" w:rsidR="006B2715" w:rsidRPr="00EF5447" w:rsidRDefault="006B2715" w:rsidP="00405771">
            <w:pPr>
              <w:pStyle w:val="TAC"/>
              <w:rPr>
                <w:rFonts w:cs="Arial"/>
              </w:rPr>
            </w:pPr>
            <w:r>
              <w:t>DC_7-8-32</w:t>
            </w:r>
            <w:r w:rsidRPr="00940479">
              <w:t>_n</w:t>
            </w:r>
            <w:r>
              <w:t>78</w:t>
            </w:r>
          </w:p>
        </w:tc>
        <w:tc>
          <w:tcPr>
            <w:tcW w:w="1488" w:type="dxa"/>
            <w:vAlign w:val="center"/>
          </w:tcPr>
          <w:p w14:paraId="56959B15"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446B669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4BB99F"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5F1CF1E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F5AEDB8" w14:textId="77777777" w:rsidTr="00405771">
        <w:trPr>
          <w:trHeight w:val="187"/>
          <w:jc w:val="center"/>
        </w:trPr>
        <w:tc>
          <w:tcPr>
            <w:tcW w:w="2155" w:type="dxa"/>
            <w:tcBorders>
              <w:bottom w:val="single" w:sz="4" w:space="0" w:color="auto"/>
            </w:tcBorders>
          </w:tcPr>
          <w:p w14:paraId="49D08B7C" w14:textId="77777777" w:rsidR="006B2715" w:rsidRPr="00EF5447" w:rsidRDefault="006B2715" w:rsidP="00405771">
            <w:pPr>
              <w:pStyle w:val="TAC"/>
            </w:pPr>
            <w:r>
              <w:t>DC_7-8-38</w:t>
            </w:r>
            <w:r w:rsidRPr="00940479">
              <w:t>_n</w:t>
            </w:r>
            <w:r>
              <w:t>1</w:t>
            </w:r>
          </w:p>
        </w:tc>
        <w:tc>
          <w:tcPr>
            <w:tcW w:w="1488" w:type="dxa"/>
            <w:vAlign w:val="center"/>
          </w:tcPr>
          <w:p w14:paraId="6083E20C" w14:textId="77777777" w:rsidR="006B2715" w:rsidRPr="00EF5447" w:rsidRDefault="006B2715" w:rsidP="00405771">
            <w:pPr>
              <w:pStyle w:val="TAC"/>
              <w:rPr>
                <w:rFonts w:eastAsia="MS Mincho" w:cs="Arial"/>
                <w:bCs/>
                <w:szCs w:val="18"/>
              </w:rPr>
            </w:pPr>
            <w:r>
              <w:rPr>
                <w:rFonts w:eastAsia="Malgun Gothic" w:cs="Arial"/>
                <w:lang w:eastAsia="ko-KR"/>
              </w:rPr>
              <w:t>-</w:t>
            </w:r>
          </w:p>
        </w:tc>
        <w:tc>
          <w:tcPr>
            <w:tcW w:w="1489" w:type="dxa"/>
            <w:vAlign w:val="center"/>
          </w:tcPr>
          <w:p w14:paraId="3E83C392"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5FF29061" w14:textId="77777777" w:rsidR="006B2715" w:rsidRPr="00EF5447" w:rsidRDefault="006B2715" w:rsidP="00405771">
            <w:pPr>
              <w:pStyle w:val="TAC"/>
              <w:rPr>
                <w:rFonts w:cs="Arial"/>
                <w:bCs/>
                <w:szCs w:val="18"/>
                <w:lang w:eastAsia="zh-TW"/>
              </w:rPr>
            </w:pPr>
            <w:r>
              <w:rPr>
                <w:rFonts w:eastAsia="Malgun Gothic" w:cs="Arial"/>
                <w:lang w:eastAsia="ko-KR"/>
              </w:rPr>
              <w:t>0.2</w:t>
            </w:r>
          </w:p>
        </w:tc>
        <w:tc>
          <w:tcPr>
            <w:tcW w:w="1403" w:type="dxa"/>
            <w:vAlign w:val="center"/>
          </w:tcPr>
          <w:p w14:paraId="7799B8FE" w14:textId="77777777" w:rsidR="006B2715" w:rsidRPr="00EF5447" w:rsidRDefault="006B2715" w:rsidP="00405771">
            <w:pPr>
              <w:pStyle w:val="TAC"/>
              <w:rPr>
                <w:rFonts w:cs="Arial"/>
                <w:bCs/>
                <w:szCs w:val="18"/>
                <w:lang w:eastAsia="zh-CN"/>
              </w:rPr>
            </w:pPr>
            <w:r>
              <w:rPr>
                <w:rFonts w:cs="Arial" w:hint="eastAsia"/>
                <w:bCs/>
                <w:szCs w:val="18"/>
                <w:lang w:eastAsia="zh-CN"/>
              </w:rPr>
              <w:t>-</w:t>
            </w:r>
          </w:p>
        </w:tc>
      </w:tr>
      <w:tr w:rsidR="006B2715" w:rsidRPr="00EF5447" w14:paraId="480BA9E1" w14:textId="77777777" w:rsidTr="00405771">
        <w:trPr>
          <w:trHeight w:val="187"/>
          <w:jc w:val="center"/>
        </w:trPr>
        <w:tc>
          <w:tcPr>
            <w:tcW w:w="2155" w:type="dxa"/>
            <w:tcBorders>
              <w:top w:val="single" w:sz="4" w:space="0" w:color="auto"/>
              <w:bottom w:val="single" w:sz="4" w:space="0" w:color="auto"/>
            </w:tcBorders>
            <w:shd w:val="clear" w:color="auto" w:fill="auto"/>
          </w:tcPr>
          <w:p w14:paraId="3E5E9904" w14:textId="77777777" w:rsidR="006B2715" w:rsidRPr="00EF5447" w:rsidRDefault="006B2715" w:rsidP="00405771">
            <w:pPr>
              <w:pStyle w:val="TAC"/>
              <w:rPr>
                <w:lang w:eastAsia="zh-TW"/>
              </w:rPr>
            </w:pPr>
            <w:r>
              <w:t>DC_7-8-40_n1</w:t>
            </w:r>
          </w:p>
        </w:tc>
        <w:tc>
          <w:tcPr>
            <w:tcW w:w="1488" w:type="dxa"/>
            <w:vAlign w:val="center"/>
          </w:tcPr>
          <w:p w14:paraId="4E20FAE1" w14:textId="77777777" w:rsidR="006B2715" w:rsidRPr="00EF5447" w:rsidRDefault="006B2715" w:rsidP="00405771">
            <w:pPr>
              <w:pStyle w:val="TAC"/>
              <w:rPr>
                <w:lang w:eastAsia="zh-TW"/>
              </w:rPr>
            </w:pPr>
            <w:r>
              <w:rPr>
                <w:lang w:eastAsia="zh-CN"/>
              </w:rPr>
              <w:t>0.3</w:t>
            </w:r>
          </w:p>
        </w:tc>
        <w:tc>
          <w:tcPr>
            <w:tcW w:w="1489" w:type="dxa"/>
            <w:vAlign w:val="center"/>
          </w:tcPr>
          <w:p w14:paraId="62456E1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C9C6456" w14:textId="77777777" w:rsidR="006B2715" w:rsidRPr="00EF5447" w:rsidRDefault="006B2715" w:rsidP="00405771">
            <w:pPr>
              <w:pStyle w:val="TAC"/>
              <w:rPr>
                <w:szCs w:val="18"/>
                <w:lang w:eastAsia="ja-JP"/>
              </w:rPr>
            </w:pPr>
            <w:r>
              <w:rPr>
                <w:lang w:eastAsia="zh-CN"/>
              </w:rPr>
              <w:t>0.8</w:t>
            </w:r>
          </w:p>
        </w:tc>
        <w:tc>
          <w:tcPr>
            <w:tcW w:w="1403" w:type="dxa"/>
            <w:vAlign w:val="center"/>
          </w:tcPr>
          <w:p w14:paraId="36C1E8C5" w14:textId="77777777" w:rsidR="006B2715" w:rsidRPr="00EF5447" w:rsidRDefault="006B2715" w:rsidP="00405771">
            <w:pPr>
              <w:pStyle w:val="TAC"/>
              <w:rPr>
                <w:szCs w:val="18"/>
                <w:lang w:eastAsia="zh-CN"/>
              </w:rPr>
            </w:pPr>
            <w:r>
              <w:rPr>
                <w:rFonts w:hint="eastAsia"/>
                <w:szCs w:val="18"/>
                <w:lang w:eastAsia="zh-CN"/>
              </w:rPr>
              <w:t>-</w:t>
            </w:r>
          </w:p>
        </w:tc>
      </w:tr>
      <w:tr w:rsidR="006B2715" w:rsidRPr="00EF5447" w14:paraId="2220A2EF" w14:textId="77777777" w:rsidTr="00405771">
        <w:trPr>
          <w:trHeight w:val="187"/>
          <w:jc w:val="center"/>
        </w:trPr>
        <w:tc>
          <w:tcPr>
            <w:tcW w:w="2155" w:type="dxa"/>
            <w:tcBorders>
              <w:top w:val="single" w:sz="4" w:space="0" w:color="auto"/>
              <w:bottom w:val="single" w:sz="4" w:space="0" w:color="auto"/>
            </w:tcBorders>
            <w:shd w:val="clear" w:color="auto" w:fill="auto"/>
          </w:tcPr>
          <w:p w14:paraId="0280EE30" w14:textId="77777777" w:rsidR="006B2715" w:rsidRPr="00EF5447" w:rsidRDefault="006B2715" w:rsidP="0040577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73E6BEC" w14:textId="77777777" w:rsidR="006B2715" w:rsidRPr="00EF5447" w:rsidRDefault="006B2715" w:rsidP="00405771">
            <w:pPr>
              <w:pStyle w:val="TAC"/>
              <w:rPr>
                <w:lang w:eastAsia="zh-TW"/>
              </w:rPr>
            </w:pPr>
            <w:r>
              <w:rPr>
                <w:lang w:eastAsia="zh-CN"/>
              </w:rPr>
              <w:t>-</w:t>
            </w:r>
          </w:p>
        </w:tc>
        <w:tc>
          <w:tcPr>
            <w:tcW w:w="1489" w:type="dxa"/>
            <w:vAlign w:val="center"/>
          </w:tcPr>
          <w:p w14:paraId="20BF1754"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5DEEACC8" w14:textId="77777777" w:rsidR="006B2715" w:rsidRPr="00EF5447" w:rsidRDefault="006B2715" w:rsidP="0040577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867687F" w14:textId="77777777" w:rsidR="006B2715" w:rsidRPr="00EF5447" w:rsidRDefault="006B2715" w:rsidP="00405771">
            <w:pPr>
              <w:pStyle w:val="TAC"/>
              <w:rPr>
                <w:szCs w:val="18"/>
                <w:lang w:eastAsia="ja-JP"/>
              </w:rPr>
            </w:pPr>
            <w:r>
              <w:rPr>
                <w:rFonts w:hint="eastAsia"/>
                <w:lang w:eastAsia="zh-CN"/>
              </w:rPr>
              <w:t>0.</w:t>
            </w:r>
            <w:r>
              <w:rPr>
                <w:lang w:eastAsia="zh-CN"/>
              </w:rPr>
              <w:t>5</w:t>
            </w:r>
            <w:r>
              <w:rPr>
                <w:vertAlign w:val="superscript"/>
                <w:lang w:eastAsia="zh-CN"/>
              </w:rPr>
              <w:t>8</w:t>
            </w:r>
          </w:p>
        </w:tc>
      </w:tr>
      <w:tr w:rsidR="006B2715" w:rsidRPr="00EF5447" w14:paraId="3CEF06EC" w14:textId="77777777" w:rsidTr="00405771">
        <w:trPr>
          <w:trHeight w:val="187"/>
          <w:jc w:val="center"/>
        </w:trPr>
        <w:tc>
          <w:tcPr>
            <w:tcW w:w="2155" w:type="dxa"/>
            <w:tcBorders>
              <w:top w:val="single" w:sz="4" w:space="0" w:color="auto"/>
              <w:bottom w:val="single" w:sz="4" w:space="0" w:color="auto"/>
            </w:tcBorders>
            <w:shd w:val="clear" w:color="auto" w:fill="auto"/>
          </w:tcPr>
          <w:p w14:paraId="591779A6" w14:textId="77777777" w:rsidR="006B2715" w:rsidRPr="00EF5447" w:rsidRDefault="006B2715" w:rsidP="00405771">
            <w:pPr>
              <w:pStyle w:val="TAC"/>
            </w:pPr>
            <w:r w:rsidRPr="00EF5447">
              <w:rPr>
                <w:lang w:eastAsia="zh-TW"/>
              </w:rPr>
              <w:t>DC_7-8_n40-n78</w:t>
            </w:r>
          </w:p>
        </w:tc>
        <w:tc>
          <w:tcPr>
            <w:tcW w:w="1488" w:type="dxa"/>
            <w:vAlign w:val="center"/>
          </w:tcPr>
          <w:p w14:paraId="74A2B270" w14:textId="77777777" w:rsidR="006B2715" w:rsidRPr="00EF5447" w:rsidRDefault="006B2715" w:rsidP="00405771">
            <w:pPr>
              <w:pStyle w:val="TAC"/>
              <w:rPr>
                <w:rFonts w:eastAsia="MS Mincho"/>
                <w:bCs/>
                <w:szCs w:val="18"/>
              </w:rPr>
            </w:pPr>
            <w:r>
              <w:rPr>
                <w:lang w:eastAsia="zh-TW"/>
              </w:rPr>
              <w:t>-</w:t>
            </w:r>
          </w:p>
        </w:tc>
        <w:tc>
          <w:tcPr>
            <w:tcW w:w="1489" w:type="dxa"/>
            <w:vAlign w:val="center"/>
          </w:tcPr>
          <w:p w14:paraId="20A46A6D"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E939543" w14:textId="77777777" w:rsidR="006B2715" w:rsidRPr="00EF5447" w:rsidRDefault="006B2715" w:rsidP="00405771">
            <w:pPr>
              <w:pStyle w:val="TAC"/>
              <w:rPr>
                <w:bCs/>
                <w:szCs w:val="18"/>
                <w:lang w:eastAsia="zh-TW"/>
              </w:rPr>
            </w:pPr>
            <w:r w:rsidRPr="00EF5447">
              <w:rPr>
                <w:szCs w:val="18"/>
                <w:lang w:eastAsia="ja-JP"/>
              </w:rPr>
              <w:t>0</w:t>
            </w:r>
            <w:r>
              <w:rPr>
                <w:szCs w:val="18"/>
                <w:lang w:eastAsia="ja-JP"/>
              </w:rPr>
              <w:t>.4</w:t>
            </w:r>
          </w:p>
        </w:tc>
        <w:tc>
          <w:tcPr>
            <w:tcW w:w="1403" w:type="dxa"/>
            <w:vAlign w:val="center"/>
          </w:tcPr>
          <w:p w14:paraId="5ED217FC"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14:paraId="5AAF2BA9" w14:textId="77777777" w:rsidTr="00405771">
        <w:trPr>
          <w:trHeight w:val="187"/>
          <w:jc w:val="center"/>
        </w:trPr>
        <w:tc>
          <w:tcPr>
            <w:tcW w:w="2155" w:type="dxa"/>
            <w:tcBorders>
              <w:top w:val="single" w:sz="4" w:space="0" w:color="auto"/>
              <w:bottom w:val="single" w:sz="4" w:space="0" w:color="auto"/>
            </w:tcBorders>
            <w:shd w:val="clear" w:color="auto" w:fill="auto"/>
          </w:tcPr>
          <w:p w14:paraId="38E9668C" w14:textId="77777777" w:rsidR="006B2715" w:rsidRPr="00EF5447" w:rsidRDefault="006B2715"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6D0FE864" w14:textId="77777777" w:rsidR="006B2715" w:rsidRDefault="006B2715" w:rsidP="00405771">
            <w:pPr>
              <w:pStyle w:val="TAC"/>
              <w:rPr>
                <w:lang w:eastAsia="zh-TW"/>
              </w:rPr>
            </w:pPr>
            <w:r w:rsidRPr="00BA15A3">
              <w:rPr>
                <w:rFonts w:cs="Arial"/>
                <w:szCs w:val="18"/>
                <w:lang w:val="sv-SE" w:eastAsia="ja-JP"/>
              </w:rPr>
              <w:t>0.5</w:t>
            </w:r>
          </w:p>
        </w:tc>
        <w:tc>
          <w:tcPr>
            <w:tcW w:w="1489" w:type="dxa"/>
          </w:tcPr>
          <w:p w14:paraId="165334E0" w14:textId="77777777" w:rsidR="006B2715" w:rsidRDefault="006B2715" w:rsidP="00405771">
            <w:pPr>
              <w:pStyle w:val="TAC"/>
              <w:rPr>
                <w:bCs/>
                <w:szCs w:val="18"/>
                <w:lang w:eastAsia="zh-CN"/>
              </w:rPr>
            </w:pPr>
            <w:r w:rsidRPr="00BA15A3">
              <w:rPr>
                <w:rFonts w:cs="Arial"/>
                <w:szCs w:val="18"/>
                <w:lang w:val="sv-SE" w:eastAsia="ja-JP"/>
              </w:rPr>
              <w:t>0.5</w:t>
            </w:r>
          </w:p>
        </w:tc>
        <w:tc>
          <w:tcPr>
            <w:tcW w:w="1403" w:type="dxa"/>
          </w:tcPr>
          <w:p w14:paraId="11202243" w14:textId="77777777" w:rsidR="006B2715" w:rsidRPr="00EF5447" w:rsidRDefault="006B2715" w:rsidP="00405771">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18CF1040"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.3</w:t>
            </w:r>
          </w:p>
        </w:tc>
      </w:tr>
      <w:tr w:rsidR="006B2715" w14:paraId="0F976752" w14:textId="77777777" w:rsidTr="00405771">
        <w:trPr>
          <w:trHeight w:val="187"/>
          <w:jc w:val="center"/>
        </w:trPr>
        <w:tc>
          <w:tcPr>
            <w:tcW w:w="2155" w:type="dxa"/>
            <w:tcBorders>
              <w:top w:val="single" w:sz="4" w:space="0" w:color="auto"/>
              <w:bottom w:val="single" w:sz="4" w:space="0" w:color="auto"/>
            </w:tcBorders>
            <w:shd w:val="clear" w:color="auto" w:fill="auto"/>
          </w:tcPr>
          <w:p w14:paraId="0D2AC605" w14:textId="77777777" w:rsidR="006B2715" w:rsidRPr="00EF5447" w:rsidRDefault="006B2715"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CFB5634" w14:textId="77777777" w:rsidR="006B2715" w:rsidRDefault="006B2715" w:rsidP="00405771">
            <w:pPr>
              <w:pStyle w:val="TAC"/>
              <w:rPr>
                <w:lang w:eastAsia="zh-TW"/>
              </w:rPr>
            </w:pPr>
            <w:r>
              <w:rPr>
                <w:lang w:val="sv-SE"/>
              </w:rPr>
              <w:t>0.2</w:t>
            </w:r>
          </w:p>
        </w:tc>
        <w:tc>
          <w:tcPr>
            <w:tcW w:w="1489" w:type="dxa"/>
            <w:vAlign w:val="center"/>
          </w:tcPr>
          <w:p w14:paraId="1126DF10" w14:textId="77777777" w:rsidR="006B2715" w:rsidRDefault="006B2715" w:rsidP="00405771">
            <w:pPr>
              <w:pStyle w:val="TAC"/>
              <w:rPr>
                <w:bCs/>
                <w:szCs w:val="18"/>
                <w:lang w:eastAsia="zh-CN"/>
              </w:rPr>
            </w:pPr>
            <w:r>
              <w:rPr>
                <w:rFonts w:hint="eastAsia"/>
                <w:lang w:eastAsia="zh-CN"/>
              </w:rPr>
              <w:t>0</w:t>
            </w:r>
            <w:r>
              <w:rPr>
                <w:lang w:eastAsia="zh-CN"/>
              </w:rPr>
              <w:t>.2</w:t>
            </w:r>
          </w:p>
        </w:tc>
        <w:tc>
          <w:tcPr>
            <w:tcW w:w="1403" w:type="dxa"/>
            <w:vAlign w:val="center"/>
          </w:tcPr>
          <w:p w14:paraId="1B4817F2" w14:textId="77777777" w:rsidR="006B2715" w:rsidRPr="00EF5447" w:rsidRDefault="006B2715" w:rsidP="0040577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7CB5C0E" w14:textId="77777777" w:rsidR="006B2715" w:rsidRDefault="006B2715" w:rsidP="00405771">
            <w:pPr>
              <w:pStyle w:val="TAC"/>
              <w:rPr>
                <w:bCs/>
                <w:szCs w:val="18"/>
                <w:lang w:eastAsia="zh-CN"/>
              </w:rPr>
            </w:pPr>
            <w:r>
              <w:rPr>
                <w:rFonts w:hint="eastAsia"/>
                <w:szCs w:val="18"/>
                <w:lang w:eastAsia="zh-CN"/>
              </w:rPr>
              <w:t>0</w:t>
            </w:r>
            <w:r>
              <w:rPr>
                <w:szCs w:val="18"/>
                <w:lang w:eastAsia="zh-CN"/>
              </w:rPr>
              <w:t>.5</w:t>
            </w:r>
          </w:p>
        </w:tc>
      </w:tr>
      <w:tr w:rsidR="006B2715" w14:paraId="34F0EEB1" w14:textId="77777777" w:rsidTr="00405771">
        <w:trPr>
          <w:trHeight w:val="187"/>
          <w:jc w:val="center"/>
        </w:trPr>
        <w:tc>
          <w:tcPr>
            <w:tcW w:w="2155" w:type="dxa"/>
            <w:tcBorders>
              <w:top w:val="single" w:sz="4" w:space="0" w:color="auto"/>
              <w:bottom w:val="single" w:sz="4" w:space="0" w:color="auto"/>
            </w:tcBorders>
            <w:shd w:val="clear" w:color="auto" w:fill="auto"/>
          </w:tcPr>
          <w:p w14:paraId="3E636D49" w14:textId="77777777" w:rsidR="006B2715" w:rsidRPr="00EF5447" w:rsidRDefault="006B2715"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76461B7" w14:textId="77777777" w:rsidR="006B2715" w:rsidRDefault="006B2715" w:rsidP="00405771">
            <w:pPr>
              <w:pStyle w:val="TAC"/>
              <w:rPr>
                <w:lang w:eastAsia="zh-TW"/>
              </w:rPr>
            </w:pPr>
            <w:r>
              <w:rPr>
                <w:lang w:val="sv-SE"/>
              </w:rPr>
              <w:t>0.2</w:t>
            </w:r>
          </w:p>
        </w:tc>
        <w:tc>
          <w:tcPr>
            <w:tcW w:w="1489" w:type="dxa"/>
            <w:vAlign w:val="center"/>
          </w:tcPr>
          <w:p w14:paraId="310554F1" w14:textId="77777777" w:rsidR="006B2715" w:rsidRDefault="006B2715" w:rsidP="00405771">
            <w:pPr>
              <w:pStyle w:val="TAC"/>
              <w:rPr>
                <w:bCs/>
                <w:szCs w:val="18"/>
                <w:lang w:eastAsia="zh-CN"/>
              </w:rPr>
            </w:pPr>
            <w:r>
              <w:rPr>
                <w:rFonts w:hint="eastAsia"/>
                <w:lang w:eastAsia="zh-CN"/>
              </w:rPr>
              <w:t>0</w:t>
            </w:r>
            <w:r>
              <w:rPr>
                <w:lang w:eastAsia="zh-CN"/>
              </w:rPr>
              <w:t>.2</w:t>
            </w:r>
          </w:p>
        </w:tc>
        <w:tc>
          <w:tcPr>
            <w:tcW w:w="1403" w:type="dxa"/>
            <w:vAlign w:val="center"/>
          </w:tcPr>
          <w:p w14:paraId="34986284" w14:textId="77777777" w:rsidR="006B2715" w:rsidRPr="00EF5447" w:rsidRDefault="006B2715" w:rsidP="0040577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550827EF" w14:textId="77777777" w:rsidR="006B2715" w:rsidRDefault="006B2715" w:rsidP="00405771">
            <w:pPr>
              <w:pStyle w:val="TAC"/>
              <w:rPr>
                <w:bCs/>
                <w:szCs w:val="18"/>
                <w:lang w:eastAsia="zh-CN"/>
              </w:rPr>
            </w:pPr>
            <w:r>
              <w:rPr>
                <w:rFonts w:hint="eastAsia"/>
                <w:szCs w:val="18"/>
                <w:lang w:eastAsia="zh-CN"/>
              </w:rPr>
              <w:t>0</w:t>
            </w:r>
            <w:r>
              <w:rPr>
                <w:szCs w:val="18"/>
                <w:lang w:eastAsia="zh-CN"/>
              </w:rPr>
              <w:t>.5</w:t>
            </w:r>
          </w:p>
        </w:tc>
      </w:tr>
      <w:tr w:rsidR="006B2715" w:rsidRPr="00EF5447" w14:paraId="1356B970" w14:textId="77777777" w:rsidTr="00405771">
        <w:trPr>
          <w:trHeight w:val="187"/>
          <w:jc w:val="center"/>
        </w:trPr>
        <w:tc>
          <w:tcPr>
            <w:tcW w:w="2155" w:type="dxa"/>
            <w:tcBorders>
              <w:top w:val="single" w:sz="4" w:space="0" w:color="auto"/>
              <w:bottom w:val="single" w:sz="4" w:space="0" w:color="auto"/>
            </w:tcBorders>
            <w:shd w:val="clear" w:color="auto" w:fill="auto"/>
          </w:tcPr>
          <w:p w14:paraId="1A01C13D" w14:textId="77777777" w:rsidR="006B2715" w:rsidRPr="00EF5447" w:rsidRDefault="006B2715" w:rsidP="0040577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05EF8D5" w14:textId="77777777" w:rsidR="006B2715" w:rsidRPr="00EF5447" w:rsidRDefault="006B2715" w:rsidP="00405771">
            <w:pPr>
              <w:pStyle w:val="TAC"/>
              <w:rPr>
                <w:rFonts w:eastAsia="MS Mincho"/>
                <w:bCs/>
                <w:szCs w:val="18"/>
              </w:rPr>
            </w:pPr>
            <w:r>
              <w:rPr>
                <w:rFonts w:cs="Arial"/>
                <w:szCs w:val="18"/>
                <w:lang w:val="sv-SE" w:eastAsia="ja-JP"/>
              </w:rPr>
              <w:t>0.5</w:t>
            </w:r>
          </w:p>
        </w:tc>
        <w:tc>
          <w:tcPr>
            <w:tcW w:w="1489" w:type="dxa"/>
            <w:vAlign w:val="center"/>
          </w:tcPr>
          <w:p w14:paraId="667CDBA4"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5F0321BB" w14:textId="77777777" w:rsidR="006B2715" w:rsidRPr="00EF5447" w:rsidRDefault="006B2715" w:rsidP="00405771">
            <w:pPr>
              <w:pStyle w:val="TAC"/>
              <w:rPr>
                <w:bCs/>
                <w:szCs w:val="18"/>
                <w:lang w:eastAsia="zh-TW"/>
              </w:rPr>
            </w:pPr>
            <w:r w:rsidRPr="00B27868">
              <w:t>0.</w:t>
            </w:r>
            <w:r>
              <w:t>3</w:t>
            </w:r>
          </w:p>
        </w:tc>
        <w:tc>
          <w:tcPr>
            <w:tcW w:w="1403" w:type="dxa"/>
            <w:vAlign w:val="center"/>
          </w:tcPr>
          <w:p w14:paraId="1631E624"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.3</w:t>
            </w:r>
          </w:p>
        </w:tc>
      </w:tr>
      <w:tr w:rsidR="006B2715" w:rsidRPr="00EF5447" w14:paraId="6E085136" w14:textId="77777777" w:rsidTr="00405771">
        <w:trPr>
          <w:trHeight w:val="187"/>
          <w:jc w:val="center"/>
        </w:trPr>
        <w:tc>
          <w:tcPr>
            <w:tcW w:w="2155" w:type="dxa"/>
            <w:tcBorders>
              <w:top w:val="single" w:sz="4" w:space="0" w:color="auto"/>
              <w:bottom w:val="single" w:sz="4" w:space="0" w:color="auto"/>
            </w:tcBorders>
            <w:shd w:val="clear" w:color="auto" w:fill="auto"/>
          </w:tcPr>
          <w:p w14:paraId="0114C6AC" w14:textId="77777777" w:rsidR="006B2715" w:rsidRPr="008B1D88" w:rsidRDefault="006B2715" w:rsidP="00405771">
            <w:pPr>
              <w:pStyle w:val="TAC"/>
              <w:rPr>
                <w:rFonts w:cs="Arial"/>
                <w:szCs w:val="18"/>
                <w:lang w:val="sv-SE" w:eastAsia="ja-JP"/>
              </w:rPr>
            </w:pPr>
            <w:r>
              <w:rPr>
                <w:rFonts w:cs="Arial"/>
                <w:szCs w:val="18"/>
                <w:lang w:val="sv-SE" w:eastAsia="ja-JP"/>
              </w:rPr>
              <w:t>DC_7-12-66_n25</w:t>
            </w:r>
          </w:p>
        </w:tc>
        <w:tc>
          <w:tcPr>
            <w:tcW w:w="1488" w:type="dxa"/>
            <w:vAlign w:val="center"/>
          </w:tcPr>
          <w:p w14:paraId="151664D1" w14:textId="77777777" w:rsidR="006B2715" w:rsidRDefault="006B2715" w:rsidP="00405771">
            <w:pPr>
              <w:pStyle w:val="TAC"/>
              <w:rPr>
                <w:rFonts w:cs="Arial"/>
                <w:szCs w:val="18"/>
                <w:lang w:val="sv-SE" w:eastAsia="ja-JP"/>
              </w:rPr>
            </w:pPr>
            <w:r>
              <w:rPr>
                <w:rFonts w:cs="Arial"/>
                <w:szCs w:val="18"/>
                <w:lang w:val="sv-SE" w:eastAsia="zh-CN"/>
              </w:rPr>
              <w:t>0.3</w:t>
            </w:r>
          </w:p>
        </w:tc>
        <w:tc>
          <w:tcPr>
            <w:tcW w:w="1489" w:type="dxa"/>
            <w:vAlign w:val="center"/>
          </w:tcPr>
          <w:p w14:paraId="17265F7A" w14:textId="77777777" w:rsidR="006B2715" w:rsidRDefault="006B2715" w:rsidP="00405771">
            <w:pPr>
              <w:pStyle w:val="TAC"/>
              <w:rPr>
                <w:bCs/>
                <w:szCs w:val="18"/>
                <w:lang w:eastAsia="zh-CN"/>
              </w:rPr>
            </w:pPr>
            <w:r>
              <w:rPr>
                <w:bCs/>
                <w:szCs w:val="18"/>
                <w:lang w:eastAsia="zh-CN"/>
              </w:rPr>
              <w:t>0.5</w:t>
            </w:r>
          </w:p>
        </w:tc>
        <w:tc>
          <w:tcPr>
            <w:tcW w:w="1403" w:type="dxa"/>
            <w:vAlign w:val="center"/>
          </w:tcPr>
          <w:p w14:paraId="3629771E" w14:textId="77777777" w:rsidR="006B2715" w:rsidRPr="00B27868" w:rsidRDefault="006B2715" w:rsidP="00405771">
            <w:pPr>
              <w:pStyle w:val="TAC"/>
            </w:pPr>
            <w:r>
              <w:rPr>
                <w:lang w:eastAsia="zh-CN"/>
              </w:rPr>
              <w:t>0.5</w:t>
            </w:r>
          </w:p>
        </w:tc>
        <w:tc>
          <w:tcPr>
            <w:tcW w:w="1403" w:type="dxa"/>
            <w:vAlign w:val="center"/>
          </w:tcPr>
          <w:p w14:paraId="6FCB8709" w14:textId="77777777" w:rsidR="006B2715" w:rsidRDefault="006B2715" w:rsidP="00405771">
            <w:pPr>
              <w:pStyle w:val="TAC"/>
              <w:rPr>
                <w:bCs/>
                <w:szCs w:val="18"/>
                <w:lang w:eastAsia="zh-CN"/>
              </w:rPr>
            </w:pPr>
            <w:r>
              <w:rPr>
                <w:bCs/>
                <w:szCs w:val="18"/>
                <w:lang w:eastAsia="zh-CN"/>
              </w:rPr>
              <w:t>0.5</w:t>
            </w:r>
          </w:p>
        </w:tc>
      </w:tr>
      <w:tr w:rsidR="006B2715" w:rsidRPr="001F2E3B" w14:paraId="62BC9D8C" w14:textId="77777777" w:rsidTr="00405771">
        <w:trPr>
          <w:trHeight w:val="187"/>
          <w:jc w:val="center"/>
        </w:trPr>
        <w:tc>
          <w:tcPr>
            <w:tcW w:w="2155" w:type="dxa"/>
            <w:tcBorders>
              <w:top w:val="single" w:sz="4" w:space="0" w:color="auto"/>
              <w:bottom w:val="single" w:sz="4" w:space="0" w:color="auto"/>
            </w:tcBorders>
            <w:shd w:val="clear" w:color="auto" w:fill="auto"/>
          </w:tcPr>
          <w:p w14:paraId="50208904" w14:textId="77777777" w:rsidR="006B2715" w:rsidRPr="001F2E3B" w:rsidRDefault="006B2715" w:rsidP="00405771">
            <w:pPr>
              <w:pStyle w:val="TAC"/>
              <w:rPr>
                <w:rFonts w:cs="Arial"/>
                <w:lang w:val="sv-SE" w:eastAsia="ja-JP"/>
              </w:rPr>
            </w:pPr>
            <w:r w:rsidRPr="001F2E3B">
              <w:rPr>
                <w:rFonts w:cs="Arial"/>
                <w:lang w:eastAsia="ja-JP"/>
              </w:rPr>
              <w:t>DC_7-12-66_n66</w:t>
            </w:r>
          </w:p>
        </w:tc>
        <w:tc>
          <w:tcPr>
            <w:tcW w:w="1488" w:type="dxa"/>
            <w:vAlign w:val="center"/>
          </w:tcPr>
          <w:p w14:paraId="0B3536CC" w14:textId="77777777" w:rsidR="006B2715" w:rsidRPr="001F2E3B" w:rsidRDefault="006B2715" w:rsidP="00405771">
            <w:pPr>
              <w:pStyle w:val="TAC"/>
              <w:rPr>
                <w:rFonts w:cs="Arial"/>
                <w:lang w:val="sv-SE" w:eastAsia="ja-JP"/>
              </w:rPr>
            </w:pPr>
            <w:r w:rsidRPr="001F2E3B">
              <w:rPr>
                <w:rFonts w:cs="Arial"/>
                <w:lang w:eastAsia="ja-JP"/>
              </w:rPr>
              <w:t>0.5</w:t>
            </w:r>
          </w:p>
        </w:tc>
        <w:tc>
          <w:tcPr>
            <w:tcW w:w="1489" w:type="dxa"/>
            <w:vAlign w:val="center"/>
          </w:tcPr>
          <w:p w14:paraId="1383E982" w14:textId="77777777" w:rsidR="006B2715" w:rsidRPr="001F2E3B" w:rsidRDefault="006B2715" w:rsidP="00405771">
            <w:pPr>
              <w:pStyle w:val="TAC"/>
              <w:rPr>
                <w:rFonts w:cs="Arial"/>
                <w:bCs/>
                <w:lang w:eastAsia="ja-JP"/>
              </w:rPr>
            </w:pPr>
            <w:r w:rsidRPr="001F2E3B">
              <w:rPr>
                <w:rFonts w:cs="Arial" w:hint="eastAsia"/>
                <w:lang w:eastAsia="ja-JP"/>
              </w:rPr>
              <w:t>-</w:t>
            </w:r>
          </w:p>
        </w:tc>
        <w:tc>
          <w:tcPr>
            <w:tcW w:w="1403" w:type="dxa"/>
            <w:vAlign w:val="center"/>
          </w:tcPr>
          <w:p w14:paraId="46A1D8F2" w14:textId="77777777" w:rsidR="006B2715" w:rsidRPr="001F2E3B" w:rsidRDefault="006B2715" w:rsidP="00405771">
            <w:pPr>
              <w:pStyle w:val="TAC"/>
              <w:rPr>
                <w:rFonts w:cs="Arial"/>
                <w:lang w:eastAsia="ja-JP"/>
              </w:rPr>
            </w:pPr>
            <w:r w:rsidRPr="001F2E3B">
              <w:rPr>
                <w:rFonts w:cs="Arial"/>
                <w:lang w:eastAsia="ja-JP"/>
              </w:rPr>
              <w:t>0.5</w:t>
            </w:r>
          </w:p>
        </w:tc>
        <w:tc>
          <w:tcPr>
            <w:tcW w:w="1403" w:type="dxa"/>
            <w:vAlign w:val="center"/>
          </w:tcPr>
          <w:p w14:paraId="4A0CA902" w14:textId="77777777" w:rsidR="006B2715" w:rsidRPr="001F2E3B" w:rsidRDefault="006B2715" w:rsidP="00405771">
            <w:pPr>
              <w:pStyle w:val="TAC"/>
              <w:rPr>
                <w:rFonts w:cs="Arial"/>
                <w:bCs/>
                <w:lang w:eastAsia="ja-JP"/>
              </w:rPr>
            </w:pPr>
            <w:r w:rsidRPr="001F2E3B">
              <w:rPr>
                <w:rFonts w:cs="Arial" w:hint="eastAsia"/>
                <w:lang w:eastAsia="ja-JP"/>
              </w:rPr>
              <w:t>0</w:t>
            </w:r>
            <w:r w:rsidRPr="001F2E3B">
              <w:rPr>
                <w:rFonts w:cs="Arial"/>
                <w:lang w:eastAsia="ja-JP"/>
              </w:rPr>
              <w:t>.5</w:t>
            </w:r>
          </w:p>
        </w:tc>
      </w:tr>
      <w:tr w:rsidR="006B2715" w:rsidRPr="001F2E3B" w14:paraId="76B7EEAD" w14:textId="77777777" w:rsidTr="00405771">
        <w:trPr>
          <w:trHeight w:val="187"/>
          <w:jc w:val="center"/>
        </w:trPr>
        <w:tc>
          <w:tcPr>
            <w:tcW w:w="2155" w:type="dxa"/>
            <w:tcBorders>
              <w:top w:val="single" w:sz="4" w:space="0" w:color="auto"/>
              <w:bottom w:val="single" w:sz="4" w:space="0" w:color="auto"/>
            </w:tcBorders>
            <w:shd w:val="clear" w:color="auto" w:fill="auto"/>
          </w:tcPr>
          <w:p w14:paraId="78F4EC4E" w14:textId="77777777" w:rsidR="006B2715" w:rsidRPr="001F2E3B" w:rsidRDefault="006B2715" w:rsidP="00405771">
            <w:pPr>
              <w:pStyle w:val="TAC"/>
              <w:rPr>
                <w:rFonts w:cs="Arial"/>
                <w:lang w:val="sv-SE" w:eastAsia="ja-JP"/>
              </w:rPr>
            </w:pPr>
            <w:r w:rsidRPr="001F2E3B">
              <w:rPr>
                <w:rFonts w:cs="Arial"/>
                <w:lang w:val="sv-SE" w:eastAsia="ja-JP"/>
              </w:rPr>
              <w:t>DC_7-12-66_n77</w:t>
            </w:r>
          </w:p>
        </w:tc>
        <w:tc>
          <w:tcPr>
            <w:tcW w:w="1488" w:type="dxa"/>
            <w:vAlign w:val="center"/>
          </w:tcPr>
          <w:p w14:paraId="671A747B" w14:textId="77777777" w:rsidR="006B2715" w:rsidRPr="001F2E3B" w:rsidRDefault="006B2715" w:rsidP="00405771">
            <w:pPr>
              <w:pStyle w:val="TAC"/>
              <w:rPr>
                <w:rFonts w:cs="Arial"/>
                <w:lang w:val="sv-SE" w:eastAsia="ja-JP"/>
              </w:rPr>
            </w:pPr>
            <w:r w:rsidRPr="001F2E3B">
              <w:rPr>
                <w:rFonts w:cs="Arial"/>
                <w:lang w:val="sv-SE" w:eastAsia="ja-JP"/>
              </w:rPr>
              <w:t>0.5</w:t>
            </w:r>
          </w:p>
        </w:tc>
        <w:tc>
          <w:tcPr>
            <w:tcW w:w="1489" w:type="dxa"/>
            <w:vAlign w:val="center"/>
          </w:tcPr>
          <w:p w14:paraId="7CF36E2B" w14:textId="77777777" w:rsidR="006B2715" w:rsidRPr="001F2E3B" w:rsidRDefault="006B2715" w:rsidP="00405771">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21D65F82" w14:textId="77777777" w:rsidR="006B2715" w:rsidRPr="001F2E3B" w:rsidRDefault="006B2715" w:rsidP="00405771">
            <w:pPr>
              <w:pStyle w:val="TAC"/>
              <w:rPr>
                <w:rFonts w:cs="Arial"/>
                <w:lang w:eastAsia="ja-JP"/>
              </w:rPr>
            </w:pPr>
            <w:r w:rsidRPr="001F2E3B">
              <w:rPr>
                <w:rFonts w:cs="Arial"/>
                <w:lang w:eastAsia="ja-JP"/>
              </w:rPr>
              <w:t>0.5</w:t>
            </w:r>
          </w:p>
        </w:tc>
        <w:tc>
          <w:tcPr>
            <w:tcW w:w="1403" w:type="dxa"/>
            <w:vAlign w:val="center"/>
          </w:tcPr>
          <w:p w14:paraId="381AC9AE" w14:textId="77777777" w:rsidR="006B2715" w:rsidRPr="001F2E3B" w:rsidRDefault="006B2715" w:rsidP="00405771">
            <w:pPr>
              <w:pStyle w:val="TAC"/>
              <w:rPr>
                <w:rFonts w:cs="Arial"/>
                <w:bCs/>
                <w:lang w:eastAsia="ja-JP"/>
              </w:rPr>
            </w:pPr>
            <w:r w:rsidRPr="001F2E3B">
              <w:rPr>
                <w:rFonts w:cs="Arial" w:hint="eastAsia"/>
                <w:bCs/>
                <w:lang w:eastAsia="ja-JP"/>
              </w:rPr>
              <w:t>0</w:t>
            </w:r>
            <w:r w:rsidRPr="001F2E3B">
              <w:rPr>
                <w:rFonts w:cs="Arial"/>
                <w:bCs/>
                <w:lang w:eastAsia="ja-JP"/>
              </w:rPr>
              <w:t>.5</w:t>
            </w:r>
          </w:p>
        </w:tc>
      </w:tr>
      <w:tr w:rsidR="006B2715" w14:paraId="39304BEF" w14:textId="77777777" w:rsidTr="00405771">
        <w:trPr>
          <w:trHeight w:val="187"/>
          <w:jc w:val="center"/>
        </w:trPr>
        <w:tc>
          <w:tcPr>
            <w:tcW w:w="2155" w:type="dxa"/>
            <w:tcBorders>
              <w:top w:val="single" w:sz="4" w:space="0" w:color="auto"/>
              <w:bottom w:val="single" w:sz="4" w:space="0" w:color="auto"/>
            </w:tcBorders>
            <w:shd w:val="clear" w:color="auto" w:fill="auto"/>
          </w:tcPr>
          <w:p w14:paraId="094C5438" w14:textId="77777777" w:rsidR="006B2715" w:rsidRPr="008B1D88" w:rsidRDefault="006B2715"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0479513" w14:textId="77777777" w:rsidR="006B2715" w:rsidRDefault="006B2715" w:rsidP="00405771">
            <w:pPr>
              <w:pStyle w:val="TAC"/>
              <w:rPr>
                <w:rFonts w:cs="Arial"/>
                <w:szCs w:val="18"/>
                <w:lang w:val="sv-SE" w:eastAsia="ja-JP"/>
              </w:rPr>
            </w:pPr>
            <w:r>
              <w:rPr>
                <w:rFonts w:cs="Arial"/>
                <w:szCs w:val="18"/>
                <w:lang w:val="sv-SE" w:eastAsia="ja-JP"/>
              </w:rPr>
              <w:t>0.5</w:t>
            </w:r>
          </w:p>
        </w:tc>
        <w:tc>
          <w:tcPr>
            <w:tcW w:w="1489" w:type="dxa"/>
            <w:vAlign w:val="center"/>
          </w:tcPr>
          <w:p w14:paraId="652EE499"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304B499" w14:textId="77777777" w:rsidR="006B2715" w:rsidRPr="00B27868" w:rsidRDefault="006B2715" w:rsidP="00405771">
            <w:pPr>
              <w:pStyle w:val="TAC"/>
            </w:pPr>
            <w:r w:rsidRPr="007E641E">
              <w:rPr>
                <w:rFonts w:cs="Arial"/>
                <w:lang w:eastAsia="zh-CN"/>
              </w:rPr>
              <w:t>0.5</w:t>
            </w:r>
          </w:p>
        </w:tc>
        <w:tc>
          <w:tcPr>
            <w:tcW w:w="1403" w:type="dxa"/>
            <w:vAlign w:val="center"/>
          </w:tcPr>
          <w:p w14:paraId="76912473"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rsidRPr="00EF5447" w14:paraId="65F38252" w14:textId="77777777" w:rsidTr="00405771">
        <w:trPr>
          <w:trHeight w:val="187"/>
          <w:jc w:val="center"/>
        </w:trPr>
        <w:tc>
          <w:tcPr>
            <w:tcW w:w="2155" w:type="dxa"/>
            <w:tcBorders>
              <w:top w:val="single" w:sz="4" w:space="0" w:color="auto"/>
              <w:bottom w:val="single" w:sz="4" w:space="0" w:color="auto"/>
            </w:tcBorders>
            <w:shd w:val="clear" w:color="auto" w:fill="auto"/>
          </w:tcPr>
          <w:p w14:paraId="0CDDE8EB" w14:textId="77777777" w:rsidR="006B2715" w:rsidRPr="00EF5447" w:rsidRDefault="006B2715" w:rsidP="0040577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83D31B9" w14:textId="77777777" w:rsidR="006B2715" w:rsidRPr="00EF5447" w:rsidRDefault="006B2715" w:rsidP="00405771">
            <w:pPr>
              <w:pStyle w:val="TAC"/>
              <w:rPr>
                <w:rFonts w:eastAsia="MS Mincho"/>
                <w:bCs/>
                <w:szCs w:val="18"/>
              </w:rPr>
            </w:pPr>
            <w:r>
              <w:rPr>
                <w:rFonts w:cs="Arial"/>
                <w:szCs w:val="18"/>
                <w:lang w:val="sv-SE" w:eastAsia="ja-JP"/>
              </w:rPr>
              <w:t>0.5</w:t>
            </w:r>
          </w:p>
        </w:tc>
        <w:tc>
          <w:tcPr>
            <w:tcW w:w="1489" w:type="dxa"/>
            <w:vAlign w:val="center"/>
          </w:tcPr>
          <w:p w14:paraId="1EA96272"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33279E4" w14:textId="77777777" w:rsidR="006B2715" w:rsidRPr="00EF5447" w:rsidRDefault="006B2715" w:rsidP="00405771">
            <w:pPr>
              <w:pStyle w:val="TAC"/>
              <w:rPr>
                <w:bCs/>
                <w:szCs w:val="18"/>
                <w:lang w:eastAsia="zh-TW"/>
              </w:rPr>
            </w:pPr>
            <w:r w:rsidRPr="007E641E">
              <w:rPr>
                <w:rFonts w:cs="Arial"/>
                <w:lang w:eastAsia="zh-CN"/>
              </w:rPr>
              <w:t>0.5</w:t>
            </w:r>
          </w:p>
        </w:tc>
        <w:tc>
          <w:tcPr>
            <w:tcW w:w="1403" w:type="dxa"/>
            <w:vAlign w:val="center"/>
          </w:tcPr>
          <w:p w14:paraId="227B0ECD"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14:paraId="08D6E9D4" w14:textId="77777777" w:rsidTr="00405771">
        <w:trPr>
          <w:trHeight w:val="187"/>
          <w:jc w:val="center"/>
        </w:trPr>
        <w:tc>
          <w:tcPr>
            <w:tcW w:w="2155" w:type="dxa"/>
            <w:tcBorders>
              <w:top w:val="single" w:sz="4" w:space="0" w:color="auto"/>
              <w:bottom w:val="single" w:sz="4" w:space="0" w:color="auto"/>
            </w:tcBorders>
            <w:shd w:val="clear" w:color="auto" w:fill="auto"/>
          </w:tcPr>
          <w:p w14:paraId="49DB784D" w14:textId="77777777" w:rsidR="006B2715" w:rsidRPr="008B1D88" w:rsidRDefault="006B2715"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3A30D20" w14:textId="77777777" w:rsidR="006B2715" w:rsidRDefault="006B2715" w:rsidP="00405771">
            <w:pPr>
              <w:pStyle w:val="TAC"/>
              <w:rPr>
                <w:rFonts w:cs="Arial"/>
                <w:szCs w:val="18"/>
                <w:lang w:val="sv-SE" w:eastAsia="ja-JP"/>
              </w:rPr>
            </w:pPr>
            <w:r>
              <w:rPr>
                <w:rFonts w:cs="Arial"/>
                <w:szCs w:val="18"/>
                <w:lang w:val="sv-SE" w:eastAsia="ja-JP"/>
              </w:rPr>
              <w:t>0.5</w:t>
            </w:r>
          </w:p>
        </w:tc>
        <w:tc>
          <w:tcPr>
            <w:tcW w:w="1489" w:type="dxa"/>
            <w:vAlign w:val="center"/>
          </w:tcPr>
          <w:p w14:paraId="213B2E5D"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66E5FED" w14:textId="77777777" w:rsidR="006B2715" w:rsidRPr="007E641E" w:rsidRDefault="006B2715" w:rsidP="00405771">
            <w:pPr>
              <w:pStyle w:val="TAC"/>
              <w:rPr>
                <w:rFonts w:cs="Arial"/>
                <w:lang w:eastAsia="zh-CN"/>
              </w:rPr>
            </w:pPr>
            <w:r w:rsidRPr="007E641E">
              <w:rPr>
                <w:rFonts w:cs="Arial"/>
                <w:lang w:eastAsia="zh-CN"/>
              </w:rPr>
              <w:t>0.5</w:t>
            </w:r>
          </w:p>
        </w:tc>
        <w:tc>
          <w:tcPr>
            <w:tcW w:w="1403" w:type="dxa"/>
            <w:vAlign w:val="center"/>
          </w:tcPr>
          <w:p w14:paraId="03630581"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14:paraId="1D6D13E0" w14:textId="77777777" w:rsidTr="00405771">
        <w:trPr>
          <w:trHeight w:val="187"/>
          <w:jc w:val="center"/>
        </w:trPr>
        <w:tc>
          <w:tcPr>
            <w:tcW w:w="2155" w:type="dxa"/>
            <w:tcBorders>
              <w:top w:val="single" w:sz="4" w:space="0" w:color="auto"/>
              <w:bottom w:val="single" w:sz="4" w:space="0" w:color="auto"/>
            </w:tcBorders>
            <w:shd w:val="clear" w:color="auto" w:fill="auto"/>
          </w:tcPr>
          <w:p w14:paraId="37D513D4" w14:textId="77777777" w:rsidR="006B2715" w:rsidRDefault="006B2715" w:rsidP="00405771">
            <w:pPr>
              <w:pStyle w:val="TAC"/>
              <w:rPr>
                <w:rFonts w:cs="Arial"/>
                <w:lang w:val="x-none" w:eastAsia="ja-JP"/>
              </w:rPr>
            </w:pPr>
            <w:r>
              <w:rPr>
                <w:rFonts w:cs="Arial"/>
                <w:lang w:val="x-none" w:eastAsia="ja-JP"/>
              </w:rPr>
              <w:t>DC_7-12-71_n77</w:t>
            </w:r>
          </w:p>
        </w:tc>
        <w:tc>
          <w:tcPr>
            <w:tcW w:w="1488" w:type="dxa"/>
            <w:vAlign w:val="center"/>
          </w:tcPr>
          <w:p w14:paraId="04666D22" w14:textId="77777777" w:rsidR="006B2715" w:rsidRDefault="006B2715" w:rsidP="00405771">
            <w:pPr>
              <w:pStyle w:val="TAC"/>
              <w:rPr>
                <w:rFonts w:cs="Arial"/>
                <w:szCs w:val="18"/>
                <w:lang w:val="sv-SE" w:eastAsia="ja-JP"/>
              </w:rPr>
            </w:pPr>
            <w:r>
              <w:rPr>
                <w:rFonts w:cs="Arial"/>
                <w:szCs w:val="18"/>
                <w:lang w:val="sv-SE" w:eastAsia="zh-CN"/>
              </w:rPr>
              <w:t>0.2</w:t>
            </w:r>
          </w:p>
        </w:tc>
        <w:tc>
          <w:tcPr>
            <w:tcW w:w="1489" w:type="dxa"/>
            <w:vAlign w:val="center"/>
          </w:tcPr>
          <w:p w14:paraId="68755EE8" w14:textId="77777777" w:rsidR="006B2715" w:rsidRDefault="006B2715" w:rsidP="00405771">
            <w:pPr>
              <w:pStyle w:val="TAC"/>
              <w:rPr>
                <w:bCs/>
                <w:szCs w:val="18"/>
                <w:lang w:eastAsia="zh-CN"/>
              </w:rPr>
            </w:pPr>
            <w:r>
              <w:rPr>
                <w:bCs/>
                <w:szCs w:val="18"/>
                <w:lang w:eastAsia="zh-CN"/>
              </w:rPr>
              <w:t>0.5</w:t>
            </w:r>
          </w:p>
        </w:tc>
        <w:tc>
          <w:tcPr>
            <w:tcW w:w="1403" w:type="dxa"/>
            <w:vAlign w:val="center"/>
          </w:tcPr>
          <w:p w14:paraId="79C6D4E7" w14:textId="77777777" w:rsidR="006B2715" w:rsidRPr="007E641E" w:rsidRDefault="006B2715" w:rsidP="00405771">
            <w:pPr>
              <w:pStyle w:val="TAC"/>
              <w:rPr>
                <w:rFonts w:cs="Arial"/>
                <w:lang w:eastAsia="zh-CN"/>
              </w:rPr>
            </w:pPr>
            <w:r>
              <w:rPr>
                <w:rFonts w:cs="Arial"/>
                <w:lang w:eastAsia="zh-CN"/>
              </w:rPr>
              <w:t>0.5</w:t>
            </w:r>
          </w:p>
        </w:tc>
        <w:tc>
          <w:tcPr>
            <w:tcW w:w="1403" w:type="dxa"/>
            <w:vAlign w:val="center"/>
          </w:tcPr>
          <w:p w14:paraId="5BE28DF7" w14:textId="77777777" w:rsidR="006B2715" w:rsidRDefault="006B2715" w:rsidP="00405771">
            <w:pPr>
              <w:pStyle w:val="TAC"/>
              <w:rPr>
                <w:bCs/>
                <w:szCs w:val="18"/>
                <w:lang w:eastAsia="zh-CN"/>
              </w:rPr>
            </w:pPr>
            <w:r>
              <w:rPr>
                <w:bCs/>
                <w:szCs w:val="18"/>
                <w:lang w:eastAsia="zh-CN"/>
              </w:rPr>
              <w:t>0.5</w:t>
            </w:r>
          </w:p>
        </w:tc>
      </w:tr>
      <w:tr w:rsidR="006B2715" w14:paraId="740C2725" w14:textId="77777777" w:rsidTr="00405771">
        <w:trPr>
          <w:trHeight w:val="187"/>
          <w:jc w:val="center"/>
        </w:trPr>
        <w:tc>
          <w:tcPr>
            <w:tcW w:w="2155" w:type="dxa"/>
            <w:tcBorders>
              <w:top w:val="single" w:sz="4" w:space="0" w:color="auto"/>
              <w:bottom w:val="single" w:sz="4" w:space="0" w:color="auto"/>
            </w:tcBorders>
            <w:shd w:val="clear" w:color="auto" w:fill="auto"/>
          </w:tcPr>
          <w:p w14:paraId="7CA0355D" w14:textId="77777777" w:rsidR="006B2715" w:rsidRPr="00EF5447" w:rsidRDefault="006B2715" w:rsidP="00405771">
            <w:pPr>
              <w:pStyle w:val="TAC"/>
            </w:pPr>
            <w:r>
              <w:rPr>
                <w:rFonts w:cs="Arial"/>
                <w:lang w:eastAsia="ja-JP"/>
              </w:rPr>
              <w:t>DC_7-13_n25-n66</w:t>
            </w:r>
          </w:p>
        </w:tc>
        <w:tc>
          <w:tcPr>
            <w:tcW w:w="1488" w:type="dxa"/>
            <w:vAlign w:val="center"/>
          </w:tcPr>
          <w:p w14:paraId="292C2B72" w14:textId="77777777" w:rsidR="006B2715" w:rsidRDefault="006B2715" w:rsidP="00405771">
            <w:pPr>
              <w:pStyle w:val="TAC"/>
              <w:rPr>
                <w:rFonts w:cs="Arial"/>
                <w:szCs w:val="18"/>
                <w:lang w:val="sv-SE" w:eastAsia="ja-JP"/>
              </w:rPr>
            </w:pPr>
            <w:r>
              <w:rPr>
                <w:lang w:val="sv-SE"/>
              </w:rPr>
              <w:t>0.5</w:t>
            </w:r>
          </w:p>
        </w:tc>
        <w:tc>
          <w:tcPr>
            <w:tcW w:w="1489" w:type="dxa"/>
            <w:vAlign w:val="center"/>
          </w:tcPr>
          <w:p w14:paraId="1E8B753B" w14:textId="77777777" w:rsidR="006B2715" w:rsidRDefault="006B2715" w:rsidP="00405771">
            <w:pPr>
              <w:pStyle w:val="TAC"/>
              <w:rPr>
                <w:rFonts w:cs="Arial"/>
                <w:szCs w:val="18"/>
                <w:lang w:val="sv-SE" w:eastAsia="zh-CN"/>
              </w:rPr>
            </w:pPr>
            <w:r>
              <w:rPr>
                <w:rFonts w:cs="Arial" w:hint="eastAsia"/>
                <w:szCs w:val="18"/>
                <w:lang w:val="sv-SE" w:eastAsia="zh-CN"/>
              </w:rPr>
              <w:t>-</w:t>
            </w:r>
          </w:p>
        </w:tc>
        <w:tc>
          <w:tcPr>
            <w:tcW w:w="1403" w:type="dxa"/>
            <w:vAlign w:val="center"/>
          </w:tcPr>
          <w:p w14:paraId="671D107A" w14:textId="77777777" w:rsidR="006B2715" w:rsidRDefault="006B2715" w:rsidP="0040577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10E136D"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A1401AA" w14:textId="77777777" w:rsidTr="00405771">
        <w:trPr>
          <w:trHeight w:val="187"/>
          <w:jc w:val="center"/>
        </w:trPr>
        <w:tc>
          <w:tcPr>
            <w:tcW w:w="2155" w:type="dxa"/>
            <w:tcBorders>
              <w:bottom w:val="single" w:sz="4" w:space="0" w:color="auto"/>
            </w:tcBorders>
            <w:shd w:val="clear" w:color="auto" w:fill="auto"/>
          </w:tcPr>
          <w:p w14:paraId="11469B86" w14:textId="77777777" w:rsidR="006B2715" w:rsidRDefault="006B2715" w:rsidP="00405771">
            <w:pPr>
              <w:pStyle w:val="TAC"/>
              <w:rPr>
                <w:rFonts w:cs="Arial"/>
              </w:rPr>
            </w:pPr>
            <w:r>
              <w:rPr>
                <w:rFonts w:cs="Arial"/>
              </w:rPr>
              <w:t>DC_7-7-13-(n)66</w:t>
            </w:r>
          </w:p>
          <w:p w14:paraId="5CC91881" w14:textId="77777777" w:rsidR="006B2715" w:rsidRDefault="006B2715" w:rsidP="00405771">
            <w:pPr>
              <w:pStyle w:val="TAC"/>
              <w:rPr>
                <w:rFonts w:cs="Arial"/>
              </w:rPr>
            </w:pPr>
            <w:r>
              <w:t>DC_7-13-(n)66</w:t>
            </w:r>
          </w:p>
          <w:p w14:paraId="29BDE8E0" w14:textId="77777777" w:rsidR="006B2715" w:rsidRPr="00EF5447" w:rsidRDefault="006B2715" w:rsidP="0040577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759BB54F"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71879307"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9207325" w14:textId="77777777" w:rsidR="006B2715" w:rsidRPr="00EF5447" w:rsidRDefault="006B2715" w:rsidP="00405771">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6CEE392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7273926" w14:textId="77777777" w:rsidTr="00405771">
        <w:trPr>
          <w:trHeight w:val="187"/>
          <w:jc w:val="center"/>
        </w:trPr>
        <w:tc>
          <w:tcPr>
            <w:tcW w:w="2155" w:type="dxa"/>
            <w:tcBorders>
              <w:top w:val="single" w:sz="4" w:space="0" w:color="auto"/>
              <w:bottom w:val="single" w:sz="4" w:space="0" w:color="auto"/>
            </w:tcBorders>
            <w:shd w:val="clear" w:color="auto" w:fill="auto"/>
          </w:tcPr>
          <w:p w14:paraId="3C907E8C" w14:textId="77777777" w:rsidR="006B2715" w:rsidRPr="00EF5447" w:rsidRDefault="006B2715" w:rsidP="00405771">
            <w:pPr>
              <w:pStyle w:val="TAC"/>
            </w:pPr>
            <w:r w:rsidRPr="00EF5447">
              <w:rPr>
                <w:lang w:eastAsia="ko-KR"/>
              </w:rPr>
              <w:t>DC_7-20_n1-n78</w:t>
            </w:r>
          </w:p>
        </w:tc>
        <w:tc>
          <w:tcPr>
            <w:tcW w:w="1488" w:type="dxa"/>
            <w:vAlign w:val="center"/>
          </w:tcPr>
          <w:p w14:paraId="0E5385A6" w14:textId="77777777" w:rsidR="006B2715" w:rsidRPr="00EF5447" w:rsidRDefault="006B2715" w:rsidP="00405771">
            <w:pPr>
              <w:pStyle w:val="TAC"/>
              <w:rPr>
                <w:rFonts w:eastAsia="MS Mincho"/>
                <w:bCs/>
                <w:szCs w:val="18"/>
              </w:rPr>
            </w:pPr>
            <w:r>
              <w:rPr>
                <w:lang w:eastAsia="ko-KR"/>
              </w:rPr>
              <w:t>0.2</w:t>
            </w:r>
          </w:p>
        </w:tc>
        <w:tc>
          <w:tcPr>
            <w:tcW w:w="1489" w:type="dxa"/>
            <w:vAlign w:val="center"/>
          </w:tcPr>
          <w:p w14:paraId="353ADB0A"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DF1EF24" w14:textId="77777777" w:rsidR="006B2715" w:rsidRPr="00EF5447" w:rsidRDefault="006B2715" w:rsidP="00405771">
            <w:pPr>
              <w:pStyle w:val="TAC"/>
              <w:rPr>
                <w:bCs/>
                <w:szCs w:val="18"/>
                <w:lang w:eastAsia="zh-TW"/>
              </w:rPr>
            </w:pPr>
            <w:r w:rsidRPr="00EF5447">
              <w:rPr>
                <w:szCs w:val="18"/>
                <w:lang w:eastAsia="ko-KR"/>
              </w:rPr>
              <w:t>0.2</w:t>
            </w:r>
          </w:p>
        </w:tc>
        <w:tc>
          <w:tcPr>
            <w:tcW w:w="1403" w:type="dxa"/>
            <w:vAlign w:val="center"/>
          </w:tcPr>
          <w:p w14:paraId="3570101F"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rsidRPr="00EF5447" w14:paraId="60B6B445" w14:textId="77777777" w:rsidTr="00405771">
        <w:trPr>
          <w:trHeight w:val="187"/>
          <w:jc w:val="center"/>
        </w:trPr>
        <w:tc>
          <w:tcPr>
            <w:tcW w:w="2155" w:type="dxa"/>
            <w:tcBorders>
              <w:top w:val="single" w:sz="4" w:space="0" w:color="auto"/>
              <w:bottom w:val="single" w:sz="4" w:space="0" w:color="auto"/>
            </w:tcBorders>
            <w:shd w:val="clear" w:color="auto" w:fill="auto"/>
          </w:tcPr>
          <w:p w14:paraId="26C83003" w14:textId="77777777" w:rsidR="006B2715" w:rsidRPr="00EF5447" w:rsidRDefault="006B2715" w:rsidP="00405771">
            <w:pPr>
              <w:pStyle w:val="TAC"/>
            </w:pPr>
            <w:r>
              <w:rPr>
                <w:lang w:val="x-none"/>
              </w:rPr>
              <w:t>DC_7-20_n3</w:t>
            </w:r>
            <w:r w:rsidRPr="00FD5D8F">
              <w:rPr>
                <w:lang w:val="x-none"/>
              </w:rPr>
              <w:t>-n</w:t>
            </w:r>
            <w:r>
              <w:rPr>
                <w:lang w:val="x-none"/>
              </w:rPr>
              <w:t>38</w:t>
            </w:r>
          </w:p>
        </w:tc>
        <w:tc>
          <w:tcPr>
            <w:tcW w:w="1488" w:type="dxa"/>
            <w:vAlign w:val="center"/>
          </w:tcPr>
          <w:p w14:paraId="68E6A852" w14:textId="77777777" w:rsidR="006B2715" w:rsidRPr="00EF5447" w:rsidRDefault="006B2715" w:rsidP="00405771">
            <w:pPr>
              <w:pStyle w:val="TAC"/>
              <w:rPr>
                <w:lang w:eastAsia="ko-KR"/>
              </w:rPr>
            </w:pPr>
            <w:r>
              <w:rPr>
                <w:lang w:val="x-none"/>
              </w:rPr>
              <w:t>-</w:t>
            </w:r>
          </w:p>
        </w:tc>
        <w:tc>
          <w:tcPr>
            <w:tcW w:w="1489" w:type="dxa"/>
            <w:vAlign w:val="center"/>
          </w:tcPr>
          <w:p w14:paraId="73D44BB2"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268D9CF" w14:textId="77777777" w:rsidR="006B2715" w:rsidRPr="00EF5447" w:rsidRDefault="006B2715" w:rsidP="00405771">
            <w:pPr>
              <w:pStyle w:val="TAC"/>
              <w:rPr>
                <w:szCs w:val="18"/>
                <w:lang w:eastAsia="ko-KR"/>
              </w:rPr>
            </w:pPr>
            <w:r>
              <w:rPr>
                <w:lang w:val="x-none"/>
              </w:rPr>
              <w:t>-</w:t>
            </w:r>
          </w:p>
        </w:tc>
        <w:tc>
          <w:tcPr>
            <w:tcW w:w="1403" w:type="dxa"/>
            <w:vAlign w:val="center"/>
          </w:tcPr>
          <w:p w14:paraId="7B78B4A2"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rsidRPr="00EF5447" w14:paraId="462211BD" w14:textId="77777777" w:rsidTr="00405771">
        <w:trPr>
          <w:trHeight w:val="187"/>
          <w:jc w:val="center"/>
        </w:trPr>
        <w:tc>
          <w:tcPr>
            <w:tcW w:w="2155" w:type="dxa"/>
            <w:tcBorders>
              <w:bottom w:val="single" w:sz="4" w:space="0" w:color="auto"/>
            </w:tcBorders>
          </w:tcPr>
          <w:p w14:paraId="5C2E9A00" w14:textId="77777777" w:rsidR="006B2715" w:rsidRPr="00EF5447" w:rsidRDefault="006B2715" w:rsidP="0040577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2D6D12A" w14:textId="77777777" w:rsidR="006B2715" w:rsidRPr="00EF5447" w:rsidRDefault="006B2715" w:rsidP="00405771">
            <w:pPr>
              <w:pStyle w:val="TAC"/>
              <w:rPr>
                <w:rFonts w:eastAsia="MS Mincho" w:cs="Arial"/>
                <w:bCs/>
                <w:szCs w:val="18"/>
              </w:rPr>
            </w:pPr>
            <w:r>
              <w:rPr>
                <w:rFonts w:eastAsia="MS Mincho" w:cs="Arial"/>
                <w:bCs/>
                <w:szCs w:val="18"/>
              </w:rPr>
              <w:t>-</w:t>
            </w:r>
          </w:p>
        </w:tc>
        <w:tc>
          <w:tcPr>
            <w:tcW w:w="1489" w:type="dxa"/>
            <w:vAlign w:val="center"/>
          </w:tcPr>
          <w:p w14:paraId="0622DF99"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02E8B1ED" w14:textId="77777777" w:rsidR="006B2715" w:rsidRPr="00EF5447" w:rsidRDefault="006B2715" w:rsidP="00405771">
            <w:pPr>
              <w:pStyle w:val="TAC"/>
              <w:rPr>
                <w:rFonts w:cs="Arial"/>
                <w:bCs/>
                <w:szCs w:val="18"/>
                <w:lang w:eastAsia="zh-TW"/>
              </w:rPr>
            </w:pPr>
            <w:r>
              <w:rPr>
                <w:rFonts w:cs="Arial"/>
                <w:szCs w:val="18"/>
                <w:lang w:eastAsia="zh-CN"/>
              </w:rPr>
              <w:t>-</w:t>
            </w:r>
          </w:p>
        </w:tc>
        <w:tc>
          <w:tcPr>
            <w:tcW w:w="1403" w:type="dxa"/>
            <w:vAlign w:val="center"/>
          </w:tcPr>
          <w:p w14:paraId="33FE8431" w14:textId="77777777" w:rsidR="006B2715" w:rsidRPr="00EF5447"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2715" w:rsidRPr="00EF5447" w14:paraId="083918E1" w14:textId="77777777" w:rsidTr="00405771">
        <w:trPr>
          <w:trHeight w:val="187"/>
          <w:jc w:val="center"/>
        </w:trPr>
        <w:tc>
          <w:tcPr>
            <w:tcW w:w="2155" w:type="dxa"/>
            <w:tcBorders>
              <w:bottom w:val="single" w:sz="4" w:space="0" w:color="auto"/>
            </w:tcBorders>
          </w:tcPr>
          <w:p w14:paraId="240F639E" w14:textId="77777777" w:rsidR="006B2715" w:rsidRPr="00EF5447" w:rsidRDefault="006B2715" w:rsidP="00405771">
            <w:pPr>
              <w:pStyle w:val="TAC"/>
              <w:rPr>
                <w:lang w:eastAsia="ko-KR"/>
              </w:rPr>
            </w:pPr>
            <w:r>
              <w:rPr>
                <w:rFonts w:cs="Arial"/>
              </w:rPr>
              <w:t>DC_7-20_n8-n78</w:t>
            </w:r>
          </w:p>
        </w:tc>
        <w:tc>
          <w:tcPr>
            <w:tcW w:w="1488" w:type="dxa"/>
            <w:vAlign w:val="center"/>
          </w:tcPr>
          <w:p w14:paraId="7D6D63B6" w14:textId="77777777" w:rsidR="006B2715" w:rsidRPr="00EF5447" w:rsidRDefault="006B2715" w:rsidP="00405771">
            <w:pPr>
              <w:pStyle w:val="TAC"/>
              <w:rPr>
                <w:rFonts w:eastAsia="MS Mincho" w:cs="Arial"/>
                <w:bCs/>
                <w:szCs w:val="18"/>
              </w:rPr>
            </w:pPr>
            <w:r>
              <w:rPr>
                <w:rFonts w:cs="Arial"/>
                <w:lang w:eastAsia="zh-CN"/>
              </w:rPr>
              <w:t>-</w:t>
            </w:r>
          </w:p>
        </w:tc>
        <w:tc>
          <w:tcPr>
            <w:tcW w:w="1489" w:type="dxa"/>
            <w:vAlign w:val="center"/>
          </w:tcPr>
          <w:p w14:paraId="6897299C"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A24467A" w14:textId="77777777" w:rsidR="006B2715" w:rsidRPr="00EF5447" w:rsidRDefault="006B2715" w:rsidP="00405771">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CB0730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796E4AF" w14:textId="77777777" w:rsidTr="00405771">
        <w:trPr>
          <w:trHeight w:val="187"/>
          <w:jc w:val="center"/>
        </w:trPr>
        <w:tc>
          <w:tcPr>
            <w:tcW w:w="2155" w:type="dxa"/>
            <w:tcBorders>
              <w:bottom w:val="single" w:sz="4" w:space="0" w:color="auto"/>
            </w:tcBorders>
            <w:shd w:val="clear" w:color="auto" w:fill="auto"/>
          </w:tcPr>
          <w:p w14:paraId="117C1A9A" w14:textId="77777777" w:rsidR="006B2715" w:rsidRPr="00EF5447" w:rsidRDefault="006B2715" w:rsidP="00405771">
            <w:pPr>
              <w:pStyle w:val="TAC"/>
            </w:pPr>
            <w:r>
              <w:rPr>
                <w:rFonts w:cs="Arial"/>
              </w:rPr>
              <w:t>DC_7-20-28_n1</w:t>
            </w:r>
          </w:p>
        </w:tc>
        <w:tc>
          <w:tcPr>
            <w:tcW w:w="1488" w:type="dxa"/>
            <w:vAlign w:val="center"/>
          </w:tcPr>
          <w:p w14:paraId="61153586"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05B33CA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29DC5B" w14:textId="77777777" w:rsidR="006B2715" w:rsidRPr="00EF5447" w:rsidRDefault="006B2715" w:rsidP="00405771">
            <w:pPr>
              <w:pStyle w:val="TAC"/>
              <w:rPr>
                <w:rFonts w:cs="Arial"/>
                <w:lang w:eastAsia="ja-JP"/>
              </w:rPr>
            </w:pPr>
            <w:r>
              <w:rPr>
                <w:rFonts w:cs="Arial"/>
                <w:lang w:eastAsia="zh-CN"/>
              </w:rPr>
              <w:t>0.2</w:t>
            </w:r>
          </w:p>
        </w:tc>
        <w:tc>
          <w:tcPr>
            <w:tcW w:w="1403" w:type="dxa"/>
            <w:vAlign w:val="center"/>
          </w:tcPr>
          <w:p w14:paraId="08F7702B"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98B47F7" w14:textId="77777777" w:rsidTr="00405771">
        <w:trPr>
          <w:trHeight w:val="187"/>
          <w:jc w:val="center"/>
        </w:trPr>
        <w:tc>
          <w:tcPr>
            <w:tcW w:w="2155" w:type="dxa"/>
            <w:tcBorders>
              <w:bottom w:val="single" w:sz="4" w:space="0" w:color="auto"/>
            </w:tcBorders>
            <w:shd w:val="clear" w:color="auto" w:fill="auto"/>
          </w:tcPr>
          <w:p w14:paraId="12CFD6DB" w14:textId="77777777" w:rsidR="006B2715" w:rsidRPr="00EF5447" w:rsidRDefault="006B2715" w:rsidP="00405771">
            <w:pPr>
              <w:pStyle w:val="TAC"/>
            </w:pPr>
            <w:r>
              <w:rPr>
                <w:rFonts w:cs="Arial"/>
              </w:rPr>
              <w:t>DC_7-20-28_n3</w:t>
            </w:r>
          </w:p>
        </w:tc>
        <w:tc>
          <w:tcPr>
            <w:tcW w:w="1488" w:type="dxa"/>
            <w:vAlign w:val="center"/>
          </w:tcPr>
          <w:p w14:paraId="4A725BC3"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2037174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8453DB" w14:textId="77777777" w:rsidR="006B2715" w:rsidRPr="00EF5447" w:rsidRDefault="006B2715" w:rsidP="00405771">
            <w:pPr>
              <w:pStyle w:val="TAC"/>
              <w:rPr>
                <w:rFonts w:cs="Arial"/>
                <w:lang w:eastAsia="ja-JP"/>
              </w:rPr>
            </w:pPr>
            <w:r>
              <w:rPr>
                <w:rFonts w:cs="Arial"/>
                <w:lang w:eastAsia="zh-CN"/>
              </w:rPr>
              <w:t>0.1</w:t>
            </w:r>
          </w:p>
        </w:tc>
        <w:tc>
          <w:tcPr>
            <w:tcW w:w="1403" w:type="dxa"/>
            <w:vAlign w:val="center"/>
          </w:tcPr>
          <w:p w14:paraId="7B91F5AF" w14:textId="77777777" w:rsidR="006B2715" w:rsidRPr="00EF5447" w:rsidRDefault="006B2715" w:rsidP="00405771">
            <w:pPr>
              <w:pStyle w:val="TAC"/>
              <w:rPr>
                <w:rFonts w:cs="Arial"/>
                <w:lang w:eastAsia="zh-CN"/>
              </w:rPr>
            </w:pPr>
            <w:r>
              <w:rPr>
                <w:rFonts w:cs="Arial" w:hint="eastAsia"/>
                <w:lang w:eastAsia="zh-CN"/>
              </w:rPr>
              <w:t>-</w:t>
            </w:r>
          </w:p>
        </w:tc>
      </w:tr>
      <w:tr w:rsidR="006B2715" w14:paraId="5E3AD3C5" w14:textId="77777777" w:rsidTr="00405771">
        <w:trPr>
          <w:trHeight w:val="187"/>
          <w:jc w:val="center"/>
        </w:trPr>
        <w:tc>
          <w:tcPr>
            <w:tcW w:w="2155" w:type="dxa"/>
            <w:tcBorders>
              <w:bottom w:val="single" w:sz="4" w:space="0" w:color="auto"/>
            </w:tcBorders>
            <w:shd w:val="clear" w:color="auto" w:fill="auto"/>
          </w:tcPr>
          <w:p w14:paraId="5F549F47" w14:textId="77777777" w:rsidR="006B2715" w:rsidRDefault="006B2715" w:rsidP="00405771">
            <w:pPr>
              <w:pStyle w:val="TAC"/>
              <w:rPr>
                <w:rFonts w:cs="Arial"/>
              </w:rPr>
            </w:pPr>
            <w:r>
              <w:t>DC_7-20-28_n</w:t>
            </w:r>
            <w:r>
              <w:rPr>
                <w:lang w:val="fi-FI"/>
              </w:rPr>
              <w:t>78</w:t>
            </w:r>
          </w:p>
        </w:tc>
        <w:tc>
          <w:tcPr>
            <w:tcW w:w="1488" w:type="dxa"/>
            <w:vAlign w:val="center"/>
          </w:tcPr>
          <w:p w14:paraId="4C6F4AB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4936710" w14:textId="77777777" w:rsidR="006B2715" w:rsidRDefault="006B2715" w:rsidP="00405771">
            <w:pPr>
              <w:pStyle w:val="TAC"/>
              <w:rPr>
                <w:rFonts w:cs="Arial"/>
                <w:lang w:eastAsia="zh-CN"/>
              </w:rPr>
            </w:pPr>
            <w:r>
              <w:rPr>
                <w:rFonts w:hint="eastAsia"/>
                <w:lang w:eastAsia="zh-CN"/>
              </w:rPr>
              <w:t>0.</w:t>
            </w:r>
            <w:r>
              <w:rPr>
                <w:lang w:eastAsia="zh-CN"/>
              </w:rPr>
              <w:t>6</w:t>
            </w:r>
          </w:p>
        </w:tc>
        <w:tc>
          <w:tcPr>
            <w:tcW w:w="1403" w:type="dxa"/>
            <w:vAlign w:val="center"/>
          </w:tcPr>
          <w:p w14:paraId="05E5BD50" w14:textId="77777777" w:rsidR="006B2715" w:rsidRDefault="006B2715" w:rsidP="00405771">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599C5A23" w14:textId="77777777" w:rsidR="006B2715" w:rsidRDefault="006B2715" w:rsidP="00405771">
            <w:pPr>
              <w:pStyle w:val="TAC"/>
              <w:rPr>
                <w:rFonts w:cs="Arial"/>
                <w:lang w:eastAsia="zh-CN"/>
              </w:rPr>
            </w:pPr>
            <w:r>
              <w:rPr>
                <w:rFonts w:hint="eastAsia"/>
                <w:lang w:eastAsia="zh-CN"/>
              </w:rPr>
              <w:t>0</w:t>
            </w:r>
            <w:r>
              <w:rPr>
                <w:lang w:eastAsia="zh-CN"/>
              </w:rPr>
              <w:t>.8</w:t>
            </w:r>
          </w:p>
        </w:tc>
      </w:tr>
      <w:tr w:rsidR="006B2715" w:rsidRPr="00EF5447" w14:paraId="2AE2831D" w14:textId="77777777" w:rsidTr="00405771">
        <w:trPr>
          <w:trHeight w:val="187"/>
          <w:jc w:val="center"/>
        </w:trPr>
        <w:tc>
          <w:tcPr>
            <w:tcW w:w="2155" w:type="dxa"/>
            <w:tcBorders>
              <w:bottom w:val="single" w:sz="4" w:space="0" w:color="auto"/>
            </w:tcBorders>
            <w:shd w:val="clear" w:color="auto" w:fill="auto"/>
          </w:tcPr>
          <w:p w14:paraId="11DB0B5B" w14:textId="77777777" w:rsidR="006B2715" w:rsidRPr="00EF5447" w:rsidRDefault="006B2715" w:rsidP="00405771">
            <w:pPr>
              <w:pStyle w:val="TAC"/>
            </w:pPr>
            <w:r w:rsidRPr="00EF5447">
              <w:rPr>
                <w:rFonts w:eastAsia="Malgun Gothic" w:cs="Arial"/>
                <w:lang w:eastAsia="ko-KR"/>
              </w:rPr>
              <w:t>DC_7-20_n28-n78</w:t>
            </w:r>
          </w:p>
        </w:tc>
        <w:tc>
          <w:tcPr>
            <w:tcW w:w="1488" w:type="dxa"/>
            <w:vAlign w:val="center"/>
          </w:tcPr>
          <w:p w14:paraId="1B4F4CEC"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4C46A95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DA4903" w14:textId="77777777" w:rsidR="006B2715" w:rsidRPr="00EF5447" w:rsidRDefault="006B2715" w:rsidP="00405771">
            <w:pPr>
              <w:pStyle w:val="TAC"/>
              <w:rPr>
                <w:rFonts w:cs="Arial"/>
                <w:lang w:eastAsia="ja-JP"/>
              </w:rPr>
            </w:pPr>
            <w:r w:rsidRPr="00EF5447">
              <w:rPr>
                <w:rFonts w:eastAsia="Malgun Gothic" w:cs="Arial"/>
                <w:lang w:eastAsia="ko-KR"/>
              </w:rPr>
              <w:t>0.2</w:t>
            </w:r>
          </w:p>
        </w:tc>
        <w:tc>
          <w:tcPr>
            <w:tcW w:w="1403" w:type="dxa"/>
            <w:vAlign w:val="center"/>
          </w:tcPr>
          <w:p w14:paraId="4A2FE7F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AA56F65" w14:textId="77777777" w:rsidTr="00405771">
        <w:trPr>
          <w:trHeight w:val="187"/>
          <w:jc w:val="center"/>
        </w:trPr>
        <w:tc>
          <w:tcPr>
            <w:tcW w:w="2155" w:type="dxa"/>
            <w:tcBorders>
              <w:bottom w:val="single" w:sz="4" w:space="0" w:color="auto"/>
            </w:tcBorders>
            <w:shd w:val="clear" w:color="auto" w:fill="auto"/>
          </w:tcPr>
          <w:p w14:paraId="4ECCB298" w14:textId="77777777" w:rsidR="006B2715" w:rsidRPr="00EF5447" w:rsidRDefault="006B2715" w:rsidP="00405771">
            <w:pPr>
              <w:pStyle w:val="TAC"/>
            </w:pPr>
            <w:r>
              <w:t>DC_7-20-32</w:t>
            </w:r>
            <w:r w:rsidRPr="00940479">
              <w:t>_n</w:t>
            </w:r>
            <w:r>
              <w:t>8</w:t>
            </w:r>
          </w:p>
        </w:tc>
        <w:tc>
          <w:tcPr>
            <w:tcW w:w="1488" w:type="dxa"/>
            <w:vAlign w:val="center"/>
          </w:tcPr>
          <w:p w14:paraId="1DEC60DD"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104CCA7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00ECD5"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578A95E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4F6CCC8A" w14:textId="77777777" w:rsidTr="00405771">
        <w:trPr>
          <w:trHeight w:val="187"/>
          <w:jc w:val="center"/>
        </w:trPr>
        <w:tc>
          <w:tcPr>
            <w:tcW w:w="2155" w:type="dxa"/>
            <w:tcBorders>
              <w:top w:val="single" w:sz="4" w:space="0" w:color="auto"/>
              <w:bottom w:val="single" w:sz="4" w:space="0" w:color="auto"/>
            </w:tcBorders>
            <w:shd w:val="clear" w:color="auto" w:fill="auto"/>
          </w:tcPr>
          <w:p w14:paraId="37AF638A" w14:textId="77777777" w:rsidR="006B2715" w:rsidRPr="00EF5447" w:rsidRDefault="006B2715" w:rsidP="00405771">
            <w:pPr>
              <w:pStyle w:val="TAC"/>
            </w:pPr>
            <w:r w:rsidRPr="009847ED">
              <w:t>DC_7-20-32_n28</w:t>
            </w:r>
          </w:p>
        </w:tc>
        <w:tc>
          <w:tcPr>
            <w:tcW w:w="1488" w:type="dxa"/>
            <w:vAlign w:val="center"/>
          </w:tcPr>
          <w:p w14:paraId="5E8A63B2"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E1F973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CF8832E"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04CD34B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ADCEFA9" w14:textId="77777777" w:rsidTr="00405771">
        <w:trPr>
          <w:trHeight w:val="187"/>
          <w:jc w:val="center"/>
        </w:trPr>
        <w:tc>
          <w:tcPr>
            <w:tcW w:w="2155" w:type="dxa"/>
            <w:tcBorders>
              <w:top w:val="single" w:sz="4" w:space="0" w:color="auto"/>
              <w:bottom w:val="single" w:sz="4" w:space="0" w:color="auto"/>
            </w:tcBorders>
            <w:shd w:val="clear" w:color="auto" w:fill="auto"/>
          </w:tcPr>
          <w:p w14:paraId="1BEFA579" w14:textId="77777777" w:rsidR="006B2715" w:rsidRPr="00EF5447" w:rsidRDefault="006B2715" w:rsidP="00405771">
            <w:pPr>
              <w:pStyle w:val="TAC"/>
            </w:pPr>
            <w:r>
              <w:t>DC_7-20-32</w:t>
            </w:r>
            <w:r w:rsidRPr="00940479">
              <w:t>_n</w:t>
            </w:r>
            <w:r>
              <w:rPr>
                <w:lang w:val="fi-FI"/>
              </w:rPr>
              <w:t>78</w:t>
            </w:r>
          </w:p>
        </w:tc>
        <w:tc>
          <w:tcPr>
            <w:tcW w:w="1488" w:type="dxa"/>
            <w:vAlign w:val="center"/>
          </w:tcPr>
          <w:p w14:paraId="53ABD68B"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02526632"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E273B85"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32232F5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C5D3B1A" w14:textId="77777777" w:rsidTr="00405771">
        <w:trPr>
          <w:trHeight w:val="187"/>
          <w:jc w:val="center"/>
        </w:trPr>
        <w:tc>
          <w:tcPr>
            <w:tcW w:w="2155" w:type="dxa"/>
            <w:tcBorders>
              <w:top w:val="single" w:sz="4" w:space="0" w:color="auto"/>
              <w:bottom w:val="single" w:sz="4" w:space="0" w:color="auto"/>
            </w:tcBorders>
            <w:shd w:val="clear" w:color="auto" w:fill="auto"/>
          </w:tcPr>
          <w:p w14:paraId="58E2D6F2" w14:textId="77777777" w:rsidR="006B2715" w:rsidRDefault="006B2715" w:rsidP="0040577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15CF6BB" w14:textId="77777777" w:rsidR="006B2715" w:rsidRDefault="006B2715" w:rsidP="00405771">
            <w:pPr>
              <w:pStyle w:val="TAC"/>
              <w:rPr>
                <w:rFonts w:cs="Arial"/>
                <w:lang w:eastAsia="ja-JP"/>
              </w:rPr>
            </w:pPr>
            <w:r>
              <w:rPr>
                <w:bCs/>
                <w:lang w:eastAsia="zh-CN"/>
              </w:rPr>
              <w:t>-</w:t>
            </w:r>
          </w:p>
        </w:tc>
        <w:tc>
          <w:tcPr>
            <w:tcW w:w="1489" w:type="dxa"/>
            <w:vAlign w:val="center"/>
          </w:tcPr>
          <w:p w14:paraId="36721E3B"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52FE7D0C" w14:textId="77777777" w:rsidR="006B2715" w:rsidRDefault="006B2715" w:rsidP="00405771">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810175F"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3F6078F2" w14:textId="77777777" w:rsidTr="00405771">
        <w:trPr>
          <w:trHeight w:val="187"/>
          <w:jc w:val="center"/>
        </w:trPr>
        <w:tc>
          <w:tcPr>
            <w:tcW w:w="2155" w:type="dxa"/>
            <w:tcBorders>
              <w:bottom w:val="single" w:sz="4" w:space="0" w:color="auto"/>
            </w:tcBorders>
            <w:shd w:val="clear" w:color="auto" w:fill="auto"/>
          </w:tcPr>
          <w:p w14:paraId="4FB13900" w14:textId="77777777" w:rsidR="006B2715" w:rsidRPr="00EF5447" w:rsidRDefault="006B2715" w:rsidP="00405771">
            <w:pPr>
              <w:pStyle w:val="TAC"/>
            </w:pPr>
            <w:r>
              <w:t>DC_7-20-38</w:t>
            </w:r>
            <w:r w:rsidRPr="00940479">
              <w:t>_n</w:t>
            </w:r>
            <w:r>
              <w:t>8</w:t>
            </w:r>
          </w:p>
        </w:tc>
        <w:tc>
          <w:tcPr>
            <w:tcW w:w="1488" w:type="dxa"/>
            <w:vAlign w:val="center"/>
          </w:tcPr>
          <w:p w14:paraId="5CE485D9"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45EFAF4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24CBCE"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79AB657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598D20AB" w14:textId="77777777" w:rsidTr="00405771">
        <w:trPr>
          <w:trHeight w:val="187"/>
          <w:jc w:val="center"/>
        </w:trPr>
        <w:tc>
          <w:tcPr>
            <w:tcW w:w="2155" w:type="dxa"/>
            <w:tcBorders>
              <w:bottom w:val="single" w:sz="4" w:space="0" w:color="auto"/>
            </w:tcBorders>
            <w:shd w:val="clear" w:color="auto" w:fill="auto"/>
          </w:tcPr>
          <w:p w14:paraId="730CB959" w14:textId="77777777" w:rsidR="006B2715" w:rsidRPr="00EF5447" w:rsidRDefault="006B2715" w:rsidP="0040577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A2F7894" w14:textId="77777777" w:rsidR="006B2715" w:rsidRPr="00EF5447" w:rsidRDefault="006B2715" w:rsidP="00405771">
            <w:pPr>
              <w:pStyle w:val="TAC"/>
              <w:rPr>
                <w:rFonts w:cs="Arial"/>
                <w:lang w:eastAsia="ja-JP"/>
              </w:rPr>
            </w:pPr>
            <w:r>
              <w:rPr>
                <w:lang w:val="en-US" w:eastAsia="zh-CN"/>
              </w:rPr>
              <w:t>-</w:t>
            </w:r>
          </w:p>
        </w:tc>
        <w:tc>
          <w:tcPr>
            <w:tcW w:w="1489" w:type="dxa"/>
            <w:vAlign w:val="center"/>
          </w:tcPr>
          <w:p w14:paraId="1A31995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BD359D7" w14:textId="77777777" w:rsidR="006B2715" w:rsidRPr="00EF5447" w:rsidRDefault="006B2715" w:rsidP="00405771">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62A8DC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.6</w:t>
            </w:r>
          </w:p>
        </w:tc>
      </w:tr>
      <w:tr w:rsidR="006B2715" w:rsidRPr="00EF5447" w14:paraId="0162367D" w14:textId="77777777" w:rsidTr="00405771">
        <w:trPr>
          <w:trHeight w:val="187"/>
          <w:jc w:val="center"/>
        </w:trPr>
        <w:tc>
          <w:tcPr>
            <w:tcW w:w="2155" w:type="dxa"/>
            <w:tcBorders>
              <w:top w:val="single" w:sz="4" w:space="0" w:color="auto"/>
              <w:bottom w:val="single" w:sz="4" w:space="0" w:color="auto"/>
            </w:tcBorders>
            <w:shd w:val="clear" w:color="auto" w:fill="auto"/>
          </w:tcPr>
          <w:p w14:paraId="162B2E32" w14:textId="77777777" w:rsidR="006B2715" w:rsidRPr="00EF5447" w:rsidRDefault="006B2715" w:rsidP="00405771">
            <w:pPr>
              <w:pStyle w:val="TAC"/>
            </w:pPr>
            <w:r w:rsidRPr="00EF5447">
              <w:rPr>
                <w:lang w:eastAsia="ko-KR"/>
              </w:rPr>
              <w:t>DC_7-28_n1-n40</w:t>
            </w:r>
          </w:p>
        </w:tc>
        <w:tc>
          <w:tcPr>
            <w:tcW w:w="1488" w:type="dxa"/>
            <w:vAlign w:val="center"/>
          </w:tcPr>
          <w:p w14:paraId="1197E120" w14:textId="77777777" w:rsidR="006B2715" w:rsidRPr="00EF5447" w:rsidRDefault="006B2715" w:rsidP="00405771">
            <w:pPr>
              <w:pStyle w:val="TAC"/>
              <w:rPr>
                <w:lang w:eastAsia="ja-JP"/>
              </w:rPr>
            </w:pPr>
            <w:r>
              <w:rPr>
                <w:lang w:eastAsia="zh-TW"/>
              </w:rPr>
              <w:t>0.3</w:t>
            </w:r>
          </w:p>
        </w:tc>
        <w:tc>
          <w:tcPr>
            <w:tcW w:w="1489" w:type="dxa"/>
            <w:vAlign w:val="center"/>
          </w:tcPr>
          <w:p w14:paraId="0AA43B8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598B8427" w14:textId="77777777" w:rsidR="006B2715" w:rsidRPr="00EF5447" w:rsidRDefault="006B2715" w:rsidP="00405771">
            <w:pPr>
              <w:pStyle w:val="TAC"/>
              <w:rPr>
                <w:lang w:eastAsia="ko-KR"/>
              </w:rPr>
            </w:pPr>
            <w:r>
              <w:rPr>
                <w:lang w:eastAsia="ja-JP"/>
              </w:rPr>
              <w:t>-</w:t>
            </w:r>
          </w:p>
        </w:tc>
        <w:tc>
          <w:tcPr>
            <w:tcW w:w="1403" w:type="dxa"/>
            <w:vAlign w:val="center"/>
          </w:tcPr>
          <w:p w14:paraId="5859A029" w14:textId="77777777" w:rsidR="006B2715" w:rsidRPr="00EF5447" w:rsidRDefault="006B2715" w:rsidP="00405771">
            <w:pPr>
              <w:pStyle w:val="TAC"/>
              <w:rPr>
                <w:lang w:eastAsia="zh-CN"/>
              </w:rPr>
            </w:pPr>
            <w:r>
              <w:rPr>
                <w:rFonts w:hint="eastAsia"/>
                <w:lang w:eastAsia="zh-CN"/>
              </w:rPr>
              <w:t>0</w:t>
            </w:r>
            <w:r>
              <w:rPr>
                <w:lang w:eastAsia="zh-CN"/>
              </w:rPr>
              <w:t>.8</w:t>
            </w:r>
          </w:p>
        </w:tc>
      </w:tr>
      <w:tr w:rsidR="006B2715" w:rsidRPr="00CC1E91" w14:paraId="71FF60C1" w14:textId="77777777" w:rsidTr="00405771">
        <w:trPr>
          <w:trHeight w:val="187"/>
          <w:jc w:val="center"/>
        </w:trPr>
        <w:tc>
          <w:tcPr>
            <w:tcW w:w="2155" w:type="dxa"/>
            <w:tcBorders>
              <w:bottom w:val="single" w:sz="4" w:space="0" w:color="auto"/>
            </w:tcBorders>
            <w:shd w:val="clear" w:color="auto" w:fill="auto"/>
          </w:tcPr>
          <w:p w14:paraId="2FD11AF9" w14:textId="77777777" w:rsidR="006B2715" w:rsidRPr="00EF5447" w:rsidRDefault="006B2715" w:rsidP="00405771">
            <w:pPr>
              <w:pStyle w:val="TAC"/>
            </w:pPr>
            <w:r w:rsidRPr="00EF5447">
              <w:rPr>
                <w:rFonts w:eastAsia="Malgun Gothic"/>
                <w:lang w:eastAsia="ko-KR"/>
              </w:rPr>
              <w:t>DC_7-28_n3-n78</w:t>
            </w:r>
          </w:p>
        </w:tc>
        <w:tc>
          <w:tcPr>
            <w:tcW w:w="1488" w:type="dxa"/>
            <w:vAlign w:val="center"/>
          </w:tcPr>
          <w:p w14:paraId="040499D4" w14:textId="77777777" w:rsidR="006B2715" w:rsidRPr="00EF5447" w:rsidRDefault="006B2715" w:rsidP="00405771">
            <w:pPr>
              <w:pStyle w:val="TAC"/>
              <w:rPr>
                <w:rFonts w:cs="Arial"/>
                <w:lang w:eastAsia="ja-JP"/>
              </w:rPr>
            </w:pPr>
            <w:r>
              <w:rPr>
                <w:rFonts w:eastAsia="Malgun Gothic" w:cs="Arial"/>
                <w:szCs w:val="18"/>
                <w:lang w:eastAsia="ko-KR"/>
              </w:rPr>
              <w:t>0.5</w:t>
            </w:r>
          </w:p>
        </w:tc>
        <w:tc>
          <w:tcPr>
            <w:tcW w:w="1489" w:type="dxa"/>
            <w:vAlign w:val="center"/>
          </w:tcPr>
          <w:p w14:paraId="3F8E110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30F64D" w14:textId="77777777" w:rsidR="006B2715" w:rsidRPr="00EF5447" w:rsidRDefault="006B2715" w:rsidP="00405771">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965D09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1B65442" w14:textId="77777777" w:rsidTr="00405771">
        <w:trPr>
          <w:trHeight w:val="187"/>
          <w:jc w:val="center"/>
        </w:trPr>
        <w:tc>
          <w:tcPr>
            <w:tcW w:w="2155" w:type="dxa"/>
            <w:tcBorders>
              <w:bottom w:val="single" w:sz="4" w:space="0" w:color="auto"/>
            </w:tcBorders>
            <w:shd w:val="clear" w:color="auto" w:fill="auto"/>
          </w:tcPr>
          <w:p w14:paraId="6D2FC5A5" w14:textId="77777777" w:rsidR="006B2715" w:rsidRPr="00EF5447" w:rsidRDefault="006B2715" w:rsidP="00405771">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CBE3CC2" w14:textId="77777777" w:rsidR="006B2715"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92DB506"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8652CA" w14:textId="77777777" w:rsidR="006B2715" w:rsidRPr="00EF5447"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122DE48"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CC1E91" w14:paraId="56554762" w14:textId="77777777" w:rsidTr="00405771">
        <w:trPr>
          <w:trHeight w:val="187"/>
          <w:jc w:val="center"/>
        </w:trPr>
        <w:tc>
          <w:tcPr>
            <w:tcW w:w="2155" w:type="dxa"/>
            <w:tcBorders>
              <w:bottom w:val="single" w:sz="4" w:space="0" w:color="auto"/>
            </w:tcBorders>
          </w:tcPr>
          <w:p w14:paraId="2ACB5B98" w14:textId="77777777" w:rsidR="006B2715" w:rsidRPr="00EF5447" w:rsidRDefault="006B2715" w:rsidP="00405771">
            <w:pPr>
              <w:pStyle w:val="TAC"/>
            </w:pPr>
            <w:r w:rsidRPr="00EF5447">
              <w:rPr>
                <w:rFonts w:eastAsia="Malgun Gothic"/>
                <w:lang w:eastAsia="ko-KR"/>
              </w:rPr>
              <w:t>DC_7-28_n7-n78</w:t>
            </w:r>
          </w:p>
        </w:tc>
        <w:tc>
          <w:tcPr>
            <w:tcW w:w="1488" w:type="dxa"/>
            <w:vAlign w:val="center"/>
          </w:tcPr>
          <w:p w14:paraId="5685941C"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D8FD15C"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15F926E" w14:textId="77777777" w:rsidR="006B2715" w:rsidRPr="00EF5447" w:rsidRDefault="006B2715" w:rsidP="00405771">
            <w:pPr>
              <w:pStyle w:val="TAC"/>
              <w:rPr>
                <w:rFonts w:eastAsia="Malgun Gothic" w:cs="Arial"/>
                <w:szCs w:val="18"/>
                <w:lang w:eastAsia="ko-KR"/>
              </w:rPr>
            </w:pPr>
            <w:r>
              <w:rPr>
                <w:rFonts w:cs="Arial"/>
                <w:szCs w:val="18"/>
                <w:lang w:eastAsia="ja-JP"/>
              </w:rPr>
              <w:t>-</w:t>
            </w:r>
          </w:p>
        </w:tc>
        <w:tc>
          <w:tcPr>
            <w:tcW w:w="1403" w:type="dxa"/>
            <w:vAlign w:val="center"/>
          </w:tcPr>
          <w:p w14:paraId="7A81884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272911C3" w14:textId="77777777" w:rsidTr="00405771">
        <w:trPr>
          <w:trHeight w:val="187"/>
          <w:jc w:val="center"/>
        </w:trPr>
        <w:tc>
          <w:tcPr>
            <w:tcW w:w="2155" w:type="dxa"/>
            <w:tcBorders>
              <w:bottom w:val="single" w:sz="4" w:space="0" w:color="auto"/>
            </w:tcBorders>
          </w:tcPr>
          <w:p w14:paraId="20A05ABD" w14:textId="77777777" w:rsidR="006B2715" w:rsidRPr="00EF5447" w:rsidRDefault="006B2715" w:rsidP="00405771">
            <w:pPr>
              <w:pStyle w:val="TAC"/>
              <w:rPr>
                <w:rFonts w:eastAsia="Malgun Gothic"/>
                <w:lang w:eastAsia="ko-KR"/>
              </w:rPr>
            </w:pPr>
            <w:r>
              <w:t>DC_7-28-32</w:t>
            </w:r>
            <w:r w:rsidRPr="00940479">
              <w:t>_n</w:t>
            </w:r>
            <w:r>
              <w:t>1</w:t>
            </w:r>
          </w:p>
        </w:tc>
        <w:tc>
          <w:tcPr>
            <w:tcW w:w="1488" w:type="dxa"/>
            <w:vAlign w:val="center"/>
          </w:tcPr>
          <w:p w14:paraId="42C5B9DC" w14:textId="77777777" w:rsidR="006B2715" w:rsidRPr="00EF5447" w:rsidRDefault="006B2715" w:rsidP="00405771">
            <w:pPr>
              <w:pStyle w:val="TAC"/>
              <w:rPr>
                <w:rFonts w:eastAsia="Malgun Gothic" w:cs="Arial"/>
                <w:szCs w:val="18"/>
                <w:lang w:eastAsia="ko-KR"/>
              </w:rPr>
            </w:pPr>
            <w:r>
              <w:rPr>
                <w:rFonts w:eastAsia="Malgun Gothic" w:cs="Arial"/>
                <w:lang w:eastAsia="ko-KR"/>
              </w:rPr>
              <w:t>-</w:t>
            </w:r>
          </w:p>
        </w:tc>
        <w:tc>
          <w:tcPr>
            <w:tcW w:w="1489" w:type="dxa"/>
            <w:vAlign w:val="center"/>
          </w:tcPr>
          <w:p w14:paraId="3678056A"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747AD7" w14:textId="77777777" w:rsidR="006B2715" w:rsidRPr="00EF5447" w:rsidRDefault="006B2715" w:rsidP="00405771">
            <w:pPr>
              <w:pStyle w:val="TAC"/>
              <w:rPr>
                <w:rFonts w:cs="Arial"/>
                <w:szCs w:val="18"/>
                <w:lang w:eastAsia="ja-JP"/>
              </w:rPr>
            </w:pPr>
            <w:r>
              <w:rPr>
                <w:rFonts w:eastAsia="Malgun Gothic" w:cs="Arial"/>
                <w:lang w:eastAsia="ko-KR"/>
              </w:rPr>
              <w:t>-</w:t>
            </w:r>
          </w:p>
        </w:tc>
        <w:tc>
          <w:tcPr>
            <w:tcW w:w="1403" w:type="dxa"/>
            <w:vAlign w:val="center"/>
          </w:tcPr>
          <w:p w14:paraId="509960F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3B307339" w14:textId="77777777" w:rsidTr="00405771">
        <w:trPr>
          <w:trHeight w:val="187"/>
          <w:jc w:val="center"/>
        </w:trPr>
        <w:tc>
          <w:tcPr>
            <w:tcW w:w="2155" w:type="dxa"/>
            <w:tcBorders>
              <w:bottom w:val="single" w:sz="4" w:space="0" w:color="auto"/>
            </w:tcBorders>
          </w:tcPr>
          <w:p w14:paraId="6D9B2441" w14:textId="77777777" w:rsidR="006B2715" w:rsidRPr="00EF5447" w:rsidRDefault="006B2715" w:rsidP="00405771">
            <w:pPr>
              <w:pStyle w:val="TAC"/>
              <w:rPr>
                <w:rFonts w:eastAsia="Malgun Gothic"/>
                <w:lang w:eastAsia="ko-KR"/>
              </w:rPr>
            </w:pPr>
            <w:r>
              <w:t>DC_7-28-38</w:t>
            </w:r>
            <w:r w:rsidRPr="00940479">
              <w:t>_n</w:t>
            </w:r>
            <w:r>
              <w:t>1</w:t>
            </w:r>
          </w:p>
        </w:tc>
        <w:tc>
          <w:tcPr>
            <w:tcW w:w="1488" w:type="dxa"/>
            <w:vAlign w:val="center"/>
          </w:tcPr>
          <w:p w14:paraId="73CAB737" w14:textId="77777777" w:rsidR="006B2715" w:rsidRPr="00EF5447" w:rsidRDefault="006B2715" w:rsidP="00405771">
            <w:pPr>
              <w:pStyle w:val="TAC"/>
              <w:rPr>
                <w:rFonts w:eastAsia="Malgun Gothic" w:cs="Arial"/>
                <w:szCs w:val="18"/>
                <w:lang w:eastAsia="ko-KR"/>
              </w:rPr>
            </w:pPr>
            <w:r>
              <w:rPr>
                <w:rFonts w:eastAsia="Malgun Gothic" w:cs="Arial"/>
                <w:lang w:eastAsia="ko-KR"/>
              </w:rPr>
              <w:t>-</w:t>
            </w:r>
          </w:p>
        </w:tc>
        <w:tc>
          <w:tcPr>
            <w:tcW w:w="1489" w:type="dxa"/>
            <w:vAlign w:val="center"/>
          </w:tcPr>
          <w:p w14:paraId="42E39E8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44BFDD" w14:textId="77777777" w:rsidR="006B2715" w:rsidRPr="00EF5447" w:rsidRDefault="006B2715" w:rsidP="00405771">
            <w:pPr>
              <w:pStyle w:val="TAC"/>
              <w:rPr>
                <w:rFonts w:cs="Arial"/>
                <w:szCs w:val="18"/>
                <w:lang w:eastAsia="ja-JP"/>
              </w:rPr>
            </w:pPr>
            <w:r>
              <w:rPr>
                <w:rFonts w:eastAsia="Malgun Gothic" w:cs="Arial"/>
                <w:lang w:eastAsia="ko-KR"/>
              </w:rPr>
              <w:t>0.2</w:t>
            </w:r>
          </w:p>
        </w:tc>
        <w:tc>
          <w:tcPr>
            <w:tcW w:w="1403" w:type="dxa"/>
            <w:vAlign w:val="center"/>
          </w:tcPr>
          <w:p w14:paraId="3581449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173D352E" w14:textId="77777777" w:rsidTr="00405771">
        <w:trPr>
          <w:trHeight w:val="187"/>
          <w:jc w:val="center"/>
        </w:trPr>
        <w:tc>
          <w:tcPr>
            <w:tcW w:w="2155" w:type="dxa"/>
            <w:tcBorders>
              <w:bottom w:val="single" w:sz="4" w:space="0" w:color="auto"/>
            </w:tcBorders>
          </w:tcPr>
          <w:p w14:paraId="4CC137E9" w14:textId="77777777" w:rsidR="006B2715" w:rsidRDefault="006B2715" w:rsidP="00405771">
            <w:pPr>
              <w:pStyle w:val="TAC"/>
            </w:pPr>
            <w:r w:rsidRPr="003100D0">
              <w:t>DC_7-28-38_n78</w:t>
            </w:r>
          </w:p>
        </w:tc>
        <w:tc>
          <w:tcPr>
            <w:tcW w:w="1488" w:type="dxa"/>
            <w:vAlign w:val="center"/>
          </w:tcPr>
          <w:p w14:paraId="2B8AB632" w14:textId="77777777" w:rsidR="006B2715" w:rsidRDefault="006B2715" w:rsidP="00405771">
            <w:pPr>
              <w:pStyle w:val="TAC"/>
              <w:rPr>
                <w:rFonts w:eastAsia="Malgun Gothic" w:cs="Arial"/>
                <w:lang w:eastAsia="ko-KR"/>
              </w:rPr>
            </w:pPr>
            <w:r>
              <w:t>-</w:t>
            </w:r>
          </w:p>
        </w:tc>
        <w:tc>
          <w:tcPr>
            <w:tcW w:w="1489" w:type="dxa"/>
            <w:vAlign w:val="center"/>
          </w:tcPr>
          <w:p w14:paraId="037C59C2" w14:textId="77777777" w:rsidR="006B2715" w:rsidRDefault="006B2715" w:rsidP="00405771">
            <w:pPr>
              <w:pStyle w:val="TAC"/>
              <w:rPr>
                <w:rFonts w:cs="Arial"/>
                <w:szCs w:val="18"/>
                <w:lang w:eastAsia="zh-CN"/>
              </w:rPr>
            </w:pPr>
            <w:r>
              <w:rPr>
                <w:rFonts w:eastAsia="Malgun Gothic" w:cs="Arial"/>
                <w:szCs w:val="18"/>
                <w:lang w:eastAsia="ko-KR"/>
              </w:rPr>
              <w:t>0.2</w:t>
            </w:r>
          </w:p>
        </w:tc>
        <w:tc>
          <w:tcPr>
            <w:tcW w:w="1403" w:type="dxa"/>
            <w:vAlign w:val="center"/>
          </w:tcPr>
          <w:p w14:paraId="548C26CA" w14:textId="77777777" w:rsidR="006B2715" w:rsidRDefault="006B2715" w:rsidP="00405771">
            <w:pPr>
              <w:pStyle w:val="TAC"/>
              <w:rPr>
                <w:rFonts w:eastAsia="Malgun Gothic" w:cs="Arial"/>
                <w:lang w:eastAsia="ko-KR"/>
              </w:rPr>
            </w:pPr>
            <w:r>
              <w:rPr>
                <w:rFonts w:cs="Arial" w:hint="eastAsia"/>
                <w:szCs w:val="18"/>
                <w:lang w:eastAsia="zh-TW"/>
              </w:rPr>
              <w:t>0.4</w:t>
            </w:r>
          </w:p>
        </w:tc>
        <w:tc>
          <w:tcPr>
            <w:tcW w:w="1403" w:type="dxa"/>
            <w:vAlign w:val="center"/>
          </w:tcPr>
          <w:p w14:paraId="1FB8FFE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5124BCE" w14:textId="77777777" w:rsidTr="00405771">
        <w:trPr>
          <w:trHeight w:val="187"/>
          <w:jc w:val="center"/>
        </w:trPr>
        <w:tc>
          <w:tcPr>
            <w:tcW w:w="2155" w:type="dxa"/>
            <w:tcBorders>
              <w:bottom w:val="single" w:sz="4" w:space="0" w:color="auto"/>
            </w:tcBorders>
          </w:tcPr>
          <w:p w14:paraId="222DE268" w14:textId="77777777" w:rsidR="006B2715" w:rsidRPr="003100D0" w:rsidRDefault="006B2715" w:rsidP="00405771">
            <w:pPr>
              <w:pStyle w:val="TAC"/>
            </w:pPr>
            <w:r w:rsidRPr="003100D0">
              <w:t>DC_7-28</w:t>
            </w:r>
            <w:r>
              <w:t>_n</w:t>
            </w:r>
            <w:r w:rsidRPr="003100D0">
              <w:t>38</w:t>
            </w:r>
            <w:r>
              <w:t>-</w:t>
            </w:r>
            <w:r w:rsidRPr="003100D0">
              <w:t>n78</w:t>
            </w:r>
          </w:p>
        </w:tc>
        <w:tc>
          <w:tcPr>
            <w:tcW w:w="1488" w:type="dxa"/>
            <w:vAlign w:val="center"/>
          </w:tcPr>
          <w:p w14:paraId="55536834" w14:textId="77777777" w:rsidR="006B2715" w:rsidRDefault="006B2715" w:rsidP="00405771">
            <w:pPr>
              <w:pStyle w:val="TAC"/>
            </w:pPr>
            <w:r>
              <w:t>-</w:t>
            </w:r>
          </w:p>
        </w:tc>
        <w:tc>
          <w:tcPr>
            <w:tcW w:w="1489" w:type="dxa"/>
            <w:vAlign w:val="center"/>
          </w:tcPr>
          <w:p w14:paraId="7BD1641C" w14:textId="77777777" w:rsidR="006B2715" w:rsidRDefault="006B2715" w:rsidP="0040577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AFA827B" w14:textId="77777777" w:rsidR="006B2715" w:rsidRDefault="006B2715" w:rsidP="00405771">
            <w:pPr>
              <w:pStyle w:val="TAC"/>
              <w:rPr>
                <w:rFonts w:cs="Arial"/>
                <w:szCs w:val="18"/>
                <w:lang w:eastAsia="zh-TW"/>
              </w:rPr>
            </w:pPr>
            <w:r>
              <w:rPr>
                <w:rFonts w:cs="Arial" w:hint="eastAsia"/>
                <w:szCs w:val="18"/>
                <w:lang w:eastAsia="zh-TW"/>
              </w:rPr>
              <w:t>0.4</w:t>
            </w:r>
          </w:p>
        </w:tc>
        <w:tc>
          <w:tcPr>
            <w:tcW w:w="1403" w:type="dxa"/>
            <w:vAlign w:val="center"/>
          </w:tcPr>
          <w:p w14:paraId="676C695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68B463D" w14:textId="77777777" w:rsidTr="00405771">
        <w:trPr>
          <w:trHeight w:val="187"/>
          <w:jc w:val="center"/>
        </w:trPr>
        <w:tc>
          <w:tcPr>
            <w:tcW w:w="2155" w:type="dxa"/>
            <w:tcBorders>
              <w:bottom w:val="single" w:sz="4" w:space="0" w:color="auto"/>
            </w:tcBorders>
          </w:tcPr>
          <w:p w14:paraId="69F2FAD2" w14:textId="77777777" w:rsidR="006B2715" w:rsidRPr="00EF5447" w:rsidRDefault="006B2715" w:rsidP="00405771">
            <w:pPr>
              <w:pStyle w:val="TAC"/>
              <w:rPr>
                <w:rFonts w:eastAsia="Malgun Gothic"/>
                <w:lang w:eastAsia="ko-KR"/>
              </w:rPr>
            </w:pPr>
            <w:r w:rsidRPr="00EF5447">
              <w:t>DC_7-28_n40-n78</w:t>
            </w:r>
          </w:p>
        </w:tc>
        <w:tc>
          <w:tcPr>
            <w:tcW w:w="1488" w:type="dxa"/>
            <w:vAlign w:val="center"/>
          </w:tcPr>
          <w:p w14:paraId="298D3417" w14:textId="77777777" w:rsidR="006B2715" w:rsidRPr="00EF5447" w:rsidRDefault="006B2715" w:rsidP="00405771">
            <w:pPr>
              <w:pStyle w:val="TAC"/>
              <w:rPr>
                <w:rFonts w:eastAsia="Malgun Gothic" w:cs="Arial"/>
                <w:szCs w:val="18"/>
                <w:lang w:eastAsia="ko-KR"/>
              </w:rPr>
            </w:pPr>
            <w:r>
              <w:t>-</w:t>
            </w:r>
          </w:p>
        </w:tc>
        <w:tc>
          <w:tcPr>
            <w:tcW w:w="1489" w:type="dxa"/>
            <w:vAlign w:val="center"/>
          </w:tcPr>
          <w:p w14:paraId="29141C1E"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3876280" w14:textId="77777777" w:rsidR="006B2715" w:rsidRPr="00EF5447" w:rsidRDefault="006B2715" w:rsidP="00405771">
            <w:pPr>
              <w:pStyle w:val="TAC"/>
              <w:rPr>
                <w:rFonts w:cs="Arial"/>
                <w:szCs w:val="18"/>
                <w:lang w:eastAsia="ja-JP"/>
              </w:rPr>
            </w:pPr>
            <w:r>
              <w:rPr>
                <w:rFonts w:cs="Arial"/>
                <w:szCs w:val="18"/>
                <w:lang w:eastAsia="ja-JP"/>
              </w:rPr>
              <w:t>0.4</w:t>
            </w:r>
          </w:p>
        </w:tc>
        <w:tc>
          <w:tcPr>
            <w:tcW w:w="1403" w:type="dxa"/>
            <w:vAlign w:val="center"/>
          </w:tcPr>
          <w:p w14:paraId="7BDA736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09237DC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8124EA1" w14:textId="77777777" w:rsidR="006B2715" w:rsidRPr="00EF5447" w:rsidRDefault="006B2715" w:rsidP="00405771">
            <w:pPr>
              <w:pStyle w:val="TAC"/>
              <w:rPr>
                <w:rFonts w:cs="Arial"/>
              </w:rPr>
            </w:pPr>
            <w:r>
              <w:rPr>
                <w:rFonts w:cs="Arial"/>
              </w:rPr>
              <w:t>DC_7-29-66_n78</w:t>
            </w:r>
          </w:p>
        </w:tc>
        <w:tc>
          <w:tcPr>
            <w:tcW w:w="1488" w:type="dxa"/>
            <w:vAlign w:val="center"/>
          </w:tcPr>
          <w:p w14:paraId="615F405E" w14:textId="77777777" w:rsidR="006B2715" w:rsidRDefault="006B2715" w:rsidP="00405771">
            <w:pPr>
              <w:pStyle w:val="TAC"/>
            </w:pPr>
            <w:r>
              <w:rPr>
                <w:rFonts w:cs="Arial"/>
              </w:rPr>
              <w:t>0.5</w:t>
            </w:r>
          </w:p>
        </w:tc>
        <w:tc>
          <w:tcPr>
            <w:tcW w:w="1489" w:type="dxa"/>
            <w:vAlign w:val="center"/>
          </w:tcPr>
          <w:p w14:paraId="1E3533BC" w14:textId="77777777" w:rsidR="006B2715" w:rsidRDefault="006B2715" w:rsidP="00405771">
            <w:pPr>
              <w:pStyle w:val="TAC"/>
              <w:rPr>
                <w:lang w:eastAsia="zh-CN"/>
              </w:rPr>
            </w:pPr>
            <w:r>
              <w:rPr>
                <w:rFonts w:hint="eastAsia"/>
                <w:lang w:eastAsia="zh-CN"/>
              </w:rPr>
              <w:t>-</w:t>
            </w:r>
          </w:p>
        </w:tc>
        <w:tc>
          <w:tcPr>
            <w:tcW w:w="1403" w:type="dxa"/>
            <w:vAlign w:val="center"/>
          </w:tcPr>
          <w:p w14:paraId="7A0E881D" w14:textId="77777777" w:rsidR="006B2715" w:rsidRPr="00EF5447" w:rsidRDefault="006B2715" w:rsidP="00405771">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1A88B20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1398B1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19C3792" w14:textId="77777777" w:rsidR="006B2715" w:rsidRDefault="006B2715" w:rsidP="00405771">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10CA970" w14:textId="77777777" w:rsidR="006B2715" w:rsidRDefault="006B2715" w:rsidP="00405771">
            <w:pPr>
              <w:pStyle w:val="TAC"/>
              <w:rPr>
                <w:rFonts w:cs="Arial"/>
                <w:lang w:eastAsia="ko-KR"/>
              </w:rPr>
            </w:pPr>
            <w:r>
              <w:rPr>
                <w:rFonts w:cs="Arial" w:hint="eastAsia"/>
                <w:lang w:eastAsia="ko-KR"/>
              </w:rPr>
              <w:t>0.6</w:t>
            </w:r>
          </w:p>
        </w:tc>
        <w:tc>
          <w:tcPr>
            <w:tcW w:w="1489" w:type="dxa"/>
            <w:vAlign w:val="center"/>
          </w:tcPr>
          <w:p w14:paraId="6DCD1FE0" w14:textId="77777777" w:rsidR="006B2715" w:rsidRDefault="006B2715" w:rsidP="00405771">
            <w:pPr>
              <w:pStyle w:val="TAC"/>
              <w:rPr>
                <w:lang w:eastAsia="ko-KR"/>
              </w:rPr>
            </w:pPr>
            <w:r>
              <w:rPr>
                <w:rFonts w:hint="eastAsia"/>
                <w:lang w:eastAsia="ko-KR"/>
              </w:rPr>
              <w:t>-</w:t>
            </w:r>
          </w:p>
        </w:tc>
        <w:tc>
          <w:tcPr>
            <w:tcW w:w="1403" w:type="dxa"/>
            <w:vAlign w:val="center"/>
          </w:tcPr>
          <w:p w14:paraId="714CCDAE" w14:textId="77777777" w:rsidR="006B2715" w:rsidRDefault="006B2715" w:rsidP="00405771">
            <w:pPr>
              <w:pStyle w:val="TAC"/>
              <w:rPr>
                <w:rFonts w:cs="Arial"/>
                <w:szCs w:val="18"/>
                <w:lang w:eastAsia="ko-KR"/>
              </w:rPr>
            </w:pPr>
            <w:r>
              <w:rPr>
                <w:rFonts w:cs="Arial" w:hint="eastAsia"/>
                <w:szCs w:val="18"/>
                <w:lang w:eastAsia="ko-KR"/>
              </w:rPr>
              <w:t>0.6</w:t>
            </w:r>
          </w:p>
        </w:tc>
        <w:tc>
          <w:tcPr>
            <w:tcW w:w="1403" w:type="dxa"/>
            <w:vAlign w:val="center"/>
          </w:tcPr>
          <w:p w14:paraId="2A7B8F69" w14:textId="77777777" w:rsidR="006B2715" w:rsidRDefault="006B2715" w:rsidP="00405771">
            <w:pPr>
              <w:pStyle w:val="TAC"/>
              <w:rPr>
                <w:rFonts w:cs="Arial"/>
                <w:szCs w:val="18"/>
                <w:lang w:eastAsia="ko-KR"/>
              </w:rPr>
            </w:pPr>
            <w:r>
              <w:rPr>
                <w:rFonts w:cs="Arial" w:hint="eastAsia"/>
                <w:szCs w:val="18"/>
                <w:lang w:eastAsia="ko-KR"/>
              </w:rPr>
              <w:t>0.8</w:t>
            </w:r>
          </w:p>
        </w:tc>
      </w:tr>
      <w:tr w:rsidR="006B2715" w14:paraId="5E3B7D62" w14:textId="77777777" w:rsidTr="00405771">
        <w:trPr>
          <w:trHeight w:val="187"/>
          <w:jc w:val="center"/>
        </w:trPr>
        <w:tc>
          <w:tcPr>
            <w:tcW w:w="2155" w:type="dxa"/>
            <w:tcBorders>
              <w:top w:val="single" w:sz="4" w:space="0" w:color="auto"/>
              <w:bottom w:val="single" w:sz="4" w:space="0" w:color="auto"/>
            </w:tcBorders>
            <w:shd w:val="clear" w:color="auto" w:fill="auto"/>
          </w:tcPr>
          <w:p w14:paraId="77997998" w14:textId="77777777" w:rsidR="006B2715" w:rsidRPr="00EF5447" w:rsidRDefault="006B2715" w:rsidP="0040577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5DABBAC" w14:textId="77777777" w:rsidR="006B2715" w:rsidRDefault="006B2715" w:rsidP="00405771">
            <w:pPr>
              <w:pStyle w:val="TAC"/>
              <w:rPr>
                <w:rFonts w:cs="Arial"/>
              </w:rPr>
            </w:pPr>
            <w:r>
              <w:rPr>
                <w:rFonts w:cs="Arial"/>
                <w:bCs/>
                <w:szCs w:val="18"/>
                <w:lang w:eastAsia="zh-CN"/>
              </w:rPr>
              <w:t>0.5</w:t>
            </w:r>
          </w:p>
        </w:tc>
        <w:tc>
          <w:tcPr>
            <w:tcW w:w="1489" w:type="dxa"/>
            <w:vAlign w:val="center"/>
          </w:tcPr>
          <w:p w14:paraId="435E8E46"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84F6A3" w14:textId="77777777" w:rsidR="006B2715" w:rsidRDefault="006B2715" w:rsidP="00405771">
            <w:pPr>
              <w:pStyle w:val="TAC"/>
              <w:rPr>
                <w:rFonts w:cs="Arial"/>
              </w:rPr>
            </w:pPr>
            <w:r>
              <w:rPr>
                <w:rFonts w:cs="Arial"/>
                <w:szCs w:val="18"/>
                <w:lang w:eastAsia="zh-CN"/>
              </w:rPr>
              <w:t>0.2</w:t>
            </w:r>
          </w:p>
        </w:tc>
        <w:tc>
          <w:tcPr>
            <w:tcW w:w="1403" w:type="dxa"/>
            <w:vAlign w:val="center"/>
          </w:tcPr>
          <w:p w14:paraId="10F6919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435294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B45EF4C" w14:textId="77777777" w:rsidR="006B2715" w:rsidRDefault="006B2715" w:rsidP="00405771">
            <w:pPr>
              <w:pStyle w:val="TAC"/>
              <w:rPr>
                <w:rFonts w:eastAsia="Malgun Gothic"/>
                <w:lang w:val="x-none" w:eastAsia="ko-KR"/>
              </w:rPr>
            </w:pPr>
            <w:r>
              <w:rPr>
                <w:rFonts w:eastAsia="MS Mincho" w:cs="Arial"/>
                <w:bCs/>
                <w:szCs w:val="18"/>
              </w:rPr>
              <w:t>DC_7_n40-n78-n105</w:t>
            </w:r>
          </w:p>
        </w:tc>
        <w:tc>
          <w:tcPr>
            <w:tcW w:w="1488" w:type="dxa"/>
            <w:vAlign w:val="center"/>
          </w:tcPr>
          <w:p w14:paraId="34F9F028" w14:textId="77777777" w:rsidR="006B2715" w:rsidRDefault="006B2715" w:rsidP="00405771">
            <w:pPr>
              <w:pStyle w:val="TAC"/>
              <w:rPr>
                <w:rFonts w:cs="Arial"/>
                <w:bCs/>
                <w:szCs w:val="18"/>
                <w:lang w:eastAsia="zh-CN"/>
              </w:rPr>
            </w:pPr>
            <w:r>
              <w:rPr>
                <w:rFonts w:cs="Arial"/>
                <w:bCs/>
                <w:szCs w:val="18"/>
                <w:lang w:eastAsia="zh-CN"/>
              </w:rPr>
              <w:t>-</w:t>
            </w:r>
          </w:p>
        </w:tc>
        <w:tc>
          <w:tcPr>
            <w:tcW w:w="1489" w:type="dxa"/>
            <w:vAlign w:val="center"/>
          </w:tcPr>
          <w:p w14:paraId="737EF530" w14:textId="77777777" w:rsidR="006B2715" w:rsidRDefault="006B2715" w:rsidP="00405771">
            <w:pPr>
              <w:pStyle w:val="TAC"/>
              <w:rPr>
                <w:rFonts w:cs="Arial"/>
                <w:lang w:eastAsia="zh-CN"/>
              </w:rPr>
            </w:pPr>
            <w:r>
              <w:rPr>
                <w:rFonts w:cs="Arial"/>
                <w:lang w:eastAsia="zh-CN"/>
              </w:rPr>
              <w:t>0.4</w:t>
            </w:r>
          </w:p>
        </w:tc>
        <w:tc>
          <w:tcPr>
            <w:tcW w:w="1403" w:type="dxa"/>
            <w:vAlign w:val="center"/>
          </w:tcPr>
          <w:p w14:paraId="6891174A" w14:textId="77777777" w:rsidR="006B2715" w:rsidRDefault="006B2715" w:rsidP="00405771">
            <w:pPr>
              <w:pStyle w:val="TAC"/>
              <w:rPr>
                <w:rFonts w:cs="Arial"/>
                <w:szCs w:val="18"/>
                <w:lang w:eastAsia="zh-CN"/>
              </w:rPr>
            </w:pPr>
            <w:r>
              <w:rPr>
                <w:rFonts w:cs="Arial"/>
                <w:szCs w:val="18"/>
                <w:lang w:eastAsia="zh-CN"/>
              </w:rPr>
              <w:t>0.8</w:t>
            </w:r>
          </w:p>
        </w:tc>
        <w:tc>
          <w:tcPr>
            <w:tcW w:w="1403" w:type="dxa"/>
            <w:vAlign w:val="center"/>
          </w:tcPr>
          <w:p w14:paraId="21375E9B" w14:textId="77777777" w:rsidR="006B2715" w:rsidRDefault="006B2715" w:rsidP="00405771">
            <w:pPr>
              <w:pStyle w:val="TAC"/>
              <w:rPr>
                <w:rFonts w:cs="Arial"/>
                <w:lang w:eastAsia="zh-CN"/>
              </w:rPr>
            </w:pPr>
            <w:r>
              <w:rPr>
                <w:rFonts w:cs="Arial"/>
                <w:lang w:eastAsia="zh-CN"/>
              </w:rPr>
              <w:t>0.3</w:t>
            </w:r>
          </w:p>
        </w:tc>
      </w:tr>
      <w:tr w:rsidR="006B2715" w:rsidRPr="00EF5447" w14:paraId="2F7B90B2" w14:textId="77777777" w:rsidTr="00405771">
        <w:trPr>
          <w:trHeight w:val="187"/>
          <w:jc w:val="center"/>
        </w:trPr>
        <w:tc>
          <w:tcPr>
            <w:tcW w:w="2155" w:type="dxa"/>
            <w:tcBorders>
              <w:bottom w:val="single" w:sz="4" w:space="0" w:color="auto"/>
            </w:tcBorders>
          </w:tcPr>
          <w:p w14:paraId="667DD293" w14:textId="77777777" w:rsidR="006B2715" w:rsidRPr="00EF5447" w:rsidRDefault="006B2715" w:rsidP="00405771">
            <w:pPr>
              <w:pStyle w:val="TAC"/>
              <w:rPr>
                <w:rFonts w:eastAsia="等线" w:cs="Arial"/>
                <w:bCs/>
                <w:szCs w:val="18"/>
                <w:lang w:eastAsia="zh-CN"/>
              </w:rPr>
            </w:pPr>
            <w:r w:rsidRPr="00EF5447">
              <w:rPr>
                <w:rFonts w:eastAsia="MS Mincho" w:cs="Arial"/>
                <w:bCs/>
                <w:szCs w:val="18"/>
              </w:rPr>
              <w:t>DC_7-66_n38-n78</w:t>
            </w:r>
          </w:p>
          <w:p w14:paraId="04043151" w14:textId="77777777" w:rsidR="006B2715" w:rsidRPr="00EF5447" w:rsidRDefault="006B2715" w:rsidP="00405771">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2FE490B9" w14:textId="77777777" w:rsidR="006B2715" w:rsidRPr="00EF5447" w:rsidRDefault="006B2715" w:rsidP="00405771">
            <w:pPr>
              <w:pStyle w:val="TAC"/>
              <w:rPr>
                <w:rFonts w:eastAsia="Malgun Gothic" w:cs="Arial"/>
                <w:szCs w:val="18"/>
                <w:lang w:eastAsia="ko-KR"/>
              </w:rPr>
            </w:pPr>
            <w:r>
              <w:rPr>
                <w:rFonts w:eastAsia="等线" w:cs="Arial"/>
                <w:bCs/>
                <w:szCs w:val="18"/>
                <w:lang w:eastAsia="zh-CN"/>
              </w:rPr>
              <w:t>-</w:t>
            </w:r>
          </w:p>
        </w:tc>
        <w:tc>
          <w:tcPr>
            <w:tcW w:w="1489" w:type="dxa"/>
            <w:vAlign w:val="center"/>
          </w:tcPr>
          <w:p w14:paraId="6E90C7B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49E43C" w14:textId="77777777" w:rsidR="006B2715" w:rsidRPr="00EF5447" w:rsidRDefault="006B2715" w:rsidP="00405771">
            <w:pPr>
              <w:pStyle w:val="TAC"/>
              <w:rPr>
                <w:rFonts w:cs="Arial"/>
                <w:szCs w:val="18"/>
                <w:lang w:eastAsia="ja-JP"/>
              </w:rPr>
            </w:pPr>
            <w:r>
              <w:rPr>
                <w:rFonts w:cs="Arial"/>
                <w:szCs w:val="18"/>
                <w:lang w:eastAsia="zh-CN"/>
              </w:rPr>
              <w:t>-</w:t>
            </w:r>
          </w:p>
        </w:tc>
        <w:tc>
          <w:tcPr>
            <w:tcW w:w="1403" w:type="dxa"/>
            <w:vAlign w:val="center"/>
          </w:tcPr>
          <w:p w14:paraId="04C5B34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12DD74F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26AD7B4" w14:textId="77777777" w:rsidR="006B2715" w:rsidRPr="00EF5447" w:rsidRDefault="006B2715" w:rsidP="00405771">
            <w:pPr>
              <w:pStyle w:val="TAC"/>
              <w:rPr>
                <w:rFonts w:cs="Arial"/>
              </w:rPr>
            </w:pPr>
            <w:r>
              <w:t>DC_7-28_n1-n78</w:t>
            </w:r>
          </w:p>
        </w:tc>
        <w:tc>
          <w:tcPr>
            <w:tcW w:w="1488" w:type="dxa"/>
            <w:vAlign w:val="center"/>
          </w:tcPr>
          <w:p w14:paraId="47E1E277" w14:textId="77777777" w:rsidR="006B2715" w:rsidRDefault="006B2715" w:rsidP="00405771">
            <w:pPr>
              <w:pStyle w:val="TAC"/>
            </w:pPr>
            <w:r>
              <w:rPr>
                <w:lang w:val="sv-SE"/>
              </w:rPr>
              <w:t>0.2</w:t>
            </w:r>
          </w:p>
        </w:tc>
        <w:tc>
          <w:tcPr>
            <w:tcW w:w="1489" w:type="dxa"/>
            <w:vAlign w:val="center"/>
          </w:tcPr>
          <w:p w14:paraId="3FB9D369"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56F0375D"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888CAEB"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63002BD0" w14:textId="77777777" w:rsidTr="00405771">
        <w:trPr>
          <w:trHeight w:val="187"/>
          <w:jc w:val="center"/>
        </w:trPr>
        <w:tc>
          <w:tcPr>
            <w:tcW w:w="2155" w:type="dxa"/>
            <w:tcBorders>
              <w:bottom w:val="single" w:sz="4" w:space="0" w:color="auto"/>
            </w:tcBorders>
            <w:shd w:val="clear" w:color="auto" w:fill="auto"/>
          </w:tcPr>
          <w:p w14:paraId="54DBCD50" w14:textId="77777777" w:rsidR="006B2715" w:rsidRPr="00EF5447" w:rsidRDefault="006B2715" w:rsidP="00405771">
            <w:pPr>
              <w:pStyle w:val="TAC"/>
              <w:rPr>
                <w:rFonts w:eastAsia="MS Mincho"/>
                <w:bCs/>
                <w:szCs w:val="18"/>
              </w:rPr>
            </w:pPr>
            <w:r>
              <w:t>DC_7-28-66_n7</w:t>
            </w:r>
          </w:p>
        </w:tc>
        <w:tc>
          <w:tcPr>
            <w:tcW w:w="1488" w:type="dxa"/>
            <w:vAlign w:val="center"/>
          </w:tcPr>
          <w:p w14:paraId="0F6063C3" w14:textId="77777777" w:rsidR="006B2715" w:rsidRPr="00EF5447" w:rsidRDefault="006B2715" w:rsidP="00405771">
            <w:pPr>
              <w:pStyle w:val="TAC"/>
              <w:rPr>
                <w:szCs w:val="18"/>
                <w:lang w:eastAsia="zh-CN"/>
              </w:rPr>
            </w:pPr>
            <w:r>
              <w:rPr>
                <w:lang w:eastAsia="zh-CN"/>
              </w:rPr>
              <w:t>0.5</w:t>
            </w:r>
          </w:p>
        </w:tc>
        <w:tc>
          <w:tcPr>
            <w:tcW w:w="1489" w:type="dxa"/>
            <w:vAlign w:val="center"/>
          </w:tcPr>
          <w:p w14:paraId="7FDFE051"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4AAD7145" w14:textId="77777777" w:rsidR="006B2715" w:rsidRPr="00EF5447" w:rsidRDefault="006B2715" w:rsidP="00405771">
            <w:pPr>
              <w:pStyle w:val="TAC"/>
              <w:rPr>
                <w:szCs w:val="18"/>
                <w:lang w:eastAsia="zh-CN"/>
              </w:rPr>
            </w:pPr>
            <w:r>
              <w:rPr>
                <w:lang w:eastAsia="zh-CN"/>
              </w:rPr>
              <w:t>0.5</w:t>
            </w:r>
          </w:p>
        </w:tc>
        <w:tc>
          <w:tcPr>
            <w:tcW w:w="1403" w:type="dxa"/>
            <w:vAlign w:val="center"/>
          </w:tcPr>
          <w:p w14:paraId="7ADF48FE"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527DC1C2" w14:textId="77777777" w:rsidTr="00405771">
        <w:trPr>
          <w:trHeight w:val="187"/>
          <w:jc w:val="center"/>
        </w:trPr>
        <w:tc>
          <w:tcPr>
            <w:tcW w:w="2155" w:type="dxa"/>
            <w:tcBorders>
              <w:top w:val="single" w:sz="4" w:space="0" w:color="auto"/>
              <w:bottom w:val="single" w:sz="4" w:space="0" w:color="auto"/>
            </w:tcBorders>
            <w:shd w:val="clear" w:color="auto" w:fill="auto"/>
          </w:tcPr>
          <w:p w14:paraId="189DA800" w14:textId="77777777" w:rsidR="006B2715" w:rsidRPr="00EF5447" w:rsidRDefault="006B2715" w:rsidP="00405771">
            <w:pPr>
              <w:pStyle w:val="TAC"/>
              <w:rPr>
                <w:rFonts w:eastAsia="MS Mincho"/>
                <w:bCs/>
                <w:szCs w:val="18"/>
              </w:rPr>
            </w:pPr>
            <w:r w:rsidRPr="00580F91">
              <w:t>DC_7-28-66_n66</w:t>
            </w:r>
          </w:p>
        </w:tc>
        <w:tc>
          <w:tcPr>
            <w:tcW w:w="1488" w:type="dxa"/>
            <w:vAlign w:val="center"/>
          </w:tcPr>
          <w:p w14:paraId="7342CEE1" w14:textId="77777777" w:rsidR="006B2715" w:rsidRPr="00EF5447" w:rsidRDefault="006B2715" w:rsidP="00405771">
            <w:pPr>
              <w:pStyle w:val="TAC"/>
              <w:rPr>
                <w:szCs w:val="18"/>
                <w:lang w:eastAsia="zh-CN"/>
              </w:rPr>
            </w:pPr>
            <w:r>
              <w:rPr>
                <w:lang w:eastAsia="zh-CN"/>
              </w:rPr>
              <w:t>0.5</w:t>
            </w:r>
          </w:p>
        </w:tc>
        <w:tc>
          <w:tcPr>
            <w:tcW w:w="1489" w:type="dxa"/>
            <w:vAlign w:val="center"/>
          </w:tcPr>
          <w:p w14:paraId="6507877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6CE5F36B" w14:textId="77777777" w:rsidR="006B2715" w:rsidRPr="00EF5447" w:rsidRDefault="006B2715" w:rsidP="00405771">
            <w:pPr>
              <w:pStyle w:val="TAC"/>
              <w:rPr>
                <w:szCs w:val="18"/>
                <w:lang w:eastAsia="zh-CN"/>
              </w:rPr>
            </w:pPr>
            <w:r>
              <w:rPr>
                <w:lang w:eastAsia="zh-CN"/>
              </w:rPr>
              <w:t>0.5</w:t>
            </w:r>
          </w:p>
        </w:tc>
        <w:tc>
          <w:tcPr>
            <w:tcW w:w="1403" w:type="dxa"/>
            <w:vAlign w:val="center"/>
          </w:tcPr>
          <w:p w14:paraId="4CB8395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062F1" w14:paraId="42B6F04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D7F1DEC" w14:textId="77777777" w:rsidR="006B2715" w:rsidRPr="00EF5447" w:rsidRDefault="006B2715" w:rsidP="00405771">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0ABB688" w14:textId="77777777" w:rsidR="006B2715" w:rsidRDefault="006B2715" w:rsidP="00405771">
            <w:pPr>
              <w:pStyle w:val="TAC"/>
              <w:rPr>
                <w:rFonts w:eastAsia="MS Mincho" w:cs="Arial"/>
                <w:bCs/>
                <w:szCs w:val="18"/>
              </w:rPr>
            </w:pPr>
            <w:r>
              <w:rPr>
                <w:rFonts w:eastAsia="等线" w:cs="Arial"/>
                <w:bCs/>
                <w:szCs w:val="18"/>
                <w:lang w:eastAsia="zh-CN"/>
              </w:rPr>
              <w:t>-</w:t>
            </w:r>
          </w:p>
        </w:tc>
        <w:tc>
          <w:tcPr>
            <w:tcW w:w="1489" w:type="dxa"/>
            <w:vAlign w:val="center"/>
          </w:tcPr>
          <w:p w14:paraId="66866A67" w14:textId="77777777" w:rsidR="006B2715" w:rsidRDefault="006B2715" w:rsidP="00405771">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DACD9F1" w14:textId="77777777" w:rsidR="006B2715" w:rsidRPr="00E062F1" w:rsidRDefault="006B2715" w:rsidP="00405771">
            <w:pPr>
              <w:pStyle w:val="TAC"/>
              <w:rPr>
                <w:rFonts w:cs="Arial"/>
                <w:szCs w:val="18"/>
                <w:lang w:eastAsia="ja-JP"/>
              </w:rPr>
            </w:pPr>
            <w:r>
              <w:rPr>
                <w:rFonts w:eastAsia="MS Mincho" w:cs="Arial"/>
                <w:lang w:eastAsia="ja-JP"/>
              </w:rPr>
              <w:t>0.2</w:t>
            </w:r>
          </w:p>
        </w:tc>
        <w:tc>
          <w:tcPr>
            <w:tcW w:w="1403" w:type="dxa"/>
            <w:vAlign w:val="center"/>
          </w:tcPr>
          <w:p w14:paraId="7B31DB4C" w14:textId="77777777" w:rsidR="006B2715" w:rsidRPr="00E062F1" w:rsidRDefault="006B2715" w:rsidP="0040577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B2715" w:rsidRPr="00E062F1" w14:paraId="2AB43BF5" w14:textId="77777777" w:rsidTr="00405771">
        <w:trPr>
          <w:trHeight w:val="187"/>
          <w:jc w:val="center"/>
        </w:trPr>
        <w:tc>
          <w:tcPr>
            <w:tcW w:w="2155" w:type="dxa"/>
            <w:tcBorders>
              <w:top w:val="single" w:sz="4" w:space="0" w:color="auto"/>
              <w:bottom w:val="single" w:sz="4" w:space="0" w:color="auto"/>
            </w:tcBorders>
            <w:shd w:val="clear" w:color="auto" w:fill="auto"/>
          </w:tcPr>
          <w:p w14:paraId="7F2C2BB4" w14:textId="77777777" w:rsidR="006B2715" w:rsidRPr="001B0107" w:rsidRDefault="006B2715" w:rsidP="00405771">
            <w:pPr>
              <w:pStyle w:val="TAC"/>
              <w:rPr>
                <w:rFonts w:eastAsia="MS Mincho" w:cs="Arial"/>
                <w:bCs/>
                <w:szCs w:val="18"/>
              </w:rPr>
            </w:pPr>
            <w:r>
              <w:rPr>
                <w:rFonts w:eastAsia="MS Mincho" w:cs="Arial"/>
                <w:bCs/>
                <w:szCs w:val="18"/>
              </w:rPr>
              <w:t>DC_7-66_n2-n66</w:t>
            </w:r>
          </w:p>
        </w:tc>
        <w:tc>
          <w:tcPr>
            <w:tcW w:w="1488" w:type="dxa"/>
            <w:vAlign w:val="center"/>
          </w:tcPr>
          <w:p w14:paraId="5C9591C6" w14:textId="77777777" w:rsidR="006B2715" w:rsidRDefault="006B2715" w:rsidP="00405771">
            <w:pPr>
              <w:pStyle w:val="TAC"/>
              <w:rPr>
                <w:rFonts w:eastAsia="等线" w:cs="Arial"/>
                <w:bCs/>
                <w:szCs w:val="18"/>
                <w:lang w:eastAsia="zh-CN"/>
              </w:rPr>
            </w:pPr>
            <w:r>
              <w:rPr>
                <w:rFonts w:eastAsia="MS Mincho" w:cs="Arial"/>
                <w:bCs/>
                <w:szCs w:val="18"/>
              </w:rPr>
              <w:t>0.5</w:t>
            </w:r>
          </w:p>
        </w:tc>
        <w:tc>
          <w:tcPr>
            <w:tcW w:w="1489" w:type="dxa"/>
            <w:vAlign w:val="center"/>
          </w:tcPr>
          <w:p w14:paraId="71063CA8" w14:textId="77777777" w:rsidR="006B2715" w:rsidRPr="00E062F1" w:rsidRDefault="006B2715" w:rsidP="00405771">
            <w:pPr>
              <w:pStyle w:val="TAC"/>
              <w:rPr>
                <w:rFonts w:cs="Arial"/>
                <w:szCs w:val="18"/>
                <w:lang w:eastAsia="ja-JP"/>
              </w:rPr>
            </w:pPr>
            <w:r>
              <w:rPr>
                <w:rFonts w:eastAsia="MS Mincho" w:cs="Arial"/>
                <w:bCs/>
                <w:szCs w:val="18"/>
              </w:rPr>
              <w:t>0.3</w:t>
            </w:r>
          </w:p>
        </w:tc>
        <w:tc>
          <w:tcPr>
            <w:tcW w:w="1403" w:type="dxa"/>
            <w:vAlign w:val="center"/>
          </w:tcPr>
          <w:p w14:paraId="1751F02C" w14:textId="77777777" w:rsidR="006B2715" w:rsidRDefault="006B2715" w:rsidP="00405771">
            <w:pPr>
              <w:pStyle w:val="TAC"/>
              <w:rPr>
                <w:rFonts w:eastAsia="MS Mincho" w:cs="Arial"/>
                <w:lang w:eastAsia="ja-JP"/>
              </w:rPr>
            </w:pPr>
            <w:r>
              <w:rPr>
                <w:rFonts w:cs="Arial"/>
                <w:szCs w:val="18"/>
                <w:lang w:eastAsia="zh-CN"/>
              </w:rPr>
              <w:t>0.3</w:t>
            </w:r>
          </w:p>
        </w:tc>
        <w:tc>
          <w:tcPr>
            <w:tcW w:w="1403" w:type="dxa"/>
            <w:vAlign w:val="center"/>
          </w:tcPr>
          <w:p w14:paraId="3D777444" w14:textId="77777777" w:rsidR="006B2715" w:rsidRPr="00E062F1" w:rsidRDefault="006B2715" w:rsidP="00405771">
            <w:pPr>
              <w:pStyle w:val="TAC"/>
              <w:rPr>
                <w:rFonts w:cs="Arial"/>
                <w:szCs w:val="18"/>
                <w:lang w:eastAsia="ja-JP"/>
              </w:rPr>
            </w:pPr>
            <w:r>
              <w:rPr>
                <w:rFonts w:cs="Arial"/>
                <w:szCs w:val="18"/>
                <w:lang w:eastAsia="zh-CN"/>
              </w:rPr>
              <w:t>0.5</w:t>
            </w:r>
          </w:p>
        </w:tc>
      </w:tr>
      <w:tr w:rsidR="006B2715" w:rsidRPr="00470EA5" w14:paraId="2D3C495C" w14:textId="77777777" w:rsidTr="00405771">
        <w:trPr>
          <w:trHeight w:val="187"/>
          <w:jc w:val="center"/>
        </w:trPr>
        <w:tc>
          <w:tcPr>
            <w:tcW w:w="2155" w:type="dxa"/>
            <w:tcBorders>
              <w:top w:val="single" w:sz="4" w:space="0" w:color="auto"/>
              <w:bottom w:val="single" w:sz="4" w:space="0" w:color="auto"/>
            </w:tcBorders>
            <w:shd w:val="clear" w:color="auto" w:fill="auto"/>
          </w:tcPr>
          <w:p w14:paraId="5F6CE504" w14:textId="77777777" w:rsidR="006B2715" w:rsidRPr="001B0107" w:rsidRDefault="006B2715" w:rsidP="00405771">
            <w:pPr>
              <w:pStyle w:val="TAC"/>
              <w:rPr>
                <w:rFonts w:eastAsia="MS Mincho" w:cs="Arial"/>
                <w:bCs/>
                <w:szCs w:val="18"/>
              </w:rPr>
            </w:pPr>
            <w:r w:rsidRPr="00470EA5">
              <w:rPr>
                <w:rFonts w:eastAsia="MS Mincho" w:cs="Arial"/>
                <w:bCs/>
                <w:szCs w:val="18"/>
              </w:rPr>
              <w:t>DC_7-66_n2-n71</w:t>
            </w:r>
          </w:p>
        </w:tc>
        <w:tc>
          <w:tcPr>
            <w:tcW w:w="1488" w:type="dxa"/>
            <w:vAlign w:val="center"/>
          </w:tcPr>
          <w:p w14:paraId="6F9AC170" w14:textId="77777777" w:rsidR="006B2715" w:rsidRPr="00470EA5" w:rsidRDefault="006B2715" w:rsidP="00405771">
            <w:pPr>
              <w:pStyle w:val="TAC"/>
              <w:rPr>
                <w:rFonts w:eastAsia="MS Mincho" w:cs="Arial"/>
                <w:bCs/>
                <w:szCs w:val="18"/>
              </w:rPr>
            </w:pPr>
            <w:r w:rsidRPr="00470EA5">
              <w:rPr>
                <w:rFonts w:eastAsia="MS Mincho" w:cs="Arial"/>
                <w:bCs/>
                <w:szCs w:val="18"/>
              </w:rPr>
              <w:t>0.5</w:t>
            </w:r>
          </w:p>
        </w:tc>
        <w:tc>
          <w:tcPr>
            <w:tcW w:w="1489" w:type="dxa"/>
            <w:vAlign w:val="center"/>
          </w:tcPr>
          <w:p w14:paraId="1EFBD09D" w14:textId="77777777" w:rsidR="006B2715" w:rsidRPr="00470EA5" w:rsidRDefault="006B2715" w:rsidP="00405771">
            <w:pPr>
              <w:pStyle w:val="TAC"/>
              <w:rPr>
                <w:rFonts w:eastAsia="MS Mincho" w:cs="Arial"/>
                <w:bCs/>
                <w:szCs w:val="18"/>
              </w:rPr>
            </w:pPr>
            <w:r w:rsidRPr="00470EA5">
              <w:rPr>
                <w:rFonts w:eastAsia="MS Mincho" w:cs="Arial"/>
                <w:bCs/>
                <w:szCs w:val="18"/>
              </w:rPr>
              <w:t>0.5</w:t>
            </w:r>
          </w:p>
        </w:tc>
        <w:tc>
          <w:tcPr>
            <w:tcW w:w="1403" w:type="dxa"/>
            <w:vAlign w:val="center"/>
          </w:tcPr>
          <w:p w14:paraId="3D7ED24E" w14:textId="77777777" w:rsidR="006B2715" w:rsidRPr="00470EA5" w:rsidRDefault="006B2715" w:rsidP="00405771">
            <w:pPr>
              <w:pStyle w:val="TAC"/>
              <w:rPr>
                <w:rFonts w:eastAsia="MS Mincho" w:cs="Arial"/>
                <w:bCs/>
                <w:szCs w:val="18"/>
              </w:rPr>
            </w:pPr>
            <w:r w:rsidRPr="00470EA5">
              <w:rPr>
                <w:rFonts w:eastAsia="MS Mincho" w:cs="Arial"/>
                <w:bCs/>
                <w:szCs w:val="18"/>
              </w:rPr>
              <w:t>0.3</w:t>
            </w:r>
          </w:p>
        </w:tc>
        <w:tc>
          <w:tcPr>
            <w:tcW w:w="1403" w:type="dxa"/>
            <w:vAlign w:val="center"/>
          </w:tcPr>
          <w:p w14:paraId="4556C7D0" w14:textId="77777777" w:rsidR="006B2715" w:rsidRPr="00470EA5" w:rsidRDefault="006B2715" w:rsidP="00405771">
            <w:pPr>
              <w:pStyle w:val="TAC"/>
              <w:rPr>
                <w:rFonts w:eastAsia="MS Mincho" w:cs="Arial"/>
                <w:bCs/>
                <w:szCs w:val="18"/>
              </w:rPr>
            </w:pPr>
            <w:r w:rsidRPr="00470EA5">
              <w:rPr>
                <w:rFonts w:eastAsia="MS Mincho" w:cs="Arial"/>
                <w:bCs/>
                <w:szCs w:val="18"/>
              </w:rPr>
              <w:t>0.2</w:t>
            </w:r>
          </w:p>
        </w:tc>
      </w:tr>
      <w:tr w:rsidR="006B2715" w:rsidRPr="00470EA5" w14:paraId="433B53FD" w14:textId="77777777" w:rsidTr="00405771">
        <w:trPr>
          <w:trHeight w:val="187"/>
          <w:jc w:val="center"/>
        </w:trPr>
        <w:tc>
          <w:tcPr>
            <w:tcW w:w="2155" w:type="dxa"/>
            <w:tcBorders>
              <w:top w:val="single" w:sz="4" w:space="0" w:color="auto"/>
              <w:bottom w:val="single" w:sz="4" w:space="0" w:color="auto"/>
            </w:tcBorders>
            <w:shd w:val="clear" w:color="auto" w:fill="auto"/>
          </w:tcPr>
          <w:p w14:paraId="7CD71D3E" w14:textId="77777777" w:rsidR="006B2715" w:rsidRPr="00470EA5" w:rsidRDefault="006B2715" w:rsidP="00405771">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6389D705" w14:textId="77777777" w:rsidR="006B2715" w:rsidRPr="00470EA5" w:rsidRDefault="006B2715" w:rsidP="00405771">
            <w:pPr>
              <w:pStyle w:val="TAC"/>
              <w:rPr>
                <w:rFonts w:eastAsia="MS Mincho" w:cs="Arial"/>
                <w:bCs/>
                <w:szCs w:val="18"/>
              </w:rPr>
            </w:pPr>
            <w:r>
              <w:rPr>
                <w:lang w:val="sv-SE"/>
              </w:rPr>
              <w:t>-</w:t>
            </w:r>
          </w:p>
        </w:tc>
        <w:tc>
          <w:tcPr>
            <w:tcW w:w="1489" w:type="dxa"/>
            <w:vAlign w:val="center"/>
          </w:tcPr>
          <w:p w14:paraId="3A0AD2A1" w14:textId="77777777" w:rsidR="006B2715" w:rsidRPr="00470EA5" w:rsidRDefault="006B2715" w:rsidP="00405771">
            <w:pPr>
              <w:pStyle w:val="TAC"/>
              <w:rPr>
                <w:rFonts w:eastAsia="MS Mincho" w:cs="Arial"/>
                <w:bCs/>
                <w:szCs w:val="18"/>
              </w:rPr>
            </w:pPr>
            <w:r>
              <w:rPr>
                <w:rFonts w:cs="Arial"/>
              </w:rPr>
              <w:t>0.</w:t>
            </w:r>
            <w:r>
              <w:rPr>
                <w:rFonts w:cs="Arial"/>
                <w:lang w:val="sv-SE"/>
              </w:rPr>
              <w:t>3</w:t>
            </w:r>
          </w:p>
        </w:tc>
        <w:tc>
          <w:tcPr>
            <w:tcW w:w="1403" w:type="dxa"/>
            <w:vAlign w:val="center"/>
          </w:tcPr>
          <w:p w14:paraId="4C3F2EF9" w14:textId="77777777" w:rsidR="006B2715" w:rsidRPr="00470EA5" w:rsidRDefault="006B2715" w:rsidP="00405771">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2EF9E10C" w14:textId="77777777" w:rsidR="006B2715" w:rsidRPr="00470EA5" w:rsidRDefault="006B2715" w:rsidP="00405771">
            <w:pPr>
              <w:pStyle w:val="TAC"/>
              <w:rPr>
                <w:rFonts w:eastAsia="MS Mincho" w:cs="Arial"/>
                <w:bCs/>
                <w:szCs w:val="18"/>
              </w:rPr>
            </w:pPr>
            <w:r>
              <w:rPr>
                <w:rFonts w:cs="Arial" w:hint="eastAsia"/>
                <w:szCs w:val="18"/>
                <w:lang w:eastAsia="zh-CN"/>
              </w:rPr>
              <w:t>0</w:t>
            </w:r>
            <w:r>
              <w:rPr>
                <w:rFonts w:cs="Arial"/>
                <w:szCs w:val="18"/>
                <w:lang w:eastAsia="zh-CN"/>
              </w:rPr>
              <w:t>.5</w:t>
            </w:r>
          </w:p>
        </w:tc>
      </w:tr>
      <w:tr w:rsidR="006B2715" w:rsidRPr="00E062F1" w14:paraId="1143C8F3" w14:textId="77777777" w:rsidTr="00405771">
        <w:trPr>
          <w:trHeight w:val="187"/>
          <w:jc w:val="center"/>
        </w:trPr>
        <w:tc>
          <w:tcPr>
            <w:tcW w:w="2155" w:type="dxa"/>
            <w:tcBorders>
              <w:top w:val="single" w:sz="4" w:space="0" w:color="auto"/>
              <w:bottom w:val="single" w:sz="4" w:space="0" w:color="auto"/>
            </w:tcBorders>
            <w:shd w:val="clear" w:color="auto" w:fill="auto"/>
          </w:tcPr>
          <w:p w14:paraId="5611E774" w14:textId="77777777" w:rsidR="006B2715" w:rsidRPr="00EF5447" w:rsidRDefault="006B2715" w:rsidP="0040577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7E91F1E" w14:textId="77777777" w:rsidR="006B2715" w:rsidRDefault="006B2715" w:rsidP="00405771">
            <w:pPr>
              <w:pStyle w:val="TAC"/>
              <w:rPr>
                <w:rFonts w:eastAsia="MS Mincho" w:cs="Arial"/>
                <w:bCs/>
                <w:szCs w:val="18"/>
              </w:rPr>
            </w:pPr>
            <w:r>
              <w:rPr>
                <w:lang w:val="sv-SE"/>
              </w:rPr>
              <w:t>-</w:t>
            </w:r>
          </w:p>
        </w:tc>
        <w:tc>
          <w:tcPr>
            <w:tcW w:w="1489" w:type="dxa"/>
            <w:vAlign w:val="center"/>
          </w:tcPr>
          <w:p w14:paraId="155B6A70" w14:textId="77777777" w:rsidR="006B2715" w:rsidRDefault="006B2715" w:rsidP="00405771">
            <w:pPr>
              <w:pStyle w:val="TAC"/>
              <w:rPr>
                <w:rFonts w:eastAsia="MS Mincho" w:cs="Arial"/>
                <w:bCs/>
                <w:szCs w:val="18"/>
              </w:rPr>
            </w:pPr>
            <w:r>
              <w:rPr>
                <w:rFonts w:cs="Arial"/>
              </w:rPr>
              <w:t>0.</w:t>
            </w:r>
            <w:r>
              <w:rPr>
                <w:rFonts w:cs="Arial"/>
                <w:lang w:val="sv-SE"/>
              </w:rPr>
              <w:t>3</w:t>
            </w:r>
          </w:p>
        </w:tc>
        <w:tc>
          <w:tcPr>
            <w:tcW w:w="1403" w:type="dxa"/>
            <w:vAlign w:val="center"/>
          </w:tcPr>
          <w:p w14:paraId="6F0F086D" w14:textId="77777777" w:rsidR="006B2715" w:rsidRPr="00E062F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EC33137" w14:textId="77777777" w:rsidR="006B2715" w:rsidRPr="00E062F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79E177F" w14:textId="77777777" w:rsidTr="00405771">
        <w:trPr>
          <w:trHeight w:val="187"/>
          <w:jc w:val="center"/>
        </w:trPr>
        <w:tc>
          <w:tcPr>
            <w:tcW w:w="2155" w:type="dxa"/>
            <w:tcBorders>
              <w:top w:val="single" w:sz="4" w:space="0" w:color="auto"/>
              <w:bottom w:val="single" w:sz="4" w:space="0" w:color="auto"/>
            </w:tcBorders>
            <w:shd w:val="clear" w:color="auto" w:fill="auto"/>
          </w:tcPr>
          <w:p w14:paraId="7080CE11" w14:textId="77777777" w:rsidR="006B2715" w:rsidRDefault="006B2715" w:rsidP="0040577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86E606F" w14:textId="77777777" w:rsidR="006B2715" w:rsidRDefault="006B2715" w:rsidP="00405771">
            <w:pPr>
              <w:pStyle w:val="TAC"/>
              <w:rPr>
                <w:lang w:val="sv-SE"/>
              </w:rPr>
            </w:pPr>
            <w:r w:rsidRPr="00F253A6">
              <w:rPr>
                <w:rFonts w:cs="Arial"/>
                <w:szCs w:val="18"/>
                <w:lang w:val="sv-SE" w:eastAsia="ja-JP"/>
              </w:rPr>
              <w:t>0.5</w:t>
            </w:r>
          </w:p>
        </w:tc>
        <w:tc>
          <w:tcPr>
            <w:tcW w:w="1489" w:type="dxa"/>
          </w:tcPr>
          <w:p w14:paraId="5D763859" w14:textId="77777777" w:rsidR="006B2715" w:rsidRDefault="006B2715" w:rsidP="00405771">
            <w:pPr>
              <w:pStyle w:val="TAC"/>
              <w:rPr>
                <w:rFonts w:cs="Arial"/>
              </w:rPr>
            </w:pPr>
            <w:r w:rsidRPr="00F253A6">
              <w:rPr>
                <w:rFonts w:cs="Arial"/>
                <w:szCs w:val="18"/>
                <w:lang w:val="sv-SE" w:eastAsia="ja-JP"/>
              </w:rPr>
              <w:t>0.5</w:t>
            </w:r>
          </w:p>
        </w:tc>
        <w:tc>
          <w:tcPr>
            <w:tcW w:w="1403" w:type="dxa"/>
          </w:tcPr>
          <w:p w14:paraId="1B5C86C0" w14:textId="77777777" w:rsidR="006B2715" w:rsidRDefault="006B2715" w:rsidP="0040577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7AA341D" w14:textId="77777777" w:rsidR="006B2715" w:rsidRDefault="006B2715" w:rsidP="00405771">
            <w:pPr>
              <w:pStyle w:val="TAC"/>
              <w:rPr>
                <w:rFonts w:cs="Arial"/>
                <w:szCs w:val="18"/>
                <w:lang w:eastAsia="zh-CN"/>
              </w:rPr>
            </w:pPr>
            <w:r w:rsidRPr="00F253A6">
              <w:rPr>
                <w:rFonts w:cs="Arial"/>
                <w:szCs w:val="18"/>
                <w:lang w:val="sv-SE" w:eastAsia="ja-JP"/>
              </w:rPr>
              <w:t>0.5</w:t>
            </w:r>
          </w:p>
        </w:tc>
      </w:tr>
      <w:tr w:rsidR="006B2715" w14:paraId="00CEF238" w14:textId="77777777" w:rsidTr="00405771">
        <w:trPr>
          <w:trHeight w:val="187"/>
          <w:jc w:val="center"/>
        </w:trPr>
        <w:tc>
          <w:tcPr>
            <w:tcW w:w="2155" w:type="dxa"/>
            <w:tcBorders>
              <w:top w:val="single" w:sz="4" w:space="0" w:color="auto"/>
              <w:bottom w:val="single" w:sz="4" w:space="0" w:color="auto"/>
            </w:tcBorders>
            <w:shd w:val="clear" w:color="auto" w:fill="auto"/>
          </w:tcPr>
          <w:p w14:paraId="36F8509C" w14:textId="77777777" w:rsidR="006B2715" w:rsidRDefault="006B2715" w:rsidP="0040577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F39329B" w14:textId="77777777" w:rsidR="006B2715" w:rsidRDefault="006B2715" w:rsidP="00405771">
            <w:pPr>
              <w:pStyle w:val="TAC"/>
              <w:rPr>
                <w:lang w:val="sv-SE"/>
              </w:rPr>
            </w:pPr>
            <w:r w:rsidRPr="00F253A6">
              <w:rPr>
                <w:rFonts w:cs="Arial"/>
                <w:szCs w:val="18"/>
                <w:lang w:val="sv-SE" w:eastAsia="ja-JP"/>
              </w:rPr>
              <w:t>0.5</w:t>
            </w:r>
          </w:p>
        </w:tc>
        <w:tc>
          <w:tcPr>
            <w:tcW w:w="1489" w:type="dxa"/>
          </w:tcPr>
          <w:p w14:paraId="00575E85" w14:textId="77777777" w:rsidR="006B2715" w:rsidRDefault="006B2715" w:rsidP="00405771">
            <w:pPr>
              <w:pStyle w:val="TAC"/>
              <w:rPr>
                <w:rFonts w:cs="Arial"/>
              </w:rPr>
            </w:pPr>
            <w:r w:rsidRPr="00F253A6">
              <w:rPr>
                <w:rFonts w:cs="Arial"/>
                <w:szCs w:val="18"/>
                <w:lang w:val="sv-SE" w:eastAsia="ja-JP"/>
              </w:rPr>
              <w:t>0.5</w:t>
            </w:r>
          </w:p>
        </w:tc>
        <w:tc>
          <w:tcPr>
            <w:tcW w:w="1403" w:type="dxa"/>
          </w:tcPr>
          <w:p w14:paraId="32D1D1AF" w14:textId="77777777" w:rsidR="006B2715" w:rsidRDefault="006B2715" w:rsidP="0040577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3665F759" w14:textId="77777777" w:rsidR="006B2715" w:rsidRDefault="006B2715" w:rsidP="00405771">
            <w:pPr>
              <w:pStyle w:val="TAC"/>
              <w:rPr>
                <w:rFonts w:cs="Arial"/>
                <w:szCs w:val="18"/>
                <w:lang w:eastAsia="zh-CN"/>
              </w:rPr>
            </w:pPr>
            <w:r w:rsidRPr="00F253A6">
              <w:rPr>
                <w:rFonts w:cs="Arial"/>
                <w:szCs w:val="18"/>
                <w:lang w:val="sv-SE" w:eastAsia="ja-JP"/>
              </w:rPr>
              <w:t>0.5</w:t>
            </w:r>
          </w:p>
        </w:tc>
      </w:tr>
      <w:tr w:rsidR="006B2715" w:rsidRPr="00E062F1" w14:paraId="08D8653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E2EFC81" w14:textId="77777777" w:rsidR="006B2715" w:rsidRPr="00EF5447" w:rsidRDefault="006B2715" w:rsidP="00405771">
            <w:pPr>
              <w:pStyle w:val="TAC"/>
              <w:rPr>
                <w:rFonts w:cs="Arial"/>
              </w:rPr>
            </w:pPr>
            <w:r>
              <w:rPr>
                <w:rFonts w:cs="Arial"/>
                <w:lang w:eastAsia="ja-JP"/>
              </w:rPr>
              <w:t>DC_7-66_n25-n66</w:t>
            </w:r>
          </w:p>
        </w:tc>
        <w:tc>
          <w:tcPr>
            <w:tcW w:w="1488" w:type="dxa"/>
            <w:vAlign w:val="center"/>
          </w:tcPr>
          <w:p w14:paraId="0B999026" w14:textId="77777777" w:rsidR="006B2715" w:rsidRDefault="006B2715" w:rsidP="00405771">
            <w:pPr>
              <w:pStyle w:val="TAC"/>
              <w:rPr>
                <w:rFonts w:eastAsia="MS Mincho" w:cs="Arial"/>
                <w:bCs/>
                <w:szCs w:val="18"/>
              </w:rPr>
            </w:pPr>
            <w:r>
              <w:rPr>
                <w:lang w:val="sv-SE"/>
              </w:rPr>
              <w:t>0.5</w:t>
            </w:r>
          </w:p>
        </w:tc>
        <w:tc>
          <w:tcPr>
            <w:tcW w:w="1489" w:type="dxa"/>
            <w:vAlign w:val="center"/>
          </w:tcPr>
          <w:p w14:paraId="1D3BB206"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16295275" w14:textId="77777777" w:rsidR="006B2715" w:rsidRPr="00E062F1" w:rsidRDefault="006B2715" w:rsidP="0040577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A4D0C29" w14:textId="77777777" w:rsidR="006B2715" w:rsidRPr="00E062F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DED35B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0AEADF6" w14:textId="77777777" w:rsidR="006B2715" w:rsidRDefault="006B2715" w:rsidP="00405771">
            <w:pPr>
              <w:pStyle w:val="TAC"/>
              <w:rPr>
                <w:rFonts w:cs="Arial"/>
                <w:lang w:eastAsia="ja-JP"/>
              </w:rPr>
            </w:pPr>
            <w:r>
              <w:rPr>
                <w:rFonts w:cs="Arial"/>
                <w:lang w:eastAsia="ja-JP"/>
              </w:rPr>
              <w:t>DC_7-66_n66-n71</w:t>
            </w:r>
          </w:p>
        </w:tc>
        <w:tc>
          <w:tcPr>
            <w:tcW w:w="1488" w:type="dxa"/>
            <w:vAlign w:val="center"/>
          </w:tcPr>
          <w:p w14:paraId="7854BA2A" w14:textId="77777777" w:rsidR="006B2715" w:rsidRDefault="006B2715" w:rsidP="00405771">
            <w:pPr>
              <w:pStyle w:val="TAC"/>
              <w:rPr>
                <w:lang w:val="sv-SE"/>
              </w:rPr>
            </w:pPr>
            <w:r>
              <w:rPr>
                <w:lang w:eastAsia="zh-CN"/>
              </w:rPr>
              <w:t>0.5</w:t>
            </w:r>
          </w:p>
        </w:tc>
        <w:tc>
          <w:tcPr>
            <w:tcW w:w="1489" w:type="dxa"/>
            <w:vAlign w:val="center"/>
          </w:tcPr>
          <w:p w14:paraId="6576CA94" w14:textId="77777777" w:rsidR="006B2715" w:rsidRDefault="006B2715" w:rsidP="00405771">
            <w:pPr>
              <w:pStyle w:val="TAC"/>
              <w:rPr>
                <w:rFonts w:cs="Arial"/>
                <w:bCs/>
                <w:szCs w:val="18"/>
                <w:lang w:eastAsia="zh-CN"/>
              </w:rPr>
            </w:pPr>
            <w:r>
              <w:rPr>
                <w:rFonts w:hint="eastAsia"/>
                <w:lang w:eastAsia="zh-CN"/>
              </w:rPr>
              <w:t>0</w:t>
            </w:r>
            <w:r>
              <w:rPr>
                <w:lang w:eastAsia="zh-CN"/>
              </w:rPr>
              <w:t>.5</w:t>
            </w:r>
          </w:p>
        </w:tc>
        <w:tc>
          <w:tcPr>
            <w:tcW w:w="1403" w:type="dxa"/>
            <w:vAlign w:val="center"/>
          </w:tcPr>
          <w:p w14:paraId="19466A35" w14:textId="77777777" w:rsidR="006B2715" w:rsidRPr="00EF5447" w:rsidRDefault="006B2715" w:rsidP="00405771">
            <w:pPr>
              <w:pStyle w:val="TAC"/>
              <w:rPr>
                <w:rFonts w:eastAsia="Malgun Gothic" w:cs="Arial"/>
                <w:szCs w:val="18"/>
                <w:lang w:eastAsia="ko-KR"/>
              </w:rPr>
            </w:pPr>
            <w:r w:rsidRPr="00C96590">
              <w:rPr>
                <w:lang w:eastAsia="zh-CN"/>
              </w:rPr>
              <w:t>0.5</w:t>
            </w:r>
          </w:p>
        </w:tc>
        <w:tc>
          <w:tcPr>
            <w:tcW w:w="1403" w:type="dxa"/>
            <w:vAlign w:val="center"/>
          </w:tcPr>
          <w:p w14:paraId="3D652FF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.1</w:t>
            </w:r>
          </w:p>
        </w:tc>
      </w:tr>
      <w:tr w:rsidR="006B2715" w:rsidRPr="00CC1E91" w14:paraId="7B38254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031E540" w14:textId="77777777" w:rsidR="006B2715" w:rsidRPr="00EF5447" w:rsidRDefault="006B2715" w:rsidP="00405771">
            <w:pPr>
              <w:pStyle w:val="TAC"/>
              <w:rPr>
                <w:rFonts w:cs="Arial"/>
              </w:rPr>
            </w:pPr>
            <w:r>
              <w:rPr>
                <w:rFonts w:cs="Arial"/>
                <w:szCs w:val="18"/>
                <w:lang w:val="x-none"/>
              </w:rPr>
              <w:t>DC_7-66_n66-n77</w:t>
            </w:r>
          </w:p>
        </w:tc>
        <w:tc>
          <w:tcPr>
            <w:tcW w:w="1488" w:type="dxa"/>
            <w:vAlign w:val="center"/>
          </w:tcPr>
          <w:p w14:paraId="55349E31" w14:textId="77777777" w:rsidR="006B2715" w:rsidRDefault="006B2715" w:rsidP="00405771">
            <w:pPr>
              <w:pStyle w:val="TAC"/>
            </w:pPr>
            <w:r>
              <w:rPr>
                <w:lang w:val="sv-SE"/>
              </w:rPr>
              <w:t>0.5</w:t>
            </w:r>
          </w:p>
        </w:tc>
        <w:tc>
          <w:tcPr>
            <w:tcW w:w="1489" w:type="dxa"/>
            <w:vAlign w:val="center"/>
          </w:tcPr>
          <w:p w14:paraId="5EA5A4C0"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13AE499F" w14:textId="77777777" w:rsidR="006B2715" w:rsidRPr="00EF5447" w:rsidRDefault="006B2715" w:rsidP="00405771">
            <w:pPr>
              <w:pStyle w:val="TAC"/>
              <w:rPr>
                <w:rFonts w:eastAsia="Malgun Gothic" w:cs="Arial"/>
                <w:szCs w:val="18"/>
                <w:lang w:eastAsia="ko-KR"/>
              </w:rPr>
            </w:pPr>
            <w:r w:rsidRPr="00F41958">
              <w:rPr>
                <w:lang w:val="en-US"/>
              </w:rPr>
              <w:t>0.</w:t>
            </w:r>
            <w:r>
              <w:rPr>
                <w:lang w:val="en-US"/>
              </w:rPr>
              <w:t>5</w:t>
            </w:r>
          </w:p>
        </w:tc>
        <w:tc>
          <w:tcPr>
            <w:tcW w:w="1403" w:type="dxa"/>
            <w:vAlign w:val="center"/>
          </w:tcPr>
          <w:p w14:paraId="204B138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61BB457" w14:textId="77777777" w:rsidTr="00405771">
        <w:trPr>
          <w:trHeight w:val="187"/>
          <w:jc w:val="center"/>
        </w:trPr>
        <w:tc>
          <w:tcPr>
            <w:tcW w:w="2155" w:type="dxa"/>
            <w:tcBorders>
              <w:top w:val="single" w:sz="4" w:space="0" w:color="auto"/>
              <w:bottom w:val="single" w:sz="4" w:space="0" w:color="auto"/>
            </w:tcBorders>
            <w:shd w:val="clear" w:color="auto" w:fill="auto"/>
          </w:tcPr>
          <w:p w14:paraId="33FB512A" w14:textId="77777777" w:rsidR="006B2715" w:rsidRDefault="006B2715" w:rsidP="00405771">
            <w:pPr>
              <w:pStyle w:val="TAC"/>
              <w:rPr>
                <w:rFonts w:eastAsia="MS Mincho"/>
              </w:rPr>
            </w:pPr>
            <w:r>
              <w:rPr>
                <w:rFonts w:eastAsia="MS Mincho"/>
              </w:rPr>
              <w:t>DC_7-(n)66-n78</w:t>
            </w:r>
          </w:p>
          <w:p w14:paraId="4B65849C" w14:textId="77777777" w:rsidR="006B2715" w:rsidRDefault="006B2715" w:rsidP="00405771">
            <w:pPr>
              <w:pStyle w:val="TAC"/>
              <w:rPr>
                <w:rFonts w:eastAsia="MS Mincho"/>
              </w:rPr>
            </w:pPr>
            <w:r>
              <w:rPr>
                <w:rFonts w:eastAsia="MS Mincho"/>
              </w:rPr>
              <w:t>DC_7-7-(n)66-n78</w:t>
            </w:r>
          </w:p>
          <w:p w14:paraId="109D3209" w14:textId="77777777" w:rsidR="006B2715" w:rsidRPr="00EF5447" w:rsidRDefault="006B2715" w:rsidP="00405771">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995432E" w14:textId="77777777" w:rsidR="006B2715" w:rsidRPr="00EF5447" w:rsidRDefault="006B2715" w:rsidP="00405771">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E3F3997" w14:textId="77777777" w:rsidR="006B2715" w:rsidRPr="00EF5447" w:rsidRDefault="006B2715" w:rsidP="00405771">
            <w:pPr>
              <w:pStyle w:val="TAC"/>
              <w:rPr>
                <w:rFonts w:cs="Arial"/>
                <w:lang w:eastAsia="ja-JP"/>
              </w:rPr>
            </w:pPr>
            <w:r>
              <w:rPr>
                <w:lang w:val="sv-SE"/>
              </w:rPr>
              <w:t>0.5</w:t>
            </w:r>
          </w:p>
        </w:tc>
        <w:tc>
          <w:tcPr>
            <w:tcW w:w="1489" w:type="dxa"/>
            <w:vAlign w:val="center"/>
          </w:tcPr>
          <w:p w14:paraId="0A9135B1" w14:textId="77777777" w:rsidR="006B2715" w:rsidRPr="00EF5447" w:rsidRDefault="006B2715" w:rsidP="00405771">
            <w:pPr>
              <w:pStyle w:val="TAC"/>
              <w:rPr>
                <w:rFonts w:cs="Arial"/>
                <w:lang w:eastAsia="ja-JP"/>
              </w:rPr>
            </w:pPr>
            <w:r>
              <w:rPr>
                <w:rFonts w:hint="eastAsia"/>
                <w:lang w:eastAsia="zh-CN"/>
              </w:rPr>
              <w:t>0</w:t>
            </w:r>
            <w:r>
              <w:rPr>
                <w:lang w:eastAsia="zh-CN"/>
              </w:rPr>
              <w:t>.5</w:t>
            </w:r>
          </w:p>
        </w:tc>
        <w:tc>
          <w:tcPr>
            <w:tcW w:w="1403" w:type="dxa"/>
            <w:vAlign w:val="center"/>
          </w:tcPr>
          <w:p w14:paraId="7FC58710" w14:textId="77777777" w:rsidR="006B2715" w:rsidRPr="00EF5447" w:rsidRDefault="006B2715" w:rsidP="00405771">
            <w:pPr>
              <w:pStyle w:val="TAC"/>
              <w:rPr>
                <w:rFonts w:eastAsia="Malgun Gothic" w:cs="Arial"/>
                <w:lang w:eastAsia="ko-KR"/>
              </w:rPr>
            </w:pPr>
            <w:r w:rsidRPr="00F41958">
              <w:rPr>
                <w:lang w:val="en-US"/>
              </w:rPr>
              <w:t>0.</w:t>
            </w:r>
            <w:r>
              <w:rPr>
                <w:lang w:val="en-US"/>
              </w:rPr>
              <w:t>5</w:t>
            </w:r>
          </w:p>
        </w:tc>
        <w:tc>
          <w:tcPr>
            <w:tcW w:w="1403" w:type="dxa"/>
            <w:vAlign w:val="center"/>
          </w:tcPr>
          <w:p w14:paraId="57DB60C1" w14:textId="77777777" w:rsidR="006B2715" w:rsidRPr="00EF5447" w:rsidRDefault="006B2715" w:rsidP="00405771">
            <w:pPr>
              <w:pStyle w:val="TAC"/>
              <w:rPr>
                <w:rFonts w:eastAsia="Malgun Gothic" w:cs="Arial"/>
                <w:lang w:eastAsia="ko-KR"/>
              </w:rPr>
            </w:pPr>
            <w:r>
              <w:rPr>
                <w:rFonts w:cs="Arial" w:hint="eastAsia"/>
                <w:szCs w:val="18"/>
                <w:lang w:eastAsia="zh-CN"/>
              </w:rPr>
              <w:t>0</w:t>
            </w:r>
            <w:r>
              <w:rPr>
                <w:rFonts w:cs="Arial"/>
                <w:szCs w:val="18"/>
                <w:lang w:eastAsia="zh-CN"/>
              </w:rPr>
              <w:t>.5</w:t>
            </w:r>
          </w:p>
        </w:tc>
      </w:tr>
      <w:tr w:rsidR="006B2715" w:rsidRPr="00EF5447" w14:paraId="42B09ABB" w14:textId="77777777" w:rsidTr="00405771">
        <w:trPr>
          <w:trHeight w:val="187"/>
          <w:jc w:val="center"/>
        </w:trPr>
        <w:tc>
          <w:tcPr>
            <w:tcW w:w="2155" w:type="dxa"/>
            <w:tcBorders>
              <w:bottom w:val="single" w:sz="4" w:space="0" w:color="auto"/>
            </w:tcBorders>
          </w:tcPr>
          <w:p w14:paraId="3FE23A7B" w14:textId="77777777" w:rsidR="006B2715" w:rsidRPr="00EF5447" w:rsidRDefault="006B2715" w:rsidP="0040577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4EA6875" w14:textId="77777777" w:rsidR="006B2715" w:rsidRPr="00EF5447" w:rsidRDefault="006B2715" w:rsidP="00405771">
            <w:pPr>
              <w:pStyle w:val="TAC"/>
              <w:rPr>
                <w:rFonts w:eastAsia="Malgun Gothic" w:cs="Arial"/>
                <w:szCs w:val="18"/>
                <w:lang w:eastAsia="ko-KR"/>
              </w:rPr>
            </w:pPr>
            <w:r>
              <w:rPr>
                <w:rFonts w:cs="Arial"/>
                <w:szCs w:val="18"/>
                <w:lang w:val="sv-SE" w:eastAsia="ja-JP"/>
              </w:rPr>
              <w:t>0.5</w:t>
            </w:r>
          </w:p>
        </w:tc>
        <w:tc>
          <w:tcPr>
            <w:tcW w:w="1489" w:type="dxa"/>
            <w:vAlign w:val="center"/>
          </w:tcPr>
          <w:p w14:paraId="0FB6404D"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DCD7DBF"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2F5DF5EF"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EF5447" w14:paraId="398E48F1" w14:textId="77777777" w:rsidTr="00405771">
        <w:trPr>
          <w:trHeight w:val="187"/>
          <w:jc w:val="center"/>
        </w:trPr>
        <w:tc>
          <w:tcPr>
            <w:tcW w:w="2155" w:type="dxa"/>
            <w:tcBorders>
              <w:bottom w:val="single" w:sz="4" w:space="0" w:color="auto"/>
            </w:tcBorders>
          </w:tcPr>
          <w:p w14:paraId="0C2CC7A9" w14:textId="77777777" w:rsidR="006B2715" w:rsidRPr="008B1D88" w:rsidRDefault="006B2715" w:rsidP="00405771">
            <w:pPr>
              <w:pStyle w:val="TAC"/>
              <w:rPr>
                <w:rFonts w:cs="Arial"/>
                <w:szCs w:val="18"/>
                <w:lang w:val="sv-SE" w:eastAsia="ja-JP"/>
              </w:rPr>
            </w:pPr>
            <w:r>
              <w:rPr>
                <w:rFonts w:cs="Arial"/>
                <w:lang w:val="sv-SE" w:eastAsia="ja-JP"/>
              </w:rPr>
              <w:t>DC_7-66-71_n25</w:t>
            </w:r>
          </w:p>
        </w:tc>
        <w:tc>
          <w:tcPr>
            <w:tcW w:w="1488" w:type="dxa"/>
            <w:vAlign w:val="center"/>
          </w:tcPr>
          <w:p w14:paraId="2CF45C10" w14:textId="77777777" w:rsidR="006B2715" w:rsidRDefault="006B2715" w:rsidP="00405771">
            <w:pPr>
              <w:pStyle w:val="TAC"/>
              <w:rPr>
                <w:rFonts w:cs="Arial"/>
                <w:szCs w:val="18"/>
                <w:lang w:val="sv-SE" w:eastAsia="ja-JP"/>
              </w:rPr>
            </w:pPr>
            <w:r>
              <w:rPr>
                <w:rFonts w:cs="Arial"/>
                <w:lang w:val="sv-SE" w:eastAsia="zh-CN"/>
              </w:rPr>
              <w:t>0.3</w:t>
            </w:r>
          </w:p>
        </w:tc>
        <w:tc>
          <w:tcPr>
            <w:tcW w:w="1489" w:type="dxa"/>
            <w:vAlign w:val="center"/>
          </w:tcPr>
          <w:p w14:paraId="357C9819" w14:textId="77777777" w:rsidR="006B2715" w:rsidRDefault="006B2715" w:rsidP="00405771">
            <w:pPr>
              <w:pStyle w:val="TAC"/>
              <w:rPr>
                <w:rFonts w:cs="Arial"/>
                <w:szCs w:val="18"/>
                <w:lang w:eastAsia="zh-CN"/>
              </w:rPr>
            </w:pPr>
            <w:r>
              <w:rPr>
                <w:rFonts w:cs="Arial"/>
                <w:lang w:eastAsia="zh-CN"/>
              </w:rPr>
              <w:t>0.5</w:t>
            </w:r>
          </w:p>
        </w:tc>
        <w:tc>
          <w:tcPr>
            <w:tcW w:w="1403" w:type="dxa"/>
            <w:vAlign w:val="center"/>
          </w:tcPr>
          <w:p w14:paraId="07E3B919" w14:textId="77777777" w:rsidR="006B2715" w:rsidRDefault="006B2715" w:rsidP="00405771">
            <w:pPr>
              <w:pStyle w:val="TAC"/>
              <w:rPr>
                <w:rFonts w:cs="Arial"/>
                <w:lang w:eastAsia="zh-CN"/>
              </w:rPr>
            </w:pPr>
            <w:r>
              <w:rPr>
                <w:rFonts w:cs="Arial"/>
                <w:lang w:eastAsia="zh-CN"/>
              </w:rPr>
              <w:t>-</w:t>
            </w:r>
          </w:p>
        </w:tc>
        <w:tc>
          <w:tcPr>
            <w:tcW w:w="1403" w:type="dxa"/>
            <w:vAlign w:val="center"/>
          </w:tcPr>
          <w:p w14:paraId="4640A888" w14:textId="77777777" w:rsidR="006B2715" w:rsidRDefault="006B2715" w:rsidP="00405771">
            <w:pPr>
              <w:pStyle w:val="TAC"/>
              <w:rPr>
                <w:rFonts w:cs="Arial"/>
                <w:szCs w:val="18"/>
                <w:lang w:eastAsia="zh-CN"/>
              </w:rPr>
            </w:pPr>
            <w:r>
              <w:rPr>
                <w:rFonts w:cs="Arial"/>
                <w:lang w:eastAsia="zh-CN"/>
              </w:rPr>
              <w:t>0.5</w:t>
            </w:r>
          </w:p>
        </w:tc>
      </w:tr>
      <w:tr w:rsidR="006B2715" w:rsidRPr="007125C7" w14:paraId="0F41B503" w14:textId="77777777" w:rsidTr="00405771">
        <w:trPr>
          <w:trHeight w:val="187"/>
          <w:jc w:val="center"/>
        </w:trPr>
        <w:tc>
          <w:tcPr>
            <w:tcW w:w="2155" w:type="dxa"/>
            <w:tcBorders>
              <w:bottom w:val="single" w:sz="4" w:space="0" w:color="auto"/>
            </w:tcBorders>
          </w:tcPr>
          <w:p w14:paraId="22910FBB" w14:textId="77777777" w:rsidR="006B2715" w:rsidRPr="007125C7" w:rsidRDefault="006B2715" w:rsidP="00405771">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32154C08" w14:textId="77777777" w:rsidR="006B2715" w:rsidRPr="007125C7" w:rsidRDefault="006B2715" w:rsidP="00405771">
            <w:pPr>
              <w:pStyle w:val="TAC"/>
              <w:rPr>
                <w:rFonts w:cs="Arial"/>
                <w:lang w:val="sv-SE" w:eastAsia="ja-JP"/>
              </w:rPr>
            </w:pPr>
            <w:r w:rsidRPr="007125C7">
              <w:rPr>
                <w:rFonts w:cs="Arial"/>
                <w:lang w:val="sv-SE" w:eastAsia="ja-JP"/>
              </w:rPr>
              <w:t>0.2</w:t>
            </w:r>
          </w:p>
        </w:tc>
        <w:tc>
          <w:tcPr>
            <w:tcW w:w="1489" w:type="dxa"/>
            <w:vAlign w:val="center"/>
          </w:tcPr>
          <w:p w14:paraId="7612933D" w14:textId="77777777" w:rsidR="006B2715" w:rsidRPr="007125C7" w:rsidRDefault="006B2715" w:rsidP="00405771">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1A77E2D" w14:textId="77777777" w:rsidR="006B2715" w:rsidRPr="007125C7" w:rsidRDefault="006B2715" w:rsidP="00405771">
            <w:pPr>
              <w:pStyle w:val="TAC"/>
              <w:rPr>
                <w:rFonts w:cs="Arial"/>
                <w:lang w:eastAsia="ja-JP"/>
              </w:rPr>
            </w:pPr>
            <w:r w:rsidRPr="007125C7">
              <w:rPr>
                <w:rFonts w:cs="Arial"/>
                <w:lang w:eastAsia="ja-JP"/>
              </w:rPr>
              <w:t>-</w:t>
            </w:r>
          </w:p>
        </w:tc>
        <w:tc>
          <w:tcPr>
            <w:tcW w:w="1403" w:type="dxa"/>
            <w:vAlign w:val="center"/>
          </w:tcPr>
          <w:p w14:paraId="51A0574B" w14:textId="77777777" w:rsidR="006B2715" w:rsidRPr="007125C7" w:rsidRDefault="006B2715" w:rsidP="00405771">
            <w:pPr>
              <w:pStyle w:val="TAC"/>
              <w:rPr>
                <w:rFonts w:cs="Arial"/>
                <w:lang w:eastAsia="ja-JP"/>
              </w:rPr>
            </w:pPr>
            <w:r w:rsidRPr="007125C7">
              <w:rPr>
                <w:rFonts w:cs="Arial" w:hint="eastAsia"/>
                <w:lang w:eastAsia="ja-JP"/>
              </w:rPr>
              <w:t>0</w:t>
            </w:r>
            <w:r w:rsidRPr="007125C7">
              <w:rPr>
                <w:rFonts w:cs="Arial"/>
                <w:lang w:eastAsia="ja-JP"/>
              </w:rPr>
              <w:t>.5</w:t>
            </w:r>
          </w:p>
        </w:tc>
      </w:tr>
      <w:tr w:rsidR="006B2715" w14:paraId="5786926B" w14:textId="77777777" w:rsidTr="00405771">
        <w:trPr>
          <w:trHeight w:val="187"/>
          <w:jc w:val="center"/>
        </w:trPr>
        <w:tc>
          <w:tcPr>
            <w:tcW w:w="2155" w:type="dxa"/>
            <w:tcBorders>
              <w:bottom w:val="single" w:sz="4" w:space="0" w:color="auto"/>
            </w:tcBorders>
          </w:tcPr>
          <w:p w14:paraId="66C9E29E" w14:textId="77777777" w:rsidR="006B2715" w:rsidRPr="008B1D88" w:rsidRDefault="006B2715" w:rsidP="00405771">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6A07BFE2" w14:textId="77777777" w:rsidR="006B2715" w:rsidRDefault="006B2715" w:rsidP="00405771">
            <w:pPr>
              <w:pStyle w:val="TAC"/>
              <w:rPr>
                <w:rFonts w:cs="Arial"/>
                <w:szCs w:val="18"/>
                <w:lang w:val="sv-SE" w:eastAsia="ja-JP"/>
              </w:rPr>
            </w:pPr>
            <w:r>
              <w:rPr>
                <w:lang w:val="sv-SE"/>
              </w:rPr>
              <w:t>0.2</w:t>
            </w:r>
          </w:p>
        </w:tc>
        <w:tc>
          <w:tcPr>
            <w:tcW w:w="1489" w:type="dxa"/>
            <w:vAlign w:val="center"/>
          </w:tcPr>
          <w:p w14:paraId="46591DF0" w14:textId="77777777" w:rsidR="006B2715" w:rsidRDefault="006B2715" w:rsidP="00405771">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63DE5C0C" w14:textId="77777777" w:rsidR="006B2715" w:rsidRDefault="006B2715" w:rsidP="00405771">
            <w:pPr>
              <w:pStyle w:val="TAC"/>
              <w:rPr>
                <w:rFonts w:cs="Arial"/>
                <w:lang w:eastAsia="zh-CN"/>
              </w:rPr>
            </w:pPr>
            <w:r>
              <w:rPr>
                <w:rFonts w:cs="Arial"/>
              </w:rPr>
              <w:t>-</w:t>
            </w:r>
          </w:p>
        </w:tc>
        <w:tc>
          <w:tcPr>
            <w:tcW w:w="1403" w:type="dxa"/>
            <w:vAlign w:val="center"/>
          </w:tcPr>
          <w:p w14:paraId="647E2CB9" w14:textId="77777777" w:rsidR="006B2715" w:rsidRDefault="006B2715" w:rsidP="00405771">
            <w:pPr>
              <w:pStyle w:val="TAC"/>
              <w:rPr>
                <w:rFonts w:cs="Arial"/>
                <w:szCs w:val="18"/>
                <w:lang w:eastAsia="zh-CN"/>
              </w:rPr>
            </w:pPr>
            <w:r>
              <w:rPr>
                <w:rFonts w:hint="eastAsia"/>
                <w:lang w:eastAsia="zh-CN"/>
              </w:rPr>
              <w:t>0</w:t>
            </w:r>
            <w:r>
              <w:rPr>
                <w:lang w:eastAsia="zh-CN"/>
              </w:rPr>
              <w:t>.5</w:t>
            </w:r>
          </w:p>
        </w:tc>
      </w:tr>
      <w:tr w:rsidR="006B2715" w:rsidRPr="00EF5447" w14:paraId="1012875F" w14:textId="77777777" w:rsidTr="00405771">
        <w:trPr>
          <w:trHeight w:val="187"/>
          <w:jc w:val="center"/>
        </w:trPr>
        <w:tc>
          <w:tcPr>
            <w:tcW w:w="2155" w:type="dxa"/>
            <w:tcBorders>
              <w:bottom w:val="single" w:sz="4" w:space="0" w:color="auto"/>
            </w:tcBorders>
          </w:tcPr>
          <w:p w14:paraId="60ABEB36" w14:textId="77777777" w:rsidR="006B2715" w:rsidRPr="00EF5447" w:rsidRDefault="006B2715" w:rsidP="0040577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E6B5660" w14:textId="77777777" w:rsidR="006B2715" w:rsidRPr="00EF5447" w:rsidRDefault="006B2715" w:rsidP="00405771">
            <w:pPr>
              <w:pStyle w:val="TAC"/>
              <w:rPr>
                <w:rFonts w:eastAsia="Malgun Gothic" w:cs="Arial"/>
                <w:szCs w:val="18"/>
                <w:lang w:eastAsia="ko-KR"/>
              </w:rPr>
            </w:pPr>
            <w:r>
              <w:rPr>
                <w:rFonts w:cs="Arial"/>
                <w:szCs w:val="18"/>
                <w:lang w:val="sv-SE" w:eastAsia="ja-JP"/>
              </w:rPr>
              <w:t>0.2</w:t>
            </w:r>
          </w:p>
        </w:tc>
        <w:tc>
          <w:tcPr>
            <w:tcW w:w="1489" w:type="dxa"/>
            <w:vAlign w:val="center"/>
          </w:tcPr>
          <w:p w14:paraId="36DD7FF6"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82C719"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361CF5E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39D3B33" w14:textId="77777777" w:rsidTr="00405771">
        <w:trPr>
          <w:trHeight w:val="187"/>
          <w:jc w:val="center"/>
        </w:trPr>
        <w:tc>
          <w:tcPr>
            <w:tcW w:w="2155" w:type="dxa"/>
            <w:tcBorders>
              <w:top w:val="single" w:sz="4" w:space="0" w:color="auto"/>
              <w:bottom w:val="single" w:sz="4" w:space="0" w:color="auto"/>
            </w:tcBorders>
          </w:tcPr>
          <w:p w14:paraId="31E002EE" w14:textId="77777777" w:rsidR="006B2715" w:rsidRPr="00EF5447" w:rsidRDefault="006B2715" w:rsidP="0040577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9DD3FDF" w14:textId="77777777" w:rsidR="006B2715" w:rsidRDefault="006B2715" w:rsidP="00405771">
            <w:pPr>
              <w:pStyle w:val="TAC"/>
              <w:rPr>
                <w:rFonts w:cs="Arial"/>
                <w:szCs w:val="18"/>
                <w:lang w:val="sv-SE" w:eastAsia="ja-JP"/>
              </w:rPr>
            </w:pPr>
            <w:r>
              <w:rPr>
                <w:lang w:val="sv-SE"/>
              </w:rPr>
              <w:t>0.2</w:t>
            </w:r>
          </w:p>
        </w:tc>
        <w:tc>
          <w:tcPr>
            <w:tcW w:w="1489" w:type="dxa"/>
            <w:vAlign w:val="center"/>
          </w:tcPr>
          <w:p w14:paraId="37E83EEE"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3C3001C" w14:textId="77777777" w:rsidR="006B2715" w:rsidRDefault="006B2715" w:rsidP="00405771">
            <w:pPr>
              <w:pStyle w:val="TAC"/>
            </w:pPr>
            <w:r>
              <w:rPr>
                <w:rFonts w:cs="Arial"/>
              </w:rPr>
              <w:t>-</w:t>
            </w:r>
          </w:p>
        </w:tc>
        <w:tc>
          <w:tcPr>
            <w:tcW w:w="1403" w:type="dxa"/>
            <w:vAlign w:val="center"/>
          </w:tcPr>
          <w:p w14:paraId="4AE80F3C" w14:textId="77777777" w:rsidR="006B2715" w:rsidRDefault="006B2715" w:rsidP="00405771">
            <w:pPr>
              <w:pStyle w:val="TAC"/>
              <w:rPr>
                <w:lang w:eastAsia="zh-CN"/>
              </w:rPr>
            </w:pPr>
            <w:r>
              <w:rPr>
                <w:rFonts w:hint="eastAsia"/>
                <w:lang w:eastAsia="zh-CN"/>
              </w:rPr>
              <w:t>0</w:t>
            </w:r>
            <w:r>
              <w:rPr>
                <w:lang w:eastAsia="zh-CN"/>
              </w:rPr>
              <w:t>.5</w:t>
            </w:r>
          </w:p>
        </w:tc>
      </w:tr>
      <w:tr w:rsidR="006B2715" w14:paraId="71411EC7" w14:textId="77777777" w:rsidTr="00405771">
        <w:trPr>
          <w:trHeight w:val="187"/>
          <w:jc w:val="center"/>
        </w:trPr>
        <w:tc>
          <w:tcPr>
            <w:tcW w:w="2155" w:type="dxa"/>
            <w:tcBorders>
              <w:top w:val="single" w:sz="4" w:space="0" w:color="auto"/>
              <w:bottom w:val="single" w:sz="4" w:space="0" w:color="auto"/>
            </w:tcBorders>
          </w:tcPr>
          <w:p w14:paraId="01F4FB88" w14:textId="77777777" w:rsidR="006B2715" w:rsidRDefault="006B2715" w:rsidP="00405771">
            <w:pPr>
              <w:pStyle w:val="TAC"/>
              <w:rPr>
                <w:rFonts w:cs="Arial"/>
                <w:lang w:eastAsia="ja-JP"/>
              </w:rPr>
            </w:pPr>
            <w:r>
              <w:rPr>
                <w:rFonts w:cs="Arial"/>
                <w:lang w:eastAsia="ja-JP"/>
              </w:rPr>
              <w:t>DC_7-71_n2-n66</w:t>
            </w:r>
          </w:p>
        </w:tc>
        <w:tc>
          <w:tcPr>
            <w:tcW w:w="1488" w:type="dxa"/>
            <w:vAlign w:val="center"/>
          </w:tcPr>
          <w:p w14:paraId="2E624861" w14:textId="77777777" w:rsidR="006B2715" w:rsidRDefault="006B2715" w:rsidP="00405771">
            <w:pPr>
              <w:pStyle w:val="TAC"/>
              <w:rPr>
                <w:lang w:val="sv-SE"/>
              </w:rPr>
            </w:pPr>
            <w:r>
              <w:rPr>
                <w:lang w:val="sv-SE"/>
              </w:rPr>
              <w:t>0.5</w:t>
            </w:r>
          </w:p>
        </w:tc>
        <w:tc>
          <w:tcPr>
            <w:tcW w:w="1489" w:type="dxa"/>
            <w:vAlign w:val="center"/>
          </w:tcPr>
          <w:p w14:paraId="0B7F7F05" w14:textId="77777777" w:rsidR="006B2715" w:rsidRDefault="006B2715" w:rsidP="00405771">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35389BC3" w14:textId="77777777" w:rsidR="006B2715" w:rsidRDefault="006B2715" w:rsidP="00405771">
            <w:pPr>
              <w:pStyle w:val="TAC"/>
              <w:rPr>
                <w:rFonts w:cs="Arial"/>
              </w:rPr>
            </w:pPr>
            <w:r w:rsidRPr="00F94963">
              <w:rPr>
                <w:lang w:eastAsia="zh-CN"/>
              </w:rPr>
              <w:t>0.2</w:t>
            </w:r>
          </w:p>
        </w:tc>
        <w:tc>
          <w:tcPr>
            <w:tcW w:w="1403" w:type="dxa"/>
            <w:vAlign w:val="center"/>
          </w:tcPr>
          <w:p w14:paraId="57BC637A" w14:textId="77777777" w:rsidR="006B2715" w:rsidRDefault="006B2715" w:rsidP="00405771">
            <w:pPr>
              <w:pStyle w:val="TAC"/>
              <w:rPr>
                <w:lang w:eastAsia="zh-CN"/>
              </w:rPr>
            </w:pPr>
            <w:r>
              <w:rPr>
                <w:rFonts w:hint="eastAsia"/>
                <w:lang w:eastAsia="zh-CN"/>
              </w:rPr>
              <w:t>0</w:t>
            </w:r>
            <w:r>
              <w:rPr>
                <w:lang w:eastAsia="zh-CN"/>
              </w:rPr>
              <w:t>.5</w:t>
            </w:r>
          </w:p>
        </w:tc>
      </w:tr>
      <w:tr w:rsidR="006B2715" w14:paraId="73A1F033" w14:textId="77777777" w:rsidTr="00405771">
        <w:trPr>
          <w:trHeight w:val="187"/>
          <w:jc w:val="center"/>
        </w:trPr>
        <w:tc>
          <w:tcPr>
            <w:tcW w:w="2155" w:type="dxa"/>
            <w:tcBorders>
              <w:top w:val="single" w:sz="4" w:space="0" w:color="auto"/>
              <w:bottom w:val="single" w:sz="4" w:space="0" w:color="auto"/>
            </w:tcBorders>
          </w:tcPr>
          <w:p w14:paraId="6A46A1DD" w14:textId="77777777" w:rsidR="006B2715" w:rsidRDefault="006B2715" w:rsidP="0040577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2BC98F1" w14:textId="77777777" w:rsidR="006B2715" w:rsidRDefault="006B2715" w:rsidP="00405771">
            <w:pPr>
              <w:pStyle w:val="TAC"/>
              <w:rPr>
                <w:lang w:val="sv-SE"/>
              </w:rPr>
            </w:pPr>
            <w:r>
              <w:rPr>
                <w:lang w:val="sv-SE"/>
              </w:rPr>
              <w:t>0.2</w:t>
            </w:r>
          </w:p>
        </w:tc>
        <w:tc>
          <w:tcPr>
            <w:tcW w:w="1489" w:type="dxa"/>
            <w:vAlign w:val="center"/>
          </w:tcPr>
          <w:p w14:paraId="0844207C" w14:textId="77777777" w:rsidR="006B2715" w:rsidRPr="00F94963" w:rsidRDefault="006B2715" w:rsidP="00405771">
            <w:pPr>
              <w:pStyle w:val="TAC"/>
              <w:rPr>
                <w:lang w:eastAsia="zh-CN"/>
              </w:rPr>
            </w:pPr>
            <w:r>
              <w:rPr>
                <w:rFonts w:hint="eastAsia"/>
                <w:lang w:eastAsia="zh-CN"/>
              </w:rPr>
              <w:t>0</w:t>
            </w:r>
            <w:r>
              <w:rPr>
                <w:lang w:eastAsia="zh-CN"/>
              </w:rPr>
              <w:t>.2</w:t>
            </w:r>
          </w:p>
        </w:tc>
        <w:tc>
          <w:tcPr>
            <w:tcW w:w="1403" w:type="dxa"/>
            <w:vAlign w:val="center"/>
          </w:tcPr>
          <w:p w14:paraId="389EDABD" w14:textId="77777777" w:rsidR="006B2715" w:rsidRPr="00F94963" w:rsidRDefault="006B2715" w:rsidP="00405771">
            <w:pPr>
              <w:pStyle w:val="TAC"/>
              <w:rPr>
                <w:lang w:eastAsia="zh-CN"/>
              </w:rPr>
            </w:pPr>
            <w:r w:rsidRPr="00C47B3E">
              <w:rPr>
                <w:lang w:eastAsia="zh-CN"/>
              </w:rPr>
              <w:t>0</w:t>
            </w:r>
            <w:r>
              <w:rPr>
                <w:lang w:eastAsia="zh-CN"/>
              </w:rPr>
              <w:t>.2</w:t>
            </w:r>
          </w:p>
        </w:tc>
        <w:tc>
          <w:tcPr>
            <w:tcW w:w="1403" w:type="dxa"/>
            <w:vAlign w:val="center"/>
          </w:tcPr>
          <w:p w14:paraId="413A4626" w14:textId="77777777" w:rsidR="006B2715" w:rsidRDefault="006B2715" w:rsidP="00405771">
            <w:pPr>
              <w:pStyle w:val="TAC"/>
              <w:rPr>
                <w:lang w:eastAsia="zh-CN"/>
              </w:rPr>
            </w:pPr>
            <w:r>
              <w:rPr>
                <w:rFonts w:hint="eastAsia"/>
                <w:lang w:eastAsia="zh-CN"/>
              </w:rPr>
              <w:t>0</w:t>
            </w:r>
            <w:r>
              <w:rPr>
                <w:lang w:eastAsia="zh-CN"/>
              </w:rPr>
              <w:t>.5</w:t>
            </w:r>
          </w:p>
        </w:tc>
      </w:tr>
      <w:tr w:rsidR="006B2715" w14:paraId="2BFCFCFA" w14:textId="77777777" w:rsidTr="00405771">
        <w:trPr>
          <w:trHeight w:val="187"/>
          <w:jc w:val="center"/>
        </w:trPr>
        <w:tc>
          <w:tcPr>
            <w:tcW w:w="2155" w:type="dxa"/>
            <w:tcBorders>
              <w:bottom w:val="single" w:sz="4" w:space="0" w:color="auto"/>
            </w:tcBorders>
          </w:tcPr>
          <w:p w14:paraId="2688D0E9" w14:textId="77777777" w:rsidR="006B2715" w:rsidRPr="00EF5447" w:rsidRDefault="006B2715" w:rsidP="0040577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9C34233" w14:textId="77777777" w:rsidR="006B2715" w:rsidRDefault="006B2715" w:rsidP="00405771">
            <w:pPr>
              <w:pStyle w:val="TAC"/>
            </w:pPr>
            <w:r>
              <w:rPr>
                <w:lang w:val="sv-SE"/>
              </w:rPr>
              <w:t>0.2</w:t>
            </w:r>
          </w:p>
        </w:tc>
        <w:tc>
          <w:tcPr>
            <w:tcW w:w="1489" w:type="dxa"/>
            <w:vAlign w:val="center"/>
          </w:tcPr>
          <w:p w14:paraId="02CF8A47"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EF880E9" w14:textId="77777777" w:rsidR="006B2715" w:rsidRDefault="006B2715" w:rsidP="00405771">
            <w:pPr>
              <w:pStyle w:val="TAC"/>
            </w:pPr>
            <w:r w:rsidRPr="00C47B3E">
              <w:rPr>
                <w:lang w:eastAsia="zh-CN"/>
              </w:rPr>
              <w:t>0</w:t>
            </w:r>
            <w:r>
              <w:rPr>
                <w:lang w:eastAsia="zh-CN"/>
              </w:rPr>
              <w:t>.2</w:t>
            </w:r>
          </w:p>
        </w:tc>
        <w:tc>
          <w:tcPr>
            <w:tcW w:w="1403" w:type="dxa"/>
            <w:vAlign w:val="center"/>
          </w:tcPr>
          <w:p w14:paraId="4E76508C" w14:textId="77777777" w:rsidR="006B2715" w:rsidRDefault="006B2715" w:rsidP="00405771">
            <w:pPr>
              <w:pStyle w:val="TAC"/>
              <w:rPr>
                <w:lang w:eastAsia="zh-CN"/>
              </w:rPr>
            </w:pPr>
            <w:r>
              <w:rPr>
                <w:rFonts w:hint="eastAsia"/>
                <w:lang w:eastAsia="zh-CN"/>
              </w:rPr>
              <w:t>0</w:t>
            </w:r>
            <w:r>
              <w:rPr>
                <w:lang w:eastAsia="zh-CN"/>
              </w:rPr>
              <w:t>.5</w:t>
            </w:r>
          </w:p>
        </w:tc>
      </w:tr>
      <w:tr w:rsidR="006B2715" w14:paraId="2C98FFC6" w14:textId="77777777" w:rsidTr="00405771">
        <w:trPr>
          <w:trHeight w:val="187"/>
          <w:jc w:val="center"/>
        </w:trPr>
        <w:tc>
          <w:tcPr>
            <w:tcW w:w="2155" w:type="dxa"/>
            <w:tcBorders>
              <w:bottom w:val="single" w:sz="4" w:space="0" w:color="auto"/>
            </w:tcBorders>
          </w:tcPr>
          <w:p w14:paraId="2381CECD"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45E748FE" w14:textId="77777777" w:rsidR="006B2715" w:rsidRDefault="006B2715" w:rsidP="00405771">
            <w:pPr>
              <w:pStyle w:val="TAC"/>
              <w:rPr>
                <w:lang w:val="sv-SE"/>
              </w:rPr>
            </w:pPr>
            <w:r>
              <w:rPr>
                <w:lang w:val="sv-SE"/>
              </w:rPr>
              <w:t>0.2</w:t>
            </w:r>
          </w:p>
        </w:tc>
        <w:tc>
          <w:tcPr>
            <w:tcW w:w="1489" w:type="dxa"/>
            <w:vAlign w:val="center"/>
          </w:tcPr>
          <w:p w14:paraId="54E80CCB" w14:textId="77777777" w:rsidR="006B2715" w:rsidRDefault="006B2715" w:rsidP="00405771">
            <w:pPr>
              <w:pStyle w:val="TAC"/>
              <w:rPr>
                <w:lang w:eastAsia="zh-CN"/>
              </w:rPr>
            </w:pPr>
            <w:r>
              <w:rPr>
                <w:rFonts w:hint="eastAsia"/>
                <w:lang w:eastAsia="zh-CN"/>
              </w:rPr>
              <w:t>-</w:t>
            </w:r>
          </w:p>
        </w:tc>
        <w:tc>
          <w:tcPr>
            <w:tcW w:w="1403" w:type="dxa"/>
            <w:vAlign w:val="center"/>
          </w:tcPr>
          <w:p w14:paraId="653F9D63" w14:textId="77777777" w:rsidR="006B2715" w:rsidRPr="00C47B3E" w:rsidRDefault="006B2715" w:rsidP="00405771">
            <w:pPr>
              <w:pStyle w:val="TAC"/>
              <w:rPr>
                <w:lang w:eastAsia="zh-CN"/>
              </w:rPr>
            </w:pPr>
            <w:r>
              <w:rPr>
                <w:rFonts w:cs="Arial"/>
              </w:rPr>
              <w:t>0.</w:t>
            </w:r>
            <w:r>
              <w:rPr>
                <w:rFonts w:cs="Arial"/>
                <w:lang w:val="sv-SE"/>
              </w:rPr>
              <w:t>2</w:t>
            </w:r>
          </w:p>
        </w:tc>
        <w:tc>
          <w:tcPr>
            <w:tcW w:w="1403" w:type="dxa"/>
            <w:vAlign w:val="center"/>
          </w:tcPr>
          <w:p w14:paraId="5485D068" w14:textId="77777777" w:rsidR="006B2715" w:rsidRDefault="006B2715" w:rsidP="00405771">
            <w:pPr>
              <w:pStyle w:val="TAC"/>
              <w:rPr>
                <w:lang w:eastAsia="zh-CN"/>
              </w:rPr>
            </w:pPr>
            <w:r>
              <w:rPr>
                <w:rFonts w:hint="eastAsia"/>
                <w:lang w:eastAsia="zh-CN"/>
              </w:rPr>
              <w:t>0</w:t>
            </w:r>
            <w:r>
              <w:rPr>
                <w:lang w:eastAsia="zh-CN"/>
              </w:rPr>
              <w:t>.5</w:t>
            </w:r>
          </w:p>
        </w:tc>
      </w:tr>
      <w:tr w:rsidR="006B2715" w14:paraId="2AC682DD" w14:textId="77777777" w:rsidTr="00405771">
        <w:trPr>
          <w:trHeight w:val="187"/>
          <w:jc w:val="center"/>
        </w:trPr>
        <w:tc>
          <w:tcPr>
            <w:tcW w:w="2155" w:type="dxa"/>
            <w:tcBorders>
              <w:bottom w:val="single" w:sz="4" w:space="0" w:color="auto"/>
            </w:tcBorders>
          </w:tcPr>
          <w:p w14:paraId="0499082E" w14:textId="77777777" w:rsidR="006B2715" w:rsidRPr="00EF5447" w:rsidRDefault="006B2715" w:rsidP="0040577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DDB777E" w14:textId="77777777" w:rsidR="006B2715" w:rsidRDefault="006B2715" w:rsidP="00405771">
            <w:pPr>
              <w:pStyle w:val="TAC"/>
            </w:pPr>
            <w:r>
              <w:rPr>
                <w:lang w:val="sv-SE"/>
              </w:rPr>
              <w:t>0.2</w:t>
            </w:r>
          </w:p>
        </w:tc>
        <w:tc>
          <w:tcPr>
            <w:tcW w:w="1489" w:type="dxa"/>
            <w:vAlign w:val="center"/>
          </w:tcPr>
          <w:p w14:paraId="6784121C" w14:textId="77777777" w:rsidR="006B2715" w:rsidRDefault="006B2715" w:rsidP="00405771">
            <w:pPr>
              <w:pStyle w:val="TAC"/>
              <w:rPr>
                <w:lang w:eastAsia="zh-CN"/>
              </w:rPr>
            </w:pPr>
            <w:r>
              <w:rPr>
                <w:rFonts w:hint="eastAsia"/>
                <w:lang w:eastAsia="zh-CN"/>
              </w:rPr>
              <w:t>-</w:t>
            </w:r>
          </w:p>
        </w:tc>
        <w:tc>
          <w:tcPr>
            <w:tcW w:w="1403" w:type="dxa"/>
            <w:vAlign w:val="center"/>
          </w:tcPr>
          <w:p w14:paraId="50B7A765" w14:textId="77777777" w:rsidR="006B2715" w:rsidRDefault="006B2715" w:rsidP="00405771">
            <w:pPr>
              <w:pStyle w:val="TAC"/>
            </w:pPr>
            <w:r>
              <w:rPr>
                <w:rFonts w:cs="Arial"/>
              </w:rPr>
              <w:t>0.</w:t>
            </w:r>
            <w:r>
              <w:rPr>
                <w:rFonts w:cs="Arial"/>
                <w:lang w:val="sv-SE"/>
              </w:rPr>
              <w:t>2</w:t>
            </w:r>
          </w:p>
        </w:tc>
        <w:tc>
          <w:tcPr>
            <w:tcW w:w="1403" w:type="dxa"/>
            <w:vAlign w:val="center"/>
          </w:tcPr>
          <w:p w14:paraId="309DA4C2" w14:textId="77777777" w:rsidR="006B2715" w:rsidRDefault="006B2715" w:rsidP="00405771">
            <w:pPr>
              <w:pStyle w:val="TAC"/>
              <w:rPr>
                <w:lang w:eastAsia="zh-CN"/>
              </w:rPr>
            </w:pPr>
            <w:r>
              <w:rPr>
                <w:rFonts w:hint="eastAsia"/>
                <w:lang w:eastAsia="zh-CN"/>
              </w:rPr>
              <w:t>0</w:t>
            </w:r>
            <w:r>
              <w:rPr>
                <w:lang w:eastAsia="zh-CN"/>
              </w:rPr>
              <w:t>.5</w:t>
            </w:r>
          </w:p>
        </w:tc>
      </w:tr>
      <w:tr w:rsidR="006B2715" w14:paraId="0CDAB93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C9730B4" w14:textId="77777777" w:rsidR="006B2715" w:rsidRDefault="006B2715" w:rsidP="00405771">
            <w:pPr>
              <w:pStyle w:val="TAC"/>
            </w:pPr>
            <w:r>
              <w:t>DC_8_n1-n3-n77</w:t>
            </w:r>
          </w:p>
        </w:tc>
        <w:tc>
          <w:tcPr>
            <w:tcW w:w="1488" w:type="dxa"/>
            <w:vAlign w:val="center"/>
          </w:tcPr>
          <w:p w14:paraId="6F3429C0" w14:textId="77777777" w:rsidR="006B2715" w:rsidRDefault="006B2715" w:rsidP="00405771">
            <w:pPr>
              <w:pStyle w:val="TAC"/>
            </w:pPr>
            <w:r>
              <w:rPr>
                <w:lang w:val="sv-SE"/>
              </w:rPr>
              <w:t>0.2</w:t>
            </w:r>
          </w:p>
        </w:tc>
        <w:tc>
          <w:tcPr>
            <w:tcW w:w="1489" w:type="dxa"/>
            <w:vAlign w:val="center"/>
          </w:tcPr>
          <w:p w14:paraId="3F32AC14" w14:textId="77777777" w:rsidR="006B2715" w:rsidRDefault="006B2715" w:rsidP="00405771">
            <w:pPr>
              <w:pStyle w:val="TAC"/>
            </w:pPr>
            <w:r>
              <w:rPr>
                <w:rFonts w:hint="eastAsia"/>
                <w:lang w:eastAsia="zh-CN"/>
              </w:rPr>
              <w:t>0</w:t>
            </w:r>
            <w:r>
              <w:rPr>
                <w:lang w:eastAsia="zh-CN"/>
              </w:rPr>
              <w:t>.2</w:t>
            </w:r>
          </w:p>
        </w:tc>
        <w:tc>
          <w:tcPr>
            <w:tcW w:w="1403" w:type="dxa"/>
            <w:vAlign w:val="center"/>
          </w:tcPr>
          <w:p w14:paraId="16004286" w14:textId="77777777" w:rsidR="006B2715" w:rsidRDefault="006B2715" w:rsidP="00405771">
            <w:pPr>
              <w:pStyle w:val="TAC"/>
            </w:pPr>
            <w:r w:rsidRPr="00C47B3E">
              <w:rPr>
                <w:lang w:eastAsia="zh-CN"/>
              </w:rPr>
              <w:t>0</w:t>
            </w:r>
            <w:r>
              <w:rPr>
                <w:lang w:eastAsia="zh-CN"/>
              </w:rPr>
              <w:t>.2</w:t>
            </w:r>
          </w:p>
        </w:tc>
        <w:tc>
          <w:tcPr>
            <w:tcW w:w="1403" w:type="dxa"/>
            <w:vAlign w:val="center"/>
          </w:tcPr>
          <w:p w14:paraId="2304DE8E" w14:textId="77777777" w:rsidR="006B2715" w:rsidRDefault="006B2715" w:rsidP="00405771">
            <w:pPr>
              <w:pStyle w:val="TAC"/>
            </w:pPr>
            <w:r>
              <w:rPr>
                <w:rFonts w:hint="eastAsia"/>
                <w:lang w:eastAsia="zh-CN"/>
              </w:rPr>
              <w:t>0</w:t>
            </w:r>
            <w:r>
              <w:rPr>
                <w:lang w:eastAsia="zh-CN"/>
              </w:rPr>
              <w:t>.5</w:t>
            </w:r>
          </w:p>
        </w:tc>
      </w:tr>
      <w:tr w:rsidR="006B2715" w:rsidRPr="00EF5447" w14:paraId="4D73748B" w14:textId="77777777" w:rsidTr="00405771">
        <w:trPr>
          <w:trHeight w:val="187"/>
          <w:jc w:val="center"/>
        </w:trPr>
        <w:tc>
          <w:tcPr>
            <w:tcW w:w="2155" w:type="dxa"/>
            <w:tcBorders>
              <w:top w:val="single" w:sz="4" w:space="0" w:color="auto"/>
              <w:bottom w:val="single" w:sz="4" w:space="0" w:color="auto"/>
            </w:tcBorders>
            <w:shd w:val="clear" w:color="auto" w:fill="auto"/>
          </w:tcPr>
          <w:p w14:paraId="3DFF4AD8" w14:textId="77777777" w:rsidR="006B2715" w:rsidRPr="00EF5447" w:rsidRDefault="006B2715" w:rsidP="00405771">
            <w:pPr>
              <w:pStyle w:val="TAC"/>
              <w:rPr>
                <w:rFonts w:cs="Arial"/>
              </w:rPr>
            </w:pPr>
            <w:r>
              <w:t>DC_8_n3-n28-n77</w:t>
            </w:r>
          </w:p>
        </w:tc>
        <w:tc>
          <w:tcPr>
            <w:tcW w:w="1488" w:type="dxa"/>
            <w:vAlign w:val="center"/>
          </w:tcPr>
          <w:p w14:paraId="05E7033C" w14:textId="77777777" w:rsidR="006B2715" w:rsidRPr="00EF5447" w:rsidRDefault="006B2715" w:rsidP="00405771">
            <w:pPr>
              <w:pStyle w:val="TAC"/>
              <w:rPr>
                <w:rFonts w:eastAsia="MS Mincho" w:cs="Arial"/>
                <w:szCs w:val="18"/>
                <w:lang w:eastAsia="ja-JP"/>
              </w:rPr>
            </w:pPr>
            <w:r>
              <w:rPr>
                <w:lang w:val="sv-SE"/>
              </w:rPr>
              <w:t>0.2</w:t>
            </w:r>
          </w:p>
        </w:tc>
        <w:tc>
          <w:tcPr>
            <w:tcW w:w="1489" w:type="dxa"/>
            <w:vAlign w:val="center"/>
          </w:tcPr>
          <w:p w14:paraId="0A73C235" w14:textId="77777777" w:rsidR="006B2715" w:rsidRPr="00EF5447" w:rsidRDefault="006B2715" w:rsidP="00405771">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5EE2194" w14:textId="77777777" w:rsidR="006B2715" w:rsidRPr="00EF5447" w:rsidRDefault="006B2715" w:rsidP="00405771">
            <w:pPr>
              <w:pStyle w:val="TAC"/>
              <w:rPr>
                <w:rFonts w:cs="Arial"/>
                <w:szCs w:val="18"/>
                <w:lang w:eastAsia="zh-CN"/>
              </w:rPr>
            </w:pPr>
            <w:r w:rsidRPr="00C47B3E">
              <w:rPr>
                <w:lang w:eastAsia="zh-CN"/>
              </w:rPr>
              <w:t>0</w:t>
            </w:r>
            <w:r>
              <w:rPr>
                <w:lang w:eastAsia="zh-CN"/>
              </w:rPr>
              <w:t>.2</w:t>
            </w:r>
          </w:p>
        </w:tc>
        <w:tc>
          <w:tcPr>
            <w:tcW w:w="1403" w:type="dxa"/>
            <w:vAlign w:val="center"/>
          </w:tcPr>
          <w:p w14:paraId="6B8AF8B0"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r>
      <w:tr w:rsidR="006B2715" w14:paraId="5CED3F41" w14:textId="77777777" w:rsidTr="00405771">
        <w:trPr>
          <w:trHeight w:val="187"/>
          <w:jc w:val="center"/>
        </w:trPr>
        <w:tc>
          <w:tcPr>
            <w:tcW w:w="2155" w:type="dxa"/>
            <w:tcBorders>
              <w:top w:val="single" w:sz="4" w:space="0" w:color="auto"/>
              <w:bottom w:val="single" w:sz="4" w:space="0" w:color="auto"/>
            </w:tcBorders>
            <w:shd w:val="clear" w:color="auto" w:fill="auto"/>
          </w:tcPr>
          <w:p w14:paraId="614AD508" w14:textId="77777777" w:rsidR="006B2715" w:rsidRDefault="006B2715" w:rsidP="00405771">
            <w:pPr>
              <w:pStyle w:val="TAC"/>
            </w:pPr>
            <w:r>
              <w:t>DC_8_n3-n77-n79</w:t>
            </w:r>
          </w:p>
        </w:tc>
        <w:tc>
          <w:tcPr>
            <w:tcW w:w="1488" w:type="dxa"/>
            <w:vAlign w:val="center"/>
          </w:tcPr>
          <w:p w14:paraId="0EDB7A43" w14:textId="77777777" w:rsidR="006B2715" w:rsidRDefault="006B2715" w:rsidP="00405771">
            <w:pPr>
              <w:pStyle w:val="TAC"/>
            </w:pPr>
            <w:r>
              <w:rPr>
                <w:lang w:val="sv-SE"/>
              </w:rPr>
              <w:t>0.2</w:t>
            </w:r>
          </w:p>
        </w:tc>
        <w:tc>
          <w:tcPr>
            <w:tcW w:w="1489" w:type="dxa"/>
            <w:vAlign w:val="center"/>
          </w:tcPr>
          <w:p w14:paraId="14EE1477" w14:textId="77777777" w:rsidR="006B2715" w:rsidRDefault="006B2715" w:rsidP="00405771">
            <w:pPr>
              <w:pStyle w:val="TAC"/>
            </w:pPr>
            <w:r>
              <w:rPr>
                <w:rFonts w:hint="eastAsia"/>
                <w:lang w:eastAsia="zh-CN"/>
              </w:rPr>
              <w:t>0</w:t>
            </w:r>
            <w:r>
              <w:rPr>
                <w:lang w:eastAsia="zh-CN"/>
              </w:rPr>
              <w:t>.2</w:t>
            </w:r>
          </w:p>
        </w:tc>
        <w:tc>
          <w:tcPr>
            <w:tcW w:w="1403" w:type="dxa"/>
            <w:vAlign w:val="center"/>
          </w:tcPr>
          <w:p w14:paraId="0C93CE95" w14:textId="77777777" w:rsidR="006B2715" w:rsidRDefault="006B2715" w:rsidP="00405771">
            <w:pPr>
              <w:pStyle w:val="TAC"/>
            </w:pPr>
            <w:r w:rsidRPr="00C47B3E">
              <w:rPr>
                <w:lang w:eastAsia="zh-CN"/>
              </w:rPr>
              <w:t>0</w:t>
            </w:r>
            <w:r>
              <w:rPr>
                <w:lang w:eastAsia="zh-CN"/>
              </w:rPr>
              <w:t>.5</w:t>
            </w:r>
          </w:p>
        </w:tc>
        <w:tc>
          <w:tcPr>
            <w:tcW w:w="1403" w:type="dxa"/>
            <w:vAlign w:val="center"/>
          </w:tcPr>
          <w:p w14:paraId="1D68EA32" w14:textId="77777777" w:rsidR="006B2715" w:rsidRDefault="006B2715" w:rsidP="00405771">
            <w:pPr>
              <w:pStyle w:val="TAC"/>
            </w:pPr>
            <w:r>
              <w:rPr>
                <w:rFonts w:hint="eastAsia"/>
                <w:lang w:eastAsia="zh-CN"/>
              </w:rPr>
              <w:t>0</w:t>
            </w:r>
            <w:r>
              <w:rPr>
                <w:lang w:eastAsia="zh-CN"/>
              </w:rPr>
              <w:t>.5</w:t>
            </w:r>
          </w:p>
        </w:tc>
      </w:tr>
      <w:tr w:rsidR="006B2715" w14:paraId="70FD151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4A07835" w14:textId="77777777" w:rsidR="006B2715" w:rsidRDefault="006B2715" w:rsidP="00405771">
            <w:pPr>
              <w:pStyle w:val="TAC"/>
            </w:pPr>
            <w:r>
              <w:rPr>
                <w:rFonts w:hint="eastAsia"/>
                <w:lang w:eastAsia="ja-JP"/>
              </w:rPr>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6B3049B1" w14:textId="77777777" w:rsidR="006B2715" w:rsidRDefault="006B2715" w:rsidP="00405771">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687ED3C" w14:textId="77777777" w:rsidR="006B2715" w:rsidRDefault="006B2715" w:rsidP="00405771">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A4D9DC" w14:textId="77777777" w:rsidR="006B2715" w:rsidRDefault="006B2715" w:rsidP="00405771">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A469634" w14:textId="77777777" w:rsidR="006B2715" w:rsidRDefault="006B2715" w:rsidP="00405771">
            <w:pPr>
              <w:pStyle w:val="TAC"/>
              <w:rPr>
                <w:lang w:eastAsia="zh-CN"/>
              </w:rPr>
            </w:pPr>
            <w:r>
              <w:rPr>
                <w:rFonts w:hint="eastAsia"/>
                <w:lang w:eastAsia="ja-JP"/>
              </w:rPr>
              <w:t>0</w:t>
            </w:r>
            <w:r>
              <w:rPr>
                <w:lang w:eastAsia="ja-JP"/>
              </w:rPr>
              <w:t>.5</w:t>
            </w:r>
          </w:p>
        </w:tc>
      </w:tr>
      <w:tr w:rsidR="006B2715" w14:paraId="6F29C065"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81F0925" w14:textId="77777777" w:rsidR="006B2715" w:rsidRDefault="006B2715" w:rsidP="00405771">
            <w:pPr>
              <w:pStyle w:val="TAC"/>
            </w:pPr>
            <w:r>
              <w:t>DC_8-11_n1-n77</w:t>
            </w:r>
          </w:p>
        </w:tc>
        <w:tc>
          <w:tcPr>
            <w:tcW w:w="1488" w:type="dxa"/>
            <w:tcBorders>
              <w:left w:val="single" w:sz="4" w:space="0" w:color="auto"/>
            </w:tcBorders>
            <w:vAlign w:val="center"/>
          </w:tcPr>
          <w:p w14:paraId="19AE989A" w14:textId="77777777" w:rsidR="006B2715" w:rsidRDefault="006B2715" w:rsidP="00405771">
            <w:pPr>
              <w:pStyle w:val="TAC"/>
            </w:pPr>
            <w:r>
              <w:t>0.2</w:t>
            </w:r>
          </w:p>
        </w:tc>
        <w:tc>
          <w:tcPr>
            <w:tcW w:w="1489" w:type="dxa"/>
            <w:tcBorders>
              <w:left w:val="single" w:sz="4" w:space="0" w:color="auto"/>
            </w:tcBorders>
            <w:vAlign w:val="center"/>
          </w:tcPr>
          <w:p w14:paraId="5A20FC59" w14:textId="77777777" w:rsidR="006B2715" w:rsidRDefault="006B2715" w:rsidP="00405771">
            <w:pPr>
              <w:pStyle w:val="TAC"/>
              <w:rPr>
                <w:lang w:eastAsia="zh-CN"/>
              </w:rPr>
            </w:pPr>
            <w:r>
              <w:rPr>
                <w:rFonts w:hint="eastAsia"/>
                <w:lang w:eastAsia="zh-CN"/>
              </w:rPr>
              <w:t>-</w:t>
            </w:r>
          </w:p>
        </w:tc>
        <w:tc>
          <w:tcPr>
            <w:tcW w:w="1403" w:type="dxa"/>
            <w:vAlign w:val="center"/>
          </w:tcPr>
          <w:p w14:paraId="3E7DC936" w14:textId="77777777" w:rsidR="006B2715" w:rsidRDefault="006B2715" w:rsidP="00405771">
            <w:pPr>
              <w:pStyle w:val="TAC"/>
            </w:pPr>
            <w:r>
              <w:t>0.2</w:t>
            </w:r>
          </w:p>
        </w:tc>
        <w:tc>
          <w:tcPr>
            <w:tcW w:w="1403" w:type="dxa"/>
            <w:vAlign w:val="center"/>
          </w:tcPr>
          <w:p w14:paraId="7A9CDF26"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4BE75AFA" w14:textId="77777777" w:rsidTr="00405771">
        <w:trPr>
          <w:trHeight w:val="187"/>
          <w:jc w:val="center"/>
        </w:trPr>
        <w:tc>
          <w:tcPr>
            <w:tcW w:w="2155" w:type="dxa"/>
            <w:tcBorders>
              <w:top w:val="single" w:sz="4" w:space="0" w:color="auto"/>
              <w:bottom w:val="single" w:sz="4" w:space="0" w:color="auto"/>
            </w:tcBorders>
            <w:shd w:val="clear" w:color="auto" w:fill="auto"/>
          </w:tcPr>
          <w:p w14:paraId="2FC6CBD1" w14:textId="77777777" w:rsidR="006B2715" w:rsidRPr="00EF5447" w:rsidRDefault="006B2715" w:rsidP="00405771">
            <w:pPr>
              <w:pStyle w:val="TAC"/>
              <w:rPr>
                <w:rFonts w:cs="Arial"/>
              </w:rPr>
            </w:pPr>
            <w:r w:rsidRPr="00EF5447">
              <w:t>DC_8-11_n3-n28</w:t>
            </w:r>
          </w:p>
        </w:tc>
        <w:tc>
          <w:tcPr>
            <w:tcW w:w="1488" w:type="dxa"/>
            <w:vAlign w:val="center"/>
          </w:tcPr>
          <w:p w14:paraId="7885E4C4" w14:textId="77777777" w:rsidR="006B2715" w:rsidRPr="00EF5447" w:rsidRDefault="006B2715" w:rsidP="00405771">
            <w:pPr>
              <w:pStyle w:val="TAC"/>
              <w:rPr>
                <w:rFonts w:eastAsia="MS Mincho" w:cs="Arial"/>
                <w:szCs w:val="18"/>
                <w:lang w:eastAsia="ja-JP"/>
              </w:rPr>
            </w:pPr>
            <w:r>
              <w:t>0.2</w:t>
            </w:r>
          </w:p>
        </w:tc>
        <w:tc>
          <w:tcPr>
            <w:tcW w:w="1489" w:type="dxa"/>
            <w:vAlign w:val="center"/>
          </w:tcPr>
          <w:p w14:paraId="43A63D39"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877DA9" w14:textId="77777777" w:rsidR="006B2715" w:rsidRPr="00EF5447" w:rsidRDefault="006B2715" w:rsidP="00405771">
            <w:pPr>
              <w:pStyle w:val="TAC"/>
              <w:rPr>
                <w:rFonts w:cs="Arial"/>
                <w:szCs w:val="18"/>
                <w:lang w:eastAsia="zh-CN"/>
              </w:rPr>
            </w:pPr>
            <w:r w:rsidRPr="00EF5447">
              <w:t>0.</w:t>
            </w:r>
            <w:r>
              <w:t>5</w:t>
            </w:r>
          </w:p>
        </w:tc>
        <w:tc>
          <w:tcPr>
            <w:tcW w:w="1403" w:type="dxa"/>
            <w:vAlign w:val="center"/>
          </w:tcPr>
          <w:p w14:paraId="77ECA0F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14:paraId="11234948"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599F46D" w14:textId="77777777" w:rsidR="006B2715" w:rsidRPr="00EF5447" w:rsidRDefault="006B2715" w:rsidP="00405771">
            <w:pPr>
              <w:pStyle w:val="TAC"/>
              <w:rPr>
                <w:rFonts w:cs="Arial"/>
              </w:rPr>
            </w:pPr>
            <w:r>
              <w:t>DC_8-11_n3-n77</w:t>
            </w:r>
          </w:p>
        </w:tc>
        <w:tc>
          <w:tcPr>
            <w:tcW w:w="1488" w:type="dxa"/>
            <w:vAlign w:val="center"/>
          </w:tcPr>
          <w:p w14:paraId="7E42B7A3" w14:textId="77777777" w:rsidR="006B2715" w:rsidRDefault="006B2715" w:rsidP="00405771">
            <w:pPr>
              <w:pStyle w:val="TAC"/>
            </w:pPr>
            <w:r>
              <w:t>0.2</w:t>
            </w:r>
          </w:p>
        </w:tc>
        <w:tc>
          <w:tcPr>
            <w:tcW w:w="1489" w:type="dxa"/>
            <w:vAlign w:val="center"/>
          </w:tcPr>
          <w:p w14:paraId="608BD156" w14:textId="77777777" w:rsidR="006B2715" w:rsidRDefault="006B2715" w:rsidP="00405771">
            <w:pPr>
              <w:pStyle w:val="TAC"/>
            </w:pPr>
            <w:r>
              <w:rPr>
                <w:rFonts w:cs="Arial" w:hint="eastAsia"/>
                <w:szCs w:val="18"/>
                <w:lang w:eastAsia="zh-CN"/>
              </w:rPr>
              <w:t>0</w:t>
            </w:r>
            <w:r>
              <w:rPr>
                <w:rFonts w:cs="Arial"/>
                <w:szCs w:val="18"/>
                <w:lang w:eastAsia="zh-CN"/>
              </w:rPr>
              <w:t>.3</w:t>
            </w:r>
          </w:p>
        </w:tc>
        <w:tc>
          <w:tcPr>
            <w:tcW w:w="1403" w:type="dxa"/>
            <w:vAlign w:val="center"/>
          </w:tcPr>
          <w:p w14:paraId="6EEACA73" w14:textId="77777777" w:rsidR="006B2715" w:rsidRDefault="006B2715" w:rsidP="00405771">
            <w:pPr>
              <w:pStyle w:val="TAC"/>
            </w:pPr>
            <w:r w:rsidRPr="00EF5447">
              <w:t>0.</w:t>
            </w:r>
            <w:r>
              <w:t>5</w:t>
            </w:r>
          </w:p>
        </w:tc>
        <w:tc>
          <w:tcPr>
            <w:tcW w:w="1403" w:type="dxa"/>
            <w:vAlign w:val="center"/>
          </w:tcPr>
          <w:p w14:paraId="4065816F" w14:textId="77777777" w:rsidR="006B2715" w:rsidRDefault="006B2715" w:rsidP="00405771">
            <w:pPr>
              <w:pStyle w:val="TAC"/>
            </w:pPr>
            <w:r>
              <w:rPr>
                <w:rFonts w:cs="Arial"/>
                <w:szCs w:val="18"/>
                <w:lang w:eastAsia="zh-CN"/>
              </w:rPr>
              <w:t>-</w:t>
            </w:r>
          </w:p>
        </w:tc>
      </w:tr>
      <w:tr w:rsidR="006B2715" w14:paraId="6E5BBC9A" w14:textId="77777777" w:rsidTr="00405771">
        <w:trPr>
          <w:trHeight w:val="187"/>
          <w:jc w:val="center"/>
        </w:trPr>
        <w:tc>
          <w:tcPr>
            <w:tcW w:w="2155" w:type="dxa"/>
            <w:tcBorders>
              <w:top w:val="single" w:sz="4" w:space="0" w:color="auto"/>
              <w:bottom w:val="single" w:sz="4" w:space="0" w:color="auto"/>
            </w:tcBorders>
            <w:shd w:val="clear" w:color="auto" w:fill="auto"/>
          </w:tcPr>
          <w:p w14:paraId="11BF0D5A" w14:textId="77777777" w:rsidR="006B2715" w:rsidRPr="00EF5447" w:rsidRDefault="006B2715" w:rsidP="00405771">
            <w:pPr>
              <w:pStyle w:val="TAC"/>
              <w:rPr>
                <w:rFonts w:cs="Arial"/>
              </w:rPr>
            </w:pPr>
            <w:r>
              <w:t>DC_8-11_n3-n79</w:t>
            </w:r>
          </w:p>
        </w:tc>
        <w:tc>
          <w:tcPr>
            <w:tcW w:w="1488" w:type="dxa"/>
            <w:vAlign w:val="center"/>
          </w:tcPr>
          <w:p w14:paraId="696FE007" w14:textId="77777777" w:rsidR="006B2715" w:rsidRDefault="006B2715" w:rsidP="00405771">
            <w:pPr>
              <w:pStyle w:val="TAC"/>
            </w:pPr>
            <w:r>
              <w:t>-</w:t>
            </w:r>
          </w:p>
        </w:tc>
        <w:tc>
          <w:tcPr>
            <w:tcW w:w="1489" w:type="dxa"/>
            <w:vAlign w:val="center"/>
          </w:tcPr>
          <w:p w14:paraId="03F25E70"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041DA5C4" w14:textId="77777777" w:rsidR="006B2715" w:rsidRDefault="006B2715" w:rsidP="00405771">
            <w:pPr>
              <w:pStyle w:val="TAC"/>
            </w:pPr>
            <w:r>
              <w:rPr>
                <w:lang w:val="x-none" w:eastAsia="ja-JP"/>
              </w:rPr>
              <w:t>0.5</w:t>
            </w:r>
          </w:p>
        </w:tc>
        <w:tc>
          <w:tcPr>
            <w:tcW w:w="1403" w:type="dxa"/>
            <w:vAlign w:val="center"/>
          </w:tcPr>
          <w:p w14:paraId="006CF0BA" w14:textId="77777777" w:rsidR="006B2715" w:rsidRDefault="006B2715" w:rsidP="00405771">
            <w:pPr>
              <w:pStyle w:val="TAC"/>
              <w:rPr>
                <w:lang w:eastAsia="zh-CN"/>
              </w:rPr>
            </w:pPr>
            <w:r>
              <w:rPr>
                <w:rFonts w:hint="eastAsia"/>
                <w:lang w:eastAsia="zh-CN"/>
              </w:rPr>
              <w:t>0</w:t>
            </w:r>
            <w:r>
              <w:rPr>
                <w:lang w:eastAsia="zh-CN"/>
              </w:rPr>
              <w:t>.5</w:t>
            </w:r>
          </w:p>
        </w:tc>
      </w:tr>
      <w:tr w:rsidR="006B2715" w14:paraId="0A47D5F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05F4027" w14:textId="77777777" w:rsidR="006B2715" w:rsidRPr="00EF5447" w:rsidRDefault="006B2715" w:rsidP="00405771">
            <w:pPr>
              <w:pStyle w:val="TAC"/>
              <w:rPr>
                <w:rFonts w:cs="Arial"/>
              </w:rPr>
            </w:pPr>
            <w:r>
              <w:t>DC_8-11_n28-n77</w:t>
            </w:r>
          </w:p>
        </w:tc>
        <w:tc>
          <w:tcPr>
            <w:tcW w:w="1488" w:type="dxa"/>
            <w:vAlign w:val="center"/>
          </w:tcPr>
          <w:p w14:paraId="712D063C" w14:textId="77777777" w:rsidR="006B2715" w:rsidRDefault="006B2715" w:rsidP="00405771">
            <w:pPr>
              <w:pStyle w:val="TAC"/>
            </w:pPr>
            <w:r>
              <w:t>0.2</w:t>
            </w:r>
          </w:p>
        </w:tc>
        <w:tc>
          <w:tcPr>
            <w:tcW w:w="1489" w:type="dxa"/>
            <w:vAlign w:val="center"/>
          </w:tcPr>
          <w:p w14:paraId="6755257A" w14:textId="77777777" w:rsidR="006B2715" w:rsidRDefault="006B2715" w:rsidP="00405771">
            <w:pPr>
              <w:pStyle w:val="TAC"/>
              <w:rPr>
                <w:lang w:eastAsia="zh-CN"/>
              </w:rPr>
            </w:pPr>
            <w:r>
              <w:rPr>
                <w:rFonts w:hint="eastAsia"/>
                <w:lang w:eastAsia="zh-CN"/>
              </w:rPr>
              <w:t>-</w:t>
            </w:r>
          </w:p>
        </w:tc>
        <w:tc>
          <w:tcPr>
            <w:tcW w:w="1403" w:type="dxa"/>
            <w:vAlign w:val="center"/>
          </w:tcPr>
          <w:p w14:paraId="488BB8EC" w14:textId="77777777" w:rsidR="006B2715" w:rsidRDefault="006B2715" w:rsidP="00405771">
            <w:pPr>
              <w:pStyle w:val="TAC"/>
            </w:pPr>
            <w:r>
              <w:rPr>
                <w:rFonts w:hint="eastAsia"/>
              </w:rPr>
              <w:t>0</w:t>
            </w:r>
            <w:r>
              <w:t>.2</w:t>
            </w:r>
          </w:p>
        </w:tc>
        <w:tc>
          <w:tcPr>
            <w:tcW w:w="1403" w:type="dxa"/>
            <w:vAlign w:val="center"/>
          </w:tcPr>
          <w:p w14:paraId="33421C63" w14:textId="77777777" w:rsidR="006B2715" w:rsidRDefault="006B2715" w:rsidP="00405771">
            <w:pPr>
              <w:pStyle w:val="TAC"/>
              <w:rPr>
                <w:lang w:eastAsia="zh-CN"/>
              </w:rPr>
            </w:pPr>
            <w:r>
              <w:rPr>
                <w:rFonts w:hint="eastAsia"/>
                <w:lang w:eastAsia="zh-CN"/>
              </w:rPr>
              <w:t>0</w:t>
            </w:r>
            <w:r>
              <w:rPr>
                <w:lang w:eastAsia="zh-CN"/>
              </w:rPr>
              <w:t>.5</w:t>
            </w:r>
          </w:p>
        </w:tc>
      </w:tr>
      <w:tr w:rsidR="006B2715" w14:paraId="513D5C54" w14:textId="77777777" w:rsidTr="00405771">
        <w:trPr>
          <w:trHeight w:val="187"/>
          <w:jc w:val="center"/>
        </w:trPr>
        <w:tc>
          <w:tcPr>
            <w:tcW w:w="2155" w:type="dxa"/>
            <w:tcBorders>
              <w:top w:val="single" w:sz="4" w:space="0" w:color="auto"/>
              <w:bottom w:val="single" w:sz="4" w:space="0" w:color="auto"/>
            </w:tcBorders>
            <w:shd w:val="clear" w:color="auto" w:fill="auto"/>
          </w:tcPr>
          <w:p w14:paraId="00E80999" w14:textId="77777777" w:rsidR="006B2715" w:rsidRPr="00EF5447" w:rsidRDefault="006B2715" w:rsidP="00405771">
            <w:pPr>
              <w:pStyle w:val="TAC"/>
              <w:rPr>
                <w:rFonts w:cs="Arial"/>
              </w:rPr>
            </w:pPr>
            <w:r>
              <w:t>DC_8-11_n77-n79</w:t>
            </w:r>
          </w:p>
        </w:tc>
        <w:tc>
          <w:tcPr>
            <w:tcW w:w="1488" w:type="dxa"/>
            <w:vAlign w:val="center"/>
          </w:tcPr>
          <w:p w14:paraId="60C4F425" w14:textId="77777777" w:rsidR="006B2715" w:rsidRDefault="006B2715" w:rsidP="00405771">
            <w:pPr>
              <w:pStyle w:val="TAC"/>
            </w:pPr>
            <w:r>
              <w:t>0.2</w:t>
            </w:r>
          </w:p>
        </w:tc>
        <w:tc>
          <w:tcPr>
            <w:tcW w:w="1489" w:type="dxa"/>
            <w:vAlign w:val="center"/>
          </w:tcPr>
          <w:p w14:paraId="7ED706CE" w14:textId="77777777" w:rsidR="006B2715" w:rsidRDefault="006B2715" w:rsidP="00405771">
            <w:pPr>
              <w:pStyle w:val="TAC"/>
              <w:rPr>
                <w:lang w:eastAsia="zh-CN"/>
              </w:rPr>
            </w:pPr>
            <w:r>
              <w:rPr>
                <w:rFonts w:hint="eastAsia"/>
                <w:lang w:eastAsia="zh-CN"/>
              </w:rPr>
              <w:t>-</w:t>
            </w:r>
          </w:p>
        </w:tc>
        <w:tc>
          <w:tcPr>
            <w:tcW w:w="1403" w:type="dxa"/>
            <w:vAlign w:val="center"/>
          </w:tcPr>
          <w:p w14:paraId="1A2D1090" w14:textId="77777777" w:rsidR="006B2715" w:rsidRDefault="006B2715" w:rsidP="00405771">
            <w:pPr>
              <w:pStyle w:val="TAC"/>
            </w:pPr>
            <w:r w:rsidRPr="0082605D">
              <w:t>0.</w:t>
            </w:r>
            <w:r>
              <w:t>5</w:t>
            </w:r>
          </w:p>
        </w:tc>
        <w:tc>
          <w:tcPr>
            <w:tcW w:w="1403" w:type="dxa"/>
            <w:vAlign w:val="center"/>
          </w:tcPr>
          <w:p w14:paraId="4DE12460" w14:textId="77777777" w:rsidR="006B2715" w:rsidRDefault="006B2715" w:rsidP="00405771">
            <w:pPr>
              <w:pStyle w:val="TAC"/>
              <w:rPr>
                <w:lang w:eastAsia="zh-CN"/>
              </w:rPr>
            </w:pPr>
            <w:r>
              <w:rPr>
                <w:rFonts w:hint="eastAsia"/>
                <w:lang w:eastAsia="zh-CN"/>
              </w:rPr>
              <w:t>-</w:t>
            </w:r>
          </w:p>
        </w:tc>
      </w:tr>
      <w:tr w:rsidR="006B2715" w14:paraId="23513BD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A0BDA1C" w14:textId="77777777" w:rsidR="006B2715" w:rsidRPr="00EF5447" w:rsidRDefault="006B2715" w:rsidP="00405771">
            <w:pPr>
              <w:pStyle w:val="TAC"/>
              <w:rPr>
                <w:rFonts w:cs="Arial"/>
              </w:rPr>
            </w:pPr>
            <w:r>
              <w:t>DC_8-20-28</w:t>
            </w:r>
            <w:r w:rsidRPr="00940479">
              <w:t>_n</w:t>
            </w:r>
            <w:r>
              <w:t>78</w:t>
            </w:r>
          </w:p>
        </w:tc>
        <w:tc>
          <w:tcPr>
            <w:tcW w:w="1488" w:type="dxa"/>
            <w:vAlign w:val="center"/>
          </w:tcPr>
          <w:p w14:paraId="73BB249B" w14:textId="77777777" w:rsidR="006B2715" w:rsidRDefault="006B2715" w:rsidP="00405771">
            <w:pPr>
              <w:pStyle w:val="TAC"/>
            </w:pPr>
            <w:r>
              <w:rPr>
                <w:lang w:eastAsia="ja-JP"/>
              </w:rPr>
              <w:t>0.2</w:t>
            </w:r>
          </w:p>
        </w:tc>
        <w:tc>
          <w:tcPr>
            <w:tcW w:w="1489" w:type="dxa"/>
            <w:vAlign w:val="center"/>
          </w:tcPr>
          <w:p w14:paraId="6D78569A" w14:textId="77777777" w:rsidR="006B2715" w:rsidRDefault="006B2715" w:rsidP="00405771">
            <w:pPr>
              <w:pStyle w:val="TAC"/>
              <w:rPr>
                <w:lang w:eastAsia="zh-CN"/>
              </w:rPr>
            </w:pPr>
            <w:r>
              <w:rPr>
                <w:rFonts w:hint="eastAsia"/>
                <w:lang w:eastAsia="zh-CN"/>
              </w:rPr>
              <w:t>0</w:t>
            </w:r>
            <w:r>
              <w:rPr>
                <w:lang w:eastAsia="zh-CN"/>
              </w:rPr>
              <w:t>.1</w:t>
            </w:r>
          </w:p>
        </w:tc>
        <w:tc>
          <w:tcPr>
            <w:tcW w:w="1403" w:type="dxa"/>
            <w:vAlign w:val="center"/>
          </w:tcPr>
          <w:p w14:paraId="3C9F3B5F" w14:textId="77777777" w:rsidR="006B2715" w:rsidRDefault="006B2715" w:rsidP="00405771">
            <w:pPr>
              <w:pStyle w:val="TAC"/>
            </w:pPr>
            <w:r>
              <w:rPr>
                <w:rFonts w:eastAsia="Malgun Gothic" w:cs="Arial"/>
                <w:lang w:eastAsia="ko-KR"/>
              </w:rPr>
              <w:t>0.2</w:t>
            </w:r>
          </w:p>
        </w:tc>
        <w:tc>
          <w:tcPr>
            <w:tcW w:w="1403" w:type="dxa"/>
            <w:vAlign w:val="center"/>
          </w:tcPr>
          <w:p w14:paraId="43B574DE" w14:textId="77777777" w:rsidR="006B2715" w:rsidRDefault="006B2715" w:rsidP="00405771">
            <w:pPr>
              <w:pStyle w:val="TAC"/>
              <w:rPr>
                <w:lang w:eastAsia="zh-CN"/>
              </w:rPr>
            </w:pPr>
            <w:r>
              <w:rPr>
                <w:rFonts w:hint="eastAsia"/>
                <w:lang w:eastAsia="zh-CN"/>
              </w:rPr>
              <w:t>0</w:t>
            </w:r>
            <w:r>
              <w:rPr>
                <w:lang w:eastAsia="zh-CN"/>
              </w:rPr>
              <w:t>.5</w:t>
            </w:r>
          </w:p>
        </w:tc>
      </w:tr>
      <w:tr w:rsidR="006B2715" w14:paraId="018248B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E70B297" w14:textId="77777777" w:rsidR="006B2715" w:rsidRDefault="006B2715" w:rsidP="00405771">
            <w:pPr>
              <w:pStyle w:val="TAC"/>
            </w:pPr>
            <w:r>
              <w:rPr>
                <w:rFonts w:cs="Arial"/>
              </w:rPr>
              <w:t>DC_8-20-32_n3</w:t>
            </w:r>
          </w:p>
        </w:tc>
        <w:tc>
          <w:tcPr>
            <w:tcW w:w="1488" w:type="dxa"/>
            <w:vAlign w:val="center"/>
          </w:tcPr>
          <w:p w14:paraId="448039C0" w14:textId="77777777" w:rsidR="006B2715" w:rsidRDefault="006B2715" w:rsidP="00405771">
            <w:pPr>
              <w:pStyle w:val="TAC"/>
              <w:rPr>
                <w:lang w:eastAsia="ja-JP"/>
              </w:rPr>
            </w:pPr>
            <w:r>
              <w:rPr>
                <w:lang w:eastAsia="ja-JP"/>
              </w:rPr>
              <w:t>-</w:t>
            </w:r>
          </w:p>
        </w:tc>
        <w:tc>
          <w:tcPr>
            <w:tcW w:w="1489" w:type="dxa"/>
            <w:vAlign w:val="center"/>
          </w:tcPr>
          <w:p w14:paraId="06344E00" w14:textId="77777777" w:rsidR="006B2715" w:rsidRDefault="006B2715" w:rsidP="00405771">
            <w:pPr>
              <w:pStyle w:val="TAC"/>
              <w:rPr>
                <w:lang w:eastAsia="zh-CN"/>
              </w:rPr>
            </w:pPr>
            <w:r>
              <w:rPr>
                <w:lang w:eastAsia="zh-CN"/>
              </w:rPr>
              <w:t>-</w:t>
            </w:r>
          </w:p>
        </w:tc>
        <w:tc>
          <w:tcPr>
            <w:tcW w:w="1403" w:type="dxa"/>
            <w:vAlign w:val="center"/>
          </w:tcPr>
          <w:p w14:paraId="1FA101E9" w14:textId="77777777" w:rsidR="006B2715" w:rsidRDefault="006B2715" w:rsidP="00405771">
            <w:pPr>
              <w:pStyle w:val="TAC"/>
              <w:rPr>
                <w:rFonts w:eastAsia="Malgun Gothic" w:cs="Arial"/>
                <w:lang w:eastAsia="ko-KR"/>
              </w:rPr>
            </w:pPr>
            <w:r>
              <w:rPr>
                <w:rFonts w:eastAsia="Malgun Gothic" w:cs="Arial"/>
                <w:lang w:eastAsia="ko-KR"/>
              </w:rPr>
              <w:t>0.5</w:t>
            </w:r>
          </w:p>
        </w:tc>
        <w:tc>
          <w:tcPr>
            <w:tcW w:w="1403" w:type="dxa"/>
            <w:vAlign w:val="center"/>
          </w:tcPr>
          <w:p w14:paraId="7ED30C0D" w14:textId="77777777" w:rsidR="006B2715" w:rsidRDefault="006B2715" w:rsidP="00405771">
            <w:pPr>
              <w:pStyle w:val="TAC"/>
              <w:rPr>
                <w:lang w:eastAsia="zh-CN"/>
              </w:rPr>
            </w:pPr>
            <w:r>
              <w:rPr>
                <w:lang w:eastAsia="zh-CN"/>
              </w:rPr>
              <w:t>0.3</w:t>
            </w:r>
          </w:p>
        </w:tc>
      </w:tr>
      <w:tr w:rsidR="006B2715" w14:paraId="1142A9B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E2C1680" w14:textId="77777777" w:rsidR="006B2715" w:rsidRDefault="006B2715" w:rsidP="00405771">
            <w:pPr>
              <w:pStyle w:val="TAC"/>
              <w:rPr>
                <w:lang w:val="en-US" w:eastAsia="zh-CN"/>
              </w:rPr>
            </w:pPr>
            <w:r>
              <w:t>DC_8_n28-n77-n79</w:t>
            </w:r>
          </w:p>
        </w:tc>
        <w:tc>
          <w:tcPr>
            <w:tcW w:w="1488" w:type="dxa"/>
            <w:vAlign w:val="center"/>
          </w:tcPr>
          <w:p w14:paraId="7C682907" w14:textId="77777777" w:rsidR="006B2715" w:rsidRDefault="006B2715" w:rsidP="00405771">
            <w:pPr>
              <w:pStyle w:val="TAC"/>
              <w:rPr>
                <w:lang w:val="en-US" w:eastAsia="zh-CN"/>
              </w:rPr>
            </w:pPr>
            <w:r>
              <w:t>0.2</w:t>
            </w:r>
          </w:p>
        </w:tc>
        <w:tc>
          <w:tcPr>
            <w:tcW w:w="1489" w:type="dxa"/>
            <w:vAlign w:val="center"/>
          </w:tcPr>
          <w:p w14:paraId="42FAF8F0" w14:textId="77777777" w:rsidR="006B2715" w:rsidRDefault="006B2715" w:rsidP="00405771">
            <w:pPr>
              <w:pStyle w:val="TAC"/>
              <w:rPr>
                <w:lang w:val="en-US" w:eastAsia="zh-CN"/>
              </w:rPr>
            </w:pPr>
            <w:r>
              <w:rPr>
                <w:rFonts w:hint="eastAsia"/>
                <w:lang w:val="en-US" w:eastAsia="zh-CN"/>
              </w:rPr>
              <w:t>0</w:t>
            </w:r>
            <w:r>
              <w:rPr>
                <w:lang w:val="en-US" w:eastAsia="zh-CN"/>
              </w:rPr>
              <w:t>.2</w:t>
            </w:r>
          </w:p>
        </w:tc>
        <w:tc>
          <w:tcPr>
            <w:tcW w:w="1403" w:type="dxa"/>
            <w:vAlign w:val="center"/>
          </w:tcPr>
          <w:p w14:paraId="312CF1B8" w14:textId="77777777" w:rsidR="006B2715" w:rsidRDefault="006B2715" w:rsidP="00405771">
            <w:pPr>
              <w:pStyle w:val="TAC"/>
              <w:rPr>
                <w:lang w:eastAsia="zh-CN"/>
              </w:rPr>
            </w:pPr>
            <w:r>
              <w:rPr>
                <w:rFonts w:hint="eastAsia"/>
                <w:lang w:eastAsia="ja-JP"/>
              </w:rPr>
              <w:t>0</w:t>
            </w:r>
            <w:r>
              <w:rPr>
                <w:lang w:eastAsia="ja-JP"/>
              </w:rPr>
              <w:t>.5</w:t>
            </w:r>
          </w:p>
        </w:tc>
        <w:tc>
          <w:tcPr>
            <w:tcW w:w="1403" w:type="dxa"/>
            <w:vAlign w:val="center"/>
          </w:tcPr>
          <w:p w14:paraId="2441F437" w14:textId="77777777" w:rsidR="006B2715" w:rsidRDefault="006B2715" w:rsidP="00405771">
            <w:pPr>
              <w:pStyle w:val="TAC"/>
              <w:rPr>
                <w:lang w:eastAsia="zh-CN"/>
              </w:rPr>
            </w:pPr>
            <w:r>
              <w:rPr>
                <w:rFonts w:hint="eastAsia"/>
                <w:lang w:eastAsia="zh-CN"/>
              </w:rPr>
              <w:t>0</w:t>
            </w:r>
            <w:r>
              <w:rPr>
                <w:lang w:eastAsia="zh-CN"/>
              </w:rPr>
              <w:t>.5</w:t>
            </w:r>
          </w:p>
        </w:tc>
      </w:tr>
      <w:tr w:rsidR="006B2715" w14:paraId="266E5A6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5749842" w14:textId="77777777" w:rsidR="006B2715" w:rsidRPr="00EF5447" w:rsidRDefault="006B2715" w:rsidP="00405771">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501F538" w14:textId="77777777" w:rsidR="006B2715" w:rsidRDefault="006B2715" w:rsidP="00405771">
            <w:pPr>
              <w:pStyle w:val="TAC"/>
            </w:pPr>
            <w:r>
              <w:rPr>
                <w:rFonts w:cs="Arial"/>
                <w:lang w:val="en-US" w:eastAsia="zh-CN"/>
              </w:rPr>
              <w:t>-</w:t>
            </w:r>
          </w:p>
        </w:tc>
        <w:tc>
          <w:tcPr>
            <w:tcW w:w="1489" w:type="dxa"/>
            <w:vAlign w:val="center"/>
          </w:tcPr>
          <w:p w14:paraId="572925A2" w14:textId="77777777" w:rsidR="006B2715" w:rsidRDefault="006B2715" w:rsidP="00405771">
            <w:pPr>
              <w:pStyle w:val="TAC"/>
            </w:pPr>
            <w:r>
              <w:rPr>
                <w:rFonts w:cs="Arial"/>
                <w:lang w:eastAsia="zh-CN"/>
              </w:rPr>
              <w:t>0.3</w:t>
            </w:r>
          </w:p>
        </w:tc>
        <w:tc>
          <w:tcPr>
            <w:tcW w:w="1403" w:type="dxa"/>
            <w:vAlign w:val="center"/>
          </w:tcPr>
          <w:p w14:paraId="60958BD8" w14:textId="77777777" w:rsidR="006B2715" w:rsidRDefault="006B2715" w:rsidP="00405771">
            <w:pPr>
              <w:pStyle w:val="TAC"/>
            </w:pPr>
            <w:r>
              <w:rPr>
                <w:rFonts w:cs="Arial"/>
                <w:lang w:eastAsia="zh-CN"/>
              </w:rPr>
              <w:t>0.3</w:t>
            </w:r>
          </w:p>
        </w:tc>
        <w:tc>
          <w:tcPr>
            <w:tcW w:w="1403" w:type="dxa"/>
            <w:vAlign w:val="center"/>
          </w:tcPr>
          <w:p w14:paraId="6422CF0F" w14:textId="77777777" w:rsidR="006B2715" w:rsidRDefault="006B2715" w:rsidP="00405771">
            <w:pPr>
              <w:pStyle w:val="TAC"/>
            </w:pPr>
            <w:r>
              <w:rPr>
                <w:rFonts w:cs="Arial"/>
                <w:lang w:eastAsia="zh-CN"/>
              </w:rPr>
              <w:t>0</w:t>
            </w:r>
            <w:r>
              <w:rPr>
                <w:rFonts w:cs="Arial" w:hint="eastAsia"/>
                <w:lang w:val="en-US" w:eastAsia="zh-CN"/>
              </w:rPr>
              <w:t>.5</w:t>
            </w:r>
          </w:p>
        </w:tc>
      </w:tr>
      <w:tr w:rsidR="006B2715" w:rsidRPr="003A39E7" w14:paraId="0B9008B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728DEC3D" w14:textId="77777777" w:rsidR="006B2715" w:rsidRDefault="006B2715" w:rsidP="00405771">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49ACD86B"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6F76F3F"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73665A"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2A79D1"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0.5</w:t>
            </w:r>
          </w:p>
        </w:tc>
      </w:tr>
      <w:tr w:rsidR="006B2715" w:rsidRPr="00E062F1" w14:paraId="485489CE"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FAB1A64" w14:textId="77777777" w:rsidR="006B2715" w:rsidRPr="00EF5447" w:rsidRDefault="006B2715" w:rsidP="00405771">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22033DC" w14:textId="77777777" w:rsidR="006B2715" w:rsidRDefault="006B2715" w:rsidP="00405771">
            <w:pPr>
              <w:pStyle w:val="TAC"/>
              <w:rPr>
                <w:rFonts w:eastAsia="MS Mincho" w:cs="Arial"/>
                <w:bCs/>
                <w:szCs w:val="18"/>
              </w:rPr>
            </w:pPr>
            <w:r>
              <w:rPr>
                <w:rFonts w:eastAsia="等线" w:cs="Arial"/>
                <w:bCs/>
                <w:szCs w:val="18"/>
                <w:lang w:eastAsia="zh-CN"/>
              </w:rPr>
              <w:t>0.2</w:t>
            </w:r>
          </w:p>
        </w:tc>
        <w:tc>
          <w:tcPr>
            <w:tcW w:w="1489" w:type="dxa"/>
            <w:vAlign w:val="center"/>
          </w:tcPr>
          <w:p w14:paraId="38726E57" w14:textId="77777777" w:rsidR="006B2715" w:rsidRDefault="006B2715" w:rsidP="00405771">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8FFDD45" w14:textId="77777777" w:rsidR="006B2715" w:rsidRPr="00E062F1" w:rsidRDefault="006B2715" w:rsidP="00405771">
            <w:pPr>
              <w:pStyle w:val="TAC"/>
              <w:rPr>
                <w:rFonts w:cs="Arial"/>
                <w:szCs w:val="18"/>
                <w:lang w:eastAsia="ja-JP"/>
              </w:rPr>
            </w:pPr>
            <w:r>
              <w:rPr>
                <w:szCs w:val="18"/>
                <w:lang w:eastAsia="ja-JP"/>
              </w:rPr>
              <w:t>-</w:t>
            </w:r>
          </w:p>
        </w:tc>
        <w:tc>
          <w:tcPr>
            <w:tcW w:w="1403" w:type="dxa"/>
            <w:vAlign w:val="center"/>
          </w:tcPr>
          <w:p w14:paraId="2AD8557E" w14:textId="77777777" w:rsidR="006B2715" w:rsidRPr="00E062F1" w:rsidRDefault="006B2715" w:rsidP="0040577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B2715" w:rsidRPr="00EF5447" w14:paraId="4E271D37"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37852A" w14:textId="77777777" w:rsidR="006B2715" w:rsidRPr="00EF5447" w:rsidRDefault="006B2715" w:rsidP="00405771">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62FC9A96" w14:textId="77777777" w:rsidR="006B2715" w:rsidRDefault="006B2715" w:rsidP="00405771">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FC34FED" w14:textId="77777777" w:rsidR="006B2715" w:rsidRPr="00CC1E91" w:rsidRDefault="006B2715" w:rsidP="00405771">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2DDEBFF" w14:textId="77777777" w:rsidR="006B2715" w:rsidRPr="00EF5447" w:rsidRDefault="006B2715" w:rsidP="00405771">
            <w:pPr>
              <w:pStyle w:val="TAC"/>
              <w:rPr>
                <w:szCs w:val="18"/>
                <w:lang w:eastAsia="ja-JP"/>
              </w:rPr>
            </w:pPr>
            <w:r>
              <w:t>-</w:t>
            </w:r>
          </w:p>
        </w:tc>
        <w:tc>
          <w:tcPr>
            <w:tcW w:w="1403" w:type="dxa"/>
            <w:tcBorders>
              <w:left w:val="single" w:sz="4" w:space="0" w:color="auto"/>
            </w:tcBorders>
            <w:vAlign w:val="center"/>
          </w:tcPr>
          <w:p w14:paraId="26B3789E" w14:textId="77777777" w:rsidR="006B2715" w:rsidRPr="00EF5447" w:rsidRDefault="006B2715" w:rsidP="00405771">
            <w:pPr>
              <w:pStyle w:val="TAC"/>
              <w:rPr>
                <w:szCs w:val="18"/>
                <w:lang w:eastAsia="zh-CN"/>
              </w:rPr>
            </w:pPr>
            <w:r>
              <w:rPr>
                <w:rFonts w:hint="eastAsia"/>
                <w:szCs w:val="18"/>
                <w:lang w:eastAsia="zh-CN"/>
              </w:rPr>
              <w:t>-</w:t>
            </w:r>
          </w:p>
        </w:tc>
      </w:tr>
      <w:tr w:rsidR="006B2715" w:rsidRPr="00EF5447" w14:paraId="60CDCAEC" w14:textId="77777777" w:rsidTr="00405771">
        <w:trPr>
          <w:trHeight w:val="187"/>
          <w:jc w:val="center"/>
        </w:trPr>
        <w:tc>
          <w:tcPr>
            <w:tcW w:w="2155" w:type="dxa"/>
            <w:tcBorders>
              <w:top w:val="single" w:sz="4" w:space="0" w:color="auto"/>
              <w:bottom w:val="single" w:sz="4" w:space="0" w:color="auto"/>
            </w:tcBorders>
            <w:shd w:val="clear" w:color="auto" w:fill="auto"/>
          </w:tcPr>
          <w:p w14:paraId="4D989C53" w14:textId="77777777" w:rsidR="006B2715" w:rsidRPr="00EF5447" w:rsidRDefault="006B2715" w:rsidP="00405771">
            <w:pPr>
              <w:pStyle w:val="TAC"/>
              <w:rPr>
                <w:rFonts w:cs="Arial"/>
              </w:rPr>
            </w:pPr>
            <w:r>
              <w:t>DC_8-41_n1-n77</w:t>
            </w:r>
          </w:p>
        </w:tc>
        <w:tc>
          <w:tcPr>
            <w:tcW w:w="1488" w:type="dxa"/>
            <w:vAlign w:val="center"/>
          </w:tcPr>
          <w:p w14:paraId="72B1F1B8" w14:textId="77777777" w:rsidR="006B2715" w:rsidRDefault="006B2715" w:rsidP="00405771">
            <w:pPr>
              <w:pStyle w:val="TAC"/>
              <w:rPr>
                <w:rFonts w:eastAsia="MS Mincho" w:cs="Arial"/>
                <w:bCs/>
                <w:szCs w:val="18"/>
              </w:rPr>
            </w:pPr>
            <w:r>
              <w:t>0.2</w:t>
            </w:r>
          </w:p>
        </w:tc>
        <w:tc>
          <w:tcPr>
            <w:tcW w:w="1489" w:type="dxa"/>
            <w:vAlign w:val="center"/>
          </w:tcPr>
          <w:p w14:paraId="2F930A51"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36FFA39D" w14:textId="77777777" w:rsidR="006B2715" w:rsidRPr="00EF5447" w:rsidRDefault="006B2715" w:rsidP="00405771">
            <w:pPr>
              <w:pStyle w:val="TAC"/>
              <w:rPr>
                <w:szCs w:val="18"/>
                <w:lang w:eastAsia="ja-JP"/>
              </w:rPr>
            </w:pPr>
            <w:r>
              <w:rPr>
                <w:lang w:val="x-none" w:eastAsia="ja-JP"/>
              </w:rPr>
              <w:t>0.2</w:t>
            </w:r>
          </w:p>
        </w:tc>
        <w:tc>
          <w:tcPr>
            <w:tcW w:w="1403" w:type="dxa"/>
            <w:vAlign w:val="center"/>
          </w:tcPr>
          <w:p w14:paraId="08347DE1"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52E23E55" w14:textId="77777777" w:rsidTr="00405771">
        <w:trPr>
          <w:trHeight w:val="187"/>
          <w:jc w:val="center"/>
        </w:trPr>
        <w:tc>
          <w:tcPr>
            <w:tcW w:w="2155" w:type="dxa"/>
            <w:tcBorders>
              <w:top w:val="single" w:sz="4" w:space="0" w:color="auto"/>
              <w:bottom w:val="single" w:sz="4" w:space="0" w:color="auto"/>
            </w:tcBorders>
            <w:shd w:val="clear" w:color="auto" w:fill="auto"/>
          </w:tcPr>
          <w:p w14:paraId="51EEA3B0" w14:textId="77777777" w:rsidR="006B2715" w:rsidRDefault="006B2715" w:rsidP="00405771">
            <w:pPr>
              <w:pStyle w:val="TAC"/>
            </w:pPr>
            <w:r w:rsidRPr="00E82410">
              <w:t>DC_8-41_n1-n78</w:t>
            </w:r>
          </w:p>
        </w:tc>
        <w:tc>
          <w:tcPr>
            <w:tcW w:w="1488" w:type="dxa"/>
            <w:vAlign w:val="center"/>
          </w:tcPr>
          <w:p w14:paraId="4B0A7C9D" w14:textId="77777777" w:rsidR="006B2715" w:rsidRDefault="006B2715" w:rsidP="00405771">
            <w:pPr>
              <w:pStyle w:val="TAC"/>
              <w:rPr>
                <w:lang w:eastAsia="ko-KR"/>
              </w:rPr>
            </w:pPr>
            <w:r>
              <w:rPr>
                <w:rFonts w:hint="eastAsia"/>
                <w:lang w:eastAsia="ko-KR"/>
              </w:rPr>
              <w:t>0.2</w:t>
            </w:r>
          </w:p>
        </w:tc>
        <w:tc>
          <w:tcPr>
            <w:tcW w:w="1489" w:type="dxa"/>
            <w:vAlign w:val="center"/>
          </w:tcPr>
          <w:p w14:paraId="6C5B7F87" w14:textId="77777777" w:rsidR="006B2715" w:rsidRDefault="006B2715" w:rsidP="00405771">
            <w:pPr>
              <w:pStyle w:val="TAC"/>
              <w:rPr>
                <w:rFonts w:cs="Arial"/>
                <w:bCs/>
                <w:szCs w:val="18"/>
                <w:lang w:eastAsia="ko-KR"/>
              </w:rPr>
            </w:pPr>
            <w:r>
              <w:rPr>
                <w:rFonts w:cs="Arial" w:hint="eastAsia"/>
                <w:bCs/>
                <w:szCs w:val="18"/>
                <w:lang w:eastAsia="ko-KR"/>
              </w:rPr>
              <w:t>0.2</w:t>
            </w:r>
          </w:p>
        </w:tc>
        <w:tc>
          <w:tcPr>
            <w:tcW w:w="1403" w:type="dxa"/>
            <w:vAlign w:val="center"/>
          </w:tcPr>
          <w:p w14:paraId="0D385ED9" w14:textId="77777777" w:rsidR="006B2715" w:rsidRDefault="006B2715" w:rsidP="00405771">
            <w:pPr>
              <w:pStyle w:val="TAC"/>
              <w:rPr>
                <w:lang w:val="x-none" w:eastAsia="ko-KR"/>
              </w:rPr>
            </w:pPr>
            <w:r>
              <w:rPr>
                <w:rFonts w:hint="eastAsia"/>
                <w:lang w:val="x-none" w:eastAsia="ko-KR"/>
              </w:rPr>
              <w:t>0.2</w:t>
            </w:r>
          </w:p>
        </w:tc>
        <w:tc>
          <w:tcPr>
            <w:tcW w:w="1403" w:type="dxa"/>
            <w:vAlign w:val="center"/>
          </w:tcPr>
          <w:p w14:paraId="469B6799" w14:textId="77777777" w:rsidR="006B2715" w:rsidRDefault="006B2715" w:rsidP="00405771">
            <w:pPr>
              <w:pStyle w:val="TAC"/>
              <w:rPr>
                <w:szCs w:val="18"/>
                <w:lang w:eastAsia="ko-KR"/>
              </w:rPr>
            </w:pPr>
            <w:r>
              <w:rPr>
                <w:rFonts w:hint="eastAsia"/>
                <w:szCs w:val="18"/>
                <w:lang w:eastAsia="ko-KR"/>
              </w:rPr>
              <w:t>0.5</w:t>
            </w:r>
          </w:p>
        </w:tc>
      </w:tr>
      <w:tr w:rsidR="006B2715" w:rsidRPr="00EF5447" w14:paraId="40E10D5A" w14:textId="77777777" w:rsidTr="00405771">
        <w:trPr>
          <w:trHeight w:val="187"/>
          <w:jc w:val="center"/>
        </w:trPr>
        <w:tc>
          <w:tcPr>
            <w:tcW w:w="2155" w:type="dxa"/>
            <w:tcBorders>
              <w:top w:val="single" w:sz="4" w:space="0" w:color="auto"/>
              <w:bottom w:val="single" w:sz="4" w:space="0" w:color="auto"/>
            </w:tcBorders>
            <w:shd w:val="clear" w:color="auto" w:fill="auto"/>
          </w:tcPr>
          <w:p w14:paraId="4C7E3658" w14:textId="77777777" w:rsidR="006B2715" w:rsidRPr="00EF5447" w:rsidRDefault="006B2715" w:rsidP="00405771">
            <w:pPr>
              <w:pStyle w:val="TAC"/>
              <w:rPr>
                <w:rFonts w:cs="Arial"/>
              </w:rPr>
            </w:pPr>
            <w:r>
              <w:t>DC_8-41_n3-n77</w:t>
            </w:r>
          </w:p>
        </w:tc>
        <w:tc>
          <w:tcPr>
            <w:tcW w:w="1488" w:type="dxa"/>
            <w:vAlign w:val="center"/>
          </w:tcPr>
          <w:p w14:paraId="20F7A44A" w14:textId="77777777" w:rsidR="006B2715" w:rsidRDefault="006B2715" w:rsidP="00405771">
            <w:pPr>
              <w:pStyle w:val="TAC"/>
              <w:rPr>
                <w:rFonts w:eastAsia="MS Mincho" w:cs="Arial"/>
                <w:bCs/>
                <w:szCs w:val="18"/>
              </w:rPr>
            </w:pPr>
            <w:r>
              <w:t>0.2</w:t>
            </w:r>
          </w:p>
        </w:tc>
        <w:tc>
          <w:tcPr>
            <w:tcW w:w="1489" w:type="dxa"/>
            <w:vAlign w:val="center"/>
          </w:tcPr>
          <w:p w14:paraId="576667F3" w14:textId="77777777" w:rsidR="006B2715" w:rsidRDefault="006B2715" w:rsidP="00405771">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EAEB08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5EB7811D"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5FFB4473" w14:textId="77777777" w:rsidTr="00405771">
        <w:trPr>
          <w:trHeight w:val="187"/>
          <w:jc w:val="center"/>
        </w:trPr>
        <w:tc>
          <w:tcPr>
            <w:tcW w:w="2155" w:type="dxa"/>
            <w:tcBorders>
              <w:bottom w:val="single" w:sz="4" w:space="0" w:color="auto"/>
            </w:tcBorders>
            <w:shd w:val="clear" w:color="auto" w:fill="auto"/>
          </w:tcPr>
          <w:p w14:paraId="14CA0B0B" w14:textId="77777777" w:rsidR="006B2715" w:rsidRPr="00EF5447" w:rsidRDefault="006B2715" w:rsidP="00405771">
            <w:pPr>
              <w:pStyle w:val="TAC"/>
              <w:rPr>
                <w:rFonts w:cs="Arial"/>
              </w:rPr>
            </w:pPr>
            <w:r>
              <w:t>DC_8-42_n1-n3</w:t>
            </w:r>
          </w:p>
        </w:tc>
        <w:tc>
          <w:tcPr>
            <w:tcW w:w="1488" w:type="dxa"/>
            <w:vAlign w:val="center"/>
          </w:tcPr>
          <w:p w14:paraId="26165434" w14:textId="77777777" w:rsidR="006B2715" w:rsidRDefault="006B2715" w:rsidP="00405771">
            <w:pPr>
              <w:pStyle w:val="TAC"/>
            </w:pPr>
            <w:r>
              <w:t>0.2</w:t>
            </w:r>
          </w:p>
        </w:tc>
        <w:tc>
          <w:tcPr>
            <w:tcW w:w="1489" w:type="dxa"/>
            <w:vAlign w:val="center"/>
          </w:tcPr>
          <w:p w14:paraId="41A91300"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E4AC51D" w14:textId="77777777" w:rsidR="006B2715" w:rsidRDefault="006B2715" w:rsidP="00405771">
            <w:pPr>
              <w:pStyle w:val="TAC"/>
              <w:rPr>
                <w:lang w:val="x-none" w:eastAsia="ja-JP"/>
              </w:rPr>
            </w:pPr>
            <w:r>
              <w:rPr>
                <w:lang w:val="x-none" w:eastAsia="ja-JP"/>
              </w:rPr>
              <w:t>-</w:t>
            </w:r>
          </w:p>
        </w:tc>
        <w:tc>
          <w:tcPr>
            <w:tcW w:w="1403" w:type="dxa"/>
            <w:vAlign w:val="center"/>
          </w:tcPr>
          <w:p w14:paraId="6578A267" w14:textId="77777777" w:rsidR="006B2715" w:rsidRDefault="006B2715" w:rsidP="00405771">
            <w:pPr>
              <w:pStyle w:val="TAC"/>
              <w:rPr>
                <w:lang w:val="x-none" w:eastAsia="zh-CN"/>
              </w:rPr>
            </w:pPr>
            <w:r>
              <w:rPr>
                <w:rFonts w:hint="eastAsia"/>
                <w:lang w:val="x-none" w:eastAsia="zh-CN"/>
              </w:rPr>
              <w:t>0</w:t>
            </w:r>
            <w:r>
              <w:rPr>
                <w:lang w:val="x-none" w:eastAsia="zh-CN"/>
              </w:rPr>
              <w:t>.2</w:t>
            </w:r>
          </w:p>
        </w:tc>
      </w:tr>
      <w:tr w:rsidR="006B2715" w14:paraId="7E319E1D" w14:textId="77777777" w:rsidTr="00405771">
        <w:trPr>
          <w:trHeight w:val="187"/>
          <w:jc w:val="center"/>
        </w:trPr>
        <w:tc>
          <w:tcPr>
            <w:tcW w:w="2155" w:type="dxa"/>
            <w:tcBorders>
              <w:bottom w:val="single" w:sz="4" w:space="0" w:color="auto"/>
            </w:tcBorders>
            <w:shd w:val="clear" w:color="auto" w:fill="auto"/>
          </w:tcPr>
          <w:p w14:paraId="457DD35B" w14:textId="77777777" w:rsidR="006B2715" w:rsidRPr="00EF5447" w:rsidRDefault="006B2715" w:rsidP="00405771">
            <w:pPr>
              <w:pStyle w:val="TAC"/>
              <w:rPr>
                <w:rFonts w:cs="Arial"/>
              </w:rPr>
            </w:pPr>
            <w:r>
              <w:t>DC_8-42_n1-n77</w:t>
            </w:r>
          </w:p>
        </w:tc>
        <w:tc>
          <w:tcPr>
            <w:tcW w:w="1488" w:type="dxa"/>
            <w:vAlign w:val="center"/>
          </w:tcPr>
          <w:p w14:paraId="07223343" w14:textId="77777777" w:rsidR="006B2715" w:rsidRDefault="006B2715" w:rsidP="00405771">
            <w:pPr>
              <w:pStyle w:val="TAC"/>
            </w:pPr>
            <w:r>
              <w:t>0.2</w:t>
            </w:r>
          </w:p>
        </w:tc>
        <w:tc>
          <w:tcPr>
            <w:tcW w:w="1489" w:type="dxa"/>
            <w:vAlign w:val="center"/>
          </w:tcPr>
          <w:p w14:paraId="461545B7"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3920560C" w14:textId="77777777" w:rsidR="006B2715" w:rsidRDefault="006B2715" w:rsidP="00405771">
            <w:pPr>
              <w:pStyle w:val="TAC"/>
              <w:rPr>
                <w:lang w:val="x-none" w:eastAsia="ja-JP"/>
              </w:rPr>
            </w:pPr>
            <w:r>
              <w:rPr>
                <w:lang w:val="x-none" w:eastAsia="ja-JP"/>
              </w:rPr>
              <w:t>0.2</w:t>
            </w:r>
          </w:p>
        </w:tc>
        <w:tc>
          <w:tcPr>
            <w:tcW w:w="1403" w:type="dxa"/>
            <w:vAlign w:val="center"/>
          </w:tcPr>
          <w:p w14:paraId="2891D8A9" w14:textId="77777777" w:rsidR="006B2715" w:rsidRDefault="006B2715" w:rsidP="00405771">
            <w:pPr>
              <w:pStyle w:val="TAC"/>
              <w:rPr>
                <w:lang w:val="x-none" w:eastAsia="zh-CN"/>
              </w:rPr>
            </w:pPr>
            <w:r>
              <w:rPr>
                <w:rFonts w:hint="eastAsia"/>
                <w:lang w:val="x-none" w:eastAsia="zh-CN"/>
              </w:rPr>
              <w:t>0</w:t>
            </w:r>
            <w:r>
              <w:rPr>
                <w:lang w:val="x-none" w:eastAsia="zh-CN"/>
              </w:rPr>
              <w:t>.5</w:t>
            </w:r>
          </w:p>
        </w:tc>
      </w:tr>
      <w:tr w:rsidR="006B2715" w14:paraId="570673C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08BACC1" w14:textId="77777777" w:rsidR="006B2715" w:rsidRPr="00EF5447" w:rsidRDefault="006B2715" w:rsidP="00405771">
            <w:pPr>
              <w:pStyle w:val="TAC"/>
              <w:rPr>
                <w:rFonts w:cs="Arial"/>
              </w:rPr>
            </w:pPr>
            <w:r>
              <w:t>DC_8-42_n3-n28</w:t>
            </w:r>
          </w:p>
        </w:tc>
        <w:tc>
          <w:tcPr>
            <w:tcW w:w="1488" w:type="dxa"/>
            <w:vAlign w:val="center"/>
          </w:tcPr>
          <w:p w14:paraId="196F4973" w14:textId="77777777" w:rsidR="006B2715" w:rsidRDefault="006B2715" w:rsidP="00405771">
            <w:pPr>
              <w:pStyle w:val="TAC"/>
            </w:pPr>
            <w:r>
              <w:t>0.2</w:t>
            </w:r>
          </w:p>
        </w:tc>
        <w:tc>
          <w:tcPr>
            <w:tcW w:w="1489" w:type="dxa"/>
            <w:vAlign w:val="center"/>
          </w:tcPr>
          <w:p w14:paraId="5D617261" w14:textId="77777777" w:rsidR="006B2715" w:rsidRDefault="006B2715" w:rsidP="00405771">
            <w:pPr>
              <w:pStyle w:val="TAC"/>
            </w:pPr>
            <w:r>
              <w:rPr>
                <w:rFonts w:hint="eastAsia"/>
                <w:lang w:eastAsia="zh-CN"/>
              </w:rPr>
              <w:t>0</w:t>
            </w:r>
            <w:r>
              <w:rPr>
                <w:lang w:eastAsia="zh-CN"/>
              </w:rPr>
              <w:t>.5</w:t>
            </w:r>
          </w:p>
        </w:tc>
        <w:tc>
          <w:tcPr>
            <w:tcW w:w="1403" w:type="dxa"/>
            <w:vAlign w:val="center"/>
          </w:tcPr>
          <w:p w14:paraId="7E6DD684" w14:textId="77777777" w:rsidR="006B2715" w:rsidRDefault="006B2715" w:rsidP="00405771">
            <w:pPr>
              <w:pStyle w:val="TAC"/>
            </w:pPr>
            <w:r>
              <w:rPr>
                <w:lang w:val="x-none" w:eastAsia="ja-JP"/>
              </w:rPr>
              <w:t>0.2</w:t>
            </w:r>
          </w:p>
        </w:tc>
        <w:tc>
          <w:tcPr>
            <w:tcW w:w="1403" w:type="dxa"/>
            <w:vAlign w:val="center"/>
          </w:tcPr>
          <w:p w14:paraId="56CB79A4" w14:textId="77777777" w:rsidR="006B2715" w:rsidRDefault="006B2715" w:rsidP="00405771">
            <w:pPr>
              <w:pStyle w:val="TAC"/>
            </w:pPr>
            <w:r>
              <w:rPr>
                <w:rFonts w:hint="eastAsia"/>
                <w:lang w:val="x-none" w:eastAsia="zh-CN"/>
              </w:rPr>
              <w:t>0</w:t>
            </w:r>
            <w:r>
              <w:rPr>
                <w:lang w:val="x-none" w:eastAsia="zh-CN"/>
              </w:rPr>
              <w:t>.5</w:t>
            </w:r>
          </w:p>
        </w:tc>
      </w:tr>
      <w:tr w:rsidR="006B2715" w14:paraId="4BCEB88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D95568A" w14:textId="77777777" w:rsidR="006B2715" w:rsidRPr="00EF5447" w:rsidRDefault="006B2715" w:rsidP="00405771">
            <w:pPr>
              <w:pStyle w:val="TAC"/>
              <w:rPr>
                <w:rFonts w:cs="Arial"/>
              </w:rPr>
            </w:pPr>
            <w:r>
              <w:t>DC_8-42_n3-n77</w:t>
            </w:r>
          </w:p>
        </w:tc>
        <w:tc>
          <w:tcPr>
            <w:tcW w:w="1488" w:type="dxa"/>
            <w:vAlign w:val="center"/>
          </w:tcPr>
          <w:p w14:paraId="5525C885" w14:textId="77777777" w:rsidR="006B2715" w:rsidRDefault="006B2715" w:rsidP="00405771">
            <w:pPr>
              <w:pStyle w:val="TAC"/>
            </w:pPr>
            <w:r>
              <w:t>0.2</w:t>
            </w:r>
          </w:p>
        </w:tc>
        <w:tc>
          <w:tcPr>
            <w:tcW w:w="1489" w:type="dxa"/>
            <w:vAlign w:val="center"/>
          </w:tcPr>
          <w:p w14:paraId="258A6EBC" w14:textId="77777777" w:rsidR="006B2715" w:rsidRDefault="006B2715" w:rsidP="00405771">
            <w:pPr>
              <w:pStyle w:val="TAC"/>
            </w:pPr>
            <w:r>
              <w:rPr>
                <w:rFonts w:hint="eastAsia"/>
                <w:lang w:eastAsia="zh-CN"/>
              </w:rPr>
              <w:t>0</w:t>
            </w:r>
            <w:r>
              <w:rPr>
                <w:lang w:eastAsia="zh-CN"/>
              </w:rPr>
              <w:t>.5</w:t>
            </w:r>
          </w:p>
        </w:tc>
        <w:tc>
          <w:tcPr>
            <w:tcW w:w="1403" w:type="dxa"/>
            <w:vAlign w:val="center"/>
          </w:tcPr>
          <w:p w14:paraId="4AC6E2A9" w14:textId="77777777" w:rsidR="006B2715" w:rsidRDefault="006B2715" w:rsidP="00405771">
            <w:pPr>
              <w:pStyle w:val="TAC"/>
            </w:pPr>
            <w:r>
              <w:rPr>
                <w:lang w:val="x-none" w:eastAsia="ja-JP"/>
              </w:rPr>
              <w:t>0.2</w:t>
            </w:r>
          </w:p>
        </w:tc>
        <w:tc>
          <w:tcPr>
            <w:tcW w:w="1403" w:type="dxa"/>
            <w:vAlign w:val="center"/>
          </w:tcPr>
          <w:p w14:paraId="4AF2485B" w14:textId="77777777" w:rsidR="006B2715" w:rsidRDefault="006B2715" w:rsidP="00405771">
            <w:pPr>
              <w:pStyle w:val="TAC"/>
            </w:pPr>
            <w:r>
              <w:rPr>
                <w:rFonts w:hint="eastAsia"/>
                <w:lang w:val="x-none" w:eastAsia="zh-CN"/>
              </w:rPr>
              <w:t>0</w:t>
            </w:r>
            <w:r>
              <w:rPr>
                <w:lang w:val="x-none" w:eastAsia="zh-CN"/>
              </w:rPr>
              <w:t>.5</w:t>
            </w:r>
          </w:p>
        </w:tc>
      </w:tr>
      <w:tr w:rsidR="006B2715" w:rsidRPr="00EF5447" w14:paraId="63B6AB2C" w14:textId="77777777" w:rsidTr="00405771">
        <w:trPr>
          <w:trHeight w:val="187"/>
          <w:jc w:val="center"/>
        </w:trPr>
        <w:tc>
          <w:tcPr>
            <w:tcW w:w="2155" w:type="dxa"/>
            <w:tcBorders>
              <w:top w:val="single" w:sz="4" w:space="0" w:color="auto"/>
              <w:bottom w:val="single" w:sz="4" w:space="0" w:color="auto"/>
            </w:tcBorders>
            <w:shd w:val="clear" w:color="auto" w:fill="auto"/>
          </w:tcPr>
          <w:p w14:paraId="5489FB58" w14:textId="77777777" w:rsidR="006B2715" w:rsidRPr="00EF5447" w:rsidRDefault="006B2715" w:rsidP="00405771">
            <w:pPr>
              <w:pStyle w:val="TAC"/>
              <w:rPr>
                <w:rFonts w:cs="Arial"/>
              </w:rPr>
            </w:pPr>
            <w:r w:rsidRPr="00EF5447">
              <w:t>DC_8-42_n28-n77</w:t>
            </w:r>
          </w:p>
        </w:tc>
        <w:tc>
          <w:tcPr>
            <w:tcW w:w="1488" w:type="dxa"/>
            <w:vAlign w:val="center"/>
          </w:tcPr>
          <w:p w14:paraId="4C7C32D0" w14:textId="77777777" w:rsidR="006B2715" w:rsidRPr="00EF5447" w:rsidRDefault="006B2715" w:rsidP="00405771">
            <w:pPr>
              <w:pStyle w:val="TAC"/>
              <w:rPr>
                <w:rFonts w:eastAsia="MS Mincho" w:cs="Arial"/>
                <w:szCs w:val="18"/>
                <w:lang w:eastAsia="ja-JP"/>
              </w:rPr>
            </w:pPr>
            <w:r>
              <w:t>0.2</w:t>
            </w:r>
          </w:p>
        </w:tc>
        <w:tc>
          <w:tcPr>
            <w:tcW w:w="1489" w:type="dxa"/>
            <w:vAlign w:val="center"/>
          </w:tcPr>
          <w:p w14:paraId="53B63937" w14:textId="77777777" w:rsidR="006B2715" w:rsidRPr="00EF5447" w:rsidRDefault="006B2715" w:rsidP="00405771">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0BDE327" w14:textId="77777777" w:rsidR="006B2715" w:rsidRPr="00EF5447" w:rsidRDefault="006B2715" w:rsidP="00405771">
            <w:pPr>
              <w:pStyle w:val="TAC"/>
              <w:rPr>
                <w:rFonts w:cs="Arial"/>
                <w:szCs w:val="18"/>
                <w:lang w:eastAsia="zh-CN"/>
              </w:rPr>
            </w:pPr>
            <w:r>
              <w:rPr>
                <w:lang w:val="x-none" w:eastAsia="ja-JP"/>
              </w:rPr>
              <w:t>0.5</w:t>
            </w:r>
          </w:p>
        </w:tc>
        <w:tc>
          <w:tcPr>
            <w:tcW w:w="1403" w:type="dxa"/>
            <w:vAlign w:val="center"/>
          </w:tcPr>
          <w:p w14:paraId="5FBFFF6C" w14:textId="77777777" w:rsidR="006B2715" w:rsidRPr="00EF5447" w:rsidRDefault="006B2715" w:rsidP="00405771">
            <w:pPr>
              <w:pStyle w:val="TAC"/>
              <w:rPr>
                <w:rFonts w:cs="Arial"/>
                <w:szCs w:val="18"/>
                <w:lang w:eastAsia="zh-CN"/>
              </w:rPr>
            </w:pPr>
            <w:r>
              <w:rPr>
                <w:rFonts w:hint="eastAsia"/>
                <w:lang w:val="x-none" w:eastAsia="zh-CN"/>
              </w:rPr>
              <w:t>0</w:t>
            </w:r>
            <w:r>
              <w:rPr>
                <w:lang w:val="x-none" w:eastAsia="zh-CN"/>
              </w:rPr>
              <w:t>.5</w:t>
            </w:r>
          </w:p>
        </w:tc>
      </w:tr>
      <w:tr w:rsidR="006B2715" w:rsidRPr="00EF5447" w14:paraId="1CAB947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1D1A820" w14:textId="77777777" w:rsidR="006B2715" w:rsidRPr="00EF5447" w:rsidRDefault="006B2715" w:rsidP="00405771">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32BB81B" w14:textId="77777777" w:rsidR="006B2715" w:rsidRPr="00EF5447" w:rsidRDefault="006B2715" w:rsidP="00405771">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F42AD9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0B36A8" w14:textId="77777777" w:rsidR="006B2715" w:rsidRPr="00EF5447" w:rsidRDefault="006B2715" w:rsidP="00405771">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53C7D9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213490FF"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6AE441" w14:textId="77777777" w:rsidR="006B2715" w:rsidRDefault="006B2715" w:rsidP="00405771">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08C381B6" w14:textId="77777777" w:rsidR="006B2715" w:rsidRDefault="006B2715" w:rsidP="0040577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F53CC67" w14:textId="77777777" w:rsidR="006B2715" w:rsidRDefault="006B2715" w:rsidP="00405771">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D5687A" w14:textId="77777777" w:rsidR="006B2715" w:rsidRDefault="006B2715" w:rsidP="00405771">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2160117" w14:textId="77777777" w:rsidR="006B2715" w:rsidRDefault="006B2715" w:rsidP="00405771">
            <w:pPr>
              <w:pStyle w:val="TAC"/>
              <w:rPr>
                <w:lang w:eastAsia="ja-JP"/>
              </w:rPr>
            </w:pPr>
            <w:r>
              <w:rPr>
                <w:rFonts w:cs="Arial" w:hint="eastAsia"/>
                <w:szCs w:val="18"/>
                <w:lang w:eastAsia="zh-CN"/>
              </w:rPr>
              <w:t>0</w:t>
            </w:r>
            <w:r>
              <w:rPr>
                <w:rFonts w:cs="Arial"/>
                <w:szCs w:val="18"/>
                <w:lang w:eastAsia="zh-CN"/>
              </w:rPr>
              <w:t>.5</w:t>
            </w:r>
          </w:p>
        </w:tc>
      </w:tr>
      <w:tr w:rsidR="006B2715" w:rsidRPr="00EF5447" w14:paraId="1D6A52B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8AB3E9B" w14:textId="77777777" w:rsidR="006B2715" w:rsidRPr="00EF5447" w:rsidRDefault="006B2715" w:rsidP="00405771">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DCB73" w14:textId="77777777" w:rsidR="006B2715" w:rsidRPr="00EF5447" w:rsidRDefault="006B2715" w:rsidP="00405771">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C2E07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29AEA3" w14:textId="77777777" w:rsidR="006B2715" w:rsidRPr="00EF5447" w:rsidRDefault="006B2715" w:rsidP="00405771">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31D7DA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45526F39"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F461FF" w14:textId="77777777" w:rsidR="006B2715" w:rsidRPr="00EF5447" w:rsidRDefault="006B2715" w:rsidP="00405771">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44603580" w14:textId="77777777" w:rsidR="006B2715" w:rsidRPr="00EF5447" w:rsidRDefault="006B2715" w:rsidP="00405771">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F13C61" w14:textId="77777777" w:rsidR="006B2715" w:rsidRPr="00EF5447" w:rsidRDefault="006B2715" w:rsidP="00405771">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A616A6" w14:textId="77777777" w:rsidR="006B2715" w:rsidRPr="00EF5447" w:rsidRDefault="006B2715" w:rsidP="00405771">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CBFCE19" w14:textId="77777777" w:rsidR="006B2715" w:rsidRPr="00EF5447" w:rsidRDefault="006B2715" w:rsidP="00405771">
            <w:pPr>
              <w:pStyle w:val="TAC"/>
              <w:rPr>
                <w:lang w:eastAsia="zh-CN"/>
              </w:rPr>
            </w:pPr>
            <w:r>
              <w:rPr>
                <w:rFonts w:cs="Arial" w:hint="eastAsia"/>
                <w:lang w:eastAsia="zh-CN"/>
              </w:rPr>
              <w:t>0</w:t>
            </w:r>
            <w:r>
              <w:rPr>
                <w:rFonts w:cs="Arial"/>
                <w:lang w:eastAsia="zh-CN"/>
              </w:rPr>
              <w:t>.4</w:t>
            </w:r>
          </w:p>
        </w:tc>
      </w:tr>
      <w:tr w:rsidR="006B2715" w:rsidRPr="00EF5447" w14:paraId="68328E32"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81A4E5" w14:textId="77777777" w:rsidR="006B2715" w:rsidRDefault="006B2715" w:rsidP="00405771">
            <w:pPr>
              <w:pStyle w:val="TAC"/>
              <w:rPr>
                <w:lang w:eastAsia="sv-SE"/>
              </w:rPr>
            </w:pPr>
            <w:r>
              <w:rPr>
                <w:lang w:eastAsia="sv-SE"/>
              </w:rPr>
              <w:t>DC_12-30-66_n77</w:t>
            </w:r>
          </w:p>
          <w:p w14:paraId="369F87BC" w14:textId="77777777" w:rsidR="006B2715" w:rsidRPr="00EF5447" w:rsidRDefault="006B2715" w:rsidP="00405771">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1270706" w14:textId="77777777" w:rsidR="006B2715" w:rsidRPr="00CC1E91" w:rsidRDefault="006B2715" w:rsidP="00405771">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452ED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23011E" w14:textId="77777777" w:rsidR="006B2715" w:rsidRPr="00EF5447" w:rsidRDefault="006B2715" w:rsidP="00405771">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EE9E1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6C0F536"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8611D1" w14:textId="77777777" w:rsidR="006B2715" w:rsidRPr="00EF5447" w:rsidRDefault="006B2715" w:rsidP="00405771">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0667038" w14:textId="77777777" w:rsidR="006B2715" w:rsidRPr="00EF5447" w:rsidRDefault="006B2715" w:rsidP="00405771">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EBE065"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80C6A8B" w14:textId="77777777" w:rsidR="006B2715" w:rsidRPr="00EF5447" w:rsidRDefault="006B2715" w:rsidP="00405771">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6026E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B079239"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8BE02C" w14:textId="77777777" w:rsidR="006B2715" w:rsidRPr="00EF5447" w:rsidRDefault="006B2715" w:rsidP="00405771">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823E3BB" w14:textId="77777777" w:rsidR="006B2715" w:rsidRPr="00EF5447" w:rsidRDefault="006B2715" w:rsidP="0040577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E45E6A"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06EE68" w14:textId="77777777" w:rsidR="006B2715" w:rsidRPr="00EF5447" w:rsidRDefault="006B2715" w:rsidP="00405771">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3F50D2E" w14:textId="77777777" w:rsidR="006B2715" w:rsidRPr="00EF5447" w:rsidRDefault="006B2715" w:rsidP="00405771">
            <w:pPr>
              <w:pStyle w:val="TAC"/>
              <w:rPr>
                <w:lang w:eastAsia="zh-CN"/>
              </w:rPr>
            </w:pPr>
            <w:r>
              <w:rPr>
                <w:rFonts w:hint="eastAsia"/>
                <w:lang w:eastAsia="zh-CN"/>
              </w:rPr>
              <w:t>-</w:t>
            </w:r>
          </w:p>
        </w:tc>
      </w:tr>
      <w:tr w:rsidR="006B2715" w:rsidRPr="00EF5447" w14:paraId="725A7AF1"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817FDA" w14:textId="77777777" w:rsidR="006B2715" w:rsidRPr="00EF5447" w:rsidRDefault="006B2715" w:rsidP="00405771">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F12C4CF" w14:textId="77777777" w:rsidR="006B2715" w:rsidRPr="00EF5447" w:rsidRDefault="006B2715" w:rsidP="00405771">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E15015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E1D6D4" w14:textId="77777777" w:rsidR="006B2715" w:rsidRPr="00EF5447" w:rsidRDefault="006B2715" w:rsidP="00405771">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0FB4387" w14:textId="77777777" w:rsidR="006B2715" w:rsidRPr="00EF5447" w:rsidRDefault="006B2715" w:rsidP="00405771">
            <w:pPr>
              <w:pStyle w:val="TAC"/>
              <w:rPr>
                <w:rFonts w:cs="Arial"/>
                <w:lang w:eastAsia="zh-CN"/>
              </w:rPr>
            </w:pPr>
            <w:r>
              <w:rPr>
                <w:rFonts w:cs="Arial" w:hint="eastAsia"/>
                <w:lang w:eastAsia="zh-CN"/>
              </w:rPr>
              <w:t>-</w:t>
            </w:r>
          </w:p>
        </w:tc>
      </w:tr>
      <w:tr w:rsidR="006B2715" w14:paraId="1CA4E7BC"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2B54C8" w14:textId="77777777" w:rsidR="006B2715" w:rsidRPr="00EF5447" w:rsidRDefault="006B2715" w:rsidP="0040577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D603F6A" w14:textId="77777777" w:rsidR="006B2715" w:rsidRDefault="006B2715" w:rsidP="00405771">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6DBFA4" w14:textId="77777777" w:rsidR="006B2715" w:rsidRDefault="006B2715" w:rsidP="00405771">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5DD344" w14:textId="77777777" w:rsidR="006B2715" w:rsidRPr="00EF5447" w:rsidRDefault="006B2715" w:rsidP="0040577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37EA5A1"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92E8C3D"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5ACD64" w14:textId="77777777" w:rsidR="006B2715" w:rsidRDefault="006B2715" w:rsidP="00405771">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F867B14" w14:textId="77777777" w:rsidR="006B2715" w:rsidRDefault="006B2715" w:rsidP="0040577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2C6A96" w14:textId="77777777" w:rsidR="006B2715" w:rsidRDefault="006B2715" w:rsidP="00405771">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401B870" w14:textId="77777777" w:rsidR="006B2715" w:rsidRDefault="006B2715" w:rsidP="00405771">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0D6027" w14:textId="77777777" w:rsidR="006B2715" w:rsidRDefault="006B2715" w:rsidP="00405771">
            <w:pPr>
              <w:pStyle w:val="TAC"/>
              <w:rPr>
                <w:rFonts w:cs="Arial"/>
                <w:lang w:eastAsia="zh-CN"/>
              </w:rPr>
            </w:pPr>
            <w:r>
              <w:rPr>
                <w:rFonts w:cs="Arial"/>
                <w:lang w:eastAsia="zh-CN"/>
              </w:rPr>
              <w:t>0.3</w:t>
            </w:r>
          </w:p>
        </w:tc>
      </w:tr>
      <w:tr w:rsidR="006B2715" w14:paraId="65CD1E8C"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C6D25C" w14:textId="77777777" w:rsidR="006B2715" w:rsidRPr="00EF5447" w:rsidRDefault="006B2715" w:rsidP="0040577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B80D0DD" w14:textId="77777777" w:rsidR="006B2715" w:rsidRDefault="006B2715" w:rsidP="0040577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7D98607"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EF788EB" w14:textId="77777777" w:rsidR="006B2715" w:rsidRPr="00EF5447" w:rsidRDefault="006B2715" w:rsidP="0040577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4C790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17E6EF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19C27F" w14:textId="77777777" w:rsidR="006B2715" w:rsidRPr="00EF5447" w:rsidRDefault="006B2715" w:rsidP="0040577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C472940" w14:textId="77777777" w:rsidR="006B2715" w:rsidRPr="00EF5447" w:rsidRDefault="006B2715" w:rsidP="0040577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1064F0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134E2F" w14:textId="77777777" w:rsidR="006B2715" w:rsidRPr="00EF5447" w:rsidRDefault="006B2715" w:rsidP="0040577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AB3E3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007CC897"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A74C3CB" w14:textId="77777777" w:rsidR="006B2715" w:rsidRDefault="006B2715" w:rsidP="00405771">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0C87FB2C" w14:textId="77777777" w:rsidR="006B2715" w:rsidRDefault="006B2715" w:rsidP="00405771">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7BB71D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0B4169" w14:textId="77777777" w:rsidR="006B2715" w:rsidRDefault="006B2715" w:rsidP="00405771">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D94019"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2198E69"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280399" w14:textId="77777777" w:rsidR="006B2715" w:rsidRPr="00EF5447" w:rsidRDefault="006B2715" w:rsidP="00405771">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01EEE01" w14:textId="77777777" w:rsidR="006B2715" w:rsidRPr="00EF5447" w:rsidRDefault="006B2715" w:rsidP="00405771">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D9D977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C8C137" w14:textId="77777777" w:rsidR="006B2715" w:rsidRPr="00EF5447" w:rsidRDefault="006B2715" w:rsidP="0040577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A9471B"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A962FF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78FD15" w14:textId="77777777" w:rsidR="006B2715" w:rsidRPr="00EF5447" w:rsidRDefault="006B2715" w:rsidP="00405771">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191C52E" w14:textId="77777777" w:rsidR="006B2715" w:rsidRPr="00EF5447" w:rsidRDefault="006B2715" w:rsidP="0040577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046492E"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7250E3" w14:textId="77777777" w:rsidR="006B2715" w:rsidRPr="00EF5447" w:rsidRDefault="006B2715" w:rsidP="0040577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95F2F3"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1C92AD1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BBE356" w14:textId="77777777" w:rsidR="006B2715" w:rsidRPr="00EF5447" w:rsidRDefault="006B2715" w:rsidP="00405771">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490D3FB2" w14:textId="77777777" w:rsidR="006B2715" w:rsidRPr="00EF5447" w:rsidRDefault="006B2715"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C516742"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F30F69" w14:textId="77777777" w:rsidR="006B2715" w:rsidRPr="00EF5447" w:rsidRDefault="006B2715" w:rsidP="00405771">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3377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4A877D8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07FAE4" w14:textId="77777777" w:rsidR="006B2715" w:rsidRPr="00EF5447" w:rsidRDefault="006B2715" w:rsidP="00405771">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730D000" w14:textId="77777777" w:rsidR="006B2715" w:rsidRDefault="006B2715" w:rsidP="00405771">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A85B4E" w14:textId="77777777" w:rsidR="006B2715"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3C387DD"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4022E5"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7832769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E7E283" w14:textId="77777777" w:rsidR="006B2715" w:rsidRPr="00EF5447" w:rsidRDefault="006B2715" w:rsidP="00405771">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CE98B17" w14:textId="77777777" w:rsidR="006B2715" w:rsidRPr="00EF5447" w:rsidRDefault="006B2715" w:rsidP="0040577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689C07A"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AA0154" w14:textId="77777777" w:rsidR="006B2715" w:rsidRPr="00EF5447" w:rsidRDefault="006B2715" w:rsidP="0040577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01DAC5"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AEB041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FC02C0" w14:textId="77777777" w:rsidR="006B2715" w:rsidRPr="00EF5447" w:rsidRDefault="006B2715" w:rsidP="00405771">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9026AAC" w14:textId="77777777" w:rsidR="006B2715" w:rsidRPr="00EF5447" w:rsidRDefault="006B2715" w:rsidP="0040577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CC32A0A"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30AE80" w14:textId="77777777" w:rsidR="006B2715" w:rsidRPr="00EF5447" w:rsidRDefault="006B2715" w:rsidP="00405771">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4A361C8" w14:textId="77777777" w:rsidR="006B2715" w:rsidRPr="00EF5447" w:rsidRDefault="006B2715" w:rsidP="00405771">
            <w:pPr>
              <w:pStyle w:val="TAC"/>
              <w:rPr>
                <w:lang w:eastAsia="zh-CN"/>
              </w:rPr>
            </w:pPr>
            <w:r>
              <w:rPr>
                <w:rFonts w:hint="eastAsia"/>
                <w:lang w:eastAsia="zh-CN"/>
              </w:rPr>
              <w:t>0</w:t>
            </w:r>
            <w:r>
              <w:rPr>
                <w:lang w:eastAsia="zh-CN"/>
              </w:rPr>
              <w:t>.4</w:t>
            </w:r>
          </w:p>
        </w:tc>
      </w:tr>
      <w:tr w:rsidR="006B2715" w:rsidRPr="00EF5447" w14:paraId="2607A42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096078" w14:textId="77777777" w:rsidR="006B2715" w:rsidRPr="00EF5447" w:rsidRDefault="006B2715" w:rsidP="00405771">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43C69B35" w14:textId="77777777" w:rsidR="006B2715" w:rsidRPr="00EF5447" w:rsidRDefault="006B2715" w:rsidP="0040577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53D2243"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582E4C" w14:textId="77777777" w:rsidR="006B2715" w:rsidRPr="00EF5447" w:rsidRDefault="006B2715" w:rsidP="00405771">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2F4D7CD" w14:textId="77777777" w:rsidR="006B2715" w:rsidRPr="00EF5447" w:rsidRDefault="006B2715" w:rsidP="00405771">
            <w:pPr>
              <w:pStyle w:val="TAC"/>
              <w:rPr>
                <w:lang w:eastAsia="zh-CN"/>
              </w:rPr>
            </w:pPr>
            <w:r>
              <w:rPr>
                <w:rFonts w:hint="eastAsia"/>
                <w:lang w:eastAsia="zh-CN"/>
              </w:rPr>
              <w:t>0</w:t>
            </w:r>
            <w:r>
              <w:rPr>
                <w:lang w:eastAsia="zh-CN"/>
              </w:rPr>
              <w:t>.4</w:t>
            </w:r>
          </w:p>
        </w:tc>
      </w:tr>
      <w:tr w:rsidR="006B2715" w:rsidRPr="00EF5447" w14:paraId="0994AC5A"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31F784" w14:textId="77777777" w:rsidR="006B2715" w:rsidRDefault="006B2715" w:rsidP="00405771">
            <w:pPr>
              <w:pStyle w:val="TAC"/>
              <w:rPr>
                <w:lang w:eastAsia="sv-SE"/>
              </w:rPr>
            </w:pPr>
            <w:r>
              <w:rPr>
                <w:lang w:eastAsia="sv-SE"/>
              </w:rPr>
              <w:t>DC_14-30-66_n77</w:t>
            </w:r>
          </w:p>
          <w:p w14:paraId="2DF13A07" w14:textId="77777777" w:rsidR="006B2715" w:rsidRPr="00EF5447" w:rsidRDefault="006B2715" w:rsidP="00405771">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1A4BE56E" w14:textId="77777777" w:rsidR="006B2715" w:rsidRPr="00EF5447" w:rsidRDefault="006B2715" w:rsidP="0040577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AD59F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62457B" w14:textId="77777777" w:rsidR="006B2715" w:rsidRPr="00EF5447" w:rsidRDefault="006B2715" w:rsidP="0040577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10623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B48A45E"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7A4C067" w14:textId="77777777" w:rsidR="006B2715" w:rsidRPr="00EF5447" w:rsidRDefault="006B2715" w:rsidP="00405771">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767602BC" w14:textId="77777777" w:rsidR="006B2715" w:rsidRPr="00EF5447" w:rsidRDefault="006B2715" w:rsidP="00405771">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53E5E7" w14:textId="77777777" w:rsidR="006B2715" w:rsidRPr="00EF5447" w:rsidRDefault="006B2715" w:rsidP="0040577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5A78F48" w14:textId="77777777" w:rsidR="006B2715" w:rsidRPr="00EF5447" w:rsidRDefault="006B2715" w:rsidP="0040577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30981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FF77D72"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CD69286" w14:textId="77777777" w:rsidR="006B2715" w:rsidRPr="00EF5447" w:rsidRDefault="006B2715" w:rsidP="00405771">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EBFF991" w14:textId="77777777" w:rsidR="006B2715" w:rsidRPr="00EF5447" w:rsidRDefault="006B2715" w:rsidP="00405771">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D6162D" w14:textId="77777777" w:rsidR="006B2715" w:rsidRPr="00EF5447" w:rsidRDefault="006B2715" w:rsidP="0040577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11DA8C4" w14:textId="77777777" w:rsidR="006B2715" w:rsidRPr="00EF5447" w:rsidRDefault="006B2715" w:rsidP="0040577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E0610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90D567A"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945CD4" w14:textId="77777777" w:rsidR="006B2715" w:rsidRPr="00EF5447" w:rsidRDefault="006B2715" w:rsidP="00405771">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AB9DF66" w14:textId="77777777" w:rsidR="006B2715" w:rsidRDefault="006B2715" w:rsidP="0040577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BC103D"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C7D93D"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E5D445" w14:textId="77777777" w:rsidR="006B2715" w:rsidRDefault="006B2715" w:rsidP="00405771">
            <w:pPr>
              <w:pStyle w:val="TAC"/>
              <w:rPr>
                <w:rFonts w:cs="Arial"/>
                <w:lang w:eastAsia="zh-CN"/>
              </w:rPr>
            </w:pPr>
            <w:r>
              <w:rPr>
                <w:rFonts w:cs="Arial" w:hint="eastAsia"/>
                <w:lang w:eastAsia="zh-CN"/>
              </w:rPr>
              <w:t>-</w:t>
            </w:r>
          </w:p>
        </w:tc>
      </w:tr>
      <w:tr w:rsidR="006B2715" w14:paraId="62583B01"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BB4017" w14:textId="77777777" w:rsidR="006B2715" w:rsidRDefault="006B2715" w:rsidP="00405771">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D968DEB" w14:textId="77777777" w:rsidR="006B2715" w:rsidRDefault="006B2715" w:rsidP="0040577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CF48DC" w14:textId="77777777" w:rsidR="006B2715" w:rsidRDefault="006B2715" w:rsidP="0040577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2B0D9E" w14:textId="77777777" w:rsidR="006B2715"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B63D3D" w14:textId="77777777" w:rsidR="006B2715" w:rsidRDefault="006B2715" w:rsidP="00405771">
            <w:pPr>
              <w:pStyle w:val="TAC"/>
              <w:rPr>
                <w:rFonts w:cs="Arial"/>
                <w:lang w:eastAsia="zh-CN"/>
              </w:rPr>
            </w:pPr>
            <w:r>
              <w:rPr>
                <w:rFonts w:cs="Arial" w:hint="eastAsia"/>
                <w:lang w:eastAsia="zh-CN"/>
              </w:rPr>
              <w:t>-</w:t>
            </w:r>
          </w:p>
        </w:tc>
      </w:tr>
      <w:tr w:rsidR="006B2715" w:rsidRPr="00EF5447" w14:paraId="07C3407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DC7A24" w14:textId="77777777" w:rsidR="006B2715" w:rsidRPr="00EF5447" w:rsidRDefault="006B2715" w:rsidP="00405771">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E469CAE" w14:textId="77777777" w:rsidR="006B2715" w:rsidRPr="00EF5447" w:rsidRDefault="006B2715" w:rsidP="00405771">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5F5A4BD" w14:textId="77777777" w:rsidR="006B2715" w:rsidRPr="00CC1E91" w:rsidRDefault="006B2715" w:rsidP="0040577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BDC539" w14:textId="77777777" w:rsidR="006B2715" w:rsidRPr="00EF5447" w:rsidRDefault="006B2715" w:rsidP="00405771">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A43D807"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629622F"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8DBADF" w14:textId="77777777" w:rsidR="006B2715" w:rsidRPr="00EF5447" w:rsidRDefault="006B2715" w:rsidP="00405771">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046F772" w14:textId="77777777" w:rsidR="006B2715" w:rsidRPr="00EF5447" w:rsidRDefault="006B2715" w:rsidP="00405771">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5D8FA29C" w14:textId="77777777" w:rsidR="006B2715" w:rsidRPr="00CC1E91" w:rsidRDefault="006B2715" w:rsidP="0040577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5E1E79" w14:textId="77777777" w:rsidR="006B2715" w:rsidRPr="00EF5447" w:rsidRDefault="006B2715" w:rsidP="00405771">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C4061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1F36D7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A8A521" w14:textId="77777777" w:rsidR="006B2715" w:rsidRPr="00EF5447" w:rsidRDefault="006B2715" w:rsidP="00405771">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CD3A6CC" w14:textId="77777777" w:rsidR="006B2715" w:rsidRPr="00EF5447" w:rsidRDefault="006B2715" w:rsidP="00405771">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EB2C8B6"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BCAB778" w14:textId="77777777" w:rsidR="006B2715" w:rsidRPr="00EF5447" w:rsidRDefault="006B2715" w:rsidP="00405771">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ED7020" w14:textId="77777777" w:rsidR="006B2715" w:rsidRPr="00EF5447" w:rsidRDefault="006B2715" w:rsidP="00405771">
            <w:pPr>
              <w:pStyle w:val="TAC"/>
              <w:rPr>
                <w:szCs w:val="18"/>
                <w:lang w:eastAsia="zh-CN"/>
              </w:rPr>
            </w:pPr>
            <w:r>
              <w:rPr>
                <w:rFonts w:hint="eastAsia"/>
                <w:szCs w:val="18"/>
                <w:lang w:eastAsia="zh-CN"/>
              </w:rPr>
              <w:t>-</w:t>
            </w:r>
          </w:p>
        </w:tc>
      </w:tr>
      <w:tr w:rsidR="006B2715" w:rsidRPr="00CC1E91" w14:paraId="06CD222B" w14:textId="77777777" w:rsidTr="00405771">
        <w:trPr>
          <w:trHeight w:val="187"/>
          <w:jc w:val="center"/>
        </w:trPr>
        <w:tc>
          <w:tcPr>
            <w:tcW w:w="2155" w:type="dxa"/>
            <w:tcBorders>
              <w:bottom w:val="single" w:sz="4" w:space="0" w:color="auto"/>
            </w:tcBorders>
            <w:shd w:val="clear" w:color="auto" w:fill="auto"/>
          </w:tcPr>
          <w:p w14:paraId="52BA5E84" w14:textId="77777777" w:rsidR="006B2715" w:rsidRPr="00EF5447" w:rsidRDefault="006B2715" w:rsidP="00405771">
            <w:pPr>
              <w:pStyle w:val="TAC"/>
              <w:rPr>
                <w:rFonts w:cs="Arial"/>
              </w:rPr>
            </w:pPr>
            <w:r w:rsidRPr="00EF5447">
              <w:rPr>
                <w:rFonts w:cs="Arial"/>
              </w:rPr>
              <w:t>DC_</w:t>
            </w:r>
            <w:r w:rsidRPr="00EF5447">
              <w:rPr>
                <w:rFonts w:cs="Arial"/>
                <w:lang w:eastAsia="ja-JP"/>
              </w:rPr>
              <w:t>19-21-42_n77</w:t>
            </w:r>
          </w:p>
        </w:tc>
        <w:tc>
          <w:tcPr>
            <w:tcW w:w="1488" w:type="dxa"/>
            <w:vAlign w:val="center"/>
          </w:tcPr>
          <w:p w14:paraId="52C8DF52"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F2C1FC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ACD2BED" w14:textId="77777777" w:rsidR="006B2715" w:rsidRPr="00EF5447" w:rsidRDefault="006B2715" w:rsidP="00405771">
            <w:pPr>
              <w:pStyle w:val="TAC"/>
              <w:rPr>
                <w:rFonts w:eastAsia="Malgun Gothic" w:cs="Arial"/>
                <w:lang w:eastAsia="ko-KR"/>
              </w:rPr>
            </w:pPr>
            <w:r w:rsidRPr="00EF5447">
              <w:rPr>
                <w:rFonts w:cs="Arial"/>
                <w:lang w:eastAsia="ja-JP"/>
              </w:rPr>
              <w:t>0.5</w:t>
            </w:r>
          </w:p>
        </w:tc>
        <w:tc>
          <w:tcPr>
            <w:tcW w:w="1403" w:type="dxa"/>
            <w:vAlign w:val="center"/>
          </w:tcPr>
          <w:p w14:paraId="0C1B1A5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27C30D6" w14:textId="77777777" w:rsidTr="00405771">
        <w:trPr>
          <w:trHeight w:val="187"/>
          <w:jc w:val="center"/>
        </w:trPr>
        <w:tc>
          <w:tcPr>
            <w:tcW w:w="2155" w:type="dxa"/>
            <w:tcBorders>
              <w:bottom w:val="single" w:sz="4" w:space="0" w:color="auto"/>
            </w:tcBorders>
            <w:shd w:val="clear" w:color="auto" w:fill="auto"/>
          </w:tcPr>
          <w:p w14:paraId="06A47A75" w14:textId="77777777" w:rsidR="006B2715" w:rsidRPr="00EF5447" w:rsidRDefault="006B2715" w:rsidP="00405771">
            <w:pPr>
              <w:pStyle w:val="TAC"/>
              <w:rPr>
                <w:rFonts w:cs="Arial"/>
              </w:rPr>
            </w:pPr>
            <w:r w:rsidRPr="00EF5447">
              <w:rPr>
                <w:rFonts w:cs="Arial"/>
              </w:rPr>
              <w:t>DC_</w:t>
            </w:r>
            <w:r w:rsidRPr="00EF5447">
              <w:rPr>
                <w:rFonts w:cs="Arial"/>
                <w:lang w:eastAsia="ja-JP"/>
              </w:rPr>
              <w:t>19-21-42_n78</w:t>
            </w:r>
          </w:p>
        </w:tc>
        <w:tc>
          <w:tcPr>
            <w:tcW w:w="1488" w:type="dxa"/>
            <w:vAlign w:val="center"/>
          </w:tcPr>
          <w:p w14:paraId="6EFA7BC5"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1A6B2749" w14:textId="77777777" w:rsidR="006B2715" w:rsidRPr="00EF5447" w:rsidRDefault="006B2715" w:rsidP="00405771">
            <w:pPr>
              <w:pStyle w:val="TAC"/>
              <w:rPr>
                <w:rFonts w:cs="Arial"/>
                <w:lang w:eastAsia="ja-JP"/>
              </w:rPr>
            </w:pPr>
          </w:p>
        </w:tc>
        <w:tc>
          <w:tcPr>
            <w:tcW w:w="1403" w:type="dxa"/>
            <w:vAlign w:val="center"/>
          </w:tcPr>
          <w:p w14:paraId="1BCED298" w14:textId="77777777" w:rsidR="006B2715" w:rsidRPr="00EF5447" w:rsidRDefault="006B2715" w:rsidP="00405771">
            <w:pPr>
              <w:pStyle w:val="TAC"/>
              <w:rPr>
                <w:rFonts w:eastAsia="Malgun Gothic" w:cs="Arial"/>
                <w:lang w:eastAsia="ko-KR"/>
              </w:rPr>
            </w:pPr>
            <w:r w:rsidRPr="00EF5447">
              <w:rPr>
                <w:rFonts w:cs="Arial"/>
                <w:lang w:eastAsia="ja-JP"/>
              </w:rPr>
              <w:t>0.5</w:t>
            </w:r>
          </w:p>
        </w:tc>
        <w:tc>
          <w:tcPr>
            <w:tcW w:w="1403" w:type="dxa"/>
            <w:vAlign w:val="center"/>
          </w:tcPr>
          <w:p w14:paraId="6871D81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2D710F6" w14:textId="77777777" w:rsidTr="00405771">
        <w:trPr>
          <w:trHeight w:val="187"/>
          <w:jc w:val="center"/>
        </w:trPr>
        <w:tc>
          <w:tcPr>
            <w:tcW w:w="2155" w:type="dxa"/>
          </w:tcPr>
          <w:p w14:paraId="216A8851" w14:textId="77777777" w:rsidR="006B2715" w:rsidRPr="00EF5447" w:rsidRDefault="006B2715" w:rsidP="00405771">
            <w:pPr>
              <w:pStyle w:val="TAC"/>
              <w:rPr>
                <w:rFonts w:cs="Arial"/>
              </w:rPr>
            </w:pPr>
            <w:r w:rsidRPr="00EF5447">
              <w:rPr>
                <w:rFonts w:cs="Arial"/>
              </w:rPr>
              <w:t>DC_</w:t>
            </w:r>
            <w:r w:rsidRPr="00EF5447">
              <w:rPr>
                <w:rFonts w:cs="Arial"/>
                <w:lang w:eastAsia="ja-JP"/>
              </w:rPr>
              <w:t>19-21-42_n79</w:t>
            </w:r>
          </w:p>
        </w:tc>
        <w:tc>
          <w:tcPr>
            <w:tcW w:w="1488" w:type="dxa"/>
            <w:vAlign w:val="center"/>
          </w:tcPr>
          <w:p w14:paraId="0EFC4799"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F53669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3D937690" w14:textId="77777777" w:rsidR="006B2715" w:rsidRPr="00EF5447" w:rsidRDefault="006B2715" w:rsidP="00405771">
            <w:pPr>
              <w:pStyle w:val="TAC"/>
              <w:rPr>
                <w:rFonts w:eastAsia="Malgun Gothic" w:cs="Arial"/>
                <w:lang w:eastAsia="ko-KR"/>
              </w:rPr>
            </w:pPr>
            <w:r w:rsidRPr="00EF5447">
              <w:rPr>
                <w:rFonts w:cs="Arial"/>
                <w:lang w:eastAsia="ja-JP"/>
              </w:rPr>
              <w:t>0.5</w:t>
            </w:r>
          </w:p>
        </w:tc>
        <w:tc>
          <w:tcPr>
            <w:tcW w:w="1403" w:type="dxa"/>
            <w:vAlign w:val="center"/>
          </w:tcPr>
          <w:p w14:paraId="5D3845B5"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7A4A5E37" w14:textId="77777777" w:rsidTr="00405771">
        <w:trPr>
          <w:trHeight w:val="187"/>
          <w:jc w:val="center"/>
        </w:trPr>
        <w:tc>
          <w:tcPr>
            <w:tcW w:w="2155" w:type="dxa"/>
          </w:tcPr>
          <w:p w14:paraId="1FB28FE6" w14:textId="77777777" w:rsidR="006B2715" w:rsidRPr="00EF5447" w:rsidRDefault="006B2715" w:rsidP="00405771">
            <w:pPr>
              <w:pStyle w:val="TAC"/>
              <w:rPr>
                <w:rFonts w:cs="Arial"/>
              </w:rPr>
            </w:pPr>
            <w:r w:rsidRPr="00EF5447">
              <w:rPr>
                <w:rFonts w:cs="Arial"/>
                <w:szCs w:val="18"/>
                <w:lang w:eastAsia="ja-JP"/>
              </w:rPr>
              <w:t>DC_19-21_n77-n79</w:t>
            </w:r>
          </w:p>
        </w:tc>
        <w:tc>
          <w:tcPr>
            <w:tcW w:w="1488" w:type="dxa"/>
            <w:vAlign w:val="center"/>
          </w:tcPr>
          <w:p w14:paraId="20473EED" w14:textId="77777777" w:rsidR="006B2715" w:rsidRPr="00EF5447" w:rsidRDefault="006B2715" w:rsidP="00405771">
            <w:pPr>
              <w:pStyle w:val="TAC"/>
              <w:rPr>
                <w:rFonts w:cs="Arial"/>
                <w:lang w:eastAsia="ja-JP"/>
              </w:rPr>
            </w:pPr>
            <w:r>
              <w:rPr>
                <w:lang w:eastAsia="ja-JP"/>
              </w:rPr>
              <w:t>-</w:t>
            </w:r>
          </w:p>
        </w:tc>
        <w:tc>
          <w:tcPr>
            <w:tcW w:w="1489" w:type="dxa"/>
            <w:vAlign w:val="center"/>
          </w:tcPr>
          <w:p w14:paraId="6845D1C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98E9F28"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4F7C9AC5"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7C18D0D" w14:textId="77777777" w:rsidTr="00405771">
        <w:trPr>
          <w:trHeight w:val="187"/>
          <w:jc w:val="center"/>
        </w:trPr>
        <w:tc>
          <w:tcPr>
            <w:tcW w:w="2155" w:type="dxa"/>
            <w:tcBorders>
              <w:bottom w:val="single" w:sz="4" w:space="0" w:color="auto"/>
            </w:tcBorders>
          </w:tcPr>
          <w:p w14:paraId="120D5E57" w14:textId="77777777" w:rsidR="006B2715" w:rsidRPr="00EF5447" w:rsidRDefault="006B2715" w:rsidP="00405771">
            <w:pPr>
              <w:pStyle w:val="TAC"/>
              <w:rPr>
                <w:rFonts w:cs="Arial"/>
              </w:rPr>
            </w:pPr>
            <w:r w:rsidRPr="00EF5447">
              <w:rPr>
                <w:rFonts w:cs="Arial"/>
                <w:szCs w:val="18"/>
                <w:lang w:eastAsia="ja-JP"/>
              </w:rPr>
              <w:t>DC_19-21_n78-n79</w:t>
            </w:r>
          </w:p>
        </w:tc>
        <w:tc>
          <w:tcPr>
            <w:tcW w:w="1488" w:type="dxa"/>
            <w:vAlign w:val="center"/>
          </w:tcPr>
          <w:p w14:paraId="25E8FAE9" w14:textId="77777777" w:rsidR="006B2715" w:rsidRPr="00EF5447" w:rsidRDefault="006B2715" w:rsidP="00405771">
            <w:pPr>
              <w:pStyle w:val="TAC"/>
              <w:rPr>
                <w:rFonts w:cs="Arial"/>
                <w:lang w:eastAsia="ja-JP"/>
              </w:rPr>
            </w:pPr>
            <w:r>
              <w:rPr>
                <w:lang w:eastAsia="ja-JP"/>
              </w:rPr>
              <w:t>-</w:t>
            </w:r>
          </w:p>
        </w:tc>
        <w:tc>
          <w:tcPr>
            <w:tcW w:w="1489" w:type="dxa"/>
            <w:vAlign w:val="center"/>
          </w:tcPr>
          <w:p w14:paraId="75EE852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A77E297"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443CB391"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4D0B5A11" w14:textId="77777777" w:rsidTr="00405771">
        <w:trPr>
          <w:trHeight w:val="187"/>
          <w:jc w:val="center"/>
        </w:trPr>
        <w:tc>
          <w:tcPr>
            <w:tcW w:w="2155" w:type="dxa"/>
            <w:tcBorders>
              <w:bottom w:val="single" w:sz="4" w:space="0" w:color="auto"/>
            </w:tcBorders>
          </w:tcPr>
          <w:p w14:paraId="074D2197" w14:textId="77777777" w:rsidR="006B2715" w:rsidRPr="00EF5447" w:rsidRDefault="006B2715" w:rsidP="00405771">
            <w:pPr>
              <w:pStyle w:val="TAC"/>
              <w:rPr>
                <w:lang w:eastAsia="ja-JP"/>
              </w:rPr>
            </w:pPr>
            <w:r w:rsidRPr="00EF5447">
              <w:rPr>
                <w:lang w:eastAsia="ko-KR"/>
              </w:rPr>
              <w:t>DC_19-42_n1-n77</w:t>
            </w:r>
          </w:p>
        </w:tc>
        <w:tc>
          <w:tcPr>
            <w:tcW w:w="1488" w:type="dxa"/>
            <w:vAlign w:val="center"/>
          </w:tcPr>
          <w:p w14:paraId="350E469E" w14:textId="77777777" w:rsidR="006B2715" w:rsidRPr="00EF5447" w:rsidRDefault="006B2715" w:rsidP="00405771">
            <w:pPr>
              <w:pStyle w:val="TAC"/>
              <w:rPr>
                <w:lang w:eastAsia="ja-JP"/>
              </w:rPr>
            </w:pPr>
            <w:r>
              <w:rPr>
                <w:lang w:eastAsia="zh-TW"/>
              </w:rPr>
              <w:t>-</w:t>
            </w:r>
          </w:p>
        </w:tc>
        <w:tc>
          <w:tcPr>
            <w:tcW w:w="1489" w:type="dxa"/>
            <w:vAlign w:val="center"/>
          </w:tcPr>
          <w:p w14:paraId="7FB7EE0A"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E34033F" w14:textId="77777777" w:rsidR="006B2715" w:rsidRPr="00EF5447" w:rsidRDefault="006B2715" w:rsidP="00405771">
            <w:pPr>
              <w:pStyle w:val="TAC"/>
              <w:rPr>
                <w:rFonts w:eastAsia="Yu Mincho"/>
                <w:lang w:eastAsia="ja-JP"/>
              </w:rPr>
            </w:pPr>
            <w:r w:rsidRPr="00EF5447">
              <w:rPr>
                <w:lang w:eastAsia="ja-JP"/>
              </w:rPr>
              <w:t>0.</w:t>
            </w:r>
            <w:r>
              <w:rPr>
                <w:lang w:eastAsia="ja-JP"/>
              </w:rPr>
              <w:t>2</w:t>
            </w:r>
          </w:p>
        </w:tc>
        <w:tc>
          <w:tcPr>
            <w:tcW w:w="1403" w:type="dxa"/>
            <w:vAlign w:val="center"/>
          </w:tcPr>
          <w:p w14:paraId="3C6D6D6A"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CC1E91" w14:paraId="749EF7AA" w14:textId="77777777" w:rsidTr="00405771">
        <w:trPr>
          <w:trHeight w:val="187"/>
          <w:jc w:val="center"/>
        </w:trPr>
        <w:tc>
          <w:tcPr>
            <w:tcW w:w="2155" w:type="dxa"/>
            <w:tcBorders>
              <w:bottom w:val="single" w:sz="4" w:space="0" w:color="auto"/>
            </w:tcBorders>
          </w:tcPr>
          <w:p w14:paraId="478B20DB" w14:textId="77777777" w:rsidR="006B2715" w:rsidRPr="00EF5447" w:rsidRDefault="006B2715" w:rsidP="00405771">
            <w:pPr>
              <w:pStyle w:val="TAC"/>
              <w:rPr>
                <w:lang w:eastAsia="ja-JP"/>
              </w:rPr>
            </w:pPr>
            <w:r w:rsidRPr="00EF5447">
              <w:rPr>
                <w:lang w:eastAsia="ko-KR"/>
              </w:rPr>
              <w:t>DC_19-42_n1-n78</w:t>
            </w:r>
          </w:p>
        </w:tc>
        <w:tc>
          <w:tcPr>
            <w:tcW w:w="1488" w:type="dxa"/>
            <w:vAlign w:val="center"/>
          </w:tcPr>
          <w:p w14:paraId="3F7853DD" w14:textId="77777777" w:rsidR="006B2715" w:rsidRPr="00EF5447" w:rsidRDefault="006B2715" w:rsidP="00405771">
            <w:pPr>
              <w:pStyle w:val="TAC"/>
              <w:rPr>
                <w:lang w:eastAsia="ja-JP"/>
              </w:rPr>
            </w:pPr>
            <w:r>
              <w:rPr>
                <w:lang w:eastAsia="zh-TW"/>
              </w:rPr>
              <w:t>-</w:t>
            </w:r>
          </w:p>
        </w:tc>
        <w:tc>
          <w:tcPr>
            <w:tcW w:w="1489" w:type="dxa"/>
            <w:vAlign w:val="center"/>
          </w:tcPr>
          <w:p w14:paraId="06362B1E"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6720CB9A" w14:textId="77777777" w:rsidR="006B2715" w:rsidRPr="00EF5447" w:rsidRDefault="006B2715" w:rsidP="00405771">
            <w:pPr>
              <w:pStyle w:val="TAC"/>
              <w:rPr>
                <w:rFonts w:eastAsia="Yu Mincho"/>
                <w:lang w:eastAsia="ja-JP"/>
              </w:rPr>
            </w:pPr>
            <w:r>
              <w:rPr>
                <w:lang w:eastAsia="ja-JP"/>
              </w:rPr>
              <w:t>-</w:t>
            </w:r>
          </w:p>
        </w:tc>
        <w:tc>
          <w:tcPr>
            <w:tcW w:w="1403" w:type="dxa"/>
            <w:vAlign w:val="center"/>
          </w:tcPr>
          <w:p w14:paraId="702FCB81"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CC1E91" w14:paraId="17672ABD" w14:textId="77777777" w:rsidTr="00405771">
        <w:trPr>
          <w:trHeight w:val="187"/>
          <w:jc w:val="center"/>
        </w:trPr>
        <w:tc>
          <w:tcPr>
            <w:tcW w:w="2155" w:type="dxa"/>
            <w:tcBorders>
              <w:bottom w:val="single" w:sz="4" w:space="0" w:color="auto"/>
            </w:tcBorders>
          </w:tcPr>
          <w:p w14:paraId="119032DE" w14:textId="77777777" w:rsidR="006B2715" w:rsidRPr="00EF5447" w:rsidRDefault="006B2715" w:rsidP="00405771">
            <w:pPr>
              <w:pStyle w:val="TAC"/>
              <w:rPr>
                <w:lang w:eastAsia="ja-JP"/>
              </w:rPr>
            </w:pPr>
            <w:r w:rsidRPr="00EF5447">
              <w:rPr>
                <w:lang w:eastAsia="ko-KR"/>
              </w:rPr>
              <w:t>DC_19-42_n1-n79</w:t>
            </w:r>
          </w:p>
        </w:tc>
        <w:tc>
          <w:tcPr>
            <w:tcW w:w="1488" w:type="dxa"/>
            <w:vAlign w:val="center"/>
          </w:tcPr>
          <w:p w14:paraId="63FC16BC" w14:textId="77777777" w:rsidR="006B2715" w:rsidRPr="00EF5447" w:rsidRDefault="006B2715" w:rsidP="00405771">
            <w:pPr>
              <w:pStyle w:val="TAC"/>
              <w:rPr>
                <w:lang w:eastAsia="ja-JP"/>
              </w:rPr>
            </w:pPr>
            <w:r>
              <w:rPr>
                <w:lang w:eastAsia="zh-TW"/>
              </w:rPr>
              <w:t>-</w:t>
            </w:r>
          </w:p>
        </w:tc>
        <w:tc>
          <w:tcPr>
            <w:tcW w:w="1489" w:type="dxa"/>
            <w:vAlign w:val="center"/>
          </w:tcPr>
          <w:p w14:paraId="59010AF4"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180E189F" w14:textId="77777777" w:rsidR="006B2715" w:rsidRPr="00EF5447" w:rsidRDefault="006B2715" w:rsidP="00405771">
            <w:pPr>
              <w:pStyle w:val="TAC"/>
              <w:rPr>
                <w:rFonts w:eastAsia="Yu Mincho"/>
                <w:lang w:eastAsia="ja-JP"/>
              </w:rPr>
            </w:pPr>
            <w:r>
              <w:rPr>
                <w:lang w:eastAsia="ja-JP"/>
              </w:rPr>
              <w:t>-</w:t>
            </w:r>
          </w:p>
        </w:tc>
        <w:tc>
          <w:tcPr>
            <w:tcW w:w="1403" w:type="dxa"/>
            <w:vAlign w:val="center"/>
          </w:tcPr>
          <w:p w14:paraId="6FD34767" w14:textId="77777777" w:rsidR="006B2715" w:rsidRPr="00CC1E91" w:rsidRDefault="006B2715" w:rsidP="00405771">
            <w:pPr>
              <w:pStyle w:val="TAC"/>
              <w:rPr>
                <w:lang w:eastAsia="zh-CN"/>
              </w:rPr>
            </w:pPr>
            <w:r>
              <w:rPr>
                <w:rFonts w:hint="eastAsia"/>
                <w:lang w:eastAsia="zh-CN"/>
              </w:rPr>
              <w:t>-</w:t>
            </w:r>
          </w:p>
        </w:tc>
      </w:tr>
      <w:tr w:rsidR="006B2715" w:rsidRPr="00EF5447" w14:paraId="4D3A1E3B" w14:textId="77777777" w:rsidTr="00405771">
        <w:trPr>
          <w:trHeight w:val="187"/>
          <w:jc w:val="center"/>
        </w:trPr>
        <w:tc>
          <w:tcPr>
            <w:tcW w:w="2155" w:type="dxa"/>
            <w:tcBorders>
              <w:bottom w:val="single" w:sz="4" w:space="0" w:color="auto"/>
            </w:tcBorders>
            <w:shd w:val="clear" w:color="auto" w:fill="auto"/>
          </w:tcPr>
          <w:p w14:paraId="6BDF52EC" w14:textId="77777777" w:rsidR="006B2715" w:rsidRPr="00EF5447" w:rsidRDefault="006B2715" w:rsidP="00405771">
            <w:pPr>
              <w:pStyle w:val="TAC"/>
              <w:rPr>
                <w:rFonts w:cs="Arial"/>
              </w:rPr>
            </w:pPr>
            <w:r w:rsidRPr="00EF5447">
              <w:rPr>
                <w:rFonts w:cs="Arial"/>
                <w:szCs w:val="18"/>
                <w:lang w:eastAsia="ja-JP"/>
              </w:rPr>
              <w:t>DC_19-42_n77-n79</w:t>
            </w:r>
          </w:p>
        </w:tc>
        <w:tc>
          <w:tcPr>
            <w:tcW w:w="1488" w:type="dxa"/>
            <w:vAlign w:val="center"/>
          </w:tcPr>
          <w:p w14:paraId="717D25C3" w14:textId="77777777" w:rsidR="006B2715" w:rsidRPr="00EF5447" w:rsidRDefault="006B2715" w:rsidP="00405771">
            <w:pPr>
              <w:pStyle w:val="TAC"/>
              <w:rPr>
                <w:rFonts w:cs="Arial"/>
                <w:lang w:eastAsia="ja-JP"/>
              </w:rPr>
            </w:pPr>
            <w:r>
              <w:rPr>
                <w:lang w:eastAsia="ja-JP"/>
              </w:rPr>
              <w:t>-</w:t>
            </w:r>
          </w:p>
        </w:tc>
        <w:tc>
          <w:tcPr>
            <w:tcW w:w="1489" w:type="dxa"/>
            <w:vAlign w:val="center"/>
          </w:tcPr>
          <w:p w14:paraId="691E97C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B0D94C"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7C8D210E"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340B28C1" w14:textId="77777777" w:rsidTr="00405771">
        <w:trPr>
          <w:trHeight w:val="187"/>
          <w:jc w:val="center"/>
        </w:trPr>
        <w:tc>
          <w:tcPr>
            <w:tcW w:w="2155" w:type="dxa"/>
            <w:tcBorders>
              <w:bottom w:val="single" w:sz="4" w:space="0" w:color="auto"/>
            </w:tcBorders>
            <w:shd w:val="clear" w:color="auto" w:fill="auto"/>
          </w:tcPr>
          <w:p w14:paraId="49A698EC" w14:textId="77777777" w:rsidR="006B2715" w:rsidRPr="00EF5447" w:rsidRDefault="006B2715" w:rsidP="00405771">
            <w:pPr>
              <w:pStyle w:val="TAC"/>
              <w:rPr>
                <w:rFonts w:cs="Arial"/>
              </w:rPr>
            </w:pPr>
            <w:r w:rsidRPr="00EF5447">
              <w:rPr>
                <w:rFonts w:cs="Arial"/>
                <w:szCs w:val="18"/>
                <w:lang w:eastAsia="ja-JP"/>
              </w:rPr>
              <w:t>DC_19-42_n78-n79</w:t>
            </w:r>
          </w:p>
        </w:tc>
        <w:tc>
          <w:tcPr>
            <w:tcW w:w="1488" w:type="dxa"/>
            <w:vAlign w:val="center"/>
          </w:tcPr>
          <w:p w14:paraId="17456742" w14:textId="77777777" w:rsidR="006B2715" w:rsidRPr="00EF5447" w:rsidRDefault="006B2715" w:rsidP="00405771">
            <w:pPr>
              <w:pStyle w:val="TAC"/>
              <w:rPr>
                <w:rFonts w:cs="Arial"/>
                <w:lang w:eastAsia="ja-JP"/>
              </w:rPr>
            </w:pPr>
            <w:r>
              <w:rPr>
                <w:lang w:eastAsia="ja-JP"/>
              </w:rPr>
              <w:t>-</w:t>
            </w:r>
          </w:p>
        </w:tc>
        <w:tc>
          <w:tcPr>
            <w:tcW w:w="1489" w:type="dxa"/>
            <w:vAlign w:val="center"/>
          </w:tcPr>
          <w:p w14:paraId="5C971A6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DDC46E"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75C57AF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60AFF73" w14:textId="77777777" w:rsidTr="00405771">
        <w:trPr>
          <w:trHeight w:val="187"/>
          <w:jc w:val="center"/>
        </w:trPr>
        <w:tc>
          <w:tcPr>
            <w:tcW w:w="2155" w:type="dxa"/>
            <w:tcBorders>
              <w:bottom w:val="single" w:sz="4" w:space="0" w:color="auto"/>
            </w:tcBorders>
            <w:shd w:val="clear" w:color="auto" w:fill="auto"/>
          </w:tcPr>
          <w:p w14:paraId="2B27317B" w14:textId="77777777" w:rsidR="006B2715" w:rsidRPr="00EF5447" w:rsidRDefault="006B2715" w:rsidP="00405771">
            <w:pPr>
              <w:pStyle w:val="TAC"/>
              <w:rPr>
                <w:rFonts w:cs="Arial"/>
                <w:szCs w:val="18"/>
                <w:lang w:eastAsia="ja-JP"/>
              </w:rPr>
            </w:pPr>
            <w:r>
              <w:t>DC_20-(n)3-n67</w:t>
            </w:r>
          </w:p>
        </w:tc>
        <w:tc>
          <w:tcPr>
            <w:tcW w:w="1488" w:type="dxa"/>
            <w:vAlign w:val="center"/>
          </w:tcPr>
          <w:p w14:paraId="19A20C75" w14:textId="77777777" w:rsidR="006B2715" w:rsidRDefault="006B2715" w:rsidP="00405771">
            <w:pPr>
              <w:pStyle w:val="TAC"/>
              <w:rPr>
                <w:lang w:eastAsia="ja-JP"/>
              </w:rPr>
            </w:pPr>
            <w:r>
              <w:rPr>
                <w:lang w:eastAsia="zh-CN"/>
              </w:rPr>
              <w:t>0.1</w:t>
            </w:r>
          </w:p>
        </w:tc>
        <w:tc>
          <w:tcPr>
            <w:tcW w:w="1489" w:type="dxa"/>
            <w:vAlign w:val="center"/>
          </w:tcPr>
          <w:p w14:paraId="78C4B6FF" w14:textId="77777777" w:rsidR="006B2715" w:rsidRDefault="006B2715" w:rsidP="00405771">
            <w:pPr>
              <w:pStyle w:val="TAC"/>
              <w:rPr>
                <w:rFonts w:cs="Arial"/>
                <w:lang w:eastAsia="zh-CN"/>
              </w:rPr>
            </w:pPr>
            <w:r>
              <w:rPr>
                <w:rFonts w:cs="Arial"/>
                <w:lang w:eastAsia="zh-CN"/>
              </w:rPr>
              <w:t>-</w:t>
            </w:r>
          </w:p>
        </w:tc>
        <w:tc>
          <w:tcPr>
            <w:tcW w:w="1403" w:type="dxa"/>
            <w:vAlign w:val="center"/>
          </w:tcPr>
          <w:p w14:paraId="2DAD5451" w14:textId="77777777" w:rsidR="006B2715" w:rsidRPr="00EF5447" w:rsidRDefault="006B2715" w:rsidP="00405771">
            <w:pPr>
              <w:pStyle w:val="TAC"/>
              <w:rPr>
                <w:lang w:eastAsia="ja-JP"/>
              </w:rPr>
            </w:pPr>
            <w:r>
              <w:rPr>
                <w:lang w:eastAsia="zh-CN"/>
              </w:rPr>
              <w:t>-</w:t>
            </w:r>
          </w:p>
        </w:tc>
        <w:tc>
          <w:tcPr>
            <w:tcW w:w="1403" w:type="dxa"/>
            <w:vAlign w:val="center"/>
          </w:tcPr>
          <w:p w14:paraId="6D886EAE" w14:textId="77777777" w:rsidR="006B2715" w:rsidRDefault="006B2715" w:rsidP="00405771">
            <w:pPr>
              <w:pStyle w:val="TAC"/>
              <w:rPr>
                <w:rFonts w:cs="Arial"/>
                <w:lang w:eastAsia="zh-CN"/>
              </w:rPr>
            </w:pPr>
            <w:r>
              <w:rPr>
                <w:rFonts w:cs="Arial"/>
                <w:lang w:eastAsia="zh-CN"/>
              </w:rPr>
              <w:t>0.1</w:t>
            </w:r>
          </w:p>
        </w:tc>
      </w:tr>
      <w:tr w:rsidR="006B2715" w14:paraId="55A3C4DE" w14:textId="77777777" w:rsidTr="00405771">
        <w:trPr>
          <w:trHeight w:val="187"/>
          <w:jc w:val="center"/>
        </w:trPr>
        <w:tc>
          <w:tcPr>
            <w:tcW w:w="2155" w:type="dxa"/>
            <w:tcBorders>
              <w:bottom w:val="single" w:sz="4" w:space="0" w:color="auto"/>
            </w:tcBorders>
            <w:shd w:val="clear" w:color="auto" w:fill="auto"/>
          </w:tcPr>
          <w:p w14:paraId="0EF6AA88" w14:textId="77777777" w:rsidR="006B2715" w:rsidRPr="00EF5447" w:rsidRDefault="006B2715" w:rsidP="00405771">
            <w:pPr>
              <w:pStyle w:val="TAC"/>
              <w:rPr>
                <w:rFonts w:cs="Arial"/>
                <w:szCs w:val="18"/>
                <w:lang w:eastAsia="ja-JP"/>
              </w:rPr>
            </w:pPr>
            <w:r>
              <w:t>DC_20-28-32</w:t>
            </w:r>
            <w:r w:rsidRPr="00940479">
              <w:t>_n</w:t>
            </w:r>
            <w:r>
              <w:t>1</w:t>
            </w:r>
          </w:p>
        </w:tc>
        <w:tc>
          <w:tcPr>
            <w:tcW w:w="1488" w:type="dxa"/>
            <w:vAlign w:val="center"/>
          </w:tcPr>
          <w:p w14:paraId="27F8EF63"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1404637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696092"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0AA7051" w14:textId="77777777" w:rsidR="006B2715" w:rsidRDefault="006B2715" w:rsidP="00405771">
            <w:pPr>
              <w:pStyle w:val="TAC"/>
              <w:rPr>
                <w:rFonts w:cs="Arial"/>
                <w:lang w:eastAsia="zh-CN"/>
              </w:rPr>
            </w:pPr>
            <w:r>
              <w:rPr>
                <w:rFonts w:cs="Arial" w:hint="eastAsia"/>
                <w:lang w:eastAsia="zh-CN"/>
              </w:rPr>
              <w:t>-</w:t>
            </w:r>
          </w:p>
        </w:tc>
      </w:tr>
      <w:tr w:rsidR="006B2715" w:rsidRPr="00EF5447" w14:paraId="3D3F2A5B" w14:textId="77777777" w:rsidTr="00405771">
        <w:trPr>
          <w:trHeight w:val="187"/>
          <w:jc w:val="center"/>
        </w:trPr>
        <w:tc>
          <w:tcPr>
            <w:tcW w:w="2155" w:type="dxa"/>
            <w:tcBorders>
              <w:bottom w:val="single" w:sz="4" w:space="0" w:color="auto"/>
            </w:tcBorders>
            <w:shd w:val="clear" w:color="auto" w:fill="auto"/>
          </w:tcPr>
          <w:p w14:paraId="06C452CA" w14:textId="77777777" w:rsidR="006B2715" w:rsidRPr="00EF5447" w:rsidRDefault="006B2715" w:rsidP="00405771">
            <w:pPr>
              <w:pStyle w:val="TAC"/>
              <w:rPr>
                <w:rFonts w:cs="Arial"/>
              </w:rPr>
            </w:pPr>
            <w:r>
              <w:t>DC_20-28-32</w:t>
            </w:r>
            <w:r w:rsidRPr="00940479">
              <w:t>_n</w:t>
            </w:r>
            <w:r>
              <w:rPr>
                <w:lang w:val="fi-FI"/>
              </w:rPr>
              <w:t>3</w:t>
            </w:r>
          </w:p>
        </w:tc>
        <w:tc>
          <w:tcPr>
            <w:tcW w:w="1488" w:type="dxa"/>
            <w:vAlign w:val="center"/>
          </w:tcPr>
          <w:p w14:paraId="34A8D691" w14:textId="77777777" w:rsidR="006B2715" w:rsidRPr="00EF5447" w:rsidRDefault="006B2715" w:rsidP="00405771">
            <w:pPr>
              <w:pStyle w:val="TAC"/>
              <w:rPr>
                <w:rFonts w:cs="Arial"/>
                <w:lang w:eastAsia="ja-JP"/>
              </w:rPr>
            </w:pPr>
            <w:r>
              <w:rPr>
                <w:rFonts w:eastAsia="Malgun Gothic" w:cs="Arial"/>
                <w:lang w:eastAsia="ko-KR"/>
              </w:rPr>
              <w:t>0.3</w:t>
            </w:r>
          </w:p>
        </w:tc>
        <w:tc>
          <w:tcPr>
            <w:tcW w:w="1489" w:type="dxa"/>
            <w:vAlign w:val="center"/>
          </w:tcPr>
          <w:p w14:paraId="4C3C419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ACC0DA"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046F4F3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14:paraId="5178E593" w14:textId="77777777" w:rsidTr="00405771">
        <w:trPr>
          <w:trHeight w:val="187"/>
          <w:jc w:val="center"/>
        </w:trPr>
        <w:tc>
          <w:tcPr>
            <w:tcW w:w="2155" w:type="dxa"/>
            <w:tcBorders>
              <w:bottom w:val="single" w:sz="4" w:space="0" w:color="auto"/>
            </w:tcBorders>
            <w:shd w:val="clear" w:color="auto" w:fill="auto"/>
          </w:tcPr>
          <w:p w14:paraId="3B48A712" w14:textId="77777777" w:rsidR="006B2715" w:rsidRPr="00EF5447" w:rsidRDefault="006B2715" w:rsidP="00405771">
            <w:pPr>
              <w:pStyle w:val="TAC"/>
              <w:rPr>
                <w:rFonts w:cs="Arial"/>
              </w:rPr>
            </w:pPr>
            <w:r>
              <w:t>DC_20-28-38</w:t>
            </w:r>
            <w:r w:rsidRPr="00940479">
              <w:t>_n</w:t>
            </w:r>
            <w:r>
              <w:t>1</w:t>
            </w:r>
          </w:p>
        </w:tc>
        <w:tc>
          <w:tcPr>
            <w:tcW w:w="1488" w:type="dxa"/>
            <w:vAlign w:val="center"/>
          </w:tcPr>
          <w:p w14:paraId="6D3E385A" w14:textId="77777777" w:rsidR="006B2715" w:rsidRPr="00EF5447" w:rsidRDefault="006B2715" w:rsidP="00405771">
            <w:pPr>
              <w:pStyle w:val="TAC"/>
              <w:rPr>
                <w:rFonts w:cs="Arial"/>
                <w:lang w:eastAsia="ja-JP"/>
              </w:rPr>
            </w:pPr>
            <w:r>
              <w:rPr>
                <w:rFonts w:cs="Arial"/>
                <w:lang w:eastAsia="ja-JP"/>
              </w:rPr>
              <w:t>0.2</w:t>
            </w:r>
          </w:p>
        </w:tc>
        <w:tc>
          <w:tcPr>
            <w:tcW w:w="1489" w:type="dxa"/>
            <w:vAlign w:val="center"/>
          </w:tcPr>
          <w:p w14:paraId="0704B43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8305B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F7E0B00"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50AFC268" w14:textId="77777777" w:rsidTr="00405771">
        <w:trPr>
          <w:trHeight w:val="187"/>
          <w:jc w:val="center"/>
        </w:trPr>
        <w:tc>
          <w:tcPr>
            <w:tcW w:w="2155" w:type="dxa"/>
            <w:tcBorders>
              <w:top w:val="single" w:sz="4" w:space="0" w:color="auto"/>
              <w:bottom w:val="single" w:sz="4" w:space="0" w:color="auto"/>
            </w:tcBorders>
            <w:shd w:val="clear" w:color="auto" w:fill="auto"/>
          </w:tcPr>
          <w:p w14:paraId="260C2BDE" w14:textId="77777777" w:rsidR="006B2715" w:rsidRPr="00EF5447" w:rsidRDefault="006B2715" w:rsidP="00405771">
            <w:pPr>
              <w:pStyle w:val="TAC"/>
              <w:rPr>
                <w:rFonts w:cs="Arial"/>
              </w:rPr>
            </w:pPr>
            <w:r>
              <w:rPr>
                <w:rFonts w:cs="Arial"/>
              </w:rPr>
              <w:t>DC_20-32_n1-n28</w:t>
            </w:r>
          </w:p>
        </w:tc>
        <w:tc>
          <w:tcPr>
            <w:tcW w:w="1488" w:type="dxa"/>
            <w:vAlign w:val="center"/>
          </w:tcPr>
          <w:p w14:paraId="3BFBB9F7" w14:textId="77777777" w:rsidR="006B2715" w:rsidRDefault="006B2715" w:rsidP="00405771">
            <w:pPr>
              <w:pStyle w:val="TAC"/>
              <w:rPr>
                <w:rFonts w:cs="Arial"/>
                <w:lang w:eastAsia="ja-JP"/>
              </w:rPr>
            </w:pPr>
            <w:r>
              <w:rPr>
                <w:rFonts w:cs="Arial"/>
                <w:lang w:val="x-none" w:eastAsia="zh-CN"/>
              </w:rPr>
              <w:t>0.2</w:t>
            </w:r>
          </w:p>
        </w:tc>
        <w:tc>
          <w:tcPr>
            <w:tcW w:w="1489" w:type="dxa"/>
            <w:vAlign w:val="center"/>
          </w:tcPr>
          <w:p w14:paraId="431A1C29"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5BB72C28" w14:textId="77777777" w:rsidR="006B2715" w:rsidRDefault="006B2715" w:rsidP="00405771">
            <w:pPr>
              <w:pStyle w:val="TAC"/>
              <w:rPr>
                <w:rFonts w:eastAsia="Malgun Gothic" w:cs="Arial"/>
                <w:lang w:eastAsia="ko-KR"/>
              </w:rPr>
            </w:pPr>
            <w:r>
              <w:rPr>
                <w:rFonts w:cs="Arial"/>
                <w:lang w:val="x-none" w:eastAsia="zh-CN"/>
              </w:rPr>
              <w:t>-</w:t>
            </w:r>
          </w:p>
        </w:tc>
        <w:tc>
          <w:tcPr>
            <w:tcW w:w="1403" w:type="dxa"/>
            <w:vAlign w:val="center"/>
          </w:tcPr>
          <w:p w14:paraId="1D25DD8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47364DEF" w14:textId="77777777" w:rsidTr="00405771">
        <w:trPr>
          <w:trHeight w:val="187"/>
          <w:jc w:val="center"/>
        </w:trPr>
        <w:tc>
          <w:tcPr>
            <w:tcW w:w="2155" w:type="dxa"/>
            <w:tcBorders>
              <w:top w:val="single" w:sz="4" w:space="0" w:color="auto"/>
              <w:bottom w:val="single" w:sz="4" w:space="0" w:color="auto"/>
            </w:tcBorders>
            <w:shd w:val="clear" w:color="auto" w:fill="auto"/>
          </w:tcPr>
          <w:p w14:paraId="01C1E521" w14:textId="77777777" w:rsidR="006B2715" w:rsidRPr="00EF5447" w:rsidRDefault="006B2715" w:rsidP="0040577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67FD232" w14:textId="77777777" w:rsidR="006B2715" w:rsidRDefault="006B2715" w:rsidP="00405771">
            <w:pPr>
              <w:pStyle w:val="TAC"/>
              <w:rPr>
                <w:rFonts w:cs="Arial"/>
                <w:lang w:eastAsia="ja-JP"/>
              </w:rPr>
            </w:pPr>
            <w:r>
              <w:rPr>
                <w:rFonts w:cs="Arial"/>
                <w:bCs/>
                <w:szCs w:val="18"/>
                <w:lang w:eastAsia="zh-CN"/>
              </w:rPr>
              <w:t>0.2</w:t>
            </w:r>
          </w:p>
        </w:tc>
        <w:tc>
          <w:tcPr>
            <w:tcW w:w="1489" w:type="dxa"/>
            <w:vAlign w:val="center"/>
          </w:tcPr>
          <w:p w14:paraId="70AF8C46" w14:textId="77777777" w:rsidR="006B2715" w:rsidRDefault="006B2715" w:rsidP="0040577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9A54E89" w14:textId="77777777" w:rsidR="006B2715" w:rsidRDefault="006B2715" w:rsidP="00405771">
            <w:pPr>
              <w:pStyle w:val="TAC"/>
              <w:rPr>
                <w:rFonts w:eastAsia="Malgun Gothic" w:cs="Arial"/>
                <w:lang w:eastAsia="ko-KR"/>
              </w:rPr>
            </w:pPr>
            <w:r>
              <w:rPr>
                <w:rFonts w:cs="Arial"/>
                <w:szCs w:val="18"/>
                <w:lang w:eastAsia="zh-CN"/>
              </w:rPr>
              <w:t>0.2</w:t>
            </w:r>
          </w:p>
        </w:tc>
        <w:tc>
          <w:tcPr>
            <w:tcW w:w="1403" w:type="dxa"/>
            <w:vAlign w:val="center"/>
          </w:tcPr>
          <w:p w14:paraId="75C2A4B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0F0AE66" w14:textId="77777777" w:rsidTr="00405771">
        <w:trPr>
          <w:trHeight w:val="187"/>
          <w:jc w:val="center"/>
        </w:trPr>
        <w:tc>
          <w:tcPr>
            <w:tcW w:w="2155" w:type="dxa"/>
            <w:tcBorders>
              <w:top w:val="single" w:sz="4" w:space="0" w:color="auto"/>
              <w:bottom w:val="single" w:sz="4" w:space="0" w:color="auto"/>
            </w:tcBorders>
            <w:shd w:val="clear" w:color="auto" w:fill="auto"/>
          </w:tcPr>
          <w:p w14:paraId="0958A611" w14:textId="77777777" w:rsidR="006B2715" w:rsidRDefault="006B2715" w:rsidP="00405771">
            <w:pPr>
              <w:pStyle w:val="TAC"/>
              <w:rPr>
                <w:rFonts w:eastAsia="Malgun Gothic"/>
                <w:lang w:val="x-none" w:eastAsia="ko-KR"/>
              </w:rPr>
            </w:pPr>
            <w:r>
              <w:t>DC_20-41_n1-n78</w:t>
            </w:r>
          </w:p>
        </w:tc>
        <w:tc>
          <w:tcPr>
            <w:tcW w:w="1488" w:type="dxa"/>
            <w:vAlign w:val="center"/>
          </w:tcPr>
          <w:p w14:paraId="28E77E4B" w14:textId="77777777" w:rsidR="006B2715" w:rsidRDefault="006B2715" w:rsidP="00405771">
            <w:pPr>
              <w:pStyle w:val="TAC"/>
              <w:rPr>
                <w:rFonts w:cs="Arial"/>
                <w:bCs/>
                <w:szCs w:val="18"/>
                <w:lang w:eastAsia="ko-KR"/>
              </w:rPr>
            </w:pPr>
            <w:r>
              <w:rPr>
                <w:rFonts w:cs="Arial" w:hint="eastAsia"/>
                <w:bCs/>
                <w:szCs w:val="18"/>
                <w:lang w:eastAsia="ko-KR"/>
              </w:rPr>
              <w:t>-</w:t>
            </w:r>
          </w:p>
        </w:tc>
        <w:tc>
          <w:tcPr>
            <w:tcW w:w="1489" w:type="dxa"/>
            <w:vAlign w:val="center"/>
          </w:tcPr>
          <w:p w14:paraId="53E4CBDA" w14:textId="77777777" w:rsidR="006B2715" w:rsidRDefault="006B2715" w:rsidP="00405771">
            <w:pPr>
              <w:pStyle w:val="TAC"/>
              <w:rPr>
                <w:rFonts w:cs="Arial"/>
                <w:lang w:eastAsia="ko-KR"/>
              </w:rPr>
            </w:pPr>
            <w:r>
              <w:rPr>
                <w:rFonts w:cs="Arial" w:hint="eastAsia"/>
                <w:lang w:eastAsia="ko-KR"/>
              </w:rPr>
              <w:t>-</w:t>
            </w:r>
          </w:p>
        </w:tc>
        <w:tc>
          <w:tcPr>
            <w:tcW w:w="1403" w:type="dxa"/>
            <w:vAlign w:val="center"/>
          </w:tcPr>
          <w:p w14:paraId="0B6D446A" w14:textId="77777777" w:rsidR="006B2715"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79E63E4B" w14:textId="77777777" w:rsidR="006B2715" w:rsidRDefault="006B2715" w:rsidP="00405771">
            <w:pPr>
              <w:pStyle w:val="TAC"/>
              <w:rPr>
                <w:rFonts w:cs="Arial"/>
                <w:lang w:eastAsia="ko-KR"/>
              </w:rPr>
            </w:pPr>
            <w:r>
              <w:rPr>
                <w:rFonts w:cs="Arial" w:hint="eastAsia"/>
                <w:lang w:eastAsia="ko-KR"/>
              </w:rPr>
              <w:t>0.5</w:t>
            </w:r>
          </w:p>
        </w:tc>
      </w:tr>
      <w:tr w:rsidR="006B2715" w14:paraId="1E868909" w14:textId="77777777" w:rsidTr="00405771">
        <w:trPr>
          <w:trHeight w:val="187"/>
          <w:jc w:val="center"/>
        </w:trPr>
        <w:tc>
          <w:tcPr>
            <w:tcW w:w="2155" w:type="dxa"/>
            <w:tcBorders>
              <w:top w:val="single" w:sz="4" w:space="0" w:color="auto"/>
              <w:bottom w:val="single" w:sz="4" w:space="0" w:color="auto"/>
            </w:tcBorders>
            <w:shd w:val="clear" w:color="auto" w:fill="auto"/>
          </w:tcPr>
          <w:p w14:paraId="7C5F28F0" w14:textId="77777777" w:rsidR="006B2715" w:rsidRDefault="006B2715" w:rsidP="00405771">
            <w:pPr>
              <w:pStyle w:val="TAC"/>
            </w:pPr>
            <w:r w:rsidRPr="00432725">
              <w:t>DC_20-67-(n)3</w:t>
            </w:r>
          </w:p>
        </w:tc>
        <w:tc>
          <w:tcPr>
            <w:tcW w:w="1488" w:type="dxa"/>
            <w:vAlign w:val="center"/>
          </w:tcPr>
          <w:p w14:paraId="69B26DA1" w14:textId="77777777" w:rsidR="006B2715" w:rsidRDefault="006B2715" w:rsidP="00405771">
            <w:pPr>
              <w:pStyle w:val="TAC"/>
              <w:rPr>
                <w:rFonts w:cs="Arial"/>
                <w:bCs/>
                <w:szCs w:val="18"/>
                <w:lang w:eastAsia="ko-KR"/>
              </w:rPr>
            </w:pPr>
            <w:r>
              <w:rPr>
                <w:lang w:eastAsia="zh-CN"/>
              </w:rPr>
              <w:t>0.1</w:t>
            </w:r>
          </w:p>
        </w:tc>
        <w:tc>
          <w:tcPr>
            <w:tcW w:w="1489" w:type="dxa"/>
            <w:vAlign w:val="center"/>
          </w:tcPr>
          <w:p w14:paraId="7D24AFCC" w14:textId="77777777" w:rsidR="006B2715" w:rsidRDefault="006B2715" w:rsidP="00405771">
            <w:pPr>
              <w:pStyle w:val="TAC"/>
              <w:rPr>
                <w:rFonts w:cs="Arial"/>
                <w:lang w:eastAsia="ko-KR"/>
              </w:rPr>
            </w:pPr>
            <w:r>
              <w:rPr>
                <w:lang w:eastAsia="zh-CN"/>
              </w:rPr>
              <w:t>0.1</w:t>
            </w:r>
          </w:p>
        </w:tc>
        <w:tc>
          <w:tcPr>
            <w:tcW w:w="1403" w:type="dxa"/>
            <w:vAlign w:val="center"/>
          </w:tcPr>
          <w:p w14:paraId="03791E0C" w14:textId="77777777" w:rsidR="006B2715"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58826C6D" w14:textId="77777777" w:rsidR="006B2715" w:rsidRDefault="006B2715" w:rsidP="00405771">
            <w:pPr>
              <w:pStyle w:val="TAC"/>
              <w:rPr>
                <w:rFonts w:cs="Arial"/>
                <w:lang w:eastAsia="ko-KR"/>
              </w:rPr>
            </w:pPr>
            <w:r>
              <w:rPr>
                <w:rFonts w:cs="Arial" w:hint="eastAsia"/>
                <w:szCs w:val="18"/>
                <w:lang w:eastAsia="ko-KR"/>
              </w:rPr>
              <w:t>-</w:t>
            </w:r>
          </w:p>
        </w:tc>
      </w:tr>
      <w:tr w:rsidR="006B2715" w14:paraId="58730332" w14:textId="77777777" w:rsidTr="00405771">
        <w:trPr>
          <w:trHeight w:val="187"/>
          <w:jc w:val="center"/>
        </w:trPr>
        <w:tc>
          <w:tcPr>
            <w:tcW w:w="2155" w:type="dxa"/>
            <w:tcBorders>
              <w:top w:val="single" w:sz="4" w:space="0" w:color="auto"/>
              <w:bottom w:val="single" w:sz="4" w:space="0" w:color="auto"/>
            </w:tcBorders>
            <w:shd w:val="clear" w:color="auto" w:fill="auto"/>
          </w:tcPr>
          <w:p w14:paraId="2A43E647" w14:textId="77777777" w:rsidR="006B2715" w:rsidRDefault="006B2715" w:rsidP="00405771">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09E5FAA0" w14:textId="77777777" w:rsidR="006B2715" w:rsidRDefault="006B2715" w:rsidP="00405771">
            <w:pPr>
              <w:pStyle w:val="TAC"/>
              <w:rPr>
                <w:rFonts w:cs="Arial"/>
                <w:bCs/>
                <w:szCs w:val="18"/>
                <w:lang w:eastAsia="zh-CN"/>
              </w:rPr>
            </w:pPr>
            <w:r>
              <w:rPr>
                <w:rFonts w:cs="Arial" w:hint="eastAsia"/>
                <w:bCs/>
                <w:szCs w:val="18"/>
                <w:lang w:eastAsia="zh-CN"/>
              </w:rPr>
              <w:t>-</w:t>
            </w:r>
          </w:p>
        </w:tc>
        <w:tc>
          <w:tcPr>
            <w:tcW w:w="1489" w:type="dxa"/>
            <w:vAlign w:val="center"/>
          </w:tcPr>
          <w:p w14:paraId="56CC94E1"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7863E5"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9CE7BE" w14:textId="77777777" w:rsidR="006B2715" w:rsidRDefault="006B2715" w:rsidP="00405771">
            <w:pPr>
              <w:pStyle w:val="TAC"/>
              <w:rPr>
                <w:rFonts w:cs="Arial"/>
                <w:lang w:eastAsia="zh-CN"/>
              </w:rPr>
            </w:pPr>
            <w:r>
              <w:rPr>
                <w:rFonts w:cs="Arial" w:hint="eastAsia"/>
                <w:lang w:eastAsia="zh-CN"/>
              </w:rPr>
              <w:t>-</w:t>
            </w:r>
          </w:p>
        </w:tc>
      </w:tr>
      <w:tr w:rsidR="006B2715" w14:paraId="36730D4D" w14:textId="77777777" w:rsidTr="00405771">
        <w:trPr>
          <w:trHeight w:val="187"/>
          <w:jc w:val="center"/>
        </w:trPr>
        <w:tc>
          <w:tcPr>
            <w:tcW w:w="2155" w:type="dxa"/>
            <w:tcBorders>
              <w:top w:val="single" w:sz="4" w:space="0" w:color="auto"/>
              <w:bottom w:val="single" w:sz="4" w:space="0" w:color="auto"/>
            </w:tcBorders>
            <w:shd w:val="clear" w:color="auto" w:fill="auto"/>
          </w:tcPr>
          <w:p w14:paraId="4F4E69B8" w14:textId="77777777" w:rsidR="006B2715" w:rsidRDefault="006B2715" w:rsidP="00405771">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E3A8D31" w14:textId="77777777" w:rsidR="006B2715" w:rsidRDefault="006B2715" w:rsidP="00405771">
            <w:pPr>
              <w:pStyle w:val="TAC"/>
              <w:rPr>
                <w:rFonts w:cs="Arial"/>
                <w:bCs/>
                <w:szCs w:val="18"/>
                <w:lang w:eastAsia="zh-CN"/>
              </w:rPr>
            </w:pPr>
            <w:r>
              <w:rPr>
                <w:rFonts w:cs="Arial" w:hint="eastAsia"/>
                <w:bCs/>
                <w:szCs w:val="18"/>
                <w:lang w:eastAsia="zh-CN"/>
              </w:rPr>
              <w:t>-</w:t>
            </w:r>
          </w:p>
        </w:tc>
        <w:tc>
          <w:tcPr>
            <w:tcW w:w="1489" w:type="dxa"/>
            <w:vAlign w:val="center"/>
          </w:tcPr>
          <w:p w14:paraId="77474001"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6F50D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7CFFED" w14:textId="77777777" w:rsidR="006B2715" w:rsidRDefault="006B2715" w:rsidP="00405771">
            <w:pPr>
              <w:pStyle w:val="TAC"/>
              <w:rPr>
                <w:rFonts w:cs="Arial"/>
                <w:lang w:eastAsia="zh-CN"/>
              </w:rPr>
            </w:pPr>
            <w:r>
              <w:rPr>
                <w:rFonts w:cs="Arial" w:hint="eastAsia"/>
                <w:lang w:eastAsia="zh-CN"/>
              </w:rPr>
              <w:t>-</w:t>
            </w:r>
          </w:p>
        </w:tc>
      </w:tr>
      <w:tr w:rsidR="006B2715" w:rsidRPr="00EF5447" w14:paraId="73C00376" w14:textId="77777777" w:rsidTr="00405771">
        <w:trPr>
          <w:trHeight w:val="187"/>
          <w:jc w:val="center"/>
        </w:trPr>
        <w:tc>
          <w:tcPr>
            <w:tcW w:w="2155" w:type="dxa"/>
            <w:tcBorders>
              <w:bottom w:val="single" w:sz="4" w:space="0" w:color="auto"/>
            </w:tcBorders>
            <w:shd w:val="clear" w:color="auto" w:fill="auto"/>
          </w:tcPr>
          <w:p w14:paraId="76D21384" w14:textId="77777777" w:rsidR="006B2715" w:rsidRPr="00EF5447" w:rsidRDefault="006B2715" w:rsidP="00405771">
            <w:pPr>
              <w:pStyle w:val="TAC"/>
              <w:rPr>
                <w:rFonts w:cs="Arial"/>
              </w:rPr>
            </w:pPr>
            <w:r w:rsidRPr="00EF5447">
              <w:rPr>
                <w:rFonts w:cs="Arial"/>
              </w:rPr>
              <w:t>DC_</w:t>
            </w:r>
            <w:r w:rsidRPr="00EF5447">
              <w:rPr>
                <w:rFonts w:cs="Arial"/>
                <w:lang w:eastAsia="ja-JP"/>
              </w:rPr>
              <w:t>21-28-42_n77</w:t>
            </w:r>
          </w:p>
        </w:tc>
        <w:tc>
          <w:tcPr>
            <w:tcW w:w="1488" w:type="dxa"/>
            <w:vAlign w:val="center"/>
          </w:tcPr>
          <w:p w14:paraId="7443B945" w14:textId="77777777" w:rsidR="006B2715" w:rsidRPr="00EF5447" w:rsidRDefault="006B2715" w:rsidP="00405771">
            <w:pPr>
              <w:pStyle w:val="TAC"/>
              <w:rPr>
                <w:rFonts w:cs="Arial"/>
                <w:lang w:eastAsia="ja-JP"/>
              </w:rPr>
            </w:pPr>
            <w:r>
              <w:rPr>
                <w:rFonts w:cs="Arial"/>
                <w:szCs w:val="18"/>
                <w:lang w:eastAsia="ja-JP"/>
              </w:rPr>
              <w:t>-</w:t>
            </w:r>
          </w:p>
        </w:tc>
        <w:tc>
          <w:tcPr>
            <w:tcW w:w="1489" w:type="dxa"/>
            <w:vAlign w:val="center"/>
          </w:tcPr>
          <w:p w14:paraId="652771E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493256" w14:textId="77777777" w:rsidR="006B2715" w:rsidRPr="00EF5447" w:rsidRDefault="006B2715" w:rsidP="00405771">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41CE66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F9188D1" w14:textId="77777777" w:rsidTr="00405771">
        <w:trPr>
          <w:trHeight w:val="187"/>
          <w:jc w:val="center"/>
        </w:trPr>
        <w:tc>
          <w:tcPr>
            <w:tcW w:w="2155" w:type="dxa"/>
            <w:tcBorders>
              <w:bottom w:val="single" w:sz="4" w:space="0" w:color="auto"/>
            </w:tcBorders>
            <w:shd w:val="clear" w:color="auto" w:fill="auto"/>
          </w:tcPr>
          <w:p w14:paraId="2851C459" w14:textId="77777777" w:rsidR="006B2715" w:rsidRPr="00EF5447" w:rsidRDefault="006B2715" w:rsidP="00405771">
            <w:pPr>
              <w:pStyle w:val="TAC"/>
              <w:rPr>
                <w:rFonts w:cs="Arial"/>
              </w:rPr>
            </w:pPr>
            <w:r w:rsidRPr="00EF5447">
              <w:rPr>
                <w:rFonts w:cs="Arial"/>
              </w:rPr>
              <w:t>DC_</w:t>
            </w:r>
            <w:r w:rsidRPr="00EF5447">
              <w:rPr>
                <w:rFonts w:cs="Arial"/>
                <w:lang w:eastAsia="ja-JP"/>
              </w:rPr>
              <w:t>21-28-42_n78</w:t>
            </w:r>
          </w:p>
        </w:tc>
        <w:tc>
          <w:tcPr>
            <w:tcW w:w="1488" w:type="dxa"/>
            <w:vAlign w:val="center"/>
          </w:tcPr>
          <w:p w14:paraId="63E6552F" w14:textId="77777777" w:rsidR="006B2715" w:rsidRPr="00EF5447" w:rsidRDefault="006B2715" w:rsidP="00405771">
            <w:pPr>
              <w:pStyle w:val="TAC"/>
              <w:rPr>
                <w:rFonts w:cs="Arial"/>
                <w:szCs w:val="18"/>
                <w:lang w:eastAsia="ja-JP"/>
              </w:rPr>
            </w:pPr>
            <w:r>
              <w:rPr>
                <w:rFonts w:cs="Arial"/>
                <w:szCs w:val="18"/>
                <w:lang w:eastAsia="ja-JP"/>
              </w:rPr>
              <w:t>-</w:t>
            </w:r>
          </w:p>
        </w:tc>
        <w:tc>
          <w:tcPr>
            <w:tcW w:w="1489" w:type="dxa"/>
            <w:vAlign w:val="center"/>
          </w:tcPr>
          <w:p w14:paraId="165ED78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7EF54A" w14:textId="77777777" w:rsidR="006B2715" w:rsidRPr="00EF5447" w:rsidRDefault="006B2715" w:rsidP="0040577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494E7E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627C4A64" w14:textId="77777777" w:rsidTr="00405771">
        <w:trPr>
          <w:trHeight w:val="187"/>
          <w:jc w:val="center"/>
        </w:trPr>
        <w:tc>
          <w:tcPr>
            <w:tcW w:w="2155" w:type="dxa"/>
            <w:tcBorders>
              <w:bottom w:val="single" w:sz="4" w:space="0" w:color="auto"/>
            </w:tcBorders>
            <w:shd w:val="clear" w:color="auto" w:fill="auto"/>
          </w:tcPr>
          <w:p w14:paraId="3D3ABC74" w14:textId="77777777" w:rsidR="006B2715" w:rsidRPr="00EF5447" w:rsidRDefault="006B2715" w:rsidP="00405771">
            <w:pPr>
              <w:pStyle w:val="TAC"/>
              <w:rPr>
                <w:rFonts w:cs="Arial"/>
              </w:rPr>
            </w:pPr>
            <w:r w:rsidRPr="00EF5447">
              <w:rPr>
                <w:rFonts w:cs="Arial"/>
              </w:rPr>
              <w:t>DC_</w:t>
            </w:r>
            <w:r w:rsidRPr="00EF5447">
              <w:rPr>
                <w:rFonts w:cs="Arial"/>
                <w:lang w:eastAsia="ja-JP"/>
              </w:rPr>
              <w:t>21-28-42_n79</w:t>
            </w:r>
          </w:p>
        </w:tc>
        <w:tc>
          <w:tcPr>
            <w:tcW w:w="1488" w:type="dxa"/>
            <w:vAlign w:val="center"/>
          </w:tcPr>
          <w:p w14:paraId="115C71CE" w14:textId="77777777" w:rsidR="006B2715" w:rsidRPr="00EF5447" w:rsidRDefault="006B2715" w:rsidP="00405771">
            <w:pPr>
              <w:pStyle w:val="TAC"/>
              <w:rPr>
                <w:rFonts w:cs="Arial"/>
                <w:szCs w:val="18"/>
                <w:lang w:eastAsia="ja-JP"/>
              </w:rPr>
            </w:pPr>
            <w:r>
              <w:rPr>
                <w:rFonts w:cs="Arial"/>
                <w:szCs w:val="18"/>
                <w:lang w:eastAsia="ja-JP"/>
              </w:rPr>
              <w:t>-</w:t>
            </w:r>
          </w:p>
        </w:tc>
        <w:tc>
          <w:tcPr>
            <w:tcW w:w="1489" w:type="dxa"/>
            <w:vAlign w:val="center"/>
          </w:tcPr>
          <w:p w14:paraId="2286A02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BA3050" w14:textId="77777777" w:rsidR="006B2715" w:rsidRPr="00EF5447" w:rsidRDefault="006B2715" w:rsidP="0040577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EDC3F7B"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6FB9AAF2" w14:textId="77777777" w:rsidTr="00405771">
        <w:trPr>
          <w:trHeight w:val="187"/>
          <w:jc w:val="center"/>
        </w:trPr>
        <w:tc>
          <w:tcPr>
            <w:tcW w:w="2155" w:type="dxa"/>
            <w:tcBorders>
              <w:bottom w:val="single" w:sz="4" w:space="0" w:color="auto"/>
            </w:tcBorders>
            <w:shd w:val="clear" w:color="auto" w:fill="auto"/>
          </w:tcPr>
          <w:p w14:paraId="553ED025" w14:textId="77777777" w:rsidR="006B2715" w:rsidRPr="00EF5447" w:rsidRDefault="006B2715" w:rsidP="00405771">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65C3F1E8" w14:textId="77777777" w:rsidR="006B2715" w:rsidRDefault="006B2715" w:rsidP="00405771">
            <w:pPr>
              <w:pStyle w:val="TAC"/>
              <w:rPr>
                <w:rFonts w:cs="Arial"/>
                <w:szCs w:val="18"/>
                <w:lang w:eastAsia="zh-CN"/>
              </w:rPr>
            </w:pPr>
            <w:r>
              <w:rPr>
                <w:rFonts w:cs="Arial" w:hint="eastAsia"/>
                <w:szCs w:val="18"/>
                <w:lang w:eastAsia="zh-CN"/>
              </w:rPr>
              <w:t>-</w:t>
            </w:r>
          </w:p>
        </w:tc>
        <w:tc>
          <w:tcPr>
            <w:tcW w:w="1489" w:type="dxa"/>
            <w:vAlign w:val="center"/>
          </w:tcPr>
          <w:p w14:paraId="292442A6"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F1DAD5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8F2CE1" w14:textId="77777777" w:rsidR="006B2715" w:rsidRDefault="006B2715" w:rsidP="00405771">
            <w:pPr>
              <w:pStyle w:val="TAC"/>
              <w:rPr>
                <w:rFonts w:cs="Arial"/>
                <w:szCs w:val="18"/>
                <w:lang w:eastAsia="zh-CN"/>
              </w:rPr>
            </w:pPr>
            <w:r>
              <w:rPr>
                <w:rFonts w:cs="Arial" w:hint="eastAsia"/>
                <w:szCs w:val="18"/>
                <w:lang w:eastAsia="zh-CN"/>
              </w:rPr>
              <w:t>-</w:t>
            </w:r>
          </w:p>
        </w:tc>
      </w:tr>
      <w:tr w:rsidR="006B2715" w14:paraId="3772DAC4" w14:textId="77777777" w:rsidTr="00405771">
        <w:trPr>
          <w:trHeight w:val="187"/>
          <w:jc w:val="center"/>
        </w:trPr>
        <w:tc>
          <w:tcPr>
            <w:tcW w:w="2155" w:type="dxa"/>
            <w:tcBorders>
              <w:bottom w:val="single" w:sz="4" w:space="0" w:color="auto"/>
            </w:tcBorders>
            <w:shd w:val="clear" w:color="auto" w:fill="auto"/>
          </w:tcPr>
          <w:p w14:paraId="40E005BE" w14:textId="77777777" w:rsidR="006B2715" w:rsidRDefault="006B2715" w:rsidP="00405771">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D491F5D" w14:textId="77777777" w:rsidR="006B2715" w:rsidRDefault="006B2715" w:rsidP="00405771">
            <w:pPr>
              <w:pStyle w:val="TAC"/>
              <w:rPr>
                <w:rFonts w:cs="Arial"/>
                <w:szCs w:val="18"/>
                <w:lang w:eastAsia="zh-CN"/>
              </w:rPr>
            </w:pPr>
            <w:r>
              <w:rPr>
                <w:rFonts w:cs="Arial" w:hint="eastAsia"/>
                <w:szCs w:val="18"/>
                <w:lang w:eastAsia="zh-CN"/>
              </w:rPr>
              <w:t>-</w:t>
            </w:r>
          </w:p>
        </w:tc>
        <w:tc>
          <w:tcPr>
            <w:tcW w:w="1489" w:type="dxa"/>
            <w:vAlign w:val="center"/>
          </w:tcPr>
          <w:p w14:paraId="29452EB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E1E0D1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E98A7E"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EF5447" w14:paraId="6396B6B5" w14:textId="77777777" w:rsidTr="00405771">
        <w:trPr>
          <w:trHeight w:val="187"/>
          <w:jc w:val="center"/>
        </w:trPr>
        <w:tc>
          <w:tcPr>
            <w:tcW w:w="2155" w:type="dxa"/>
            <w:tcBorders>
              <w:top w:val="single" w:sz="4" w:space="0" w:color="auto"/>
              <w:bottom w:val="single" w:sz="4" w:space="0" w:color="auto"/>
            </w:tcBorders>
            <w:shd w:val="clear" w:color="auto" w:fill="auto"/>
          </w:tcPr>
          <w:p w14:paraId="4C3F669F" w14:textId="77777777" w:rsidR="006B2715" w:rsidRPr="00EF5447" w:rsidRDefault="006B2715" w:rsidP="00405771">
            <w:pPr>
              <w:pStyle w:val="TAC"/>
            </w:pPr>
            <w:r w:rsidRPr="00EF5447">
              <w:rPr>
                <w:lang w:eastAsia="zh-TW"/>
              </w:rPr>
              <w:t>DC_21-42_n1-n77</w:t>
            </w:r>
          </w:p>
        </w:tc>
        <w:tc>
          <w:tcPr>
            <w:tcW w:w="1488" w:type="dxa"/>
            <w:vAlign w:val="center"/>
          </w:tcPr>
          <w:p w14:paraId="3750BE4D" w14:textId="77777777" w:rsidR="006B2715" w:rsidRPr="00EF5447" w:rsidRDefault="006B2715" w:rsidP="00405771">
            <w:pPr>
              <w:pStyle w:val="TAC"/>
              <w:rPr>
                <w:szCs w:val="18"/>
                <w:lang w:eastAsia="zh-CN"/>
              </w:rPr>
            </w:pPr>
            <w:r>
              <w:rPr>
                <w:szCs w:val="18"/>
                <w:lang w:eastAsia="zh-CN"/>
              </w:rPr>
              <w:t>-</w:t>
            </w:r>
          </w:p>
        </w:tc>
        <w:tc>
          <w:tcPr>
            <w:tcW w:w="1489" w:type="dxa"/>
            <w:vAlign w:val="center"/>
          </w:tcPr>
          <w:p w14:paraId="2FA14FF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5A856EDA" w14:textId="77777777" w:rsidR="006B2715" w:rsidRPr="00EF5447" w:rsidRDefault="006B2715" w:rsidP="00405771">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4BFA7CE8"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B7BEF39" w14:textId="77777777" w:rsidTr="00405771">
        <w:trPr>
          <w:trHeight w:val="187"/>
          <w:jc w:val="center"/>
        </w:trPr>
        <w:tc>
          <w:tcPr>
            <w:tcW w:w="2155" w:type="dxa"/>
            <w:tcBorders>
              <w:top w:val="single" w:sz="4" w:space="0" w:color="auto"/>
              <w:bottom w:val="single" w:sz="4" w:space="0" w:color="auto"/>
            </w:tcBorders>
            <w:shd w:val="clear" w:color="auto" w:fill="auto"/>
          </w:tcPr>
          <w:p w14:paraId="27EC2335" w14:textId="77777777" w:rsidR="006B2715" w:rsidRPr="00EF5447" w:rsidRDefault="006B2715" w:rsidP="00405771">
            <w:pPr>
              <w:pStyle w:val="TAC"/>
            </w:pPr>
            <w:r w:rsidRPr="00EF5447">
              <w:rPr>
                <w:lang w:eastAsia="zh-TW"/>
              </w:rPr>
              <w:t>DC_21-42_n1-n78</w:t>
            </w:r>
          </w:p>
        </w:tc>
        <w:tc>
          <w:tcPr>
            <w:tcW w:w="1488" w:type="dxa"/>
            <w:vAlign w:val="center"/>
          </w:tcPr>
          <w:p w14:paraId="290F7FD9" w14:textId="77777777" w:rsidR="006B2715" w:rsidRPr="00EF5447" w:rsidRDefault="006B2715" w:rsidP="00405771">
            <w:pPr>
              <w:pStyle w:val="TAC"/>
              <w:rPr>
                <w:szCs w:val="18"/>
                <w:lang w:eastAsia="zh-CN"/>
              </w:rPr>
            </w:pPr>
            <w:r>
              <w:rPr>
                <w:szCs w:val="18"/>
                <w:lang w:eastAsia="zh-CN"/>
              </w:rPr>
              <w:t>-</w:t>
            </w:r>
          </w:p>
        </w:tc>
        <w:tc>
          <w:tcPr>
            <w:tcW w:w="1489" w:type="dxa"/>
            <w:vAlign w:val="center"/>
          </w:tcPr>
          <w:p w14:paraId="52A86845"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21B50100" w14:textId="77777777" w:rsidR="006B2715" w:rsidRPr="00EF5447" w:rsidRDefault="006B2715" w:rsidP="00405771">
            <w:pPr>
              <w:pStyle w:val="TAC"/>
              <w:rPr>
                <w:lang w:eastAsia="ko-KR"/>
              </w:rPr>
            </w:pPr>
            <w:r>
              <w:rPr>
                <w:lang w:eastAsia="ko-KR"/>
              </w:rPr>
              <w:t>-</w:t>
            </w:r>
          </w:p>
        </w:tc>
        <w:tc>
          <w:tcPr>
            <w:tcW w:w="1403" w:type="dxa"/>
            <w:vAlign w:val="center"/>
          </w:tcPr>
          <w:p w14:paraId="37F41FF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3AB8007F" w14:textId="77777777" w:rsidTr="00405771">
        <w:trPr>
          <w:trHeight w:val="187"/>
          <w:jc w:val="center"/>
        </w:trPr>
        <w:tc>
          <w:tcPr>
            <w:tcW w:w="2155" w:type="dxa"/>
            <w:tcBorders>
              <w:top w:val="single" w:sz="4" w:space="0" w:color="auto"/>
              <w:bottom w:val="single" w:sz="4" w:space="0" w:color="auto"/>
            </w:tcBorders>
            <w:shd w:val="clear" w:color="auto" w:fill="auto"/>
          </w:tcPr>
          <w:p w14:paraId="4C952E08" w14:textId="77777777" w:rsidR="006B2715" w:rsidRPr="00EF5447" w:rsidRDefault="006B2715" w:rsidP="00405771">
            <w:pPr>
              <w:pStyle w:val="TAC"/>
            </w:pPr>
            <w:r w:rsidRPr="00EF5447">
              <w:rPr>
                <w:lang w:eastAsia="zh-TW"/>
              </w:rPr>
              <w:t>DC_21-42_n1-n79</w:t>
            </w:r>
          </w:p>
        </w:tc>
        <w:tc>
          <w:tcPr>
            <w:tcW w:w="1488" w:type="dxa"/>
            <w:vAlign w:val="center"/>
          </w:tcPr>
          <w:p w14:paraId="1213B7F5" w14:textId="77777777" w:rsidR="006B2715" w:rsidRPr="00EF5447" w:rsidRDefault="006B2715" w:rsidP="00405771">
            <w:pPr>
              <w:pStyle w:val="TAC"/>
              <w:rPr>
                <w:szCs w:val="18"/>
                <w:lang w:eastAsia="zh-CN"/>
              </w:rPr>
            </w:pPr>
            <w:r>
              <w:rPr>
                <w:szCs w:val="18"/>
                <w:lang w:eastAsia="zh-CN"/>
              </w:rPr>
              <w:t>-</w:t>
            </w:r>
          </w:p>
        </w:tc>
        <w:tc>
          <w:tcPr>
            <w:tcW w:w="1489" w:type="dxa"/>
            <w:vAlign w:val="center"/>
          </w:tcPr>
          <w:p w14:paraId="1984FDA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1E04E796" w14:textId="77777777" w:rsidR="006B2715" w:rsidRPr="00EF5447" w:rsidRDefault="006B2715" w:rsidP="00405771">
            <w:pPr>
              <w:pStyle w:val="TAC"/>
              <w:rPr>
                <w:lang w:eastAsia="ko-KR"/>
              </w:rPr>
            </w:pPr>
            <w:r>
              <w:rPr>
                <w:lang w:eastAsia="ko-KR"/>
              </w:rPr>
              <w:t>-</w:t>
            </w:r>
          </w:p>
        </w:tc>
        <w:tc>
          <w:tcPr>
            <w:tcW w:w="1403" w:type="dxa"/>
            <w:vAlign w:val="center"/>
          </w:tcPr>
          <w:p w14:paraId="3D352422" w14:textId="77777777" w:rsidR="006B2715" w:rsidRPr="00EF5447" w:rsidRDefault="006B2715" w:rsidP="00405771">
            <w:pPr>
              <w:pStyle w:val="TAC"/>
              <w:rPr>
                <w:lang w:eastAsia="zh-CN"/>
              </w:rPr>
            </w:pPr>
            <w:r>
              <w:rPr>
                <w:rFonts w:hint="eastAsia"/>
                <w:lang w:eastAsia="zh-CN"/>
              </w:rPr>
              <w:t>-</w:t>
            </w:r>
          </w:p>
        </w:tc>
      </w:tr>
      <w:tr w:rsidR="006B2715" w:rsidRPr="00EF5447" w14:paraId="261F674B" w14:textId="77777777" w:rsidTr="00405771">
        <w:trPr>
          <w:trHeight w:val="187"/>
          <w:jc w:val="center"/>
        </w:trPr>
        <w:tc>
          <w:tcPr>
            <w:tcW w:w="2155" w:type="dxa"/>
            <w:tcBorders>
              <w:bottom w:val="single" w:sz="4" w:space="0" w:color="auto"/>
            </w:tcBorders>
            <w:shd w:val="clear" w:color="auto" w:fill="auto"/>
          </w:tcPr>
          <w:p w14:paraId="3FF7E14D" w14:textId="77777777" w:rsidR="006B2715" w:rsidRPr="00EF5447" w:rsidRDefault="006B2715" w:rsidP="00405771">
            <w:pPr>
              <w:pStyle w:val="TAC"/>
              <w:rPr>
                <w:rFonts w:cs="Arial"/>
              </w:rPr>
            </w:pPr>
            <w:r w:rsidRPr="00EF5447">
              <w:rPr>
                <w:rFonts w:cs="Arial"/>
                <w:szCs w:val="18"/>
                <w:lang w:eastAsia="ja-JP"/>
              </w:rPr>
              <w:t>DC_21-42_n77-n79</w:t>
            </w:r>
          </w:p>
        </w:tc>
        <w:tc>
          <w:tcPr>
            <w:tcW w:w="1488" w:type="dxa"/>
            <w:vAlign w:val="center"/>
          </w:tcPr>
          <w:p w14:paraId="238B26A8" w14:textId="77777777" w:rsidR="006B2715" w:rsidRPr="00EF5447" w:rsidRDefault="006B2715" w:rsidP="00405771">
            <w:pPr>
              <w:pStyle w:val="TAC"/>
              <w:rPr>
                <w:rFonts w:cs="Arial"/>
                <w:lang w:eastAsia="ja-JP"/>
              </w:rPr>
            </w:pPr>
            <w:r>
              <w:rPr>
                <w:lang w:eastAsia="ja-JP"/>
              </w:rPr>
              <w:t>-</w:t>
            </w:r>
          </w:p>
        </w:tc>
        <w:tc>
          <w:tcPr>
            <w:tcW w:w="1489" w:type="dxa"/>
            <w:vAlign w:val="center"/>
          </w:tcPr>
          <w:p w14:paraId="2C56D32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EF23A9"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0637CF7B"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7A8B2268" w14:textId="77777777" w:rsidTr="00405771">
        <w:trPr>
          <w:trHeight w:val="187"/>
          <w:jc w:val="center"/>
        </w:trPr>
        <w:tc>
          <w:tcPr>
            <w:tcW w:w="2155" w:type="dxa"/>
            <w:tcBorders>
              <w:bottom w:val="single" w:sz="4" w:space="0" w:color="auto"/>
            </w:tcBorders>
            <w:shd w:val="clear" w:color="auto" w:fill="auto"/>
          </w:tcPr>
          <w:p w14:paraId="1DCA7846" w14:textId="77777777" w:rsidR="006B2715" w:rsidRPr="00EF5447" w:rsidRDefault="006B2715" w:rsidP="00405771">
            <w:pPr>
              <w:pStyle w:val="TAC"/>
              <w:rPr>
                <w:rFonts w:cs="Arial"/>
              </w:rPr>
            </w:pPr>
            <w:r w:rsidRPr="00EF5447">
              <w:rPr>
                <w:rFonts w:cs="Arial"/>
                <w:szCs w:val="18"/>
                <w:lang w:eastAsia="ja-JP"/>
              </w:rPr>
              <w:t>DC_21-42_n78-n79</w:t>
            </w:r>
          </w:p>
        </w:tc>
        <w:tc>
          <w:tcPr>
            <w:tcW w:w="1488" w:type="dxa"/>
            <w:vAlign w:val="center"/>
          </w:tcPr>
          <w:p w14:paraId="7B74C89A" w14:textId="77777777" w:rsidR="006B2715" w:rsidRPr="00EF5447" w:rsidRDefault="006B2715" w:rsidP="00405771">
            <w:pPr>
              <w:pStyle w:val="TAC"/>
              <w:rPr>
                <w:rFonts w:cs="Arial"/>
                <w:lang w:eastAsia="ja-JP"/>
              </w:rPr>
            </w:pPr>
            <w:r>
              <w:rPr>
                <w:lang w:eastAsia="ja-JP"/>
              </w:rPr>
              <w:t>-</w:t>
            </w:r>
          </w:p>
        </w:tc>
        <w:tc>
          <w:tcPr>
            <w:tcW w:w="1489" w:type="dxa"/>
            <w:vAlign w:val="center"/>
          </w:tcPr>
          <w:p w14:paraId="4A40BE7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D7EB9E"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6676E70F"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C772558" w14:textId="77777777" w:rsidTr="00405771">
        <w:trPr>
          <w:trHeight w:val="187"/>
          <w:jc w:val="center"/>
        </w:trPr>
        <w:tc>
          <w:tcPr>
            <w:tcW w:w="2155" w:type="dxa"/>
            <w:tcBorders>
              <w:bottom w:val="single" w:sz="4" w:space="0" w:color="auto"/>
            </w:tcBorders>
            <w:shd w:val="clear" w:color="auto" w:fill="auto"/>
          </w:tcPr>
          <w:p w14:paraId="46B3E891" w14:textId="77777777" w:rsidR="006B2715" w:rsidRPr="00EF5447" w:rsidRDefault="006B2715" w:rsidP="00405771">
            <w:pPr>
              <w:pStyle w:val="TAC"/>
              <w:rPr>
                <w:rFonts w:cs="Arial"/>
                <w:szCs w:val="18"/>
                <w:lang w:eastAsia="ja-JP"/>
              </w:rPr>
            </w:pPr>
            <w:r>
              <w:rPr>
                <w:rFonts w:cs="Arial"/>
                <w:szCs w:val="18"/>
                <w:lang w:eastAsia="ja-JP"/>
              </w:rPr>
              <w:t>DC_28_n5-n40-n78</w:t>
            </w:r>
          </w:p>
        </w:tc>
        <w:tc>
          <w:tcPr>
            <w:tcW w:w="1488" w:type="dxa"/>
            <w:vAlign w:val="center"/>
          </w:tcPr>
          <w:p w14:paraId="7EEDD505" w14:textId="77777777" w:rsidR="006B2715" w:rsidRDefault="006B2715" w:rsidP="00405771">
            <w:pPr>
              <w:pStyle w:val="TAC"/>
              <w:rPr>
                <w:lang w:eastAsia="ja-JP"/>
              </w:rPr>
            </w:pPr>
            <w:r>
              <w:rPr>
                <w:rFonts w:hint="eastAsia"/>
                <w:lang w:eastAsia="zh-CN"/>
              </w:rPr>
              <w:t>0</w:t>
            </w:r>
            <w:r>
              <w:rPr>
                <w:lang w:eastAsia="zh-CN"/>
              </w:rPr>
              <w:t>.2</w:t>
            </w:r>
          </w:p>
        </w:tc>
        <w:tc>
          <w:tcPr>
            <w:tcW w:w="1489" w:type="dxa"/>
            <w:vAlign w:val="center"/>
          </w:tcPr>
          <w:p w14:paraId="05121290"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215EC79A" w14:textId="77777777" w:rsidR="006B2715" w:rsidRPr="00EF5447" w:rsidRDefault="006B2715" w:rsidP="00405771">
            <w:pPr>
              <w:pStyle w:val="TAC"/>
              <w:rPr>
                <w:lang w:eastAsia="ja-JP"/>
              </w:rPr>
            </w:pPr>
            <w:r>
              <w:rPr>
                <w:rFonts w:hint="eastAsia"/>
                <w:lang w:eastAsia="zh-CN"/>
              </w:rPr>
              <w:t>0</w:t>
            </w:r>
            <w:r>
              <w:rPr>
                <w:lang w:eastAsia="zh-CN"/>
              </w:rPr>
              <w:t>.5</w:t>
            </w:r>
          </w:p>
        </w:tc>
        <w:tc>
          <w:tcPr>
            <w:tcW w:w="1403" w:type="dxa"/>
            <w:vAlign w:val="center"/>
          </w:tcPr>
          <w:p w14:paraId="4C1C15A4"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rsidRPr="00EF5447" w14:paraId="5F8F0FF5" w14:textId="77777777" w:rsidTr="00405771">
        <w:trPr>
          <w:trHeight w:val="187"/>
          <w:jc w:val="center"/>
        </w:trPr>
        <w:tc>
          <w:tcPr>
            <w:tcW w:w="2155" w:type="dxa"/>
            <w:tcBorders>
              <w:top w:val="single" w:sz="4" w:space="0" w:color="auto"/>
              <w:bottom w:val="single" w:sz="4" w:space="0" w:color="auto"/>
            </w:tcBorders>
            <w:shd w:val="clear" w:color="auto" w:fill="auto"/>
          </w:tcPr>
          <w:p w14:paraId="31E088F8" w14:textId="77777777" w:rsidR="006B2715" w:rsidRPr="00EF5447" w:rsidRDefault="006B2715" w:rsidP="00405771">
            <w:pPr>
              <w:pStyle w:val="TAC"/>
            </w:pPr>
            <w:r>
              <w:t>DC_28-32-38</w:t>
            </w:r>
            <w:r w:rsidRPr="00940479">
              <w:t>_n</w:t>
            </w:r>
            <w:r>
              <w:t>1</w:t>
            </w:r>
          </w:p>
        </w:tc>
        <w:tc>
          <w:tcPr>
            <w:tcW w:w="1488" w:type="dxa"/>
            <w:vAlign w:val="center"/>
          </w:tcPr>
          <w:p w14:paraId="0DF3706F" w14:textId="77777777" w:rsidR="006B2715" w:rsidRPr="00EF5447" w:rsidRDefault="006B2715" w:rsidP="00405771">
            <w:pPr>
              <w:pStyle w:val="TAC"/>
              <w:rPr>
                <w:szCs w:val="18"/>
                <w:lang w:eastAsia="zh-CN"/>
              </w:rPr>
            </w:pPr>
            <w:r>
              <w:rPr>
                <w:rFonts w:cs="Arial"/>
                <w:lang w:eastAsia="ja-JP"/>
              </w:rPr>
              <w:t>0.2</w:t>
            </w:r>
          </w:p>
        </w:tc>
        <w:tc>
          <w:tcPr>
            <w:tcW w:w="1489" w:type="dxa"/>
            <w:vAlign w:val="center"/>
          </w:tcPr>
          <w:p w14:paraId="4F2CF9BC" w14:textId="77777777" w:rsidR="006B2715" w:rsidRPr="00EF5447" w:rsidRDefault="006B2715" w:rsidP="00405771">
            <w:pPr>
              <w:pStyle w:val="TAC"/>
              <w:rPr>
                <w:szCs w:val="18"/>
                <w:lang w:eastAsia="zh-CN"/>
              </w:rPr>
            </w:pPr>
            <w:r>
              <w:rPr>
                <w:rFonts w:hint="eastAsia"/>
                <w:szCs w:val="18"/>
                <w:lang w:eastAsia="zh-CN"/>
              </w:rPr>
              <w:t>-</w:t>
            </w:r>
          </w:p>
        </w:tc>
        <w:tc>
          <w:tcPr>
            <w:tcW w:w="1403" w:type="dxa"/>
            <w:vAlign w:val="center"/>
          </w:tcPr>
          <w:p w14:paraId="0B758FF8" w14:textId="77777777" w:rsidR="006B2715" w:rsidRPr="00EF5447" w:rsidRDefault="006B2715" w:rsidP="00405771">
            <w:pPr>
              <w:pStyle w:val="TAC"/>
              <w:rPr>
                <w:lang w:eastAsia="ko-KR"/>
              </w:rPr>
            </w:pPr>
            <w:r>
              <w:rPr>
                <w:rFonts w:eastAsia="Malgun Gothic" w:cs="Arial"/>
                <w:lang w:eastAsia="ko-KR"/>
              </w:rPr>
              <w:t>-</w:t>
            </w:r>
          </w:p>
        </w:tc>
        <w:tc>
          <w:tcPr>
            <w:tcW w:w="1403" w:type="dxa"/>
            <w:vAlign w:val="center"/>
          </w:tcPr>
          <w:p w14:paraId="3820DB6F" w14:textId="77777777" w:rsidR="006B2715" w:rsidRPr="00EF5447" w:rsidRDefault="006B2715" w:rsidP="00405771">
            <w:pPr>
              <w:pStyle w:val="TAC"/>
              <w:rPr>
                <w:lang w:eastAsia="zh-CN"/>
              </w:rPr>
            </w:pPr>
            <w:r>
              <w:rPr>
                <w:rFonts w:hint="eastAsia"/>
                <w:lang w:eastAsia="zh-CN"/>
              </w:rPr>
              <w:t>-</w:t>
            </w:r>
          </w:p>
        </w:tc>
      </w:tr>
      <w:tr w:rsidR="006B2715" w:rsidRPr="00CC1E91" w14:paraId="43E2291A" w14:textId="77777777" w:rsidTr="00405771">
        <w:trPr>
          <w:trHeight w:val="187"/>
          <w:jc w:val="center"/>
        </w:trPr>
        <w:tc>
          <w:tcPr>
            <w:tcW w:w="2155" w:type="dxa"/>
            <w:tcBorders>
              <w:bottom w:val="single" w:sz="4" w:space="0" w:color="auto"/>
            </w:tcBorders>
            <w:shd w:val="clear" w:color="auto" w:fill="auto"/>
          </w:tcPr>
          <w:p w14:paraId="0E6413A8" w14:textId="77777777" w:rsidR="006B2715" w:rsidRPr="00EF5447" w:rsidRDefault="006B2715" w:rsidP="00405771">
            <w:pPr>
              <w:pStyle w:val="TAC"/>
              <w:rPr>
                <w:rFonts w:cs="Arial"/>
              </w:rPr>
            </w:pPr>
            <w:r w:rsidRPr="00EF5447">
              <w:rPr>
                <w:rFonts w:cs="Arial"/>
                <w:lang w:eastAsia="ja-JP"/>
              </w:rPr>
              <w:t>DC_28-41-42_n78</w:t>
            </w:r>
          </w:p>
        </w:tc>
        <w:tc>
          <w:tcPr>
            <w:tcW w:w="1488" w:type="dxa"/>
            <w:vAlign w:val="center"/>
          </w:tcPr>
          <w:p w14:paraId="3052CBDB" w14:textId="77777777" w:rsidR="006B2715" w:rsidRPr="00EF5447" w:rsidRDefault="006B2715" w:rsidP="00405771">
            <w:pPr>
              <w:pStyle w:val="TAC"/>
              <w:rPr>
                <w:lang w:eastAsia="ja-JP"/>
              </w:rPr>
            </w:pPr>
            <w:r>
              <w:rPr>
                <w:lang w:eastAsia="zh-CN"/>
              </w:rPr>
              <w:t>0.2</w:t>
            </w:r>
          </w:p>
        </w:tc>
        <w:tc>
          <w:tcPr>
            <w:tcW w:w="1489" w:type="dxa"/>
            <w:vAlign w:val="center"/>
          </w:tcPr>
          <w:p w14:paraId="73635065" w14:textId="77777777" w:rsidR="006B2715" w:rsidRPr="00EF5447" w:rsidRDefault="006B2715" w:rsidP="00405771">
            <w:pPr>
              <w:pStyle w:val="TAC"/>
              <w:rPr>
                <w:lang w:eastAsia="zh-CN"/>
              </w:rPr>
            </w:pPr>
            <w:r>
              <w:rPr>
                <w:rFonts w:hint="eastAsia"/>
                <w:lang w:eastAsia="zh-CN"/>
              </w:rPr>
              <w:t>0</w:t>
            </w:r>
            <w:r>
              <w:rPr>
                <w:lang w:eastAsia="zh-CN"/>
              </w:rPr>
              <w:t>.4</w:t>
            </w:r>
          </w:p>
        </w:tc>
        <w:tc>
          <w:tcPr>
            <w:tcW w:w="1403" w:type="dxa"/>
            <w:vAlign w:val="center"/>
          </w:tcPr>
          <w:p w14:paraId="4410299A" w14:textId="77777777" w:rsidR="006B2715" w:rsidRPr="00EF5447" w:rsidRDefault="006B2715" w:rsidP="00405771">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B18DCF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748D51E" w14:textId="77777777" w:rsidTr="00405771">
        <w:trPr>
          <w:trHeight w:val="187"/>
          <w:jc w:val="center"/>
        </w:trPr>
        <w:tc>
          <w:tcPr>
            <w:tcW w:w="2155" w:type="dxa"/>
            <w:tcBorders>
              <w:bottom w:val="single" w:sz="4" w:space="0" w:color="auto"/>
            </w:tcBorders>
            <w:shd w:val="clear" w:color="auto" w:fill="auto"/>
          </w:tcPr>
          <w:p w14:paraId="564FB2D2" w14:textId="77777777" w:rsidR="006B2715" w:rsidRPr="00EF5447" w:rsidRDefault="006B2715" w:rsidP="00405771">
            <w:pPr>
              <w:pStyle w:val="TAC"/>
              <w:rPr>
                <w:rFonts w:cs="Arial"/>
                <w:lang w:eastAsia="ja-JP"/>
              </w:rPr>
            </w:pPr>
            <w:r w:rsidRPr="00EF5447">
              <w:rPr>
                <w:rFonts w:cs="Arial"/>
                <w:lang w:eastAsia="ja-JP"/>
              </w:rPr>
              <w:t>DC_29-30-66_n2</w:t>
            </w:r>
          </w:p>
          <w:p w14:paraId="4A8BFD1A" w14:textId="77777777" w:rsidR="006B2715" w:rsidRPr="00EF5447" w:rsidRDefault="006B2715" w:rsidP="00405771">
            <w:pPr>
              <w:pStyle w:val="TAC"/>
              <w:rPr>
                <w:rFonts w:cs="Arial"/>
                <w:szCs w:val="16"/>
                <w:lang w:eastAsia="zh-CN"/>
              </w:rPr>
            </w:pPr>
            <w:r w:rsidRPr="00EF5447">
              <w:rPr>
                <w:rFonts w:cs="Arial"/>
                <w:lang w:eastAsia="ja-JP"/>
              </w:rPr>
              <w:t>DC_29-30-66-66_n2</w:t>
            </w:r>
          </w:p>
        </w:tc>
        <w:tc>
          <w:tcPr>
            <w:tcW w:w="1488" w:type="dxa"/>
            <w:vAlign w:val="center"/>
          </w:tcPr>
          <w:p w14:paraId="7779ADFA"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1214405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F60308" w14:textId="77777777" w:rsidR="006B2715" w:rsidRPr="00EF5447" w:rsidRDefault="006B2715" w:rsidP="00405771">
            <w:pPr>
              <w:pStyle w:val="TAC"/>
              <w:rPr>
                <w:rFonts w:cs="Arial"/>
                <w:lang w:eastAsia="ja-JP"/>
              </w:rPr>
            </w:pPr>
            <w:r w:rsidRPr="00EF5447">
              <w:t>0.</w:t>
            </w:r>
            <w:r>
              <w:t>4</w:t>
            </w:r>
          </w:p>
        </w:tc>
        <w:tc>
          <w:tcPr>
            <w:tcW w:w="1403" w:type="dxa"/>
            <w:vAlign w:val="center"/>
          </w:tcPr>
          <w:p w14:paraId="51DF1C2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4696D3D7" w14:textId="77777777" w:rsidTr="00405771">
        <w:trPr>
          <w:trHeight w:val="187"/>
          <w:jc w:val="center"/>
        </w:trPr>
        <w:tc>
          <w:tcPr>
            <w:tcW w:w="2155" w:type="dxa"/>
            <w:tcBorders>
              <w:bottom w:val="single" w:sz="4" w:space="0" w:color="auto"/>
            </w:tcBorders>
            <w:shd w:val="clear" w:color="auto" w:fill="auto"/>
          </w:tcPr>
          <w:p w14:paraId="4024D9E2" w14:textId="77777777" w:rsidR="006B2715" w:rsidRPr="00EF5447" w:rsidRDefault="006B2715" w:rsidP="00405771">
            <w:pPr>
              <w:pStyle w:val="TAC"/>
              <w:rPr>
                <w:rFonts w:cs="Arial"/>
                <w:szCs w:val="16"/>
                <w:lang w:eastAsia="zh-CN"/>
              </w:rPr>
            </w:pPr>
            <w:r w:rsidRPr="00EF5447">
              <w:rPr>
                <w:rFonts w:cs="Arial"/>
                <w:lang w:eastAsia="ja-JP"/>
              </w:rPr>
              <w:t>DC_29-30-66_n66</w:t>
            </w:r>
          </w:p>
        </w:tc>
        <w:tc>
          <w:tcPr>
            <w:tcW w:w="1488" w:type="dxa"/>
            <w:vAlign w:val="center"/>
          </w:tcPr>
          <w:p w14:paraId="60C781D9"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60CD5E5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A9EB47" w14:textId="77777777" w:rsidR="006B2715" w:rsidRPr="00EF5447" w:rsidRDefault="006B2715" w:rsidP="00405771">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2EB3E64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45AD67C6" w14:textId="77777777" w:rsidTr="00405771">
        <w:trPr>
          <w:trHeight w:val="187"/>
          <w:jc w:val="center"/>
        </w:trPr>
        <w:tc>
          <w:tcPr>
            <w:tcW w:w="2155" w:type="dxa"/>
            <w:tcBorders>
              <w:bottom w:val="single" w:sz="4" w:space="0" w:color="auto"/>
            </w:tcBorders>
            <w:shd w:val="clear" w:color="auto" w:fill="auto"/>
          </w:tcPr>
          <w:p w14:paraId="2349BDF7" w14:textId="77777777" w:rsidR="006B2715" w:rsidRPr="00EF5447" w:rsidRDefault="006B2715" w:rsidP="00405771">
            <w:pPr>
              <w:pStyle w:val="TAC"/>
              <w:rPr>
                <w:rFonts w:cs="Arial"/>
              </w:rPr>
            </w:pPr>
            <w:r w:rsidRPr="005D1F57">
              <w:t>DC_</w:t>
            </w:r>
            <w:r>
              <w:t>29-30-66</w:t>
            </w:r>
            <w:r w:rsidRPr="005D1F57">
              <w:t>_n77</w:t>
            </w:r>
          </w:p>
        </w:tc>
        <w:tc>
          <w:tcPr>
            <w:tcW w:w="1488" w:type="dxa"/>
            <w:vAlign w:val="center"/>
          </w:tcPr>
          <w:p w14:paraId="5F0984EB" w14:textId="77777777" w:rsidR="006B2715" w:rsidRPr="00EF5447" w:rsidRDefault="006B2715" w:rsidP="00405771">
            <w:pPr>
              <w:pStyle w:val="TAC"/>
              <w:rPr>
                <w:lang w:eastAsia="ja-JP"/>
              </w:rPr>
            </w:pPr>
            <w:r>
              <w:rPr>
                <w:lang w:val="fi-FI" w:eastAsia="ja-JP"/>
              </w:rPr>
              <w:t>0.5</w:t>
            </w:r>
          </w:p>
        </w:tc>
        <w:tc>
          <w:tcPr>
            <w:tcW w:w="1489" w:type="dxa"/>
            <w:vAlign w:val="center"/>
          </w:tcPr>
          <w:p w14:paraId="0B3D238F"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389E5EA" w14:textId="77777777" w:rsidR="006B2715" w:rsidRPr="00EF5447" w:rsidRDefault="006B2715" w:rsidP="00405771">
            <w:pPr>
              <w:pStyle w:val="TAC"/>
              <w:rPr>
                <w:rFonts w:eastAsia="Yu Mincho" w:cs="Arial"/>
                <w:lang w:eastAsia="ja-JP"/>
              </w:rPr>
            </w:pPr>
            <w:r>
              <w:rPr>
                <w:rFonts w:eastAsia="Yu Mincho"/>
                <w:lang w:eastAsia="ja-JP"/>
              </w:rPr>
              <w:t>0.5</w:t>
            </w:r>
          </w:p>
        </w:tc>
        <w:tc>
          <w:tcPr>
            <w:tcW w:w="1403" w:type="dxa"/>
            <w:vAlign w:val="center"/>
          </w:tcPr>
          <w:p w14:paraId="1C4607F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488E6C96" w14:textId="77777777" w:rsidTr="00405771">
        <w:trPr>
          <w:trHeight w:val="187"/>
          <w:jc w:val="center"/>
        </w:trPr>
        <w:tc>
          <w:tcPr>
            <w:tcW w:w="2155" w:type="dxa"/>
            <w:tcBorders>
              <w:bottom w:val="single" w:sz="4" w:space="0" w:color="auto"/>
            </w:tcBorders>
            <w:shd w:val="clear" w:color="auto" w:fill="auto"/>
          </w:tcPr>
          <w:p w14:paraId="2873023B" w14:textId="77777777" w:rsidR="006B2715" w:rsidRPr="005D1F57" w:rsidRDefault="006B2715" w:rsidP="00405771">
            <w:pPr>
              <w:pStyle w:val="TAC"/>
            </w:pPr>
            <w:r w:rsidRPr="005D1F57">
              <w:t>DC_</w:t>
            </w:r>
            <w:r>
              <w:t>30-66-(n)5</w:t>
            </w:r>
          </w:p>
        </w:tc>
        <w:tc>
          <w:tcPr>
            <w:tcW w:w="1488" w:type="dxa"/>
            <w:vAlign w:val="center"/>
          </w:tcPr>
          <w:p w14:paraId="5F29491B"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4DE66913" w14:textId="77777777" w:rsidR="006B2715" w:rsidRDefault="006B2715" w:rsidP="00405771">
            <w:pPr>
              <w:pStyle w:val="TAC"/>
              <w:rPr>
                <w:lang w:eastAsia="zh-CN"/>
              </w:rPr>
            </w:pPr>
            <w:r>
              <w:rPr>
                <w:lang w:eastAsia="zh-CN"/>
              </w:rPr>
              <w:t>-</w:t>
            </w:r>
          </w:p>
        </w:tc>
        <w:tc>
          <w:tcPr>
            <w:tcW w:w="1403" w:type="dxa"/>
            <w:vAlign w:val="center"/>
          </w:tcPr>
          <w:p w14:paraId="1B59D6B2" w14:textId="77777777" w:rsidR="006B2715" w:rsidRPr="00CC1E91" w:rsidRDefault="006B2715" w:rsidP="00405771">
            <w:pPr>
              <w:pStyle w:val="TAC"/>
              <w:rPr>
                <w:lang w:eastAsia="zh-CN"/>
              </w:rPr>
            </w:pPr>
            <w:r>
              <w:rPr>
                <w:rFonts w:hint="eastAsia"/>
                <w:lang w:eastAsia="zh-CN"/>
              </w:rPr>
              <w:t>0</w:t>
            </w:r>
            <w:r>
              <w:rPr>
                <w:lang w:eastAsia="zh-CN"/>
              </w:rPr>
              <w:t>.4</w:t>
            </w:r>
          </w:p>
        </w:tc>
        <w:tc>
          <w:tcPr>
            <w:tcW w:w="1403" w:type="dxa"/>
            <w:vAlign w:val="center"/>
          </w:tcPr>
          <w:p w14:paraId="608E2781"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D8D31C0" w14:textId="77777777" w:rsidTr="00405771">
        <w:trPr>
          <w:trHeight w:val="187"/>
          <w:jc w:val="center"/>
        </w:trPr>
        <w:tc>
          <w:tcPr>
            <w:tcW w:w="2155" w:type="dxa"/>
            <w:tcBorders>
              <w:bottom w:val="single" w:sz="4" w:space="0" w:color="auto"/>
            </w:tcBorders>
            <w:shd w:val="clear" w:color="auto" w:fill="auto"/>
          </w:tcPr>
          <w:p w14:paraId="1AE87F7A" w14:textId="77777777" w:rsidR="006B2715" w:rsidRPr="005D1F57" w:rsidRDefault="006B2715" w:rsidP="00405771">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646F1BA6"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15848F37"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976F7A4"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4070D13" w14:textId="77777777" w:rsidR="006B2715" w:rsidRDefault="006B2715" w:rsidP="00405771">
            <w:pPr>
              <w:pStyle w:val="TAC"/>
              <w:rPr>
                <w:rFonts w:cs="Arial"/>
                <w:lang w:eastAsia="zh-CN"/>
              </w:rPr>
            </w:pPr>
            <w:r>
              <w:rPr>
                <w:rFonts w:cs="Arial" w:hint="eastAsia"/>
                <w:lang w:eastAsia="zh-CN"/>
              </w:rPr>
              <w:t>-</w:t>
            </w:r>
          </w:p>
        </w:tc>
      </w:tr>
      <w:tr w:rsidR="006B2715" w14:paraId="3725F640" w14:textId="77777777" w:rsidTr="00405771">
        <w:trPr>
          <w:trHeight w:val="187"/>
          <w:jc w:val="center"/>
        </w:trPr>
        <w:tc>
          <w:tcPr>
            <w:tcW w:w="2155" w:type="dxa"/>
            <w:tcBorders>
              <w:bottom w:val="single" w:sz="4" w:space="0" w:color="auto"/>
            </w:tcBorders>
            <w:shd w:val="clear" w:color="auto" w:fill="auto"/>
          </w:tcPr>
          <w:p w14:paraId="4CBA4DCB" w14:textId="77777777" w:rsidR="006B2715" w:rsidRDefault="006B2715" w:rsidP="00405771">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224743AF"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22FC495F"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43978F3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285DF252" w14:textId="77777777" w:rsidR="006B2715" w:rsidRDefault="006B2715" w:rsidP="00405771">
            <w:pPr>
              <w:pStyle w:val="TAC"/>
              <w:rPr>
                <w:rFonts w:cs="Arial"/>
                <w:lang w:eastAsia="zh-CN"/>
              </w:rPr>
            </w:pPr>
            <w:r>
              <w:rPr>
                <w:rFonts w:cs="Arial" w:hint="eastAsia"/>
                <w:lang w:eastAsia="zh-CN"/>
              </w:rPr>
              <w:t>-</w:t>
            </w:r>
          </w:p>
        </w:tc>
      </w:tr>
      <w:tr w:rsidR="006B2715" w14:paraId="58F7FCED" w14:textId="77777777" w:rsidTr="00405771">
        <w:trPr>
          <w:trHeight w:val="187"/>
          <w:jc w:val="center"/>
        </w:trPr>
        <w:tc>
          <w:tcPr>
            <w:tcW w:w="2155" w:type="dxa"/>
            <w:tcBorders>
              <w:bottom w:val="single" w:sz="4" w:space="0" w:color="auto"/>
            </w:tcBorders>
            <w:shd w:val="clear" w:color="auto" w:fill="auto"/>
          </w:tcPr>
          <w:p w14:paraId="4664D382" w14:textId="77777777" w:rsidR="006B2715" w:rsidRDefault="006B2715" w:rsidP="00405771">
            <w:pPr>
              <w:pStyle w:val="TAC"/>
              <w:rPr>
                <w:lang w:val="en-US"/>
              </w:rPr>
            </w:pPr>
            <w:r>
              <w:t>DC_42_n3-n28-n77</w:t>
            </w:r>
          </w:p>
        </w:tc>
        <w:tc>
          <w:tcPr>
            <w:tcW w:w="1488" w:type="dxa"/>
            <w:vAlign w:val="center"/>
          </w:tcPr>
          <w:p w14:paraId="25130F66"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6742887B"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7E7ABB02"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4565443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FB204B3" w14:textId="77777777" w:rsidTr="00405771">
        <w:trPr>
          <w:trHeight w:val="187"/>
          <w:jc w:val="center"/>
        </w:trPr>
        <w:tc>
          <w:tcPr>
            <w:tcW w:w="2155" w:type="dxa"/>
            <w:tcBorders>
              <w:bottom w:val="single" w:sz="4" w:space="0" w:color="auto"/>
            </w:tcBorders>
            <w:shd w:val="clear" w:color="auto" w:fill="auto"/>
          </w:tcPr>
          <w:p w14:paraId="3CAEFA59" w14:textId="77777777" w:rsidR="006B2715" w:rsidRDefault="006B2715" w:rsidP="00405771">
            <w:pPr>
              <w:pStyle w:val="TAC"/>
            </w:pPr>
            <w:r w:rsidRPr="00EF5447">
              <w:rPr>
                <w:rFonts w:cs="Arial"/>
                <w:szCs w:val="16"/>
                <w:lang w:eastAsia="zh-CN"/>
              </w:rPr>
              <w:t>DC_46-66_n25-n41</w:t>
            </w:r>
          </w:p>
        </w:tc>
        <w:tc>
          <w:tcPr>
            <w:tcW w:w="1488" w:type="dxa"/>
            <w:vAlign w:val="center"/>
          </w:tcPr>
          <w:p w14:paraId="1FC6F18A" w14:textId="77777777" w:rsidR="006B2715" w:rsidRDefault="006B2715" w:rsidP="00405771">
            <w:pPr>
              <w:pStyle w:val="TAC"/>
              <w:rPr>
                <w:lang w:val="fi-FI" w:eastAsia="zh-CN"/>
              </w:rPr>
            </w:pPr>
            <w:r>
              <w:rPr>
                <w:rFonts w:hint="eastAsia"/>
                <w:lang w:val="fi-FI" w:eastAsia="zh-CN"/>
              </w:rPr>
              <w:t>-</w:t>
            </w:r>
          </w:p>
        </w:tc>
        <w:tc>
          <w:tcPr>
            <w:tcW w:w="1489" w:type="dxa"/>
            <w:vAlign w:val="center"/>
          </w:tcPr>
          <w:p w14:paraId="2E2D005E"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0F73E9B2"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6CD91971" w14:textId="77777777" w:rsidR="006B2715" w:rsidRDefault="006B2715" w:rsidP="0040577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2715" w14:paraId="42987051" w14:textId="77777777" w:rsidTr="00405771">
        <w:trPr>
          <w:trHeight w:val="187"/>
          <w:jc w:val="center"/>
        </w:trPr>
        <w:tc>
          <w:tcPr>
            <w:tcW w:w="2155" w:type="dxa"/>
            <w:tcBorders>
              <w:bottom w:val="single" w:sz="4" w:space="0" w:color="auto"/>
            </w:tcBorders>
            <w:shd w:val="clear" w:color="auto" w:fill="auto"/>
          </w:tcPr>
          <w:p w14:paraId="4B6B4295" w14:textId="77777777" w:rsidR="006B2715" w:rsidRPr="00EF5447" w:rsidRDefault="006B2715" w:rsidP="00405771">
            <w:pPr>
              <w:pStyle w:val="TAC"/>
              <w:rPr>
                <w:rFonts w:cs="Arial"/>
                <w:szCs w:val="16"/>
                <w:lang w:eastAsia="zh-CN"/>
              </w:rPr>
            </w:pPr>
            <w:r w:rsidRPr="00EF5447">
              <w:rPr>
                <w:lang w:eastAsia="zh-CN"/>
              </w:rPr>
              <w:t>DC_46-66_n41-n71</w:t>
            </w:r>
          </w:p>
        </w:tc>
        <w:tc>
          <w:tcPr>
            <w:tcW w:w="1488" w:type="dxa"/>
            <w:vAlign w:val="center"/>
          </w:tcPr>
          <w:p w14:paraId="6CE63C1F" w14:textId="77777777" w:rsidR="006B2715" w:rsidRDefault="006B2715" w:rsidP="00405771">
            <w:pPr>
              <w:pStyle w:val="TAC"/>
              <w:rPr>
                <w:lang w:val="fi-FI" w:eastAsia="zh-CN"/>
              </w:rPr>
            </w:pPr>
            <w:r>
              <w:rPr>
                <w:rFonts w:hint="eastAsia"/>
                <w:lang w:val="fi-FI" w:eastAsia="zh-CN"/>
              </w:rPr>
              <w:t>-</w:t>
            </w:r>
          </w:p>
        </w:tc>
        <w:tc>
          <w:tcPr>
            <w:tcW w:w="1489" w:type="dxa"/>
            <w:vAlign w:val="center"/>
          </w:tcPr>
          <w:p w14:paraId="579D63FA"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4C114B41" w14:textId="77777777" w:rsidR="006B2715" w:rsidRDefault="006B2715" w:rsidP="00405771">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E80E9DC" w14:textId="77777777" w:rsidR="006B2715" w:rsidRDefault="006B2715" w:rsidP="00405771">
            <w:pPr>
              <w:pStyle w:val="TAC"/>
              <w:rPr>
                <w:rFonts w:cs="Arial"/>
                <w:lang w:eastAsia="zh-CN"/>
              </w:rPr>
            </w:pPr>
            <w:r>
              <w:rPr>
                <w:lang w:eastAsia="zh-CN"/>
              </w:rPr>
              <w:t>0.2</w:t>
            </w:r>
          </w:p>
        </w:tc>
      </w:tr>
      <w:tr w:rsidR="006B2715" w:rsidRPr="00EF5447" w14:paraId="4ED7D435"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D19B3A2" w14:textId="77777777" w:rsidR="006B2715" w:rsidRPr="00EF5447" w:rsidRDefault="006B2715" w:rsidP="00405771">
            <w:pPr>
              <w:pStyle w:val="TAC"/>
              <w:rPr>
                <w:rFonts w:cs="Arial"/>
              </w:rPr>
            </w:pPr>
            <w:r w:rsidRPr="00EF5447">
              <w:rPr>
                <w:rFonts w:eastAsia="Malgun Gothic" w:cs="Arial"/>
                <w:szCs w:val="18"/>
                <w:lang w:eastAsia="ko-KR"/>
              </w:rPr>
              <w:t>DC_48-66_n25-n48</w:t>
            </w:r>
          </w:p>
        </w:tc>
        <w:tc>
          <w:tcPr>
            <w:tcW w:w="1488" w:type="dxa"/>
            <w:vAlign w:val="center"/>
          </w:tcPr>
          <w:p w14:paraId="0E0D3063" w14:textId="77777777" w:rsidR="006B2715" w:rsidRPr="00EF5447" w:rsidRDefault="006B2715" w:rsidP="00405771">
            <w:pPr>
              <w:pStyle w:val="TAC"/>
              <w:rPr>
                <w:rFonts w:eastAsia="Malgun Gothic"/>
                <w:lang w:eastAsia="ko-KR"/>
              </w:rPr>
            </w:pPr>
            <w:r>
              <w:rPr>
                <w:rFonts w:eastAsia="Malgun Gothic" w:cs="Arial"/>
                <w:szCs w:val="18"/>
                <w:lang w:eastAsia="ko-KR"/>
              </w:rPr>
              <w:t>0.4</w:t>
            </w:r>
          </w:p>
        </w:tc>
        <w:tc>
          <w:tcPr>
            <w:tcW w:w="1489" w:type="dxa"/>
            <w:vAlign w:val="center"/>
          </w:tcPr>
          <w:p w14:paraId="2B05F40C" w14:textId="77777777" w:rsidR="006B2715" w:rsidRPr="00CC1E91" w:rsidRDefault="006B2715" w:rsidP="00405771">
            <w:pPr>
              <w:pStyle w:val="TAC"/>
              <w:rPr>
                <w:lang w:eastAsia="zh-CN"/>
              </w:rPr>
            </w:pPr>
            <w:r>
              <w:rPr>
                <w:rFonts w:hint="eastAsia"/>
                <w:lang w:eastAsia="zh-CN"/>
              </w:rPr>
              <w:t>0</w:t>
            </w:r>
            <w:r>
              <w:rPr>
                <w:lang w:eastAsia="zh-CN"/>
              </w:rPr>
              <w:t>.3</w:t>
            </w:r>
          </w:p>
        </w:tc>
        <w:tc>
          <w:tcPr>
            <w:tcW w:w="1403" w:type="dxa"/>
            <w:vAlign w:val="center"/>
          </w:tcPr>
          <w:p w14:paraId="1E703F09" w14:textId="77777777" w:rsidR="006B2715" w:rsidRPr="00EF5447" w:rsidRDefault="006B2715" w:rsidP="00405771">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32F0B7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14:paraId="0A342084" w14:textId="77777777" w:rsidTr="00405771">
        <w:trPr>
          <w:trHeight w:val="187"/>
          <w:jc w:val="center"/>
        </w:trPr>
        <w:tc>
          <w:tcPr>
            <w:tcW w:w="2155" w:type="dxa"/>
            <w:tcBorders>
              <w:top w:val="single" w:sz="4" w:space="0" w:color="auto"/>
              <w:bottom w:val="single" w:sz="4" w:space="0" w:color="auto"/>
            </w:tcBorders>
            <w:shd w:val="clear" w:color="auto" w:fill="auto"/>
          </w:tcPr>
          <w:p w14:paraId="48F4D862" w14:textId="77777777" w:rsidR="006B2715" w:rsidRPr="00EF5447" w:rsidRDefault="006B2715" w:rsidP="0040577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741E0D5A" w14:textId="77777777" w:rsidR="006B2715" w:rsidRDefault="006B2715" w:rsidP="00405771">
            <w:pPr>
              <w:pStyle w:val="TAC"/>
              <w:rPr>
                <w:rFonts w:eastAsia="Malgun Gothic" w:cs="Arial"/>
                <w:szCs w:val="18"/>
                <w:lang w:eastAsia="ko-KR"/>
              </w:rPr>
            </w:pPr>
            <w:r>
              <w:rPr>
                <w:lang w:val="sv-SE"/>
              </w:rPr>
              <w:t>0.5</w:t>
            </w:r>
          </w:p>
        </w:tc>
        <w:tc>
          <w:tcPr>
            <w:tcW w:w="1489" w:type="dxa"/>
            <w:vAlign w:val="center"/>
          </w:tcPr>
          <w:p w14:paraId="3FF32929" w14:textId="77777777" w:rsidR="006B2715" w:rsidRDefault="006B2715" w:rsidP="00405771">
            <w:pPr>
              <w:pStyle w:val="TAC"/>
              <w:rPr>
                <w:lang w:eastAsia="zh-CN"/>
              </w:rPr>
            </w:pPr>
            <w:r>
              <w:rPr>
                <w:rFonts w:cs="Arial" w:hint="eastAsia"/>
                <w:szCs w:val="18"/>
                <w:lang w:eastAsia="zh-CN"/>
              </w:rPr>
              <w:t>-</w:t>
            </w:r>
          </w:p>
        </w:tc>
        <w:tc>
          <w:tcPr>
            <w:tcW w:w="1403" w:type="dxa"/>
            <w:vAlign w:val="center"/>
          </w:tcPr>
          <w:p w14:paraId="6E7EE049" w14:textId="77777777" w:rsidR="006B2715" w:rsidRPr="00EF5447" w:rsidRDefault="006B2715" w:rsidP="00405771">
            <w:pPr>
              <w:pStyle w:val="TAC"/>
              <w:rPr>
                <w:rFonts w:cs="Arial"/>
                <w:szCs w:val="18"/>
                <w:lang w:eastAsia="ja-JP"/>
              </w:rPr>
            </w:pPr>
            <w:r w:rsidRPr="00C47B3E">
              <w:rPr>
                <w:lang w:eastAsia="zh-CN"/>
              </w:rPr>
              <w:t>0</w:t>
            </w:r>
            <w:r>
              <w:rPr>
                <w:lang w:eastAsia="zh-CN"/>
              </w:rPr>
              <w:t>.3</w:t>
            </w:r>
          </w:p>
        </w:tc>
        <w:tc>
          <w:tcPr>
            <w:tcW w:w="1403" w:type="dxa"/>
            <w:vAlign w:val="center"/>
          </w:tcPr>
          <w:p w14:paraId="146F3AEC"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.5</w:t>
            </w:r>
          </w:p>
        </w:tc>
      </w:tr>
      <w:tr w:rsidR="006B2715" w14:paraId="0BA952F6" w14:textId="77777777" w:rsidTr="00405771">
        <w:trPr>
          <w:trHeight w:val="187"/>
          <w:jc w:val="center"/>
        </w:trPr>
        <w:tc>
          <w:tcPr>
            <w:tcW w:w="2155" w:type="dxa"/>
            <w:tcBorders>
              <w:top w:val="single" w:sz="4" w:space="0" w:color="auto"/>
              <w:bottom w:val="single" w:sz="4" w:space="0" w:color="auto"/>
            </w:tcBorders>
            <w:shd w:val="clear" w:color="auto" w:fill="auto"/>
          </w:tcPr>
          <w:p w14:paraId="0CD024F3"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28262C36" w14:textId="77777777" w:rsidR="006B2715" w:rsidRDefault="006B2715" w:rsidP="00405771">
            <w:pPr>
              <w:pStyle w:val="TAC"/>
              <w:rPr>
                <w:lang w:val="sv-SE"/>
              </w:rPr>
            </w:pPr>
            <w:r>
              <w:rPr>
                <w:lang w:eastAsia="zh-CN"/>
              </w:rPr>
              <w:t>0.3</w:t>
            </w:r>
          </w:p>
        </w:tc>
        <w:tc>
          <w:tcPr>
            <w:tcW w:w="1489" w:type="dxa"/>
            <w:vAlign w:val="center"/>
          </w:tcPr>
          <w:p w14:paraId="5B7AD45B" w14:textId="77777777" w:rsidR="006B2715" w:rsidRDefault="006B2715" w:rsidP="00405771">
            <w:pPr>
              <w:pStyle w:val="TAC"/>
              <w:rPr>
                <w:rFonts w:cs="Arial"/>
                <w:szCs w:val="18"/>
                <w:lang w:eastAsia="zh-CN"/>
              </w:rPr>
            </w:pPr>
            <w:r>
              <w:rPr>
                <w:rFonts w:cs="Arial"/>
                <w:szCs w:val="18"/>
                <w:lang w:eastAsia="zh-CN"/>
              </w:rPr>
              <w:t>-</w:t>
            </w:r>
          </w:p>
        </w:tc>
        <w:tc>
          <w:tcPr>
            <w:tcW w:w="1403" w:type="dxa"/>
            <w:vAlign w:val="center"/>
          </w:tcPr>
          <w:p w14:paraId="12317E81" w14:textId="77777777" w:rsidR="006B2715" w:rsidRPr="00C47B3E" w:rsidRDefault="006B2715" w:rsidP="00405771">
            <w:pPr>
              <w:pStyle w:val="TAC"/>
              <w:rPr>
                <w:lang w:eastAsia="zh-CN"/>
              </w:rPr>
            </w:pPr>
            <w:r>
              <w:rPr>
                <w:lang w:eastAsia="zh-CN"/>
              </w:rPr>
              <w:t>0.3</w:t>
            </w:r>
          </w:p>
        </w:tc>
        <w:tc>
          <w:tcPr>
            <w:tcW w:w="1403" w:type="dxa"/>
            <w:vAlign w:val="center"/>
          </w:tcPr>
          <w:p w14:paraId="0FCECD5E" w14:textId="77777777" w:rsidR="006B2715" w:rsidRDefault="006B2715" w:rsidP="00405771">
            <w:pPr>
              <w:pStyle w:val="TAC"/>
              <w:rPr>
                <w:rFonts w:cs="Arial"/>
                <w:szCs w:val="18"/>
                <w:lang w:eastAsia="zh-CN"/>
              </w:rPr>
            </w:pPr>
            <w:r>
              <w:rPr>
                <w:lang w:eastAsia="zh-CN"/>
              </w:rPr>
              <w:t>0.3</w:t>
            </w:r>
          </w:p>
        </w:tc>
      </w:tr>
      <w:tr w:rsidR="006B2715" w14:paraId="45947BBF" w14:textId="77777777" w:rsidTr="00405771">
        <w:trPr>
          <w:trHeight w:val="187"/>
          <w:jc w:val="center"/>
        </w:trPr>
        <w:tc>
          <w:tcPr>
            <w:tcW w:w="2155" w:type="dxa"/>
            <w:tcBorders>
              <w:top w:val="single" w:sz="4" w:space="0" w:color="auto"/>
              <w:bottom w:val="single" w:sz="4" w:space="0" w:color="auto"/>
            </w:tcBorders>
            <w:shd w:val="clear" w:color="auto" w:fill="auto"/>
          </w:tcPr>
          <w:p w14:paraId="79E0699A" w14:textId="77777777" w:rsidR="006B2715" w:rsidRDefault="006B2715" w:rsidP="00405771">
            <w:pPr>
              <w:pStyle w:val="TAC"/>
              <w:rPr>
                <w:rFonts w:cs="Arial"/>
                <w:lang w:val="x-none" w:eastAsia="ja-JP"/>
              </w:rPr>
            </w:pPr>
            <w:r>
              <w:rPr>
                <w:rFonts w:cs="Arial"/>
                <w:lang w:eastAsia="zh-CN"/>
              </w:rPr>
              <w:t>DC_2-5-66_n2-n66</w:t>
            </w:r>
          </w:p>
        </w:tc>
        <w:tc>
          <w:tcPr>
            <w:tcW w:w="1488" w:type="dxa"/>
            <w:vAlign w:val="center"/>
          </w:tcPr>
          <w:p w14:paraId="314028AA" w14:textId="77777777" w:rsidR="006B2715" w:rsidRDefault="006B2715" w:rsidP="00405771">
            <w:pPr>
              <w:pStyle w:val="TAC"/>
              <w:rPr>
                <w:lang w:val="sv-SE"/>
              </w:rPr>
            </w:pPr>
            <w:r>
              <w:rPr>
                <w:rFonts w:cs="Arial"/>
                <w:lang w:eastAsia="zh-CN"/>
              </w:rPr>
              <w:t>0.5</w:t>
            </w:r>
          </w:p>
        </w:tc>
        <w:tc>
          <w:tcPr>
            <w:tcW w:w="1489" w:type="dxa"/>
            <w:vAlign w:val="center"/>
          </w:tcPr>
          <w:p w14:paraId="0564D502" w14:textId="77777777" w:rsidR="006B2715" w:rsidRDefault="006B2715" w:rsidP="00405771">
            <w:pPr>
              <w:pStyle w:val="TAC"/>
              <w:rPr>
                <w:rFonts w:cs="Arial"/>
                <w:szCs w:val="18"/>
                <w:lang w:eastAsia="zh-CN"/>
              </w:rPr>
            </w:pPr>
            <w:r>
              <w:rPr>
                <w:lang w:val="sv-SE"/>
              </w:rPr>
              <w:t>0.3</w:t>
            </w:r>
          </w:p>
        </w:tc>
        <w:tc>
          <w:tcPr>
            <w:tcW w:w="1403" w:type="dxa"/>
            <w:vAlign w:val="center"/>
          </w:tcPr>
          <w:p w14:paraId="084C59A3" w14:textId="77777777" w:rsidR="006B2715" w:rsidRPr="00C47B3E" w:rsidRDefault="006B2715" w:rsidP="00405771">
            <w:pPr>
              <w:pStyle w:val="TAC"/>
              <w:rPr>
                <w:lang w:eastAsia="zh-CN"/>
              </w:rPr>
            </w:pPr>
            <w:r>
              <w:rPr>
                <w:lang w:eastAsia="zh-CN"/>
              </w:rPr>
              <w:t>0.5</w:t>
            </w:r>
          </w:p>
        </w:tc>
        <w:tc>
          <w:tcPr>
            <w:tcW w:w="1403" w:type="dxa"/>
            <w:vAlign w:val="center"/>
          </w:tcPr>
          <w:p w14:paraId="7417869F" w14:textId="77777777" w:rsidR="006B2715" w:rsidRDefault="006B2715" w:rsidP="00405771">
            <w:pPr>
              <w:pStyle w:val="TAC"/>
              <w:rPr>
                <w:rFonts w:cs="Arial"/>
                <w:szCs w:val="18"/>
                <w:lang w:eastAsia="zh-CN"/>
              </w:rPr>
            </w:pPr>
            <w:r>
              <w:rPr>
                <w:rFonts w:cs="Arial"/>
                <w:lang w:val="x-none" w:eastAsia="ja-JP"/>
              </w:rPr>
              <w:t>0.</w:t>
            </w:r>
            <w:r>
              <w:rPr>
                <w:rFonts w:cs="Arial"/>
                <w:lang w:val="x-none" w:eastAsia="zh-CN"/>
              </w:rPr>
              <w:t>5</w:t>
            </w:r>
          </w:p>
        </w:tc>
      </w:tr>
      <w:tr w:rsidR="006B2715" w14:paraId="191DBD08" w14:textId="77777777" w:rsidTr="00405771">
        <w:trPr>
          <w:trHeight w:val="187"/>
          <w:jc w:val="center"/>
        </w:trPr>
        <w:tc>
          <w:tcPr>
            <w:tcW w:w="2155" w:type="dxa"/>
            <w:tcBorders>
              <w:top w:val="single" w:sz="4" w:space="0" w:color="auto"/>
              <w:bottom w:val="single" w:sz="4" w:space="0" w:color="auto"/>
            </w:tcBorders>
            <w:shd w:val="clear" w:color="auto" w:fill="auto"/>
          </w:tcPr>
          <w:p w14:paraId="6C5C1D22" w14:textId="77777777" w:rsidR="006B2715" w:rsidRPr="00EF5447" w:rsidRDefault="006B2715" w:rsidP="0040577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4D69DE2" w14:textId="77777777" w:rsidR="006B2715" w:rsidRDefault="006B2715" w:rsidP="00405771">
            <w:pPr>
              <w:pStyle w:val="TAC"/>
              <w:rPr>
                <w:rFonts w:eastAsia="Malgun Gothic" w:cs="Arial"/>
                <w:szCs w:val="18"/>
                <w:lang w:eastAsia="ko-KR"/>
              </w:rPr>
            </w:pPr>
            <w:r>
              <w:rPr>
                <w:lang w:val="sv-SE"/>
              </w:rPr>
              <w:t>0.5</w:t>
            </w:r>
          </w:p>
        </w:tc>
        <w:tc>
          <w:tcPr>
            <w:tcW w:w="1489" w:type="dxa"/>
            <w:vAlign w:val="center"/>
          </w:tcPr>
          <w:p w14:paraId="5873BCBE" w14:textId="77777777" w:rsidR="006B2715" w:rsidRDefault="006B2715" w:rsidP="00405771">
            <w:pPr>
              <w:pStyle w:val="TAC"/>
              <w:rPr>
                <w:lang w:eastAsia="zh-CN"/>
              </w:rPr>
            </w:pPr>
            <w:r>
              <w:rPr>
                <w:rFonts w:cs="Arial" w:hint="eastAsia"/>
                <w:szCs w:val="18"/>
                <w:lang w:eastAsia="zh-CN"/>
              </w:rPr>
              <w:t>-</w:t>
            </w:r>
          </w:p>
        </w:tc>
        <w:tc>
          <w:tcPr>
            <w:tcW w:w="1403" w:type="dxa"/>
            <w:vAlign w:val="center"/>
          </w:tcPr>
          <w:p w14:paraId="6B1CB676" w14:textId="77777777" w:rsidR="006B2715" w:rsidRPr="00EF5447" w:rsidRDefault="006B2715" w:rsidP="00405771">
            <w:pPr>
              <w:pStyle w:val="TAC"/>
              <w:rPr>
                <w:rFonts w:cs="Arial"/>
                <w:szCs w:val="18"/>
                <w:lang w:eastAsia="ja-JP"/>
              </w:rPr>
            </w:pPr>
            <w:r w:rsidRPr="00C47B3E">
              <w:rPr>
                <w:lang w:eastAsia="zh-CN"/>
              </w:rPr>
              <w:t>0</w:t>
            </w:r>
            <w:r>
              <w:rPr>
                <w:lang w:eastAsia="zh-CN"/>
              </w:rPr>
              <w:t>.3</w:t>
            </w:r>
          </w:p>
        </w:tc>
        <w:tc>
          <w:tcPr>
            <w:tcW w:w="1403" w:type="dxa"/>
            <w:vAlign w:val="center"/>
          </w:tcPr>
          <w:p w14:paraId="4790CD38"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.5</w:t>
            </w:r>
          </w:p>
        </w:tc>
      </w:tr>
      <w:tr w:rsidR="006B2715" w:rsidRPr="00EF5447" w14:paraId="644DA7E2" w14:textId="77777777" w:rsidTr="00405771">
        <w:trPr>
          <w:trHeight w:val="187"/>
          <w:jc w:val="center"/>
        </w:trPr>
        <w:tc>
          <w:tcPr>
            <w:tcW w:w="2155" w:type="dxa"/>
            <w:tcBorders>
              <w:top w:val="single" w:sz="4" w:space="0" w:color="auto"/>
              <w:bottom w:val="single" w:sz="4" w:space="0" w:color="auto"/>
            </w:tcBorders>
            <w:shd w:val="clear" w:color="auto" w:fill="auto"/>
          </w:tcPr>
          <w:p w14:paraId="24E98DA9" w14:textId="77777777" w:rsidR="006B2715" w:rsidRPr="00EF5447" w:rsidRDefault="006B2715" w:rsidP="0040577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EEC5740" w14:textId="77777777" w:rsidR="006B2715" w:rsidRPr="00EF5447" w:rsidRDefault="006B2715" w:rsidP="00405771">
            <w:pPr>
              <w:pStyle w:val="TAC"/>
              <w:rPr>
                <w:rFonts w:cs="Arial"/>
                <w:szCs w:val="18"/>
                <w:lang w:eastAsia="ja-JP"/>
              </w:rPr>
            </w:pPr>
            <w:r>
              <w:rPr>
                <w:lang w:val="sv-SE"/>
              </w:rPr>
              <w:t>0.5</w:t>
            </w:r>
          </w:p>
        </w:tc>
        <w:tc>
          <w:tcPr>
            <w:tcW w:w="1489" w:type="dxa"/>
            <w:vAlign w:val="center"/>
          </w:tcPr>
          <w:p w14:paraId="3BDBF75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00AC63DB" w14:textId="77777777" w:rsidR="006B2715" w:rsidRPr="00EF5447" w:rsidRDefault="006B2715" w:rsidP="00405771">
            <w:pPr>
              <w:pStyle w:val="TAC"/>
              <w:rPr>
                <w:rFonts w:cs="Arial"/>
                <w:szCs w:val="18"/>
                <w:lang w:eastAsia="ja-JP"/>
              </w:rPr>
            </w:pPr>
            <w:r w:rsidRPr="00C47B3E">
              <w:rPr>
                <w:lang w:eastAsia="zh-CN"/>
              </w:rPr>
              <w:t>0</w:t>
            </w:r>
            <w:r>
              <w:rPr>
                <w:lang w:eastAsia="zh-CN"/>
              </w:rPr>
              <w:t>.3</w:t>
            </w:r>
          </w:p>
        </w:tc>
        <w:tc>
          <w:tcPr>
            <w:tcW w:w="1403" w:type="dxa"/>
            <w:vAlign w:val="center"/>
          </w:tcPr>
          <w:p w14:paraId="707F723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E113238" w14:textId="77777777" w:rsidTr="00405771">
        <w:trPr>
          <w:trHeight w:val="187"/>
          <w:jc w:val="center"/>
        </w:trPr>
        <w:tc>
          <w:tcPr>
            <w:tcW w:w="2155" w:type="dxa"/>
            <w:tcBorders>
              <w:top w:val="single" w:sz="4" w:space="0" w:color="auto"/>
              <w:bottom w:val="single" w:sz="4" w:space="0" w:color="auto"/>
            </w:tcBorders>
            <w:shd w:val="clear" w:color="auto" w:fill="auto"/>
          </w:tcPr>
          <w:p w14:paraId="122E70E1" w14:textId="77777777" w:rsidR="006B2715" w:rsidRDefault="006B2715" w:rsidP="00405771">
            <w:pPr>
              <w:pStyle w:val="TAC"/>
              <w:rPr>
                <w:rFonts w:cs="Arial"/>
                <w:lang w:val="x-none" w:eastAsia="ja-JP"/>
              </w:rPr>
            </w:pPr>
            <w:r w:rsidRPr="006061A0">
              <w:rPr>
                <w:rFonts w:cs="Arial"/>
                <w:lang w:val="x-none" w:eastAsia="ja-JP"/>
              </w:rPr>
              <w:t>DC_66-71_n66-n77</w:t>
            </w:r>
          </w:p>
        </w:tc>
        <w:tc>
          <w:tcPr>
            <w:tcW w:w="1488" w:type="dxa"/>
            <w:vAlign w:val="center"/>
          </w:tcPr>
          <w:p w14:paraId="1AAD312C" w14:textId="77777777" w:rsidR="006B2715" w:rsidRDefault="006B2715" w:rsidP="00405771">
            <w:pPr>
              <w:pStyle w:val="TAC"/>
              <w:rPr>
                <w:lang w:val="sv-SE"/>
              </w:rPr>
            </w:pPr>
            <w:r>
              <w:t>0.2</w:t>
            </w:r>
          </w:p>
        </w:tc>
        <w:tc>
          <w:tcPr>
            <w:tcW w:w="1489" w:type="dxa"/>
            <w:vAlign w:val="center"/>
          </w:tcPr>
          <w:p w14:paraId="014418C4" w14:textId="77777777" w:rsidR="006B2715" w:rsidRDefault="006B2715" w:rsidP="00405771">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C76B806" w14:textId="77777777" w:rsidR="006B2715" w:rsidRPr="00C47B3E" w:rsidRDefault="006B2715" w:rsidP="00405771">
            <w:pPr>
              <w:pStyle w:val="TAC"/>
              <w:rPr>
                <w:lang w:eastAsia="zh-CN"/>
              </w:rPr>
            </w:pPr>
            <w:r>
              <w:rPr>
                <w:lang w:eastAsia="zh-CN"/>
              </w:rPr>
              <w:t>0.2</w:t>
            </w:r>
          </w:p>
        </w:tc>
        <w:tc>
          <w:tcPr>
            <w:tcW w:w="1403" w:type="dxa"/>
            <w:vAlign w:val="center"/>
          </w:tcPr>
          <w:p w14:paraId="617E8716" w14:textId="77777777" w:rsidR="006B2715" w:rsidRDefault="006B2715" w:rsidP="00405771">
            <w:pPr>
              <w:pStyle w:val="TAC"/>
              <w:rPr>
                <w:rFonts w:cs="Arial"/>
                <w:szCs w:val="18"/>
                <w:lang w:eastAsia="zh-CN"/>
              </w:rPr>
            </w:pPr>
            <w:r>
              <w:rPr>
                <w:rFonts w:cs="Arial" w:hint="eastAsia"/>
                <w:lang w:eastAsia="zh-CN"/>
              </w:rPr>
              <w:t>0</w:t>
            </w:r>
            <w:r>
              <w:rPr>
                <w:rFonts w:cs="Arial"/>
                <w:lang w:eastAsia="zh-CN"/>
              </w:rPr>
              <w:t>.5</w:t>
            </w:r>
          </w:p>
        </w:tc>
      </w:tr>
      <w:tr w:rsidR="006B2715" w:rsidRPr="00EF5447" w14:paraId="055619C1" w14:textId="77777777" w:rsidTr="00405771">
        <w:trPr>
          <w:trHeight w:val="187"/>
          <w:jc w:val="center"/>
        </w:trPr>
        <w:tc>
          <w:tcPr>
            <w:tcW w:w="7938" w:type="dxa"/>
            <w:gridSpan w:val="5"/>
            <w:tcBorders>
              <w:top w:val="single" w:sz="4" w:space="0" w:color="auto"/>
            </w:tcBorders>
            <w:shd w:val="clear" w:color="auto" w:fill="auto"/>
          </w:tcPr>
          <w:p w14:paraId="04C05AA0" w14:textId="77777777" w:rsidR="006B2715" w:rsidRPr="00EF5447" w:rsidRDefault="006B2715" w:rsidP="00405771">
            <w:pPr>
              <w:pStyle w:val="TAN"/>
            </w:pPr>
            <w:r w:rsidRPr="00EF5447">
              <w:t>NOTE 1:</w:t>
            </w:r>
            <w:r w:rsidRPr="00EF5447">
              <w:tab/>
              <w:t>The requirement is applied for UE transmitting on the frequency range of 2545 - 2690 MHz.</w:t>
            </w:r>
          </w:p>
          <w:p w14:paraId="62615C27" w14:textId="77777777" w:rsidR="006B2715" w:rsidRPr="00EF5447" w:rsidRDefault="006B2715" w:rsidP="00405771">
            <w:pPr>
              <w:pStyle w:val="TAN"/>
            </w:pPr>
            <w:r w:rsidRPr="00EF5447">
              <w:t>NOTE 2:</w:t>
            </w:r>
            <w:r w:rsidRPr="00EF5447">
              <w:tab/>
              <w:t>The requirement is applied for UE transmitting on the frequency range of 2496 - 2545 MHz.</w:t>
            </w:r>
          </w:p>
          <w:p w14:paraId="4C192E91" w14:textId="77777777" w:rsidR="006B2715" w:rsidRPr="00EF5447" w:rsidRDefault="006B2715" w:rsidP="0040577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D1C47D0" w14:textId="77777777" w:rsidR="006B2715" w:rsidRPr="00EF5447" w:rsidRDefault="006B2715" w:rsidP="0040577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0FC0048" w14:textId="77777777" w:rsidR="006B2715" w:rsidRPr="00EF5447" w:rsidRDefault="006B2715" w:rsidP="0040577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EA39E9A" w14:textId="77777777" w:rsidR="006B2715" w:rsidRPr="00EF5447" w:rsidRDefault="006B2715" w:rsidP="00405771">
            <w:pPr>
              <w:pStyle w:val="TAN"/>
            </w:pPr>
            <w:r w:rsidRPr="00EF5447">
              <w:t>NOTE 6:</w:t>
            </w:r>
            <w:r w:rsidRPr="00EF5447">
              <w:tab/>
            </w:r>
            <w:r>
              <w:t>Void</w:t>
            </w:r>
            <w:r w:rsidRPr="00EF5447">
              <w:t>.</w:t>
            </w:r>
          </w:p>
          <w:p w14:paraId="060848A0" w14:textId="77777777" w:rsidR="006B2715" w:rsidRDefault="006B2715" w:rsidP="00405771">
            <w:pPr>
              <w:pStyle w:val="TAN"/>
            </w:pPr>
            <w:r w:rsidRPr="00EF5447">
              <w:t>NOTE 7:</w:t>
            </w:r>
            <w:r w:rsidRPr="00EF5447">
              <w:tab/>
            </w:r>
            <w:r>
              <w:t>Void</w:t>
            </w:r>
            <w:r w:rsidRPr="00EF5447">
              <w:t>.</w:t>
            </w:r>
          </w:p>
          <w:p w14:paraId="06D6CAF7" w14:textId="77777777" w:rsidR="006B2715" w:rsidRDefault="006B2715" w:rsidP="0040577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93518FA" w14:textId="77777777" w:rsidR="006B2715" w:rsidRDefault="006B2715" w:rsidP="00405771">
            <w:pPr>
              <w:pStyle w:val="TAN"/>
            </w:pPr>
            <w:r>
              <w:t>NOTE 9: The requirement is applied for UE transmitting on the frequency range of 2515 - 2690 MHz.</w:t>
            </w:r>
          </w:p>
          <w:p w14:paraId="050C3851" w14:textId="77777777" w:rsidR="006B2715" w:rsidRDefault="006B2715" w:rsidP="00405771">
            <w:pPr>
              <w:pStyle w:val="TAN"/>
            </w:pPr>
            <w:r>
              <w:t>NOTE 10: The requirement is applied for UE transmitting on the frequency range of 2496 – 2515 MHz.</w:t>
            </w:r>
          </w:p>
          <w:p w14:paraId="40D93AE4" w14:textId="77777777" w:rsidR="006B2715" w:rsidRDefault="006B2715" w:rsidP="0040577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8B510E5" w14:textId="77777777" w:rsidR="006B2715" w:rsidRPr="00EF5447" w:rsidRDefault="006B2715" w:rsidP="00405771">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48EDB0BE" w14:textId="38236A7F" w:rsidR="005901C2" w:rsidRPr="006B2715" w:rsidRDefault="005901C2" w:rsidP="005901C2">
      <w:pPr>
        <w:rPr>
          <w:b/>
          <w:bCs/>
          <w:noProof/>
        </w:rPr>
      </w:pPr>
    </w:p>
    <w:p w14:paraId="2CC9D5E4" w14:textId="77777777" w:rsidR="006B2715" w:rsidRPr="00EF5447" w:rsidRDefault="006B2715" w:rsidP="006B2715">
      <w:pPr>
        <w:pStyle w:val="5"/>
      </w:pPr>
      <w:bookmarkStart w:id="223" w:name="_Toc21351741"/>
      <w:bookmarkStart w:id="224" w:name="_Toc29807323"/>
      <w:bookmarkStart w:id="225" w:name="_Toc36649037"/>
      <w:bookmarkStart w:id="226" w:name="_Toc36651762"/>
      <w:bookmarkStart w:id="227" w:name="_Toc37256696"/>
      <w:bookmarkStart w:id="228" w:name="_Toc37257037"/>
      <w:bookmarkStart w:id="229" w:name="_Toc45890785"/>
      <w:bookmarkStart w:id="230" w:name="_Toc45892009"/>
      <w:bookmarkStart w:id="231" w:name="_Toc45892419"/>
      <w:bookmarkStart w:id="232" w:name="_Toc45892829"/>
      <w:bookmarkStart w:id="233" w:name="_Toc52353243"/>
      <w:bookmarkStart w:id="234" w:name="_Toc53175066"/>
      <w:bookmarkStart w:id="235" w:name="_Toc61378405"/>
      <w:bookmarkStart w:id="236" w:name="_Toc61378880"/>
      <w:bookmarkStart w:id="237" w:name="_Toc67954075"/>
      <w:bookmarkStart w:id="238" w:name="_Toc68733742"/>
      <w:bookmarkStart w:id="239" w:name="_Toc68785058"/>
      <w:bookmarkStart w:id="240" w:name="_Toc76737018"/>
      <w:bookmarkStart w:id="241" w:name="_Toc77241430"/>
      <w:bookmarkStart w:id="242" w:name="_Toc77241935"/>
      <w:bookmarkStart w:id="243" w:name="_Toc83743314"/>
      <w:bookmarkStart w:id="244" w:name="_Toc83909835"/>
      <w:bookmarkStart w:id="245" w:name="_Toc91071802"/>
      <w:r w:rsidRPr="00EF5447">
        <w:t>7.3B.3.3.4</w:t>
      </w:r>
      <w:r w:rsidRPr="00EF5447">
        <w:tab/>
        <w:t>ΔR</w:t>
      </w:r>
      <w:r w:rsidRPr="00EF5447">
        <w:rPr>
          <w:vertAlign w:val="subscript"/>
        </w:rPr>
        <w:t>IB,c</w:t>
      </w:r>
      <w:r w:rsidRPr="00EF5447">
        <w:t xml:space="preserve"> for EN-DC five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1F6584" w14:textId="77777777" w:rsidR="006B2715" w:rsidRDefault="006B2715" w:rsidP="006B271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B2715" w:rsidRPr="00EF5447" w14:paraId="73BDBAEF" w14:textId="77777777" w:rsidTr="00405771">
        <w:trPr>
          <w:trHeight w:val="187"/>
          <w:tblHeader/>
          <w:jc w:val="center"/>
        </w:trPr>
        <w:tc>
          <w:tcPr>
            <w:tcW w:w="2447" w:type="dxa"/>
            <w:vMerge w:val="restart"/>
          </w:tcPr>
          <w:p w14:paraId="72A3AEAF" w14:textId="77777777" w:rsidR="006B2715" w:rsidRPr="00EF5447" w:rsidRDefault="006B2715" w:rsidP="00405771">
            <w:pPr>
              <w:pStyle w:val="TAH"/>
            </w:pPr>
            <w:r w:rsidRPr="00EF5447">
              <w:t>Inter-band EN-DC configuration</w:t>
            </w:r>
          </w:p>
        </w:tc>
        <w:tc>
          <w:tcPr>
            <w:tcW w:w="6337" w:type="dxa"/>
            <w:gridSpan w:val="5"/>
            <w:vAlign w:val="center"/>
          </w:tcPr>
          <w:p w14:paraId="0C715B06" w14:textId="77777777" w:rsidR="006B2715" w:rsidRPr="00EF5447" w:rsidRDefault="006B2715" w:rsidP="0040577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B2715" w:rsidRPr="00EF5447" w14:paraId="4BDEF819" w14:textId="77777777" w:rsidTr="00405771">
        <w:trPr>
          <w:trHeight w:val="187"/>
          <w:tblHeader/>
          <w:jc w:val="center"/>
        </w:trPr>
        <w:tc>
          <w:tcPr>
            <w:tcW w:w="2447" w:type="dxa"/>
            <w:vMerge/>
            <w:tcBorders>
              <w:bottom w:val="single" w:sz="4" w:space="0" w:color="auto"/>
            </w:tcBorders>
          </w:tcPr>
          <w:p w14:paraId="50B96726" w14:textId="77777777" w:rsidR="006B2715" w:rsidRPr="00EF5447" w:rsidRDefault="006B2715" w:rsidP="00405771">
            <w:pPr>
              <w:pStyle w:val="TAH"/>
            </w:pPr>
          </w:p>
        </w:tc>
        <w:tc>
          <w:tcPr>
            <w:tcW w:w="6337" w:type="dxa"/>
            <w:gridSpan w:val="5"/>
            <w:vAlign w:val="center"/>
          </w:tcPr>
          <w:p w14:paraId="73B6EE40" w14:textId="77777777" w:rsidR="006B2715" w:rsidRPr="00EF5447" w:rsidRDefault="006B2715" w:rsidP="0040577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B2715" w14:paraId="1C19114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3E0B1D2" w14:textId="77777777" w:rsidR="006B2715" w:rsidRDefault="006B2715" w:rsidP="00405771">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E129DDB" w14:textId="77777777" w:rsidR="006B2715" w:rsidRDefault="006B2715" w:rsidP="00405771">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3EA8DC" w14:textId="77777777" w:rsidR="006B2715" w:rsidRDefault="006B2715" w:rsidP="0040577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E0D2A5" w14:textId="77777777" w:rsidR="006B2715" w:rsidRDefault="006B2715" w:rsidP="00405771">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FDCBCB" w14:textId="77777777" w:rsidR="006B2715" w:rsidRDefault="006B2715" w:rsidP="0040577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0325E" w14:textId="77777777" w:rsidR="006B2715" w:rsidRDefault="006B2715" w:rsidP="00405771">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6B2715" w14:paraId="699E73F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8B95F96" w14:textId="77777777" w:rsidR="006B2715" w:rsidRDefault="006B2715" w:rsidP="00405771">
            <w:pPr>
              <w:pStyle w:val="TAC"/>
              <w:rPr>
                <w:lang w:val="fr-FR"/>
              </w:rPr>
            </w:pPr>
            <w:r>
              <w:rPr>
                <w:lang w:val="fr-FR"/>
              </w:rPr>
              <w:t>DC_1-3-5-7_n40</w:t>
            </w:r>
          </w:p>
          <w:p w14:paraId="4A94C233" w14:textId="77777777" w:rsidR="006B2715" w:rsidRDefault="006B2715" w:rsidP="00405771">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7EB0E05" w14:textId="77777777" w:rsidR="006B2715" w:rsidRDefault="006B2715" w:rsidP="00405771">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85BA73" w14:textId="77777777" w:rsidR="006B2715" w:rsidRDefault="006B2715" w:rsidP="00405771">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4E7F14" w14:textId="77777777" w:rsidR="006B2715" w:rsidRDefault="006B2715" w:rsidP="00405771">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6E100A" w14:textId="77777777" w:rsidR="006B2715" w:rsidRDefault="006B2715" w:rsidP="00405771">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6A0714" w14:textId="77777777" w:rsidR="006B2715" w:rsidRDefault="006B2715" w:rsidP="00405771">
            <w:pPr>
              <w:pStyle w:val="TAC"/>
              <w:rPr>
                <w:lang w:val="fr-FR" w:eastAsia="zh-CN"/>
              </w:rPr>
            </w:pPr>
            <w:r>
              <w:rPr>
                <w:rFonts w:eastAsiaTheme="minorEastAsia" w:hint="eastAsia"/>
                <w:lang w:val="fr-FR" w:eastAsia="ko-KR"/>
              </w:rPr>
              <w:t>0</w:t>
            </w:r>
            <w:r>
              <w:rPr>
                <w:rFonts w:eastAsiaTheme="minorEastAsia"/>
                <w:lang w:val="fr-FR" w:eastAsia="ko-KR"/>
              </w:rPr>
              <w:t>.8</w:t>
            </w:r>
          </w:p>
        </w:tc>
      </w:tr>
      <w:tr w:rsidR="006B2715" w14:paraId="74EEC3A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D4960F" w14:textId="77777777" w:rsidR="006B2715" w:rsidRDefault="006B2715" w:rsidP="00405771">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8DC5E5" w14:textId="77777777" w:rsidR="006B2715" w:rsidRDefault="006B2715" w:rsidP="0040577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DB331" w14:textId="77777777" w:rsidR="006B2715"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001FD7" w14:textId="77777777" w:rsidR="006B2715" w:rsidRDefault="006B2715" w:rsidP="0040577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2480F" w14:textId="77777777" w:rsidR="006B2715"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232FD5" w14:textId="77777777" w:rsidR="006B2715" w:rsidRDefault="006B2715" w:rsidP="00405771">
            <w:pPr>
              <w:pStyle w:val="TAC"/>
              <w:rPr>
                <w:lang w:val="fr-FR" w:eastAsia="zh-CN"/>
              </w:rPr>
            </w:pPr>
            <w:r>
              <w:rPr>
                <w:rFonts w:hint="eastAsia"/>
                <w:lang w:val="fr-FR" w:eastAsia="zh-CN"/>
              </w:rPr>
              <w:t>0</w:t>
            </w:r>
            <w:r>
              <w:rPr>
                <w:lang w:val="fr-FR" w:eastAsia="zh-CN"/>
              </w:rPr>
              <w:t>.5</w:t>
            </w:r>
          </w:p>
        </w:tc>
      </w:tr>
      <w:tr w:rsidR="006B2715" w:rsidRPr="00EF5447" w14:paraId="5EBA0B09" w14:textId="77777777" w:rsidTr="00405771">
        <w:trPr>
          <w:trHeight w:val="187"/>
          <w:jc w:val="center"/>
        </w:trPr>
        <w:tc>
          <w:tcPr>
            <w:tcW w:w="2447" w:type="dxa"/>
            <w:tcBorders>
              <w:bottom w:val="single" w:sz="4" w:space="0" w:color="auto"/>
            </w:tcBorders>
            <w:shd w:val="clear" w:color="auto" w:fill="auto"/>
          </w:tcPr>
          <w:p w14:paraId="06D61174" w14:textId="77777777" w:rsidR="006B2715" w:rsidRPr="00EF5447" w:rsidRDefault="006B2715" w:rsidP="0040577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5D6852CD" w14:textId="77777777" w:rsidR="006B2715" w:rsidRPr="00EF5447" w:rsidRDefault="006B2715" w:rsidP="00405771">
            <w:pPr>
              <w:pStyle w:val="TAC"/>
            </w:pPr>
            <w:r w:rsidRPr="00EF5447">
              <w:rPr>
                <w:lang w:eastAsia="ja-JP"/>
              </w:rPr>
              <w:t>DC_1-3-5-7-7</w:t>
            </w:r>
            <w:r>
              <w:rPr>
                <w:lang w:eastAsia="ja-JP"/>
              </w:rPr>
              <w:t>_</w:t>
            </w:r>
            <w:r w:rsidRPr="00EF5447">
              <w:rPr>
                <w:lang w:eastAsia="ja-JP"/>
              </w:rPr>
              <w:t>n78</w:t>
            </w:r>
          </w:p>
        </w:tc>
        <w:tc>
          <w:tcPr>
            <w:tcW w:w="1267" w:type="dxa"/>
            <w:vAlign w:val="center"/>
          </w:tcPr>
          <w:p w14:paraId="063D5D24" w14:textId="77777777" w:rsidR="006B2715" w:rsidRPr="00EF5447" w:rsidRDefault="006B2715" w:rsidP="00405771">
            <w:pPr>
              <w:pStyle w:val="TAC"/>
            </w:pPr>
            <w:r>
              <w:rPr>
                <w:rFonts w:cs="Arial"/>
                <w:lang w:val="fr-FR"/>
              </w:rPr>
              <w:t>0.2</w:t>
            </w:r>
          </w:p>
        </w:tc>
        <w:tc>
          <w:tcPr>
            <w:tcW w:w="1267" w:type="dxa"/>
            <w:vAlign w:val="center"/>
          </w:tcPr>
          <w:p w14:paraId="7B2AD94F" w14:textId="77777777" w:rsidR="006B2715" w:rsidRPr="00EF5447" w:rsidRDefault="006B2715" w:rsidP="00405771">
            <w:pPr>
              <w:pStyle w:val="TAC"/>
            </w:pPr>
            <w:r>
              <w:rPr>
                <w:rFonts w:hint="eastAsia"/>
                <w:lang w:val="fr-FR" w:eastAsia="zh-CN"/>
              </w:rPr>
              <w:t>0</w:t>
            </w:r>
            <w:r>
              <w:rPr>
                <w:lang w:val="fr-FR" w:eastAsia="zh-CN"/>
              </w:rPr>
              <w:t>.2</w:t>
            </w:r>
          </w:p>
        </w:tc>
        <w:tc>
          <w:tcPr>
            <w:tcW w:w="1268" w:type="dxa"/>
            <w:vAlign w:val="center"/>
          </w:tcPr>
          <w:p w14:paraId="35DFA47C" w14:textId="77777777" w:rsidR="006B2715" w:rsidRPr="00EF5447" w:rsidRDefault="006B2715" w:rsidP="00405771">
            <w:pPr>
              <w:pStyle w:val="TAC"/>
            </w:pPr>
            <w:r>
              <w:rPr>
                <w:rFonts w:cs="Arial"/>
                <w:lang w:val="fr-FR"/>
              </w:rPr>
              <w:t>0.2</w:t>
            </w:r>
          </w:p>
        </w:tc>
        <w:tc>
          <w:tcPr>
            <w:tcW w:w="1267" w:type="dxa"/>
            <w:vAlign w:val="center"/>
          </w:tcPr>
          <w:p w14:paraId="5FB5FB64" w14:textId="77777777" w:rsidR="006B2715" w:rsidRPr="00EF5447" w:rsidRDefault="006B2715" w:rsidP="00405771">
            <w:pPr>
              <w:pStyle w:val="TAC"/>
            </w:pPr>
            <w:r>
              <w:rPr>
                <w:rFonts w:hint="eastAsia"/>
                <w:lang w:val="fr-FR" w:eastAsia="zh-CN"/>
              </w:rPr>
              <w:t>0</w:t>
            </w:r>
            <w:r>
              <w:rPr>
                <w:lang w:val="fr-FR" w:eastAsia="zh-CN"/>
              </w:rPr>
              <w:t>.2</w:t>
            </w:r>
          </w:p>
        </w:tc>
        <w:tc>
          <w:tcPr>
            <w:tcW w:w="1268" w:type="dxa"/>
            <w:vAlign w:val="center"/>
          </w:tcPr>
          <w:p w14:paraId="637A1D11" w14:textId="77777777" w:rsidR="006B2715" w:rsidRPr="00EF5447" w:rsidRDefault="006B2715" w:rsidP="00405771">
            <w:pPr>
              <w:pStyle w:val="TAC"/>
            </w:pPr>
            <w:r>
              <w:rPr>
                <w:rFonts w:hint="eastAsia"/>
                <w:lang w:val="fr-FR" w:eastAsia="zh-CN"/>
              </w:rPr>
              <w:t>0</w:t>
            </w:r>
            <w:r>
              <w:rPr>
                <w:lang w:val="fr-FR" w:eastAsia="zh-CN"/>
              </w:rPr>
              <w:t>.5</w:t>
            </w:r>
          </w:p>
        </w:tc>
      </w:tr>
      <w:tr w:rsidR="006B2715" w:rsidRPr="00EF5447" w14:paraId="43B8B045" w14:textId="77777777" w:rsidTr="00405771">
        <w:trPr>
          <w:trHeight w:val="187"/>
          <w:jc w:val="center"/>
        </w:trPr>
        <w:tc>
          <w:tcPr>
            <w:tcW w:w="2447" w:type="dxa"/>
            <w:tcBorders>
              <w:bottom w:val="single" w:sz="4" w:space="0" w:color="auto"/>
            </w:tcBorders>
            <w:shd w:val="clear" w:color="auto" w:fill="auto"/>
          </w:tcPr>
          <w:p w14:paraId="22464DC2" w14:textId="77777777" w:rsidR="006B2715" w:rsidRPr="00EF5447" w:rsidRDefault="006B2715" w:rsidP="00405771">
            <w:pPr>
              <w:pStyle w:val="TAC"/>
            </w:pPr>
            <w:r>
              <w:rPr>
                <w:noProof/>
                <w:szCs w:val="18"/>
                <w:lang w:val="en-US"/>
              </w:rPr>
              <w:t>DC_1-3-5_n28-n78</w:t>
            </w:r>
          </w:p>
        </w:tc>
        <w:tc>
          <w:tcPr>
            <w:tcW w:w="1267" w:type="dxa"/>
            <w:vAlign w:val="center"/>
          </w:tcPr>
          <w:p w14:paraId="7E21DE1E" w14:textId="77777777" w:rsidR="006B2715" w:rsidRDefault="006B2715" w:rsidP="00405771">
            <w:pPr>
              <w:pStyle w:val="TAC"/>
              <w:rPr>
                <w:rFonts w:cs="Arial"/>
                <w:lang w:val="fr-FR"/>
              </w:rPr>
            </w:pPr>
            <w:r>
              <w:rPr>
                <w:rFonts w:cs="Arial"/>
                <w:lang w:val="fr-FR"/>
              </w:rPr>
              <w:t>0.2</w:t>
            </w:r>
          </w:p>
        </w:tc>
        <w:tc>
          <w:tcPr>
            <w:tcW w:w="1267" w:type="dxa"/>
            <w:vAlign w:val="center"/>
          </w:tcPr>
          <w:p w14:paraId="74533283" w14:textId="77777777" w:rsidR="006B2715" w:rsidRDefault="006B2715" w:rsidP="00405771">
            <w:pPr>
              <w:pStyle w:val="TAC"/>
              <w:rPr>
                <w:lang w:val="fr-FR" w:eastAsia="zh-CN"/>
              </w:rPr>
            </w:pPr>
            <w:r>
              <w:rPr>
                <w:lang w:val="fr-FR" w:eastAsia="zh-CN"/>
              </w:rPr>
              <w:t>0.2</w:t>
            </w:r>
          </w:p>
        </w:tc>
        <w:tc>
          <w:tcPr>
            <w:tcW w:w="1268" w:type="dxa"/>
            <w:vAlign w:val="center"/>
          </w:tcPr>
          <w:p w14:paraId="36C5B11E" w14:textId="77777777" w:rsidR="006B2715" w:rsidRDefault="006B2715" w:rsidP="00405771">
            <w:pPr>
              <w:pStyle w:val="TAC"/>
              <w:rPr>
                <w:rFonts w:cs="Arial"/>
                <w:lang w:val="fr-FR"/>
              </w:rPr>
            </w:pPr>
            <w:r>
              <w:rPr>
                <w:rFonts w:cs="Arial"/>
                <w:lang w:val="fr-FR"/>
              </w:rPr>
              <w:t>0.2</w:t>
            </w:r>
          </w:p>
        </w:tc>
        <w:tc>
          <w:tcPr>
            <w:tcW w:w="1267" w:type="dxa"/>
            <w:vAlign w:val="center"/>
          </w:tcPr>
          <w:p w14:paraId="5928AA88" w14:textId="77777777" w:rsidR="006B2715" w:rsidRDefault="006B2715" w:rsidP="00405771">
            <w:pPr>
              <w:pStyle w:val="TAC"/>
              <w:rPr>
                <w:lang w:val="fr-FR" w:eastAsia="zh-CN"/>
              </w:rPr>
            </w:pPr>
            <w:r>
              <w:rPr>
                <w:lang w:val="fr-FR" w:eastAsia="zh-CN"/>
              </w:rPr>
              <w:t>0.2</w:t>
            </w:r>
          </w:p>
        </w:tc>
        <w:tc>
          <w:tcPr>
            <w:tcW w:w="1268" w:type="dxa"/>
            <w:vAlign w:val="center"/>
          </w:tcPr>
          <w:p w14:paraId="08230D0F" w14:textId="77777777" w:rsidR="006B2715" w:rsidRDefault="006B2715" w:rsidP="00405771">
            <w:pPr>
              <w:pStyle w:val="TAC"/>
              <w:rPr>
                <w:lang w:val="fr-FR" w:eastAsia="zh-CN"/>
              </w:rPr>
            </w:pPr>
            <w:r>
              <w:rPr>
                <w:lang w:val="fr-FR" w:eastAsia="zh-CN"/>
              </w:rPr>
              <w:t>0.8</w:t>
            </w:r>
          </w:p>
        </w:tc>
      </w:tr>
      <w:tr w:rsidR="006B2715" w14:paraId="40780247" w14:textId="77777777" w:rsidTr="00405771">
        <w:trPr>
          <w:trHeight w:val="187"/>
          <w:jc w:val="center"/>
        </w:trPr>
        <w:tc>
          <w:tcPr>
            <w:tcW w:w="2447" w:type="dxa"/>
            <w:tcBorders>
              <w:bottom w:val="single" w:sz="4" w:space="0" w:color="auto"/>
            </w:tcBorders>
            <w:shd w:val="clear" w:color="auto" w:fill="auto"/>
          </w:tcPr>
          <w:p w14:paraId="1F4F2D45" w14:textId="77777777" w:rsidR="006B2715" w:rsidRPr="00EF5447" w:rsidRDefault="006B2715" w:rsidP="00405771">
            <w:pPr>
              <w:pStyle w:val="TAC"/>
              <w:rPr>
                <w:lang w:eastAsia="ja-JP"/>
              </w:rPr>
            </w:pPr>
            <w:r w:rsidRPr="00470EA5">
              <w:rPr>
                <w:rFonts w:eastAsiaTheme="minorEastAsia"/>
                <w:lang w:eastAsia="ja-JP"/>
              </w:rPr>
              <w:t>DC_1-3-5_n40-n77</w:t>
            </w:r>
          </w:p>
        </w:tc>
        <w:tc>
          <w:tcPr>
            <w:tcW w:w="1267" w:type="dxa"/>
            <w:vAlign w:val="center"/>
          </w:tcPr>
          <w:p w14:paraId="3B88809D" w14:textId="77777777" w:rsidR="006B2715" w:rsidRPr="00470EA5" w:rsidRDefault="006B2715" w:rsidP="00405771">
            <w:pPr>
              <w:pStyle w:val="TAC"/>
              <w:rPr>
                <w:lang w:eastAsia="ja-JP"/>
              </w:rPr>
            </w:pPr>
            <w:r w:rsidRPr="00470EA5">
              <w:rPr>
                <w:lang w:eastAsia="ja-JP"/>
              </w:rPr>
              <w:t>0.2</w:t>
            </w:r>
          </w:p>
        </w:tc>
        <w:tc>
          <w:tcPr>
            <w:tcW w:w="1267" w:type="dxa"/>
            <w:vAlign w:val="center"/>
          </w:tcPr>
          <w:p w14:paraId="7EBAEAFC" w14:textId="77777777" w:rsidR="006B2715" w:rsidRPr="00470EA5" w:rsidRDefault="006B2715" w:rsidP="00405771">
            <w:pPr>
              <w:pStyle w:val="TAC"/>
              <w:rPr>
                <w:lang w:eastAsia="ja-JP"/>
              </w:rPr>
            </w:pPr>
            <w:r w:rsidRPr="00470EA5">
              <w:rPr>
                <w:lang w:eastAsia="ja-JP"/>
              </w:rPr>
              <w:t>0.2</w:t>
            </w:r>
          </w:p>
        </w:tc>
        <w:tc>
          <w:tcPr>
            <w:tcW w:w="1268" w:type="dxa"/>
            <w:vAlign w:val="center"/>
          </w:tcPr>
          <w:p w14:paraId="63D5D196" w14:textId="77777777" w:rsidR="006B2715" w:rsidRPr="00470EA5" w:rsidRDefault="006B2715" w:rsidP="00405771">
            <w:pPr>
              <w:pStyle w:val="TAC"/>
              <w:rPr>
                <w:lang w:eastAsia="ja-JP"/>
              </w:rPr>
            </w:pPr>
            <w:r w:rsidRPr="00470EA5">
              <w:rPr>
                <w:lang w:eastAsia="ja-JP"/>
              </w:rPr>
              <w:t>0.2</w:t>
            </w:r>
          </w:p>
        </w:tc>
        <w:tc>
          <w:tcPr>
            <w:tcW w:w="1267" w:type="dxa"/>
            <w:vAlign w:val="center"/>
          </w:tcPr>
          <w:p w14:paraId="1CD65411" w14:textId="77777777" w:rsidR="006B2715" w:rsidRDefault="006B2715" w:rsidP="00405771">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563CB38" w14:textId="77777777" w:rsidR="006B2715" w:rsidRDefault="006B2715" w:rsidP="00405771">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6B2715" w14:paraId="399921C6" w14:textId="77777777" w:rsidTr="00405771">
        <w:trPr>
          <w:trHeight w:val="187"/>
          <w:jc w:val="center"/>
        </w:trPr>
        <w:tc>
          <w:tcPr>
            <w:tcW w:w="2447" w:type="dxa"/>
            <w:tcBorders>
              <w:bottom w:val="single" w:sz="4" w:space="0" w:color="auto"/>
            </w:tcBorders>
            <w:shd w:val="clear" w:color="auto" w:fill="auto"/>
          </w:tcPr>
          <w:p w14:paraId="56FC3CF3" w14:textId="77777777" w:rsidR="006B2715" w:rsidRPr="00EF5447" w:rsidRDefault="006B2715" w:rsidP="00405771">
            <w:pPr>
              <w:pStyle w:val="TAC"/>
              <w:rPr>
                <w:lang w:eastAsia="ja-JP"/>
              </w:rPr>
            </w:pPr>
            <w:r w:rsidRPr="00470EA5">
              <w:rPr>
                <w:rFonts w:eastAsiaTheme="minorEastAsia"/>
                <w:lang w:eastAsia="ja-JP"/>
              </w:rPr>
              <w:t>DC_1-3-5_n40-n78</w:t>
            </w:r>
          </w:p>
        </w:tc>
        <w:tc>
          <w:tcPr>
            <w:tcW w:w="1267" w:type="dxa"/>
            <w:vAlign w:val="center"/>
          </w:tcPr>
          <w:p w14:paraId="25BB2A58" w14:textId="77777777" w:rsidR="006B2715" w:rsidRPr="00470EA5" w:rsidRDefault="006B2715" w:rsidP="00405771">
            <w:pPr>
              <w:pStyle w:val="TAC"/>
              <w:rPr>
                <w:lang w:eastAsia="ja-JP"/>
              </w:rPr>
            </w:pPr>
            <w:r w:rsidRPr="00470EA5">
              <w:rPr>
                <w:lang w:eastAsia="ja-JP"/>
              </w:rPr>
              <w:t>0.2</w:t>
            </w:r>
          </w:p>
        </w:tc>
        <w:tc>
          <w:tcPr>
            <w:tcW w:w="1267" w:type="dxa"/>
            <w:vAlign w:val="center"/>
          </w:tcPr>
          <w:p w14:paraId="1854334F" w14:textId="77777777" w:rsidR="006B2715" w:rsidRPr="00470EA5" w:rsidRDefault="006B2715" w:rsidP="00405771">
            <w:pPr>
              <w:pStyle w:val="TAC"/>
              <w:rPr>
                <w:lang w:eastAsia="ja-JP"/>
              </w:rPr>
            </w:pPr>
            <w:r w:rsidRPr="00470EA5">
              <w:rPr>
                <w:lang w:eastAsia="ja-JP"/>
              </w:rPr>
              <w:t>0.2</w:t>
            </w:r>
          </w:p>
        </w:tc>
        <w:tc>
          <w:tcPr>
            <w:tcW w:w="1268" w:type="dxa"/>
            <w:vAlign w:val="center"/>
          </w:tcPr>
          <w:p w14:paraId="71412028" w14:textId="77777777" w:rsidR="006B2715" w:rsidRPr="00470EA5" w:rsidRDefault="006B2715" w:rsidP="00405771">
            <w:pPr>
              <w:pStyle w:val="TAC"/>
              <w:rPr>
                <w:lang w:eastAsia="ja-JP"/>
              </w:rPr>
            </w:pPr>
            <w:r w:rsidRPr="00470EA5">
              <w:rPr>
                <w:lang w:eastAsia="ja-JP"/>
              </w:rPr>
              <w:t>0.2</w:t>
            </w:r>
          </w:p>
        </w:tc>
        <w:tc>
          <w:tcPr>
            <w:tcW w:w="1267" w:type="dxa"/>
            <w:vAlign w:val="center"/>
          </w:tcPr>
          <w:p w14:paraId="6A7BA327" w14:textId="77777777" w:rsidR="006B2715" w:rsidRDefault="006B2715" w:rsidP="00405771">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242EFC7E" w14:textId="77777777" w:rsidR="006B2715" w:rsidRDefault="006B2715" w:rsidP="00405771">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6B2715" w:rsidRPr="00EF5447" w14:paraId="4230621E" w14:textId="77777777" w:rsidTr="00405771">
        <w:trPr>
          <w:trHeight w:val="187"/>
          <w:jc w:val="center"/>
        </w:trPr>
        <w:tc>
          <w:tcPr>
            <w:tcW w:w="2447" w:type="dxa"/>
            <w:tcBorders>
              <w:bottom w:val="single" w:sz="4" w:space="0" w:color="auto"/>
            </w:tcBorders>
            <w:shd w:val="clear" w:color="auto" w:fill="auto"/>
          </w:tcPr>
          <w:p w14:paraId="42B18504" w14:textId="77777777" w:rsidR="006B2715" w:rsidRPr="00EF5447" w:rsidRDefault="006B2715" w:rsidP="00405771">
            <w:pPr>
              <w:pStyle w:val="TAC"/>
            </w:pPr>
            <w:r w:rsidRPr="00EF5447">
              <w:rPr>
                <w:rFonts w:cs="Arial"/>
                <w:lang w:eastAsia="zh-CN"/>
              </w:rPr>
              <w:t>DC_1-3-5-41_n79</w:t>
            </w:r>
          </w:p>
        </w:tc>
        <w:tc>
          <w:tcPr>
            <w:tcW w:w="1267" w:type="dxa"/>
            <w:tcBorders>
              <w:bottom w:val="nil"/>
            </w:tcBorders>
            <w:shd w:val="clear" w:color="auto" w:fill="auto"/>
            <w:vAlign w:val="center"/>
          </w:tcPr>
          <w:p w14:paraId="2F48CD5C" w14:textId="77777777" w:rsidR="006B2715" w:rsidRPr="00EF5447" w:rsidRDefault="006B2715" w:rsidP="00405771">
            <w:pPr>
              <w:pStyle w:val="TAC"/>
              <w:rPr>
                <w:lang w:eastAsia="ja-JP"/>
              </w:rPr>
            </w:pPr>
            <w:r>
              <w:rPr>
                <w:rFonts w:cs="Arial"/>
                <w:lang w:eastAsia="zh-CN"/>
              </w:rPr>
              <w:t>-</w:t>
            </w:r>
          </w:p>
        </w:tc>
        <w:tc>
          <w:tcPr>
            <w:tcW w:w="1267" w:type="dxa"/>
            <w:tcBorders>
              <w:bottom w:val="nil"/>
            </w:tcBorders>
            <w:shd w:val="clear" w:color="auto" w:fill="auto"/>
            <w:vAlign w:val="center"/>
          </w:tcPr>
          <w:p w14:paraId="16FB1346"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391F1788" w14:textId="77777777" w:rsidR="006B2715" w:rsidRPr="00EF5447" w:rsidRDefault="006B2715" w:rsidP="00405771">
            <w:pPr>
              <w:pStyle w:val="TAC"/>
              <w:rPr>
                <w:lang w:eastAsia="zh-CN"/>
              </w:rPr>
            </w:pPr>
            <w:r>
              <w:rPr>
                <w:rFonts w:hint="eastAsia"/>
                <w:lang w:eastAsia="zh-CN"/>
              </w:rPr>
              <w:t>-</w:t>
            </w:r>
          </w:p>
        </w:tc>
        <w:tc>
          <w:tcPr>
            <w:tcW w:w="1267" w:type="dxa"/>
            <w:vAlign w:val="center"/>
          </w:tcPr>
          <w:p w14:paraId="78D69199" w14:textId="77777777" w:rsidR="006B2715" w:rsidRPr="00EF5447" w:rsidRDefault="006B2715" w:rsidP="00405771">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A9C8893" w14:textId="77777777" w:rsidR="006B2715" w:rsidRPr="00EF5447" w:rsidRDefault="006B2715" w:rsidP="00405771">
            <w:pPr>
              <w:pStyle w:val="TAC"/>
              <w:rPr>
                <w:lang w:eastAsia="zh-CN"/>
              </w:rPr>
            </w:pPr>
            <w:r>
              <w:rPr>
                <w:rFonts w:hint="eastAsia"/>
                <w:lang w:eastAsia="zh-CN"/>
              </w:rPr>
              <w:t>-</w:t>
            </w:r>
          </w:p>
        </w:tc>
      </w:tr>
      <w:tr w:rsidR="006B2715" w:rsidRPr="00EF5447" w14:paraId="13D493F7" w14:textId="77777777" w:rsidTr="00405771">
        <w:trPr>
          <w:trHeight w:val="187"/>
          <w:jc w:val="center"/>
        </w:trPr>
        <w:tc>
          <w:tcPr>
            <w:tcW w:w="2447" w:type="dxa"/>
            <w:tcBorders>
              <w:bottom w:val="single" w:sz="4" w:space="0" w:color="auto"/>
            </w:tcBorders>
            <w:shd w:val="clear" w:color="auto" w:fill="auto"/>
          </w:tcPr>
          <w:p w14:paraId="5530F642" w14:textId="77777777" w:rsidR="006B2715" w:rsidRPr="00EF5447" w:rsidRDefault="006B2715" w:rsidP="00405771">
            <w:pPr>
              <w:pStyle w:val="TAC"/>
              <w:rPr>
                <w:rFonts w:cs="Arial"/>
                <w:szCs w:val="18"/>
                <w:lang w:eastAsia="ko-KR"/>
              </w:rPr>
            </w:pPr>
            <w:r w:rsidRPr="009E72CC">
              <w:t>DC_1-3-7_n3-n78</w:t>
            </w:r>
          </w:p>
        </w:tc>
        <w:tc>
          <w:tcPr>
            <w:tcW w:w="1267" w:type="dxa"/>
            <w:vAlign w:val="center"/>
          </w:tcPr>
          <w:p w14:paraId="52642841" w14:textId="77777777" w:rsidR="006B2715" w:rsidRPr="00EF5447" w:rsidRDefault="006B2715" w:rsidP="00405771">
            <w:pPr>
              <w:pStyle w:val="TAC"/>
              <w:rPr>
                <w:rFonts w:cs="Arial"/>
                <w:szCs w:val="18"/>
                <w:lang w:eastAsia="ko-KR"/>
              </w:rPr>
            </w:pPr>
            <w:r>
              <w:rPr>
                <w:lang w:val="sv-SE"/>
              </w:rPr>
              <w:t>0.3</w:t>
            </w:r>
          </w:p>
        </w:tc>
        <w:tc>
          <w:tcPr>
            <w:tcW w:w="1267" w:type="dxa"/>
            <w:vAlign w:val="center"/>
          </w:tcPr>
          <w:p w14:paraId="67691D2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68F5AD2" w14:textId="77777777" w:rsidR="006B2715" w:rsidRPr="00EF5447" w:rsidRDefault="006B2715" w:rsidP="00405771">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49C105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22BC29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4DE2249" w14:textId="77777777" w:rsidTr="00405771">
        <w:trPr>
          <w:trHeight w:val="187"/>
          <w:jc w:val="center"/>
        </w:trPr>
        <w:tc>
          <w:tcPr>
            <w:tcW w:w="2447" w:type="dxa"/>
            <w:tcBorders>
              <w:bottom w:val="single" w:sz="4" w:space="0" w:color="auto"/>
            </w:tcBorders>
            <w:shd w:val="clear" w:color="auto" w:fill="auto"/>
          </w:tcPr>
          <w:p w14:paraId="5D3D294B" w14:textId="77777777" w:rsidR="006B2715" w:rsidRPr="009E72CC" w:rsidRDefault="006B2715" w:rsidP="00405771">
            <w:pPr>
              <w:pStyle w:val="TAC"/>
            </w:pPr>
            <w:r w:rsidRPr="00F110BD">
              <w:t>DC_1-3-7_n</w:t>
            </w:r>
            <w:r>
              <w:t>5</w:t>
            </w:r>
            <w:r w:rsidRPr="00F110BD">
              <w:t>-n</w:t>
            </w:r>
            <w:r>
              <w:t>40</w:t>
            </w:r>
          </w:p>
        </w:tc>
        <w:tc>
          <w:tcPr>
            <w:tcW w:w="1267" w:type="dxa"/>
            <w:vAlign w:val="center"/>
          </w:tcPr>
          <w:p w14:paraId="0E6615CA" w14:textId="77777777" w:rsidR="006B2715" w:rsidRDefault="006B2715" w:rsidP="00405771">
            <w:pPr>
              <w:pStyle w:val="TAC"/>
              <w:rPr>
                <w:lang w:val="sv-SE"/>
              </w:rPr>
            </w:pPr>
            <w:r>
              <w:rPr>
                <w:rFonts w:hint="eastAsia"/>
                <w:lang w:val="sv-SE" w:eastAsia="zh-CN"/>
              </w:rPr>
              <w:t>-</w:t>
            </w:r>
          </w:p>
        </w:tc>
        <w:tc>
          <w:tcPr>
            <w:tcW w:w="1267" w:type="dxa"/>
            <w:vAlign w:val="center"/>
          </w:tcPr>
          <w:p w14:paraId="7D5E9D4D"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vAlign w:val="center"/>
          </w:tcPr>
          <w:p w14:paraId="31C598A5" w14:textId="77777777" w:rsidR="006B2715" w:rsidRPr="00EF5447"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47DCD95"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9448639"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7B032AA1" w14:textId="77777777" w:rsidTr="00405771">
        <w:trPr>
          <w:trHeight w:val="187"/>
          <w:jc w:val="center"/>
        </w:trPr>
        <w:tc>
          <w:tcPr>
            <w:tcW w:w="2447" w:type="dxa"/>
            <w:tcBorders>
              <w:bottom w:val="single" w:sz="4" w:space="0" w:color="auto"/>
            </w:tcBorders>
            <w:shd w:val="clear" w:color="auto" w:fill="auto"/>
          </w:tcPr>
          <w:p w14:paraId="58D5FB5F" w14:textId="77777777" w:rsidR="006B2715" w:rsidRPr="00EF5447" w:rsidRDefault="006B2715" w:rsidP="00405771">
            <w:pPr>
              <w:pStyle w:val="TAC"/>
            </w:pPr>
            <w:r w:rsidRPr="00EF5447">
              <w:rPr>
                <w:rFonts w:cs="Arial"/>
                <w:szCs w:val="18"/>
                <w:lang w:eastAsia="ko-KR"/>
              </w:rPr>
              <w:t>DC_1-3-7_n7-n78</w:t>
            </w:r>
          </w:p>
        </w:tc>
        <w:tc>
          <w:tcPr>
            <w:tcW w:w="1267" w:type="dxa"/>
            <w:vAlign w:val="center"/>
          </w:tcPr>
          <w:p w14:paraId="241955D6" w14:textId="77777777" w:rsidR="006B2715" w:rsidRPr="00EF5447" w:rsidRDefault="006B2715" w:rsidP="00405771">
            <w:pPr>
              <w:pStyle w:val="TAC"/>
              <w:rPr>
                <w:lang w:eastAsia="ja-JP"/>
              </w:rPr>
            </w:pPr>
            <w:r>
              <w:rPr>
                <w:lang w:val="sv-SE"/>
              </w:rPr>
              <w:t>0.3</w:t>
            </w:r>
          </w:p>
        </w:tc>
        <w:tc>
          <w:tcPr>
            <w:tcW w:w="1267" w:type="dxa"/>
            <w:vAlign w:val="center"/>
          </w:tcPr>
          <w:p w14:paraId="7AFEC2EA" w14:textId="77777777" w:rsidR="006B2715" w:rsidRPr="00EF5447" w:rsidRDefault="006B2715" w:rsidP="00405771">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1A88727D"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F9CD30A"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3E591839"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.5</w:t>
            </w:r>
          </w:p>
        </w:tc>
      </w:tr>
      <w:tr w:rsidR="006B2715" w14:paraId="495047BF" w14:textId="77777777" w:rsidTr="00405771">
        <w:trPr>
          <w:trHeight w:val="187"/>
          <w:jc w:val="center"/>
        </w:trPr>
        <w:tc>
          <w:tcPr>
            <w:tcW w:w="2447" w:type="dxa"/>
            <w:tcBorders>
              <w:bottom w:val="single" w:sz="4" w:space="0" w:color="auto"/>
            </w:tcBorders>
            <w:shd w:val="clear" w:color="auto" w:fill="auto"/>
          </w:tcPr>
          <w:p w14:paraId="43876038" w14:textId="77777777" w:rsidR="006B2715" w:rsidRPr="00EF5447" w:rsidRDefault="006B2715" w:rsidP="00405771">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3B831664" w14:textId="77777777" w:rsidR="006B2715" w:rsidRDefault="006B2715" w:rsidP="00405771">
            <w:pPr>
              <w:pStyle w:val="TAC"/>
              <w:rPr>
                <w:lang w:val="sv-SE"/>
              </w:rPr>
            </w:pPr>
            <w:r>
              <w:rPr>
                <w:rFonts w:eastAsia="PMingLiU" w:hint="eastAsia"/>
                <w:lang w:val="sv-SE" w:eastAsia="zh-TW"/>
              </w:rPr>
              <w:t>-</w:t>
            </w:r>
          </w:p>
        </w:tc>
        <w:tc>
          <w:tcPr>
            <w:tcW w:w="1267" w:type="dxa"/>
            <w:vAlign w:val="center"/>
          </w:tcPr>
          <w:p w14:paraId="2EFED033" w14:textId="77777777" w:rsidR="006B2715" w:rsidRDefault="006B2715" w:rsidP="00405771">
            <w:pPr>
              <w:pStyle w:val="TAC"/>
              <w:rPr>
                <w:rFonts w:cs="Arial"/>
                <w:szCs w:val="18"/>
                <w:lang w:eastAsia="zh-CN"/>
              </w:rPr>
            </w:pPr>
            <w:r>
              <w:rPr>
                <w:rFonts w:eastAsia="PMingLiU" w:cs="Arial" w:hint="eastAsia"/>
                <w:szCs w:val="18"/>
                <w:lang w:eastAsia="zh-TW"/>
              </w:rPr>
              <w:t>-</w:t>
            </w:r>
          </w:p>
        </w:tc>
        <w:tc>
          <w:tcPr>
            <w:tcW w:w="1268" w:type="dxa"/>
            <w:vAlign w:val="center"/>
          </w:tcPr>
          <w:p w14:paraId="0085EE27" w14:textId="77777777" w:rsidR="006B2715" w:rsidRPr="00EF5447" w:rsidRDefault="006B2715" w:rsidP="00405771">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2D0DF56F" w14:textId="77777777" w:rsidR="006B2715" w:rsidRDefault="006B2715" w:rsidP="00405771">
            <w:pPr>
              <w:pStyle w:val="TAC"/>
              <w:rPr>
                <w:rFonts w:cs="Arial"/>
                <w:szCs w:val="18"/>
                <w:lang w:eastAsia="zh-CN"/>
              </w:rPr>
            </w:pPr>
            <w:r>
              <w:rPr>
                <w:rFonts w:eastAsia="PMingLiU" w:cs="Arial" w:hint="eastAsia"/>
                <w:szCs w:val="18"/>
                <w:lang w:eastAsia="zh-TW"/>
              </w:rPr>
              <w:t>0.2</w:t>
            </w:r>
          </w:p>
        </w:tc>
        <w:tc>
          <w:tcPr>
            <w:tcW w:w="1268" w:type="dxa"/>
            <w:vAlign w:val="center"/>
          </w:tcPr>
          <w:p w14:paraId="0B8D5DB3" w14:textId="77777777" w:rsidR="006B2715" w:rsidRDefault="006B2715" w:rsidP="00405771">
            <w:pPr>
              <w:pStyle w:val="TAC"/>
              <w:rPr>
                <w:rFonts w:cs="Arial"/>
                <w:szCs w:val="18"/>
                <w:lang w:eastAsia="zh-CN"/>
              </w:rPr>
            </w:pPr>
            <w:r>
              <w:rPr>
                <w:rFonts w:eastAsia="PMingLiU" w:cs="Arial" w:hint="eastAsia"/>
                <w:szCs w:val="18"/>
                <w:lang w:eastAsia="zh-TW"/>
              </w:rPr>
              <w:t>-</w:t>
            </w:r>
          </w:p>
        </w:tc>
      </w:tr>
      <w:tr w:rsidR="006B2715" w:rsidRPr="00EF5447" w14:paraId="1FF1C65E" w14:textId="77777777" w:rsidTr="00405771">
        <w:trPr>
          <w:trHeight w:val="187"/>
          <w:jc w:val="center"/>
        </w:trPr>
        <w:tc>
          <w:tcPr>
            <w:tcW w:w="2447" w:type="dxa"/>
            <w:tcBorders>
              <w:top w:val="single" w:sz="4" w:space="0" w:color="auto"/>
              <w:bottom w:val="single" w:sz="4" w:space="0" w:color="auto"/>
            </w:tcBorders>
            <w:shd w:val="clear" w:color="auto" w:fill="auto"/>
          </w:tcPr>
          <w:p w14:paraId="27DD56EC" w14:textId="77777777" w:rsidR="006B2715" w:rsidRPr="00EF5447" w:rsidRDefault="006B2715" w:rsidP="00405771">
            <w:pPr>
              <w:pStyle w:val="TAC"/>
            </w:pPr>
            <w:r w:rsidRPr="00EF5447">
              <w:rPr>
                <w:lang w:eastAsia="zh-CN"/>
              </w:rPr>
              <w:t>DC_1-3-7-8_n28</w:t>
            </w:r>
          </w:p>
        </w:tc>
        <w:tc>
          <w:tcPr>
            <w:tcW w:w="1267" w:type="dxa"/>
            <w:vAlign w:val="center"/>
          </w:tcPr>
          <w:p w14:paraId="715C6683" w14:textId="77777777" w:rsidR="006B2715" w:rsidRPr="00EF5447" w:rsidRDefault="006B2715" w:rsidP="00405771">
            <w:pPr>
              <w:pStyle w:val="TAC"/>
              <w:rPr>
                <w:szCs w:val="18"/>
                <w:lang w:eastAsia="ja-JP"/>
              </w:rPr>
            </w:pPr>
            <w:r>
              <w:rPr>
                <w:lang w:eastAsia="zh-CN"/>
              </w:rPr>
              <w:t>-</w:t>
            </w:r>
          </w:p>
        </w:tc>
        <w:tc>
          <w:tcPr>
            <w:tcW w:w="1267" w:type="dxa"/>
            <w:vAlign w:val="center"/>
          </w:tcPr>
          <w:p w14:paraId="00D59413" w14:textId="77777777" w:rsidR="006B2715" w:rsidRPr="00EF5447" w:rsidRDefault="006B2715" w:rsidP="00405771">
            <w:pPr>
              <w:pStyle w:val="TAC"/>
              <w:rPr>
                <w:szCs w:val="18"/>
                <w:lang w:eastAsia="zh-CN"/>
              </w:rPr>
            </w:pPr>
            <w:r>
              <w:rPr>
                <w:rFonts w:hint="eastAsia"/>
                <w:szCs w:val="18"/>
                <w:lang w:eastAsia="zh-CN"/>
              </w:rPr>
              <w:t>-</w:t>
            </w:r>
          </w:p>
        </w:tc>
        <w:tc>
          <w:tcPr>
            <w:tcW w:w="1268" w:type="dxa"/>
            <w:vAlign w:val="center"/>
          </w:tcPr>
          <w:p w14:paraId="1C9E4059" w14:textId="77777777" w:rsidR="006B2715" w:rsidRPr="00EF5447" w:rsidRDefault="006B2715" w:rsidP="00405771">
            <w:pPr>
              <w:pStyle w:val="TAC"/>
              <w:rPr>
                <w:szCs w:val="18"/>
              </w:rPr>
            </w:pPr>
            <w:r>
              <w:rPr>
                <w:lang w:eastAsia="zh-CN"/>
              </w:rPr>
              <w:t>-</w:t>
            </w:r>
          </w:p>
        </w:tc>
        <w:tc>
          <w:tcPr>
            <w:tcW w:w="1267" w:type="dxa"/>
            <w:vAlign w:val="center"/>
          </w:tcPr>
          <w:p w14:paraId="7E174695"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5DFBCCE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14:paraId="4E09BE22" w14:textId="77777777" w:rsidTr="00405771">
        <w:trPr>
          <w:trHeight w:val="187"/>
          <w:jc w:val="center"/>
        </w:trPr>
        <w:tc>
          <w:tcPr>
            <w:tcW w:w="2447" w:type="dxa"/>
            <w:tcBorders>
              <w:top w:val="single" w:sz="4" w:space="0" w:color="auto"/>
              <w:bottom w:val="single" w:sz="4" w:space="0" w:color="auto"/>
            </w:tcBorders>
            <w:shd w:val="clear" w:color="auto" w:fill="auto"/>
          </w:tcPr>
          <w:p w14:paraId="1953B9F3" w14:textId="77777777" w:rsidR="006B2715" w:rsidRDefault="006B2715" w:rsidP="00405771">
            <w:pPr>
              <w:pStyle w:val="TAC"/>
              <w:rPr>
                <w:noProof/>
                <w:lang w:eastAsia="zh-CN"/>
              </w:rPr>
            </w:pPr>
            <w:r w:rsidRPr="00EF5447">
              <w:rPr>
                <w:noProof/>
                <w:lang w:eastAsia="zh-CN"/>
              </w:rPr>
              <w:t>DC_1-3-7-8_n78</w:t>
            </w:r>
          </w:p>
          <w:p w14:paraId="3C1162CA" w14:textId="77777777" w:rsidR="006B2715" w:rsidRDefault="006B2715" w:rsidP="0040577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0207AC1D" w14:textId="77777777" w:rsidR="006B2715" w:rsidRDefault="006B2715" w:rsidP="0040577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7B628802" w14:textId="77777777" w:rsidR="006B2715" w:rsidRPr="00EF5447" w:rsidRDefault="006B2715" w:rsidP="00405771">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E08ACC4"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7DD8A54E"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7B4A93D3"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7715F478"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20509250"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r>
      <w:tr w:rsidR="006B2715" w14:paraId="333D7D09" w14:textId="77777777" w:rsidTr="00405771">
        <w:trPr>
          <w:trHeight w:val="187"/>
          <w:jc w:val="center"/>
        </w:trPr>
        <w:tc>
          <w:tcPr>
            <w:tcW w:w="2447" w:type="dxa"/>
            <w:tcBorders>
              <w:top w:val="single" w:sz="4" w:space="0" w:color="auto"/>
              <w:bottom w:val="single" w:sz="4" w:space="0" w:color="auto"/>
            </w:tcBorders>
            <w:shd w:val="clear" w:color="auto" w:fill="auto"/>
          </w:tcPr>
          <w:p w14:paraId="66D00B98" w14:textId="77777777" w:rsidR="006B2715" w:rsidRPr="00EF5447" w:rsidRDefault="006B2715" w:rsidP="00405771">
            <w:pPr>
              <w:pStyle w:val="TAC"/>
              <w:rPr>
                <w:lang w:eastAsia="zh-CN"/>
              </w:rPr>
            </w:pPr>
            <w:r>
              <w:rPr>
                <w:rFonts w:cs="Arial"/>
              </w:rPr>
              <w:t>DC_1-3-7_n8-n78</w:t>
            </w:r>
          </w:p>
        </w:tc>
        <w:tc>
          <w:tcPr>
            <w:tcW w:w="1267" w:type="dxa"/>
            <w:vAlign w:val="center"/>
          </w:tcPr>
          <w:p w14:paraId="5659BFFA"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4C26BA07"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04BB8114"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28538A46"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27EC6723"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r>
      <w:tr w:rsidR="006B2715" w:rsidRPr="00CC1E91" w14:paraId="0F8D55F3" w14:textId="77777777" w:rsidTr="00405771">
        <w:trPr>
          <w:trHeight w:val="187"/>
          <w:jc w:val="center"/>
        </w:trPr>
        <w:tc>
          <w:tcPr>
            <w:tcW w:w="2447" w:type="dxa"/>
            <w:tcBorders>
              <w:bottom w:val="single" w:sz="4" w:space="0" w:color="auto"/>
            </w:tcBorders>
            <w:shd w:val="clear" w:color="auto" w:fill="auto"/>
          </w:tcPr>
          <w:p w14:paraId="58F29B82" w14:textId="77777777" w:rsidR="006B2715" w:rsidRPr="00EF5447" w:rsidRDefault="006B2715" w:rsidP="00405771">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6E44B0E0" w14:textId="77777777" w:rsidR="006B2715" w:rsidRPr="00EF5447" w:rsidRDefault="006B2715" w:rsidP="00405771">
            <w:pPr>
              <w:pStyle w:val="TAC"/>
              <w:rPr>
                <w:rFonts w:eastAsia="MS Mincho" w:cs="Arial"/>
                <w:lang w:eastAsia="ja-JP"/>
              </w:rPr>
            </w:pPr>
            <w:r>
              <w:rPr>
                <w:rFonts w:cs="Arial"/>
                <w:lang w:eastAsia="ja-JP"/>
              </w:rPr>
              <w:t>-</w:t>
            </w:r>
          </w:p>
        </w:tc>
        <w:tc>
          <w:tcPr>
            <w:tcW w:w="1267" w:type="dxa"/>
            <w:vAlign w:val="center"/>
          </w:tcPr>
          <w:p w14:paraId="5C427BBB"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7D91A699" w14:textId="77777777" w:rsidR="006B2715" w:rsidRPr="00EF5447" w:rsidRDefault="006B2715" w:rsidP="00405771">
            <w:pPr>
              <w:pStyle w:val="TAC"/>
              <w:rPr>
                <w:rFonts w:eastAsia="MS Mincho" w:cs="Arial"/>
                <w:lang w:eastAsia="ja-JP"/>
              </w:rPr>
            </w:pPr>
            <w:r>
              <w:rPr>
                <w:rFonts w:eastAsia="Malgun Gothic" w:cs="Arial"/>
                <w:lang w:eastAsia="ko-KR"/>
              </w:rPr>
              <w:t>-</w:t>
            </w:r>
          </w:p>
        </w:tc>
        <w:tc>
          <w:tcPr>
            <w:tcW w:w="1267" w:type="dxa"/>
            <w:vAlign w:val="center"/>
          </w:tcPr>
          <w:p w14:paraId="57B12A7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B75D9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9355C01" w14:textId="77777777" w:rsidTr="00405771">
        <w:trPr>
          <w:trHeight w:val="187"/>
          <w:jc w:val="center"/>
        </w:trPr>
        <w:tc>
          <w:tcPr>
            <w:tcW w:w="2447" w:type="dxa"/>
            <w:tcBorders>
              <w:top w:val="single" w:sz="4" w:space="0" w:color="auto"/>
              <w:bottom w:val="single" w:sz="4" w:space="0" w:color="auto"/>
            </w:tcBorders>
            <w:shd w:val="clear" w:color="auto" w:fill="auto"/>
          </w:tcPr>
          <w:p w14:paraId="3C270FB0" w14:textId="77777777" w:rsidR="006B2715" w:rsidRPr="002644C3" w:rsidRDefault="006B2715" w:rsidP="00405771">
            <w:pPr>
              <w:pStyle w:val="TAC"/>
              <w:rPr>
                <w:rFonts w:eastAsia="MS Mincho" w:cs="Arial"/>
                <w:lang w:eastAsia="ja-JP"/>
              </w:rPr>
            </w:pPr>
            <w:r w:rsidRPr="002644C3">
              <w:rPr>
                <w:rFonts w:cs="Arial"/>
                <w:szCs w:val="18"/>
                <w:lang w:bidi="ar"/>
              </w:rPr>
              <w:t>DC_1-3-7-20_n38</w:t>
            </w:r>
          </w:p>
        </w:tc>
        <w:tc>
          <w:tcPr>
            <w:tcW w:w="1267" w:type="dxa"/>
            <w:vAlign w:val="center"/>
          </w:tcPr>
          <w:p w14:paraId="4191A68F" w14:textId="77777777" w:rsidR="006B2715" w:rsidRPr="002644C3" w:rsidRDefault="006B2715" w:rsidP="00405771">
            <w:pPr>
              <w:pStyle w:val="TAC"/>
              <w:rPr>
                <w:rFonts w:cs="Arial"/>
                <w:lang w:eastAsia="ja-JP"/>
              </w:rPr>
            </w:pPr>
            <w:r>
              <w:rPr>
                <w:rFonts w:cs="Arial"/>
              </w:rPr>
              <w:t>-</w:t>
            </w:r>
          </w:p>
        </w:tc>
        <w:tc>
          <w:tcPr>
            <w:tcW w:w="1267" w:type="dxa"/>
            <w:vAlign w:val="center"/>
          </w:tcPr>
          <w:p w14:paraId="0BAF8AB4" w14:textId="77777777" w:rsidR="006B2715" w:rsidRPr="002644C3" w:rsidRDefault="006B2715" w:rsidP="00405771">
            <w:pPr>
              <w:pStyle w:val="TAC"/>
              <w:rPr>
                <w:rFonts w:cs="Arial"/>
                <w:lang w:eastAsia="zh-CN"/>
              </w:rPr>
            </w:pPr>
            <w:r>
              <w:rPr>
                <w:rFonts w:cs="Arial" w:hint="eastAsia"/>
                <w:lang w:eastAsia="zh-CN"/>
              </w:rPr>
              <w:t>-</w:t>
            </w:r>
          </w:p>
        </w:tc>
        <w:tc>
          <w:tcPr>
            <w:tcW w:w="1268" w:type="dxa"/>
            <w:vAlign w:val="center"/>
          </w:tcPr>
          <w:p w14:paraId="6868CB31" w14:textId="77777777" w:rsidR="006B2715" w:rsidRPr="002644C3" w:rsidRDefault="006B2715" w:rsidP="00405771">
            <w:pPr>
              <w:pStyle w:val="TAC"/>
              <w:rPr>
                <w:rFonts w:eastAsia="Malgun Gothic" w:cs="Arial"/>
                <w:lang w:eastAsia="ko-KR"/>
              </w:rPr>
            </w:pPr>
            <w:r>
              <w:rPr>
                <w:rFonts w:cs="Arial"/>
              </w:rPr>
              <w:t>-</w:t>
            </w:r>
          </w:p>
        </w:tc>
        <w:tc>
          <w:tcPr>
            <w:tcW w:w="1267" w:type="dxa"/>
            <w:vAlign w:val="center"/>
          </w:tcPr>
          <w:p w14:paraId="174812A9"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43009A8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30F8D497" w14:textId="77777777" w:rsidTr="00405771">
        <w:trPr>
          <w:trHeight w:val="187"/>
          <w:jc w:val="center"/>
        </w:trPr>
        <w:tc>
          <w:tcPr>
            <w:tcW w:w="2447" w:type="dxa"/>
            <w:tcBorders>
              <w:bottom w:val="single" w:sz="4" w:space="0" w:color="auto"/>
            </w:tcBorders>
            <w:shd w:val="clear" w:color="auto" w:fill="auto"/>
          </w:tcPr>
          <w:p w14:paraId="5F174ADC" w14:textId="77777777" w:rsidR="006B2715" w:rsidRPr="00EF5447" w:rsidRDefault="006B2715" w:rsidP="00405771">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1B9FB21D" w14:textId="77777777" w:rsidR="006B2715" w:rsidRPr="00EF5447" w:rsidRDefault="006B2715" w:rsidP="00405771">
            <w:pPr>
              <w:pStyle w:val="TAC"/>
              <w:rPr>
                <w:lang w:eastAsia="ja-JP"/>
              </w:rPr>
            </w:pPr>
            <w:r>
              <w:rPr>
                <w:rFonts w:eastAsia="MS Mincho" w:cs="Arial"/>
                <w:lang w:eastAsia="ja-JP"/>
              </w:rPr>
              <w:t>0.2</w:t>
            </w:r>
          </w:p>
        </w:tc>
        <w:tc>
          <w:tcPr>
            <w:tcW w:w="1267" w:type="dxa"/>
            <w:vAlign w:val="center"/>
          </w:tcPr>
          <w:p w14:paraId="5880D45B"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615F8E62" w14:textId="77777777" w:rsidR="006B2715" w:rsidRPr="00EF5447" w:rsidRDefault="006B2715" w:rsidP="00405771">
            <w:pPr>
              <w:pStyle w:val="TAC"/>
              <w:rPr>
                <w:rFonts w:eastAsia="Malgun Gothic"/>
                <w:lang w:eastAsia="ko-KR"/>
              </w:rPr>
            </w:pPr>
            <w:r w:rsidRPr="00EF5447">
              <w:rPr>
                <w:rFonts w:eastAsia="MS Mincho" w:cs="Arial"/>
                <w:lang w:eastAsia="ja-JP"/>
              </w:rPr>
              <w:t>0.2</w:t>
            </w:r>
          </w:p>
        </w:tc>
        <w:tc>
          <w:tcPr>
            <w:tcW w:w="1267" w:type="dxa"/>
            <w:vAlign w:val="center"/>
          </w:tcPr>
          <w:p w14:paraId="29E631F3" w14:textId="77777777" w:rsidR="006B2715" w:rsidRPr="00CC1E91" w:rsidRDefault="006B2715" w:rsidP="00405771">
            <w:pPr>
              <w:pStyle w:val="TAC"/>
              <w:rPr>
                <w:lang w:eastAsia="zh-CN"/>
              </w:rPr>
            </w:pPr>
            <w:r>
              <w:rPr>
                <w:rFonts w:hint="eastAsia"/>
                <w:lang w:eastAsia="zh-CN"/>
              </w:rPr>
              <w:t>-</w:t>
            </w:r>
          </w:p>
        </w:tc>
        <w:tc>
          <w:tcPr>
            <w:tcW w:w="1268" w:type="dxa"/>
            <w:vAlign w:val="center"/>
          </w:tcPr>
          <w:p w14:paraId="7F1703C7"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14:paraId="76D41046" w14:textId="77777777" w:rsidTr="00405771">
        <w:trPr>
          <w:trHeight w:val="187"/>
          <w:jc w:val="center"/>
        </w:trPr>
        <w:tc>
          <w:tcPr>
            <w:tcW w:w="2447" w:type="dxa"/>
            <w:tcBorders>
              <w:bottom w:val="single" w:sz="4" w:space="0" w:color="auto"/>
            </w:tcBorders>
            <w:shd w:val="clear" w:color="auto" w:fill="auto"/>
          </w:tcPr>
          <w:p w14:paraId="550082E4" w14:textId="77777777" w:rsidR="006B2715" w:rsidRPr="00EF5447" w:rsidRDefault="006B2715" w:rsidP="00405771">
            <w:pPr>
              <w:pStyle w:val="TAC"/>
              <w:rPr>
                <w:rFonts w:eastAsia="MS Mincho" w:cs="Arial"/>
                <w:lang w:eastAsia="ja-JP"/>
              </w:rPr>
            </w:pPr>
            <w:r>
              <w:t>DC_1-3-7_n26-n78</w:t>
            </w:r>
          </w:p>
        </w:tc>
        <w:tc>
          <w:tcPr>
            <w:tcW w:w="1267" w:type="dxa"/>
            <w:vAlign w:val="center"/>
          </w:tcPr>
          <w:p w14:paraId="0FAA3D19" w14:textId="77777777" w:rsidR="006B2715" w:rsidRPr="00CC1E91" w:rsidRDefault="006B2715" w:rsidP="00405771">
            <w:pPr>
              <w:pStyle w:val="TAC"/>
              <w:rPr>
                <w:rFonts w:cs="Arial"/>
                <w:lang w:eastAsia="ko-KR"/>
              </w:rPr>
            </w:pPr>
            <w:r>
              <w:rPr>
                <w:rFonts w:cs="Arial" w:hint="eastAsia"/>
                <w:lang w:eastAsia="ko-KR"/>
              </w:rPr>
              <w:t>0.2</w:t>
            </w:r>
          </w:p>
        </w:tc>
        <w:tc>
          <w:tcPr>
            <w:tcW w:w="1267" w:type="dxa"/>
            <w:vAlign w:val="center"/>
          </w:tcPr>
          <w:p w14:paraId="10F69A83" w14:textId="77777777" w:rsidR="006B2715" w:rsidRDefault="006B2715" w:rsidP="00405771">
            <w:pPr>
              <w:pStyle w:val="TAC"/>
              <w:rPr>
                <w:lang w:eastAsia="ko-KR"/>
              </w:rPr>
            </w:pPr>
            <w:r>
              <w:rPr>
                <w:rFonts w:hint="eastAsia"/>
                <w:lang w:eastAsia="ko-KR"/>
              </w:rPr>
              <w:t>0.2</w:t>
            </w:r>
          </w:p>
        </w:tc>
        <w:tc>
          <w:tcPr>
            <w:tcW w:w="1268" w:type="dxa"/>
            <w:vAlign w:val="center"/>
          </w:tcPr>
          <w:p w14:paraId="5F92506E" w14:textId="77777777" w:rsidR="006B2715" w:rsidRPr="00CC1E91" w:rsidRDefault="006B2715" w:rsidP="00405771">
            <w:pPr>
              <w:pStyle w:val="TAC"/>
              <w:rPr>
                <w:rFonts w:cs="Arial"/>
                <w:lang w:eastAsia="ko-KR"/>
              </w:rPr>
            </w:pPr>
            <w:r>
              <w:rPr>
                <w:rFonts w:cs="Arial" w:hint="eastAsia"/>
                <w:lang w:eastAsia="ko-KR"/>
              </w:rPr>
              <w:t>0.2</w:t>
            </w:r>
          </w:p>
        </w:tc>
        <w:tc>
          <w:tcPr>
            <w:tcW w:w="1267" w:type="dxa"/>
            <w:vAlign w:val="center"/>
          </w:tcPr>
          <w:p w14:paraId="0B2478AF" w14:textId="77777777" w:rsidR="006B2715" w:rsidRDefault="006B2715" w:rsidP="00405771">
            <w:pPr>
              <w:pStyle w:val="TAC"/>
              <w:rPr>
                <w:lang w:eastAsia="ko-KR"/>
              </w:rPr>
            </w:pPr>
            <w:r>
              <w:rPr>
                <w:rFonts w:hint="eastAsia"/>
                <w:lang w:eastAsia="ko-KR"/>
              </w:rPr>
              <w:t>0.2</w:t>
            </w:r>
          </w:p>
        </w:tc>
        <w:tc>
          <w:tcPr>
            <w:tcW w:w="1268" w:type="dxa"/>
            <w:vAlign w:val="center"/>
          </w:tcPr>
          <w:p w14:paraId="11369A8F" w14:textId="77777777" w:rsidR="006B2715" w:rsidRDefault="006B2715" w:rsidP="00405771">
            <w:pPr>
              <w:pStyle w:val="TAC"/>
              <w:rPr>
                <w:lang w:eastAsia="ko-KR"/>
              </w:rPr>
            </w:pPr>
            <w:r>
              <w:rPr>
                <w:rFonts w:hint="eastAsia"/>
                <w:lang w:eastAsia="ko-KR"/>
              </w:rPr>
              <w:t>0.5</w:t>
            </w:r>
          </w:p>
        </w:tc>
      </w:tr>
      <w:tr w:rsidR="006B2715" w14:paraId="54887377" w14:textId="77777777" w:rsidTr="00405771">
        <w:trPr>
          <w:trHeight w:val="187"/>
          <w:jc w:val="center"/>
        </w:trPr>
        <w:tc>
          <w:tcPr>
            <w:tcW w:w="2447" w:type="dxa"/>
            <w:tcBorders>
              <w:bottom w:val="single" w:sz="4" w:space="0" w:color="auto"/>
            </w:tcBorders>
            <w:shd w:val="clear" w:color="auto" w:fill="auto"/>
          </w:tcPr>
          <w:p w14:paraId="408153B4" w14:textId="77777777" w:rsidR="006B2715" w:rsidRDefault="006B2715" w:rsidP="00405771">
            <w:pPr>
              <w:pStyle w:val="TAC"/>
            </w:pPr>
            <w:r w:rsidRPr="00434D4C">
              <w:rPr>
                <w:rFonts w:eastAsia="MS Mincho" w:cs="Arial"/>
                <w:lang w:eastAsia="ja-JP"/>
              </w:rPr>
              <w:t>DC_1-3-7-26_n78</w:t>
            </w:r>
          </w:p>
        </w:tc>
        <w:tc>
          <w:tcPr>
            <w:tcW w:w="1267" w:type="dxa"/>
            <w:vAlign w:val="center"/>
          </w:tcPr>
          <w:p w14:paraId="3C74E70C" w14:textId="77777777" w:rsidR="006B2715" w:rsidRDefault="006B2715" w:rsidP="00405771">
            <w:pPr>
              <w:pStyle w:val="TAC"/>
              <w:rPr>
                <w:rFonts w:cs="Arial"/>
                <w:lang w:eastAsia="ko-KR"/>
              </w:rPr>
            </w:pPr>
            <w:r>
              <w:rPr>
                <w:rFonts w:eastAsia="MS Mincho" w:cs="Arial"/>
                <w:lang w:eastAsia="ja-JP"/>
              </w:rPr>
              <w:t>0.2</w:t>
            </w:r>
          </w:p>
        </w:tc>
        <w:tc>
          <w:tcPr>
            <w:tcW w:w="1267" w:type="dxa"/>
            <w:vAlign w:val="center"/>
          </w:tcPr>
          <w:p w14:paraId="6BD09C36" w14:textId="77777777" w:rsidR="006B2715" w:rsidRDefault="006B2715" w:rsidP="00405771">
            <w:pPr>
              <w:pStyle w:val="TAC"/>
              <w:rPr>
                <w:lang w:eastAsia="ko-KR"/>
              </w:rPr>
            </w:pPr>
            <w:r>
              <w:rPr>
                <w:lang w:eastAsia="zh-CN"/>
              </w:rPr>
              <w:t>0.2</w:t>
            </w:r>
          </w:p>
        </w:tc>
        <w:tc>
          <w:tcPr>
            <w:tcW w:w="1268" w:type="dxa"/>
            <w:vAlign w:val="center"/>
          </w:tcPr>
          <w:p w14:paraId="3D05B030" w14:textId="77777777" w:rsidR="006B2715" w:rsidRDefault="006B2715" w:rsidP="00405771">
            <w:pPr>
              <w:pStyle w:val="TAC"/>
              <w:rPr>
                <w:rFonts w:cs="Arial"/>
                <w:lang w:eastAsia="ko-KR"/>
              </w:rPr>
            </w:pPr>
            <w:r>
              <w:rPr>
                <w:rFonts w:eastAsia="MS Mincho" w:cs="Arial"/>
                <w:lang w:eastAsia="ja-JP"/>
              </w:rPr>
              <w:t>0.2</w:t>
            </w:r>
          </w:p>
        </w:tc>
        <w:tc>
          <w:tcPr>
            <w:tcW w:w="1267" w:type="dxa"/>
            <w:vAlign w:val="center"/>
          </w:tcPr>
          <w:p w14:paraId="1E4502EC" w14:textId="77777777" w:rsidR="006B2715" w:rsidRDefault="006B2715" w:rsidP="00405771">
            <w:pPr>
              <w:pStyle w:val="TAC"/>
              <w:rPr>
                <w:lang w:eastAsia="ko-KR"/>
              </w:rPr>
            </w:pPr>
            <w:r>
              <w:rPr>
                <w:lang w:eastAsia="zh-CN"/>
              </w:rPr>
              <w:t>0.2</w:t>
            </w:r>
          </w:p>
        </w:tc>
        <w:tc>
          <w:tcPr>
            <w:tcW w:w="1268" w:type="dxa"/>
            <w:vAlign w:val="center"/>
          </w:tcPr>
          <w:p w14:paraId="588DD746" w14:textId="77777777" w:rsidR="006B2715" w:rsidRDefault="006B2715" w:rsidP="00405771">
            <w:pPr>
              <w:pStyle w:val="TAC"/>
              <w:rPr>
                <w:lang w:eastAsia="ko-KR"/>
              </w:rPr>
            </w:pPr>
            <w:r>
              <w:rPr>
                <w:lang w:eastAsia="zh-CN"/>
              </w:rPr>
              <w:t>0.5</w:t>
            </w:r>
          </w:p>
        </w:tc>
      </w:tr>
      <w:tr w:rsidR="006B2715" w14:paraId="44DFA6D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1C290AC" w14:textId="77777777" w:rsidR="006B2715" w:rsidRDefault="006B2715" w:rsidP="00405771">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034D44C" w14:textId="77777777" w:rsidR="006B2715" w:rsidRDefault="006B2715" w:rsidP="00405771">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C16231"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E0D1EF" w14:textId="77777777" w:rsidR="006B2715" w:rsidRDefault="006B2715" w:rsidP="00405771">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2996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234374"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CC1E91" w14:paraId="625CB19E" w14:textId="77777777" w:rsidTr="00405771">
        <w:trPr>
          <w:trHeight w:val="187"/>
          <w:jc w:val="center"/>
        </w:trPr>
        <w:tc>
          <w:tcPr>
            <w:tcW w:w="2447" w:type="dxa"/>
            <w:tcBorders>
              <w:bottom w:val="single" w:sz="4" w:space="0" w:color="auto"/>
            </w:tcBorders>
            <w:shd w:val="clear" w:color="auto" w:fill="auto"/>
          </w:tcPr>
          <w:p w14:paraId="53103695" w14:textId="77777777" w:rsidR="006B2715" w:rsidRPr="00EF5447" w:rsidRDefault="006B2715" w:rsidP="00405771">
            <w:pPr>
              <w:pStyle w:val="TAC"/>
            </w:pPr>
            <w:r w:rsidRPr="00EF5447">
              <w:rPr>
                <w:rFonts w:cs="Arial"/>
                <w:szCs w:val="18"/>
                <w:lang w:eastAsia="zh-CN"/>
              </w:rPr>
              <w:t>DC_1-3-7-28_n5</w:t>
            </w:r>
          </w:p>
        </w:tc>
        <w:tc>
          <w:tcPr>
            <w:tcW w:w="1267" w:type="dxa"/>
            <w:vAlign w:val="center"/>
          </w:tcPr>
          <w:p w14:paraId="300ADFFA" w14:textId="77777777" w:rsidR="006B2715" w:rsidRPr="00EF5447" w:rsidRDefault="006B2715" w:rsidP="00405771">
            <w:pPr>
              <w:pStyle w:val="TAC"/>
              <w:rPr>
                <w:rFonts w:eastAsia="MS Mincho" w:cs="Arial"/>
                <w:lang w:eastAsia="ja-JP"/>
              </w:rPr>
            </w:pPr>
            <w:r>
              <w:rPr>
                <w:rFonts w:cs="Arial"/>
                <w:szCs w:val="18"/>
                <w:lang w:eastAsia="zh-CN"/>
              </w:rPr>
              <w:t>-</w:t>
            </w:r>
          </w:p>
        </w:tc>
        <w:tc>
          <w:tcPr>
            <w:tcW w:w="1267" w:type="dxa"/>
            <w:vAlign w:val="center"/>
          </w:tcPr>
          <w:p w14:paraId="2C3F383D"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105D3B67" w14:textId="77777777" w:rsidR="006B2715" w:rsidRPr="00EF5447" w:rsidRDefault="006B2715" w:rsidP="00405771">
            <w:pPr>
              <w:pStyle w:val="TAC"/>
              <w:rPr>
                <w:rFonts w:eastAsia="MS Mincho" w:cs="Arial"/>
                <w:lang w:eastAsia="ja-JP"/>
              </w:rPr>
            </w:pPr>
            <w:r>
              <w:rPr>
                <w:rFonts w:cs="Arial"/>
                <w:szCs w:val="18"/>
                <w:lang w:eastAsia="ja-JP"/>
              </w:rPr>
              <w:t>-</w:t>
            </w:r>
          </w:p>
        </w:tc>
        <w:tc>
          <w:tcPr>
            <w:tcW w:w="1267" w:type="dxa"/>
            <w:vAlign w:val="center"/>
          </w:tcPr>
          <w:p w14:paraId="63BC9D9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5F63BB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9B9BDB8" w14:textId="77777777" w:rsidTr="00405771">
        <w:trPr>
          <w:trHeight w:val="187"/>
          <w:jc w:val="center"/>
        </w:trPr>
        <w:tc>
          <w:tcPr>
            <w:tcW w:w="2447" w:type="dxa"/>
            <w:tcBorders>
              <w:bottom w:val="single" w:sz="4" w:space="0" w:color="auto"/>
            </w:tcBorders>
          </w:tcPr>
          <w:p w14:paraId="1916DCB5" w14:textId="77777777" w:rsidR="006B2715" w:rsidRDefault="006B2715" w:rsidP="00405771">
            <w:pPr>
              <w:pStyle w:val="TAC"/>
            </w:pPr>
            <w:r w:rsidRPr="00EF5447">
              <w:t>DC_1-3-7-28_n7</w:t>
            </w:r>
          </w:p>
          <w:p w14:paraId="1D1DCB38" w14:textId="77777777" w:rsidR="006B2715" w:rsidRPr="00EF5447" w:rsidRDefault="006B2715" w:rsidP="00405771">
            <w:pPr>
              <w:pStyle w:val="TAC"/>
            </w:pPr>
            <w:r w:rsidRPr="00434D4C">
              <w:t>DC_1-3-28-(n)7</w:t>
            </w:r>
          </w:p>
        </w:tc>
        <w:tc>
          <w:tcPr>
            <w:tcW w:w="1267" w:type="dxa"/>
            <w:vAlign w:val="center"/>
          </w:tcPr>
          <w:p w14:paraId="1B09F76A" w14:textId="77777777" w:rsidR="006B2715" w:rsidRPr="00EF5447" w:rsidRDefault="006B2715" w:rsidP="00405771">
            <w:pPr>
              <w:pStyle w:val="TAC"/>
              <w:rPr>
                <w:rFonts w:cs="Arial"/>
                <w:szCs w:val="18"/>
                <w:lang w:eastAsia="ja-JP"/>
              </w:rPr>
            </w:pPr>
            <w:r>
              <w:rPr>
                <w:rFonts w:cs="Arial"/>
                <w:szCs w:val="18"/>
                <w:lang w:eastAsia="zh-CN"/>
              </w:rPr>
              <w:t>-</w:t>
            </w:r>
          </w:p>
        </w:tc>
        <w:tc>
          <w:tcPr>
            <w:tcW w:w="1267" w:type="dxa"/>
            <w:vAlign w:val="center"/>
          </w:tcPr>
          <w:p w14:paraId="68656FB4"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268" w:type="dxa"/>
            <w:vAlign w:val="center"/>
          </w:tcPr>
          <w:p w14:paraId="167B3033" w14:textId="77777777" w:rsidR="006B2715" w:rsidRPr="00EF5447" w:rsidRDefault="006B2715" w:rsidP="00405771">
            <w:pPr>
              <w:pStyle w:val="TAC"/>
              <w:rPr>
                <w:rFonts w:cs="Arial"/>
                <w:szCs w:val="18"/>
                <w:lang w:eastAsia="ja-JP"/>
              </w:rPr>
            </w:pPr>
            <w:r>
              <w:rPr>
                <w:rFonts w:cs="Arial"/>
                <w:szCs w:val="18"/>
                <w:lang w:eastAsia="ja-JP"/>
              </w:rPr>
              <w:t>-</w:t>
            </w:r>
          </w:p>
        </w:tc>
        <w:tc>
          <w:tcPr>
            <w:tcW w:w="1267" w:type="dxa"/>
            <w:vAlign w:val="center"/>
          </w:tcPr>
          <w:p w14:paraId="0EF4C5E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F5923A8"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382537DA" w14:textId="77777777" w:rsidTr="00405771">
        <w:trPr>
          <w:trHeight w:val="187"/>
          <w:jc w:val="center"/>
        </w:trPr>
        <w:tc>
          <w:tcPr>
            <w:tcW w:w="2447" w:type="dxa"/>
            <w:tcBorders>
              <w:bottom w:val="single" w:sz="4" w:space="0" w:color="auto"/>
            </w:tcBorders>
          </w:tcPr>
          <w:p w14:paraId="65B025F1" w14:textId="77777777" w:rsidR="006B2715" w:rsidRPr="00EF5447" w:rsidRDefault="006B2715" w:rsidP="00405771">
            <w:pPr>
              <w:pStyle w:val="TAC"/>
            </w:pPr>
            <w:r>
              <w:t>DC_1-3-7-28_n38</w:t>
            </w:r>
          </w:p>
        </w:tc>
        <w:tc>
          <w:tcPr>
            <w:tcW w:w="1267" w:type="dxa"/>
            <w:vAlign w:val="center"/>
          </w:tcPr>
          <w:p w14:paraId="31AC702F" w14:textId="77777777" w:rsidR="006B2715" w:rsidRDefault="006B2715" w:rsidP="00405771">
            <w:pPr>
              <w:pStyle w:val="TAC"/>
              <w:rPr>
                <w:rFonts w:cs="Arial"/>
                <w:szCs w:val="18"/>
                <w:lang w:eastAsia="zh-CN"/>
              </w:rPr>
            </w:pPr>
            <w:r>
              <w:rPr>
                <w:rFonts w:cs="Arial"/>
                <w:szCs w:val="18"/>
                <w:lang w:eastAsia="zh-CN"/>
              </w:rPr>
              <w:t>-</w:t>
            </w:r>
          </w:p>
        </w:tc>
        <w:tc>
          <w:tcPr>
            <w:tcW w:w="1267" w:type="dxa"/>
            <w:vAlign w:val="center"/>
          </w:tcPr>
          <w:p w14:paraId="3F58888D" w14:textId="77777777" w:rsidR="006B2715" w:rsidRDefault="006B2715" w:rsidP="00405771">
            <w:pPr>
              <w:pStyle w:val="TAC"/>
              <w:rPr>
                <w:rFonts w:cs="Arial"/>
                <w:szCs w:val="18"/>
                <w:lang w:eastAsia="zh-CN"/>
              </w:rPr>
            </w:pPr>
            <w:r>
              <w:rPr>
                <w:rFonts w:cs="Arial"/>
                <w:szCs w:val="18"/>
                <w:lang w:eastAsia="zh-CN"/>
              </w:rPr>
              <w:t>-</w:t>
            </w:r>
          </w:p>
        </w:tc>
        <w:tc>
          <w:tcPr>
            <w:tcW w:w="1268" w:type="dxa"/>
            <w:vAlign w:val="center"/>
          </w:tcPr>
          <w:p w14:paraId="427B5C05" w14:textId="77777777" w:rsidR="006B2715" w:rsidRDefault="006B2715" w:rsidP="00405771">
            <w:pPr>
              <w:pStyle w:val="TAC"/>
              <w:rPr>
                <w:rFonts w:cs="Arial"/>
                <w:szCs w:val="18"/>
                <w:lang w:eastAsia="ja-JP"/>
              </w:rPr>
            </w:pPr>
            <w:r>
              <w:rPr>
                <w:rFonts w:cs="Arial"/>
                <w:szCs w:val="18"/>
                <w:lang w:eastAsia="ja-JP"/>
              </w:rPr>
              <w:t>-</w:t>
            </w:r>
          </w:p>
        </w:tc>
        <w:tc>
          <w:tcPr>
            <w:tcW w:w="1267" w:type="dxa"/>
            <w:vAlign w:val="center"/>
          </w:tcPr>
          <w:p w14:paraId="1185FAA5" w14:textId="77777777" w:rsidR="006B2715" w:rsidRDefault="006B2715" w:rsidP="00405771">
            <w:pPr>
              <w:pStyle w:val="TAC"/>
              <w:rPr>
                <w:rFonts w:cs="Arial"/>
                <w:szCs w:val="18"/>
                <w:lang w:eastAsia="zh-CN"/>
              </w:rPr>
            </w:pPr>
            <w:r>
              <w:rPr>
                <w:rFonts w:cs="Arial"/>
                <w:szCs w:val="18"/>
                <w:lang w:eastAsia="zh-CN"/>
              </w:rPr>
              <w:t>0.2</w:t>
            </w:r>
          </w:p>
        </w:tc>
        <w:tc>
          <w:tcPr>
            <w:tcW w:w="1268" w:type="dxa"/>
            <w:vAlign w:val="center"/>
          </w:tcPr>
          <w:p w14:paraId="5BED42B6" w14:textId="77777777" w:rsidR="006B2715" w:rsidRDefault="006B2715" w:rsidP="00405771">
            <w:pPr>
              <w:pStyle w:val="TAC"/>
              <w:rPr>
                <w:rFonts w:cs="Arial"/>
                <w:szCs w:val="18"/>
                <w:lang w:eastAsia="zh-CN"/>
              </w:rPr>
            </w:pPr>
            <w:r>
              <w:rPr>
                <w:rFonts w:cs="Arial"/>
                <w:szCs w:val="18"/>
                <w:lang w:eastAsia="zh-CN"/>
              </w:rPr>
              <w:t>-</w:t>
            </w:r>
          </w:p>
        </w:tc>
      </w:tr>
      <w:tr w:rsidR="006B2715" w14:paraId="7979419A" w14:textId="77777777" w:rsidTr="00405771">
        <w:trPr>
          <w:trHeight w:val="187"/>
          <w:jc w:val="center"/>
        </w:trPr>
        <w:tc>
          <w:tcPr>
            <w:tcW w:w="2447" w:type="dxa"/>
            <w:tcBorders>
              <w:bottom w:val="single" w:sz="4" w:space="0" w:color="auto"/>
            </w:tcBorders>
          </w:tcPr>
          <w:p w14:paraId="06DC8A14" w14:textId="77777777" w:rsidR="006B2715" w:rsidRPr="00EF5447" w:rsidRDefault="006B2715" w:rsidP="00405771">
            <w:pPr>
              <w:pStyle w:val="TAC"/>
            </w:pPr>
            <w:r w:rsidRPr="00EF5447">
              <w:t>DC_1-3-7</w:t>
            </w:r>
            <w:r>
              <w:t>_n</w:t>
            </w:r>
            <w:r w:rsidRPr="00EF5447">
              <w:t>28</w:t>
            </w:r>
            <w:r>
              <w:t>-</w:t>
            </w:r>
            <w:r w:rsidRPr="00EF5447">
              <w:t>n</w:t>
            </w:r>
            <w:r>
              <w:t>38</w:t>
            </w:r>
          </w:p>
        </w:tc>
        <w:tc>
          <w:tcPr>
            <w:tcW w:w="1267" w:type="dxa"/>
            <w:vAlign w:val="center"/>
          </w:tcPr>
          <w:p w14:paraId="55A9D99C" w14:textId="77777777" w:rsidR="006B2715" w:rsidRDefault="006B2715" w:rsidP="00405771">
            <w:pPr>
              <w:pStyle w:val="TAC"/>
              <w:rPr>
                <w:rFonts w:cs="Arial"/>
                <w:szCs w:val="18"/>
                <w:lang w:eastAsia="ko-KR"/>
              </w:rPr>
            </w:pPr>
            <w:r>
              <w:rPr>
                <w:rFonts w:cs="Arial" w:hint="eastAsia"/>
                <w:szCs w:val="18"/>
                <w:lang w:eastAsia="ko-KR"/>
              </w:rPr>
              <w:t>-</w:t>
            </w:r>
          </w:p>
        </w:tc>
        <w:tc>
          <w:tcPr>
            <w:tcW w:w="1267" w:type="dxa"/>
            <w:vAlign w:val="center"/>
          </w:tcPr>
          <w:p w14:paraId="700E2649" w14:textId="77777777" w:rsidR="006B2715" w:rsidRDefault="006B2715" w:rsidP="00405771">
            <w:pPr>
              <w:pStyle w:val="TAC"/>
              <w:rPr>
                <w:rFonts w:cs="Arial"/>
                <w:szCs w:val="18"/>
                <w:lang w:eastAsia="ko-KR"/>
              </w:rPr>
            </w:pPr>
            <w:r>
              <w:rPr>
                <w:rFonts w:cs="Arial" w:hint="eastAsia"/>
                <w:szCs w:val="18"/>
                <w:lang w:eastAsia="ko-KR"/>
              </w:rPr>
              <w:t>-</w:t>
            </w:r>
          </w:p>
        </w:tc>
        <w:tc>
          <w:tcPr>
            <w:tcW w:w="1268" w:type="dxa"/>
            <w:vAlign w:val="center"/>
          </w:tcPr>
          <w:p w14:paraId="69DFBEF2" w14:textId="77777777" w:rsidR="006B2715" w:rsidRDefault="006B2715" w:rsidP="00405771">
            <w:pPr>
              <w:pStyle w:val="TAC"/>
              <w:rPr>
                <w:rFonts w:cs="Arial"/>
                <w:szCs w:val="18"/>
                <w:lang w:eastAsia="ko-KR"/>
              </w:rPr>
            </w:pPr>
            <w:r>
              <w:rPr>
                <w:rFonts w:cs="Arial" w:hint="eastAsia"/>
                <w:szCs w:val="18"/>
                <w:lang w:eastAsia="ko-KR"/>
              </w:rPr>
              <w:t>-</w:t>
            </w:r>
          </w:p>
        </w:tc>
        <w:tc>
          <w:tcPr>
            <w:tcW w:w="1267" w:type="dxa"/>
            <w:vAlign w:val="center"/>
          </w:tcPr>
          <w:p w14:paraId="47AD30A4" w14:textId="77777777" w:rsidR="006B2715" w:rsidRDefault="006B2715" w:rsidP="00405771">
            <w:pPr>
              <w:pStyle w:val="TAC"/>
              <w:rPr>
                <w:rFonts w:cs="Arial"/>
                <w:szCs w:val="18"/>
                <w:lang w:eastAsia="ko-KR"/>
              </w:rPr>
            </w:pPr>
            <w:r>
              <w:rPr>
                <w:rFonts w:cs="Arial" w:hint="eastAsia"/>
                <w:szCs w:val="18"/>
                <w:lang w:eastAsia="ko-KR"/>
              </w:rPr>
              <w:t>0.2</w:t>
            </w:r>
          </w:p>
        </w:tc>
        <w:tc>
          <w:tcPr>
            <w:tcW w:w="1268" w:type="dxa"/>
            <w:vAlign w:val="center"/>
          </w:tcPr>
          <w:p w14:paraId="5A2FDE8A" w14:textId="77777777" w:rsidR="006B2715" w:rsidRDefault="006B2715" w:rsidP="00405771">
            <w:pPr>
              <w:pStyle w:val="TAC"/>
              <w:rPr>
                <w:rFonts w:cs="Arial"/>
                <w:szCs w:val="18"/>
                <w:lang w:eastAsia="ko-KR"/>
              </w:rPr>
            </w:pPr>
            <w:r>
              <w:rPr>
                <w:rFonts w:cs="Arial" w:hint="eastAsia"/>
                <w:szCs w:val="18"/>
                <w:lang w:eastAsia="ko-KR"/>
              </w:rPr>
              <w:t>-</w:t>
            </w:r>
          </w:p>
        </w:tc>
      </w:tr>
      <w:tr w:rsidR="006B2715" w:rsidRPr="00EF5447" w14:paraId="659BC3AF" w14:textId="77777777" w:rsidTr="00405771">
        <w:trPr>
          <w:trHeight w:val="187"/>
          <w:jc w:val="center"/>
        </w:trPr>
        <w:tc>
          <w:tcPr>
            <w:tcW w:w="2447" w:type="dxa"/>
            <w:tcBorders>
              <w:bottom w:val="single" w:sz="4" w:space="0" w:color="auto"/>
            </w:tcBorders>
            <w:shd w:val="clear" w:color="auto" w:fill="auto"/>
          </w:tcPr>
          <w:p w14:paraId="3BD6993F" w14:textId="77777777" w:rsidR="006B2715" w:rsidRPr="00EF5447" w:rsidRDefault="006B2715" w:rsidP="00405771">
            <w:pPr>
              <w:pStyle w:val="TAC"/>
            </w:pPr>
            <w:r w:rsidRPr="00EF5447">
              <w:rPr>
                <w:lang w:eastAsia="fi-FI"/>
              </w:rPr>
              <w:t>DC_1-3-7-28_n40</w:t>
            </w:r>
          </w:p>
        </w:tc>
        <w:tc>
          <w:tcPr>
            <w:tcW w:w="1267" w:type="dxa"/>
            <w:vAlign w:val="center"/>
          </w:tcPr>
          <w:p w14:paraId="32C1D9BC" w14:textId="77777777" w:rsidR="006B2715" w:rsidRPr="00EF5447" w:rsidRDefault="006B2715" w:rsidP="00405771">
            <w:pPr>
              <w:pStyle w:val="TAC"/>
              <w:rPr>
                <w:rFonts w:cs="Arial"/>
                <w:szCs w:val="18"/>
                <w:lang w:eastAsia="zh-CN"/>
              </w:rPr>
            </w:pPr>
            <w:r>
              <w:rPr>
                <w:rFonts w:cs="Arial"/>
                <w:lang w:eastAsia="zh-CN"/>
              </w:rPr>
              <w:t>-</w:t>
            </w:r>
          </w:p>
        </w:tc>
        <w:tc>
          <w:tcPr>
            <w:tcW w:w="1267" w:type="dxa"/>
            <w:vAlign w:val="center"/>
          </w:tcPr>
          <w:p w14:paraId="51CABE9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268" w:type="dxa"/>
            <w:vAlign w:val="center"/>
          </w:tcPr>
          <w:p w14:paraId="69FE70A8" w14:textId="77777777" w:rsidR="006B2715" w:rsidRPr="00EF5447" w:rsidRDefault="006B2715" w:rsidP="00405771">
            <w:pPr>
              <w:pStyle w:val="TAC"/>
              <w:rPr>
                <w:rFonts w:cs="Arial"/>
                <w:szCs w:val="18"/>
                <w:lang w:eastAsia="ja-JP"/>
              </w:rPr>
            </w:pPr>
            <w:r w:rsidRPr="00EF5447">
              <w:rPr>
                <w:rFonts w:cs="Arial"/>
                <w:lang w:eastAsia="zh-CN"/>
              </w:rPr>
              <w:t>0.3</w:t>
            </w:r>
          </w:p>
        </w:tc>
        <w:tc>
          <w:tcPr>
            <w:tcW w:w="1267" w:type="dxa"/>
            <w:vAlign w:val="center"/>
          </w:tcPr>
          <w:p w14:paraId="6134DA0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39C7E0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4CF2A288" w14:textId="77777777" w:rsidTr="00405771">
        <w:trPr>
          <w:trHeight w:val="187"/>
          <w:jc w:val="center"/>
        </w:trPr>
        <w:tc>
          <w:tcPr>
            <w:tcW w:w="2447" w:type="dxa"/>
            <w:tcBorders>
              <w:bottom w:val="single" w:sz="4" w:space="0" w:color="auto"/>
            </w:tcBorders>
            <w:shd w:val="clear" w:color="auto" w:fill="auto"/>
          </w:tcPr>
          <w:p w14:paraId="23AEF50E" w14:textId="77777777" w:rsidR="006B2715" w:rsidRPr="00EF5447" w:rsidRDefault="006B2715" w:rsidP="00405771">
            <w:pPr>
              <w:pStyle w:val="TAC"/>
            </w:pPr>
            <w:r w:rsidRPr="00EF5447">
              <w:rPr>
                <w:noProof/>
                <w:szCs w:val="18"/>
                <w:lang w:eastAsia="zh-CN"/>
              </w:rPr>
              <w:t>DC_1-3-7-28_n78</w:t>
            </w:r>
          </w:p>
        </w:tc>
        <w:tc>
          <w:tcPr>
            <w:tcW w:w="1267" w:type="dxa"/>
            <w:vAlign w:val="center"/>
          </w:tcPr>
          <w:p w14:paraId="09FBE3D2" w14:textId="77777777" w:rsidR="006B2715" w:rsidRPr="00EF5447" w:rsidRDefault="006B2715" w:rsidP="00405771">
            <w:pPr>
              <w:pStyle w:val="TAC"/>
              <w:rPr>
                <w:rFonts w:eastAsia="MS Mincho" w:cs="Arial"/>
                <w:lang w:eastAsia="ja-JP"/>
              </w:rPr>
            </w:pPr>
            <w:r>
              <w:rPr>
                <w:rFonts w:cs="Arial"/>
                <w:lang w:val="fr-FR"/>
              </w:rPr>
              <w:t>0.2</w:t>
            </w:r>
          </w:p>
        </w:tc>
        <w:tc>
          <w:tcPr>
            <w:tcW w:w="1267" w:type="dxa"/>
            <w:vAlign w:val="center"/>
          </w:tcPr>
          <w:p w14:paraId="1F5F9894" w14:textId="77777777" w:rsidR="006B2715" w:rsidRPr="00EF5447" w:rsidRDefault="006B2715" w:rsidP="0040577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16D1C77" w14:textId="77777777" w:rsidR="006B2715" w:rsidRPr="00EF5447" w:rsidRDefault="006B2715" w:rsidP="00405771">
            <w:pPr>
              <w:pStyle w:val="TAC"/>
              <w:rPr>
                <w:rFonts w:eastAsia="MS Mincho" w:cs="Arial"/>
                <w:lang w:eastAsia="ja-JP"/>
              </w:rPr>
            </w:pPr>
            <w:r>
              <w:rPr>
                <w:rFonts w:cs="Arial"/>
                <w:lang w:val="fr-FR"/>
              </w:rPr>
              <w:t>0.2</w:t>
            </w:r>
          </w:p>
        </w:tc>
        <w:tc>
          <w:tcPr>
            <w:tcW w:w="1267" w:type="dxa"/>
            <w:vAlign w:val="center"/>
          </w:tcPr>
          <w:p w14:paraId="41E9CBA2" w14:textId="77777777" w:rsidR="006B2715" w:rsidRPr="00EF5447" w:rsidRDefault="006B2715" w:rsidP="0040577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135EDDA" w14:textId="77777777" w:rsidR="006B2715" w:rsidRPr="00EF5447" w:rsidRDefault="006B2715" w:rsidP="00405771">
            <w:pPr>
              <w:pStyle w:val="TAC"/>
              <w:rPr>
                <w:rFonts w:eastAsia="MS Mincho" w:cs="Arial"/>
                <w:lang w:eastAsia="ja-JP"/>
              </w:rPr>
            </w:pPr>
            <w:r>
              <w:rPr>
                <w:rFonts w:hint="eastAsia"/>
                <w:lang w:val="fr-FR" w:eastAsia="zh-CN"/>
              </w:rPr>
              <w:t>0</w:t>
            </w:r>
            <w:r>
              <w:rPr>
                <w:lang w:val="fr-FR" w:eastAsia="zh-CN"/>
              </w:rPr>
              <w:t>.5</w:t>
            </w:r>
          </w:p>
        </w:tc>
      </w:tr>
      <w:tr w:rsidR="006B2715" w:rsidRPr="00EF5447" w14:paraId="15C8729C" w14:textId="77777777" w:rsidTr="00405771">
        <w:trPr>
          <w:trHeight w:val="187"/>
          <w:jc w:val="center"/>
        </w:trPr>
        <w:tc>
          <w:tcPr>
            <w:tcW w:w="2447" w:type="dxa"/>
            <w:tcBorders>
              <w:bottom w:val="single" w:sz="4" w:space="0" w:color="auto"/>
            </w:tcBorders>
            <w:shd w:val="clear" w:color="auto" w:fill="auto"/>
          </w:tcPr>
          <w:p w14:paraId="1352092F" w14:textId="77777777" w:rsidR="006B2715" w:rsidRPr="00EF5447" w:rsidRDefault="006B2715" w:rsidP="00405771">
            <w:pPr>
              <w:pStyle w:val="TAC"/>
            </w:pPr>
            <w:r w:rsidRPr="00EF5447">
              <w:rPr>
                <w:rFonts w:eastAsia="Malgun Gothic"/>
                <w:lang w:eastAsia="ko-KR"/>
              </w:rPr>
              <w:t>DC_1-3-7_n28-n78</w:t>
            </w:r>
          </w:p>
        </w:tc>
        <w:tc>
          <w:tcPr>
            <w:tcW w:w="1267" w:type="dxa"/>
            <w:vAlign w:val="center"/>
          </w:tcPr>
          <w:p w14:paraId="4D371861" w14:textId="77777777" w:rsidR="006B2715" w:rsidRPr="00EF5447" w:rsidRDefault="006B2715" w:rsidP="00405771">
            <w:pPr>
              <w:pStyle w:val="TAC"/>
              <w:rPr>
                <w:lang w:eastAsia="ja-JP"/>
              </w:rPr>
            </w:pPr>
            <w:r>
              <w:rPr>
                <w:rFonts w:cs="Arial"/>
                <w:lang w:val="fr-FR"/>
              </w:rPr>
              <w:t>0.2</w:t>
            </w:r>
          </w:p>
        </w:tc>
        <w:tc>
          <w:tcPr>
            <w:tcW w:w="1267" w:type="dxa"/>
            <w:vAlign w:val="center"/>
          </w:tcPr>
          <w:p w14:paraId="55AF25F1" w14:textId="77777777" w:rsidR="006B2715" w:rsidRPr="00EF5447" w:rsidRDefault="006B2715" w:rsidP="00405771">
            <w:pPr>
              <w:pStyle w:val="TAC"/>
              <w:rPr>
                <w:lang w:eastAsia="ja-JP"/>
              </w:rPr>
            </w:pPr>
            <w:r>
              <w:rPr>
                <w:rFonts w:hint="eastAsia"/>
                <w:lang w:val="fr-FR" w:eastAsia="zh-CN"/>
              </w:rPr>
              <w:t>0</w:t>
            </w:r>
            <w:r>
              <w:rPr>
                <w:lang w:val="fr-FR" w:eastAsia="zh-CN"/>
              </w:rPr>
              <w:t>.2</w:t>
            </w:r>
          </w:p>
        </w:tc>
        <w:tc>
          <w:tcPr>
            <w:tcW w:w="1268" w:type="dxa"/>
            <w:vAlign w:val="center"/>
          </w:tcPr>
          <w:p w14:paraId="3B4F6D30" w14:textId="77777777" w:rsidR="006B2715" w:rsidRPr="00EF5447" w:rsidRDefault="006B2715" w:rsidP="00405771">
            <w:pPr>
              <w:pStyle w:val="TAC"/>
              <w:rPr>
                <w:lang w:eastAsia="ja-JP"/>
              </w:rPr>
            </w:pPr>
            <w:r>
              <w:rPr>
                <w:rFonts w:cs="Arial"/>
                <w:lang w:val="fr-FR"/>
              </w:rPr>
              <w:t>0.2</w:t>
            </w:r>
          </w:p>
        </w:tc>
        <w:tc>
          <w:tcPr>
            <w:tcW w:w="1267" w:type="dxa"/>
            <w:vAlign w:val="center"/>
          </w:tcPr>
          <w:p w14:paraId="711C8DB8" w14:textId="77777777" w:rsidR="006B2715" w:rsidRPr="00EF5447" w:rsidRDefault="006B2715" w:rsidP="00405771">
            <w:pPr>
              <w:pStyle w:val="TAC"/>
              <w:rPr>
                <w:lang w:eastAsia="ja-JP"/>
              </w:rPr>
            </w:pPr>
            <w:r>
              <w:rPr>
                <w:rFonts w:hint="eastAsia"/>
                <w:lang w:val="fr-FR" w:eastAsia="zh-CN"/>
              </w:rPr>
              <w:t>0</w:t>
            </w:r>
            <w:r>
              <w:rPr>
                <w:lang w:val="fr-FR" w:eastAsia="zh-CN"/>
              </w:rPr>
              <w:t>.2</w:t>
            </w:r>
          </w:p>
        </w:tc>
        <w:tc>
          <w:tcPr>
            <w:tcW w:w="1268" w:type="dxa"/>
            <w:vAlign w:val="center"/>
          </w:tcPr>
          <w:p w14:paraId="6F75D064" w14:textId="77777777" w:rsidR="006B2715" w:rsidRPr="00EF5447" w:rsidRDefault="006B2715" w:rsidP="00405771">
            <w:pPr>
              <w:pStyle w:val="TAC"/>
              <w:rPr>
                <w:lang w:eastAsia="ja-JP"/>
              </w:rPr>
            </w:pPr>
            <w:r>
              <w:rPr>
                <w:rFonts w:hint="eastAsia"/>
                <w:lang w:val="fr-FR" w:eastAsia="zh-CN"/>
              </w:rPr>
              <w:t>0</w:t>
            </w:r>
            <w:r>
              <w:rPr>
                <w:lang w:val="fr-FR" w:eastAsia="zh-CN"/>
              </w:rPr>
              <w:t>.5</w:t>
            </w:r>
          </w:p>
        </w:tc>
      </w:tr>
      <w:tr w:rsidR="006B2715" w:rsidRPr="00CC1E91" w14:paraId="1DF3058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E17BE6" w14:textId="77777777" w:rsidR="006B2715" w:rsidRPr="002644C3" w:rsidRDefault="006B2715" w:rsidP="00405771">
            <w:pPr>
              <w:pStyle w:val="TAC"/>
            </w:pPr>
            <w:r w:rsidRPr="002644C3">
              <w:rPr>
                <w:rFonts w:cs="Arial"/>
              </w:rPr>
              <w:t>DC_1-3-7-32_n28</w:t>
            </w:r>
          </w:p>
        </w:tc>
        <w:tc>
          <w:tcPr>
            <w:tcW w:w="1267" w:type="dxa"/>
            <w:tcBorders>
              <w:left w:val="single" w:sz="4" w:space="0" w:color="auto"/>
            </w:tcBorders>
            <w:vAlign w:val="center"/>
          </w:tcPr>
          <w:p w14:paraId="765B0D5A" w14:textId="77777777" w:rsidR="006B2715" w:rsidRPr="002644C3" w:rsidRDefault="006B2715" w:rsidP="00405771">
            <w:pPr>
              <w:pStyle w:val="TAC"/>
              <w:rPr>
                <w:rFonts w:eastAsia="Malgun Gothic" w:cs="Arial"/>
                <w:lang w:eastAsia="ko-KR"/>
              </w:rPr>
            </w:pPr>
            <w:r>
              <w:rPr>
                <w:rFonts w:cs="Arial"/>
              </w:rPr>
              <w:t>-</w:t>
            </w:r>
          </w:p>
        </w:tc>
        <w:tc>
          <w:tcPr>
            <w:tcW w:w="1267" w:type="dxa"/>
            <w:tcBorders>
              <w:left w:val="single" w:sz="4" w:space="0" w:color="auto"/>
            </w:tcBorders>
            <w:vAlign w:val="center"/>
          </w:tcPr>
          <w:p w14:paraId="1E1C3DF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82FC56" w14:textId="77777777" w:rsidR="006B2715" w:rsidRPr="00CC1E91" w:rsidRDefault="006B2715" w:rsidP="00405771">
            <w:pPr>
              <w:pStyle w:val="TAC"/>
              <w:rPr>
                <w:rFonts w:cs="Arial"/>
                <w:lang w:eastAsia="zh-CN"/>
              </w:rPr>
            </w:pPr>
            <w:r>
              <w:rPr>
                <w:rFonts w:cs="Arial" w:hint="eastAsia"/>
                <w:lang w:eastAsia="zh-CN"/>
              </w:rPr>
              <w:t>-</w:t>
            </w:r>
          </w:p>
        </w:tc>
        <w:tc>
          <w:tcPr>
            <w:tcW w:w="1267" w:type="dxa"/>
            <w:vAlign w:val="center"/>
          </w:tcPr>
          <w:p w14:paraId="08173887"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7DE038E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2644C3" w14:paraId="20C8F6D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27D434" w14:textId="77777777" w:rsidR="006B2715" w:rsidRPr="002644C3" w:rsidRDefault="006B2715" w:rsidP="00405771">
            <w:pPr>
              <w:pStyle w:val="TAC"/>
            </w:pPr>
            <w:r>
              <w:rPr>
                <w:lang w:val="en-US"/>
              </w:rPr>
              <w:t>DC_1-3-7-32_n78</w:t>
            </w:r>
          </w:p>
        </w:tc>
        <w:tc>
          <w:tcPr>
            <w:tcW w:w="1267" w:type="dxa"/>
            <w:tcBorders>
              <w:left w:val="single" w:sz="4" w:space="0" w:color="auto"/>
            </w:tcBorders>
            <w:vAlign w:val="center"/>
          </w:tcPr>
          <w:p w14:paraId="06047F4C" w14:textId="77777777" w:rsidR="006B2715" w:rsidRPr="002644C3" w:rsidRDefault="006B2715" w:rsidP="00405771">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7594471F"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4795929" w14:textId="77777777" w:rsidR="006B2715" w:rsidRPr="002644C3" w:rsidRDefault="006B2715" w:rsidP="00405771">
            <w:pPr>
              <w:pStyle w:val="TAC"/>
              <w:rPr>
                <w:rFonts w:cs="Arial"/>
              </w:rPr>
            </w:pPr>
            <w:r>
              <w:rPr>
                <w:rFonts w:eastAsia="MS Mincho" w:cs="Arial"/>
                <w:lang w:val="en-US" w:eastAsia="ja-JP"/>
              </w:rPr>
              <w:t>0.3</w:t>
            </w:r>
          </w:p>
        </w:tc>
        <w:tc>
          <w:tcPr>
            <w:tcW w:w="1267" w:type="dxa"/>
            <w:vAlign w:val="center"/>
          </w:tcPr>
          <w:p w14:paraId="4E5E5F1F" w14:textId="77777777" w:rsidR="006B2715" w:rsidRPr="002644C3" w:rsidRDefault="006B2715" w:rsidP="00405771">
            <w:pPr>
              <w:pStyle w:val="TAC"/>
              <w:rPr>
                <w:rFonts w:cs="Arial"/>
                <w:lang w:eastAsia="zh-CN"/>
              </w:rPr>
            </w:pPr>
            <w:r>
              <w:rPr>
                <w:rFonts w:cs="Arial" w:hint="eastAsia"/>
                <w:lang w:eastAsia="zh-CN"/>
              </w:rPr>
              <w:t>-</w:t>
            </w:r>
          </w:p>
        </w:tc>
        <w:tc>
          <w:tcPr>
            <w:tcW w:w="1268" w:type="dxa"/>
            <w:vAlign w:val="center"/>
          </w:tcPr>
          <w:p w14:paraId="15741150"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0712E038" w14:textId="77777777" w:rsidTr="00405771">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58B35D17" w14:textId="77777777" w:rsidR="006B2715" w:rsidRDefault="006B2715" w:rsidP="00405771">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4072F44" w14:textId="77777777" w:rsidR="006B2715" w:rsidRDefault="006B2715" w:rsidP="0040577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2AD43D4"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00D3B" w14:textId="77777777" w:rsidR="006B2715" w:rsidRDefault="006B2715" w:rsidP="0040577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D87BE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1552B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294FB63" w14:textId="77777777" w:rsidTr="00405771">
        <w:trPr>
          <w:trHeight w:val="187"/>
          <w:jc w:val="center"/>
        </w:trPr>
        <w:tc>
          <w:tcPr>
            <w:tcW w:w="2447" w:type="dxa"/>
            <w:tcBorders>
              <w:top w:val="single" w:sz="4" w:space="0" w:color="auto"/>
              <w:bottom w:val="single" w:sz="4" w:space="0" w:color="auto"/>
            </w:tcBorders>
            <w:shd w:val="clear" w:color="auto" w:fill="auto"/>
          </w:tcPr>
          <w:p w14:paraId="7A307E7D" w14:textId="77777777" w:rsidR="006B2715" w:rsidRPr="00EF5447" w:rsidRDefault="006B2715" w:rsidP="00405771">
            <w:pPr>
              <w:pStyle w:val="TAC"/>
            </w:pPr>
            <w:r w:rsidRPr="00EF5447">
              <w:rPr>
                <w:lang w:eastAsia="sv-SE"/>
              </w:rPr>
              <w:t>DC_1-3-7-40_n78</w:t>
            </w:r>
          </w:p>
        </w:tc>
        <w:tc>
          <w:tcPr>
            <w:tcW w:w="1267" w:type="dxa"/>
            <w:vAlign w:val="center"/>
          </w:tcPr>
          <w:p w14:paraId="31717072" w14:textId="77777777" w:rsidR="006B2715" w:rsidRPr="00EF5447" w:rsidRDefault="006B2715" w:rsidP="00405771">
            <w:pPr>
              <w:pStyle w:val="TAC"/>
              <w:rPr>
                <w:rFonts w:eastAsia="Malgun Gothic"/>
                <w:lang w:eastAsia="ko-KR"/>
              </w:rPr>
            </w:pPr>
            <w:r>
              <w:rPr>
                <w:rFonts w:eastAsia="Malgun Gothic"/>
                <w:lang w:eastAsia="ko-KR"/>
              </w:rPr>
              <w:t>0.2</w:t>
            </w:r>
          </w:p>
        </w:tc>
        <w:tc>
          <w:tcPr>
            <w:tcW w:w="1267" w:type="dxa"/>
            <w:vAlign w:val="center"/>
          </w:tcPr>
          <w:p w14:paraId="67F39775" w14:textId="77777777" w:rsidR="006B2715" w:rsidRPr="00CC1E91" w:rsidRDefault="006B2715" w:rsidP="00405771">
            <w:pPr>
              <w:pStyle w:val="TAC"/>
              <w:rPr>
                <w:lang w:eastAsia="zh-CN"/>
              </w:rPr>
            </w:pPr>
            <w:r>
              <w:rPr>
                <w:rFonts w:hint="eastAsia"/>
                <w:lang w:eastAsia="zh-CN"/>
              </w:rPr>
              <w:t>0</w:t>
            </w:r>
            <w:r>
              <w:rPr>
                <w:lang w:eastAsia="zh-CN"/>
              </w:rPr>
              <w:t>.2</w:t>
            </w:r>
          </w:p>
        </w:tc>
        <w:tc>
          <w:tcPr>
            <w:tcW w:w="1268" w:type="dxa"/>
            <w:vAlign w:val="center"/>
          </w:tcPr>
          <w:p w14:paraId="07065FBD" w14:textId="77777777" w:rsidR="006B2715" w:rsidRPr="00EF5447" w:rsidRDefault="006B2715" w:rsidP="00405771">
            <w:pPr>
              <w:pStyle w:val="TAC"/>
              <w:rPr>
                <w:rFonts w:eastAsia="Malgun Gothic"/>
                <w:lang w:eastAsia="ko-KR"/>
              </w:rPr>
            </w:pPr>
            <w:r>
              <w:rPr>
                <w:rFonts w:eastAsia="Malgun Gothic"/>
                <w:lang w:eastAsia="ko-KR"/>
              </w:rPr>
              <w:t>-</w:t>
            </w:r>
          </w:p>
        </w:tc>
        <w:tc>
          <w:tcPr>
            <w:tcW w:w="1267" w:type="dxa"/>
            <w:vAlign w:val="center"/>
          </w:tcPr>
          <w:p w14:paraId="1A938F48" w14:textId="77777777" w:rsidR="006B2715" w:rsidRPr="00EF5447" w:rsidRDefault="006B2715" w:rsidP="00405771">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29EC8AC9" w14:textId="77777777" w:rsidR="006B2715" w:rsidRPr="00EF5447" w:rsidRDefault="006B2715" w:rsidP="00405771">
            <w:pPr>
              <w:pStyle w:val="TAC"/>
              <w:rPr>
                <w:rFonts w:eastAsia="Malgun Gothic"/>
                <w:lang w:eastAsia="ko-KR"/>
              </w:rPr>
            </w:pPr>
            <w:r w:rsidRPr="00EF5447">
              <w:rPr>
                <w:lang w:eastAsia="zh-CN"/>
              </w:rPr>
              <w:t>0.5</w:t>
            </w:r>
            <w:r w:rsidRPr="00EF5447">
              <w:rPr>
                <w:vertAlign w:val="superscript"/>
                <w:lang w:eastAsia="zh-CN"/>
              </w:rPr>
              <w:t>5</w:t>
            </w:r>
          </w:p>
        </w:tc>
      </w:tr>
      <w:tr w:rsidR="006B2715" w:rsidRPr="00EF5447" w14:paraId="44B6C601" w14:textId="77777777" w:rsidTr="00405771">
        <w:trPr>
          <w:trHeight w:val="187"/>
          <w:jc w:val="center"/>
        </w:trPr>
        <w:tc>
          <w:tcPr>
            <w:tcW w:w="2447" w:type="dxa"/>
            <w:tcBorders>
              <w:top w:val="single" w:sz="4" w:space="0" w:color="auto"/>
              <w:bottom w:val="single" w:sz="4" w:space="0" w:color="auto"/>
            </w:tcBorders>
            <w:shd w:val="clear" w:color="auto" w:fill="auto"/>
          </w:tcPr>
          <w:p w14:paraId="587CF1E9" w14:textId="77777777" w:rsidR="006B2715" w:rsidRDefault="006B2715" w:rsidP="00405771">
            <w:pPr>
              <w:pStyle w:val="TAC"/>
              <w:rPr>
                <w:lang w:eastAsia="sv-SE"/>
              </w:rPr>
            </w:pPr>
            <w:r w:rsidRPr="00470EA5">
              <w:rPr>
                <w:rFonts w:eastAsiaTheme="minorEastAsia"/>
                <w:lang w:eastAsia="sv-SE"/>
              </w:rPr>
              <w:t>DC_1-3-7_n40-n77</w:t>
            </w:r>
          </w:p>
          <w:p w14:paraId="4C5955AE" w14:textId="77777777" w:rsidR="006B2715" w:rsidRPr="00EF5447" w:rsidRDefault="006B2715" w:rsidP="00405771">
            <w:pPr>
              <w:pStyle w:val="TAC"/>
              <w:rPr>
                <w:lang w:eastAsia="sv-SE"/>
              </w:rPr>
            </w:pPr>
            <w:r>
              <w:rPr>
                <w:lang w:eastAsia="sv-SE"/>
              </w:rPr>
              <w:t>DC_1-3-7-7_n40-n77</w:t>
            </w:r>
          </w:p>
        </w:tc>
        <w:tc>
          <w:tcPr>
            <w:tcW w:w="1267" w:type="dxa"/>
            <w:vAlign w:val="center"/>
          </w:tcPr>
          <w:p w14:paraId="1A38CC7B" w14:textId="77777777" w:rsidR="006B2715" w:rsidRPr="00470EA5" w:rsidRDefault="006B2715" w:rsidP="00405771">
            <w:pPr>
              <w:pStyle w:val="TAC"/>
              <w:rPr>
                <w:rFonts w:eastAsiaTheme="minorEastAsia"/>
                <w:lang w:eastAsia="sv-SE"/>
              </w:rPr>
            </w:pPr>
            <w:r w:rsidRPr="00470EA5">
              <w:rPr>
                <w:lang w:eastAsia="sv-SE"/>
              </w:rPr>
              <w:t>-</w:t>
            </w:r>
          </w:p>
        </w:tc>
        <w:tc>
          <w:tcPr>
            <w:tcW w:w="1267" w:type="dxa"/>
            <w:vAlign w:val="center"/>
          </w:tcPr>
          <w:p w14:paraId="10093D1D" w14:textId="77777777" w:rsidR="006B2715" w:rsidRDefault="006B2715" w:rsidP="00405771">
            <w:pPr>
              <w:pStyle w:val="TAC"/>
              <w:rPr>
                <w:lang w:eastAsia="sv-SE"/>
              </w:rPr>
            </w:pPr>
            <w:r w:rsidRPr="00470EA5">
              <w:rPr>
                <w:lang w:eastAsia="sv-SE"/>
              </w:rPr>
              <w:t>-</w:t>
            </w:r>
          </w:p>
        </w:tc>
        <w:tc>
          <w:tcPr>
            <w:tcW w:w="1268" w:type="dxa"/>
            <w:vAlign w:val="center"/>
          </w:tcPr>
          <w:p w14:paraId="4D7A3E60" w14:textId="77777777" w:rsidR="006B2715" w:rsidRPr="00470EA5" w:rsidRDefault="006B2715" w:rsidP="00405771">
            <w:pPr>
              <w:pStyle w:val="TAC"/>
              <w:rPr>
                <w:rFonts w:eastAsiaTheme="minorEastAsia"/>
                <w:lang w:eastAsia="sv-SE"/>
              </w:rPr>
            </w:pPr>
            <w:r w:rsidRPr="00470EA5">
              <w:rPr>
                <w:lang w:eastAsia="sv-SE"/>
              </w:rPr>
              <w:t>0.3</w:t>
            </w:r>
          </w:p>
        </w:tc>
        <w:tc>
          <w:tcPr>
            <w:tcW w:w="1267" w:type="dxa"/>
            <w:vAlign w:val="center"/>
          </w:tcPr>
          <w:p w14:paraId="65B7D598" w14:textId="77777777" w:rsidR="006B2715" w:rsidRPr="00EF5447" w:rsidRDefault="006B2715" w:rsidP="00405771">
            <w:pPr>
              <w:pStyle w:val="TAC"/>
              <w:rPr>
                <w:lang w:eastAsia="sv-SE"/>
              </w:rPr>
            </w:pPr>
            <w:r w:rsidRPr="00470EA5">
              <w:rPr>
                <w:lang w:eastAsia="sv-SE"/>
              </w:rPr>
              <w:t>0.8</w:t>
            </w:r>
          </w:p>
        </w:tc>
        <w:tc>
          <w:tcPr>
            <w:tcW w:w="1268" w:type="dxa"/>
            <w:vAlign w:val="center"/>
          </w:tcPr>
          <w:p w14:paraId="588A1790" w14:textId="77777777" w:rsidR="006B2715" w:rsidRPr="00EF5447" w:rsidRDefault="006B2715" w:rsidP="00405771">
            <w:pPr>
              <w:pStyle w:val="TAC"/>
              <w:rPr>
                <w:lang w:eastAsia="zh-CN"/>
              </w:rPr>
            </w:pPr>
            <w:r w:rsidRPr="00D74D67">
              <w:rPr>
                <w:rFonts w:hint="eastAsia"/>
                <w:lang w:val="fr-FR"/>
              </w:rPr>
              <w:t>0</w:t>
            </w:r>
            <w:r w:rsidRPr="00D74D67">
              <w:rPr>
                <w:lang w:val="fr-FR"/>
              </w:rPr>
              <w:t>.5</w:t>
            </w:r>
          </w:p>
        </w:tc>
      </w:tr>
      <w:tr w:rsidR="006B2715" w:rsidRPr="00EF5447" w14:paraId="144E090E" w14:textId="77777777" w:rsidTr="00405771">
        <w:trPr>
          <w:trHeight w:val="187"/>
          <w:jc w:val="center"/>
        </w:trPr>
        <w:tc>
          <w:tcPr>
            <w:tcW w:w="2447" w:type="dxa"/>
            <w:tcBorders>
              <w:top w:val="single" w:sz="4" w:space="0" w:color="auto"/>
              <w:bottom w:val="single" w:sz="4" w:space="0" w:color="auto"/>
            </w:tcBorders>
            <w:shd w:val="clear" w:color="auto" w:fill="auto"/>
          </w:tcPr>
          <w:p w14:paraId="32D6F446" w14:textId="77777777" w:rsidR="006B2715" w:rsidRDefault="006B2715" w:rsidP="00405771">
            <w:pPr>
              <w:pStyle w:val="TAC"/>
              <w:rPr>
                <w:lang w:eastAsia="ko-KR"/>
              </w:rPr>
            </w:pPr>
            <w:r w:rsidRPr="00EF5447">
              <w:rPr>
                <w:lang w:eastAsia="ko-KR"/>
              </w:rPr>
              <w:t>DC_1-3-7_n40-n78</w:t>
            </w:r>
          </w:p>
          <w:p w14:paraId="7B65E815" w14:textId="77777777" w:rsidR="006B2715" w:rsidRPr="00EF5447" w:rsidRDefault="006B2715" w:rsidP="00405771">
            <w:pPr>
              <w:pStyle w:val="TAC"/>
            </w:pPr>
            <w:r>
              <w:rPr>
                <w:lang w:eastAsia="ko-KR"/>
              </w:rPr>
              <w:t>DC_1-3-7-7_n40-n78</w:t>
            </w:r>
          </w:p>
        </w:tc>
        <w:tc>
          <w:tcPr>
            <w:tcW w:w="1267" w:type="dxa"/>
            <w:vAlign w:val="center"/>
          </w:tcPr>
          <w:p w14:paraId="0F8578D9" w14:textId="77777777" w:rsidR="006B2715" w:rsidRPr="00EF5447" w:rsidRDefault="006B2715" w:rsidP="00405771">
            <w:pPr>
              <w:pStyle w:val="TAC"/>
              <w:rPr>
                <w:rFonts w:cs="Arial"/>
                <w:lang w:eastAsia="ko-KR"/>
              </w:rPr>
            </w:pPr>
            <w:r>
              <w:t>-</w:t>
            </w:r>
          </w:p>
        </w:tc>
        <w:tc>
          <w:tcPr>
            <w:tcW w:w="1267" w:type="dxa"/>
            <w:vAlign w:val="center"/>
          </w:tcPr>
          <w:p w14:paraId="0E79E331" w14:textId="77777777" w:rsidR="006B2715" w:rsidRPr="00EF5447" w:rsidRDefault="006B2715" w:rsidP="00405771">
            <w:pPr>
              <w:pStyle w:val="TAC"/>
              <w:rPr>
                <w:rFonts w:cs="Arial"/>
                <w:lang w:eastAsia="zh-CN"/>
              </w:rPr>
            </w:pPr>
            <w:r>
              <w:rPr>
                <w:rFonts w:cs="Arial" w:hint="eastAsia"/>
                <w:lang w:eastAsia="zh-CN"/>
              </w:rPr>
              <w:t>-</w:t>
            </w:r>
          </w:p>
        </w:tc>
        <w:tc>
          <w:tcPr>
            <w:tcW w:w="1268" w:type="dxa"/>
            <w:vAlign w:val="center"/>
          </w:tcPr>
          <w:p w14:paraId="750D97C7" w14:textId="77777777" w:rsidR="006B2715" w:rsidRPr="00EF5447" w:rsidRDefault="006B2715" w:rsidP="00405771">
            <w:pPr>
              <w:pStyle w:val="TAC"/>
              <w:rPr>
                <w:rFonts w:cs="Arial"/>
                <w:lang w:eastAsia="ko-KR"/>
              </w:rPr>
            </w:pPr>
            <w:r w:rsidRPr="00EF5447">
              <w:rPr>
                <w:rFonts w:cs="Arial"/>
                <w:szCs w:val="18"/>
                <w:lang w:eastAsia="ja-JP"/>
              </w:rPr>
              <w:t>0.3</w:t>
            </w:r>
          </w:p>
        </w:tc>
        <w:tc>
          <w:tcPr>
            <w:tcW w:w="1267" w:type="dxa"/>
            <w:vAlign w:val="center"/>
          </w:tcPr>
          <w:p w14:paraId="2584AA5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D87F85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7ECCD84" w14:textId="77777777" w:rsidTr="00405771">
        <w:trPr>
          <w:trHeight w:val="187"/>
          <w:jc w:val="center"/>
        </w:trPr>
        <w:tc>
          <w:tcPr>
            <w:tcW w:w="2447" w:type="dxa"/>
            <w:tcBorders>
              <w:top w:val="single" w:sz="4" w:space="0" w:color="auto"/>
              <w:bottom w:val="single" w:sz="4" w:space="0" w:color="auto"/>
            </w:tcBorders>
            <w:shd w:val="clear" w:color="auto" w:fill="auto"/>
          </w:tcPr>
          <w:p w14:paraId="10BE1875" w14:textId="77777777" w:rsidR="006B2715" w:rsidRPr="00EF5447" w:rsidRDefault="006B2715" w:rsidP="00405771">
            <w:pPr>
              <w:pStyle w:val="TAC"/>
              <w:rPr>
                <w:lang w:eastAsia="ko-KR"/>
              </w:rPr>
            </w:pPr>
            <w:r w:rsidRPr="00BD3844">
              <w:t>DC_1-3-7_n40-n105</w:t>
            </w:r>
          </w:p>
        </w:tc>
        <w:tc>
          <w:tcPr>
            <w:tcW w:w="1267" w:type="dxa"/>
            <w:vAlign w:val="center"/>
          </w:tcPr>
          <w:p w14:paraId="67BD0716" w14:textId="77777777" w:rsidR="006B2715" w:rsidRDefault="006B2715" w:rsidP="00405771">
            <w:pPr>
              <w:pStyle w:val="TAC"/>
            </w:pPr>
            <w:r>
              <w:rPr>
                <w:rFonts w:cs="Arial"/>
                <w:lang w:val="fr-FR"/>
              </w:rPr>
              <w:t>0.2</w:t>
            </w:r>
          </w:p>
        </w:tc>
        <w:tc>
          <w:tcPr>
            <w:tcW w:w="1267" w:type="dxa"/>
            <w:vAlign w:val="center"/>
          </w:tcPr>
          <w:p w14:paraId="59C5B4E0" w14:textId="77777777" w:rsidR="006B2715" w:rsidRDefault="006B2715" w:rsidP="00405771">
            <w:pPr>
              <w:pStyle w:val="TAC"/>
              <w:rPr>
                <w:rFonts w:cs="Arial"/>
                <w:lang w:eastAsia="zh-CN"/>
              </w:rPr>
            </w:pPr>
            <w:r>
              <w:rPr>
                <w:rFonts w:hint="eastAsia"/>
                <w:lang w:val="fr-FR" w:eastAsia="zh-CN"/>
              </w:rPr>
              <w:t>0</w:t>
            </w:r>
            <w:r>
              <w:rPr>
                <w:lang w:val="fr-FR" w:eastAsia="zh-CN"/>
              </w:rPr>
              <w:t>.2</w:t>
            </w:r>
          </w:p>
        </w:tc>
        <w:tc>
          <w:tcPr>
            <w:tcW w:w="1268" w:type="dxa"/>
            <w:vAlign w:val="center"/>
          </w:tcPr>
          <w:p w14:paraId="10B8E612" w14:textId="77777777" w:rsidR="006B2715" w:rsidRPr="00EF5447" w:rsidRDefault="006B2715" w:rsidP="00405771">
            <w:pPr>
              <w:pStyle w:val="TAC"/>
              <w:rPr>
                <w:rFonts w:cs="Arial"/>
                <w:szCs w:val="18"/>
                <w:lang w:eastAsia="ja-JP"/>
              </w:rPr>
            </w:pPr>
            <w:r>
              <w:rPr>
                <w:rFonts w:cs="Arial"/>
                <w:lang w:val="fr-FR"/>
              </w:rPr>
              <w:t>0.2</w:t>
            </w:r>
          </w:p>
        </w:tc>
        <w:tc>
          <w:tcPr>
            <w:tcW w:w="1267" w:type="dxa"/>
            <w:vAlign w:val="center"/>
          </w:tcPr>
          <w:p w14:paraId="205EFB36" w14:textId="77777777" w:rsidR="006B2715" w:rsidRDefault="006B2715" w:rsidP="00405771">
            <w:pPr>
              <w:pStyle w:val="TAC"/>
              <w:rPr>
                <w:rFonts w:cs="Arial"/>
                <w:lang w:eastAsia="zh-CN"/>
              </w:rPr>
            </w:pPr>
            <w:r>
              <w:rPr>
                <w:rFonts w:hint="eastAsia"/>
                <w:lang w:val="fr-FR" w:eastAsia="zh-CN"/>
              </w:rPr>
              <w:t>0</w:t>
            </w:r>
            <w:r>
              <w:rPr>
                <w:lang w:val="fr-FR" w:eastAsia="zh-CN"/>
              </w:rPr>
              <w:t>.5</w:t>
            </w:r>
          </w:p>
        </w:tc>
        <w:tc>
          <w:tcPr>
            <w:tcW w:w="1268" w:type="dxa"/>
            <w:vAlign w:val="center"/>
          </w:tcPr>
          <w:p w14:paraId="76D802B5" w14:textId="77777777" w:rsidR="006B2715" w:rsidRDefault="006B2715" w:rsidP="00405771">
            <w:pPr>
              <w:pStyle w:val="TAC"/>
              <w:rPr>
                <w:rFonts w:cs="Arial"/>
                <w:lang w:eastAsia="zh-CN"/>
              </w:rPr>
            </w:pPr>
            <w:r>
              <w:rPr>
                <w:rFonts w:hint="eastAsia"/>
                <w:lang w:val="fr-FR" w:eastAsia="zh-CN"/>
              </w:rPr>
              <w:t>0</w:t>
            </w:r>
            <w:r>
              <w:rPr>
                <w:lang w:val="fr-FR" w:eastAsia="zh-CN"/>
              </w:rPr>
              <w:t>.3</w:t>
            </w:r>
          </w:p>
        </w:tc>
      </w:tr>
      <w:tr w:rsidR="006B2715" w14:paraId="2E0B486D" w14:textId="77777777" w:rsidTr="00405771">
        <w:trPr>
          <w:trHeight w:val="187"/>
          <w:jc w:val="center"/>
        </w:trPr>
        <w:tc>
          <w:tcPr>
            <w:tcW w:w="2447" w:type="dxa"/>
            <w:tcBorders>
              <w:top w:val="single" w:sz="4" w:space="0" w:color="auto"/>
              <w:bottom w:val="single" w:sz="4" w:space="0" w:color="auto"/>
            </w:tcBorders>
            <w:shd w:val="clear" w:color="auto" w:fill="auto"/>
          </w:tcPr>
          <w:p w14:paraId="32953338" w14:textId="77777777" w:rsidR="006B2715" w:rsidRPr="00EF5447" w:rsidRDefault="006B2715" w:rsidP="00405771">
            <w:pPr>
              <w:pStyle w:val="TAC"/>
              <w:rPr>
                <w:lang w:eastAsia="ko-KR"/>
              </w:rPr>
            </w:pPr>
            <w:r w:rsidRPr="00FD3A85">
              <w:rPr>
                <w:rFonts w:cs="Arial"/>
                <w:lang w:eastAsia="ja-JP"/>
              </w:rPr>
              <w:t>DC_1-3-7_n75-n78</w:t>
            </w:r>
          </w:p>
        </w:tc>
        <w:tc>
          <w:tcPr>
            <w:tcW w:w="1267" w:type="dxa"/>
            <w:vAlign w:val="center"/>
          </w:tcPr>
          <w:p w14:paraId="20DAC543" w14:textId="77777777" w:rsidR="006B2715" w:rsidRDefault="006B2715" w:rsidP="00405771">
            <w:pPr>
              <w:pStyle w:val="TAC"/>
              <w:rPr>
                <w:lang w:eastAsia="ko-KR"/>
              </w:rPr>
            </w:pPr>
            <w:r>
              <w:rPr>
                <w:rFonts w:hint="eastAsia"/>
                <w:lang w:eastAsia="ko-KR"/>
              </w:rPr>
              <w:t>0.3</w:t>
            </w:r>
          </w:p>
        </w:tc>
        <w:tc>
          <w:tcPr>
            <w:tcW w:w="1267" w:type="dxa"/>
            <w:vAlign w:val="center"/>
          </w:tcPr>
          <w:p w14:paraId="03CE4D9F" w14:textId="77777777" w:rsidR="006B2715" w:rsidRDefault="006B2715" w:rsidP="00405771">
            <w:pPr>
              <w:pStyle w:val="TAC"/>
              <w:rPr>
                <w:rFonts w:cs="Arial"/>
                <w:lang w:eastAsia="ko-KR"/>
              </w:rPr>
            </w:pPr>
            <w:r>
              <w:rPr>
                <w:rFonts w:cs="Arial" w:hint="eastAsia"/>
                <w:lang w:eastAsia="ko-KR"/>
              </w:rPr>
              <w:t>0.3</w:t>
            </w:r>
          </w:p>
        </w:tc>
        <w:tc>
          <w:tcPr>
            <w:tcW w:w="1268" w:type="dxa"/>
            <w:vAlign w:val="center"/>
          </w:tcPr>
          <w:p w14:paraId="1C847BAB" w14:textId="77777777" w:rsidR="006B2715" w:rsidRPr="00EF5447" w:rsidRDefault="006B2715" w:rsidP="00405771">
            <w:pPr>
              <w:pStyle w:val="TAC"/>
              <w:rPr>
                <w:rFonts w:cs="Arial"/>
                <w:szCs w:val="18"/>
                <w:lang w:eastAsia="ko-KR"/>
              </w:rPr>
            </w:pPr>
            <w:r>
              <w:rPr>
                <w:rFonts w:cs="Arial" w:hint="eastAsia"/>
                <w:szCs w:val="18"/>
                <w:lang w:eastAsia="ko-KR"/>
              </w:rPr>
              <w:t>0.3</w:t>
            </w:r>
          </w:p>
        </w:tc>
        <w:tc>
          <w:tcPr>
            <w:tcW w:w="1267" w:type="dxa"/>
            <w:vAlign w:val="center"/>
          </w:tcPr>
          <w:p w14:paraId="21891DB9" w14:textId="77777777" w:rsidR="006B2715" w:rsidRDefault="006B2715" w:rsidP="00405771">
            <w:pPr>
              <w:pStyle w:val="TAC"/>
              <w:rPr>
                <w:rFonts w:cs="Arial"/>
                <w:lang w:eastAsia="ko-KR"/>
              </w:rPr>
            </w:pPr>
            <w:r>
              <w:rPr>
                <w:rFonts w:cs="Arial" w:hint="eastAsia"/>
                <w:lang w:eastAsia="ko-KR"/>
              </w:rPr>
              <w:t>-</w:t>
            </w:r>
          </w:p>
        </w:tc>
        <w:tc>
          <w:tcPr>
            <w:tcW w:w="1268" w:type="dxa"/>
            <w:vAlign w:val="center"/>
          </w:tcPr>
          <w:p w14:paraId="24460A71" w14:textId="77777777" w:rsidR="006B2715" w:rsidRDefault="006B2715" w:rsidP="00405771">
            <w:pPr>
              <w:pStyle w:val="TAC"/>
              <w:rPr>
                <w:rFonts w:cs="Arial"/>
                <w:lang w:eastAsia="ko-KR"/>
              </w:rPr>
            </w:pPr>
            <w:r>
              <w:rPr>
                <w:rFonts w:cs="Arial" w:hint="eastAsia"/>
                <w:lang w:eastAsia="ko-KR"/>
              </w:rPr>
              <w:t>0.5</w:t>
            </w:r>
          </w:p>
        </w:tc>
      </w:tr>
      <w:tr w:rsidR="006B2715" w14:paraId="348213EF" w14:textId="77777777" w:rsidTr="00405771">
        <w:trPr>
          <w:trHeight w:val="187"/>
          <w:jc w:val="center"/>
        </w:trPr>
        <w:tc>
          <w:tcPr>
            <w:tcW w:w="2447" w:type="dxa"/>
            <w:tcBorders>
              <w:top w:val="single" w:sz="4" w:space="0" w:color="auto"/>
              <w:bottom w:val="single" w:sz="4" w:space="0" w:color="auto"/>
            </w:tcBorders>
            <w:shd w:val="clear" w:color="auto" w:fill="auto"/>
          </w:tcPr>
          <w:p w14:paraId="01E639FE" w14:textId="77777777" w:rsidR="006B2715" w:rsidRPr="00FD3A85" w:rsidRDefault="006B2715" w:rsidP="00405771">
            <w:pPr>
              <w:pStyle w:val="TAC"/>
              <w:rPr>
                <w:rFonts w:cs="Arial"/>
                <w:lang w:eastAsia="ja-JP"/>
              </w:rPr>
            </w:pPr>
            <w:r>
              <w:rPr>
                <w:rFonts w:cs="Arial"/>
                <w:lang w:eastAsia="ja-JP"/>
              </w:rPr>
              <w:t>DC_1-3-7_n78-n105</w:t>
            </w:r>
          </w:p>
        </w:tc>
        <w:tc>
          <w:tcPr>
            <w:tcW w:w="1267" w:type="dxa"/>
            <w:vAlign w:val="center"/>
          </w:tcPr>
          <w:p w14:paraId="784B882E" w14:textId="77777777" w:rsidR="006B2715" w:rsidRDefault="006B2715" w:rsidP="00405771">
            <w:pPr>
              <w:pStyle w:val="TAC"/>
              <w:rPr>
                <w:lang w:eastAsia="ko-KR"/>
              </w:rPr>
            </w:pPr>
            <w:r>
              <w:rPr>
                <w:lang w:eastAsia="ko-KR"/>
              </w:rPr>
              <w:t>0.6</w:t>
            </w:r>
          </w:p>
        </w:tc>
        <w:tc>
          <w:tcPr>
            <w:tcW w:w="1267" w:type="dxa"/>
            <w:vAlign w:val="center"/>
          </w:tcPr>
          <w:p w14:paraId="04B454C9" w14:textId="77777777" w:rsidR="006B2715" w:rsidRDefault="006B2715" w:rsidP="00405771">
            <w:pPr>
              <w:pStyle w:val="TAC"/>
              <w:rPr>
                <w:rFonts w:cs="Arial"/>
                <w:lang w:eastAsia="ko-KR"/>
              </w:rPr>
            </w:pPr>
            <w:r>
              <w:rPr>
                <w:rFonts w:cs="Arial"/>
                <w:lang w:eastAsia="ko-KR"/>
              </w:rPr>
              <w:t>0.6</w:t>
            </w:r>
          </w:p>
        </w:tc>
        <w:tc>
          <w:tcPr>
            <w:tcW w:w="1268" w:type="dxa"/>
            <w:vAlign w:val="center"/>
          </w:tcPr>
          <w:p w14:paraId="1525682E" w14:textId="77777777" w:rsidR="006B2715" w:rsidRDefault="006B2715" w:rsidP="00405771">
            <w:pPr>
              <w:pStyle w:val="TAC"/>
              <w:rPr>
                <w:rFonts w:cs="Arial"/>
                <w:szCs w:val="18"/>
                <w:lang w:eastAsia="ko-KR"/>
              </w:rPr>
            </w:pPr>
            <w:r>
              <w:rPr>
                <w:rFonts w:cs="Arial"/>
                <w:szCs w:val="18"/>
                <w:lang w:eastAsia="ko-KR"/>
              </w:rPr>
              <w:t>0.3</w:t>
            </w:r>
          </w:p>
        </w:tc>
        <w:tc>
          <w:tcPr>
            <w:tcW w:w="1267" w:type="dxa"/>
            <w:vAlign w:val="center"/>
          </w:tcPr>
          <w:p w14:paraId="571A7949" w14:textId="77777777" w:rsidR="006B2715" w:rsidRDefault="006B2715" w:rsidP="00405771">
            <w:pPr>
              <w:pStyle w:val="TAC"/>
              <w:rPr>
                <w:rFonts w:cs="Arial"/>
                <w:lang w:eastAsia="ko-KR"/>
              </w:rPr>
            </w:pPr>
            <w:r>
              <w:rPr>
                <w:rFonts w:cs="Arial"/>
                <w:lang w:eastAsia="ko-KR"/>
              </w:rPr>
              <w:t>0.5</w:t>
            </w:r>
          </w:p>
        </w:tc>
        <w:tc>
          <w:tcPr>
            <w:tcW w:w="1268" w:type="dxa"/>
            <w:vAlign w:val="center"/>
          </w:tcPr>
          <w:p w14:paraId="2DABD7C9" w14:textId="77777777" w:rsidR="006B2715" w:rsidRDefault="006B2715" w:rsidP="00405771">
            <w:pPr>
              <w:pStyle w:val="TAC"/>
              <w:rPr>
                <w:rFonts w:cs="Arial"/>
                <w:lang w:eastAsia="ko-KR"/>
              </w:rPr>
            </w:pPr>
            <w:r>
              <w:rPr>
                <w:rFonts w:cs="Arial"/>
                <w:lang w:eastAsia="ko-KR"/>
              </w:rPr>
              <w:t>0.3</w:t>
            </w:r>
          </w:p>
        </w:tc>
      </w:tr>
      <w:tr w:rsidR="006B2715" w14:paraId="4F0E0E1D" w14:textId="77777777" w:rsidTr="0040577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D439076" w14:textId="77777777" w:rsidR="006B2715" w:rsidRDefault="006B2715" w:rsidP="00405771">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2409FA80" w14:textId="77777777" w:rsidR="006B2715" w:rsidRPr="00086BEA" w:rsidRDefault="006B2715" w:rsidP="0040577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BCF40" w14:textId="77777777" w:rsidR="006B2715" w:rsidRDefault="006B2715" w:rsidP="0040577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AAA06A" w14:textId="77777777" w:rsidR="006B2715" w:rsidRPr="00086BEA" w:rsidRDefault="006B2715" w:rsidP="0040577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8FE5E" w14:textId="77777777" w:rsidR="006B2715" w:rsidRDefault="006B2715" w:rsidP="0040577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A3194B" w14:textId="77777777" w:rsidR="006B2715" w:rsidRDefault="006B2715" w:rsidP="00405771">
            <w:pPr>
              <w:pStyle w:val="TAC"/>
              <w:rPr>
                <w:rFonts w:cs="Arial"/>
                <w:lang w:eastAsia="ja-JP"/>
              </w:rPr>
            </w:pPr>
            <w:r w:rsidRPr="00086BEA">
              <w:rPr>
                <w:rFonts w:cs="Arial"/>
                <w:lang w:eastAsia="ja-JP"/>
              </w:rPr>
              <w:t>0.5</w:t>
            </w:r>
          </w:p>
        </w:tc>
      </w:tr>
      <w:tr w:rsidR="006B2715" w:rsidRPr="00EF5447" w14:paraId="26F47A3A" w14:textId="77777777" w:rsidTr="00405771">
        <w:trPr>
          <w:trHeight w:val="187"/>
          <w:jc w:val="center"/>
        </w:trPr>
        <w:tc>
          <w:tcPr>
            <w:tcW w:w="2447" w:type="dxa"/>
            <w:tcBorders>
              <w:top w:val="single" w:sz="4" w:space="0" w:color="auto"/>
              <w:bottom w:val="single" w:sz="4" w:space="0" w:color="auto"/>
            </w:tcBorders>
            <w:shd w:val="clear" w:color="auto" w:fill="auto"/>
          </w:tcPr>
          <w:p w14:paraId="694058E5" w14:textId="77777777" w:rsidR="006B2715" w:rsidRPr="00EF5447" w:rsidRDefault="006B2715" w:rsidP="00405771">
            <w:pPr>
              <w:pStyle w:val="TAC"/>
            </w:pPr>
            <w:r w:rsidRPr="0073008D">
              <w:t>DC_1-3-8-11_n28</w:t>
            </w:r>
          </w:p>
        </w:tc>
        <w:tc>
          <w:tcPr>
            <w:tcW w:w="1267" w:type="dxa"/>
            <w:vAlign w:val="center"/>
          </w:tcPr>
          <w:p w14:paraId="649F2FFE" w14:textId="77777777" w:rsidR="006B2715" w:rsidRPr="00EF5447" w:rsidRDefault="006B2715" w:rsidP="00405771">
            <w:pPr>
              <w:pStyle w:val="TAC"/>
            </w:pPr>
            <w:r>
              <w:rPr>
                <w:rFonts w:eastAsia="Malgun Gothic" w:cs="Arial"/>
                <w:lang w:eastAsia="ko-KR"/>
              </w:rPr>
              <w:t>-</w:t>
            </w:r>
          </w:p>
        </w:tc>
        <w:tc>
          <w:tcPr>
            <w:tcW w:w="1267" w:type="dxa"/>
            <w:vAlign w:val="center"/>
          </w:tcPr>
          <w:p w14:paraId="4A010534" w14:textId="77777777" w:rsidR="006B2715" w:rsidRPr="00EF5447" w:rsidRDefault="006B2715" w:rsidP="00405771">
            <w:pPr>
              <w:pStyle w:val="TAC"/>
              <w:rPr>
                <w:lang w:eastAsia="zh-CN"/>
              </w:rPr>
            </w:pPr>
            <w:r>
              <w:rPr>
                <w:rFonts w:hint="eastAsia"/>
                <w:lang w:eastAsia="zh-CN"/>
              </w:rPr>
              <w:t>0</w:t>
            </w:r>
            <w:r>
              <w:rPr>
                <w:lang w:eastAsia="zh-CN"/>
              </w:rPr>
              <w:t>.3</w:t>
            </w:r>
          </w:p>
        </w:tc>
        <w:tc>
          <w:tcPr>
            <w:tcW w:w="1268" w:type="dxa"/>
            <w:vAlign w:val="center"/>
          </w:tcPr>
          <w:p w14:paraId="2431853E" w14:textId="77777777" w:rsidR="006B2715" w:rsidRPr="00EF5447" w:rsidRDefault="006B2715" w:rsidP="00405771">
            <w:pPr>
              <w:pStyle w:val="TAC"/>
              <w:rPr>
                <w:lang w:eastAsia="zh-CN"/>
              </w:rPr>
            </w:pPr>
            <w:r>
              <w:rPr>
                <w:rFonts w:hint="eastAsia"/>
                <w:lang w:eastAsia="zh-CN"/>
              </w:rPr>
              <w:t>0</w:t>
            </w:r>
            <w:r>
              <w:rPr>
                <w:lang w:eastAsia="zh-CN"/>
              </w:rPr>
              <w:t>.2</w:t>
            </w:r>
          </w:p>
        </w:tc>
        <w:tc>
          <w:tcPr>
            <w:tcW w:w="1267" w:type="dxa"/>
            <w:vAlign w:val="center"/>
          </w:tcPr>
          <w:p w14:paraId="1AD15DD6"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vAlign w:val="center"/>
          </w:tcPr>
          <w:p w14:paraId="6D09AB10" w14:textId="77777777" w:rsidR="006B2715" w:rsidRPr="00EF5447" w:rsidRDefault="006B2715" w:rsidP="00405771">
            <w:pPr>
              <w:pStyle w:val="TAC"/>
              <w:rPr>
                <w:lang w:eastAsia="zh-CN"/>
              </w:rPr>
            </w:pPr>
            <w:r>
              <w:rPr>
                <w:rFonts w:hint="eastAsia"/>
                <w:lang w:eastAsia="zh-CN"/>
              </w:rPr>
              <w:t>0</w:t>
            </w:r>
            <w:r>
              <w:rPr>
                <w:lang w:eastAsia="zh-CN"/>
              </w:rPr>
              <w:t>.2</w:t>
            </w:r>
          </w:p>
        </w:tc>
      </w:tr>
      <w:tr w:rsidR="006B2715" w:rsidRPr="00CC1E91" w14:paraId="694ECDF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01CED4" w14:textId="77777777" w:rsidR="006B2715" w:rsidRPr="00EF5447" w:rsidRDefault="006B2715" w:rsidP="00405771">
            <w:pPr>
              <w:pStyle w:val="TAC"/>
            </w:pPr>
            <w:r w:rsidRPr="00DE22B3">
              <w:t>DC_1-3-8-11_n77</w:t>
            </w:r>
          </w:p>
        </w:tc>
        <w:tc>
          <w:tcPr>
            <w:tcW w:w="1267" w:type="dxa"/>
            <w:tcBorders>
              <w:left w:val="single" w:sz="4" w:space="0" w:color="auto"/>
            </w:tcBorders>
            <w:vAlign w:val="center"/>
          </w:tcPr>
          <w:p w14:paraId="3C6840A1" w14:textId="77777777" w:rsidR="006B2715" w:rsidRPr="00EA523F" w:rsidRDefault="006B2715" w:rsidP="0040577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684416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ACCAE09" w14:textId="77777777" w:rsidR="006B2715" w:rsidRPr="00EA523F" w:rsidRDefault="006B2715" w:rsidP="0040577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393D3E8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D95724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181E64F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40360E" w14:textId="77777777" w:rsidR="006B2715" w:rsidRPr="00EF5447" w:rsidRDefault="006B2715" w:rsidP="00405771">
            <w:pPr>
              <w:pStyle w:val="TAC"/>
            </w:pPr>
            <w:r>
              <w:t>DC_1-3-8-</w:t>
            </w:r>
            <w:r>
              <w:rPr>
                <w:lang w:val="en-US"/>
              </w:rPr>
              <w:t>20</w:t>
            </w:r>
            <w:r>
              <w:t>_n78</w:t>
            </w:r>
          </w:p>
        </w:tc>
        <w:tc>
          <w:tcPr>
            <w:tcW w:w="1267" w:type="dxa"/>
            <w:tcBorders>
              <w:left w:val="single" w:sz="4" w:space="0" w:color="auto"/>
            </w:tcBorders>
            <w:vAlign w:val="center"/>
          </w:tcPr>
          <w:p w14:paraId="2D6668D7" w14:textId="77777777" w:rsidR="006B2715" w:rsidRPr="00AA6BDB" w:rsidRDefault="006B2715" w:rsidP="0040577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CD0CAF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070475" w14:textId="77777777" w:rsidR="006B2715" w:rsidRPr="00AA6BDB" w:rsidRDefault="006B2715" w:rsidP="00405771">
            <w:pPr>
              <w:pStyle w:val="TAC"/>
              <w:rPr>
                <w:rFonts w:eastAsia="Malgun Gothic" w:cs="Arial"/>
                <w:lang w:eastAsia="ko-KR"/>
              </w:rPr>
            </w:pPr>
            <w:r>
              <w:rPr>
                <w:rFonts w:eastAsia="Malgun Gothic" w:cs="Arial"/>
                <w:lang w:eastAsia="ko-KR"/>
              </w:rPr>
              <w:t>0.2</w:t>
            </w:r>
          </w:p>
        </w:tc>
        <w:tc>
          <w:tcPr>
            <w:tcW w:w="1267" w:type="dxa"/>
            <w:vAlign w:val="center"/>
          </w:tcPr>
          <w:p w14:paraId="05429BC1"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675DE4C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10E52D0" w14:textId="77777777" w:rsidTr="00405771">
        <w:trPr>
          <w:trHeight w:val="187"/>
          <w:jc w:val="center"/>
        </w:trPr>
        <w:tc>
          <w:tcPr>
            <w:tcW w:w="2447" w:type="dxa"/>
            <w:tcBorders>
              <w:top w:val="single" w:sz="4" w:space="0" w:color="auto"/>
              <w:bottom w:val="single" w:sz="4" w:space="0" w:color="auto"/>
            </w:tcBorders>
            <w:shd w:val="clear" w:color="auto" w:fill="auto"/>
          </w:tcPr>
          <w:p w14:paraId="61143AEF" w14:textId="77777777" w:rsidR="006B2715" w:rsidRPr="00EF5447" w:rsidRDefault="006B2715" w:rsidP="00405771">
            <w:pPr>
              <w:pStyle w:val="TAC"/>
            </w:pPr>
            <w:r w:rsidRPr="00EF5447">
              <w:t>DC_1-3-8_n28-n77</w:t>
            </w:r>
          </w:p>
        </w:tc>
        <w:tc>
          <w:tcPr>
            <w:tcW w:w="1267" w:type="dxa"/>
            <w:vAlign w:val="center"/>
          </w:tcPr>
          <w:p w14:paraId="6025CF8B" w14:textId="77777777" w:rsidR="006B2715" w:rsidRPr="00EF5447" w:rsidRDefault="006B2715" w:rsidP="00405771">
            <w:pPr>
              <w:pStyle w:val="TAC"/>
              <w:rPr>
                <w:rFonts w:cs="Arial"/>
                <w:lang w:eastAsia="ko-KR"/>
              </w:rPr>
            </w:pPr>
            <w:r>
              <w:rPr>
                <w:rFonts w:eastAsia="Malgun Gothic" w:cs="Arial"/>
                <w:lang w:eastAsia="ko-KR"/>
              </w:rPr>
              <w:t>0.2</w:t>
            </w:r>
          </w:p>
        </w:tc>
        <w:tc>
          <w:tcPr>
            <w:tcW w:w="1267" w:type="dxa"/>
            <w:vAlign w:val="center"/>
          </w:tcPr>
          <w:p w14:paraId="2597F6D7" w14:textId="77777777" w:rsidR="006B2715" w:rsidRPr="00EF5447" w:rsidRDefault="006B2715" w:rsidP="00405771">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1E56CCC" w14:textId="77777777" w:rsidR="006B2715" w:rsidRPr="00EF5447" w:rsidRDefault="006B2715" w:rsidP="00405771">
            <w:pPr>
              <w:pStyle w:val="TAC"/>
              <w:rPr>
                <w:rFonts w:cs="Arial"/>
                <w:lang w:eastAsia="ko-KR"/>
              </w:rPr>
            </w:pPr>
            <w:r>
              <w:rPr>
                <w:rFonts w:eastAsia="Malgun Gothic" w:cs="Arial"/>
                <w:lang w:eastAsia="ko-KR"/>
              </w:rPr>
              <w:t>0.2</w:t>
            </w:r>
          </w:p>
        </w:tc>
        <w:tc>
          <w:tcPr>
            <w:tcW w:w="1267" w:type="dxa"/>
            <w:vAlign w:val="center"/>
          </w:tcPr>
          <w:p w14:paraId="698BAE04" w14:textId="77777777" w:rsidR="006B2715" w:rsidRPr="00EF5447" w:rsidRDefault="006B2715" w:rsidP="00405771">
            <w:pPr>
              <w:pStyle w:val="TAC"/>
              <w:rPr>
                <w:rFonts w:cs="Arial"/>
                <w:lang w:eastAsia="ko-KR"/>
              </w:rPr>
            </w:pPr>
            <w:r>
              <w:rPr>
                <w:rFonts w:cs="Arial"/>
                <w:lang w:eastAsia="zh-CN"/>
              </w:rPr>
              <w:t>0.2</w:t>
            </w:r>
          </w:p>
        </w:tc>
        <w:tc>
          <w:tcPr>
            <w:tcW w:w="1268" w:type="dxa"/>
            <w:vAlign w:val="center"/>
          </w:tcPr>
          <w:p w14:paraId="2E9FBC7A" w14:textId="77777777" w:rsidR="006B2715" w:rsidRPr="00EF5447" w:rsidRDefault="006B2715" w:rsidP="00405771">
            <w:pPr>
              <w:pStyle w:val="TAC"/>
              <w:rPr>
                <w:rFonts w:cs="Arial"/>
                <w:lang w:eastAsia="ko-KR"/>
              </w:rPr>
            </w:pPr>
            <w:r>
              <w:rPr>
                <w:rFonts w:cs="Arial" w:hint="eastAsia"/>
                <w:lang w:eastAsia="zh-CN"/>
              </w:rPr>
              <w:t>0</w:t>
            </w:r>
            <w:r>
              <w:rPr>
                <w:rFonts w:cs="Arial"/>
                <w:lang w:eastAsia="zh-CN"/>
              </w:rPr>
              <w:t>.5</w:t>
            </w:r>
          </w:p>
        </w:tc>
      </w:tr>
      <w:tr w:rsidR="006B2715" w14:paraId="444450D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8BBBC5" w14:textId="77777777" w:rsidR="006B2715" w:rsidRPr="00EF5447" w:rsidRDefault="006B2715" w:rsidP="00405771">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4AF55F9" w14:textId="77777777" w:rsidR="006B2715" w:rsidRDefault="006B2715" w:rsidP="00405771">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5821064" w14:textId="77777777" w:rsidR="006B2715" w:rsidRDefault="006B2715" w:rsidP="00405771">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BBAB7D" w14:textId="77777777" w:rsidR="006B2715" w:rsidRDefault="006B2715" w:rsidP="00405771">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AEA81C" w14:textId="77777777" w:rsidR="006B2715" w:rsidRDefault="006B2715" w:rsidP="00405771">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421E0" w14:textId="77777777" w:rsidR="006B2715" w:rsidRDefault="006B2715" w:rsidP="00405771">
            <w:pPr>
              <w:pStyle w:val="TAC"/>
              <w:rPr>
                <w:u w:val="single"/>
                <w:lang w:eastAsia="zh-CN"/>
              </w:rPr>
            </w:pPr>
            <w:r>
              <w:rPr>
                <w:rFonts w:cs="Arial" w:hint="eastAsia"/>
                <w:lang w:eastAsia="zh-CN"/>
              </w:rPr>
              <w:t>0</w:t>
            </w:r>
            <w:r>
              <w:rPr>
                <w:rFonts w:cs="Arial"/>
                <w:lang w:eastAsia="zh-CN"/>
              </w:rPr>
              <w:t>.5</w:t>
            </w:r>
          </w:p>
        </w:tc>
      </w:tr>
      <w:tr w:rsidR="006B2715" w14:paraId="7F1AF2E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DE0001" w14:textId="77777777" w:rsidR="006B2715" w:rsidRDefault="006B2715" w:rsidP="00405771">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EB2ED2B" w14:textId="77777777" w:rsidR="006B2715" w:rsidRDefault="006B2715" w:rsidP="00405771">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1417D6A"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75097A" w14:textId="77777777" w:rsidR="006B2715" w:rsidRDefault="006B2715" w:rsidP="00405771">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F9491D"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76B56D"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34C403F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E5A617" w14:textId="77777777" w:rsidR="006B2715" w:rsidRPr="00EF5447" w:rsidRDefault="006B2715" w:rsidP="00405771">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5021AB47"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6B4A45A"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1D734"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9BCD0"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4D1FA7"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734D47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D8DA58" w14:textId="77777777" w:rsidR="006B2715" w:rsidRPr="00EF5447" w:rsidRDefault="006B2715" w:rsidP="00405771">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03D43FA" w14:textId="77777777" w:rsidR="006B2715" w:rsidRDefault="006B2715" w:rsidP="00405771">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96597C7"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C6B7C" w14:textId="77777777" w:rsidR="006B2715" w:rsidRDefault="006B2715" w:rsidP="00405771">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3444BE" w14:textId="77777777" w:rsidR="006B2715" w:rsidRDefault="006B2715" w:rsidP="00405771">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3E1EEA" w14:textId="77777777" w:rsidR="006B2715" w:rsidRDefault="006B2715" w:rsidP="00405771">
            <w:pPr>
              <w:pStyle w:val="TAC"/>
              <w:rPr>
                <w:rFonts w:cs="Arial"/>
                <w:lang w:eastAsia="zh-CN"/>
              </w:rPr>
            </w:pPr>
            <w:r w:rsidRPr="00EF5447">
              <w:rPr>
                <w:lang w:eastAsia="zh-CN"/>
              </w:rPr>
              <w:t>0.5</w:t>
            </w:r>
            <w:r w:rsidRPr="00EF5447">
              <w:rPr>
                <w:vertAlign w:val="superscript"/>
                <w:lang w:eastAsia="zh-CN"/>
              </w:rPr>
              <w:t>5</w:t>
            </w:r>
          </w:p>
        </w:tc>
      </w:tr>
      <w:tr w:rsidR="006B2715" w:rsidRPr="00CC1E91" w14:paraId="0E28B285" w14:textId="77777777" w:rsidTr="00405771">
        <w:trPr>
          <w:trHeight w:val="187"/>
          <w:jc w:val="center"/>
        </w:trPr>
        <w:tc>
          <w:tcPr>
            <w:tcW w:w="2447" w:type="dxa"/>
            <w:tcBorders>
              <w:bottom w:val="single" w:sz="4" w:space="0" w:color="auto"/>
            </w:tcBorders>
            <w:shd w:val="clear" w:color="auto" w:fill="auto"/>
          </w:tcPr>
          <w:p w14:paraId="20C6E04C" w14:textId="77777777" w:rsidR="006B2715" w:rsidRPr="00EF5447" w:rsidRDefault="006B2715" w:rsidP="00405771">
            <w:pPr>
              <w:pStyle w:val="TAC"/>
            </w:pPr>
            <w:r w:rsidRPr="00EF5447">
              <w:t>DC_1-3-8-42_n77</w:t>
            </w:r>
          </w:p>
        </w:tc>
        <w:tc>
          <w:tcPr>
            <w:tcW w:w="1267" w:type="dxa"/>
            <w:vAlign w:val="center"/>
          </w:tcPr>
          <w:p w14:paraId="08979702" w14:textId="77777777" w:rsidR="006B2715" w:rsidRPr="00EF5447" w:rsidRDefault="006B2715" w:rsidP="00405771">
            <w:pPr>
              <w:pStyle w:val="TAC"/>
              <w:rPr>
                <w:rFonts w:eastAsia="Malgun Gothic" w:cs="Arial"/>
                <w:lang w:eastAsia="ko-KR"/>
              </w:rPr>
            </w:pPr>
            <w:r>
              <w:rPr>
                <w:rFonts w:eastAsia="Calibri" w:cs="Arial"/>
                <w:szCs w:val="18"/>
              </w:rPr>
              <w:t>0.2</w:t>
            </w:r>
          </w:p>
        </w:tc>
        <w:tc>
          <w:tcPr>
            <w:tcW w:w="1267" w:type="dxa"/>
            <w:vAlign w:val="center"/>
          </w:tcPr>
          <w:p w14:paraId="3A88E19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428092" w14:textId="77777777" w:rsidR="006B2715" w:rsidRPr="00EF5447" w:rsidRDefault="006B2715" w:rsidP="00405771">
            <w:pPr>
              <w:pStyle w:val="TAC"/>
              <w:rPr>
                <w:rFonts w:eastAsia="Malgun Gothic" w:cs="Arial"/>
                <w:lang w:eastAsia="ko-KR"/>
              </w:rPr>
            </w:pPr>
            <w:r w:rsidRPr="00EF5447">
              <w:rPr>
                <w:rFonts w:eastAsia="Calibri" w:cs="Arial"/>
                <w:szCs w:val="18"/>
              </w:rPr>
              <w:t>0.2</w:t>
            </w:r>
          </w:p>
        </w:tc>
        <w:tc>
          <w:tcPr>
            <w:tcW w:w="1267" w:type="dxa"/>
            <w:vAlign w:val="center"/>
          </w:tcPr>
          <w:p w14:paraId="024B356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A4CC4D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0FB63725" w14:textId="77777777" w:rsidTr="00405771">
        <w:trPr>
          <w:trHeight w:val="187"/>
          <w:jc w:val="center"/>
        </w:trPr>
        <w:tc>
          <w:tcPr>
            <w:tcW w:w="2447" w:type="dxa"/>
            <w:tcBorders>
              <w:bottom w:val="single" w:sz="4" w:space="0" w:color="auto"/>
            </w:tcBorders>
            <w:shd w:val="clear" w:color="auto" w:fill="auto"/>
          </w:tcPr>
          <w:p w14:paraId="4A556232" w14:textId="77777777" w:rsidR="006B2715" w:rsidRPr="00EF5447" w:rsidRDefault="006B2715" w:rsidP="0040577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48A4F5C0" w14:textId="77777777" w:rsidR="006B2715" w:rsidRDefault="006B2715" w:rsidP="00405771">
            <w:pPr>
              <w:pStyle w:val="TAC"/>
              <w:rPr>
                <w:rFonts w:eastAsia="Calibri" w:cs="Arial"/>
                <w:szCs w:val="18"/>
              </w:rPr>
            </w:pPr>
            <w:r>
              <w:rPr>
                <w:rFonts w:hint="eastAsia"/>
                <w:lang w:val="en-US" w:eastAsia="zh-CN"/>
              </w:rPr>
              <w:t>0.2</w:t>
            </w:r>
          </w:p>
        </w:tc>
        <w:tc>
          <w:tcPr>
            <w:tcW w:w="1267" w:type="dxa"/>
            <w:vAlign w:val="center"/>
          </w:tcPr>
          <w:p w14:paraId="7B749B91" w14:textId="77777777" w:rsidR="006B2715" w:rsidRDefault="006B2715" w:rsidP="00405771">
            <w:pPr>
              <w:pStyle w:val="TAC"/>
              <w:rPr>
                <w:rFonts w:cs="Arial"/>
                <w:lang w:eastAsia="zh-CN"/>
              </w:rPr>
            </w:pPr>
            <w:r>
              <w:rPr>
                <w:lang w:eastAsia="zh-CN"/>
              </w:rPr>
              <w:t>0.</w:t>
            </w:r>
            <w:r>
              <w:rPr>
                <w:rFonts w:hint="eastAsia"/>
                <w:lang w:val="en-US" w:eastAsia="zh-CN"/>
              </w:rPr>
              <w:t>2</w:t>
            </w:r>
          </w:p>
        </w:tc>
        <w:tc>
          <w:tcPr>
            <w:tcW w:w="1268" w:type="dxa"/>
            <w:vAlign w:val="center"/>
          </w:tcPr>
          <w:p w14:paraId="4380FB31" w14:textId="77777777" w:rsidR="006B2715" w:rsidRPr="00EF5447" w:rsidRDefault="006B2715" w:rsidP="00405771">
            <w:pPr>
              <w:pStyle w:val="TAC"/>
              <w:rPr>
                <w:rFonts w:eastAsia="Calibri" w:cs="Arial"/>
                <w:szCs w:val="18"/>
              </w:rPr>
            </w:pPr>
            <w:r>
              <w:rPr>
                <w:lang w:eastAsia="zh-CN"/>
              </w:rPr>
              <w:t>0.</w:t>
            </w:r>
            <w:r>
              <w:rPr>
                <w:rFonts w:hint="eastAsia"/>
                <w:lang w:val="en-US" w:eastAsia="zh-CN"/>
              </w:rPr>
              <w:t>2</w:t>
            </w:r>
          </w:p>
        </w:tc>
        <w:tc>
          <w:tcPr>
            <w:tcW w:w="1267" w:type="dxa"/>
            <w:vAlign w:val="center"/>
          </w:tcPr>
          <w:p w14:paraId="463167D5" w14:textId="77777777" w:rsidR="006B2715" w:rsidRDefault="006B2715" w:rsidP="00405771">
            <w:pPr>
              <w:pStyle w:val="TAC"/>
              <w:rPr>
                <w:rFonts w:cs="Arial"/>
                <w:lang w:eastAsia="zh-CN"/>
              </w:rPr>
            </w:pPr>
            <w:r>
              <w:rPr>
                <w:lang w:eastAsia="zh-CN"/>
              </w:rPr>
              <w:t>0.</w:t>
            </w:r>
            <w:r>
              <w:rPr>
                <w:rFonts w:hint="eastAsia"/>
                <w:lang w:val="en-US" w:eastAsia="zh-CN"/>
              </w:rPr>
              <w:t>2</w:t>
            </w:r>
          </w:p>
        </w:tc>
        <w:tc>
          <w:tcPr>
            <w:tcW w:w="1268" w:type="dxa"/>
            <w:vAlign w:val="center"/>
          </w:tcPr>
          <w:p w14:paraId="706938D5" w14:textId="77777777" w:rsidR="006B2715" w:rsidRDefault="006B2715" w:rsidP="00405771">
            <w:pPr>
              <w:pStyle w:val="TAC"/>
              <w:rPr>
                <w:rFonts w:cs="Arial"/>
                <w:lang w:eastAsia="zh-CN"/>
              </w:rPr>
            </w:pPr>
            <w:r>
              <w:rPr>
                <w:lang w:eastAsia="zh-CN"/>
              </w:rPr>
              <w:t>0.</w:t>
            </w:r>
            <w:r>
              <w:rPr>
                <w:rFonts w:hint="eastAsia"/>
                <w:lang w:val="en-US" w:eastAsia="zh-CN"/>
              </w:rPr>
              <w:t>5</w:t>
            </w:r>
          </w:p>
        </w:tc>
      </w:tr>
      <w:tr w:rsidR="006B2715" w:rsidRPr="00CC1E91" w14:paraId="5929528C" w14:textId="77777777" w:rsidTr="00405771">
        <w:trPr>
          <w:trHeight w:val="187"/>
          <w:jc w:val="center"/>
        </w:trPr>
        <w:tc>
          <w:tcPr>
            <w:tcW w:w="2447" w:type="dxa"/>
            <w:tcBorders>
              <w:bottom w:val="single" w:sz="4" w:space="0" w:color="auto"/>
            </w:tcBorders>
            <w:shd w:val="clear" w:color="auto" w:fill="auto"/>
          </w:tcPr>
          <w:p w14:paraId="5C6E5258" w14:textId="77777777" w:rsidR="006B2715" w:rsidRPr="00EF5447" w:rsidRDefault="006B2715" w:rsidP="0040577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F59D3E3" w14:textId="77777777" w:rsidR="006B2715" w:rsidRDefault="006B2715" w:rsidP="00405771">
            <w:pPr>
              <w:pStyle w:val="TAC"/>
              <w:rPr>
                <w:rFonts w:eastAsia="Calibri" w:cs="Arial"/>
                <w:szCs w:val="18"/>
              </w:rPr>
            </w:pPr>
            <w:r>
              <w:rPr>
                <w:rFonts w:hint="eastAsia"/>
                <w:lang w:val="en-US" w:eastAsia="zh-CN"/>
              </w:rPr>
              <w:t>0.6</w:t>
            </w:r>
          </w:p>
        </w:tc>
        <w:tc>
          <w:tcPr>
            <w:tcW w:w="1267" w:type="dxa"/>
            <w:vAlign w:val="center"/>
          </w:tcPr>
          <w:p w14:paraId="04225DBF" w14:textId="77777777" w:rsidR="006B2715" w:rsidRDefault="006B2715" w:rsidP="00405771">
            <w:pPr>
              <w:pStyle w:val="TAC"/>
              <w:rPr>
                <w:rFonts w:cs="Arial"/>
                <w:lang w:eastAsia="zh-CN"/>
              </w:rPr>
            </w:pPr>
            <w:r>
              <w:rPr>
                <w:lang w:eastAsia="zh-CN"/>
              </w:rPr>
              <w:t>0.6</w:t>
            </w:r>
          </w:p>
        </w:tc>
        <w:tc>
          <w:tcPr>
            <w:tcW w:w="1268" w:type="dxa"/>
            <w:vAlign w:val="center"/>
          </w:tcPr>
          <w:p w14:paraId="3573174B" w14:textId="77777777" w:rsidR="006B2715" w:rsidRPr="00EF5447" w:rsidRDefault="006B2715" w:rsidP="00405771">
            <w:pPr>
              <w:pStyle w:val="TAC"/>
              <w:rPr>
                <w:rFonts w:eastAsia="Calibri" w:cs="Arial"/>
                <w:szCs w:val="18"/>
              </w:rPr>
            </w:pPr>
            <w:r>
              <w:rPr>
                <w:lang w:eastAsia="zh-CN"/>
              </w:rPr>
              <w:t>0.6</w:t>
            </w:r>
          </w:p>
        </w:tc>
        <w:tc>
          <w:tcPr>
            <w:tcW w:w="1267" w:type="dxa"/>
            <w:vAlign w:val="center"/>
          </w:tcPr>
          <w:p w14:paraId="1B5166D9" w14:textId="77777777" w:rsidR="006B2715" w:rsidRDefault="006B2715" w:rsidP="00405771">
            <w:pPr>
              <w:pStyle w:val="TAC"/>
              <w:rPr>
                <w:rFonts w:cs="Arial"/>
                <w:lang w:eastAsia="zh-CN"/>
              </w:rPr>
            </w:pPr>
            <w:r>
              <w:rPr>
                <w:lang w:eastAsia="zh-CN"/>
              </w:rPr>
              <w:t>0.6</w:t>
            </w:r>
          </w:p>
        </w:tc>
        <w:tc>
          <w:tcPr>
            <w:tcW w:w="1268" w:type="dxa"/>
            <w:vAlign w:val="center"/>
          </w:tcPr>
          <w:p w14:paraId="1CE35B11" w14:textId="77777777" w:rsidR="006B2715" w:rsidRDefault="006B2715" w:rsidP="00405771">
            <w:pPr>
              <w:pStyle w:val="TAC"/>
              <w:rPr>
                <w:rFonts w:cs="Arial"/>
                <w:lang w:eastAsia="zh-CN"/>
              </w:rPr>
            </w:pPr>
            <w:r>
              <w:rPr>
                <w:lang w:eastAsia="zh-CN"/>
              </w:rPr>
              <w:t>0.8</w:t>
            </w:r>
          </w:p>
        </w:tc>
      </w:tr>
      <w:tr w:rsidR="006B2715" w:rsidRPr="00CC1E91" w14:paraId="3B484A1B" w14:textId="77777777" w:rsidTr="00405771">
        <w:trPr>
          <w:trHeight w:val="187"/>
          <w:jc w:val="center"/>
        </w:trPr>
        <w:tc>
          <w:tcPr>
            <w:tcW w:w="2447" w:type="dxa"/>
            <w:tcBorders>
              <w:top w:val="single" w:sz="4" w:space="0" w:color="auto"/>
              <w:bottom w:val="single" w:sz="4" w:space="0" w:color="auto"/>
            </w:tcBorders>
            <w:shd w:val="clear" w:color="auto" w:fill="auto"/>
          </w:tcPr>
          <w:p w14:paraId="2150A79E" w14:textId="77777777" w:rsidR="006B2715" w:rsidRPr="00EF5447" w:rsidRDefault="006B2715" w:rsidP="00405771">
            <w:pPr>
              <w:pStyle w:val="TAC"/>
            </w:pPr>
            <w:r>
              <w:t>DC_1-3-8_n77-n79</w:t>
            </w:r>
          </w:p>
        </w:tc>
        <w:tc>
          <w:tcPr>
            <w:tcW w:w="1267" w:type="dxa"/>
            <w:vAlign w:val="center"/>
          </w:tcPr>
          <w:p w14:paraId="2E3B1B50" w14:textId="77777777" w:rsidR="006B2715" w:rsidRPr="00EF5447" w:rsidRDefault="006B2715" w:rsidP="00405771">
            <w:pPr>
              <w:pStyle w:val="TAC"/>
              <w:rPr>
                <w:rFonts w:eastAsia="Calibri" w:cs="Arial"/>
                <w:szCs w:val="18"/>
              </w:rPr>
            </w:pPr>
            <w:r>
              <w:t>0.2</w:t>
            </w:r>
          </w:p>
        </w:tc>
        <w:tc>
          <w:tcPr>
            <w:tcW w:w="1267" w:type="dxa"/>
            <w:vAlign w:val="center"/>
          </w:tcPr>
          <w:p w14:paraId="2C938768"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2BE753A" w14:textId="77777777" w:rsidR="006B2715" w:rsidRPr="00EF5447" w:rsidRDefault="006B2715" w:rsidP="00405771">
            <w:pPr>
              <w:pStyle w:val="TAC"/>
              <w:rPr>
                <w:rFonts w:eastAsia="Calibri" w:cs="Arial"/>
                <w:szCs w:val="18"/>
              </w:rPr>
            </w:pPr>
            <w:r w:rsidRPr="00605615">
              <w:t>0.</w:t>
            </w:r>
            <w:r>
              <w:t>3</w:t>
            </w:r>
          </w:p>
        </w:tc>
        <w:tc>
          <w:tcPr>
            <w:tcW w:w="1267" w:type="dxa"/>
            <w:vAlign w:val="center"/>
          </w:tcPr>
          <w:p w14:paraId="4FA400BF"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1BD6E96" w14:textId="77777777" w:rsidR="006B2715" w:rsidRPr="00CC1E91" w:rsidRDefault="006B2715" w:rsidP="00405771">
            <w:pPr>
              <w:pStyle w:val="TAC"/>
              <w:rPr>
                <w:rFonts w:cs="Arial"/>
                <w:szCs w:val="18"/>
                <w:lang w:eastAsia="zh-CN"/>
              </w:rPr>
            </w:pPr>
            <w:r>
              <w:rPr>
                <w:rFonts w:cs="Arial" w:hint="eastAsia"/>
                <w:szCs w:val="18"/>
                <w:lang w:eastAsia="zh-CN"/>
              </w:rPr>
              <w:t>-</w:t>
            </w:r>
          </w:p>
        </w:tc>
      </w:tr>
      <w:tr w:rsidR="006B2715" w14:paraId="6C225A7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4FD0F0" w14:textId="77777777" w:rsidR="006B2715" w:rsidRPr="00EF5447" w:rsidRDefault="006B2715" w:rsidP="00405771">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40F6CF1"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D326A7"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EAAFC"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77268FB"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21A29" w14:textId="77777777" w:rsidR="006B2715" w:rsidRDefault="006B2715" w:rsidP="00405771">
            <w:pPr>
              <w:pStyle w:val="TAC"/>
              <w:rPr>
                <w:lang w:eastAsia="zh-CN"/>
              </w:rPr>
            </w:pPr>
            <w:r>
              <w:rPr>
                <w:rFonts w:hint="eastAsia"/>
                <w:lang w:eastAsia="zh-CN"/>
              </w:rPr>
              <w:t>0</w:t>
            </w:r>
            <w:r>
              <w:rPr>
                <w:lang w:eastAsia="zh-CN"/>
              </w:rPr>
              <w:t>.5</w:t>
            </w:r>
          </w:p>
        </w:tc>
      </w:tr>
      <w:tr w:rsidR="006B2715" w:rsidRPr="00F051F9" w14:paraId="4BD5E96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5F460" w14:textId="77777777" w:rsidR="006B2715" w:rsidRPr="00F051F9" w:rsidRDefault="006B2715" w:rsidP="00405771">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2AD0309" w14:textId="77777777" w:rsidR="006B2715" w:rsidRPr="00F051F9" w:rsidRDefault="006B2715" w:rsidP="0040577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5A22FF"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D695B" w14:textId="77777777" w:rsidR="006B2715" w:rsidRPr="00F051F9" w:rsidRDefault="006B2715" w:rsidP="00405771">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BF94F0" w14:textId="77777777" w:rsidR="006B2715" w:rsidRPr="00F051F9"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C17C99" w14:textId="77777777" w:rsidR="006B2715" w:rsidRPr="00F051F9" w:rsidRDefault="006B2715" w:rsidP="0040577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CC1E91" w14:paraId="79ACA39A" w14:textId="77777777" w:rsidTr="00405771">
        <w:trPr>
          <w:trHeight w:val="187"/>
          <w:jc w:val="center"/>
        </w:trPr>
        <w:tc>
          <w:tcPr>
            <w:tcW w:w="2447" w:type="dxa"/>
            <w:tcBorders>
              <w:top w:val="single" w:sz="4" w:space="0" w:color="auto"/>
              <w:bottom w:val="single" w:sz="4" w:space="0" w:color="auto"/>
            </w:tcBorders>
            <w:shd w:val="clear" w:color="auto" w:fill="auto"/>
          </w:tcPr>
          <w:p w14:paraId="6866E203" w14:textId="77777777" w:rsidR="006B2715" w:rsidRPr="00EF5447" w:rsidRDefault="006B2715" w:rsidP="00405771">
            <w:pPr>
              <w:pStyle w:val="TAC"/>
            </w:pPr>
            <w:r w:rsidRPr="00EF5447">
              <w:t>DC_1-3-18_n3-n77</w:t>
            </w:r>
          </w:p>
        </w:tc>
        <w:tc>
          <w:tcPr>
            <w:tcW w:w="1267" w:type="dxa"/>
            <w:vAlign w:val="center"/>
          </w:tcPr>
          <w:p w14:paraId="4DF97AA2" w14:textId="77777777" w:rsidR="006B2715" w:rsidRPr="00EF5447" w:rsidRDefault="006B2715" w:rsidP="00405771">
            <w:pPr>
              <w:pStyle w:val="TAC"/>
              <w:rPr>
                <w:rFonts w:eastAsia="Calibri"/>
              </w:rPr>
            </w:pPr>
            <w:r>
              <w:rPr>
                <w:rFonts w:eastAsia="等线"/>
                <w:lang w:eastAsia="zh-CN"/>
              </w:rPr>
              <w:t>0.2</w:t>
            </w:r>
          </w:p>
        </w:tc>
        <w:tc>
          <w:tcPr>
            <w:tcW w:w="1267" w:type="dxa"/>
            <w:vAlign w:val="center"/>
          </w:tcPr>
          <w:p w14:paraId="76E2881E" w14:textId="77777777" w:rsidR="006B2715" w:rsidRPr="00CC1E91" w:rsidRDefault="006B2715" w:rsidP="00405771">
            <w:pPr>
              <w:pStyle w:val="TAC"/>
              <w:rPr>
                <w:lang w:eastAsia="zh-CN"/>
              </w:rPr>
            </w:pPr>
            <w:r>
              <w:rPr>
                <w:rFonts w:hint="eastAsia"/>
                <w:lang w:eastAsia="zh-CN"/>
              </w:rPr>
              <w:t>0.</w:t>
            </w:r>
            <w:r>
              <w:rPr>
                <w:lang w:eastAsia="zh-CN"/>
              </w:rPr>
              <w:t>2</w:t>
            </w:r>
          </w:p>
        </w:tc>
        <w:tc>
          <w:tcPr>
            <w:tcW w:w="1268" w:type="dxa"/>
            <w:vAlign w:val="center"/>
          </w:tcPr>
          <w:p w14:paraId="6B8CDCFC" w14:textId="77777777" w:rsidR="006B2715" w:rsidRPr="00EF5447" w:rsidRDefault="006B2715" w:rsidP="00405771">
            <w:pPr>
              <w:pStyle w:val="TAC"/>
              <w:rPr>
                <w:rFonts w:eastAsia="Calibri"/>
              </w:rPr>
            </w:pPr>
            <w:r>
              <w:rPr>
                <w:lang w:eastAsia="zh-CN"/>
              </w:rPr>
              <w:t>-</w:t>
            </w:r>
          </w:p>
        </w:tc>
        <w:tc>
          <w:tcPr>
            <w:tcW w:w="1267" w:type="dxa"/>
            <w:vAlign w:val="center"/>
          </w:tcPr>
          <w:p w14:paraId="16069394" w14:textId="77777777" w:rsidR="006B2715" w:rsidRPr="00CC1E91" w:rsidRDefault="006B2715" w:rsidP="00405771">
            <w:pPr>
              <w:pStyle w:val="TAC"/>
              <w:rPr>
                <w:lang w:eastAsia="zh-CN"/>
              </w:rPr>
            </w:pPr>
            <w:r>
              <w:rPr>
                <w:rFonts w:hint="eastAsia"/>
                <w:lang w:eastAsia="zh-CN"/>
              </w:rPr>
              <w:t>0.2</w:t>
            </w:r>
          </w:p>
        </w:tc>
        <w:tc>
          <w:tcPr>
            <w:tcW w:w="1268" w:type="dxa"/>
            <w:vAlign w:val="center"/>
          </w:tcPr>
          <w:p w14:paraId="15585B20"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EF5447" w14:paraId="44D83152" w14:textId="77777777" w:rsidTr="00405771">
        <w:trPr>
          <w:trHeight w:val="187"/>
          <w:jc w:val="center"/>
        </w:trPr>
        <w:tc>
          <w:tcPr>
            <w:tcW w:w="2447" w:type="dxa"/>
            <w:tcBorders>
              <w:top w:val="single" w:sz="4" w:space="0" w:color="auto"/>
              <w:bottom w:val="single" w:sz="4" w:space="0" w:color="auto"/>
            </w:tcBorders>
            <w:shd w:val="clear" w:color="auto" w:fill="auto"/>
          </w:tcPr>
          <w:p w14:paraId="6F0D4800" w14:textId="77777777" w:rsidR="006B2715" w:rsidRPr="00EF5447" w:rsidRDefault="006B2715" w:rsidP="00405771">
            <w:pPr>
              <w:pStyle w:val="TAC"/>
            </w:pPr>
            <w:r w:rsidRPr="00EF5447">
              <w:t>DC_1-3-18_n3-n78</w:t>
            </w:r>
          </w:p>
        </w:tc>
        <w:tc>
          <w:tcPr>
            <w:tcW w:w="1267" w:type="dxa"/>
            <w:vAlign w:val="center"/>
          </w:tcPr>
          <w:p w14:paraId="6B9007FB" w14:textId="77777777" w:rsidR="006B2715" w:rsidRPr="00EF5447" w:rsidRDefault="006B2715" w:rsidP="00405771">
            <w:pPr>
              <w:pStyle w:val="TAC"/>
              <w:rPr>
                <w:rFonts w:eastAsia="Calibri"/>
              </w:rPr>
            </w:pPr>
            <w:r>
              <w:rPr>
                <w:rFonts w:eastAsia="等线"/>
                <w:lang w:eastAsia="zh-CN"/>
              </w:rPr>
              <w:t>0.2</w:t>
            </w:r>
          </w:p>
        </w:tc>
        <w:tc>
          <w:tcPr>
            <w:tcW w:w="1267" w:type="dxa"/>
            <w:vAlign w:val="center"/>
          </w:tcPr>
          <w:p w14:paraId="0F8F1C40" w14:textId="77777777" w:rsidR="006B2715" w:rsidRPr="00EF5447" w:rsidRDefault="006B2715" w:rsidP="00405771">
            <w:pPr>
              <w:pStyle w:val="TAC"/>
              <w:rPr>
                <w:rFonts w:eastAsia="Calibri"/>
              </w:rPr>
            </w:pPr>
            <w:r>
              <w:rPr>
                <w:rFonts w:hint="eastAsia"/>
                <w:lang w:eastAsia="zh-CN"/>
              </w:rPr>
              <w:t>0.</w:t>
            </w:r>
            <w:r>
              <w:rPr>
                <w:lang w:eastAsia="zh-CN"/>
              </w:rPr>
              <w:t>2</w:t>
            </w:r>
          </w:p>
        </w:tc>
        <w:tc>
          <w:tcPr>
            <w:tcW w:w="1268" w:type="dxa"/>
            <w:vAlign w:val="center"/>
          </w:tcPr>
          <w:p w14:paraId="003B84AB" w14:textId="77777777" w:rsidR="006B2715" w:rsidRPr="00EF5447" w:rsidRDefault="006B2715" w:rsidP="00405771">
            <w:pPr>
              <w:pStyle w:val="TAC"/>
              <w:rPr>
                <w:rFonts w:eastAsia="Calibri"/>
              </w:rPr>
            </w:pPr>
            <w:r>
              <w:rPr>
                <w:lang w:eastAsia="zh-CN"/>
              </w:rPr>
              <w:t>-</w:t>
            </w:r>
          </w:p>
        </w:tc>
        <w:tc>
          <w:tcPr>
            <w:tcW w:w="1267" w:type="dxa"/>
            <w:vAlign w:val="center"/>
          </w:tcPr>
          <w:p w14:paraId="065D3731" w14:textId="77777777" w:rsidR="006B2715" w:rsidRPr="00EF5447" w:rsidRDefault="006B2715" w:rsidP="00405771">
            <w:pPr>
              <w:pStyle w:val="TAC"/>
              <w:rPr>
                <w:rFonts w:eastAsia="Calibri"/>
              </w:rPr>
            </w:pPr>
            <w:r>
              <w:rPr>
                <w:rFonts w:hint="eastAsia"/>
                <w:lang w:eastAsia="zh-CN"/>
              </w:rPr>
              <w:t>0.2</w:t>
            </w:r>
          </w:p>
        </w:tc>
        <w:tc>
          <w:tcPr>
            <w:tcW w:w="1268" w:type="dxa"/>
            <w:vAlign w:val="center"/>
          </w:tcPr>
          <w:p w14:paraId="411B0694" w14:textId="77777777" w:rsidR="006B2715" w:rsidRPr="00EF5447" w:rsidRDefault="006B2715" w:rsidP="00405771">
            <w:pPr>
              <w:pStyle w:val="TAC"/>
              <w:rPr>
                <w:rFonts w:eastAsia="Calibri"/>
              </w:rPr>
            </w:pPr>
            <w:r>
              <w:rPr>
                <w:rFonts w:hint="eastAsia"/>
                <w:lang w:eastAsia="zh-CN"/>
              </w:rPr>
              <w:t>0</w:t>
            </w:r>
            <w:r>
              <w:rPr>
                <w:lang w:eastAsia="zh-CN"/>
              </w:rPr>
              <w:t>.5</w:t>
            </w:r>
          </w:p>
        </w:tc>
      </w:tr>
      <w:tr w:rsidR="006B2715" w:rsidRPr="00E96E2D" w14:paraId="02000B2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E8EA69" w14:textId="77777777" w:rsidR="006B2715" w:rsidRPr="00F051F9" w:rsidRDefault="006B2715" w:rsidP="00405771">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6758CE4" w14:textId="77777777" w:rsidR="006B2715" w:rsidRPr="00F051F9" w:rsidRDefault="006B2715" w:rsidP="0040577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6AB035C" w14:textId="77777777" w:rsidR="006B2715" w:rsidRPr="00CC1E91" w:rsidRDefault="006B2715" w:rsidP="00405771">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ACB5EB" w14:textId="77777777" w:rsidR="006B2715" w:rsidRPr="00E96E2D" w:rsidRDefault="006B2715" w:rsidP="00405771">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CBB583" w14:textId="77777777" w:rsidR="006B2715" w:rsidRPr="00E96E2D" w:rsidRDefault="006B2715" w:rsidP="00405771">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F44D2" w14:textId="77777777" w:rsidR="006B2715" w:rsidRPr="00E96E2D" w:rsidRDefault="006B2715" w:rsidP="00405771">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CC1E91" w14:paraId="5F698E75" w14:textId="77777777" w:rsidTr="00405771">
        <w:trPr>
          <w:trHeight w:val="187"/>
          <w:jc w:val="center"/>
        </w:trPr>
        <w:tc>
          <w:tcPr>
            <w:tcW w:w="2447" w:type="dxa"/>
            <w:tcBorders>
              <w:top w:val="single" w:sz="4" w:space="0" w:color="auto"/>
              <w:bottom w:val="single" w:sz="4" w:space="0" w:color="auto"/>
            </w:tcBorders>
            <w:shd w:val="clear" w:color="auto" w:fill="auto"/>
          </w:tcPr>
          <w:p w14:paraId="56B888FF" w14:textId="77777777" w:rsidR="006B2715" w:rsidRPr="00EF5447" w:rsidRDefault="006B2715" w:rsidP="00405771">
            <w:pPr>
              <w:pStyle w:val="TAC"/>
            </w:pPr>
            <w:r w:rsidRPr="00EF5447">
              <w:t>DC_1-3-18_n28-n77</w:t>
            </w:r>
          </w:p>
        </w:tc>
        <w:tc>
          <w:tcPr>
            <w:tcW w:w="1267" w:type="dxa"/>
            <w:vAlign w:val="center"/>
          </w:tcPr>
          <w:p w14:paraId="006C7077" w14:textId="77777777" w:rsidR="006B2715" w:rsidRPr="00EF5447" w:rsidRDefault="006B2715" w:rsidP="00405771">
            <w:pPr>
              <w:pStyle w:val="TAC"/>
              <w:rPr>
                <w:rFonts w:eastAsia="Calibri"/>
              </w:rPr>
            </w:pPr>
            <w:r>
              <w:rPr>
                <w:rFonts w:eastAsia="等线"/>
                <w:lang w:eastAsia="zh-CN"/>
              </w:rPr>
              <w:t>-</w:t>
            </w:r>
          </w:p>
        </w:tc>
        <w:tc>
          <w:tcPr>
            <w:tcW w:w="1267" w:type="dxa"/>
            <w:vAlign w:val="center"/>
          </w:tcPr>
          <w:p w14:paraId="5B2336D5" w14:textId="77777777" w:rsidR="006B2715" w:rsidRPr="00CC1E91" w:rsidRDefault="006B2715" w:rsidP="00405771">
            <w:pPr>
              <w:pStyle w:val="TAC"/>
              <w:rPr>
                <w:lang w:eastAsia="zh-CN"/>
              </w:rPr>
            </w:pPr>
            <w:r>
              <w:rPr>
                <w:rFonts w:hint="eastAsia"/>
                <w:lang w:eastAsia="zh-CN"/>
              </w:rPr>
              <w:t>-</w:t>
            </w:r>
          </w:p>
        </w:tc>
        <w:tc>
          <w:tcPr>
            <w:tcW w:w="1268" w:type="dxa"/>
            <w:vAlign w:val="center"/>
          </w:tcPr>
          <w:p w14:paraId="70FB6CA8" w14:textId="77777777" w:rsidR="006B2715" w:rsidRPr="00EF5447" w:rsidRDefault="006B2715" w:rsidP="00405771">
            <w:pPr>
              <w:pStyle w:val="TAC"/>
              <w:rPr>
                <w:rFonts w:eastAsia="Calibri"/>
              </w:rPr>
            </w:pPr>
            <w:r>
              <w:rPr>
                <w:lang w:eastAsia="zh-CN"/>
              </w:rPr>
              <w:t>-</w:t>
            </w:r>
          </w:p>
        </w:tc>
        <w:tc>
          <w:tcPr>
            <w:tcW w:w="1267" w:type="dxa"/>
            <w:vAlign w:val="center"/>
          </w:tcPr>
          <w:p w14:paraId="7884682E" w14:textId="77777777" w:rsidR="006B2715" w:rsidRPr="00CC1E91" w:rsidRDefault="006B2715" w:rsidP="00405771">
            <w:pPr>
              <w:pStyle w:val="TAC"/>
              <w:rPr>
                <w:lang w:eastAsia="zh-CN"/>
              </w:rPr>
            </w:pPr>
            <w:r>
              <w:rPr>
                <w:rFonts w:hint="eastAsia"/>
                <w:lang w:eastAsia="zh-CN"/>
              </w:rPr>
              <w:t>0.2</w:t>
            </w:r>
          </w:p>
        </w:tc>
        <w:tc>
          <w:tcPr>
            <w:tcW w:w="1268" w:type="dxa"/>
            <w:vAlign w:val="center"/>
          </w:tcPr>
          <w:p w14:paraId="0A9DB65C"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EF5447" w14:paraId="67DD9268" w14:textId="77777777" w:rsidTr="00405771">
        <w:trPr>
          <w:trHeight w:val="187"/>
          <w:jc w:val="center"/>
        </w:trPr>
        <w:tc>
          <w:tcPr>
            <w:tcW w:w="2447" w:type="dxa"/>
            <w:tcBorders>
              <w:top w:val="single" w:sz="4" w:space="0" w:color="auto"/>
              <w:bottom w:val="single" w:sz="4" w:space="0" w:color="auto"/>
            </w:tcBorders>
            <w:shd w:val="clear" w:color="auto" w:fill="auto"/>
          </w:tcPr>
          <w:p w14:paraId="6F8B10B1" w14:textId="77777777" w:rsidR="006B2715" w:rsidRPr="00EF5447" w:rsidRDefault="006B2715" w:rsidP="00405771">
            <w:pPr>
              <w:pStyle w:val="TAC"/>
            </w:pPr>
            <w:r w:rsidRPr="00EF5447">
              <w:t>DC_1-3-18_n28-n78</w:t>
            </w:r>
          </w:p>
        </w:tc>
        <w:tc>
          <w:tcPr>
            <w:tcW w:w="1267" w:type="dxa"/>
            <w:vAlign w:val="center"/>
          </w:tcPr>
          <w:p w14:paraId="450C4F9C" w14:textId="77777777" w:rsidR="006B2715" w:rsidRPr="00EF5447" w:rsidRDefault="006B2715" w:rsidP="00405771">
            <w:pPr>
              <w:pStyle w:val="TAC"/>
              <w:rPr>
                <w:rFonts w:eastAsia="Calibri"/>
              </w:rPr>
            </w:pPr>
            <w:r>
              <w:rPr>
                <w:rFonts w:eastAsia="等线"/>
                <w:lang w:eastAsia="zh-CN"/>
              </w:rPr>
              <w:t>-</w:t>
            </w:r>
          </w:p>
        </w:tc>
        <w:tc>
          <w:tcPr>
            <w:tcW w:w="1267" w:type="dxa"/>
            <w:vAlign w:val="center"/>
          </w:tcPr>
          <w:p w14:paraId="0456F083" w14:textId="77777777" w:rsidR="006B2715" w:rsidRPr="00EF5447" w:rsidRDefault="006B2715" w:rsidP="00405771">
            <w:pPr>
              <w:pStyle w:val="TAC"/>
              <w:rPr>
                <w:rFonts w:eastAsia="Calibri"/>
              </w:rPr>
            </w:pPr>
            <w:r>
              <w:rPr>
                <w:rFonts w:hint="eastAsia"/>
                <w:lang w:eastAsia="zh-CN"/>
              </w:rPr>
              <w:t>-</w:t>
            </w:r>
          </w:p>
        </w:tc>
        <w:tc>
          <w:tcPr>
            <w:tcW w:w="1268" w:type="dxa"/>
            <w:vAlign w:val="center"/>
          </w:tcPr>
          <w:p w14:paraId="16558717" w14:textId="77777777" w:rsidR="006B2715" w:rsidRPr="00EF5447" w:rsidRDefault="006B2715" w:rsidP="00405771">
            <w:pPr>
              <w:pStyle w:val="TAC"/>
              <w:rPr>
                <w:rFonts w:eastAsia="Calibri"/>
              </w:rPr>
            </w:pPr>
            <w:r>
              <w:rPr>
                <w:lang w:eastAsia="zh-CN"/>
              </w:rPr>
              <w:t>-</w:t>
            </w:r>
          </w:p>
        </w:tc>
        <w:tc>
          <w:tcPr>
            <w:tcW w:w="1267" w:type="dxa"/>
            <w:vAlign w:val="center"/>
          </w:tcPr>
          <w:p w14:paraId="6A2C4B5B" w14:textId="77777777" w:rsidR="006B2715" w:rsidRPr="00EF5447" w:rsidRDefault="006B2715" w:rsidP="00405771">
            <w:pPr>
              <w:pStyle w:val="TAC"/>
              <w:rPr>
                <w:rFonts w:eastAsia="Calibri"/>
              </w:rPr>
            </w:pPr>
            <w:r>
              <w:rPr>
                <w:rFonts w:hint="eastAsia"/>
                <w:lang w:eastAsia="zh-CN"/>
              </w:rPr>
              <w:t>0.2</w:t>
            </w:r>
          </w:p>
        </w:tc>
        <w:tc>
          <w:tcPr>
            <w:tcW w:w="1268" w:type="dxa"/>
            <w:vAlign w:val="center"/>
          </w:tcPr>
          <w:p w14:paraId="4053BF45" w14:textId="77777777" w:rsidR="006B2715" w:rsidRPr="00EF5447" w:rsidRDefault="006B2715" w:rsidP="00405771">
            <w:pPr>
              <w:pStyle w:val="TAC"/>
              <w:rPr>
                <w:rFonts w:eastAsia="Calibri"/>
              </w:rPr>
            </w:pPr>
            <w:r>
              <w:rPr>
                <w:rFonts w:hint="eastAsia"/>
                <w:lang w:eastAsia="zh-CN"/>
              </w:rPr>
              <w:t>0.</w:t>
            </w:r>
            <w:r>
              <w:rPr>
                <w:lang w:eastAsia="zh-CN"/>
              </w:rPr>
              <w:t>5</w:t>
            </w:r>
          </w:p>
        </w:tc>
      </w:tr>
      <w:tr w:rsidR="006B2715" w:rsidRPr="00E96E2D" w14:paraId="6CCECED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467F8A" w14:textId="77777777" w:rsidR="006B2715" w:rsidRPr="00F051F9" w:rsidRDefault="006B2715" w:rsidP="00405771">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D97B038" w14:textId="77777777" w:rsidR="006B2715" w:rsidRPr="00F051F9" w:rsidRDefault="006B2715" w:rsidP="00405771">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7F501B13"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B93B9" w14:textId="77777777" w:rsidR="006B2715" w:rsidRPr="00E96E2D"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CF08BC" w14:textId="77777777" w:rsidR="006B2715" w:rsidRPr="00E96E2D" w:rsidRDefault="006B2715" w:rsidP="0040577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8ED6AE" w14:textId="77777777" w:rsidR="006B2715" w:rsidRPr="00E96E2D" w:rsidRDefault="006B2715" w:rsidP="00405771">
            <w:pPr>
              <w:pStyle w:val="TAC"/>
              <w:rPr>
                <w:lang w:eastAsia="zh-CN"/>
              </w:rPr>
            </w:pPr>
            <w:r>
              <w:rPr>
                <w:rFonts w:hint="eastAsia"/>
                <w:lang w:eastAsia="zh-CN"/>
              </w:rPr>
              <w:t>0.5</w:t>
            </w:r>
          </w:p>
        </w:tc>
      </w:tr>
      <w:tr w:rsidR="006B2715" w:rsidRPr="00F051F9" w14:paraId="13ED1CC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E2E5A7" w14:textId="77777777" w:rsidR="006B2715" w:rsidRPr="00F051F9" w:rsidRDefault="006B2715" w:rsidP="00405771">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F910AC4" w14:textId="77777777" w:rsidR="006B2715" w:rsidRPr="00F051F9" w:rsidRDefault="006B2715" w:rsidP="00405771">
            <w:pPr>
              <w:pStyle w:val="TAC"/>
            </w:pPr>
            <w:r>
              <w:t>-</w:t>
            </w:r>
          </w:p>
        </w:tc>
        <w:tc>
          <w:tcPr>
            <w:tcW w:w="1267" w:type="dxa"/>
            <w:tcBorders>
              <w:top w:val="nil"/>
              <w:left w:val="single" w:sz="4" w:space="0" w:color="auto"/>
              <w:bottom w:val="single" w:sz="4" w:space="0" w:color="auto"/>
              <w:right w:val="single" w:sz="4" w:space="0" w:color="auto"/>
            </w:tcBorders>
            <w:vAlign w:val="center"/>
          </w:tcPr>
          <w:p w14:paraId="1A56C58A" w14:textId="77777777" w:rsidR="006B2715" w:rsidRPr="00F051F9" w:rsidRDefault="006B2715" w:rsidP="00405771">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E50BCA" w14:textId="77777777" w:rsidR="006B2715" w:rsidRPr="00F051F9"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01F0E4" w14:textId="77777777" w:rsidR="006B2715" w:rsidRPr="00F051F9" w:rsidRDefault="006B2715" w:rsidP="0040577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8330A0" w14:textId="77777777" w:rsidR="006B2715" w:rsidRPr="00F051F9" w:rsidRDefault="006B2715" w:rsidP="00405771">
            <w:pPr>
              <w:pStyle w:val="TAC"/>
            </w:pPr>
            <w:r>
              <w:rPr>
                <w:rFonts w:hint="eastAsia"/>
                <w:lang w:eastAsia="zh-CN"/>
              </w:rPr>
              <w:t>0.5</w:t>
            </w:r>
          </w:p>
        </w:tc>
      </w:tr>
      <w:tr w:rsidR="006B2715" w:rsidRPr="00CC1E91" w14:paraId="65DC92C1" w14:textId="77777777" w:rsidTr="00405771">
        <w:trPr>
          <w:trHeight w:val="187"/>
          <w:jc w:val="center"/>
        </w:trPr>
        <w:tc>
          <w:tcPr>
            <w:tcW w:w="2447" w:type="dxa"/>
            <w:tcBorders>
              <w:bottom w:val="single" w:sz="4" w:space="0" w:color="auto"/>
            </w:tcBorders>
            <w:shd w:val="clear" w:color="auto" w:fill="auto"/>
          </w:tcPr>
          <w:p w14:paraId="0A75D00B" w14:textId="77777777" w:rsidR="006B2715" w:rsidRPr="00EF5447" w:rsidRDefault="006B2715" w:rsidP="00405771">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4BAEFFD" w14:textId="77777777" w:rsidR="006B2715" w:rsidRPr="00EF5447" w:rsidRDefault="006B2715" w:rsidP="00405771">
            <w:pPr>
              <w:pStyle w:val="TAC"/>
              <w:rPr>
                <w:rFonts w:eastAsia="MS Mincho" w:cs="Arial"/>
                <w:lang w:eastAsia="ja-JP"/>
              </w:rPr>
            </w:pPr>
            <w:r>
              <w:rPr>
                <w:lang w:eastAsia="zh-CN"/>
              </w:rPr>
              <w:t>0.2</w:t>
            </w:r>
          </w:p>
        </w:tc>
        <w:tc>
          <w:tcPr>
            <w:tcW w:w="1267" w:type="dxa"/>
            <w:vAlign w:val="center"/>
          </w:tcPr>
          <w:p w14:paraId="7295AD6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3292E5D" w14:textId="77777777" w:rsidR="006B2715" w:rsidRPr="00CC1E91" w:rsidRDefault="006B2715" w:rsidP="00405771">
            <w:pPr>
              <w:pStyle w:val="TAC"/>
              <w:rPr>
                <w:rFonts w:cs="Arial"/>
                <w:lang w:eastAsia="zh-CN"/>
              </w:rPr>
            </w:pPr>
            <w:r>
              <w:rPr>
                <w:rFonts w:cs="Arial" w:hint="eastAsia"/>
                <w:lang w:eastAsia="zh-CN"/>
              </w:rPr>
              <w:t>-</w:t>
            </w:r>
          </w:p>
        </w:tc>
        <w:tc>
          <w:tcPr>
            <w:tcW w:w="1267" w:type="dxa"/>
            <w:vAlign w:val="center"/>
          </w:tcPr>
          <w:p w14:paraId="0DE4949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525CAA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A6880EB" w14:textId="77777777" w:rsidTr="00405771">
        <w:trPr>
          <w:trHeight w:val="187"/>
          <w:jc w:val="center"/>
        </w:trPr>
        <w:tc>
          <w:tcPr>
            <w:tcW w:w="2447" w:type="dxa"/>
            <w:tcBorders>
              <w:bottom w:val="single" w:sz="4" w:space="0" w:color="auto"/>
            </w:tcBorders>
            <w:shd w:val="clear" w:color="auto" w:fill="auto"/>
          </w:tcPr>
          <w:p w14:paraId="59F6DC64" w14:textId="77777777" w:rsidR="006B2715" w:rsidRPr="00EF5447" w:rsidRDefault="006B2715" w:rsidP="00405771">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6E71BFD8" w14:textId="77777777" w:rsidR="006B2715" w:rsidRPr="00EF5447" w:rsidRDefault="006B2715" w:rsidP="00405771">
            <w:pPr>
              <w:pStyle w:val="TAC"/>
              <w:rPr>
                <w:rFonts w:eastAsia="MS Mincho" w:cs="Arial"/>
                <w:lang w:eastAsia="ja-JP"/>
              </w:rPr>
            </w:pPr>
            <w:r>
              <w:rPr>
                <w:lang w:eastAsia="zh-CN"/>
              </w:rPr>
              <w:t>0.2</w:t>
            </w:r>
          </w:p>
        </w:tc>
        <w:tc>
          <w:tcPr>
            <w:tcW w:w="1267" w:type="dxa"/>
            <w:vAlign w:val="center"/>
          </w:tcPr>
          <w:p w14:paraId="1CD9A14E"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640DED19" w14:textId="77777777" w:rsidR="006B2715" w:rsidRPr="00EF5447" w:rsidRDefault="006B2715" w:rsidP="00405771">
            <w:pPr>
              <w:pStyle w:val="TAC"/>
              <w:rPr>
                <w:rFonts w:eastAsia="MS Mincho" w:cs="Arial"/>
                <w:lang w:eastAsia="ja-JP"/>
              </w:rPr>
            </w:pPr>
            <w:r>
              <w:rPr>
                <w:rFonts w:cs="Arial" w:hint="eastAsia"/>
                <w:lang w:eastAsia="zh-CN"/>
              </w:rPr>
              <w:t>-</w:t>
            </w:r>
          </w:p>
        </w:tc>
        <w:tc>
          <w:tcPr>
            <w:tcW w:w="1267" w:type="dxa"/>
            <w:vAlign w:val="center"/>
          </w:tcPr>
          <w:p w14:paraId="054DC807"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3FF7642"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r>
      <w:tr w:rsidR="006B2715" w:rsidRPr="00EF5447" w14:paraId="5B1EF528" w14:textId="77777777" w:rsidTr="00405771">
        <w:trPr>
          <w:trHeight w:val="187"/>
          <w:jc w:val="center"/>
        </w:trPr>
        <w:tc>
          <w:tcPr>
            <w:tcW w:w="2447" w:type="dxa"/>
            <w:tcBorders>
              <w:bottom w:val="single" w:sz="4" w:space="0" w:color="auto"/>
            </w:tcBorders>
            <w:shd w:val="clear" w:color="auto" w:fill="auto"/>
          </w:tcPr>
          <w:p w14:paraId="26268107" w14:textId="77777777" w:rsidR="006B2715" w:rsidRPr="00EF5447" w:rsidRDefault="006B2715" w:rsidP="00405771">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2E30B23A" w14:textId="77777777" w:rsidR="006B2715" w:rsidRPr="00EF5447" w:rsidRDefault="006B2715" w:rsidP="00405771">
            <w:pPr>
              <w:pStyle w:val="TAC"/>
              <w:rPr>
                <w:rFonts w:eastAsia="MS Mincho" w:cs="Arial"/>
                <w:lang w:eastAsia="ja-JP"/>
              </w:rPr>
            </w:pPr>
            <w:r>
              <w:rPr>
                <w:lang w:eastAsia="zh-CN"/>
              </w:rPr>
              <w:t>0.2</w:t>
            </w:r>
          </w:p>
        </w:tc>
        <w:tc>
          <w:tcPr>
            <w:tcW w:w="1267" w:type="dxa"/>
            <w:vAlign w:val="center"/>
          </w:tcPr>
          <w:p w14:paraId="1D3215E4"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57E95DC" w14:textId="77777777" w:rsidR="006B2715" w:rsidRPr="00EF5447" w:rsidRDefault="006B2715" w:rsidP="00405771">
            <w:pPr>
              <w:pStyle w:val="TAC"/>
              <w:rPr>
                <w:rFonts w:eastAsia="MS Mincho" w:cs="Arial"/>
                <w:lang w:eastAsia="ja-JP"/>
              </w:rPr>
            </w:pPr>
            <w:r>
              <w:rPr>
                <w:rFonts w:cs="Arial" w:hint="eastAsia"/>
                <w:lang w:eastAsia="zh-CN"/>
              </w:rPr>
              <w:t>-</w:t>
            </w:r>
          </w:p>
        </w:tc>
        <w:tc>
          <w:tcPr>
            <w:tcW w:w="1267" w:type="dxa"/>
            <w:vAlign w:val="center"/>
          </w:tcPr>
          <w:p w14:paraId="0447DE16"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41F9834" w14:textId="77777777" w:rsidR="006B2715" w:rsidRPr="00EF5447" w:rsidRDefault="006B2715" w:rsidP="00405771">
            <w:pPr>
              <w:pStyle w:val="TAC"/>
              <w:rPr>
                <w:rFonts w:eastAsia="MS Mincho" w:cs="Arial"/>
                <w:lang w:eastAsia="ja-JP"/>
              </w:rPr>
            </w:pPr>
            <w:r>
              <w:rPr>
                <w:rFonts w:cs="Arial"/>
                <w:lang w:eastAsia="zh-CN"/>
              </w:rPr>
              <w:t>-</w:t>
            </w:r>
          </w:p>
        </w:tc>
      </w:tr>
      <w:tr w:rsidR="006B2715" w:rsidRPr="00EF5447" w14:paraId="46A4D315" w14:textId="77777777" w:rsidTr="00405771">
        <w:trPr>
          <w:trHeight w:val="187"/>
          <w:jc w:val="center"/>
        </w:trPr>
        <w:tc>
          <w:tcPr>
            <w:tcW w:w="2447" w:type="dxa"/>
            <w:tcBorders>
              <w:bottom w:val="single" w:sz="4" w:space="0" w:color="auto"/>
            </w:tcBorders>
            <w:shd w:val="clear" w:color="auto" w:fill="auto"/>
          </w:tcPr>
          <w:p w14:paraId="4DAFD972" w14:textId="77777777" w:rsidR="006B2715" w:rsidRPr="00EF5447" w:rsidRDefault="006B2715" w:rsidP="00405771">
            <w:pPr>
              <w:pStyle w:val="TAC"/>
            </w:pPr>
            <w:r w:rsidRPr="00EF5447">
              <w:t>DC_</w:t>
            </w:r>
            <w:r w:rsidRPr="00EF5447">
              <w:rPr>
                <w:lang w:eastAsia="ja-JP"/>
              </w:rPr>
              <w:t>1-3-19-21_n77</w:t>
            </w:r>
          </w:p>
        </w:tc>
        <w:tc>
          <w:tcPr>
            <w:tcW w:w="1267" w:type="dxa"/>
            <w:vAlign w:val="center"/>
          </w:tcPr>
          <w:p w14:paraId="6E35C30D"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1F88C55B"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D0802CF" w14:textId="77777777" w:rsidR="006B2715" w:rsidRPr="00EF5447" w:rsidRDefault="006B2715" w:rsidP="00405771">
            <w:pPr>
              <w:pStyle w:val="TAC"/>
              <w:rPr>
                <w:lang w:eastAsia="ja-JP"/>
              </w:rPr>
            </w:pPr>
            <w:r>
              <w:rPr>
                <w:rFonts w:cs="Arial" w:hint="eastAsia"/>
                <w:lang w:eastAsia="zh-CN"/>
              </w:rPr>
              <w:t>-</w:t>
            </w:r>
          </w:p>
        </w:tc>
        <w:tc>
          <w:tcPr>
            <w:tcW w:w="1267" w:type="dxa"/>
            <w:vAlign w:val="center"/>
          </w:tcPr>
          <w:p w14:paraId="1760955F"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c>
          <w:tcPr>
            <w:tcW w:w="1268" w:type="dxa"/>
            <w:vAlign w:val="center"/>
          </w:tcPr>
          <w:p w14:paraId="6F4F0CA4"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r>
      <w:tr w:rsidR="006B2715" w:rsidRPr="00EF5447" w14:paraId="2B02DB44" w14:textId="77777777" w:rsidTr="00405771">
        <w:trPr>
          <w:trHeight w:val="187"/>
          <w:jc w:val="center"/>
        </w:trPr>
        <w:tc>
          <w:tcPr>
            <w:tcW w:w="2447" w:type="dxa"/>
            <w:tcBorders>
              <w:bottom w:val="single" w:sz="4" w:space="0" w:color="auto"/>
            </w:tcBorders>
            <w:shd w:val="clear" w:color="auto" w:fill="auto"/>
          </w:tcPr>
          <w:p w14:paraId="3C42AEDC" w14:textId="77777777" w:rsidR="006B2715" w:rsidRPr="00EF5447" w:rsidRDefault="006B2715" w:rsidP="00405771">
            <w:pPr>
              <w:pStyle w:val="TAC"/>
            </w:pPr>
            <w:r w:rsidRPr="00EF5447">
              <w:t>DC_</w:t>
            </w:r>
            <w:r w:rsidRPr="00EF5447">
              <w:rPr>
                <w:lang w:eastAsia="ja-JP"/>
              </w:rPr>
              <w:t>1-3-19-21_n78</w:t>
            </w:r>
          </w:p>
        </w:tc>
        <w:tc>
          <w:tcPr>
            <w:tcW w:w="1267" w:type="dxa"/>
            <w:vAlign w:val="center"/>
          </w:tcPr>
          <w:p w14:paraId="653B0CC7"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25662CD9"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BD352A7" w14:textId="77777777" w:rsidR="006B2715" w:rsidRPr="00EF5447" w:rsidRDefault="006B2715" w:rsidP="00405771">
            <w:pPr>
              <w:pStyle w:val="TAC"/>
              <w:rPr>
                <w:lang w:eastAsia="ja-JP"/>
              </w:rPr>
            </w:pPr>
            <w:r>
              <w:rPr>
                <w:rFonts w:cs="Arial" w:hint="eastAsia"/>
                <w:lang w:eastAsia="zh-CN"/>
              </w:rPr>
              <w:t>-</w:t>
            </w:r>
          </w:p>
        </w:tc>
        <w:tc>
          <w:tcPr>
            <w:tcW w:w="1267" w:type="dxa"/>
            <w:vAlign w:val="center"/>
          </w:tcPr>
          <w:p w14:paraId="5516B7FE"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c>
          <w:tcPr>
            <w:tcW w:w="1268" w:type="dxa"/>
            <w:vAlign w:val="center"/>
          </w:tcPr>
          <w:p w14:paraId="639D779E"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r>
      <w:tr w:rsidR="006B2715" w:rsidRPr="00CC1E91" w14:paraId="0D0E8BBB" w14:textId="77777777" w:rsidTr="00405771">
        <w:trPr>
          <w:trHeight w:val="187"/>
          <w:jc w:val="center"/>
        </w:trPr>
        <w:tc>
          <w:tcPr>
            <w:tcW w:w="2447" w:type="dxa"/>
            <w:tcBorders>
              <w:bottom w:val="single" w:sz="4" w:space="0" w:color="auto"/>
            </w:tcBorders>
            <w:shd w:val="clear" w:color="auto" w:fill="auto"/>
          </w:tcPr>
          <w:p w14:paraId="27A284A4" w14:textId="77777777" w:rsidR="006B2715" w:rsidRPr="00EF5447" w:rsidRDefault="006B2715" w:rsidP="00405771">
            <w:pPr>
              <w:pStyle w:val="TAC"/>
            </w:pPr>
            <w:r w:rsidRPr="00EF5447">
              <w:t>DC_</w:t>
            </w:r>
            <w:r w:rsidRPr="00EF5447">
              <w:rPr>
                <w:lang w:eastAsia="ja-JP"/>
              </w:rPr>
              <w:t>1-3-19-21_n79</w:t>
            </w:r>
          </w:p>
        </w:tc>
        <w:tc>
          <w:tcPr>
            <w:tcW w:w="1267" w:type="dxa"/>
            <w:vAlign w:val="center"/>
          </w:tcPr>
          <w:p w14:paraId="20C73F41" w14:textId="77777777" w:rsidR="006B2715" w:rsidRPr="00EF5447" w:rsidRDefault="006B2715" w:rsidP="00405771">
            <w:pPr>
              <w:pStyle w:val="TAC"/>
              <w:rPr>
                <w:rFonts w:eastAsia="Malgun Gothic"/>
                <w:lang w:eastAsia="ko-KR"/>
              </w:rPr>
            </w:pPr>
            <w:r>
              <w:rPr>
                <w:rFonts w:eastAsia="Malgun Gothic"/>
                <w:lang w:eastAsia="ko-KR"/>
              </w:rPr>
              <w:t>-</w:t>
            </w:r>
          </w:p>
        </w:tc>
        <w:tc>
          <w:tcPr>
            <w:tcW w:w="1267" w:type="dxa"/>
            <w:vAlign w:val="center"/>
          </w:tcPr>
          <w:p w14:paraId="16D25285" w14:textId="77777777" w:rsidR="006B2715" w:rsidRPr="00CC1E91" w:rsidRDefault="006B2715" w:rsidP="00405771">
            <w:pPr>
              <w:pStyle w:val="TAC"/>
              <w:rPr>
                <w:lang w:eastAsia="zh-CN"/>
              </w:rPr>
            </w:pPr>
            <w:r>
              <w:rPr>
                <w:rFonts w:hint="eastAsia"/>
                <w:lang w:eastAsia="zh-CN"/>
              </w:rPr>
              <w:t>0.3</w:t>
            </w:r>
          </w:p>
        </w:tc>
        <w:tc>
          <w:tcPr>
            <w:tcW w:w="1268" w:type="dxa"/>
            <w:vAlign w:val="center"/>
          </w:tcPr>
          <w:p w14:paraId="1DB46ABF" w14:textId="77777777" w:rsidR="006B2715" w:rsidRPr="00EF5447" w:rsidRDefault="006B2715" w:rsidP="00405771">
            <w:pPr>
              <w:pStyle w:val="TAC"/>
              <w:rPr>
                <w:rFonts w:eastAsia="Malgun Gothic"/>
                <w:lang w:eastAsia="ko-KR"/>
              </w:rPr>
            </w:pPr>
            <w:r>
              <w:rPr>
                <w:lang w:eastAsia="ja-JP"/>
              </w:rPr>
              <w:t>-</w:t>
            </w:r>
          </w:p>
        </w:tc>
        <w:tc>
          <w:tcPr>
            <w:tcW w:w="1267" w:type="dxa"/>
            <w:vAlign w:val="center"/>
          </w:tcPr>
          <w:p w14:paraId="2D6FDE3B" w14:textId="77777777" w:rsidR="006B2715" w:rsidRPr="00CC1E91" w:rsidRDefault="006B2715" w:rsidP="00405771">
            <w:pPr>
              <w:pStyle w:val="TAC"/>
              <w:rPr>
                <w:lang w:eastAsia="zh-CN"/>
              </w:rPr>
            </w:pPr>
            <w:r>
              <w:rPr>
                <w:rFonts w:hint="eastAsia"/>
                <w:lang w:eastAsia="zh-CN"/>
              </w:rPr>
              <w:t>0.5</w:t>
            </w:r>
          </w:p>
        </w:tc>
        <w:tc>
          <w:tcPr>
            <w:tcW w:w="1268" w:type="dxa"/>
            <w:vAlign w:val="center"/>
          </w:tcPr>
          <w:p w14:paraId="37AD43CB" w14:textId="77777777" w:rsidR="006B2715" w:rsidRPr="00CC1E91" w:rsidRDefault="006B2715" w:rsidP="00405771">
            <w:pPr>
              <w:pStyle w:val="TAC"/>
              <w:rPr>
                <w:lang w:eastAsia="zh-CN"/>
              </w:rPr>
            </w:pPr>
            <w:r>
              <w:rPr>
                <w:rFonts w:hint="eastAsia"/>
                <w:lang w:eastAsia="zh-CN"/>
              </w:rPr>
              <w:t>-</w:t>
            </w:r>
          </w:p>
        </w:tc>
      </w:tr>
      <w:tr w:rsidR="006B2715" w:rsidRPr="00EF5447" w14:paraId="3B328243" w14:textId="77777777" w:rsidTr="00405771">
        <w:trPr>
          <w:trHeight w:val="187"/>
          <w:jc w:val="center"/>
        </w:trPr>
        <w:tc>
          <w:tcPr>
            <w:tcW w:w="2447" w:type="dxa"/>
            <w:tcBorders>
              <w:bottom w:val="single" w:sz="4" w:space="0" w:color="auto"/>
            </w:tcBorders>
            <w:shd w:val="clear" w:color="auto" w:fill="auto"/>
          </w:tcPr>
          <w:p w14:paraId="02133544" w14:textId="77777777" w:rsidR="006B2715" w:rsidRPr="00EF5447" w:rsidRDefault="006B2715" w:rsidP="00405771">
            <w:pPr>
              <w:pStyle w:val="TAC"/>
            </w:pPr>
            <w:r w:rsidRPr="00EF5447">
              <w:t>DC_1-3-19-42_n77</w:t>
            </w:r>
          </w:p>
        </w:tc>
        <w:tc>
          <w:tcPr>
            <w:tcW w:w="1267" w:type="dxa"/>
            <w:vAlign w:val="center"/>
          </w:tcPr>
          <w:p w14:paraId="35EF2B40"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335AFCE9"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4A54C23" w14:textId="77777777" w:rsidR="006B2715" w:rsidRPr="00EF5447" w:rsidRDefault="006B2715" w:rsidP="00405771">
            <w:pPr>
              <w:pStyle w:val="TAC"/>
              <w:rPr>
                <w:rFonts w:eastAsia="Malgun Gothic"/>
                <w:lang w:eastAsia="ko-KR"/>
              </w:rPr>
            </w:pPr>
            <w:r>
              <w:rPr>
                <w:rFonts w:cs="Arial" w:hint="eastAsia"/>
                <w:lang w:eastAsia="zh-CN"/>
              </w:rPr>
              <w:t>-</w:t>
            </w:r>
          </w:p>
        </w:tc>
        <w:tc>
          <w:tcPr>
            <w:tcW w:w="1267" w:type="dxa"/>
            <w:vAlign w:val="center"/>
          </w:tcPr>
          <w:p w14:paraId="1466BE39"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49C4C93"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r>
      <w:tr w:rsidR="006B2715" w:rsidRPr="00EF5447" w14:paraId="5861AB1F" w14:textId="77777777" w:rsidTr="00405771">
        <w:trPr>
          <w:trHeight w:val="187"/>
          <w:jc w:val="center"/>
        </w:trPr>
        <w:tc>
          <w:tcPr>
            <w:tcW w:w="2447" w:type="dxa"/>
            <w:tcBorders>
              <w:bottom w:val="single" w:sz="4" w:space="0" w:color="auto"/>
            </w:tcBorders>
            <w:shd w:val="clear" w:color="auto" w:fill="auto"/>
          </w:tcPr>
          <w:p w14:paraId="1BBC1C88" w14:textId="77777777" w:rsidR="006B2715" w:rsidRPr="00EF5447" w:rsidRDefault="006B2715" w:rsidP="00405771">
            <w:pPr>
              <w:pStyle w:val="TAC"/>
            </w:pPr>
            <w:r w:rsidRPr="00EF5447">
              <w:t>DC_1-3-19-42_n78</w:t>
            </w:r>
          </w:p>
        </w:tc>
        <w:tc>
          <w:tcPr>
            <w:tcW w:w="1267" w:type="dxa"/>
            <w:vAlign w:val="center"/>
          </w:tcPr>
          <w:p w14:paraId="1A9F5F3B"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6F151B65"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7C8DE0A" w14:textId="77777777" w:rsidR="006B2715" w:rsidRPr="00EF5447" w:rsidRDefault="006B2715" w:rsidP="00405771">
            <w:pPr>
              <w:pStyle w:val="TAC"/>
              <w:rPr>
                <w:rFonts w:eastAsia="Malgun Gothic"/>
                <w:lang w:eastAsia="ko-KR"/>
              </w:rPr>
            </w:pPr>
            <w:r>
              <w:rPr>
                <w:rFonts w:cs="Arial" w:hint="eastAsia"/>
                <w:lang w:eastAsia="zh-CN"/>
              </w:rPr>
              <w:t>-</w:t>
            </w:r>
          </w:p>
        </w:tc>
        <w:tc>
          <w:tcPr>
            <w:tcW w:w="1267" w:type="dxa"/>
            <w:vAlign w:val="center"/>
          </w:tcPr>
          <w:p w14:paraId="0FFAF24A"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92DAD64"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r>
      <w:tr w:rsidR="006B2715" w:rsidRPr="00EF5447" w14:paraId="62335715" w14:textId="77777777" w:rsidTr="00405771">
        <w:trPr>
          <w:trHeight w:val="187"/>
          <w:jc w:val="center"/>
        </w:trPr>
        <w:tc>
          <w:tcPr>
            <w:tcW w:w="2447" w:type="dxa"/>
            <w:tcBorders>
              <w:bottom w:val="single" w:sz="4" w:space="0" w:color="auto"/>
            </w:tcBorders>
            <w:shd w:val="clear" w:color="auto" w:fill="auto"/>
          </w:tcPr>
          <w:p w14:paraId="35EE9D47" w14:textId="77777777" w:rsidR="006B2715" w:rsidRPr="00EF5447" w:rsidRDefault="006B2715" w:rsidP="00405771">
            <w:pPr>
              <w:pStyle w:val="TAC"/>
            </w:pPr>
            <w:r w:rsidRPr="00EF5447">
              <w:t>DC_1-3-19-42_n79</w:t>
            </w:r>
          </w:p>
        </w:tc>
        <w:tc>
          <w:tcPr>
            <w:tcW w:w="1267" w:type="dxa"/>
            <w:vAlign w:val="center"/>
          </w:tcPr>
          <w:p w14:paraId="1E147E8B"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1347547E"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2812FE1" w14:textId="77777777" w:rsidR="006B2715" w:rsidRPr="00EF5447" w:rsidRDefault="006B2715" w:rsidP="00405771">
            <w:pPr>
              <w:pStyle w:val="TAC"/>
              <w:rPr>
                <w:rFonts w:eastAsia="Malgun Gothic"/>
                <w:lang w:eastAsia="ko-KR"/>
              </w:rPr>
            </w:pPr>
            <w:r>
              <w:rPr>
                <w:rFonts w:cs="Arial" w:hint="eastAsia"/>
                <w:lang w:eastAsia="zh-CN"/>
              </w:rPr>
              <w:t>-</w:t>
            </w:r>
          </w:p>
        </w:tc>
        <w:tc>
          <w:tcPr>
            <w:tcW w:w="1267" w:type="dxa"/>
            <w:vAlign w:val="center"/>
          </w:tcPr>
          <w:p w14:paraId="211696DE"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AA68B1A" w14:textId="77777777" w:rsidR="006B2715" w:rsidRPr="00EF5447" w:rsidRDefault="006B2715" w:rsidP="00405771">
            <w:pPr>
              <w:pStyle w:val="TAC"/>
              <w:rPr>
                <w:rFonts w:eastAsia="Malgun Gothic"/>
                <w:lang w:eastAsia="ko-KR"/>
              </w:rPr>
            </w:pPr>
            <w:r>
              <w:rPr>
                <w:rFonts w:cs="Arial" w:hint="eastAsia"/>
                <w:lang w:eastAsia="zh-CN"/>
              </w:rPr>
              <w:t>-</w:t>
            </w:r>
          </w:p>
        </w:tc>
      </w:tr>
      <w:tr w:rsidR="006B2715" w:rsidRPr="00EF5447" w14:paraId="114AE667" w14:textId="77777777" w:rsidTr="00405771">
        <w:trPr>
          <w:trHeight w:val="187"/>
          <w:jc w:val="center"/>
        </w:trPr>
        <w:tc>
          <w:tcPr>
            <w:tcW w:w="2447" w:type="dxa"/>
            <w:tcBorders>
              <w:top w:val="single" w:sz="4" w:space="0" w:color="auto"/>
              <w:bottom w:val="single" w:sz="4" w:space="0" w:color="auto"/>
            </w:tcBorders>
            <w:shd w:val="clear" w:color="auto" w:fill="auto"/>
          </w:tcPr>
          <w:p w14:paraId="66A0BD88" w14:textId="77777777" w:rsidR="006B2715" w:rsidRPr="00EF5447" w:rsidRDefault="006B2715" w:rsidP="00405771">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3F9402BE" w14:textId="77777777" w:rsidR="006B2715" w:rsidRPr="00EF5447" w:rsidRDefault="006B2715" w:rsidP="00405771">
            <w:pPr>
              <w:pStyle w:val="TAC"/>
            </w:pPr>
            <w:r>
              <w:t>0.2</w:t>
            </w:r>
          </w:p>
        </w:tc>
        <w:tc>
          <w:tcPr>
            <w:tcW w:w="1267" w:type="dxa"/>
            <w:vAlign w:val="center"/>
          </w:tcPr>
          <w:p w14:paraId="2C3A01ED" w14:textId="77777777" w:rsidR="006B2715" w:rsidRPr="00EF5447" w:rsidRDefault="006B2715" w:rsidP="00405771">
            <w:pPr>
              <w:pStyle w:val="TAC"/>
              <w:rPr>
                <w:lang w:eastAsia="zh-CN"/>
              </w:rPr>
            </w:pPr>
            <w:r>
              <w:rPr>
                <w:rFonts w:hint="eastAsia"/>
                <w:lang w:eastAsia="zh-CN"/>
              </w:rPr>
              <w:t>0.2</w:t>
            </w:r>
          </w:p>
        </w:tc>
        <w:tc>
          <w:tcPr>
            <w:tcW w:w="1268" w:type="dxa"/>
            <w:vAlign w:val="center"/>
          </w:tcPr>
          <w:p w14:paraId="48689ED7" w14:textId="77777777" w:rsidR="006B2715" w:rsidRPr="00EF5447" w:rsidRDefault="006B2715" w:rsidP="00405771">
            <w:pPr>
              <w:pStyle w:val="TAC"/>
            </w:pPr>
            <w:r>
              <w:t>-</w:t>
            </w:r>
          </w:p>
        </w:tc>
        <w:tc>
          <w:tcPr>
            <w:tcW w:w="1267" w:type="dxa"/>
            <w:vAlign w:val="center"/>
          </w:tcPr>
          <w:p w14:paraId="70A26B5B"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21FD665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111D75C8"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0175C102" w14:textId="77777777" w:rsidR="006B2715" w:rsidRPr="00EF5447" w:rsidRDefault="006B2715" w:rsidP="00405771">
            <w:pPr>
              <w:pStyle w:val="TAC"/>
            </w:pPr>
            <w:r>
              <w:rPr>
                <w:rFonts w:cs="Arial"/>
              </w:rPr>
              <w:t>DC_1-3-20_n8-n78</w:t>
            </w:r>
          </w:p>
        </w:tc>
        <w:tc>
          <w:tcPr>
            <w:tcW w:w="1267" w:type="dxa"/>
            <w:vAlign w:val="center"/>
          </w:tcPr>
          <w:p w14:paraId="1D7A1710" w14:textId="77777777" w:rsidR="006B2715" w:rsidRDefault="006B2715" w:rsidP="00405771">
            <w:pPr>
              <w:pStyle w:val="TAC"/>
            </w:pPr>
            <w:r>
              <w:rPr>
                <w:rFonts w:cs="Arial"/>
                <w:lang w:eastAsia="zh-CN"/>
              </w:rPr>
              <w:t>0.2</w:t>
            </w:r>
          </w:p>
        </w:tc>
        <w:tc>
          <w:tcPr>
            <w:tcW w:w="1267" w:type="dxa"/>
            <w:vAlign w:val="center"/>
          </w:tcPr>
          <w:p w14:paraId="6FD3702A" w14:textId="77777777" w:rsidR="006B2715" w:rsidRDefault="006B2715" w:rsidP="00405771">
            <w:pPr>
              <w:pStyle w:val="TAC"/>
              <w:rPr>
                <w:lang w:eastAsia="zh-CN"/>
              </w:rPr>
            </w:pPr>
            <w:r>
              <w:rPr>
                <w:rFonts w:hint="eastAsia"/>
                <w:lang w:eastAsia="zh-CN"/>
              </w:rPr>
              <w:t>0.2</w:t>
            </w:r>
          </w:p>
        </w:tc>
        <w:tc>
          <w:tcPr>
            <w:tcW w:w="1268" w:type="dxa"/>
            <w:vAlign w:val="center"/>
          </w:tcPr>
          <w:p w14:paraId="1D82FF2C" w14:textId="77777777" w:rsidR="006B2715" w:rsidRDefault="006B2715" w:rsidP="00405771">
            <w:pPr>
              <w:pStyle w:val="TAC"/>
            </w:pPr>
            <w:r>
              <w:rPr>
                <w:rFonts w:cs="Arial"/>
                <w:lang w:eastAsia="zh-CN"/>
              </w:rPr>
              <w:t>0.2</w:t>
            </w:r>
          </w:p>
        </w:tc>
        <w:tc>
          <w:tcPr>
            <w:tcW w:w="1267" w:type="dxa"/>
            <w:vAlign w:val="center"/>
          </w:tcPr>
          <w:p w14:paraId="4583F940" w14:textId="77777777" w:rsidR="006B2715" w:rsidRDefault="006B2715" w:rsidP="00405771">
            <w:pPr>
              <w:pStyle w:val="TAC"/>
              <w:rPr>
                <w:lang w:eastAsia="zh-CN"/>
              </w:rPr>
            </w:pPr>
            <w:r>
              <w:rPr>
                <w:rFonts w:hint="eastAsia"/>
                <w:lang w:eastAsia="zh-CN"/>
              </w:rPr>
              <w:t>0.2</w:t>
            </w:r>
          </w:p>
        </w:tc>
        <w:tc>
          <w:tcPr>
            <w:tcW w:w="1268" w:type="dxa"/>
            <w:vAlign w:val="center"/>
          </w:tcPr>
          <w:p w14:paraId="72FDE3EA" w14:textId="77777777" w:rsidR="006B2715" w:rsidRDefault="006B2715" w:rsidP="00405771">
            <w:pPr>
              <w:pStyle w:val="TAC"/>
              <w:rPr>
                <w:lang w:eastAsia="zh-CN"/>
              </w:rPr>
            </w:pPr>
            <w:r>
              <w:rPr>
                <w:rFonts w:hint="eastAsia"/>
                <w:lang w:eastAsia="zh-CN"/>
              </w:rPr>
              <w:t>0.5</w:t>
            </w:r>
          </w:p>
        </w:tc>
      </w:tr>
      <w:tr w:rsidR="006B2715" w14:paraId="796998E7" w14:textId="77777777" w:rsidTr="00405771">
        <w:trPr>
          <w:trHeight w:val="187"/>
          <w:jc w:val="center"/>
        </w:trPr>
        <w:tc>
          <w:tcPr>
            <w:tcW w:w="2447" w:type="dxa"/>
            <w:tcBorders>
              <w:top w:val="single" w:sz="4" w:space="0" w:color="auto"/>
              <w:bottom w:val="single" w:sz="4" w:space="0" w:color="auto"/>
            </w:tcBorders>
            <w:shd w:val="clear" w:color="auto" w:fill="auto"/>
          </w:tcPr>
          <w:p w14:paraId="323C312E" w14:textId="77777777" w:rsidR="006B2715" w:rsidRPr="00EF5447" w:rsidRDefault="006B2715" w:rsidP="00405771">
            <w:pPr>
              <w:pStyle w:val="TAC"/>
            </w:pPr>
            <w:r>
              <w:rPr>
                <w:rFonts w:cs="Arial"/>
              </w:rPr>
              <w:t>DC_1-3-20_n28-n75</w:t>
            </w:r>
          </w:p>
        </w:tc>
        <w:tc>
          <w:tcPr>
            <w:tcW w:w="1267" w:type="dxa"/>
            <w:vAlign w:val="center"/>
          </w:tcPr>
          <w:p w14:paraId="4A377C0A" w14:textId="77777777" w:rsidR="006B2715" w:rsidRDefault="006B2715" w:rsidP="00405771">
            <w:pPr>
              <w:pStyle w:val="TAC"/>
              <w:rPr>
                <w:rFonts w:cs="Arial"/>
                <w:lang w:eastAsia="zh-CN"/>
              </w:rPr>
            </w:pPr>
            <w:r>
              <w:rPr>
                <w:rFonts w:cs="Arial"/>
                <w:lang w:val="x-none" w:eastAsia="zh-CN"/>
              </w:rPr>
              <w:t>0.2</w:t>
            </w:r>
          </w:p>
        </w:tc>
        <w:tc>
          <w:tcPr>
            <w:tcW w:w="1267" w:type="dxa"/>
            <w:vAlign w:val="center"/>
          </w:tcPr>
          <w:p w14:paraId="4D9E6CAA" w14:textId="77777777" w:rsidR="006B2715" w:rsidRDefault="006B2715" w:rsidP="00405771">
            <w:pPr>
              <w:pStyle w:val="TAC"/>
              <w:rPr>
                <w:rFonts w:cs="Arial"/>
                <w:lang w:eastAsia="zh-CN"/>
              </w:rPr>
            </w:pPr>
            <w:r>
              <w:rPr>
                <w:rFonts w:cs="Arial" w:hint="eastAsia"/>
                <w:lang w:eastAsia="zh-CN"/>
              </w:rPr>
              <w:t>0.5</w:t>
            </w:r>
          </w:p>
        </w:tc>
        <w:tc>
          <w:tcPr>
            <w:tcW w:w="1268" w:type="dxa"/>
            <w:vAlign w:val="center"/>
          </w:tcPr>
          <w:p w14:paraId="51BB9836" w14:textId="77777777" w:rsidR="006B2715" w:rsidRDefault="006B2715" w:rsidP="00405771">
            <w:pPr>
              <w:pStyle w:val="TAC"/>
              <w:rPr>
                <w:rFonts w:cs="Arial"/>
                <w:lang w:eastAsia="zh-CN"/>
              </w:rPr>
            </w:pPr>
            <w:r>
              <w:rPr>
                <w:rFonts w:cs="Arial"/>
                <w:lang w:val="x-none" w:eastAsia="zh-CN"/>
              </w:rPr>
              <w:t>0.2</w:t>
            </w:r>
          </w:p>
        </w:tc>
        <w:tc>
          <w:tcPr>
            <w:tcW w:w="1267" w:type="dxa"/>
            <w:vAlign w:val="center"/>
          </w:tcPr>
          <w:p w14:paraId="24CB4362" w14:textId="77777777" w:rsidR="006B2715" w:rsidRDefault="006B2715" w:rsidP="00405771">
            <w:pPr>
              <w:pStyle w:val="TAC"/>
              <w:rPr>
                <w:rFonts w:cs="Arial"/>
                <w:lang w:eastAsia="zh-CN"/>
              </w:rPr>
            </w:pPr>
            <w:r>
              <w:rPr>
                <w:rFonts w:cs="Arial" w:hint="eastAsia"/>
                <w:lang w:eastAsia="zh-CN"/>
              </w:rPr>
              <w:t>0.5</w:t>
            </w:r>
          </w:p>
        </w:tc>
        <w:tc>
          <w:tcPr>
            <w:tcW w:w="1268" w:type="dxa"/>
            <w:vAlign w:val="center"/>
          </w:tcPr>
          <w:p w14:paraId="24E4D26E" w14:textId="77777777" w:rsidR="006B2715" w:rsidRDefault="006B2715" w:rsidP="00405771">
            <w:pPr>
              <w:pStyle w:val="TAC"/>
              <w:rPr>
                <w:rFonts w:cs="Arial"/>
                <w:lang w:eastAsia="zh-CN"/>
              </w:rPr>
            </w:pPr>
            <w:r>
              <w:rPr>
                <w:rFonts w:cs="Arial" w:hint="eastAsia"/>
                <w:lang w:eastAsia="zh-CN"/>
              </w:rPr>
              <w:t>-</w:t>
            </w:r>
          </w:p>
        </w:tc>
      </w:tr>
      <w:tr w:rsidR="006B2715" w:rsidRPr="00EF5447" w14:paraId="3A94ED1D" w14:textId="77777777" w:rsidTr="00405771">
        <w:trPr>
          <w:trHeight w:val="187"/>
          <w:jc w:val="center"/>
        </w:trPr>
        <w:tc>
          <w:tcPr>
            <w:tcW w:w="2447" w:type="dxa"/>
            <w:tcBorders>
              <w:top w:val="single" w:sz="4" w:space="0" w:color="auto"/>
              <w:bottom w:val="single" w:sz="4" w:space="0" w:color="auto"/>
            </w:tcBorders>
            <w:shd w:val="clear" w:color="auto" w:fill="auto"/>
          </w:tcPr>
          <w:p w14:paraId="631BD90A" w14:textId="77777777" w:rsidR="006B2715" w:rsidRPr="00EF5447" w:rsidRDefault="006B2715" w:rsidP="00405771">
            <w:pPr>
              <w:pStyle w:val="TAC"/>
            </w:pPr>
            <w:r w:rsidRPr="00EF5447">
              <w:rPr>
                <w:lang w:eastAsia="ko-KR"/>
              </w:rPr>
              <w:t>DC_1-3-20_n28-n78</w:t>
            </w:r>
          </w:p>
        </w:tc>
        <w:tc>
          <w:tcPr>
            <w:tcW w:w="1267" w:type="dxa"/>
            <w:vAlign w:val="center"/>
          </w:tcPr>
          <w:p w14:paraId="3E62500A" w14:textId="77777777" w:rsidR="006B2715" w:rsidRPr="00EF5447" w:rsidRDefault="006B2715" w:rsidP="00405771">
            <w:pPr>
              <w:pStyle w:val="TAC"/>
            </w:pPr>
            <w:r>
              <w:rPr>
                <w:rFonts w:cs="Arial"/>
                <w:lang w:eastAsia="zh-CN"/>
              </w:rPr>
              <w:t>0.2</w:t>
            </w:r>
          </w:p>
        </w:tc>
        <w:tc>
          <w:tcPr>
            <w:tcW w:w="1267" w:type="dxa"/>
            <w:vAlign w:val="center"/>
          </w:tcPr>
          <w:p w14:paraId="5CA56FB1" w14:textId="77777777" w:rsidR="006B2715" w:rsidRPr="00EF5447" w:rsidRDefault="006B2715" w:rsidP="00405771">
            <w:pPr>
              <w:pStyle w:val="TAC"/>
            </w:pPr>
            <w:r>
              <w:rPr>
                <w:rFonts w:hint="eastAsia"/>
                <w:lang w:eastAsia="zh-CN"/>
              </w:rPr>
              <w:t>0.2</w:t>
            </w:r>
          </w:p>
        </w:tc>
        <w:tc>
          <w:tcPr>
            <w:tcW w:w="1268" w:type="dxa"/>
            <w:vAlign w:val="center"/>
          </w:tcPr>
          <w:p w14:paraId="51BAADE5" w14:textId="77777777" w:rsidR="006B2715" w:rsidRPr="00EF5447" w:rsidRDefault="006B2715" w:rsidP="00405771">
            <w:pPr>
              <w:pStyle w:val="TAC"/>
            </w:pPr>
            <w:r>
              <w:rPr>
                <w:rFonts w:cs="Arial"/>
                <w:lang w:eastAsia="zh-CN"/>
              </w:rPr>
              <w:t>0.2</w:t>
            </w:r>
          </w:p>
        </w:tc>
        <w:tc>
          <w:tcPr>
            <w:tcW w:w="1267" w:type="dxa"/>
            <w:vAlign w:val="center"/>
          </w:tcPr>
          <w:p w14:paraId="01AE06CF" w14:textId="77777777" w:rsidR="006B2715" w:rsidRPr="00EF5447" w:rsidRDefault="006B2715" w:rsidP="00405771">
            <w:pPr>
              <w:pStyle w:val="TAC"/>
            </w:pPr>
            <w:r>
              <w:rPr>
                <w:rFonts w:hint="eastAsia"/>
                <w:lang w:eastAsia="zh-CN"/>
              </w:rPr>
              <w:t>0.2</w:t>
            </w:r>
          </w:p>
        </w:tc>
        <w:tc>
          <w:tcPr>
            <w:tcW w:w="1268" w:type="dxa"/>
            <w:vAlign w:val="center"/>
          </w:tcPr>
          <w:p w14:paraId="0C47D3CC" w14:textId="77777777" w:rsidR="006B2715" w:rsidRPr="00EF5447" w:rsidRDefault="006B2715" w:rsidP="00405771">
            <w:pPr>
              <w:pStyle w:val="TAC"/>
            </w:pPr>
            <w:r>
              <w:rPr>
                <w:rFonts w:hint="eastAsia"/>
                <w:lang w:eastAsia="zh-CN"/>
              </w:rPr>
              <w:t>0.5</w:t>
            </w:r>
          </w:p>
        </w:tc>
      </w:tr>
      <w:tr w:rsidR="006B2715" w:rsidRPr="00EF5447" w14:paraId="54F1B5DC" w14:textId="77777777" w:rsidTr="00405771">
        <w:trPr>
          <w:trHeight w:val="187"/>
          <w:jc w:val="center"/>
        </w:trPr>
        <w:tc>
          <w:tcPr>
            <w:tcW w:w="2447" w:type="dxa"/>
            <w:tcBorders>
              <w:top w:val="single" w:sz="4" w:space="0" w:color="auto"/>
              <w:bottom w:val="single" w:sz="4" w:space="0" w:color="auto"/>
            </w:tcBorders>
            <w:shd w:val="clear" w:color="auto" w:fill="auto"/>
          </w:tcPr>
          <w:p w14:paraId="7E593E40" w14:textId="77777777" w:rsidR="006B2715" w:rsidRDefault="006B2715" w:rsidP="00405771">
            <w:pPr>
              <w:pStyle w:val="TAC"/>
              <w:rPr>
                <w:lang w:eastAsia="zh-CN"/>
              </w:rPr>
            </w:pPr>
            <w:r>
              <w:rPr>
                <w:lang w:eastAsia="zh-CN"/>
              </w:rPr>
              <w:t>DC_1-3-20-28_n78</w:t>
            </w:r>
          </w:p>
          <w:p w14:paraId="40B60E2B" w14:textId="77777777" w:rsidR="006B2715" w:rsidRPr="00EF5447" w:rsidRDefault="006B2715" w:rsidP="00405771">
            <w:pPr>
              <w:pStyle w:val="TAC"/>
              <w:rPr>
                <w:lang w:eastAsia="ko-KR"/>
              </w:rPr>
            </w:pPr>
            <w:r>
              <w:rPr>
                <w:lang w:eastAsia="zh-CN"/>
              </w:rPr>
              <w:t>DC_1-3-3-20-28_n78</w:t>
            </w:r>
          </w:p>
        </w:tc>
        <w:tc>
          <w:tcPr>
            <w:tcW w:w="1267" w:type="dxa"/>
            <w:vAlign w:val="center"/>
          </w:tcPr>
          <w:p w14:paraId="234A5746" w14:textId="77777777" w:rsidR="006B2715" w:rsidRDefault="006B2715" w:rsidP="00405771">
            <w:pPr>
              <w:pStyle w:val="TAC"/>
              <w:rPr>
                <w:rFonts w:cs="Arial"/>
                <w:lang w:eastAsia="zh-CN"/>
              </w:rPr>
            </w:pPr>
            <w:r>
              <w:rPr>
                <w:rFonts w:cs="Arial"/>
                <w:lang w:eastAsia="zh-CN"/>
              </w:rPr>
              <w:t>0.2</w:t>
            </w:r>
          </w:p>
        </w:tc>
        <w:tc>
          <w:tcPr>
            <w:tcW w:w="1267" w:type="dxa"/>
            <w:vAlign w:val="center"/>
          </w:tcPr>
          <w:p w14:paraId="7602CF20" w14:textId="77777777" w:rsidR="006B2715" w:rsidRDefault="006B2715" w:rsidP="00405771">
            <w:pPr>
              <w:pStyle w:val="TAC"/>
              <w:rPr>
                <w:lang w:eastAsia="zh-CN"/>
              </w:rPr>
            </w:pPr>
            <w:r>
              <w:rPr>
                <w:lang w:eastAsia="zh-CN"/>
              </w:rPr>
              <w:t>0.2</w:t>
            </w:r>
          </w:p>
        </w:tc>
        <w:tc>
          <w:tcPr>
            <w:tcW w:w="1268" w:type="dxa"/>
            <w:vAlign w:val="center"/>
          </w:tcPr>
          <w:p w14:paraId="64D0EF64" w14:textId="77777777" w:rsidR="006B2715" w:rsidRDefault="006B2715" w:rsidP="00405771">
            <w:pPr>
              <w:pStyle w:val="TAC"/>
              <w:rPr>
                <w:rFonts w:cs="Arial"/>
                <w:lang w:eastAsia="zh-CN"/>
              </w:rPr>
            </w:pPr>
            <w:r>
              <w:rPr>
                <w:rFonts w:cs="Arial"/>
                <w:lang w:eastAsia="zh-CN"/>
              </w:rPr>
              <w:t>0.2</w:t>
            </w:r>
          </w:p>
        </w:tc>
        <w:tc>
          <w:tcPr>
            <w:tcW w:w="1267" w:type="dxa"/>
            <w:vAlign w:val="center"/>
          </w:tcPr>
          <w:p w14:paraId="3E7CB767" w14:textId="77777777" w:rsidR="006B2715" w:rsidRDefault="006B2715" w:rsidP="00405771">
            <w:pPr>
              <w:pStyle w:val="TAC"/>
              <w:rPr>
                <w:lang w:eastAsia="zh-CN"/>
              </w:rPr>
            </w:pPr>
            <w:r>
              <w:rPr>
                <w:lang w:eastAsia="zh-CN"/>
              </w:rPr>
              <w:t>0.2</w:t>
            </w:r>
          </w:p>
        </w:tc>
        <w:tc>
          <w:tcPr>
            <w:tcW w:w="1268" w:type="dxa"/>
            <w:vAlign w:val="center"/>
          </w:tcPr>
          <w:p w14:paraId="5194CFB8" w14:textId="77777777" w:rsidR="006B2715" w:rsidRDefault="006B2715" w:rsidP="00405771">
            <w:pPr>
              <w:pStyle w:val="TAC"/>
              <w:rPr>
                <w:lang w:eastAsia="zh-CN"/>
              </w:rPr>
            </w:pPr>
            <w:r>
              <w:rPr>
                <w:lang w:eastAsia="zh-CN"/>
              </w:rPr>
              <w:t>0.5</w:t>
            </w:r>
          </w:p>
        </w:tc>
      </w:tr>
      <w:tr w:rsidR="006B2715" w:rsidRPr="00CC1E91" w14:paraId="0AA9390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DAA7F7" w14:textId="77777777" w:rsidR="006B2715" w:rsidRPr="002644C3" w:rsidRDefault="006B2715" w:rsidP="00405771">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7A6A8FE9" w14:textId="77777777" w:rsidR="006B2715" w:rsidRPr="002644C3" w:rsidRDefault="006B2715" w:rsidP="00405771">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51FCE09" w14:textId="77777777" w:rsidR="006B2715" w:rsidRPr="00CC1E91" w:rsidRDefault="006B2715" w:rsidP="00405771">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0301ACB" w14:textId="77777777" w:rsidR="006B2715" w:rsidRPr="002644C3" w:rsidRDefault="006B2715" w:rsidP="00405771">
            <w:pPr>
              <w:pStyle w:val="TAC"/>
              <w:rPr>
                <w:rFonts w:eastAsia="MS Mincho" w:cs="Arial"/>
                <w:kern w:val="2"/>
                <w:lang w:eastAsia="zh-CN"/>
              </w:rPr>
            </w:pPr>
            <w:r w:rsidRPr="002644C3">
              <w:rPr>
                <w:rFonts w:cs="Arial"/>
              </w:rPr>
              <w:t>0.</w:t>
            </w:r>
            <w:r>
              <w:rPr>
                <w:rFonts w:cs="Arial"/>
              </w:rPr>
              <w:t>2</w:t>
            </w:r>
          </w:p>
        </w:tc>
        <w:tc>
          <w:tcPr>
            <w:tcW w:w="1267" w:type="dxa"/>
            <w:vAlign w:val="center"/>
          </w:tcPr>
          <w:p w14:paraId="2080AA53" w14:textId="77777777" w:rsidR="006B2715" w:rsidRPr="00CC1E91" w:rsidRDefault="006B2715" w:rsidP="00405771">
            <w:pPr>
              <w:pStyle w:val="TAC"/>
              <w:rPr>
                <w:rFonts w:cs="Arial"/>
                <w:kern w:val="2"/>
                <w:lang w:eastAsia="zh-CN"/>
              </w:rPr>
            </w:pPr>
            <w:r>
              <w:rPr>
                <w:rFonts w:cs="Arial" w:hint="eastAsia"/>
                <w:kern w:val="2"/>
                <w:lang w:eastAsia="zh-CN"/>
              </w:rPr>
              <w:t>-</w:t>
            </w:r>
          </w:p>
        </w:tc>
        <w:tc>
          <w:tcPr>
            <w:tcW w:w="1268" w:type="dxa"/>
            <w:vAlign w:val="center"/>
          </w:tcPr>
          <w:p w14:paraId="0312FE0F" w14:textId="77777777" w:rsidR="006B2715" w:rsidRPr="00CC1E91" w:rsidRDefault="006B2715" w:rsidP="00405771">
            <w:pPr>
              <w:pStyle w:val="TAC"/>
              <w:rPr>
                <w:rFonts w:cs="Arial"/>
                <w:kern w:val="2"/>
                <w:lang w:eastAsia="zh-CN"/>
              </w:rPr>
            </w:pPr>
            <w:r>
              <w:rPr>
                <w:rFonts w:cs="Arial" w:hint="eastAsia"/>
                <w:kern w:val="2"/>
                <w:lang w:eastAsia="zh-CN"/>
              </w:rPr>
              <w:t>0.5</w:t>
            </w:r>
          </w:p>
        </w:tc>
      </w:tr>
      <w:tr w:rsidR="006B2715" w:rsidRPr="002644C3" w14:paraId="7C3EC26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C8DA5" w14:textId="77777777" w:rsidR="006B2715" w:rsidRPr="002644C3" w:rsidRDefault="006B2715" w:rsidP="00405771">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BD2B8D7" w14:textId="77777777" w:rsidR="006B2715" w:rsidRPr="002644C3" w:rsidRDefault="006B2715" w:rsidP="00405771">
            <w:pPr>
              <w:pStyle w:val="TAC"/>
              <w:rPr>
                <w:rFonts w:cs="Arial"/>
              </w:rPr>
            </w:pPr>
            <w:r>
              <w:rPr>
                <w:rFonts w:eastAsia="Malgun Gothic" w:cs="Arial"/>
                <w:lang w:eastAsia="ko-KR"/>
              </w:rPr>
              <w:t>0.2</w:t>
            </w:r>
          </w:p>
        </w:tc>
        <w:tc>
          <w:tcPr>
            <w:tcW w:w="1267" w:type="dxa"/>
            <w:tcBorders>
              <w:left w:val="single" w:sz="4" w:space="0" w:color="auto"/>
            </w:tcBorders>
            <w:vAlign w:val="center"/>
          </w:tcPr>
          <w:p w14:paraId="4E09ECC1" w14:textId="77777777" w:rsidR="006B2715" w:rsidRPr="002644C3" w:rsidRDefault="006B2715" w:rsidP="00405771">
            <w:pPr>
              <w:pStyle w:val="TAC"/>
              <w:rPr>
                <w:rFonts w:cs="Arial"/>
                <w:lang w:eastAsia="zh-CN"/>
              </w:rPr>
            </w:pPr>
            <w:r>
              <w:rPr>
                <w:rFonts w:cs="Arial" w:hint="eastAsia"/>
                <w:lang w:eastAsia="zh-CN"/>
              </w:rPr>
              <w:t>0.2</w:t>
            </w:r>
          </w:p>
        </w:tc>
        <w:tc>
          <w:tcPr>
            <w:tcW w:w="1268" w:type="dxa"/>
            <w:vAlign w:val="center"/>
          </w:tcPr>
          <w:p w14:paraId="6DCC85BC" w14:textId="77777777" w:rsidR="006B2715" w:rsidRPr="002644C3" w:rsidRDefault="006B2715" w:rsidP="00405771">
            <w:pPr>
              <w:pStyle w:val="TAC"/>
              <w:rPr>
                <w:rFonts w:cs="Arial"/>
              </w:rPr>
            </w:pPr>
            <w:r>
              <w:rPr>
                <w:rFonts w:eastAsia="Malgun Gothic" w:cs="Arial"/>
                <w:lang w:eastAsia="ko-KR"/>
              </w:rPr>
              <w:t>-</w:t>
            </w:r>
          </w:p>
        </w:tc>
        <w:tc>
          <w:tcPr>
            <w:tcW w:w="1267" w:type="dxa"/>
            <w:vAlign w:val="center"/>
          </w:tcPr>
          <w:p w14:paraId="5A3368BE" w14:textId="77777777" w:rsidR="006B2715" w:rsidRPr="002644C3" w:rsidRDefault="006B2715" w:rsidP="00405771">
            <w:pPr>
              <w:pStyle w:val="TAC"/>
              <w:rPr>
                <w:rFonts w:cs="Arial"/>
                <w:lang w:eastAsia="zh-CN"/>
              </w:rPr>
            </w:pPr>
            <w:r>
              <w:rPr>
                <w:rFonts w:cs="Arial" w:hint="eastAsia"/>
                <w:lang w:eastAsia="zh-CN"/>
              </w:rPr>
              <w:t>-</w:t>
            </w:r>
          </w:p>
        </w:tc>
        <w:tc>
          <w:tcPr>
            <w:tcW w:w="1268" w:type="dxa"/>
            <w:vAlign w:val="center"/>
          </w:tcPr>
          <w:p w14:paraId="01462D26" w14:textId="77777777" w:rsidR="006B2715" w:rsidRPr="002644C3" w:rsidRDefault="006B2715" w:rsidP="00405771">
            <w:pPr>
              <w:pStyle w:val="TAC"/>
              <w:rPr>
                <w:rFonts w:cs="Arial"/>
                <w:lang w:eastAsia="zh-CN"/>
              </w:rPr>
            </w:pPr>
            <w:r>
              <w:rPr>
                <w:rFonts w:cs="Arial" w:hint="eastAsia"/>
                <w:lang w:eastAsia="zh-CN"/>
              </w:rPr>
              <w:t>0.5</w:t>
            </w:r>
          </w:p>
        </w:tc>
      </w:tr>
      <w:tr w:rsidR="006B2715" w14:paraId="0A16AA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B4BAB8" w14:textId="77777777" w:rsidR="006B2715" w:rsidRDefault="006B2715" w:rsidP="00405771">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466BE701" w14:textId="77777777" w:rsidR="006B2715" w:rsidRPr="00CC1E91" w:rsidRDefault="006B2715" w:rsidP="00405771">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489FA1D" w14:textId="77777777" w:rsidR="006B2715" w:rsidRDefault="006B2715" w:rsidP="00405771">
            <w:pPr>
              <w:pStyle w:val="TAC"/>
              <w:rPr>
                <w:rFonts w:cs="Arial"/>
                <w:lang w:eastAsia="zh-CN"/>
              </w:rPr>
            </w:pPr>
            <w:r>
              <w:rPr>
                <w:rFonts w:cs="Arial" w:hint="eastAsia"/>
                <w:lang w:eastAsia="zh-CN"/>
              </w:rPr>
              <w:t>0.2</w:t>
            </w:r>
          </w:p>
        </w:tc>
        <w:tc>
          <w:tcPr>
            <w:tcW w:w="1268" w:type="dxa"/>
            <w:vAlign w:val="center"/>
          </w:tcPr>
          <w:p w14:paraId="2C4D01D4" w14:textId="77777777" w:rsidR="006B2715" w:rsidRPr="00CC1E91" w:rsidRDefault="006B2715" w:rsidP="00405771">
            <w:pPr>
              <w:pStyle w:val="TAC"/>
              <w:rPr>
                <w:rFonts w:cs="Arial"/>
                <w:lang w:eastAsia="zh-CN"/>
              </w:rPr>
            </w:pPr>
            <w:r>
              <w:rPr>
                <w:rFonts w:cs="Arial" w:hint="eastAsia"/>
                <w:lang w:eastAsia="zh-CN"/>
              </w:rPr>
              <w:t>0.2</w:t>
            </w:r>
          </w:p>
        </w:tc>
        <w:tc>
          <w:tcPr>
            <w:tcW w:w="1267" w:type="dxa"/>
            <w:vAlign w:val="center"/>
          </w:tcPr>
          <w:p w14:paraId="214BECF2" w14:textId="77777777" w:rsidR="006B2715" w:rsidRDefault="006B2715" w:rsidP="00405771">
            <w:pPr>
              <w:pStyle w:val="TAC"/>
              <w:rPr>
                <w:rFonts w:cs="Arial"/>
                <w:lang w:eastAsia="zh-CN"/>
              </w:rPr>
            </w:pPr>
            <w:r>
              <w:rPr>
                <w:rFonts w:cs="Arial" w:hint="eastAsia"/>
                <w:lang w:eastAsia="zh-CN"/>
              </w:rPr>
              <w:t>0.4</w:t>
            </w:r>
          </w:p>
        </w:tc>
        <w:tc>
          <w:tcPr>
            <w:tcW w:w="1268" w:type="dxa"/>
            <w:vAlign w:val="center"/>
          </w:tcPr>
          <w:p w14:paraId="78CDCBF7"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DB8E45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9AE6AE" w14:textId="77777777" w:rsidR="006B2715" w:rsidRDefault="006B2715" w:rsidP="00405771">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2B905ECE" w14:textId="77777777" w:rsidR="006B2715" w:rsidRDefault="006B2715" w:rsidP="00405771">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C91C426" w14:textId="77777777" w:rsidR="006B2715" w:rsidRDefault="006B2715" w:rsidP="00405771">
            <w:pPr>
              <w:pStyle w:val="TAC"/>
              <w:rPr>
                <w:rFonts w:cs="Arial"/>
                <w:lang w:eastAsia="zh-CN"/>
              </w:rPr>
            </w:pPr>
            <w:r>
              <w:rPr>
                <w:rFonts w:cs="Arial" w:hint="eastAsia"/>
                <w:lang w:eastAsia="zh-CN"/>
              </w:rPr>
              <w:t>0.2</w:t>
            </w:r>
          </w:p>
        </w:tc>
        <w:tc>
          <w:tcPr>
            <w:tcW w:w="1268" w:type="dxa"/>
            <w:vAlign w:val="center"/>
          </w:tcPr>
          <w:p w14:paraId="5F1ED24D" w14:textId="77777777" w:rsidR="006B2715" w:rsidRDefault="006B2715" w:rsidP="00405771">
            <w:pPr>
              <w:pStyle w:val="TAC"/>
              <w:rPr>
                <w:rFonts w:eastAsia="Malgun Gothic" w:cs="Arial"/>
                <w:lang w:eastAsia="ko-KR"/>
              </w:rPr>
            </w:pPr>
            <w:r>
              <w:rPr>
                <w:rFonts w:cs="Arial" w:hint="eastAsia"/>
                <w:lang w:eastAsia="zh-CN"/>
              </w:rPr>
              <w:t>0.2</w:t>
            </w:r>
          </w:p>
        </w:tc>
        <w:tc>
          <w:tcPr>
            <w:tcW w:w="1267" w:type="dxa"/>
            <w:vAlign w:val="center"/>
          </w:tcPr>
          <w:p w14:paraId="3C76AE69" w14:textId="77777777" w:rsidR="006B2715" w:rsidRDefault="006B2715" w:rsidP="00405771">
            <w:pPr>
              <w:pStyle w:val="TAC"/>
              <w:rPr>
                <w:rFonts w:cs="Arial"/>
                <w:lang w:eastAsia="zh-CN"/>
              </w:rPr>
            </w:pPr>
            <w:r>
              <w:rPr>
                <w:rFonts w:cs="Arial" w:hint="eastAsia"/>
                <w:lang w:eastAsia="zh-CN"/>
              </w:rPr>
              <w:t>0.4</w:t>
            </w:r>
          </w:p>
        </w:tc>
        <w:tc>
          <w:tcPr>
            <w:tcW w:w="1268" w:type="dxa"/>
            <w:vAlign w:val="center"/>
          </w:tcPr>
          <w:p w14:paraId="300DD53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E13171D" w14:textId="77777777" w:rsidTr="00405771">
        <w:trPr>
          <w:trHeight w:val="187"/>
          <w:jc w:val="center"/>
        </w:trPr>
        <w:tc>
          <w:tcPr>
            <w:tcW w:w="2447" w:type="dxa"/>
            <w:tcBorders>
              <w:bottom w:val="single" w:sz="4" w:space="0" w:color="auto"/>
            </w:tcBorders>
          </w:tcPr>
          <w:p w14:paraId="591BA249" w14:textId="77777777" w:rsidR="006B2715" w:rsidRPr="00EF5447" w:rsidRDefault="006B2715" w:rsidP="00405771">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42DA077"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w:t>
            </w:r>
          </w:p>
        </w:tc>
        <w:tc>
          <w:tcPr>
            <w:tcW w:w="1267" w:type="dxa"/>
            <w:vAlign w:val="center"/>
          </w:tcPr>
          <w:p w14:paraId="3571B5D2" w14:textId="77777777" w:rsidR="006B2715" w:rsidRPr="00CC1E91" w:rsidRDefault="006B2715" w:rsidP="00405771">
            <w:pPr>
              <w:pStyle w:val="TAC"/>
              <w:rPr>
                <w:rFonts w:cs="Arial"/>
                <w:kern w:val="2"/>
                <w:szCs w:val="22"/>
                <w:lang w:eastAsia="zh-CN"/>
              </w:rPr>
            </w:pPr>
            <w:r>
              <w:rPr>
                <w:rFonts w:cs="Arial" w:hint="eastAsia"/>
                <w:kern w:val="2"/>
                <w:szCs w:val="22"/>
                <w:lang w:eastAsia="zh-CN"/>
              </w:rPr>
              <w:t>-</w:t>
            </w:r>
          </w:p>
        </w:tc>
        <w:tc>
          <w:tcPr>
            <w:tcW w:w="1268" w:type="dxa"/>
            <w:vAlign w:val="center"/>
          </w:tcPr>
          <w:p w14:paraId="665902CB"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w:t>
            </w:r>
          </w:p>
        </w:tc>
        <w:tc>
          <w:tcPr>
            <w:tcW w:w="1267" w:type="dxa"/>
            <w:vAlign w:val="center"/>
          </w:tcPr>
          <w:p w14:paraId="7FCD06D9"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778CC29E"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0.5</w:t>
            </w:r>
            <w:r>
              <w:rPr>
                <w:vertAlign w:val="superscript"/>
              </w:rPr>
              <w:t>5</w:t>
            </w:r>
          </w:p>
        </w:tc>
      </w:tr>
      <w:tr w:rsidR="006B2715" w:rsidRPr="00CC1E91" w14:paraId="0A5E3264" w14:textId="77777777" w:rsidTr="00405771">
        <w:trPr>
          <w:trHeight w:val="187"/>
          <w:jc w:val="center"/>
        </w:trPr>
        <w:tc>
          <w:tcPr>
            <w:tcW w:w="2447" w:type="dxa"/>
            <w:tcBorders>
              <w:bottom w:val="single" w:sz="4" w:space="0" w:color="auto"/>
            </w:tcBorders>
          </w:tcPr>
          <w:p w14:paraId="6D6AAD24" w14:textId="77777777" w:rsidR="006B2715" w:rsidRPr="00EF5447" w:rsidRDefault="006B2715" w:rsidP="00405771">
            <w:pPr>
              <w:pStyle w:val="TAC"/>
            </w:pPr>
            <w:r w:rsidRPr="00EF5447">
              <w:rPr>
                <w:rFonts w:eastAsia="MS Mincho" w:cs="Arial"/>
                <w:kern w:val="2"/>
                <w:szCs w:val="22"/>
                <w:lang w:eastAsia="zh-CN"/>
              </w:rPr>
              <w:t>DC_1-3-20_n41-n78</w:t>
            </w:r>
          </w:p>
        </w:tc>
        <w:tc>
          <w:tcPr>
            <w:tcW w:w="1267" w:type="dxa"/>
            <w:vAlign w:val="center"/>
          </w:tcPr>
          <w:p w14:paraId="308136CA" w14:textId="77777777" w:rsidR="006B2715" w:rsidRPr="00EF5447" w:rsidRDefault="006B2715" w:rsidP="0040577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81FAED5" w14:textId="77777777" w:rsidR="006B2715" w:rsidRPr="00CC1E91" w:rsidRDefault="006B2715" w:rsidP="00405771">
            <w:pPr>
              <w:pStyle w:val="TAC"/>
              <w:rPr>
                <w:rFonts w:cs="Arial"/>
                <w:kern w:val="2"/>
                <w:lang w:eastAsia="zh-CN"/>
              </w:rPr>
            </w:pPr>
            <w:r>
              <w:rPr>
                <w:rFonts w:cs="Arial" w:hint="eastAsia"/>
                <w:kern w:val="2"/>
                <w:lang w:eastAsia="zh-CN"/>
              </w:rPr>
              <w:t>-</w:t>
            </w:r>
          </w:p>
        </w:tc>
        <w:tc>
          <w:tcPr>
            <w:tcW w:w="1268" w:type="dxa"/>
            <w:vAlign w:val="center"/>
          </w:tcPr>
          <w:p w14:paraId="22831E36" w14:textId="77777777" w:rsidR="006B2715" w:rsidRPr="00EF5447" w:rsidRDefault="006B2715" w:rsidP="0040577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B2AC89F" w14:textId="77777777" w:rsidR="006B2715" w:rsidRPr="00CC1E91" w:rsidRDefault="006B2715" w:rsidP="00405771">
            <w:pPr>
              <w:pStyle w:val="TAC"/>
              <w:rPr>
                <w:rFonts w:cs="Arial"/>
                <w:kern w:val="2"/>
                <w:lang w:eastAsia="zh-CN"/>
              </w:rPr>
            </w:pPr>
            <w:r>
              <w:rPr>
                <w:rFonts w:cs="Arial" w:hint="eastAsia"/>
                <w:kern w:val="2"/>
                <w:lang w:eastAsia="zh-CN"/>
              </w:rPr>
              <w:t>-</w:t>
            </w:r>
          </w:p>
        </w:tc>
        <w:tc>
          <w:tcPr>
            <w:tcW w:w="1268" w:type="dxa"/>
            <w:vAlign w:val="center"/>
          </w:tcPr>
          <w:p w14:paraId="535F4EC8" w14:textId="77777777" w:rsidR="006B2715" w:rsidRPr="00CC1E91" w:rsidRDefault="006B2715" w:rsidP="00405771">
            <w:pPr>
              <w:pStyle w:val="TAC"/>
              <w:rPr>
                <w:rFonts w:cs="Arial"/>
                <w:kern w:val="2"/>
                <w:lang w:eastAsia="zh-CN"/>
              </w:rPr>
            </w:pPr>
            <w:r>
              <w:rPr>
                <w:rFonts w:cs="Arial" w:hint="eastAsia"/>
                <w:kern w:val="2"/>
                <w:lang w:eastAsia="zh-CN"/>
              </w:rPr>
              <w:t>0.5</w:t>
            </w:r>
          </w:p>
        </w:tc>
      </w:tr>
      <w:tr w:rsidR="006B2715" w:rsidRPr="00CC1E91" w14:paraId="0CBDDAAD" w14:textId="77777777" w:rsidTr="00405771">
        <w:trPr>
          <w:trHeight w:val="187"/>
          <w:jc w:val="center"/>
        </w:trPr>
        <w:tc>
          <w:tcPr>
            <w:tcW w:w="2447" w:type="dxa"/>
            <w:tcBorders>
              <w:bottom w:val="single" w:sz="4" w:space="0" w:color="auto"/>
            </w:tcBorders>
          </w:tcPr>
          <w:p w14:paraId="5ABFD0BC" w14:textId="77777777" w:rsidR="006B2715" w:rsidRPr="00EF5447" w:rsidRDefault="006B2715" w:rsidP="00405771">
            <w:pPr>
              <w:pStyle w:val="TAC"/>
              <w:rPr>
                <w:rFonts w:eastAsia="MS Mincho"/>
                <w:kern w:val="2"/>
                <w:szCs w:val="22"/>
                <w:lang w:eastAsia="zh-CN"/>
              </w:rPr>
            </w:pPr>
            <w:r w:rsidRPr="00EF5447">
              <w:t>DC_1-3-21-42_n77</w:t>
            </w:r>
          </w:p>
        </w:tc>
        <w:tc>
          <w:tcPr>
            <w:tcW w:w="1267" w:type="dxa"/>
            <w:vAlign w:val="center"/>
          </w:tcPr>
          <w:p w14:paraId="0BB7B529" w14:textId="77777777" w:rsidR="006B2715" w:rsidRPr="00EF5447" w:rsidRDefault="006B2715" w:rsidP="00405771">
            <w:pPr>
              <w:pStyle w:val="TAC"/>
              <w:rPr>
                <w:rFonts w:eastAsia="MS Mincho"/>
                <w:kern w:val="2"/>
                <w:szCs w:val="22"/>
                <w:lang w:eastAsia="zh-CN"/>
              </w:rPr>
            </w:pPr>
            <w:r>
              <w:rPr>
                <w:lang w:eastAsia="ja-JP"/>
              </w:rPr>
              <w:t>0.2</w:t>
            </w:r>
          </w:p>
        </w:tc>
        <w:tc>
          <w:tcPr>
            <w:tcW w:w="1267" w:type="dxa"/>
            <w:vAlign w:val="center"/>
          </w:tcPr>
          <w:p w14:paraId="21AD98D9" w14:textId="77777777" w:rsidR="006B2715" w:rsidRPr="00CC1E91" w:rsidRDefault="006B2715" w:rsidP="00405771">
            <w:pPr>
              <w:pStyle w:val="TAC"/>
              <w:rPr>
                <w:kern w:val="2"/>
                <w:szCs w:val="22"/>
                <w:lang w:eastAsia="zh-CN"/>
              </w:rPr>
            </w:pPr>
            <w:r>
              <w:rPr>
                <w:rFonts w:hint="eastAsia"/>
                <w:kern w:val="2"/>
                <w:szCs w:val="22"/>
                <w:lang w:eastAsia="zh-CN"/>
              </w:rPr>
              <w:t>0.3</w:t>
            </w:r>
          </w:p>
        </w:tc>
        <w:tc>
          <w:tcPr>
            <w:tcW w:w="1268" w:type="dxa"/>
            <w:vAlign w:val="center"/>
          </w:tcPr>
          <w:p w14:paraId="1BCD8417" w14:textId="77777777" w:rsidR="006B2715" w:rsidRPr="00EF5447" w:rsidRDefault="006B2715" w:rsidP="0040577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651363B" w14:textId="77777777" w:rsidR="006B2715" w:rsidRPr="00CC1E91" w:rsidRDefault="006B2715" w:rsidP="00405771">
            <w:pPr>
              <w:pStyle w:val="TAC"/>
              <w:rPr>
                <w:kern w:val="2"/>
                <w:szCs w:val="22"/>
                <w:lang w:eastAsia="zh-CN"/>
              </w:rPr>
            </w:pPr>
            <w:r>
              <w:rPr>
                <w:rFonts w:hint="eastAsia"/>
                <w:kern w:val="2"/>
                <w:szCs w:val="22"/>
                <w:lang w:eastAsia="zh-CN"/>
              </w:rPr>
              <w:t>0.5</w:t>
            </w:r>
          </w:p>
        </w:tc>
        <w:tc>
          <w:tcPr>
            <w:tcW w:w="1268" w:type="dxa"/>
            <w:vAlign w:val="center"/>
          </w:tcPr>
          <w:p w14:paraId="649A4109" w14:textId="77777777" w:rsidR="006B2715" w:rsidRPr="00CC1E91" w:rsidRDefault="006B2715" w:rsidP="00405771">
            <w:pPr>
              <w:pStyle w:val="TAC"/>
              <w:rPr>
                <w:kern w:val="2"/>
                <w:szCs w:val="22"/>
                <w:lang w:eastAsia="zh-CN"/>
              </w:rPr>
            </w:pPr>
            <w:r>
              <w:rPr>
                <w:rFonts w:hint="eastAsia"/>
                <w:kern w:val="2"/>
                <w:szCs w:val="22"/>
                <w:lang w:eastAsia="zh-CN"/>
              </w:rPr>
              <w:t>0.2</w:t>
            </w:r>
          </w:p>
        </w:tc>
      </w:tr>
      <w:tr w:rsidR="006B2715" w:rsidRPr="00EF5447" w14:paraId="5A5D2202" w14:textId="77777777" w:rsidTr="00405771">
        <w:trPr>
          <w:trHeight w:val="187"/>
          <w:jc w:val="center"/>
        </w:trPr>
        <w:tc>
          <w:tcPr>
            <w:tcW w:w="2447" w:type="dxa"/>
            <w:tcBorders>
              <w:bottom w:val="single" w:sz="4" w:space="0" w:color="auto"/>
            </w:tcBorders>
          </w:tcPr>
          <w:p w14:paraId="6A7AE19B" w14:textId="77777777" w:rsidR="006B2715" w:rsidRPr="00EF5447" w:rsidRDefault="006B2715" w:rsidP="00405771">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72DF172" w14:textId="77777777" w:rsidR="006B2715" w:rsidRPr="00EF5447" w:rsidRDefault="006B2715" w:rsidP="00405771">
            <w:pPr>
              <w:pStyle w:val="TAC"/>
              <w:rPr>
                <w:rFonts w:eastAsia="MS Mincho"/>
                <w:kern w:val="2"/>
                <w:szCs w:val="22"/>
                <w:lang w:eastAsia="zh-CN"/>
              </w:rPr>
            </w:pPr>
            <w:r>
              <w:rPr>
                <w:lang w:eastAsia="ja-JP"/>
              </w:rPr>
              <w:t>0.2</w:t>
            </w:r>
          </w:p>
        </w:tc>
        <w:tc>
          <w:tcPr>
            <w:tcW w:w="1267" w:type="dxa"/>
            <w:vAlign w:val="center"/>
          </w:tcPr>
          <w:p w14:paraId="089458BE" w14:textId="77777777" w:rsidR="006B2715" w:rsidRPr="00EF5447" w:rsidRDefault="006B2715" w:rsidP="00405771">
            <w:pPr>
              <w:pStyle w:val="TAC"/>
              <w:rPr>
                <w:rFonts w:eastAsia="MS Mincho"/>
                <w:kern w:val="2"/>
                <w:szCs w:val="22"/>
                <w:lang w:eastAsia="zh-CN"/>
              </w:rPr>
            </w:pPr>
            <w:r>
              <w:rPr>
                <w:rFonts w:hint="eastAsia"/>
                <w:kern w:val="2"/>
                <w:szCs w:val="22"/>
                <w:lang w:eastAsia="zh-CN"/>
              </w:rPr>
              <w:t>0.3</w:t>
            </w:r>
          </w:p>
        </w:tc>
        <w:tc>
          <w:tcPr>
            <w:tcW w:w="1268" w:type="dxa"/>
            <w:vAlign w:val="center"/>
          </w:tcPr>
          <w:p w14:paraId="3E1D1896" w14:textId="77777777" w:rsidR="006B2715" w:rsidRPr="00EF5447" w:rsidRDefault="006B2715" w:rsidP="0040577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D4508BB" w14:textId="77777777" w:rsidR="006B2715" w:rsidRPr="00EF5447" w:rsidRDefault="006B2715" w:rsidP="00405771">
            <w:pPr>
              <w:pStyle w:val="TAC"/>
              <w:rPr>
                <w:rFonts w:eastAsia="MS Mincho"/>
                <w:kern w:val="2"/>
                <w:szCs w:val="22"/>
                <w:lang w:eastAsia="zh-CN"/>
              </w:rPr>
            </w:pPr>
            <w:r>
              <w:rPr>
                <w:rFonts w:hint="eastAsia"/>
                <w:kern w:val="2"/>
                <w:szCs w:val="22"/>
                <w:lang w:eastAsia="zh-CN"/>
              </w:rPr>
              <w:t>0.5</w:t>
            </w:r>
          </w:p>
        </w:tc>
        <w:tc>
          <w:tcPr>
            <w:tcW w:w="1268" w:type="dxa"/>
            <w:vAlign w:val="center"/>
          </w:tcPr>
          <w:p w14:paraId="5C6CF0C2" w14:textId="77777777" w:rsidR="006B2715" w:rsidRPr="00EF5447" w:rsidRDefault="006B2715" w:rsidP="00405771">
            <w:pPr>
              <w:pStyle w:val="TAC"/>
              <w:rPr>
                <w:rFonts w:eastAsia="MS Mincho"/>
                <w:kern w:val="2"/>
                <w:szCs w:val="22"/>
                <w:lang w:eastAsia="zh-CN"/>
              </w:rPr>
            </w:pPr>
            <w:r>
              <w:rPr>
                <w:rFonts w:hint="eastAsia"/>
                <w:kern w:val="2"/>
                <w:szCs w:val="22"/>
                <w:lang w:eastAsia="zh-CN"/>
              </w:rPr>
              <w:t>0.2</w:t>
            </w:r>
          </w:p>
        </w:tc>
      </w:tr>
      <w:tr w:rsidR="006B2715" w:rsidRPr="00EF5447" w14:paraId="57BE3F19" w14:textId="77777777" w:rsidTr="00405771">
        <w:trPr>
          <w:trHeight w:val="187"/>
          <w:jc w:val="center"/>
        </w:trPr>
        <w:tc>
          <w:tcPr>
            <w:tcW w:w="2447" w:type="dxa"/>
            <w:tcBorders>
              <w:bottom w:val="single" w:sz="4" w:space="0" w:color="auto"/>
            </w:tcBorders>
          </w:tcPr>
          <w:p w14:paraId="41EE9745" w14:textId="77777777" w:rsidR="006B2715" w:rsidRPr="00EF5447" w:rsidRDefault="006B2715" w:rsidP="00405771">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92E0529" w14:textId="77777777" w:rsidR="006B2715" w:rsidRPr="00EF5447" w:rsidRDefault="006B2715" w:rsidP="00405771">
            <w:pPr>
              <w:pStyle w:val="TAC"/>
              <w:rPr>
                <w:rFonts w:eastAsia="MS Mincho"/>
                <w:kern w:val="2"/>
                <w:szCs w:val="22"/>
                <w:lang w:eastAsia="zh-CN"/>
              </w:rPr>
            </w:pPr>
            <w:r>
              <w:rPr>
                <w:lang w:eastAsia="ja-JP"/>
              </w:rPr>
              <w:t>0.2</w:t>
            </w:r>
          </w:p>
        </w:tc>
        <w:tc>
          <w:tcPr>
            <w:tcW w:w="1267" w:type="dxa"/>
            <w:vAlign w:val="center"/>
          </w:tcPr>
          <w:p w14:paraId="7588E097" w14:textId="77777777" w:rsidR="006B2715" w:rsidRPr="00EF5447" w:rsidRDefault="006B2715" w:rsidP="00405771">
            <w:pPr>
              <w:pStyle w:val="TAC"/>
              <w:rPr>
                <w:rFonts w:eastAsia="MS Mincho"/>
                <w:kern w:val="2"/>
                <w:szCs w:val="22"/>
                <w:lang w:eastAsia="zh-CN"/>
              </w:rPr>
            </w:pPr>
            <w:r>
              <w:rPr>
                <w:rFonts w:hint="eastAsia"/>
                <w:kern w:val="2"/>
                <w:szCs w:val="22"/>
                <w:lang w:eastAsia="zh-CN"/>
              </w:rPr>
              <w:t>0.3</w:t>
            </w:r>
          </w:p>
        </w:tc>
        <w:tc>
          <w:tcPr>
            <w:tcW w:w="1268" w:type="dxa"/>
            <w:vAlign w:val="center"/>
          </w:tcPr>
          <w:p w14:paraId="1F1CF3DF" w14:textId="77777777" w:rsidR="006B2715" w:rsidRPr="00EF5447" w:rsidRDefault="006B2715" w:rsidP="0040577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4C484F5" w14:textId="77777777" w:rsidR="006B2715" w:rsidRPr="00EF5447" w:rsidRDefault="006B2715" w:rsidP="00405771">
            <w:pPr>
              <w:pStyle w:val="TAC"/>
              <w:rPr>
                <w:rFonts w:eastAsia="MS Mincho"/>
                <w:kern w:val="2"/>
                <w:szCs w:val="22"/>
                <w:lang w:eastAsia="zh-CN"/>
              </w:rPr>
            </w:pPr>
            <w:r>
              <w:rPr>
                <w:rFonts w:hint="eastAsia"/>
                <w:kern w:val="2"/>
                <w:szCs w:val="22"/>
                <w:lang w:eastAsia="zh-CN"/>
              </w:rPr>
              <w:t>0.5</w:t>
            </w:r>
          </w:p>
        </w:tc>
        <w:tc>
          <w:tcPr>
            <w:tcW w:w="1268" w:type="dxa"/>
            <w:vAlign w:val="center"/>
          </w:tcPr>
          <w:p w14:paraId="722D87C3" w14:textId="77777777" w:rsidR="006B2715" w:rsidRPr="00EF5447" w:rsidRDefault="006B2715" w:rsidP="00405771">
            <w:pPr>
              <w:pStyle w:val="TAC"/>
              <w:rPr>
                <w:rFonts w:eastAsia="MS Mincho"/>
                <w:kern w:val="2"/>
                <w:szCs w:val="22"/>
                <w:lang w:eastAsia="zh-CN"/>
              </w:rPr>
            </w:pPr>
            <w:r>
              <w:rPr>
                <w:rFonts w:hint="eastAsia"/>
                <w:kern w:val="2"/>
                <w:szCs w:val="22"/>
                <w:lang w:eastAsia="zh-CN"/>
              </w:rPr>
              <w:t>-</w:t>
            </w:r>
          </w:p>
        </w:tc>
      </w:tr>
      <w:tr w:rsidR="006B2715" w:rsidRPr="00EF5447" w14:paraId="2D15528A" w14:textId="77777777" w:rsidTr="00405771">
        <w:trPr>
          <w:trHeight w:val="187"/>
          <w:jc w:val="center"/>
        </w:trPr>
        <w:tc>
          <w:tcPr>
            <w:tcW w:w="2447" w:type="dxa"/>
            <w:tcBorders>
              <w:bottom w:val="single" w:sz="4" w:space="0" w:color="auto"/>
            </w:tcBorders>
            <w:shd w:val="clear" w:color="auto" w:fill="auto"/>
          </w:tcPr>
          <w:p w14:paraId="38877447" w14:textId="77777777" w:rsidR="006B2715" w:rsidRPr="00EF5447" w:rsidRDefault="006B2715" w:rsidP="00405771">
            <w:pPr>
              <w:pStyle w:val="TAC"/>
            </w:pPr>
            <w:r w:rsidRPr="00EF5447">
              <w:rPr>
                <w:rFonts w:cs="Arial"/>
                <w:szCs w:val="18"/>
                <w:lang w:eastAsia="ja-JP"/>
              </w:rPr>
              <w:t>DC_1-3-21_n77-n79</w:t>
            </w:r>
          </w:p>
        </w:tc>
        <w:tc>
          <w:tcPr>
            <w:tcW w:w="1267" w:type="dxa"/>
            <w:vAlign w:val="center"/>
          </w:tcPr>
          <w:p w14:paraId="3F84AB99" w14:textId="77777777" w:rsidR="006B2715" w:rsidRPr="00EF5447" w:rsidRDefault="006B2715" w:rsidP="00405771">
            <w:pPr>
              <w:pStyle w:val="TAC"/>
              <w:rPr>
                <w:rFonts w:eastAsia="Malgun Gothic"/>
                <w:lang w:eastAsia="ko-KR"/>
              </w:rPr>
            </w:pPr>
            <w:r>
              <w:rPr>
                <w:lang w:eastAsia="ja-JP"/>
              </w:rPr>
              <w:t>0.2</w:t>
            </w:r>
          </w:p>
        </w:tc>
        <w:tc>
          <w:tcPr>
            <w:tcW w:w="1267" w:type="dxa"/>
            <w:vAlign w:val="center"/>
          </w:tcPr>
          <w:p w14:paraId="5FB7E452" w14:textId="77777777" w:rsidR="006B2715" w:rsidRPr="00EF5447" w:rsidRDefault="006B2715" w:rsidP="00405771">
            <w:pPr>
              <w:pStyle w:val="TAC"/>
              <w:rPr>
                <w:rFonts w:eastAsia="Malgun Gothic"/>
                <w:lang w:eastAsia="ko-KR"/>
              </w:rPr>
            </w:pPr>
            <w:r>
              <w:rPr>
                <w:rFonts w:hint="eastAsia"/>
                <w:kern w:val="2"/>
                <w:szCs w:val="22"/>
                <w:lang w:eastAsia="zh-CN"/>
              </w:rPr>
              <w:t>0.3</w:t>
            </w:r>
          </w:p>
        </w:tc>
        <w:tc>
          <w:tcPr>
            <w:tcW w:w="1268" w:type="dxa"/>
            <w:vAlign w:val="center"/>
          </w:tcPr>
          <w:p w14:paraId="2CBF1287" w14:textId="77777777" w:rsidR="006B2715" w:rsidRPr="00EF5447" w:rsidRDefault="006B2715" w:rsidP="00405771">
            <w:pPr>
              <w:pStyle w:val="TAC"/>
              <w:rPr>
                <w:rFonts w:eastAsia="Malgun Gothic"/>
                <w:lang w:eastAsia="ko-KR"/>
              </w:rPr>
            </w:pPr>
            <w:r w:rsidRPr="00EF5447">
              <w:rPr>
                <w:lang w:eastAsia="zh-CN"/>
              </w:rPr>
              <w:t>0.</w:t>
            </w:r>
            <w:r>
              <w:rPr>
                <w:lang w:eastAsia="zh-CN"/>
              </w:rPr>
              <w:t>5</w:t>
            </w:r>
          </w:p>
        </w:tc>
        <w:tc>
          <w:tcPr>
            <w:tcW w:w="1267" w:type="dxa"/>
            <w:vAlign w:val="center"/>
          </w:tcPr>
          <w:p w14:paraId="39369EBC" w14:textId="77777777" w:rsidR="006B2715" w:rsidRPr="00EF5447" w:rsidRDefault="006B2715" w:rsidP="00405771">
            <w:pPr>
              <w:pStyle w:val="TAC"/>
              <w:rPr>
                <w:rFonts w:eastAsia="Malgun Gothic"/>
                <w:lang w:eastAsia="ko-KR"/>
              </w:rPr>
            </w:pPr>
            <w:r>
              <w:rPr>
                <w:rFonts w:hint="eastAsia"/>
                <w:kern w:val="2"/>
                <w:szCs w:val="22"/>
                <w:lang w:eastAsia="zh-CN"/>
              </w:rPr>
              <w:t>0.5</w:t>
            </w:r>
          </w:p>
        </w:tc>
        <w:tc>
          <w:tcPr>
            <w:tcW w:w="1268" w:type="dxa"/>
            <w:vAlign w:val="center"/>
          </w:tcPr>
          <w:p w14:paraId="7F745607" w14:textId="77777777" w:rsidR="006B2715" w:rsidRPr="00EF5447" w:rsidRDefault="006B2715" w:rsidP="00405771">
            <w:pPr>
              <w:pStyle w:val="TAC"/>
              <w:rPr>
                <w:rFonts w:eastAsia="Malgun Gothic"/>
                <w:lang w:eastAsia="ko-KR"/>
              </w:rPr>
            </w:pPr>
            <w:r>
              <w:rPr>
                <w:rFonts w:hint="eastAsia"/>
                <w:kern w:val="2"/>
                <w:szCs w:val="22"/>
                <w:lang w:eastAsia="zh-CN"/>
              </w:rPr>
              <w:t>-</w:t>
            </w:r>
          </w:p>
        </w:tc>
      </w:tr>
      <w:tr w:rsidR="006B2715" w:rsidRPr="00EF5447" w14:paraId="0EB34062" w14:textId="77777777" w:rsidTr="00405771">
        <w:trPr>
          <w:trHeight w:val="187"/>
          <w:jc w:val="center"/>
        </w:trPr>
        <w:tc>
          <w:tcPr>
            <w:tcW w:w="2447" w:type="dxa"/>
            <w:tcBorders>
              <w:bottom w:val="single" w:sz="4" w:space="0" w:color="auto"/>
            </w:tcBorders>
            <w:shd w:val="clear" w:color="auto" w:fill="auto"/>
          </w:tcPr>
          <w:p w14:paraId="260C45AF" w14:textId="77777777" w:rsidR="006B2715" w:rsidRPr="00EF5447" w:rsidRDefault="006B2715" w:rsidP="00405771">
            <w:pPr>
              <w:pStyle w:val="TAC"/>
            </w:pPr>
            <w:r w:rsidRPr="00EF5447">
              <w:rPr>
                <w:rFonts w:cs="Arial"/>
                <w:szCs w:val="18"/>
                <w:lang w:eastAsia="ja-JP"/>
              </w:rPr>
              <w:t>DC_1-3-21_n78-n79</w:t>
            </w:r>
          </w:p>
        </w:tc>
        <w:tc>
          <w:tcPr>
            <w:tcW w:w="1267" w:type="dxa"/>
            <w:vAlign w:val="center"/>
          </w:tcPr>
          <w:p w14:paraId="3FDA2457" w14:textId="77777777" w:rsidR="006B2715" w:rsidRPr="00EF5447" w:rsidRDefault="006B2715" w:rsidP="00405771">
            <w:pPr>
              <w:pStyle w:val="TAC"/>
              <w:rPr>
                <w:rFonts w:eastAsia="Malgun Gothic"/>
                <w:lang w:eastAsia="ko-KR"/>
              </w:rPr>
            </w:pPr>
            <w:r>
              <w:rPr>
                <w:lang w:eastAsia="ja-JP"/>
              </w:rPr>
              <w:t>0.2</w:t>
            </w:r>
          </w:p>
        </w:tc>
        <w:tc>
          <w:tcPr>
            <w:tcW w:w="1267" w:type="dxa"/>
            <w:vAlign w:val="center"/>
          </w:tcPr>
          <w:p w14:paraId="2EB0E84F" w14:textId="77777777" w:rsidR="006B2715" w:rsidRPr="00EF5447" w:rsidRDefault="006B2715" w:rsidP="00405771">
            <w:pPr>
              <w:pStyle w:val="TAC"/>
              <w:rPr>
                <w:rFonts w:eastAsia="Malgun Gothic"/>
                <w:lang w:eastAsia="ko-KR"/>
              </w:rPr>
            </w:pPr>
            <w:r>
              <w:rPr>
                <w:rFonts w:hint="eastAsia"/>
                <w:kern w:val="2"/>
                <w:szCs w:val="22"/>
                <w:lang w:eastAsia="zh-CN"/>
              </w:rPr>
              <w:t>0.3</w:t>
            </w:r>
          </w:p>
        </w:tc>
        <w:tc>
          <w:tcPr>
            <w:tcW w:w="1268" w:type="dxa"/>
            <w:vAlign w:val="center"/>
          </w:tcPr>
          <w:p w14:paraId="53CCFC35" w14:textId="77777777" w:rsidR="006B2715" w:rsidRPr="00EF5447" w:rsidRDefault="006B2715" w:rsidP="00405771">
            <w:pPr>
              <w:pStyle w:val="TAC"/>
              <w:rPr>
                <w:rFonts w:eastAsia="Malgun Gothic"/>
                <w:lang w:eastAsia="ko-KR"/>
              </w:rPr>
            </w:pPr>
            <w:r w:rsidRPr="00EF5447">
              <w:rPr>
                <w:lang w:eastAsia="zh-CN"/>
              </w:rPr>
              <w:t>0.</w:t>
            </w:r>
            <w:r>
              <w:rPr>
                <w:lang w:eastAsia="zh-CN"/>
              </w:rPr>
              <w:t>5</w:t>
            </w:r>
          </w:p>
        </w:tc>
        <w:tc>
          <w:tcPr>
            <w:tcW w:w="1267" w:type="dxa"/>
            <w:vAlign w:val="center"/>
          </w:tcPr>
          <w:p w14:paraId="79F47177" w14:textId="77777777" w:rsidR="006B2715" w:rsidRPr="00EF5447" w:rsidRDefault="006B2715" w:rsidP="00405771">
            <w:pPr>
              <w:pStyle w:val="TAC"/>
              <w:rPr>
                <w:rFonts w:eastAsia="Malgun Gothic"/>
                <w:lang w:eastAsia="ko-KR"/>
              </w:rPr>
            </w:pPr>
            <w:r>
              <w:rPr>
                <w:rFonts w:hint="eastAsia"/>
                <w:kern w:val="2"/>
                <w:szCs w:val="22"/>
                <w:lang w:eastAsia="zh-CN"/>
              </w:rPr>
              <w:t>0.5</w:t>
            </w:r>
          </w:p>
        </w:tc>
        <w:tc>
          <w:tcPr>
            <w:tcW w:w="1268" w:type="dxa"/>
            <w:vAlign w:val="center"/>
          </w:tcPr>
          <w:p w14:paraId="31B1D7DE" w14:textId="77777777" w:rsidR="006B2715" w:rsidRPr="00EF5447" w:rsidRDefault="006B2715" w:rsidP="00405771">
            <w:pPr>
              <w:pStyle w:val="TAC"/>
              <w:rPr>
                <w:rFonts w:eastAsia="Malgun Gothic"/>
                <w:lang w:eastAsia="ko-KR"/>
              </w:rPr>
            </w:pPr>
            <w:r>
              <w:rPr>
                <w:rFonts w:hint="eastAsia"/>
                <w:kern w:val="2"/>
                <w:szCs w:val="22"/>
                <w:lang w:eastAsia="zh-CN"/>
              </w:rPr>
              <w:t>-</w:t>
            </w:r>
          </w:p>
        </w:tc>
      </w:tr>
      <w:tr w:rsidR="006B2715" w:rsidRPr="00CC1E91" w14:paraId="1A839CAA" w14:textId="77777777" w:rsidTr="00405771">
        <w:trPr>
          <w:trHeight w:val="187"/>
          <w:jc w:val="center"/>
        </w:trPr>
        <w:tc>
          <w:tcPr>
            <w:tcW w:w="2447" w:type="dxa"/>
            <w:tcBorders>
              <w:bottom w:val="single" w:sz="4" w:space="0" w:color="auto"/>
            </w:tcBorders>
            <w:shd w:val="clear" w:color="auto" w:fill="auto"/>
          </w:tcPr>
          <w:p w14:paraId="0DB9B630" w14:textId="77777777" w:rsidR="006B2715" w:rsidRPr="00EF5447" w:rsidRDefault="006B2715" w:rsidP="00405771">
            <w:pPr>
              <w:pStyle w:val="TAC"/>
              <w:rPr>
                <w:rFonts w:eastAsia="Malgun Gothic" w:cs="Arial"/>
                <w:szCs w:val="18"/>
                <w:lang w:eastAsia="ko-KR"/>
              </w:rPr>
            </w:pPr>
            <w:r w:rsidRPr="009E72CC">
              <w:t>DC_1-3</w:t>
            </w:r>
            <w:r>
              <w:t>-28</w:t>
            </w:r>
            <w:r w:rsidRPr="009E72CC">
              <w:t>_n3-n78</w:t>
            </w:r>
          </w:p>
        </w:tc>
        <w:tc>
          <w:tcPr>
            <w:tcW w:w="1267" w:type="dxa"/>
            <w:vAlign w:val="center"/>
          </w:tcPr>
          <w:p w14:paraId="288F06F6" w14:textId="77777777" w:rsidR="006B2715" w:rsidRPr="00EF5447" w:rsidRDefault="006B2715" w:rsidP="00405771">
            <w:pPr>
              <w:pStyle w:val="TAC"/>
              <w:rPr>
                <w:rFonts w:eastAsia="Malgun Gothic" w:cs="Arial"/>
                <w:szCs w:val="18"/>
                <w:lang w:eastAsia="ko-KR"/>
              </w:rPr>
            </w:pPr>
            <w:r>
              <w:rPr>
                <w:lang w:val="sv-SE"/>
              </w:rPr>
              <w:t>0.2</w:t>
            </w:r>
          </w:p>
        </w:tc>
        <w:tc>
          <w:tcPr>
            <w:tcW w:w="1267" w:type="dxa"/>
            <w:vAlign w:val="center"/>
          </w:tcPr>
          <w:p w14:paraId="120AD5B3" w14:textId="77777777" w:rsidR="006B2715" w:rsidRPr="00CC1E91" w:rsidRDefault="006B2715" w:rsidP="00405771">
            <w:pPr>
              <w:pStyle w:val="TAC"/>
              <w:rPr>
                <w:rFonts w:cs="Arial"/>
                <w:szCs w:val="18"/>
                <w:lang w:eastAsia="zh-CN"/>
              </w:rPr>
            </w:pPr>
            <w:r>
              <w:rPr>
                <w:rFonts w:cs="Arial"/>
                <w:szCs w:val="18"/>
                <w:lang w:eastAsia="zh-CN"/>
              </w:rPr>
              <w:t>0.2</w:t>
            </w:r>
          </w:p>
        </w:tc>
        <w:tc>
          <w:tcPr>
            <w:tcW w:w="1268" w:type="dxa"/>
            <w:vAlign w:val="center"/>
          </w:tcPr>
          <w:p w14:paraId="44B4EEB2" w14:textId="77777777" w:rsidR="006B2715" w:rsidRPr="00EF5447" w:rsidRDefault="006B2715" w:rsidP="00405771">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C36051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F6F43A9"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83A9AAA" w14:textId="77777777" w:rsidTr="00405771">
        <w:trPr>
          <w:trHeight w:val="187"/>
          <w:jc w:val="center"/>
        </w:trPr>
        <w:tc>
          <w:tcPr>
            <w:tcW w:w="2447" w:type="dxa"/>
            <w:tcBorders>
              <w:bottom w:val="single" w:sz="4" w:space="0" w:color="auto"/>
            </w:tcBorders>
            <w:shd w:val="clear" w:color="auto" w:fill="auto"/>
          </w:tcPr>
          <w:p w14:paraId="461DD962" w14:textId="77777777" w:rsidR="006B2715" w:rsidRPr="00EF5447" w:rsidRDefault="006B2715" w:rsidP="00405771">
            <w:pPr>
              <w:pStyle w:val="TAC"/>
            </w:pPr>
            <w:r w:rsidRPr="00EF5447">
              <w:rPr>
                <w:rFonts w:eastAsia="Malgun Gothic" w:cs="Arial"/>
                <w:szCs w:val="18"/>
                <w:lang w:eastAsia="ko-KR"/>
              </w:rPr>
              <w:t>DC_1-3-28_n7-n78</w:t>
            </w:r>
          </w:p>
        </w:tc>
        <w:tc>
          <w:tcPr>
            <w:tcW w:w="1267" w:type="dxa"/>
            <w:vAlign w:val="center"/>
          </w:tcPr>
          <w:p w14:paraId="02296437" w14:textId="77777777" w:rsidR="006B2715" w:rsidRPr="00EF5447" w:rsidRDefault="006B2715" w:rsidP="00405771">
            <w:pPr>
              <w:pStyle w:val="TAC"/>
              <w:rPr>
                <w:lang w:eastAsia="ja-JP"/>
              </w:rPr>
            </w:pPr>
            <w:r>
              <w:rPr>
                <w:lang w:val="sv-SE"/>
              </w:rPr>
              <w:t>0.2</w:t>
            </w:r>
          </w:p>
        </w:tc>
        <w:tc>
          <w:tcPr>
            <w:tcW w:w="1267" w:type="dxa"/>
            <w:vAlign w:val="center"/>
          </w:tcPr>
          <w:p w14:paraId="08F63CC5" w14:textId="77777777" w:rsidR="006B2715" w:rsidRPr="00EF5447" w:rsidRDefault="006B2715" w:rsidP="00405771">
            <w:pPr>
              <w:pStyle w:val="TAC"/>
              <w:rPr>
                <w:lang w:eastAsia="ja-JP"/>
              </w:rPr>
            </w:pPr>
            <w:r>
              <w:rPr>
                <w:rFonts w:cs="Arial"/>
                <w:szCs w:val="18"/>
                <w:lang w:eastAsia="zh-CN"/>
              </w:rPr>
              <w:t>0.2</w:t>
            </w:r>
          </w:p>
        </w:tc>
        <w:tc>
          <w:tcPr>
            <w:tcW w:w="1268" w:type="dxa"/>
            <w:vAlign w:val="center"/>
          </w:tcPr>
          <w:p w14:paraId="6985FA2D" w14:textId="77777777" w:rsidR="006B2715" w:rsidRPr="00EF5447" w:rsidRDefault="006B2715" w:rsidP="00405771">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3DB926A" w14:textId="77777777" w:rsidR="006B2715" w:rsidRPr="00EF5447" w:rsidRDefault="006B2715" w:rsidP="00405771">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298CC3A7" w14:textId="77777777" w:rsidR="006B2715" w:rsidRPr="00EF5447" w:rsidRDefault="006B2715" w:rsidP="00405771">
            <w:pPr>
              <w:pStyle w:val="TAC"/>
              <w:rPr>
                <w:rFonts w:eastAsia="Yu Mincho" w:cs="Arial"/>
                <w:lang w:eastAsia="ja-JP"/>
              </w:rPr>
            </w:pPr>
            <w:r>
              <w:rPr>
                <w:rFonts w:cs="Arial" w:hint="eastAsia"/>
                <w:szCs w:val="18"/>
                <w:lang w:eastAsia="zh-CN"/>
              </w:rPr>
              <w:t>0</w:t>
            </w:r>
            <w:r>
              <w:rPr>
                <w:rFonts w:cs="Arial"/>
                <w:szCs w:val="18"/>
                <w:lang w:eastAsia="zh-CN"/>
              </w:rPr>
              <w:t>.5</w:t>
            </w:r>
          </w:p>
        </w:tc>
      </w:tr>
      <w:tr w:rsidR="006B2715" w14:paraId="25D2298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B4C19B1" w14:textId="77777777" w:rsidR="006B2715" w:rsidRDefault="006B2715" w:rsidP="00405771">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1825C0A"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11C314"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7588C4" w14:textId="77777777" w:rsidR="006B2715" w:rsidRDefault="006B2715" w:rsidP="0040577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0CB160"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D988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EBC3E94" w14:textId="77777777" w:rsidTr="00405771">
        <w:trPr>
          <w:trHeight w:val="187"/>
          <w:jc w:val="center"/>
        </w:trPr>
        <w:tc>
          <w:tcPr>
            <w:tcW w:w="2447" w:type="dxa"/>
            <w:tcBorders>
              <w:bottom w:val="single" w:sz="4" w:space="0" w:color="auto"/>
            </w:tcBorders>
            <w:shd w:val="clear" w:color="auto" w:fill="auto"/>
          </w:tcPr>
          <w:p w14:paraId="0A90AEEA" w14:textId="77777777" w:rsidR="006B2715" w:rsidRPr="00EF5447" w:rsidRDefault="006B2715" w:rsidP="00405771">
            <w:pPr>
              <w:pStyle w:val="TAC"/>
            </w:pPr>
            <w:r w:rsidRPr="00EF5447">
              <w:rPr>
                <w:rFonts w:eastAsia="Malgun Gothic"/>
                <w:lang w:eastAsia="ko-KR"/>
              </w:rPr>
              <w:t>DC_1-3-28_n40-n78</w:t>
            </w:r>
          </w:p>
        </w:tc>
        <w:tc>
          <w:tcPr>
            <w:tcW w:w="1267" w:type="dxa"/>
            <w:vAlign w:val="center"/>
          </w:tcPr>
          <w:p w14:paraId="6B92EC52"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267" w:type="dxa"/>
            <w:vAlign w:val="center"/>
          </w:tcPr>
          <w:p w14:paraId="7E80F12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3B096F9" w14:textId="77777777" w:rsidR="006B2715" w:rsidRPr="00EF5447" w:rsidRDefault="006B2715" w:rsidP="00405771">
            <w:pPr>
              <w:pStyle w:val="TAC"/>
              <w:rPr>
                <w:rFonts w:eastAsia="Malgun Gothic" w:cs="Arial"/>
                <w:szCs w:val="18"/>
              </w:rPr>
            </w:pPr>
            <w:r w:rsidRPr="00EF5447">
              <w:rPr>
                <w:rFonts w:cs="Arial"/>
                <w:lang w:eastAsia="ja-JP"/>
              </w:rPr>
              <w:t>0.2</w:t>
            </w:r>
          </w:p>
        </w:tc>
        <w:tc>
          <w:tcPr>
            <w:tcW w:w="1267" w:type="dxa"/>
            <w:vAlign w:val="center"/>
          </w:tcPr>
          <w:p w14:paraId="189CA9A6" w14:textId="77777777" w:rsidR="006B2715" w:rsidRPr="00EF5447" w:rsidRDefault="006B2715" w:rsidP="00405771">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D24FAF4" w14:textId="77777777" w:rsidR="006B2715" w:rsidRPr="00EF5447" w:rsidRDefault="006B2715" w:rsidP="00405771">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B2715" w:rsidRPr="00CC1E91" w14:paraId="0A88833D" w14:textId="77777777" w:rsidTr="00405771">
        <w:trPr>
          <w:trHeight w:val="187"/>
          <w:jc w:val="center"/>
        </w:trPr>
        <w:tc>
          <w:tcPr>
            <w:tcW w:w="2447" w:type="dxa"/>
            <w:tcBorders>
              <w:bottom w:val="single" w:sz="4" w:space="0" w:color="auto"/>
            </w:tcBorders>
            <w:shd w:val="clear" w:color="auto" w:fill="auto"/>
          </w:tcPr>
          <w:p w14:paraId="36B988BC" w14:textId="77777777" w:rsidR="006B2715" w:rsidRPr="00EF5447" w:rsidRDefault="006B2715" w:rsidP="00405771">
            <w:pPr>
              <w:pStyle w:val="TAC"/>
              <w:rPr>
                <w:rFonts w:eastAsia="Malgun Gothic"/>
                <w:lang w:eastAsia="ko-KR"/>
              </w:rPr>
            </w:pPr>
            <w:r w:rsidRPr="00EF5447">
              <w:rPr>
                <w:rFonts w:cs="Arial"/>
                <w:szCs w:val="18"/>
              </w:rPr>
              <w:t>DC_1-3-28-42_n77</w:t>
            </w:r>
          </w:p>
        </w:tc>
        <w:tc>
          <w:tcPr>
            <w:tcW w:w="1267" w:type="dxa"/>
            <w:vAlign w:val="center"/>
          </w:tcPr>
          <w:p w14:paraId="06BF6D64" w14:textId="77777777" w:rsidR="006B2715" w:rsidRPr="00EF5447" w:rsidRDefault="006B2715" w:rsidP="00405771">
            <w:pPr>
              <w:pStyle w:val="TAC"/>
              <w:rPr>
                <w:rFonts w:eastAsia="Malgun Gothic" w:cs="Arial"/>
                <w:lang w:eastAsia="ko-KR"/>
              </w:rPr>
            </w:pPr>
            <w:r>
              <w:rPr>
                <w:rFonts w:cs="Arial"/>
                <w:lang w:eastAsia="ja-JP"/>
              </w:rPr>
              <w:t>0.2</w:t>
            </w:r>
          </w:p>
        </w:tc>
        <w:tc>
          <w:tcPr>
            <w:tcW w:w="1267" w:type="dxa"/>
            <w:vAlign w:val="center"/>
          </w:tcPr>
          <w:p w14:paraId="78D447A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2CEBA74" w14:textId="77777777" w:rsidR="006B2715" w:rsidRPr="00EF5447" w:rsidRDefault="006B2715" w:rsidP="00405771">
            <w:pPr>
              <w:pStyle w:val="TAC"/>
              <w:rPr>
                <w:rFonts w:eastAsia="Malgun Gothic" w:cs="Arial"/>
                <w:lang w:eastAsia="ko-KR"/>
              </w:rPr>
            </w:pPr>
            <w:r w:rsidRPr="00EF5447">
              <w:rPr>
                <w:lang w:eastAsia="ja-JP"/>
              </w:rPr>
              <w:t>0.2</w:t>
            </w:r>
          </w:p>
        </w:tc>
        <w:tc>
          <w:tcPr>
            <w:tcW w:w="1267" w:type="dxa"/>
            <w:vAlign w:val="center"/>
          </w:tcPr>
          <w:p w14:paraId="4FD3985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87C47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3AB33BB" w14:textId="77777777" w:rsidTr="00405771">
        <w:trPr>
          <w:trHeight w:val="187"/>
          <w:jc w:val="center"/>
        </w:trPr>
        <w:tc>
          <w:tcPr>
            <w:tcW w:w="2447" w:type="dxa"/>
            <w:tcBorders>
              <w:bottom w:val="single" w:sz="4" w:space="0" w:color="auto"/>
            </w:tcBorders>
            <w:shd w:val="clear" w:color="auto" w:fill="auto"/>
          </w:tcPr>
          <w:p w14:paraId="321F809F" w14:textId="77777777" w:rsidR="006B2715" w:rsidRPr="00EF5447" w:rsidRDefault="006B2715" w:rsidP="00405771">
            <w:pPr>
              <w:pStyle w:val="TAC"/>
              <w:rPr>
                <w:rFonts w:eastAsia="Malgun Gothic"/>
                <w:lang w:eastAsia="ko-KR"/>
              </w:rPr>
            </w:pPr>
            <w:r w:rsidRPr="00EF5447">
              <w:rPr>
                <w:rFonts w:cs="Arial"/>
                <w:szCs w:val="18"/>
              </w:rPr>
              <w:t>DC_1-3-28-42_n78</w:t>
            </w:r>
          </w:p>
        </w:tc>
        <w:tc>
          <w:tcPr>
            <w:tcW w:w="1267" w:type="dxa"/>
            <w:vAlign w:val="center"/>
          </w:tcPr>
          <w:p w14:paraId="7D9615D8" w14:textId="77777777" w:rsidR="006B2715" w:rsidRPr="00EF5447" w:rsidRDefault="006B2715" w:rsidP="00405771">
            <w:pPr>
              <w:pStyle w:val="TAC"/>
              <w:rPr>
                <w:rFonts w:eastAsia="Malgun Gothic" w:cs="Arial"/>
                <w:lang w:eastAsia="ko-KR"/>
              </w:rPr>
            </w:pPr>
            <w:r>
              <w:rPr>
                <w:rFonts w:cs="Arial"/>
                <w:lang w:eastAsia="ja-JP"/>
              </w:rPr>
              <w:t>0.2</w:t>
            </w:r>
          </w:p>
        </w:tc>
        <w:tc>
          <w:tcPr>
            <w:tcW w:w="1267" w:type="dxa"/>
            <w:vAlign w:val="center"/>
          </w:tcPr>
          <w:p w14:paraId="01D1079E"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B1DED86" w14:textId="77777777" w:rsidR="006B2715" w:rsidRPr="00EF5447" w:rsidRDefault="006B2715" w:rsidP="00405771">
            <w:pPr>
              <w:pStyle w:val="TAC"/>
              <w:rPr>
                <w:rFonts w:eastAsia="Malgun Gothic" w:cs="Arial"/>
                <w:lang w:eastAsia="ko-KR"/>
              </w:rPr>
            </w:pPr>
            <w:r w:rsidRPr="00EF5447">
              <w:rPr>
                <w:lang w:eastAsia="ja-JP"/>
              </w:rPr>
              <w:t>0.2</w:t>
            </w:r>
          </w:p>
        </w:tc>
        <w:tc>
          <w:tcPr>
            <w:tcW w:w="1267" w:type="dxa"/>
            <w:vAlign w:val="center"/>
          </w:tcPr>
          <w:p w14:paraId="562DFF34"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A45059"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rsidRPr="00EF5447" w14:paraId="559FE3C7" w14:textId="77777777" w:rsidTr="00405771">
        <w:trPr>
          <w:trHeight w:val="187"/>
          <w:jc w:val="center"/>
        </w:trPr>
        <w:tc>
          <w:tcPr>
            <w:tcW w:w="2447" w:type="dxa"/>
            <w:tcBorders>
              <w:bottom w:val="single" w:sz="4" w:space="0" w:color="auto"/>
            </w:tcBorders>
            <w:shd w:val="clear" w:color="auto" w:fill="auto"/>
          </w:tcPr>
          <w:p w14:paraId="39EC7F20" w14:textId="77777777" w:rsidR="006B2715" w:rsidRPr="00EF5447" w:rsidRDefault="006B2715" w:rsidP="00405771">
            <w:pPr>
              <w:pStyle w:val="TAC"/>
              <w:rPr>
                <w:rFonts w:eastAsia="Malgun Gothic"/>
                <w:lang w:eastAsia="ko-KR"/>
              </w:rPr>
            </w:pPr>
            <w:r w:rsidRPr="00EF5447">
              <w:rPr>
                <w:rFonts w:cs="Arial"/>
                <w:szCs w:val="18"/>
              </w:rPr>
              <w:t>DC_1-3-28-42_n79</w:t>
            </w:r>
          </w:p>
        </w:tc>
        <w:tc>
          <w:tcPr>
            <w:tcW w:w="1267" w:type="dxa"/>
            <w:vAlign w:val="center"/>
          </w:tcPr>
          <w:p w14:paraId="40D5C192" w14:textId="77777777" w:rsidR="006B2715" w:rsidRPr="00EF5447" w:rsidRDefault="006B2715" w:rsidP="00405771">
            <w:pPr>
              <w:pStyle w:val="TAC"/>
              <w:rPr>
                <w:rFonts w:eastAsia="Malgun Gothic" w:cs="Arial"/>
                <w:lang w:eastAsia="ko-KR"/>
              </w:rPr>
            </w:pPr>
            <w:r>
              <w:rPr>
                <w:rFonts w:cs="Arial"/>
                <w:lang w:eastAsia="ja-JP"/>
              </w:rPr>
              <w:t>0.2</w:t>
            </w:r>
          </w:p>
        </w:tc>
        <w:tc>
          <w:tcPr>
            <w:tcW w:w="1267" w:type="dxa"/>
            <w:vAlign w:val="center"/>
          </w:tcPr>
          <w:p w14:paraId="636FDACC"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529BF5E" w14:textId="77777777" w:rsidR="006B2715" w:rsidRPr="00EF5447" w:rsidRDefault="006B2715" w:rsidP="00405771">
            <w:pPr>
              <w:pStyle w:val="TAC"/>
              <w:rPr>
                <w:rFonts w:eastAsia="Malgun Gothic" w:cs="Arial"/>
                <w:lang w:eastAsia="ko-KR"/>
              </w:rPr>
            </w:pPr>
            <w:r w:rsidRPr="00EF5447">
              <w:rPr>
                <w:lang w:eastAsia="ja-JP"/>
              </w:rPr>
              <w:t>0.2</w:t>
            </w:r>
          </w:p>
        </w:tc>
        <w:tc>
          <w:tcPr>
            <w:tcW w:w="1267" w:type="dxa"/>
            <w:vAlign w:val="center"/>
          </w:tcPr>
          <w:p w14:paraId="3D9F4B45"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31772E8" w14:textId="77777777" w:rsidR="006B2715" w:rsidRPr="00EF5447" w:rsidRDefault="006B2715" w:rsidP="00405771">
            <w:pPr>
              <w:pStyle w:val="TAC"/>
              <w:rPr>
                <w:rFonts w:eastAsia="Malgun Gothic" w:cs="Arial"/>
                <w:lang w:eastAsia="ko-KR"/>
              </w:rPr>
            </w:pPr>
            <w:r>
              <w:rPr>
                <w:rFonts w:cs="Arial"/>
                <w:lang w:eastAsia="zh-CN"/>
              </w:rPr>
              <w:t>-</w:t>
            </w:r>
          </w:p>
        </w:tc>
      </w:tr>
      <w:tr w:rsidR="006B2715" w:rsidRPr="00EF5447" w14:paraId="05F28757"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71F23DA7" w14:textId="77777777" w:rsidR="006B2715" w:rsidRPr="00EF5447" w:rsidRDefault="006B2715" w:rsidP="00405771">
            <w:pPr>
              <w:pStyle w:val="TAC"/>
            </w:pPr>
            <w:r w:rsidRPr="00890DB0">
              <w:t>DC_1-3_n28-n77-n79</w:t>
            </w:r>
          </w:p>
        </w:tc>
        <w:tc>
          <w:tcPr>
            <w:tcW w:w="1267" w:type="dxa"/>
            <w:vAlign w:val="center"/>
          </w:tcPr>
          <w:p w14:paraId="7534333D" w14:textId="77777777" w:rsidR="006B2715" w:rsidRPr="00EF5447" w:rsidRDefault="006B2715" w:rsidP="00405771">
            <w:pPr>
              <w:pStyle w:val="TAC"/>
              <w:rPr>
                <w:rFonts w:eastAsia="等线"/>
                <w:lang w:eastAsia="zh-CN"/>
              </w:rPr>
            </w:pPr>
            <w:r>
              <w:rPr>
                <w:rFonts w:cs="Arial"/>
                <w:lang w:eastAsia="ja-JP"/>
              </w:rPr>
              <w:t>0.2</w:t>
            </w:r>
          </w:p>
        </w:tc>
        <w:tc>
          <w:tcPr>
            <w:tcW w:w="1267" w:type="dxa"/>
            <w:vAlign w:val="center"/>
          </w:tcPr>
          <w:p w14:paraId="6E9EA9DD"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57E7631E" w14:textId="77777777" w:rsidR="006B2715" w:rsidRPr="00EF5447" w:rsidRDefault="006B2715" w:rsidP="00405771">
            <w:pPr>
              <w:pStyle w:val="TAC"/>
              <w:rPr>
                <w:rFonts w:eastAsia="Yu Mincho"/>
                <w:lang w:eastAsia="ja-JP"/>
              </w:rPr>
            </w:pPr>
            <w:r w:rsidRPr="00EF5447">
              <w:rPr>
                <w:lang w:eastAsia="ja-JP"/>
              </w:rPr>
              <w:t>0.2</w:t>
            </w:r>
          </w:p>
        </w:tc>
        <w:tc>
          <w:tcPr>
            <w:tcW w:w="1267" w:type="dxa"/>
            <w:vAlign w:val="center"/>
          </w:tcPr>
          <w:p w14:paraId="62D25C06" w14:textId="77777777" w:rsidR="006B2715" w:rsidRPr="00EF5447" w:rsidRDefault="006B2715" w:rsidP="0040577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B214220" w14:textId="77777777" w:rsidR="006B2715" w:rsidRPr="00EF5447" w:rsidRDefault="006B2715" w:rsidP="00405771">
            <w:pPr>
              <w:pStyle w:val="TAC"/>
              <w:rPr>
                <w:rFonts w:eastAsia="Yu Mincho"/>
                <w:lang w:eastAsia="ja-JP"/>
              </w:rPr>
            </w:pPr>
            <w:r>
              <w:rPr>
                <w:rFonts w:cs="Arial"/>
                <w:lang w:eastAsia="zh-CN"/>
              </w:rPr>
              <w:t>-</w:t>
            </w:r>
          </w:p>
        </w:tc>
      </w:tr>
      <w:tr w:rsidR="006B2715" w:rsidRPr="00CC1E91" w14:paraId="16D579EE" w14:textId="77777777" w:rsidTr="00405771">
        <w:trPr>
          <w:trHeight w:val="187"/>
          <w:jc w:val="center"/>
        </w:trPr>
        <w:tc>
          <w:tcPr>
            <w:tcW w:w="2447" w:type="dxa"/>
            <w:tcBorders>
              <w:bottom w:val="single" w:sz="4" w:space="0" w:color="auto"/>
            </w:tcBorders>
            <w:shd w:val="clear" w:color="auto" w:fill="auto"/>
            <w:vAlign w:val="center"/>
          </w:tcPr>
          <w:p w14:paraId="443ED38C" w14:textId="77777777" w:rsidR="006B2715" w:rsidRPr="00EF5447" w:rsidRDefault="006B2715" w:rsidP="00405771">
            <w:pPr>
              <w:pStyle w:val="TAC"/>
            </w:pPr>
            <w:r>
              <w:t>DC_1_n3-n28-n77-n79</w:t>
            </w:r>
          </w:p>
        </w:tc>
        <w:tc>
          <w:tcPr>
            <w:tcW w:w="1267" w:type="dxa"/>
            <w:vAlign w:val="center"/>
          </w:tcPr>
          <w:p w14:paraId="39466B84" w14:textId="77777777" w:rsidR="006B2715" w:rsidRDefault="006B2715" w:rsidP="00405771">
            <w:pPr>
              <w:pStyle w:val="TAC"/>
              <w:rPr>
                <w:lang w:val="en-US" w:eastAsia="ja-JP"/>
              </w:rPr>
            </w:pPr>
            <w:r>
              <w:t>0.3</w:t>
            </w:r>
          </w:p>
        </w:tc>
        <w:tc>
          <w:tcPr>
            <w:tcW w:w="1267" w:type="dxa"/>
            <w:vAlign w:val="center"/>
          </w:tcPr>
          <w:p w14:paraId="5D976FA2" w14:textId="77777777" w:rsidR="006B2715" w:rsidRDefault="006B2715" w:rsidP="00405771">
            <w:pPr>
              <w:pStyle w:val="TAC"/>
              <w:rPr>
                <w:lang w:val="en-US" w:eastAsia="zh-CN"/>
              </w:rPr>
            </w:pPr>
            <w:r>
              <w:rPr>
                <w:rFonts w:hint="eastAsia"/>
                <w:lang w:val="en-US" w:eastAsia="zh-CN"/>
              </w:rPr>
              <w:t>0</w:t>
            </w:r>
            <w:r>
              <w:rPr>
                <w:lang w:val="en-US" w:eastAsia="zh-CN"/>
              </w:rPr>
              <w:t>.2</w:t>
            </w:r>
          </w:p>
        </w:tc>
        <w:tc>
          <w:tcPr>
            <w:tcW w:w="1268" w:type="dxa"/>
            <w:vAlign w:val="center"/>
          </w:tcPr>
          <w:p w14:paraId="15A27B09" w14:textId="77777777" w:rsidR="006B2715" w:rsidRDefault="006B2715" w:rsidP="00405771">
            <w:pPr>
              <w:pStyle w:val="TAC"/>
              <w:rPr>
                <w:rFonts w:eastAsia="Yu Mincho" w:cs="Arial"/>
                <w:lang w:eastAsia="ja-JP"/>
              </w:rPr>
            </w:pPr>
            <w:r w:rsidRPr="00F551ED">
              <w:t>0.</w:t>
            </w:r>
            <w:r>
              <w:t>5</w:t>
            </w:r>
          </w:p>
        </w:tc>
        <w:tc>
          <w:tcPr>
            <w:tcW w:w="1267" w:type="dxa"/>
            <w:vAlign w:val="center"/>
          </w:tcPr>
          <w:p w14:paraId="1556D24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CE992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D22243E"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16B36B5E" w14:textId="77777777" w:rsidR="006B2715" w:rsidRPr="00EF5447" w:rsidRDefault="006B2715" w:rsidP="00405771">
            <w:pPr>
              <w:pStyle w:val="TAC"/>
            </w:pPr>
            <w:r w:rsidRPr="00890DB0">
              <w:t>DC_1-3_n28-n78-n79</w:t>
            </w:r>
          </w:p>
        </w:tc>
        <w:tc>
          <w:tcPr>
            <w:tcW w:w="1267" w:type="dxa"/>
            <w:vAlign w:val="center"/>
          </w:tcPr>
          <w:p w14:paraId="7C2AA8B2" w14:textId="77777777" w:rsidR="006B2715" w:rsidRPr="00EF5447" w:rsidRDefault="006B2715" w:rsidP="00405771">
            <w:pPr>
              <w:pStyle w:val="TAC"/>
              <w:rPr>
                <w:rFonts w:eastAsia="等线"/>
                <w:lang w:eastAsia="zh-CN"/>
              </w:rPr>
            </w:pPr>
            <w:r>
              <w:rPr>
                <w:rFonts w:cs="Arial"/>
                <w:lang w:eastAsia="ja-JP"/>
              </w:rPr>
              <w:t>0.2</w:t>
            </w:r>
          </w:p>
        </w:tc>
        <w:tc>
          <w:tcPr>
            <w:tcW w:w="1267" w:type="dxa"/>
            <w:vAlign w:val="center"/>
          </w:tcPr>
          <w:p w14:paraId="0B96B3AC"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2F777C77" w14:textId="77777777" w:rsidR="006B2715" w:rsidRPr="00EF5447" w:rsidRDefault="006B2715" w:rsidP="00405771">
            <w:pPr>
              <w:pStyle w:val="TAC"/>
              <w:rPr>
                <w:rFonts w:eastAsia="Yu Mincho"/>
                <w:lang w:eastAsia="ja-JP"/>
              </w:rPr>
            </w:pPr>
            <w:r w:rsidRPr="00EF5447">
              <w:rPr>
                <w:lang w:eastAsia="ja-JP"/>
              </w:rPr>
              <w:t>0.2</w:t>
            </w:r>
          </w:p>
        </w:tc>
        <w:tc>
          <w:tcPr>
            <w:tcW w:w="1267" w:type="dxa"/>
            <w:vAlign w:val="center"/>
          </w:tcPr>
          <w:p w14:paraId="15EEB6CD" w14:textId="77777777" w:rsidR="006B2715" w:rsidRPr="00EF5447" w:rsidRDefault="006B2715" w:rsidP="0040577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1E79A96" w14:textId="77777777" w:rsidR="006B2715" w:rsidRPr="00EF5447" w:rsidRDefault="006B2715" w:rsidP="00405771">
            <w:pPr>
              <w:pStyle w:val="TAC"/>
              <w:rPr>
                <w:rFonts w:eastAsia="Yu Mincho"/>
                <w:lang w:eastAsia="ja-JP"/>
              </w:rPr>
            </w:pPr>
            <w:r>
              <w:rPr>
                <w:rFonts w:cs="Arial"/>
                <w:lang w:eastAsia="zh-CN"/>
              </w:rPr>
              <w:t>-</w:t>
            </w:r>
          </w:p>
        </w:tc>
      </w:tr>
      <w:tr w:rsidR="006B2715" w14:paraId="52BA11B8"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11D51766" w14:textId="77777777" w:rsidR="006B2715" w:rsidRPr="00890DB0" w:rsidRDefault="006B2715" w:rsidP="00405771">
            <w:pPr>
              <w:pStyle w:val="TAC"/>
            </w:pPr>
            <w:r>
              <w:rPr>
                <w:rFonts w:hint="eastAsia"/>
                <w:lang w:val="en-US" w:eastAsia="zh-CN"/>
              </w:rPr>
              <w:t>DC_1-3-38_n7-n78</w:t>
            </w:r>
          </w:p>
        </w:tc>
        <w:tc>
          <w:tcPr>
            <w:tcW w:w="1267" w:type="dxa"/>
            <w:vAlign w:val="center"/>
          </w:tcPr>
          <w:p w14:paraId="36EF695D" w14:textId="77777777" w:rsidR="006B2715" w:rsidRDefault="006B2715" w:rsidP="00405771">
            <w:pPr>
              <w:pStyle w:val="TAC"/>
              <w:rPr>
                <w:rFonts w:cs="Arial"/>
                <w:lang w:eastAsia="ja-JP"/>
              </w:rPr>
            </w:pPr>
            <w:r>
              <w:rPr>
                <w:rFonts w:cs="Arial" w:hint="eastAsia"/>
                <w:lang w:eastAsia="zh-CN"/>
              </w:rPr>
              <w:t>0.3</w:t>
            </w:r>
          </w:p>
        </w:tc>
        <w:tc>
          <w:tcPr>
            <w:tcW w:w="1267" w:type="dxa"/>
            <w:vAlign w:val="center"/>
          </w:tcPr>
          <w:p w14:paraId="19A9EF4D" w14:textId="77777777" w:rsidR="006B2715" w:rsidRDefault="006B2715" w:rsidP="00405771">
            <w:pPr>
              <w:pStyle w:val="TAC"/>
              <w:rPr>
                <w:rFonts w:cs="Arial"/>
                <w:lang w:eastAsia="zh-CN"/>
              </w:rPr>
            </w:pPr>
            <w:r>
              <w:rPr>
                <w:rFonts w:cs="Arial" w:hint="eastAsia"/>
                <w:lang w:eastAsia="zh-CN"/>
              </w:rPr>
              <w:t>0.3</w:t>
            </w:r>
          </w:p>
        </w:tc>
        <w:tc>
          <w:tcPr>
            <w:tcW w:w="1268" w:type="dxa"/>
            <w:vAlign w:val="center"/>
          </w:tcPr>
          <w:p w14:paraId="274E20A2" w14:textId="77777777" w:rsidR="006B2715" w:rsidRPr="00EF5447" w:rsidRDefault="006B2715" w:rsidP="00405771">
            <w:pPr>
              <w:pStyle w:val="TAC"/>
              <w:rPr>
                <w:lang w:eastAsia="ja-JP"/>
              </w:rPr>
            </w:pPr>
            <w:r>
              <w:rPr>
                <w:rFonts w:hint="eastAsia"/>
                <w:lang w:eastAsia="zh-CN"/>
              </w:rPr>
              <w:t>0.4</w:t>
            </w:r>
          </w:p>
        </w:tc>
        <w:tc>
          <w:tcPr>
            <w:tcW w:w="1267" w:type="dxa"/>
            <w:vAlign w:val="center"/>
          </w:tcPr>
          <w:p w14:paraId="7B46C183" w14:textId="77777777" w:rsidR="006B2715" w:rsidRDefault="006B2715" w:rsidP="00405771">
            <w:pPr>
              <w:pStyle w:val="TAC"/>
              <w:rPr>
                <w:rFonts w:cs="Arial"/>
                <w:lang w:eastAsia="zh-CN"/>
              </w:rPr>
            </w:pPr>
            <w:r>
              <w:rPr>
                <w:rFonts w:cs="Arial" w:hint="eastAsia"/>
                <w:lang w:eastAsia="zh-CN"/>
              </w:rPr>
              <w:t>0.3</w:t>
            </w:r>
          </w:p>
        </w:tc>
        <w:tc>
          <w:tcPr>
            <w:tcW w:w="1268" w:type="dxa"/>
            <w:vAlign w:val="center"/>
          </w:tcPr>
          <w:p w14:paraId="647AB68C" w14:textId="77777777" w:rsidR="006B2715" w:rsidRDefault="006B2715" w:rsidP="00405771">
            <w:pPr>
              <w:pStyle w:val="TAC"/>
              <w:rPr>
                <w:rFonts w:cs="Arial"/>
                <w:lang w:eastAsia="zh-CN"/>
              </w:rPr>
            </w:pPr>
            <w:r>
              <w:rPr>
                <w:rFonts w:cs="Arial" w:hint="eastAsia"/>
                <w:lang w:eastAsia="zh-CN"/>
              </w:rPr>
              <w:t>0.5</w:t>
            </w:r>
          </w:p>
        </w:tc>
      </w:tr>
      <w:tr w:rsidR="006B2715" w14:paraId="61CF03B3"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47469928" w14:textId="77777777" w:rsidR="006B2715" w:rsidRPr="00890DB0" w:rsidRDefault="006B2715" w:rsidP="00405771">
            <w:pPr>
              <w:pStyle w:val="TAC"/>
            </w:pPr>
            <w:r w:rsidRPr="00004F35">
              <w:t>DC_1-3-38_n28-n78</w:t>
            </w:r>
          </w:p>
        </w:tc>
        <w:tc>
          <w:tcPr>
            <w:tcW w:w="1267" w:type="dxa"/>
            <w:vAlign w:val="center"/>
          </w:tcPr>
          <w:p w14:paraId="7A6E8126" w14:textId="77777777" w:rsidR="006B2715" w:rsidRDefault="006B2715" w:rsidP="00405771">
            <w:pPr>
              <w:pStyle w:val="TAC"/>
              <w:rPr>
                <w:rFonts w:cs="Arial"/>
                <w:lang w:eastAsia="ko-KR"/>
              </w:rPr>
            </w:pPr>
            <w:r>
              <w:rPr>
                <w:rFonts w:cs="Arial" w:hint="eastAsia"/>
                <w:lang w:eastAsia="ko-KR"/>
              </w:rPr>
              <w:t>-</w:t>
            </w:r>
          </w:p>
        </w:tc>
        <w:tc>
          <w:tcPr>
            <w:tcW w:w="1267" w:type="dxa"/>
            <w:vAlign w:val="center"/>
          </w:tcPr>
          <w:p w14:paraId="7C5D850A" w14:textId="77777777" w:rsidR="006B2715" w:rsidRDefault="006B2715" w:rsidP="00405771">
            <w:pPr>
              <w:pStyle w:val="TAC"/>
              <w:rPr>
                <w:rFonts w:cs="Arial"/>
                <w:lang w:eastAsia="ko-KR"/>
              </w:rPr>
            </w:pPr>
            <w:r>
              <w:rPr>
                <w:rFonts w:cs="Arial" w:hint="eastAsia"/>
                <w:lang w:eastAsia="ko-KR"/>
              </w:rPr>
              <w:t>0.2</w:t>
            </w:r>
          </w:p>
        </w:tc>
        <w:tc>
          <w:tcPr>
            <w:tcW w:w="1268" w:type="dxa"/>
            <w:vAlign w:val="center"/>
          </w:tcPr>
          <w:p w14:paraId="2AC5C2C0" w14:textId="77777777" w:rsidR="006B2715" w:rsidRPr="00EF5447" w:rsidRDefault="006B2715" w:rsidP="00405771">
            <w:pPr>
              <w:pStyle w:val="TAC"/>
              <w:rPr>
                <w:lang w:eastAsia="ko-KR"/>
              </w:rPr>
            </w:pPr>
            <w:r>
              <w:rPr>
                <w:rFonts w:hint="eastAsia"/>
                <w:lang w:eastAsia="ko-KR"/>
              </w:rPr>
              <w:t>-</w:t>
            </w:r>
          </w:p>
        </w:tc>
        <w:tc>
          <w:tcPr>
            <w:tcW w:w="1267" w:type="dxa"/>
            <w:vAlign w:val="center"/>
          </w:tcPr>
          <w:p w14:paraId="7FCD0BCC" w14:textId="77777777" w:rsidR="006B2715" w:rsidRDefault="006B2715" w:rsidP="00405771">
            <w:pPr>
              <w:pStyle w:val="TAC"/>
              <w:rPr>
                <w:rFonts w:cs="Arial"/>
                <w:lang w:eastAsia="ko-KR"/>
              </w:rPr>
            </w:pPr>
            <w:r>
              <w:rPr>
                <w:rFonts w:cs="Arial" w:hint="eastAsia"/>
                <w:lang w:eastAsia="ko-KR"/>
              </w:rPr>
              <w:t>0.2</w:t>
            </w:r>
          </w:p>
        </w:tc>
        <w:tc>
          <w:tcPr>
            <w:tcW w:w="1268" w:type="dxa"/>
            <w:vAlign w:val="center"/>
          </w:tcPr>
          <w:p w14:paraId="784A9F52" w14:textId="77777777" w:rsidR="006B2715" w:rsidRDefault="006B2715" w:rsidP="00405771">
            <w:pPr>
              <w:pStyle w:val="TAC"/>
              <w:rPr>
                <w:rFonts w:cs="Arial"/>
                <w:lang w:eastAsia="ko-KR"/>
              </w:rPr>
            </w:pPr>
            <w:r>
              <w:rPr>
                <w:rFonts w:cs="Arial" w:hint="eastAsia"/>
                <w:lang w:eastAsia="ko-KR"/>
              </w:rPr>
              <w:t>0.5</w:t>
            </w:r>
          </w:p>
        </w:tc>
      </w:tr>
      <w:tr w:rsidR="00544CC8" w:rsidRPr="00EF5447" w14:paraId="12E90D2B" w14:textId="77777777" w:rsidTr="00544CC8">
        <w:trPr>
          <w:trHeight w:val="187"/>
          <w:jc w:val="center"/>
          <w:ins w:id="246" w:author="Huawei" w:date="2024-09-30T16:27:00Z"/>
        </w:trPr>
        <w:tc>
          <w:tcPr>
            <w:tcW w:w="2447" w:type="dxa"/>
            <w:tcBorders>
              <w:top w:val="single" w:sz="4" w:space="0" w:color="auto"/>
              <w:bottom w:val="single" w:sz="4" w:space="0" w:color="auto"/>
            </w:tcBorders>
            <w:shd w:val="clear" w:color="auto" w:fill="auto"/>
          </w:tcPr>
          <w:p w14:paraId="6927DF4D" w14:textId="37DAD153" w:rsidR="005E5A1E" w:rsidRPr="00EF5447" w:rsidRDefault="00544CC8" w:rsidP="00D52BDE">
            <w:pPr>
              <w:pStyle w:val="TAC"/>
              <w:rPr>
                <w:ins w:id="247" w:author="Huawei" w:date="2024-09-30T16:27:00Z"/>
              </w:rPr>
            </w:pPr>
            <w:ins w:id="248" w:author="Huawei" w:date="2024-09-30T16:28:00Z">
              <w:r w:rsidRPr="004740A7">
                <w:t>DC_1-3-41_n</w:t>
              </w:r>
              <w:r>
                <w:t>1</w:t>
              </w:r>
              <w:r w:rsidRPr="004740A7">
                <w:t>-n</w:t>
              </w:r>
              <w:r>
                <w:t>78</w:t>
              </w:r>
            </w:ins>
          </w:p>
        </w:tc>
        <w:tc>
          <w:tcPr>
            <w:tcW w:w="1267" w:type="dxa"/>
            <w:vAlign w:val="center"/>
          </w:tcPr>
          <w:p w14:paraId="39AE6F0E" w14:textId="71CC718B" w:rsidR="00544CC8" w:rsidRDefault="00544CC8" w:rsidP="00544CC8">
            <w:pPr>
              <w:pStyle w:val="TAC"/>
              <w:rPr>
                <w:ins w:id="249" w:author="Huawei" w:date="2024-09-30T16:27:00Z"/>
                <w:rFonts w:eastAsia="等线"/>
                <w:lang w:eastAsia="zh-CN"/>
              </w:rPr>
            </w:pPr>
            <w:ins w:id="250" w:author="Huawei" w:date="2024-09-30T16:28:00Z">
              <w:r w:rsidRPr="004740A7">
                <w:t>-</w:t>
              </w:r>
            </w:ins>
          </w:p>
        </w:tc>
        <w:tc>
          <w:tcPr>
            <w:tcW w:w="1267" w:type="dxa"/>
            <w:vAlign w:val="center"/>
          </w:tcPr>
          <w:p w14:paraId="73E73D01" w14:textId="4B2CCEBE" w:rsidR="00544CC8" w:rsidRDefault="00544CC8" w:rsidP="00544CC8">
            <w:pPr>
              <w:pStyle w:val="TAC"/>
              <w:rPr>
                <w:ins w:id="251" w:author="Huawei" w:date="2024-09-30T16:27:00Z"/>
                <w:lang w:eastAsia="zh-CN"/>
              </w:rPr>
            </w:pPr>
            <w:ins w:id="252" w:author="Huawei" w:date="2024-09-30T16:28:00Z">
              <w:r w:rsidRPr="004740A7">
                <w:t>-</w:t>
              </w:r>
            </w:ins>
          </w:p>
        </w:tc>
        <w:tc>
          <w:tcPr>
            <w:tcW w:w="1268" w:type="dxa"/>
            <w:vAlign w:val="center"/>
          </w:tcPr>
          <w:p w14:paraId="091C562A" w14:textId="34F1DAE5" w:rsidR="00544CC8" w:rsidRPr="00E96E2D" w:rsidRDefault="005E5A1E" w:rsidP="00544CC8">
            <w:pPr>
              <w:pStyle w:val="TAC"/>
              <w:rPr>
                <w:ins w:id="253" w:author="Huawei" w:date="2024-09-30T16:27:00Z"/>
                <w:lang w:eastAsia="zh-CN"/>
              </w:rPr>
            </w:pPr>
            <w:ins w:id="254" w:author="Huawei" w:date="2024-09-30T16:28: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
          <w:p w14:paraId="1F22340B" w14:textId="66AF02D1" w:rsidR="00544CC8" w:rsidRDefault="00544CC8" w:rsidP="00544CC8">
            <w:pPr>
              <w:pStyle w:val="TAC"/>
              <w:rPr>
                <w:ins w:id="255" w:author="Huawei" w:date="2024-09-30T16:27:00Z"/>
                <w:lang w:eastAsia="zh-CN"/>
              </w:rPr>
            </w:pPr>
            <w:ins w:id="256" w:author="Huawei" w:date="2024-09-30T16:28:00Z">
              <w:r w:rsidRPr="004740A7">
                <w:t>-</w:t>
              </w:r>
            </w:ins>
          </w:p>
        </w:tc>
        <w:tc>
          <w:tcPr>
            <w:tcW w:w="1268" w:type="dxa"/>
            <w:vAlign w:val="center"/>
          </w:tcPr>
          <w:p w14:paraId="7E3358F8" w14:textId="68CEC48D" w:rsidR="00544CC8" w:rsidRPr="00E96E2D" w:rsidRDefault="00544CC8" w:rsidP="00544CC8">
            <w:pPr>
              <w:pStyle w:val="TAC"/>
              <w:rPr>
                <w:ins w:id="257" w:author="Huawei" w:date="2024-09-30T16:27:00Z"/>
                <w:lang w:eastAsia="zh-CN"/>
              </w:rPr>
            </w:pPr>
            <w:ins w:id="258" w:author="Huawei" w:date="2024-09-30T16:28:00Z">
              <w:r w:rsidRPr="004740A7">
                <w:t>0.5</w:t>
              </w:r>
            </w:ins>
          </w:p>
        </w:tc>
      </w:tr>
      <w:tr w:rsidR="006B2715" w:rsidRPr="00EF5447" w14:paraId="116B9DEF" w14:textId="77777777" w:rsidTr="00405771">
        <w:trPr>
          <w:trHeight w:val="187"/>
          <w:jc w:val="center"/>
        </w:trPr>
        <w:tc>
          <w:tcPr>
            <w:tcW w:w="2447" w:type="dxa"/>
            <w:tcBorders>
              <w:top w:val="single" w:sz="4" w:space="0" w:color="auto"/>
              <w:bottom w:val="single" w:sz="4" w:space="0" w:color="auto"/>
            </w:tcBorders>
            <w:shd w:val="clear" w:color="auto" w:fill="auto"/>
          </w:tcPr>
          <w:p w14:paraId="5DCDCE0E" w14:textId="77777777" w:rsidR="006B2715" w:rsidRPr="00EF5447" w:rsidRDefault="006B2715" w:rsidP="00405771">
            <w:pPr>
              <w:pStyle w:val="TAC"/>
              <w:rPr>
                <w:rFonts w:eastAsia="Malgun Gothic"/>
                <w:lang w:eastAsia="ko-KR"/>
              </w:rPr>
            </w:pPr>
            <w:r w:rsidRPr="00EF5447">
              <w:t>DC_1-3-41_n3-n41</w:t>
            </w:r>
          </w:p>
        </w:tc>
        <w:tc>
          <w:tcPr>
            <w:tcW w:w="1267" w:type="dxa"/>
            <w:vAlign w:val="center"/>
          </w:tcPr>
          <w:p w14:paraId="3B66DBBC" w14:textId="77777777" w:rsidR="006B2715" w:rsidRPr="00EF5447" w:rsidRDefault="006B2715" w:rsidP="00405771">
            <w:pPr>
              <w:pStyle w:val="TAC"/>
              <w:rPr>
                <w:lang w:eastAsia="ja-JP"/>
              </w:rPr>
            </w:pPr>
            <w:r>
              <w:rPr>
                <w:rFonts w:eastAsia="等线"/>
                <w:lang w:eastAsia="zh-CN"/>
              </w:rPr>
              <w:t>-</w:t>
            </w:r>
          </w:p>
        </w:tc>
        <w:tc>
          <w:tcPr>
            <w:tcW w:w="1267" w:type="dxa"/>
            <w:vAlign w:val="center"/>
          </w:tcPr>
          <w:p w14:paraId="74087D4E"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04BC1A84"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51F320"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45E8DCCE"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EF5447" w14:paraId="1C7531C3" w14:textId="77777777" w:rsidTr="00405771">
        <w:trPr>
          <w:trHeight w:val="187"/>
          <w:jc w:val="center"/>
        </w:trPr>
        <w:tc>
          <w:tcPr>
            <w:tcW w:w="2447" w:type="dxa"/>
            <w:tcBorders>
              <w:top w:val="single" w:sz="4" w:space="0" w:color="auto"/>
              <w:bottom w:val="single" w:sz="4" w:space="0" w:color="auto"/>
            </w:tcBorders>
            <w:shd w:val="clear" w:color="auto" w:fill="auto"/>
          </w:tcPr>
          <w:p w14:paraId="68969E28" w14:textId="77777777" w:rsidR="006B2715" w:rsidRPr="00EF5447" w:rsidRDefault="006B2715" w:rsidP="00405771">
            <w:pPr>
              <w:pStyle w:val="TAC"/>
              <w:rPr>
                <w:rFonts w:eastAsia="Malgun Gothic"/>
                <w:lang w:eastAsia="ko-KR"/>
              </w:rPr>
            </w:pPr>
            <w:r w:rsidRPr="00EF5447">
              <w:rPr>
                <w:lang w:eastAsia="ja-JP"/>
              </w:rPr>
              <w:t>DC_1-3-41_n3-n77</w:t>
            </w:r>
          </w:p>
        </w:tc>
        <w:tc>
          <w:tcPr>
            <w:tcW w:w="1267" w:type="dxa"/>
            <w:vAlign w:val="center"/>
          </w:tcPr>
          <w:p w14:paraId="753E578B" w14:textId="77777777" w:rsidR="006B2715" w:rsidRPr="00EF5447" w:rsidRDefault="006B2715" w:rsidP="00405771">
            <w:pPr>
              <w:pStyle w:val="TAC"/>
              <w:rPr>
                <w:lang w:eastAsia="ja-JP"/>
              </w:rPr>
            </w:pPr>
            <w:r>
              <w:rPr>
                <w:rFonts w:eastAsia="Yu Mincho"/>
                <w:lang w:eastAsia="ja-JP"/>
              </w:rPr>
              <w:t>0.2</w:t>
            </w:r>
          </w:p>
        </w:tc>
        <w:tc>
          <w:tcPr>
            <w:tcW w:w="1267" w:type="dxa"/>
            <w:vAlign w:val="center"/>
          </w:tcPr>
          <w:p w14:paraId="73B168BA"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780BA3E0" w14:textId="77777777" w:rsidR="006B2715" w:rsidRPr="00EF5447" w:rsidRDefault="006B2715" w:rsidP="00405771">
            <w:pPr>
              <w:pStyle w:val="TAC"/>
              <w:rPr>
                <w:lang w:eastAsia="ja-JP"/>
              </w:rPr>
            </w:pPr>
            <w:r>
              <w:rPr>
                <w:rFonts w:eastAsia="Yu Mincho"/>
                <w:lang w:eastAsia="ja-JP"/>
              </w:rPr>
              <w:t>-</w:t>
            </w:r>
          </w:p>
        </w:tc>
        <w:tc>
          <w:tcPr>
            <w:tcW w:w="1267" w:type="dxa"/>
            <w:vAlign w:val="center"/>
          </w:tcPr>
          <w:p w14:paraId="719AAF66"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5647D2F7"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21C17AA" w14:textId="77777777" w:rsidTr="00405771">
        <w:trPr>
          <w:trHeight w:val="187"/>
          <w:jc w:val="center"/>
        </w:trPr>
        <w:tc>
          <w:tcPr>
            <w:tcW w:w="2447" w:type="dxa"/>
            <w:tcBorders>
              <w:top w:val="single" w:sz="4" w:space="0" w:color="auto"/>
              <w:bottom w:val="single" w:sz="4" w:space="0" w:color="auto"/>
            </w:tcBorders>
            <w:shd w:val="clear" w:color="auto" w:fill="auto"/>
          </w:tcPr>
          <w:p w14:paraId="5702CC1F" w14:textId="77777777" w:rsidR="006B2715" w:rsidRPr="00EF5447" w:rsidRDefault="006B2715" w:rsidP="00405771">
            <w:pPr>
              <w:pStyle w:val="TAC"/>
              <w:rPr>
                <w:rFonts w:eastAsia="Malgun Gothic"/>
                <w:lang w:eastAsia="ko-KR"/>
              </w:rPr>
            </w:pPr>
            <w:r w:rsidRPr="00EF5447">
              <w:rPr>
                <w:lang w:eastAsia="ja-JP"/>
              </w:rPr>
              <w:t>DC_1-3-41_n3-n78</w:t>
            </w:r>
          </w:p>
        </w:tc>
        <w:tc>
          <w:tcPr>
            <w:tcW w:w="1267" w:type="dxa"/>
            <w:vAlign w:val="center"/>
          </w:tcPr>
          <w:p w14:paraId="215DA9A4" w14:textId="77777777" w:rsidR="006B2715" w:rsidRPr="00EF5447" w:rsidRDefault="006B2715" w:rsidP="00405771">
            <w:pPr>
              <w:pStyle w:val="TAC"/>
              <w:rPr>
                <w:lang w:eastAsia="ja-JP"/>
              </w:rPr>
            </w:pPr>
            <w:r>
              <w:rPr>
                <w:rFonts w:eastAsia="Yu Mincho"/>
                <w:lang w:eastAsia="ja-JP"/>
              </w:rPr>
              <w:t>0.2</w:t>
            </w:r>
          </w:p>
        </w:tc>
        <w:tc>
          <w:tcPr>
            <w:tcW w:w="1267" w:type="dxa"/>
            <w:vAlign w:val="center"/>
          </w:tcPr>
          <w:p w14:paraId="2141AD08" w14:textId="77777777" w:rsidR="006B2715" w:rsidRPr="00EF5447" w:rsidRDefault="006B2715" w:rsidP="00405771">
            <w:pPr>
              <w:pStyle w:val="TAC"/>
              <w:rPr>
                <w:lang w:eastAsia="ja-JP"/>
              </w:rPr>
            </w:pPr>
            <w:r>
              <w:rPr>
                <w:rFonts w:hint="eastAsia"/>
                <w:lang w:eastAsia="zh-CN"/>
              </w:rPr>
              <w:t>0</w:t>
            </w:r>
            <w:r>
              <w:rPr>
                <w:lang w:eastAsia="zh-CN"/>
              </w:rPr>
              <w:t>.2</w:t>
            </w:r>
          </w:p>
        </w:tc>
        <w:tc>
          <w:tcPr>
            <w:tcW w:w="1268" w:type="dxa"/>
            <w:vAlign w:val="center"/>
          </w:tcPr>
          <w:p w14:paraId="6F97C513" w14:textId="77777777" w:rsidR="006B2715" w:rsidRPr="00EF5447" w:rsidRDefault="006B2715" w:rsidP="00405771">
            <w:pPr>
              <w:pStyle w:val="TAC"/>
              <w:rPr>
                <w:lang w:eastAsia="ja-JP"/>
              </w:rPr>
            </w:pPr>
            <w:r>
              <w:rPr>
                <w:rFonts w:eastAsia="Yu Mincho"/>
                <w:lang w:eastAsia="ja-JP"/>
              </w:rPr>
              <w:t>-</w:t>
            </w:r>
          </w:p>
        </w:tc>
        <w:tc>
          <w:tcPr>
            <w:tcW w:w="1267" w:type="dxa"/>
            <w:vAlign w:val="center"/>
          </w:tcPr>
          <w:p w14:paraId="2C705A72" w14:textId="77777777" w:rsidR="006B2715" w:rsidRPr="00EF5447" w:rsidRDefault="006B2715" w:rsidP="00405771">
            <w:pPr>
              <w:pStyle w:val="TAC"/>
              <w:rPr>
                <w:lang w:eastAsia="ja-JP"/>
              </w:rPr>
            </w:pPr>
            <w:r>
              <w:rPr>
                <w:rFonts w:hint="eastAsia"/>
                <w:lang w:eastAsia="zh-CN"/>
              </w:rPr>
              <w:t>0</w:t>
            </w:r>
            <w:r>
              <w:rPr>
                <w:lang w:eastAsia="zh-CN"/>
              </w:rPr>
              <w:t>.2</w:t>
            </w:r>
          </w:p>
        </w:tc>
        <w:tc>
          <w:tcPr>
            <w:tcW w:w="1268" w:type="dxa"/>
            <w:vAlign w:val="center"/>
          </w:tcPr>
          <w:p w14:paraId="6D4A9AA8"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1F0987" w14:paraId="26DC8868" w14:textId="77777777" w:rsidTr="00405771">
        <w:trPr>
          <w:trHeight w:val="187"/>
          <w:jc w:val="center"/>
        </w:trPr>
        <w:tc>
          <w:tcPr>
            <w:tcW w:w="2447" w:type="dxa"/>
            <w:tcBorders>
              <w:top w:val="single" w:sz="4" w:space="0" w:color="auto"/>
              <w:bottom w:val="single" w:sz="4" w:space="0" w:color="auto"/>
            </w:tcBorders>
            <w:shd w:val="clear" w:color="auto" w:fill="auto"/>
          </w:tcPr>
          <w:p w14:paraId="6AC4BFAE" w14:textId="77777777" w:rsidR="006B2715" w:rsidRPr="001F0987" w:rsidRDefault="006B2715" w:rsidP="00405771">
            <w:pPr>
              <w:pStyle w:val="TAC"/>
              <w:rPr>
                <w:rFonts w:eastAsia="Malgun Gothic"/>
                <w:lang w:eastAsia="ko-KR"/>
              </w:rPr>
            </w:pPr>
            <w:r w:rsidRPr="001F0987">
              <w:t>DC_1-3-41_n28-n41</w:t>
            </w:r>
          </w:p>
        </w:tc>
        <w:tc>
          <w:tcPr>
            <w:tcW w:w="1267" w:type="dxa"/>
            <w:vAlign w:val="center"/>
          </w:tcPr>
          <w:p w14:paraId="18FA57C5" w14:textId="77777777" w:rsidR="006B2715" w:rsidRPr="001F0987" w:rsidRDefault="006B2715" w:rsidP="00405771">
            <w:pPr>
              <w:pStyle w:val="TAC"/>
              <w:rPr>
                <w:lang w:eastAsia="ja-JP"/>
              </w:rPr>
            </w:pPr>
            <w:r>
              <w:t>-</w:t>
            </w:r>
          </w:p>
        </w:tc>
        <w:tc>
          <w:tcPr>
            <w:tcW w:w="1267" w:type="dxa"/>
            <w:vAlign w:val="center"/>
          </w:tcPr>
          <w:p w14:paraId="5705E713" w14:textId="77777777" w:rsidR="006B2715" w:rsidRPr="001F0987" w:rsidRDefault="006B2715" w:rsidP="00405771">
            <w:pPr>
              <w:pStyle w:val="TAC"/>
              <w:rPr>
                <w:lang w:eastAsia="zh-CN"/>
              </w:rPr>
            </w:pPr>
            <w:r>
              <w:rPr>
                <w:rFonts w:hint="eastAsia"/>
                <w:lang w:eastAsia="zh-CN"/>
              </w:rPr>
              <w:t>-</w:t>
            </w:r>
          </w:p>
        </w:tc>
        <w:tc>
          <w:tcPr>
            <w:tcW w:w="1268" w:type="dxa"/>
            <w:vAlign w:val="center"/>
          </w:tcPr>
          <w:p w14:paraId="187E9AD2" w14:textId="77777777" w:rsidR="006B2715" w:rsidRPr="001F098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C0638BD" w14:textId="77777777" w:rsidR="006B2715" w:rsidRPr="001F0987" w:rsidRDefault="006B2715" w:rsidP="00405771">
            <w:pPr>
              <w:pStyle w:val="TAC"/>
              <w:rPr>
                <w:lang w:eastAsia="zh-CN"/>
              </w:rPr>
            </w:pPr>
            <w:r>
              <w:rPr>
                <w:rFonts w:hint="eastAsia"/>
                <w:lang w:eastAsia="zh-CN"/>
              </w:rPr>
              <w:t>0.</w:t>
            </w:r>
            <w:r>
              <w:rPr>
                <w:lang w:eastAsia="zh-CN"/>
              </w:rPr>
              <w:t>2</w:t>
            </w:r>
          </w:p>
        </w:tc>
        <w:tc>
          <w:tcPr>
            <w:tcW w:w="1268" w:type="dxa"/>
            <w:vAlign w:val="center"/>
          </w:tcPr>
          <w:p w14:paraId="25BB8B52" w14:textId="77777777" w:rsidR="006B2715" w:rsidRPr="001F098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EF5447" w14:paraId="2437F01A" w14:textId="77777777" w:rsidTr="00405771">
        <w:trPr>
          <w:trHeight w:val="187"/>
          <w:jc w:val="center"/>
        </w:trPr>
        <w:tc>
          <w:tcPr>
            <w:tcW w:w="2447" w:type="dxa"/>
            <w:tcBorders>
              <w:bottom w:val="single" w:sz="4" w:space="0" w:color="auto"/>
            </w:tcBorders>
            <w:shd w:val="clear" w:color="auto" w:fill="auto"/>
          </w:tcPr>
          <w:p w14:paraId="7569B96C" w14:textId="77777777" w:rsidR="006B2715" w:rsidRPr="00EF5447" w:rsidRDefault="006B2715" w:rsidP="00405771">
            <w:pPr>
              <w:pStyle w:val="TAC"/>
              <w:rPr>
                <w:rFonts w:eastAsia="Malgun Gothic"/>
                <w:lang w:eastAsia="ko-KR"/>
              </w:rPr>
            </w:pPr>
            <w:r w:rsidRPr="00EF5447">
              <w:rPr>
                <w:rFonts w:cs="Arial"/>
                <w:szCs w:val="18"/>
                <w:lang w:eastAsia="ja-JP"/>
              </w:rPr>
              <w:t>DC_1-3-41_n28-n77</w:t>
            </w:r>
          </w:p>
        </w:tc>
        <w:tc>
          <w:tcPr>
            <w:tcW w:w="1267" w:type="dxa"/>
            <w:vAlign w:val="center"/>
          </w:tcPr>
          <w:p w14:paraId="73FB548D" w14:textId="77777777" w:rsidR="006B2715" w:rsidRPr="00EF5447" w:rsidRDefault="006B2715" w:rsidP="00405771">
            <w:pPr>
              <w:pStyle w:val="TAC"/>
              <w:rPr>
                <w:rFonts w:cs="Arial"/>
                <w:lang w:eastAsia="ja-JP"/>
              </w:rPr>
            </w:pPr>
            <w:r>
              <w:rPr>
                <w:rFonts w:eastAsia="Yu Mincho" w:cs="Arial"/>
                <w:lang w:eastAsia="ja-JP"/>
              </w:rPr>
              <w:t>0.2</w:t>
            </w:r>
          </w:p>
        </w:tc>
        <w:tc>
          <w:tcPr>
            <w:tcW w:w="1267" w:type="dxa"/>
            <w:vAlign w:val="center"/>
          </w:tcPr>
          <w:p w14:paraId="0BE789D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CA047F0"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BF49090"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305ABE0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B62775C" w14:textId="77777777" w:rsidTr="00405771">
        <w:trPr>
          <w:trHeight w:val="187"/>
          <w:jc w:val="center"/>
        </w:trPr>
        <w:tc>
          <w:tcPr>
            <w:tcW w:w="2447" w:type="dxa"/>
            <w:tcBorders>
              <w:bottom w:val="single" w:sz="4" w:space="0" w:color="auto"/>
            </w:tcBorders>
            <w:shd w:val="clear" w:color="auto" w:fill="auto"/>
          </w:tcPr>
          <w:p w14:paraId="1102D0B7" w14:textId="77777777" w:rsidR="006B2715" w:rsidRPr="00EF5447" w:rsidRDefault="006B2715" w:rsidP="00405771">
            <w:pPr>
              <w:pStyle w:val="TAC"/>
              <w:rPr>
                <w:rFonts w:eastAsia="Malgun Gothic"/>
                <w:lang w:eastAsia="ko-KR"/>
              </w:rPr>
            </w:pPr>
            <w:r w:rsidRPr="00EF5447">
              <w:rPr>
                <w:rFonts w:cs="Arial"/>
                <w:szCs w:val="18"/>
                <w:lang w:eastAsia="ja-JP"/>
              </w:rPr>
              <w:t>DC_1-3-41_n28-n78</w:t>
            </w:r>
          </w:p>
        </w:tc>
        <w:tc>
          <w:tcPr>
            <w:tcW w:w="1267" w:type="dxa"/>
            <w:vAlign w:val="center"/>
          </w:tcPr>
          <w:p w14:paraId="340DC9F5" w14:textId="77777777" w:rsidR="006B2715" w:rsidRPr="00EF5447" w:rsidRDefault="006B2715" w:rsidP="00405771">
            <w:pPr>
              <w:pStyle w:val="TAC"/>
              <w:rPr>
                <w:rFonts w:cs="Arial"/>
                <w:lang w:eastAsia="ja-JP"/>
              </w:rPr>
            </w:pPr>
            <w:r>
              <w:rPr>
                <w:rFonts w:eastAsia="等线" w:cs="Arial"/>
                <w:lang w:eastAsia="zh-CN"/>
              </w:rPr>
              <w:t>-</w:t>
            </w:r>
          </w:p>
        </w:tc>
        <w:tc>
          <w:tcPr>
            <w:tcW w:w="1267" w:type="dxa"/>
            <w:vAlign w:val="center"/>
          </w:tcPr>
          <w:p w14:paraId="10098EC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B81D4C"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748C9C0" w14:textId="77777777" w:rsidR="006B2715" w:rsidRPr="00EF5447" w:rsidRDefault="006B2715" w:rsidP="00405771">
            <w:pPr>
              <w:pStyle w:val="TAC"/>
              <w:rPr>
                <w:lang w:eastAsia="ja-JP"/>
              </w:rPr>
            </w:pPr>
            <w:r>
              <w:rPr>
                <w:rFonts w:hint="eastAsia"/>
                <w:lang w:eastAsia="zh-CN"/>
              </w:rPr>
              <w:t>0</w:t>
            </w:r>
            <w:r>
              <w:rPr>
                <w:lang w:eastAsia="zh-CN"/>
              </w:rPr>
              <w:t>.2</w:t>
            </w:r>
          </w:p>
        </w:tc>
        <w:tc>
          <w:tcPr>
            <w:tcW w:w="1268" w:type="dxa"/>
            <w:vAlign w:val="center"/>
          </w:tcPr>
          <w:p w14:paraId="0E7075C3"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EF5447" w14:paraId="1473A7D3" w14:textId="77777777" w:rsidTr="00405771">
        <w:trPr>
          <w:trHeight w:val="187"/>
          <w:jc w:val="center"/>
        </w:trPr>
        <w:tc>
          <w:tcPr>
            <w:tcW w:w="2447" w:type="dxa"/>
            <w:tcBorders>
              <w:top w:val="single" w:sz="4" w:space="0" w:color="auto"/>
              <w:bottom w:val="single" w:sz="4" w:space="0" w:color="auto"/>
            </w:tcBorders>
            <w:shd w:val="clear" w:color="auto" w:fill="auto"/>
          </w:tcPr>
          <w:p w14:paraId="5B89BCC4" w14:textId="77777777" w:rsidR="006B2715" w:rsidRPr="00EF5447" w:rsidRDefault="006B2715" w:rsidP="00405771">
            <w:pPr>
              <w:pStyle w:val="TAC"/>
              <w:rPr>
                <w:rFonts w:eastAsia="Malgun Gothic"/>
                <w:lang w:eastAsia="ko-KR"/>
              </w:rPr>
            </w:pPr>
            <w:r w:rsidRPr="00EF5447">
              <w:rPr>
                <w:lang w:eastAsia="ja-JP"/>
              </w:rPr>
              <w:t>DC_1-3-41_n41-n77</w:t>
            </w:r>
          </w:p>
        </w:tc>
        <w:tc>
          <w:tcPr>
            <w:tcW w:w="1267" w:type="dxa"/>
            <w:vAlign w:val="center"/>
          </w:tcPr>
          <w:p w14:paraId="4E1B9BD2" w14:textId="77777777" w:rsidR="006B2715" w:rsidRPr="00EF5447" w:rsidRDefault="006B2715" w:rsidP="00405771">
            <w:pPr>
              <w:pStyle w:val="TAC"/>
              <w:rPr>
                <w:rFonts w:eastAsia="Yu Mincho"/>
                <w:lang w:eastAsia="ja-JP"/>
              </w:rPr>
            </w:pPr>
            <w:r>
              <w:rPr>
                <w:rFonts w:eastAsia="等线"/>
                <w:bCs/>
                <w:lang w:eastAsia="zh-CN"/>
              </w:rPr>
              <w:t>0.2</w:t>
            </w:r>
          </w:p>
        </w:tc>
        <w:tc>
          <w:tcPr>
            <w:tcW w:w="1267" w:type="dxa"/>
            <w:vAlign w:val="center"/>
          </w:tcPr>
          <w:p w14:paraId="1435A15B" w14:textId="77777777" w:rsidR="006B2715" w:rsidRPr="00CC1E91" w:rsidRDefault="006B2715" w:rsidP="00405771">
            <w:pPr>
              <w:pStyle w:val="TAC"/>
              <w:rPr>
                <w:lang w:eastAsia="zh-CN"/>
              </w:rPr>
            </w:pPr>
            <w:r>
              <w:rPr>
                <w:rFonts w:hint="eastAsia"/>
                <w:lang w:eastAsia="zh-CN"/>
              </w:rPr>
              <w:t>0.2</w:t>
            </w:r>
          </w:p>
        </w:tc>
        <w:tc>
          <w:tcPr>
            <w:tcW w:w="1268" w:type="dxa"/>
            <w:vAlign w:val="center"/>
          </w:tcPr>
          <w:p w14:paraId="687BE045" w14:textId="77777777" w:rsidR="006B2715" w:rsidRPr="00EF5447" w:rsidRDefault="006B2715" w:rsidP="00405771">
            <w:pPr>
              <w:pStyle w:val="TAC"/>
              <w:rPr>
                <w:rFonts w:eastAsia="等线"/>
                <w:lang w:eastAsia="zh-CN"/>
              </w:rPr>
            </w:pPr>
            <w:r>
              <w:rPr>
                <w:lang w:eastAsia="zh-CN"/>
              </w:rPr>
              <w:t>-</w:t>
            </w:r>
          </w:p>
        </w:tc>
        <w:tc>
          <w:tcPr>
            <w:tcW w:w="1267" w:type="dxa"/>
            <w:vAlign w:val="center"/>
          </w:tcPr>
          <w:p w14:paraId="7357AA74" w14:textId="77777777" w:rsidR="006B2715" w:rsidRPr="00EF5447" w:rsidRDefault="006B2715" w:rsidP="00405771">
            <w:pPr>
              <w:pStyle w:val="TAC"/>
              <w:rPr>
                <w:rFonts w:eastAsia="等线"/>
                <w:lang w:eastAsia="zh-CN"/>
              </w:rPr>
            </w:pPr>
            <w:r>
              <w:rPr>
                <w:rFonts w:eastAsia="等线" w:hint="eastAsia"/>
                <w:lang w:eastAsia="zh-CN"/>
              </w:rPr>
              <w:t>-</w:t>
            </w:r>
          </w:p>
        </w:tc>
        <w:tc>
          <w:tcPr>
            <w:tcW w:w="1268" w:type="dxa"/>
            <w:vAlign w:val="center"/>
          </w:tcPr>
          <w:p w14:paraId="053319DB" w14:textId="77777777" w:rsidR="006B2715" w:rsidRPr="00EF5447" w:rsidRDefault="006B2715" w:rsidP="00405771">
            <w:pPr>
              <w:pStyle w:val="TAC"/>
              <w:rPr>
                <w:rFonts w:eastAsia="等线"/>
                <w:lang w:eastAsia="zh-CN"/>
              </w:rPr>
            </w:pPr>
            <w:r>
              <w:rPr>
                <w:rFonts w:eastAsia="等线" w:hint="eastAsia"/>
                <w:lang w:eastAsia="zh-CN"/>
              </w:rPr>
              <w:t>0.5</w:t>
            </w:r>
          </w:p>
        </w:tc>
      </w:tr>
      <w:tr w:rsidR="006B2715" w:rsidRPr="00EF5447" w14:paraId="1CB8E0FF" w14:textId="77777777" w:rsidTr="00405771">
        <w:trPr>
          <w:trHeight w:val="187"/>
          <w:jc w:val="center"/>
        </w:trPr>
        <w:tc>
          <w:tcPr>
            <w:tcW w:w="2447" w:type="dxa"/>
            <w:tcBorders>
              <w:top w:val="single" w:sz="4" w:space="0" w:color="auto"/>
              <w:bottom w:val="single" w:sz="4" w:space="0" w:color="auto"/>
            </w:tcBorders>
            <w:shd w:val="clear" w:color="auto" w:fill="auto"/>
          </w:tcPr>
          <w:p w14:paraId="33FA0525" w14:textId="77777777" w:rsidR="006B2715" w:rsidRPr="00EF5447" w:rsidRDefault="006B2715" w:rsidP="00405771">
            <w:pPr>
              <w:pStyle w:val="TAC"/>
              <w:rPr>
                <w:rFonts w:eastAsia="Malgun Gothic"/>
                <w:lang w:eastAsia="ko-KR"/>
              </w:rPr>
            </w:pPr>
            <w:r w:rsidRPr="00EF5447">
              <w:rPr>
                <w:lang w:eastAsia="ja-JP"/>
              </w:rPr>
              <w:t>DC_1-3-41_n41-n78</w:t>
            </w:r>
          </w:p>
        </w:tc>
        <w:tc>
          <w:tcPr>
            <w:tcW w:w="1267" w:type="dxa"/>
            <w:vAlign w:val="center"/>
          </w:tcPr>
          <w:p w14:paraId="19A43ED3" w14:textId="77777777" w:rsidR="006B2715" w:rsidRPr="00EF5447" w:rsidRDefault="006B2715" w:rsidP="00405771">
            <w:pPr>
              <w:pStyle w:val="TAC"/>
              <w:rPr>
                <w:rFonts w:eastAsia="Yu Mincho"/>
                <w:lang w:eastAsia="ja-JP"/>
              </w:rPr>
            </w:pPr>
            <w:r>
              <w:rPr>
                <w:rFonts w:eastAsia="等线"/>
                <w:bCs/>
                <w:lang w:eastAsia="zh-CN"/>
              </w:rPr>
              <w:t>0.2</w:t>
            </w:r>
          </w:p>
        </w:tc>
        <w:tc>
          <w:tcPr>
            <w:tcW w:w="1267" w:type="dxa"/>
            <w:vAlign w:val="center"/>
          </w:tcPr>
          <w:p w14:paraId="4D0AEB16" w14:textId="77777777" w:rsidR="006B2715" w:rsidRPr="00EF5447" w:rsidRDefault="006B2715" w:rsidP="00405771">
            <w:pPr>
              <w:pStyle w:val="TAC"/>
              <w:rPr>
                <w:rFonts w:eastAsia="Yu Mincho"/>
                <w:lang w:eastAsia="ja-JP"/>
              </w:rPr>
            </w:pPr>
            <w:r>
              <w:rPr>
                <w:rFonts w:hint="eastAsia"/>
                <w:lang w:eastAsia="zh-CN"/>
              </w:rPr>
              <w:t>0.2</w:t>
            </w:r>
          </w:p>
        </w:tc>
        <w:tc>
          <w:tcPr>
            <w:tcW w:w="1268" w:type="dxa"/>
            <w:vAlign w:val="center"/>
          </w:tcPr>
          <w:p w14:paraId="36E97AF1" w14:textId="77777777" w:rsidR="006B2715" w:rsidRPr="00EF5447" w:rsidRDefault="006B2715" w:rsidP="00405771">
            <w:pPr>
              <w:pStyle w:val="TAC"/>
              <w:rPr>
                <w:rFonts w:eastAsia="等线"/>
                <w:lang w:eastAsia="zh-CN"/>
              </w:rPr>
            </w:pPr>
            <w:r>
              <w:rPr>
                <w:lang w:eastAsia="zh-CN"/>
              </w:rPr>
              <w:t>-</w:t>
            </w:r>
          </w:p>
        </w:tc>
        <w:tc>
          <w:tcPr>
            <w:tcW w:w="1267" w:type="dxa"/>
            <w:vAlign w:val="center"/>
          </w:tcPr>
          <w:p w14:paraId="361E421F" w14:textId="77777777" w:rsidR="006B2715" w:rsidRPr="00EF5447" w:rsidRDefault="006B2715" w:rsidP="00405771">
            <w:pPr>
              <w:pStyle w:val="TAC"/>
              <w:rPr>
                <w:rFonts w:eastAsia="等线"/>
                <w:lang w:eastAsia="zh-CN"/>
              </w:rPr>
            </w:pPr>
            <w:r>
              <w:rPr>
                <w:rFonts w:eastAsia="等线" w:hint="eastAsia"/>
                <w:lang w:eastAsia="zh-CN"/>
              </w:rPr>
              <w:t>-</w:t>
            </w:r>
          </w:p>
        </w:tc>
        <w:tc>
          <w:tcPr>
            <w:tcW w:w="1268" w:type="dxa"/>
            <w:vAlign w:val="center"/>
          </w:tcPr>
          <w:p w14:paraId="41DB7F8B" w14:textId="77777777" w:rsidR="006B2715" w:rsidRPr="00EF5447" w:rsidRDefault="006B2715" w:rsidP="00405771">
            <w:pPr>
              <w:pStyle w:val="TAC"/>
              <w:rPr>
                <w:rFonts w:eastAsia="等线"/>
                <w:lang w:eastAsia="zh-CN"/>
              </w:rPr>
            </w:pPr>
            <w:r>
              <w:rPr>
                <w:rFonts w:eastAsia="等线" w:hint="eastAsia"/>
                <w:lang w:eastAsia="zh-CN"/>
              </w:rPr>
              <w:t>0.5</w:t>
            </w:r>
          </w:p>
        </w:tc>
      </w:tr>
      <w:tr w:rsidR="006B2715" w14:paraId="03C0BF2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C66E2" w14:textId="77777777" w:rsidR="006B2715" w:rsidRDefault="006B2715" w:rsidP="00405771">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A23DA8C" w14:textId="77777777" w:rsidR="006B2715" w:rsidRDefault="006B2715" w:rsidP="0040577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3FCD0" w14:textId="77777777" w:rsidR="006B2715" w:rsidRDefault="006B2715" w:rsidP="0040577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663C5" w14:textId="77777777" w:rsidR="006B2715" w:rsidRDefault="006B2715" w:rsidP="0040577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AE5CD9" w14:textId="77777777" w:rsidR="006B2715" w:rsidRDefault="006B2715" w:rsidP="0040577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2CDA54" w14:textId="77777777" w:rsidR="006B2715" w:rsidRDefault="006B2715" w:rsidP="00405771">
            <w:pPr>
              <w:pStyle w:val="TAC"/>
            </w:pPr>
            <w:r>
              <w:rPr>
                <w:rFonts w:eastAsia="等线" w:hint="eastAsia"/>
                <w:lang w:eastAsia="zh-CN"/>
              </w:rPr>
              <w:t>0.5</w:t>
            </w:r>
          </w:p>
        </w:tc>
      </w:tr>
      <w:tr w:rsidR="006B2715" w14:paraId="6DEFB67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711D26" w14:textId="77777777" w:rsidR="006B2715" w:rsidRDefault="006B2715" w:rsidP="00405771">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77EB35" w14:textId="77777777" w:rsidR="006B2715" w:rsidRDefault="006B2715" w:rsidP="0040577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873721" w14:textId="77777777" w:rsidR="006B2715" w:rsidRDefault="006B2715" w:rsidP="0040577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5AD5E4" w14:textId="77777777" w:rsidR="006B2715" w:rsidRDefault="006B2715" w:rsidP="0040577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CC4AB1" w14:textId="77777777" w:rsidR="006B2715" w:rsidRDefault="006B2715" w:rsidP="0040577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5A5159" w14:textId="77777777" w:rsidR="006B2715" w:rsidRDefault="006B2715" w:rsidP="00405771">
            <w:pPr>
              <w:pStyle w:val="TAC"/>
            </w:pPr>
            <w:r>
              <w:rPr>
                <w:rFonts w:eastAsia="等线" w:hint="eastAsia"/>
                <w:lang w:eastAsia="zh-CN"/>
              </w:rPr>
              <w:t>0.5</w:t>
            </w:r>
          </w:p>
        </w:tc>
      </w:tr>
      <w:tr w:rsidR="006B2715" w14:paraId="0CCAF60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906F2" w14:textId="77777777" w:rsidR="006B2715" w:rsidRDefault="006B2715" w:rsidP="00405771">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6CC3F77" w14:textId="77777777" w:rsidR="006B2715" w:rsidRDefault="006B2715" w:rsidP="00405771">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AB91FF" w14:textId="77777777" w:rsidR="006B2715" w:rsidRDefault="006B2715" w:rsidP="00405771">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0CAE57" w14:textId="77777777" w:rsidR="006B2715" w:rsidRDefault="006B2715" w:rsidP="00405771">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91D1E" w14:textId="77777777" w:rsidR="006B2715" w:rsidRDefault="006B2715" w:rsidP="00405771">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2ED5C0" w14:textId="77777777" w:rsidR="006B2715" w:rsidRDefault="006B2715" w:rsidP="00405771">
            <w:pPr>
              <w:pStyle w:val="TAC"/>
              <w:rPr>
                <w:lang w:eastAsia="zh-CN"/>
              </w:rPr>
            </w:pPr>
            <w:r>
              <w:rPr>
                <w:rFonts w:hint="eastAsia"/>
                <w:lang w:eastAsia="zh-CN"/>
              </w:rPr>
              <w:t>-</w:t>
            </w:r>
          </w:p>
        </w:tc>
      </w:tr>
      <w:tr w:rsidR="006B2715" w14:paraId="0B30686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4D24C3" w14:textId="77777777" w:rsidR="006B2715" w:rsidRPr="00EF5447" w:rsidRDefault="006B2715" w:rsidP="00405771">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7882BD9" w14:textId="77777777" w:rsidR="006B2715" w:rsidRDefault="006B2715" w:rsidP="0040577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709F5" w14:textId="77777777" w:rsidR="006B2715" w:rsidRDefault="006B2715" w:rsidP="0040577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15EBF3" w14:textId="77777777" w:rsidR="006B2715" w:rsidRDefault="006B2715" w:rsidP="00405771">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098B24" w14:textId="77777777" w:rsidR="006B2715" w:rsidRDefault="006B2715" w:rsidP="0040577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2BB0F5" w14:textId="77777777" w:rsidR="006B2715" w:rsidRDefault="006B2715" w:rsidP="00405771">
            <w:pPr>
              <w:pStyle w:val="TAC"/>
            </w:pPr>
            <w:r>
              <w:rPr>
                <w:rFonts w:eastAsia="等线" w:hint="eastAsia"/>
                <w:lang w:eastAsia="zh-CN"/>
              </w:rPr>
              <w:t>0.5</w:t>
            </w:r>
          </w:p>
        </w:tc>
      </w:tr>
      <w:tr w:rsidR="006B2715" w14:paraId="2AB7323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229A4D" w14:textId="77777777" w:rsidR="006B2715" w:rsidRDefault="006B2715" w:rsidP="00405771">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986561C" w14:textId="77777777" w:rsidR="006B2715" w:rsidRDefault="006B2715" w:rsidP="00405771">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A25DB8" w14:textId="77777777" w:rsidR="006B2715" w:rsidRDefault="006B2715" w:rsidP="00405771">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F224C0" w14:textId="77777777" w:rsidR="006B2715" w:rsidRDefault="006B2715" w:rsidP="00405771">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78A97A" w14:textId="77777777" w:rsidR="006B2715" w:rsidRDefault="006B2715" w:rsidP="00405771">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0A6AFE" w14:textId="77777777" w:rsidR="006B2715" w:rsidRDefault="006B2715" w:rsidP="00405771">
            <w:pPr>
              <w:pStyle w:val="TAC"/>
              <w:rPr>
                <w:rFonts w:eastAsia="等线"/>
                <w:lang w:eastAsia="zh-CN"/>
              </w:rPr>
            </w:pPr>
            <w:r>
              <w:rPr>
                <w:rFonts w:cs="Arial"/>
                <w:lang w:eastAsia="zh-CN"/>
              </w:rPr>
              <w:t>0.8</w:t>
            </w:r>
          </w:p>
        </w:tc>
      </w:tr>
      <w:tr w:rsidR="006B2715" w14:paraId="06385EF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0D6A2D" w14:textId="77777777" w:rsidR="006B2715" w:rsidRDefault="006B2715" w:rsidP="00405771">
            <w:pPr>
              <w:pStyle w:val="TAC"/>
            </w:pPr>
            <w:r w:rsidRPr="00470EA5">
              <w:rPr>
                <w:rFonts w:eastAsiaTheme="minorEastAsia"/>
              </w:rPr>
              <w:t>DC_1-5-7_n40-n77</w:t>
            </w:r>
          </w:p>
          <w:p w14:paraId="0AAF28CD" w14:textId="77777777" w:rsidR="006B2715" w:rsidRDefault="006B2715" w:rsidP="00405771">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CBCFBE3" w14:textId="77777777" w:rsidR="006B2715" w:rsidRPr="00470EA5" w:rsidRDefault="006B2715" w:rsidP="0040577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918353D" w14:textId="77777777" w:rsidR="006B2715" w:rsidRDefault="006B2715" w:rsidP="0040577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0BF5614" w14:textId="77777777" w:rsidR="006B2715" w:rsidRDefault="006B2715" w:rsidP="0040577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7560CEA" w14:textId="77777777" w:rsidR="006B2715" w:rsidRDefault="006B2715" w:rsidP="00405771">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3A4A11" w14:textId="77777777" w:rsidR="006B2715" w:rsidRDefault="006B2715" w:rsidP="00405771">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6B2715" w14:paraId="43B1CA0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9F2BA0" w14:textId="77777777" w:rsidR="006B2715" w:rsidRDefault="006B2715" w:rsidP="00405771">
            <w:pPr>
              <w:pStyle w:val="TAC"/>
            </w:pPr>
            <w:r w:rsidRPr="00470EA5">
              <w:rPr>
                <w:rFonts w:eastAsiaTheme="minorEastAsia"/>
              </w:rPr>
              <w:t>DC_1-5-7_n40-n78</w:t>
            </w:r>
          </w:p>
          <w:p w14:paraId="64597E6D" w14:textId="77777777" w:rsidR="006B2715" w:rsidRDefault="006B2715" w:rsidP="00405771">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8540B9D" w14:textId="77777777" w:rsidR="006B2715" w:rsidRPr="00470EA5" w:rsidRDefault="006B2715" w:rsidP="0040577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B4E7515" w14:textId="77777777" w:rsidR="006B2715" w:rsidRDefault="006B2715" w:rsidP="0040577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BEE6172" w14:textId="77777777" w:rsidR="006B2715" w:rsidRDefault="006B2715" w:rsidP="0040577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31D42CF" w14:textId="77777777" w:rsidR="006B2715" w:rsidRDefault="006B2715" w:rsidP="00405771">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98C45C" w14:textId="77777777" w:rsidR="006B2715" w:rsidRDefault="006B2715" w:rsidP="00405771">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6B2715" w14:paraId="60190356" w14:textId="77777777" w:rsidTr="0040577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9F44E8" w14:textId="77777777" w:rsidR="006B2715" w:rsidRDefault="006B2715" w:rsidP="00405771">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7234920" w14:textId="77777777" w:rsidR="006B2715" w:rsidRDefault="006B2715" w:rsidP="00405771">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95074" w14:textId="77777777" w:rsidR="006B2715" w:rsidRDefault="006B2715" w:rsidP="00405771">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50477C" w14:textId="77777777" w:rsidR="006B2715" w:rsidRDefault="006B2715" w:rsidP="0040577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3359D" w14:textId="77777777" w:rsidR="006B2715" w:rsidRDefault="006B2715" w:rsidP="00405771">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BCB283" w14:textId="77777777" w:rsidR="006B2715" w:rsidRDefault="006B2715" w:rsidP="00405771">
            <w:pPr>
              <w:pStyle w:val="TAC"/>
              <w:rPr>
                <w:lang w:val="fr-FR"/>
              </w:rPr>
            </w:pPr>
            <w:r>
              <w:rPr>
                <w:rFonts w:cs="Arial"/>
                <w:lang w:eastAsia="zh-CN"/>
              </w:rPr>
              <w:t>0.5</w:t>
            </w:r>
          </w:p>
        </w:tc>
      </w:tr>
      <w:tr w:rsidR="006B2715" w:rsidRPr="00CC1E91" w14:paraId="6FB665E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A1D97A" w14:textId="77777777" w:rsidR="006B2715" w:rsidRDefault="006B2715" w:rsidP="00405771">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20F1FD" w14:textId="77777777" w:rsidR="006B2715" w:rsidRDefault="006B2715" w:rsidP="0040577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F05A7E"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CC56B0" w14:textId="77777777" w:rsidR="006B2715" w:rsidRDefault="006B2715" w:rsidP="0040577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65947" w14:textId="77777777" w:rsidR="006B2715" w:rsidRPr="00CC1E91" w:rsidRDefault="006B2715" w:rsidP="00405771">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3BFF1A"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CC1E91" w14:paraId="4577B68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6F55FC" w14:textId="77777777" w:rsidR="006B2715" w:rsidRPr="002644C3" w:rsidRDefault="006B2715" w:rsidP="00405771">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1427818" w14:textId="77777777" w:rsidR="006B2715" w:rsidRPr="002644C3" w:rsidRDefault="006B2715" w:rsidP="0040577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5F881"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1B20CB" w14:textId="77777777" w:rsidR="006B2715" w:rsidRPr="002644C3" w:rsidRDefault="006B2715" w:rsidP="00405771">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5BA81" w14:textId="77777777" w:rsidR="006B2715" w:rsidRPr="00CC1E91"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0A787" w14:textId="77777777" w:rsidR="006B2715" w:rsidRPr="00CC1E91" w:rsidRDefault="006B2715" w:rsidP="00405771">
            <w:pPr>
              <w:pStyle w:val="TAC"/>
              <w:rPr>
                <w:rFonts w:cs="Arial"/>
                <w:lang w:eastAsia="zh-CN"/>
              </w:rPr>
            </w:pPr>
            <w:r>
              <w:rPr>
                <w:rFonts w:cs="Arial" w:hint="eastAsia"/>
                <w:lang w:eastAsia="zh-CN"/>
              </w:rPr>
              <w:t>0.2</w:t>
            </w:r>
          </w:p>
        </w:tc>
      </w:tr>
      <w:tr w:rsidR="006B2715" w:rsidRPr="002F1B99" w14:paraId="7D52398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1C2F1" w14:textId="77777777" w:rsidR="006B2715" w:rsidRDefault="006B2715" w:rsidP="00405771">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4C05AFD" w14:textId="77777777" w:rsidR="006B2715" w:rsidRPr="002F1B99"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6F61AB" w14:textId="77777777" w:rsidR="006B2715" w:rsidRPr="002F1B99"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02BB14" w14:textId="77777777" w:rsidR="006B2715" w:rsidRPr="002F1B99"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CFE5EE" w14:textId="77777777" w:rsidR="006B2715" w:rsidRPr="002F1B99"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49202" w14:textId="77777777" w:rsidR="006B2715" w:rsidRPr="002F1B99" w:rsidRDefault="006B2715" w:rsidP="00405771">
            <w:pPr>
              <w:pStyle w:val="TAC"/>
              <w:rPr>
                <w:rFonts w:cs="Arial"/>
                <w:lang w:eastAsia="zh-CN"/>
              </w:rPr>
            </w:pPr>
            <w:r>
              <w:rPr>
                <w:rFonts w:cs="Arial" w:hint="eastAsia"/>
                <w:lang w:eastAsia="zh-CN"/>
              </w:rPr>
              <w:t>0.5</w:t>
            </w:r>
          </w:p>
        </w:tc>
      </w:tr>
      <w:tr w:rsidR="006B2715" w14:paraId="72FF05A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76ECE7" w14:textId="77777777" w:rsidR="006B2715" w:rsidRPr="00EF5447" w:rsidRDefault="006B2715" w:rsidP="00405771">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B6B3E8C"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B5886"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8FFA74"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87EB97"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65C337" w14:textId="77777777" w:rsidR="006B2715" w:rsidRDefault="006B2715" w:rsidP="00405771">
            <w:pPr>
              <w:pStyle w:val="TAC"/>
            </w:pPr>
            <w:r>
              <w:rPr>
                <w:rFonts w:cs="Arial" w:hint="eastAsia"/>
                <w:lang w:eastAsia="zh-CN"/>
              </w:rPr>
              <w:t>0.5</w:t>
            </w:r>
          </w:p>
        </w:tc>
      </w:tr>
      <w:tr w:rsidR="006B2715" w14:paraId="0DA264B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88089F" w14:textId="77777777" w:rsidR="006B2715" w:rsidRPr="00EF5447" w:rsidRDefault="006B2715" w:rsidP="00405771">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9BF7D79"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D7042" w14:textId="77777777" w:rsidR="006B2715"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0883FF"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C9651" w14:textId="77777777" w:rsidR="006B2715" w:rsidRDefault="006B2715" w:rsidP="00405771">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DF829D" w14:textId="77777777" w:rsidR="006B2715" w:rsidRDefault="006B2715" w:rsidP="00405771">
            <w:pPr>
              <w:pStyle w:val="TAC"/>
              <w:rPr>
                <w:rFonts w:cs="Arial"/>
                <w:lang w:eastAsia="zh-CN"/>
              </w:rPr>
            </w:pPr>
            <w:r>
              <w:rPr>
                <w:rFonts w:cs="Arial" w:hint="eastAsia"/>
                <w:lang w:eastAsia="zh-CN"/>
              </w:rPr>
              <w:t>0.5</w:t>
            </w:r>
          </w:p>
        </w:tc>
      </w:tr>
      <w:tr w:rsidR="006B2715" w:rsidRPr="00EF5447" w14:paraId="78CCA26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FE128D" w14:textId="77777777" w:rsidR="006B2715" w:rsidRDefault="006B2715" w:rsidP="00405771">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31A77CD" w14:textId="77777777" w:rsidR="006B2715" w:rsidRDefault="006B2715" w:rsidP="00405771">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2BF5F" w14:textId="77777777" w:rsidR="006B2715" w:rsidRDefault="006B2715" w:rsidP="0040577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49FCA" w14:textId="77777777" w:rsidR="006B2715" w:rsidRPr="00EF5447" w:rsidRDefault="006B2715" w:rsidP="0040577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2E107" w14:textId="77777777" w:rsidR="006B2715" w:rsidRPr="00EF5447" w:rsidRDefault="006B2715" w:rsidP="00405771">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F7872" w14:textId="77777777" w:rsidR="006B2715" w:rsidRPr="00EF5447" w:rsidRDefault="006B2715" w:rsidP="00405771">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B2715" w:rsidRPr="00EF5447" w14:paraId="519F9DB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7E2B8B" w14:textId="77777777" w:rsidR="006B2715" w:rsidRDefault="006B2715" w:rsidP="00405771">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4C595846" w14:textId="77777777" w:rsidR="006B2715" w:rsidRPr="00EF5447" w:rsidRDefault="006B2715" w:rsidP="00405771">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C5B09"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5D276E" w14:textId="77777777" w:rsidR="006B2715" w:rsidRPr="00EF5447" w:rsidRDefault="006B2715" w:rsidP="00405771">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EABE2"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D4DFEF" w14:textId="77777777" w:rsidR="006B2715" w:rsidRPr="00EF5447" w:rsidRDefault="006B2715" w:rsidP="00405771">
            <w:pPr>
              <w:pStyle w:val="TAC"/>
              <w:rPr>
                <w:lang w:eastAsia="zh-CN"/>
              </w:rPr>
            </w:pPr>
            <w:r>
              <w:rPr>
                <w:rFonts w:hint="eastAsia"/>
                <w:lang w:eastAsia="zh-CN"/>
              </w:rPr>
              <w:t>0.2</w:t>
            </w:r>
          </w:p>
        </w:tc>
      </w:tr>
      <w:tr w:rsidR="006B2715" w:rsidRPr="00FD5D8F" w14:paraId="70E811AC"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71DFF9" w14:textId="77777777" w:rsidR="006B2715" w:rsidRDefault="006B2715" w:rsidP="00405771">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2AA4EA3" w14:textId="77777777" w:rsidR="006B2715" w:rsidRDefault="006B2715" w:rsidP="0040577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7B4BC" w14:textId="77777777" w:rsidR="006B2715" w:rsidRDefault="006B2715" w:rsidP="00405771">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FD4AF6" w14:textId="77777777" w:rsidR="006B2715" w:rsidRPr="00FD5D8F" w:rsidRDefault="006B2715" w:rsidP="0040577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1C830" w14:textId="77777777" w:rsidR="006B2715" w:rsidRPr="00FD5D8F" w:rsidRDefault="006B2715" w:rsidP="00405771">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D9A6FE" w14:textId="77777777" w:rsidR="006B2715" w:rsidRPr="00FD5D8F" w:rsidRDefault="006B2715" w:rsidP="00405771">
            <w:pPr>
              <w:pStyle w:val="TAC"/>
              <w:rPr>
                <w:lang w:val="x-none"/>
              </w:rPr>
            </w:pPr>
            <w:r>
              <w:rPr>
                <w:rFonts w:cs="Arial" w:hint="eastAsia"/>
                <w:lang w:eastAsia="zh-CN"/>
              </w:rPr>
              <w:t>0.5</w:t>
            </w:r>
          </w:p>
        </w:tc>
      </w:tr>
      <w:tr w:rsidR="006B2715" w:rsidRPr="00EF5447" w14:paraId="4610E20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FAE48E" w14:textId="77777777" w:rsidR="006B2715" w:rsidRPr="00EF5447" w:rsidRDefault="006B2715" w:rsidP="00405771">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11ED2CE" w14:textId="77777777" w:rsidR="006B2715" w:rsidRPr="00EF5447" w:rsidRDefault="006B2715" w:rsidP="0040577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A2404" w14:textId="77777777" w:rsidR="006B2715" w:rsidRPr="00EF5447" w:rsidRDefault="006B2715" w:rsidP="0040577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949EF9" w14:textId="77777777" w:rsidR="006B2715" w:rsidRPr="00EF5447" w:rsidRDefault="006B2715" w:rsidP="0040577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37120" w14:textId="77777777" w:rsidR="006B2715" w:rsidRPr="00EF5447" w:rsidRDefault="006B2715" w:rsidP="0040577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37BB16" w14:textId="77777777" w:rsidR="006B2715" w:rsidRPr="00EF5447" w:rsidRDefault="006B2715" w:rsidP="00405771">
            <w:pPr>
              <w:pStyle w:val="TAC"/>
              <w:rPr>
                <w:rFonts w:eastAsia="Malgun Gothic"/>
                <w:lang w:eastAsia="ko-KR"/>
              </w:rPr>
            </w:pPr>
            <w:r>
              <w:rPr>
                <w:rFonts w:cs="Arial" w:hint="eastAsia"/>
                <w:lang w:eastAsia="zh-CN"/>
              </w:rPr>
              <w:t>0.5</w:t>
            </w:r>
          </w:p>
        </w:tc>
      </w:tr>
      <w:tr w:rsidR="006B2715" w:rsidRPr="00CC1E91" w14:paraId="09070DE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BC18BD" w14:textId="77777777" w:rsidR="006B2715" w:rsidRDefault="006B2715" w:rsidP="00405771">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0DB73F" w14:textId="77777777" w:rsidR="006B2715" w:rsidRDefault="006B2715" w:rsidP="0040577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3BA248"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CD9F6A" w14:textId="77777777" w:rsidR="006B2715" w:rsidRDefault="006B2715" w:rsidP="0040577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977B4"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21831"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EF5447" w14:paraId="4194518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AD4BBB" w14:textId="77777777" w:rsidR="006B2715" w:rsidRDefault="006B2715" w:rsidP="00405771">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93F2598" w14:textId="77777777" w:rsidR="006B2715" w:rsidRDefault="006B2715" w:rsidP="0040577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91F7FB" w14:textId="77777777" w:rsidR="006B2715" w:rsidRDefault="006B2715" w:rsidP="0040577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E34821"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2DBB4" w14:textId="77777777" w:rsidR="006B2715" w:rsidRPr="00EF5447" w:rsidRDefault="006B2715" w:rsidP="0040577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34755"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rsidRPr="00CC1E91" w14:paraId="1DEC81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08D473" w14:textId="77777777" w:rsidR="006B2715" w:rsidRDefault="006B2715" w:rsidP="00405771">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CB3E41" w14:textId="77777777" w:rsidR="006B2715" w:rsidRDefault="006B2715" w:rsidP="00405771">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034D5" w14:textId="77777777" w:rsidR="006B2715" w:rsidRPr="00CC1E91"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79477" w14:textId="77777777" w:rsidR="006B2715" w:rsidRDefault="006B2715" w:rsidP="0040577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75ED8" w14:textId="77777777" w:rsidR="006B2715" w:rsidRPr="00CC1E91"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E2E22" w14:textId="77777777" w:rsidR="006B2715" w:rsidRPr="00CC1E91" w:rsidRDefault="006B2715" w:rsidP="00405771">
            <w:pPr>
              <w:pStyle w:val="TAC"/>
              <w:rPr>
                <w:lang w:val="fr-FR" w:eastAsia="zh-CN"/>
              </w:rPr>
            </w:pPr>
            <w:r>
              <w:rPr>
                <w:rFonts w:hint="eastAsia"/>
                <w:lang w:val="fr-FR" w:eastAsia="zh-CN"/>
              </w:rPr>
              <w:t>0</w:t>
            </w:r>
            <w:r>
              <w:rPr>
                <w:lang w:val="fr-FR" w:eastAsia="zh-CN"/>
              </w:rPr>
              <w:t>.2</w:t>
            </w:r>
          </w:p>
        </w:tc>
      </w:tr>
      <w:tr w:rsidR="006B2715" w:rsidRPr="00CC1E91" w14:paraId="23D3824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31F435" w14:textId="77777777" w:rsidR="006B2715" w:rsidRDefault="006B2715" w:rsidP="00405771">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8726444" w14:textId="77777777" w:rsidR="006B2715" w:rsidRDefault="006B2715" w:rsidP="00405771">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D6015" w14:textId="77777777" w:rsidR="006B2715" w:rsidRDefault="006B2715" w:rsidP="0040577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BB97B" w14:textId="77777777" w:rsidR="006B2715" w:rsidRPr="00EF5447" w:rsidRDefault="006B2715" w:rsidP="0040577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6771D5"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6E386" w14:textId="77777777" w:rsidR="006B2715" w:rsidRPr="00CC1E91" w:rsidRDefault="006B2715" w:rsidP="00405771">
            <w:pPr>
              <w:pStyle w:val="TAC"/>
              <w:rPr>
                <w:rFonts w:cs="Arial"/>
                <w:szCs w:val="18"/>
                <w:lang w:eastAsia="zh-CN"/>
              </w:rPr>
            </w:pPr>
            <w:r>
              <w:rPr>
                <w:rFonts w:cs="Arial" w:hint="eastAsia"/>
                <w:szCs w:val="18"/>
                <w:lang w:eastAsia="zh-CN"/>
              </w:rPr>
              <w:t>0.2</w:t>
            </w:r>
          </w:p>
        </w:tc>
      </w:tr>
      <w:tr w:rsidR="006B2715" w:rsidRPr="00EF5447" w14:paraId="28B3AEF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3A3F68" w14:textId="77777777" w:rsidR="006B2715" w:rsidRDefault="006B2715" w:rsidP="00405771">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99F292F" w14:textId="77777777" w:rsidR="006B2715" w:rsidRDefault="006B2715" w:rsidP="0040577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BD6F3" w14:textId="77777777" w:rsidR="006B2715" w:rsidRDefault="006B2715" w:rsidP="0040577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72112D"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09D094" w14:textId="77777777" w:rsidR="006B2715" w:rsidRPr="00EF5447" w:rsidRDefault="006B2715" w:rsidP="00405771">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938075"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rsidRPr="00CC1E91" w14:paraId="56FBFDA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4B345D" w14:textId="77777777" w:rsidR="006B2715" w:rsidRDefault="006B2715" w:rsidP="00405771">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247AF9" w14:textId="77777777" w:rsidR="006B2715" w:rsidRDefault="006B2715" w:rsidP="00405771">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8E7C3A"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406169" w14:textId="77777777" w:rsidR="006B2715" w:rsidRDefault="006B2715" w:rsidP="00405771">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5D6A8" w14:textId="77777777" w:rsidR="006B2715" w:rsidRPr="00CC1E91"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8CFE3" w14:textId="77777777" w:rsidR="006B2715" w:rsidRPr="00CC1E91" w:rsidRDefault="006B2715" w:rsidP="00405771">
            <w:pPr>
              <w:pStyle w:val="TAC"/>
              <w:rPr>
                <w:lang w:val="fr-FR" w:eastAsia="zh-CN"/>
              </w:rPr>
            </w:pPr>
            <w:r>
              <w:rPr>
                <w:rFonts w:hint="eastAsia"/>
                <w:lang w:val="fr-FR" w:eastAsia="zh-CN"/>
              </w:rPr>
              <w:t>-</w:t>
            </w:r>
          </w:p>
        </w:tc>
      </w:tr>
      <w:tr w:rsidR="006B2715" w:rsidRPr="00EF5447" w14:paraId="1C5C296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3F90E5" w14:textId="77777777" w:rsidR="006B2715" w:rsidRPr="00EF5447" w:rsidRDefault="006B2715" w:rsidP="00405771">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DA659C3"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CE6D01"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866B3"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8C8BA" w14:textId="77777777" w:rsidR="006B2715" w:rsidRPr="00EF5447" w:rsidRDefault="006B2715" w:rsidP="0040577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C98766"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rsidRPr="00EF5447" w14:paraId="2782D48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AD03A0" w14:textId="77777777" w:rsidR="006B2715" w:rsidRDefault="006B2715" w:rsidP="00405771">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70D53D" w14:textId="77777777" w:rsidR="006B2715" w:rsidRDefault="006B2715" w:rsidP="00405771">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B13CE8"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7A6F83" w14:textId="77777777" w:rsidR="006B2715"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14EFA0"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398A7E"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732712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20D15B" w14:textId="77777777" w:rsidR="006B2715" w:rsidRPr="00EF5447" w:rsidRDefault="006B2715" w:rsidP="00405771">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30C6960"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34F2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6F9B3A"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2CBAC" w14:textId="77777777" w:rsidR="006B2715" w:rsidRPr="00EF5447" w:rsidRDefault="006B2715" w:rsidP="0040577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6C69E3"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14:paraId="10DC004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00FEB3" w14:textId="77777777" w:rsidR="006B2715" w:rsidRDefault="006B2715" w:rsidP="00405771">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37FCC1" w14:textId="77777777" w:rsidR="006B2715" w:rsidRDefault="006B2715" w:rsidP="00405771">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E86F41"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00BCBE" w14:textId="77777777" w:rsidR="006B2715" w:rsidRDefault="006B2715" w:rsidP="00405771">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5C4B3"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68002F" w14:textId="77777777" w:rsidR="006B2715" w:rsidRDefault="006B2715" w:rsidP="00405771">
            <w:pPr>
              <w:pStyle w:val="TAC"/>
              <w:rPr>
                <w:lang w:val="fr-FR" w:eastAsia="zh-CN"/>
              </w:rPr>
            </w:pPr>
            <w:r>
              <w:rPr>
                <w:rFonts w:hint="eastAsia"/>
                <w:lang w:val="fr-FR" w:eastAsia="zh-CN"/>
              </w:rPr>
              <w:t>-</w:t>
            </w:r>
          </w:p>
        </w:tc>
      </w:tr>
      <w:tr w:rsidR="006B2715" w:rsidRPr="00EF5447" w14:paraId="740D00CD" w14:textId="77777777" w:rsidTr="00405771">
        <w:trPr>
          <w:trHeight w:val="187"/>
          <w:jc w:val="center"/>
        </w:trPr>
        <w:tc>
          <w:tcPr>
            <w:tcW w:w="2447" w:type="dxa"/>
            <w:tcBorders>
              <w:top w:val="single" w:sz="4" w:space="0" w:color="auto"/>
              <w:bottom w:val="single" w:sz="4" w:space="0" w:color="auto"/>
            </w:tcBorders>
            <w:shd w:val="clear" w:color="auto" w:fill="auto"/>
          </w:tcPr>
          <w:p w14:paraId="6302E779" w14:textId="77777777" w:rsidR="006B2715" w:rsidRPr="00EF5447" w:rsidRDefault="006B2715" w:rsidP="00405771">
            <w:pPr>
              <w:pStyle w:val="TAC"/>
            </w:pPr>
            <w:r w:rsidRPr="00EF5447">
              <w:rPr>
                <w:lang w:eastAsia="ko-KR"/>
              </w:rPr>
              <w:t>DC_1-7-28_n40-n78</w:t>
            </w:r>
          </w:p>
        </w:tc>
        <w:tc>
          <w:tcPr>
            <w:tcW w:w="1267" w:type="dxa"/>
            <w:vAlign w:val="center"/>
          </w:tcPr>
          <w:p w14:paraId="017704B2" w14:textId="77777777" w:rsidR="006B2715" w:rsidRPr="00EF5447" w:rsidRDefault="006B2715" w:rsidP="00405771">
            <w:pPr>
              <w:pStyle w:val="TAC"/>
              <w:rPr>
                <w:lang w:eastAsia="ja-JP"/>
              </w:rPr>
            </w:pPr>
            <w:r>
              <w:rPr>
                <w:lang w:eastAsia="ko-KR"/>
              </w:rPr>
              <w:t>0.2</w:t>
            </w:r>
          </w:p>
        </w:tc>
        <w:tc>
          <w:tcPr>
            <w:tcW w:w="1267" w:type="dxa"/>
            <w:vAlign w:val="center"/>
          </w:tcPr>
          <w:p w14:paraId="4DFBDE2E"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5287696C" w14:textId="77777777" w:rsidR="006B2715" w:rsidRPr="00EF5447" w:rsidRDefault="006B2715" w:rsidP="00405771">
            <w:pPr>
              <w:pStyle w:val="TAC"/>
            </w:pPr>
            <w:r w:rsidRPr="00EF5447">
              <w:t>0.2</w:t>
            </w:r>
          </w:p>
        </w:tc>
        <w:tc>
          <w:tcPr>
            <w:tcW w:w="1267" w:type="dxa"/>
            <w:vAlign w:val="center"/>
          </w:tcPr>
          <w:p w14:paraId="2FE429F4" w14:textId="77777777" w:rsidR="006B2715" w:rsidRPr="00EF5447" w:rsidRDefault="006B2715" w:rsidP="00405771">
            <w:pPr>
              <w:pStyle w:val="TAC"/>
              <w:rPr>
                <w:lang w:eastAsia="zh-CN"/>
              </w:rPr>
            </w:pPr>
            <w:r>
              <w:rPr>
                <w:rFonts w:hint="eastAsia"/>
                <w:lang w:eastAsia="zh-CN"/>
              </w:rPr>
              <w:t>0</w:t>
            </w:r>
            <w:r>
              <w:rPr>
                <w:lang w:eastAsia="zh-CN"/>
              </w:rPr>
              <w:t>.4</w:t>
            </w:r>
          </w:p>
        </w:tc>
        <w:tc>
          <w:tcPr>
            <w:tcW w:w="1268" w:type="dxa"/>
            <w:vAlign w:val="center"/>
          </w:tcPr>
          <w:p w14:paraId="5F2A47AF"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42270B6" w14:textId="77777777" w:rsidTr="00405771">
        <w:trPr>
          <w:trHeight w:val="187"/>
          <w:jc w:val="center"/>
        </w:trPr>
        <w:tc>
          <w:tcPr>
            <w:tcW w:w="2447" w:type="dxa"/>
            <w:tcBorders>
              <w:top w:val="single" w:sz="4" w:space="0" w:color="auto"/>
              <w:bottom w:val="single" w:sz="4" w:space="0" w:color="auto"/>
            </w:tcBorders>
            <w:shd w:val="clear" w:color="auto" w:fill="auto"/>
          </w:tcPr>
          <w:p w14:paraId="31E4BED2" w14:textId="77777777" w:rsidR="006B2715" w:rsidRPr="00EF5447" w:rsidRDefault="006B2715" w:rsidP="00405771">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2F794BFE" w14:textId="77777777" w:rsidR="006B2715" w:rsidRPr="00EF5447" w:rsidRDefault="006B2715" w:rsidP="00405771">
            <w:pPr>
              <w:pStyle w:val="TAC"/>
              <w:rPr>
                <w:lang w:eastAsia="ko-KR"/>
              </w:rPr>
            </w:pPr>
            <w:r>
              <w:rPr>
                <w:rFonts w:cs="Arial"/>
                <w:lang w:val="en-US" w:eastAsia="zh-CN"/>
              </w:rPr>
              <w:t>0.6</w:t>
            </w:r>
          </w:p>
        </w:tc>
        <w:tc>
          <w:tcPr>
            <w:tcW w:w="1267" w:type="dxa"/>
            <w:vAlign w:val="center"/>
          </w:tcPr>
          <w:p w14:paraId="5B65109C" w14:textId="77777777" w:rsidR="006B2715" w:rsidRPr="00EF5447" w:rsidRDefault="006B2715" w:rsidP="00405771">
            <w:pPr>
              <w:pStyle w:val="TAC"/>
              <w:rPr>
                <w:lang w:eastAsia="zh-CN"/>
              </w:rPr>
            </w:pPr>
            <w:r>
              <w:rPr>
                <w:rFonts w:hint="eastAsia"/>
                <w:lang w:eastAsia="zh-CN"/>
              </w:rPr>
              <w:t>0</w:t>
            </w:r>
            <w:r>
              <w:rPr>
                <w:lang w:eastAsia="zh-CN"/>
              </w:rPr>
              <w:t>.6</w:t>
            </w:r>
          </w:p>
        </w:tc>
        <w:tc>
          <w:tcPr>
            <w:tcW w:w="1268" w:type="dxa"/>
            <w:vAlign w:val="center"/>
          </w:tcPr>
          <w:p w14:paraId="4F3B197F" w14:textId="77777777" w:rsidR="006B2715" w:rsidRPr="00EF5447" w:rsidRDefault="006B2715" w:rsidP="00405771">
            <w:pPr>
              <w:pStyle w:val="TAC"/>
            </w:pPr>
            <w:r>
              <w:rPr>
                <w:rFonts w:cs="Arial"/>
                <w:szCs w:val="18"/>
                <w:lang w:eastAsia="ja-JP"/>
              </w:rPr>
              <w:t>-</w:t>
            </w:r>
          </w:p>
        </w:tc>
        <w:tc>
          <w:tcPr>
            <w:tcW w:w="1267" w:type="dxa"/>
            <w:vAlign w:val="center"/>
          </w:tcPr>
          <w:p w14:paraId="294DFB66"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2FB23EDD" w14:textId="77777777" w:rsidR="006B2715" w:rsidRPr="00EF5447" w:rsidRDefault="006B2715" w:rsidP="00405771">
            <w:pPr>
              <w:pStyle w:val="TAC"/>
              <w:rPr>
                <w:lang w:eastAsia="zh-CN"/>
              </w:rPr>
            </w:pPr>
            <w:r>
              <w:rPr>
                <w:rFonts w:hint="eastAsia"/>
                <w:lang w:eastAsia="zh-CN"/>
              </w:rPr>
              <w:t>0</w:t>
            </w:r>
            <w:r>
              <w:rPr>
                <w:lang w:eastAsia="zh-CN"/>
              </w:rPr>
              <w:t>.8</w:t>
            </w:r>
          </w:p>
        </w:tc>
      </w:tr>
      <w:tr w:rsidR="006B2715" w:rsidRPr="00EF5447" w14:paraId="69BD5CAA" w14:textId="77777777" w:rsidTr="00405771">
        <w:trPr>
          <w:trHeight w:val="187"/>
          <w:jc w:val="center"/>
        </w:trPr>
        <w:tc>
          <w:tcPr>
            <w:tcW w:w="2447" w:type="dxa"/>
            <w:tcBorders>
              <w:top w:val="single" w:sz="4" w:space="0" w:color="auto"/>
              <w:bottom w:val="single" w:sz="4" w:space="0" w:color="auto"/>
            </w:tcBorders>
            <w:shd w:val="clear" w:color="auto" w:fill="auto"/>
          </w:tcPr>
          <w:p w14:paraId="184ADA73" w14:textId="77777777" w:rsidR="006B2715" w:rsidRDefault="006B2715" w:rsidP="00405771">
            <w:pPr>
              <w:pStyle w:val="TAC"/>
              <w:rPr>
                <w:rFonts w:cs="Arial"/>
                <w:lang w:val="zh-CN" w:eastAsia="zh-TW"/>
              </w:rPr>
            </w:pPr>
            <w:r>
              <w:rPr>
                <w:rFonts w:cs="Arial"/>
                <w:lang w:val="zh-CN" w:eastAsia="zh-TW"/>
              </w:rPr>
              <w:t>DC_1-7_n40-n78-n105</w:t>
            </w:r>
          </w:p>
        </w:tc>
        <w:tc>
          <w:tcPr>
            <w:tcW w:w="1267" w:type="dxa"/>
            <w:vAlign w:val="center"/>
          </w:tcPr>
          <w:p w14:paraId="0AAB2993" w14:textId="77777777" w:rsidR="006B2715" w:rsidRDefault="006B2715" w:rsidP="00405771">
            <w:pPr>
              <w:pStyle w:val="TAC"/>
              <w:rPr>
                <w:rFonts w:cs="Arial"/>
                <w:lang w:val="en-US" w:eastAsia="zh-CN"/>
              </w:rPr>
            </w:pPr>
            <w:r>
              <w:rPr>
                <w:rFonts w:cs="Arial" w:hint="eastAsia"/>
                <w:lang w:val="en-US" w:eastAsia="zh-CN"/>
              </w:rPr>
              <w:t>0.2</w:t>
            </w:r>
          </w:p>
        </w:tc>
        <w:tc>
          <w:tcPr>
            <w:tcW w:w="1267" w:type="dxa"/>
            <w:vAlign w:val="center"/>
          </w:tcPr>
          <w:p w14:paraId="63669DEE" w14:textId="77777777" w:rsidR="006B2715" w:rsidRDefault="006B2715" w:rsidP="00405771">
            <w:pPr>
              <w:pStyle w:val="TAC"/>
              <w:rPr>
                <w:lang w:eastAsia="zh-CN"/>
              </w:rPr>
            </w:pPr>
            <w:r>
              <w:rPr>
                <w:rFonts w:hint="eastAsia"/>
                <w:lang w:val="en-US" w:eastAsia="zh-CN"/>
              </w:rPr>
              <w:t>0.2</w:t>
            </w:r>
          </w:p>
        </w:tc>
        <w:tc>
          <w:tcPr>
            <w:tcW w:w="1268" w:type="dxa"/>
            <w:vAlign w:val="center"/>
          </w:tcPr>
          <w:p w14:paraId="72C58FC5" w14:textId="77777777" w:rsidR="006B2715" w:rsidRDefault="006B2715" w:rsidP="00405771">
            <w:pPr>
              <w:pStyle w:val="TAC"/>
              <w:rPr>
                <w:rFonts w:cs="Arial"/>
                <w:szCs w:val="18"/>
                <w:lang w:eastAsia="ja-JP"/>
              </w:rPr>
            </w:pPr>
            <w:r>
              <w:rPr>
                <w:rFonts w:cs="Arial" w:hint="eastAsia"/>
                <w:szCs w:val="18"/>
                <w:lang w:val="en-US" w:eastAsia="zh-CN"/>
              </w:rPr>
              <w:t>0.2</w:t>
            </w:r>
          </w:p>
        </w:tc>
        <w:tc>
          <w:tcPr>
            <w:tcW w:w="1267" w:type="dxa"/>
            <w:vAlign w:val="center"/>
          </w:tcPr>
          <w:p w14:paraId="20297061" w14:textId="77777777" w:rsidR="006B2715" w:rsidRDefault="006B2715" w:rsidP="00405771">
            <w:pPr>
              <w:pStyle w:val="TAC"/>
              <w:rPr>
                <w:lang w:eastAsia="zh-CN"/>
              </w:rPr>
            </w:pPr>
            <w:r>
              <w:rPr>
                <w:rFonts w:hint="eastAsia"/>
                <w:lang w:val="en-US" w:eastAsia="zh-CN"/>
              </w:rPr>
              <w:t>0.5</w:t>
            </w:r>
          </w:p>
        </w:tc>
        <w:tc>
          <w:tcPr>
            <w:tcW w:w="1268" w:type="dxa"/>
            <w:vAlign w:val="center"/>
          </w:tcPr>
          <w:p w14:paraId="70C8FDCC" w14:textId="77777777" w:rsidR="006B2715" w:rsidRDefault="006B2715" w:rsidP="00405771">
            <w:pPr>
              <w:pStyle w:val="TAC"/>
              <w:rPr>
                <w:lang w:eastAsia="zh-CN"/>
              </w:rPr>
            </w:pPr>
            <w:r>
              <w:rPr>
                <w:rFonts w:hint="eastAsia"/>
                <w:lang w:val="en-US" w:eastAsia="zh-CN"/>
              </w:rPr>
              <w:t>0.3</w:t>
            </w:r>
          </w:p>
        </w:tc>
      </w:tr>
      <w:tr w:rsidR="006B2715" w14:paraId="01A735B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98D2C8" w14:textId="77777777" w:rsidR="006B2715" w:rsidRDefault="006B2715" w:rsidP="00405771">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1DB0126"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7D503"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43B57F"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6A81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BA99B3" w14:textId="77777777" w:rsidR="006B2715" w:rsidRDefault="006B2715" w:rsidP="00405771">
            <w:pPr>
              <w:pStyle w:val="TAC"/>
            </w:pPr>
            <w:r>
              <w:rPr>
                <w:rFonts w:cs="Arial" w:hint="eastAsia"/>
                <w:lang w:eastAsia="zh-CN"/>
              </w:rPr>
              <w:t>0.5</w:t>
            </w:r>
          </w:p>
        </w:tc>
      </w:tr>
      <w:tr w:rsidR="006B2715" w14:paraId="4EDBA41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50846" w14:textId="77777777" w:rsidR="006B2715" w:rsidRDefault="006B2715" w:rsidP="00405771">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FDB27E4" w14:textId="77777777" w:rsidR="006B2715" w:rsidRDefault="006B2715" w:rsidP="00405771">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5963F97"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125947" w14:textId="77777777" w:rsidR="006B2715" w:rsidRDefault="006B2715" w:rsidP="0040577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F7AEF8"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002014" w14:textId="77777777" w:rsidR="006B2715" w:rsidRDefault="006B2715" w:rsidP="00405771">
            <w:pPr>
              <w:pStyle w:val="TAC"/>
              <w:rPr>
                <w:lang w:eastAsia="zh-CN"/>
              </w:rPr>
            </w:pPr>
            <w:r>
              <w:rPr>
                <w:rFonts w:hint="eastAsia"/>
                <w:lang w:eastAsia="zh-CN"/>
              </w:rPr>
              <w:t>0.</w:t>
            </w:r>
            <w:r>
              <w:rPr>
                <w:lang w:eastAsia="zh-CN"/>
              </w:rPr>
              <w:t>5</w:t>
            </w:r>
          </w:p>
        </w:tc>
      </w:tr>
      <w:tr w:rsidR="006B2715" w14:paraId="38573BD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33C852" w14:textId="77777777" w:rsidR="006B2715" w:rsidRDefault="006B2715" w:rsidP="00405771">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C98DF2F" w14:textId="77777777" w:rsidR="006B2715" w:rsidRDefault="006B2715" w:rsidP="0040577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FB6EF68"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0B40D2" w14:textId="77777777" w:rsidR="006B2715" w:rsidRDefault="006B2715" w:rsidP="0040577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2A28A"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25156"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4416330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F7AA8" w14:textId="77777777" w:rsidR="006B2715" w:rsidRPr="00EF5447" w:rsidRDefault="006B2715" w:rsidP="00405771">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2312073" w14:textId="77777777" w:rsidR="006B2715" w:rsidRPr="00EF5447" w:rsidRDefault="006B2715" w:rsidP="00405771">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1B6B611"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37F4C" w14:textId="77777777" w:rsidR="006B2715" w:rsidRPr="00EF5447" w:rsidRDefault="006B2715" w:rsidP="00405771">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EE7474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A618E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14:paraId="2230AEF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17176" w14:textId="77777777" w:rsidR="006B2715" w:rsidRPr="00EF5447" w:rsidRDefault="006B2715" w:rsidP="00405771">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C5A7963" w14:textId="77777777" w:rsidR="006B2715" w:rsidRDefault="006B2715" w:rsidP="0040577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5EF8351" w14:textId="77777777" w:rsidR="006B2715" w:rsidRDefault="006B2715" w:rsidP="00405771">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D5E51" w14:textId="77777777" w:rsidR="006B2715" w:rsidRDefault="006B2715" w:rsidP="00405771">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68237D" w14:textId="77777777" w:rsidR="006B2715" w:rsidRDefault="006B2715" w:rsidP="0040577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2658FC" w14:textId="77777777" w:rsidR="006B2715" w:rsidRDefault="006B2715" w:rsidP="00405771">
            <w:pPr>
              <w:pStyle w:val="TAC"/>
            </w:pPr>
            <w:r>
              <w:rPr>
                <w:rFonts w:hint="eastAsia"/>
                <w:lang w:eastAsia="zh-CN"/>
              </w:rPr>
              <w:t>0</w:t>
            </w:r>
            <w:r>
              <w:rPr>
                <w:lang w:eastAsia="zh-CN"/>
              </w:rPr>
              <w:t>.5</w:t>
            </w:r>
          </w:p>
        </w:tc>
      </w:tr>
      <w:tr w:rsidR="006B2715" w14:paraId="2E67524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B3FC89" w14:textId="77777777" w:rsidR="006B2715" w:rsidRPr="00EF5447" w:rsidRDefault="006B2715" w:rsidP="00405771">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3EBFB52" w14:textId="77777777" w:rsidR="006B2715" w:rsidRDefault="006B2715" w:rsidP="0040577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F1553AE"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7FA5A"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8C14C1"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50395" w14:textId="77777777" w:rsidR="006B2715" w:rsidRDefault="006B2715" w:rsidP="00405771">
            <w:pPr>
              <w:pStyle w:val="TAC"/>
              <w:rPr>
                <w:lang w:eastAsia="zh-CN"/>
              </w:rPr>
            </w:pPr>
            <w:r>
              <w:rPr>
                <w:rFonts w:hint="eastAsia"/>
                <w:lang w:eastAsia="zh-CN"/>
              </w:rPr>
              <w:t>0.</w:t>
            </w:r>
            <w:r>
              <w:rPr>
                <w:lang w:eastAsia="zh-CN"/>
              </w:rPr>
              <w:t>5</w:t>
            </w:r>
          </w:p>
        </w:tc>
      </w:tr>
      <w:tr w:rsidR="006B2715" w14:paraId="69F8AA6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D58D2" w14:textId="77777777" w:rsidR="006B2715" w:rsidRPr="00EF5447" w:rsidRDefault="006B2715" w:rsidP="00405771">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D54BFF"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D1826E"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57521"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FEB2B2F"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48CC1" w14:textId="77777777" w:rsidR="006B2715" w:rsidRDefault="006B2715" w:rsidP="00405771">
            <w:pPr>
              <w:pStyle w:val="TAC"/>
              <w:rPr>
                <w:lang w:eastAsia="zh-CN"/>
              </w:rPr>
            </w:pPr>
            <w:r>
              <w:rPr>
                <w:rFonts w:hint="eastAsia"/>
                <w:lang w:eastAsia="zh-CN"/>
              </w:rPr>
              <w:t>0.</w:t>
            </w:r>
            <w:r>
              <w:rPr>
                <w:lang w:eastAsia="zh-CN"/>
              </w:rPr>
              <w:t>5</w:t>
            </w:r>
          </w:p>
        </w:tc>
      </w:tr>
      <w:tr w:rsidR="006B2715" w14:paraId="753B16B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EB0B4" w14:textId="77777777" w:rsidR="006B2715" w:rsidRPr="00EF5447" w:rsidRDefault="006B2715" w:rsidP="00405771">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FBD9718"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75A6C48"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F8C399"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749C54"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9DEA86" w14:textId="77777777" w:rsidR="006B2715" w:rsidRDefault="006B2715" w:rsidP="00405771">
            <w:pPr>
              <w:pStyle w:val="TAC"/>
              <w:rPr>
                <w:lang w:eastAsia="zh-CN"/>
              </w:rPr>
            </w:pPr>
            <w:r>
              <w:rPr>
                <w:rFonts w:hint="eastAsia"/>
                <w:lang w:eastAsia="zh-CN"/>
              </w:rPr>
              <w:t>-</w:t>
            </w:r>
          </w:p>
        </w:tc>
      </w:tr>
      <w:tr w:rsidR="006B2715" w14:paraId="0AD82C6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E3EE1B" w14:textId="77777777" w:rsidR="006B2715" w:rsidRPr="00EF5447" w:rsidRDefault="006B2715" w:rsidP="00405771">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1326A7C"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BE77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5AD66E"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127E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C3CE8F" w14:textId="77777777" w:rsidR="006B2715" w:rsidRDefault="006B2715" w:rsidP="00405771">
            <w:pPr>
              <w:pStyle w:val="TAC"/>
            </w:pPr>
            <w:r>
              <w:rPr>
                <w:rFonts w:cs="Arial" w:hint="eastAsia"/>
                <w:lang w:eastAsia="zh-CN"/>
              </w:rPr>
              <w:t>0.5</w:t>
            </w:r>
          </w:p>
        </w:tc>
      </w:tr>
      <w:tr w:rsidR="006B2715" w14:paraId="50F62D4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2C26FD" w14:textId="77777777" w:rsidR="006B2715" w:rsidRDefault="006B2715" w:rsidP="00405771">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2E07AE6"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8D78BDE"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1D93FA"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9C2868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AEF4E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0005625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3454E4" w14:textId="77777777" w:rsidR="006B2715" w:rsidRPr="00EF5447" w:rsidRDefault="006B2715" w:rsidP="00405771">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5A95C9B" w14:textId="77777777" w:rsidR="006B2715" w:rsidRPr="00EF5447"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52A5D7" w14:textId="77777777" w:rsidR="006B2715" w:rsidRPr="00EF5447" w:rsidRDefault="006B2715" w:rsidP="0040577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0E26D" w14:textId="77777777" w:rsidR="006B2715" w:rsidRPr="00EF5447" w:rsidRDefault="006B2715" w:rsidP="0040577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EB47B6"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2B025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03E7F4B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99F61F" w14:textId="77777777" w:rsidR="006B2715" w:rsidRPr="00EF5447" w:rsidRDefault="006B2715" w:rsidP="00405771">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83F9A6"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0D3CB5"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EB8B5" w14:textId="77777777" w:rsidR="006B2715" w:rsidRDefault="006B2715" w:rsidP="0040577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60C023"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B7C405" w14:textId="77777777" w:rsidR="006B2715" w:rsidRDefault="006B2715" w:rsidP="00405771">
            <w:pPr>
              <w:pStyle w:val="TAC"/>
              <w:rPr>
                <w:lang w:eastAsia="zh-CN"/>
              </w:rPr>
            </w:pPr>
            <w:r>
              <w:rPr>
                <w:rFonts w:hint="eastAsia"/>
                <w:lang w:eastAsia="zh-CN"/>
              </w:rPr>
              <w:t>0.3</w:t>
            </w:r>
          </w:p>
        </w:tc>
      </w:tr>
      <w:tr w:rsidR="006B2715" w14:paraId="40937FD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A31452" w14:textId="77777777" w:rsidR="006B2715" w:rsidRDefault="006B2715" w:rsidP="00405771">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F4F8ED1"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26B9AD"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ADDBD7" w14:textId="77777777" w:rsidR="006B2715" w:rsidRDefault="006B2715" w:rsidP="0040577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AD7B792"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A4E88" w14:textId="77777777" w:rsidR="006B2715" w:rsidRDefault="006B2715" w:rsidP="00405771">
            <w:pPr>
              <w:pStyle w:val="TAC"/>
              <w:rPr>
                <w:lang w:eastAsia="zh-CN"/>
              </w:rPr>
            </w:pPr>
            <w:r>
              <w:rPr>
                <w:rFonts w:hint="eastAsia"/>
                <w:lang w:eastAsia="zh-CN"/>
              </w:rPr>
              <w:t>0</w:t>
            </w:r>
            <w:r>
              <w:rPr>
                <w:lang w:eastAsia="zh-CN"/>
              </w:rPr>
              <w:t>.5</w:t>
            </w:r>
          </w:p>
        </w:tc>
      </w:tr>
      <w:tr w:rsidR="006B2715" w14:paraId="66C9A9C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9D0D8F" w14:textId="77777777" w:rsidR="006B2715" w:rsidRPr="00EF5447" w:rsidRDefault="006B2715" w:rsidP="00405771">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51E23B5"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4C9ADE"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DDEE65" w14:textId="77777777" w:rsidR="006B2715" w:rsidRPr="00E96E2D" w:rsidRDefault="006B2715" w:rsidP="0040577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E0F77EE"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893C5" w14:textId="77777777" w:rsidR="006B2715" w:rsidRDefault="006B2715" w:rsidP="00405771">
            <w:pPr>
              <w:pStyle w:val="TAC"/>
              <w:rPr>
                <w:lang w:eastAsia="zh-CN"/>
              </w:rPr>
            </w:pPr>
            <w:r>
              <w:rPr>
                <w:rFonts w:hint="eastAsia"/>
                <w:lang w:eastAsia="zh-CN"/>
              </w:rPr>
              <w:t>0</w:t>
            </w:r>
            <w:r>
              <w:rPr>
                <w:lang w:eastAsia="zh-CN"/>
              </w:rPr>
              <w:t>.5</w:t>
            </w:r>
          </w:p>
        </w:tc>
      </w:tr>
      <w:tr w:rsidR="006B2715" w14:paraId="39F5BF9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8346DB" w14:textId="77777777" w:rsidR="006B2715" w:rsidRPr="00EF5447" w:rsidRDefault="006B2715" w:rsidP="00405771">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442314E" w14:textId="77777777" w:rsidR="006B2715" w:rsidRDefault="006B2715" w:rsidP="0040577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A2678" w14:textId="77777777" w:rsidR="006B2715" w:rsidRDefault="006B2715" w:rsidP="0040577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52BF15" w14:textId="77777777" w:rsidR="006B2715" w:rsidRPr="00E96E2D" w:rsidRDefault="006B2715" w:rsidP="0040577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95B46" w14:textId="77777777" w:rsidR="006B2715" w:rsidRDefault="006B2715" w:rsidP="0040577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AF73AE" w14:textId="77777777" w:rsidR="006B2715" w:rsidRDefault="006B2715" w:rsidP="00405771">
            <w:pPr>
              <w:pStyle w:val="TAC"/>
              <w:rPr>
                <w:lang w:eastAsia="zh-CN"/>
              </w:rPr>
            </w:pPr>
            <w:r>
              <w:rPr>
                <w:rFonts w:cs="Arial" w:hint="eastAsia"/>
                <w:lang w:val="en-US" w:eastAsia="zh-CN"/>
              </w:rPr>
              <w:t>0.5</w:t>
            </w:r>
          </w:p>
        </w:tc>
      </w:tr>
      <w:tr w:rsidR="006B2715" w14:paraId="1EDC658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C3D47B" w14:textId="77777777" w:rsidR="006B2715" w:rsidRPr="00EF5447" w:rsidRDefault="006B2715" w:rsidP="00405771">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ABB373F"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B432714"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F1724"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6770B5"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BA52C" w14:textId="77777777" w:rsidR="006B2715" w:rsidRDefault="006B2715" w:rsidP="00405771">
            <w:pPr>
              <w:pStyle w:val="TAC"/>
              <w:rPr>
                <w:lang w:eastAsia="zh-CN"/>
              </w:rPr>
            </w:pPr>
            <w:r>
              <w:rPr>
                <w:rFonts w:hint="eastAsia"/>
                <w:lang w:eastAsia="zh-CN"/>
              </w:rPr>
              <w:t>0</w:t>
            </w:r>
            <w:r>
              <w:rPr>
                <w:lang w:eastAsia="zh-CN"/>
              </w:rPr>
              <w:t>.5</w:t>
            </w:r>
          </w:p>
        </w:tc>
      </w:tr>
      <w:tr w:rsidR="006B2715" w14:paraId="158100B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2F85AC" w14:textId="77777777" w:rsidR="006B2715" w:rsidRPr="00EF5447" w:rsidRDefault="006B2715" w:rsidP="00405771">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227CF9C"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C544905"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22B3E"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C1CF0D"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1045C" w14:textId="77777777" w:rsidR="006B2715" w:rsidRDefault="006B2715" w:rsidP="00405771">
            <w:pPr>
              <w:pStyle w:val="TAC"/>
              <w:rPr>
                <w:lang w:eastAsia="zh-CN"/>
              </w:rPr>
            </w:pPr>
            <w:r>
              <w:rPr>
                <w:rFonts w:hint="eastAsia"/>
                <w:lang w:eastAsia="zh-CN"/>
              </w:rPr>
              <w:t>0</w:t>
            </w:r>
            <w:r>
              <w:rPr>
                <w:lang w:eastAsia="zh-CN"/>
              </w:rPr>
              <w:t>.5</w:t>
            </w:r>
          </w:p>
        </w:tc>
      </w:tr>
      <w:tr w:rsidR="006B2715" w14:paraId="0EC6710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104FDF1" w14:textId="77777777" w:rsidR="006B2715" w:rsidRPr="00EF5447" w:rsidRDefault="006B2715" w:rsidP="00405771">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78EC665"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5DBAE1"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70755"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541073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BDCF4B"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0892298"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DEBBC69"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A80D4C" w14:textId="77777777" w:rsidR="006B2715" w:rsidRPr="00EF5447" w:rsidRDefault="006B2715" w:rsidP="0040577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2C78B"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DFC68" w14:textId="77777777" w:rsidR="006B2715" w:rsidRPr="00EF5447" w:rsidRDefault="006B2715" w:rsidP="0040577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49049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2C4E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C44725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00F60A"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7EBA8CA" w14:textId="77777777" w:rsidR="006B2715" w:rsidRPr="00EF5447" w:rsidRDefault="006B2715" w:rsidP="0040577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B707FA"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9DD4E" w14:textId="77777777" w:rsidR="006B2715" w:rsidRPr="00EF5447" w:rsidRDefault="006B2715" w:rsidP="0040577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BF138" w14:textId="77777777" w:rsidR="006B2715" w:rsidRPr="00EF5447" w:rsidRDefault="006B2715" w:rsidP="00405771">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11E328" w14:textId="77777777" w:rsidR="006B2715" w:rsidRPr="00EF5447" w:rsidRDefault="006B2715" w:rsidP="00405771">
            <w:pPr>
              <w:pStyle w:val="TAC"/>
              <w:rPr>
                <w:rFonts w:cs="Arial"/>
                <w:lang w:eastAsia="ja-JP"/>
              </w:rPr>
            </w:pPr>
            <w:r w:rsidRPr="00EF5447">
              <w:rPr>
                <w:rFonts w:cs="Arial"/>
                <w:lang w:eastAsia="ja-JP"/>
              </w:rPr>
              <w:t>0.5</w:t>
            </w:r>
          </w:p>
        </w:tc>
      </w:tr>
      <w:tr w:rsidR="006B2715" w:rsidRPr="00EF5447" w14:paraId="0C02C0D0" w14:textId="77777777" w:rsidTr="00405771">
        <w:trPr>
          <w:trHeight w:val="187"/>
          <w:jc w:val="center"/>
        </w:trPr>
        <w:tc>
          <w:tcPr>
            <w:tcW w:w="2447" w:type="dxa"/>
            <w:tcBorders>
              <w:left w:val="single" w:sz="4" w:space="0" w:color="auto"/>
              <w:bottom w:val="single" w:sz="4" w:space="0" w:color="auto"/>
              <w:right w:val="single" w:sz="4" w:space="0" w:color="auto"/>
            </w:tcBorders>
          </w:tcPr>
          <w:p w14:paraId="08E424F1"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369EC25" w14:textId="77777777" w:rsidR="006B2715" w:rsidRPr="00EF5447" w:rsidRDefault="006B2715" w:rsidP="0040577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9522EF"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9D5FB" w14:textId="77777777" w:rsidR="006B2715" w:rsidRPr="00EF5447" w:rsidRDefault="006B2715" w:rsidP="00405771">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2F00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FE11EE"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rsidDel="00786BF6" w14:paraId="4E38AEFC"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ABAE06" w14:textId="77777777" w:rsidR="006B2715" w:rsidRPr="00EF5447" w:rsidDel="00786BF6" w:rsidRDefault="006B2715" w:rsidP="00405771">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53FFA71" w14:textId="77777777" w:rsidR="006B2715" w:rsidRPr="00EF5447" w:rsidDel="00786BF6" w:rsidRDefault="006B2715" w:rsidP="0040577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787DB"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3CF59" w14:textId="77777777" w:rsidR="006B2715" w:rsidRPr="00EF5447" w:rsidDel="00786BF6" w:rsidRDefault="006B2715" w:rsidP="0040577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566DAA"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9CEA1" w14:textId="77777777" w:rsidR="006B2715" w:rsidRPr="00EF5447" w:rsidDel="00786BF6" w:rsidRDefault="006B2715" w:rsidP="00405771">
            <w:pPr>
              <w:pStyle w:val="TAC"/>
              <w:rPr>
                <w:rFonts w:cs="Arial"/>
                <w:szCs w:val="18"/>
                <w:lang w:eastAsia="zh-CN"/>
              </w:rPr>
            </w:pPr>
            <w:r>
              <w:rPr>
                <w:rFonts w:cs="Arial" w:hint="eastAsia"/>
                <w:szCs w:val="18"/>
                <w:lang w:eastAsia="zh-CN"/>
              </w:rPr>
              <w:t>-</w:t>
            </w:r>
          </w:p>
        </w:tc>
      </w:tr>
      <w:tr w:rsidR="006B2715" w:rsidRPr="00EF5447" w:rsidDel="00786BF6" w14:paraId="70A3998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9DD1BC" w14:textId="77777777" w:rsidR="006B2715" w:rsidRPr="00EF5447" w:rsidDel="00786BF6" w:rsidRDefault="006B2715" w:rsidP="00405771">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484117C" w14:textId="77777777" w:rsidR="006B2715" w:rsidRPr="00EF5447" w:rsidDel="00786BF6" w:rsidRDefault="006B2715" w:rsidP="0040577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9F8303"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1D012" w14:textId="77777777" w:rsidR="006B2715" w:rsidRPr="00EF5447" w:rsidDel="00786BF6" w:rsidRDefault="006B2715" w:rsidP="00405771">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483568"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59BB7" w14:textId="77777777" w:rsidR="006B2715" w:rsidRPr="00EF5447" w:rsidDel="00786BF6" w:rsidRDefault="006B2715" w:rsidP="00405771">
            <w:pPr>
              <w:pStyle w:val="TAC"/>
              <w:rPr>
                <w:rFonts w:cs="Arial"/>
                <w:szCs w:val="18"/>
                <w:lang w:eastAsia="zh-CN"/>
              </w:rPr>
            </w:pPr>
            <w:r>
              <w:rPr>
                <w:rFonts w:cs="Arial" w:hint="eastAsia"/>
                <w:szCs w:val="18"/>
                <w:lang w:eastAsia="zh-CN"/>
              </w:rPr>
              <w:t>-</w:t>
            </w:r>
          </w:p>
        </w:tc>
      </w:tr>
      <w:tr w:rsidR="006B2715" w14:paraId="47F07E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453538" w14:textId="77777777" w:rsidR="006B2715" w:rsidRDefault="006B2715" w:rsidP="00405771">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177E49" w14:textId="77777777" w:rsidR="006B2715" w:rsidRDefault="006B2715" w:rsidP="00405771">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4814B" w14:textId="77777777" w:rsidR="006B2715" w:rsidRDefault="006B2715" w:rsidP="0040577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12517" w14:textId="77777777" w:rsidR="006B2715" w:rsidRDefault="006B2715" w:rsidP="00405771">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8AD28" w14:textId="77777777" w:rsidR="006B2715" w:rsidRDefault="006B2715" w:rsidP="00405771">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7D482" w14:textId="77777777" w:rsidR="006B2715" w:rsidRDefault="006B2715" w:rsidP="00405771">
            <w:pPr>
              <w:pStyle w:val="TAC"/>
              <w:rPr>
                <w:rFonts w:cs="Arial"/>
                <w:szCs w:val="18"/>
                <w:lang w:val="fr-FR" w:eastAsia="zh-CN"/>
              </w:rPr>
            </w:pPr>
            <w:r>
              <w:rPr>
                <w:rFonts w:cs="Arial" w:hint="eastAsia"/>
                <w:szCs w:val="18"/>
                <w:lang w:val="fr-FR" w:eastAsia="zh-CN"/>
              </w:rPr>
              <w:t>-</w:t>
            </w:r>
          </w:p>
        </w:tc>
      </w:tr>
      <w:tr w:rsidR="006B2715" w:rsidRPr="00CC1E91" w14:paraId="53E4377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32F242" w14:textId="77777777" w:rsidR="006B2715" w:rsidRPr="00EF5447" w:rsidDel="00786BF6" w:rsidRDefault="006B2715" w:rsidP="00405771">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D84B96C" w14:textId="77777777" w:rsidR="006B2715" w:rsidRPr="00EF5447" w:rsidRDefault="006B2715" w:rsidP="00405771">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CA505C"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799118" w14:textId="77777777" w:rsidR="006B2715" w:rsidRPr="00EF5447" w:rsidRDefault="006B2715" w:rsidP="00405771">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C01DF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4B255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786BF6" w14:paraId="414C6E3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2FFD22" w14:textId="77777777" w:rsidR="006B2715" w:rsidRPr="00EF5447" w:rsidDel="00786BF6" w:rsidRDefault="006B2715" w:rsidP="0040577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D0EF0B2" w14:textId="77777777" w:rsidR="006B2715" w:rsidRPr="00EF5447" w:rsidDel="00786BF6" w:rsidRDefault="006B2715" w:rsidP="0040577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34B381"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749B5" w14:textId="77777777" w:rsidR="006B2715" w:rsidRPr="00EF5447" w:rsidDel="00786BF6" w:rsidRDefault="006B2715" w:rsidP="00405771">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38988"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300C16"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rsidDel="00786BF6" w14:paraId="0875D137"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2C7BF0" w14:textId="77777777" w:rsidR="006B2715" w:rsidRPr="00EF5447" w:rsidDel="00786BF6" w:rsidRDefault="006B2715" w:rsidP="0040577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19B5EC2" w14:textId="77777777" w:rsidR="006B2715" w:rsidRPr="00EF5447" w:rsidDel="00786BF6" w:rsidRDefault="006B2715" w:rsidP="0040577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F17A4"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8A95EB" w14:textId="77777777" w:rsidR="006B2715" w:rsidRPr="00EF5447" w:rsidDel="00786BF6" w:rsidRDefault="006B2715" w:rsidP="0040577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619B6"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52914"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rsidDel="00786BF6" w14:paraId="7C89DA51"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E7E2A7" w14:textId="77777777" w:rsidR="006B2715" w:rsidRPr="00EF5447" w:rsidDel="00786BF6" w:rsidRDefault="006B2715" w:rsidP="0040577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CEEF8F0" w14:textId="77777777" w:rsidR="006B2715" w:rsidRPr="00EF5447" w:rsidDel="00786BF6" w:rsidRDefault="006B2715" w:rsidP="0040577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D0C19E"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0873D" w14:textId="77777777" w:rsidR="006B2715" w:rsidRPr="00EF5447" w:rsidDel="00786BF6" w:rsidRDefault="006B2715" w:rsidP="0040577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711BE1"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477616" w14:textId="77777777" w:rsidR="006B2715" w:rsidRPr="00EF5447" w:rsidDel="00786BF6" w:rsidRDefault="006B2715" w:rsidP="00405771">
            <w:pPr>
              <w:pStyle w:val="TAC"/>
              <w:rPr>
                <w:rFonts w:cs="Arial"/>
                <w:szCs w:val="18"/>
                <w:lang w:eastAsia="zh-CN"/>
              </w:rPr>
            </w:pPr>
            <w:r>
              <w:rPr>
                <w:rFonts w:cs="Arial" w:hint="eastAsia"/>
                <w:szCs w:val="18"/>
                <w:lang w:eastAsia="zh-CN"/>
              </w:rPr>
              <w:t>-</w:t>
            </w:r>
          </w:p>
        </w:tc>
      </w:tr>
      <w:tr w:rsidR="006B2715" w14:paraId="4005017B"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895BB2" w14:textId="77777777" w:rsidR="006B2715" w:rsidRPr="00EF5447" w:rsidRDefault="006B2715" w:rsidP="00405771">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38FA8A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47266E"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9A102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6B230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BA27A" w14:textId="77777777" w:rsidR="006B2715" w:rsidRDefault="006B2715" w:rsidP="00405771">
            <w:pPr>
              <w:pStyle w:val="TAC"/>
              <w:rPr>
                <w:rFonts w:cs="Arial"/>
                <w:szCs w:val="18"/>
                <w:lang w:eastAsia="zh-CN"/>
              </w:rPr>
            </w:pPr>
            <w:r>
              <w:rPr>
                <w:rFonts w:cs="Arial" w:hint="eastAsia"/>
                <w:szCs w:val="18"/>
                <w:lang w:eastAsia="zh-CN"/>
              </w:rPr>
              <w:t>-</w:t>
            </w:r>
          </w:p>
        </w:tc>
      </w:tr>
      <w:tr w:rsidR="006B2715" w14:paraId="1B027950"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169963" w14:textId="77777777" w:rsidR="006B2715" w:rsidRDefault="006B2715" w:rsidP="00405771">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D072C4D"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3B6ECD"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6665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62115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3F4337"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EF5447" w14:paraId="68E8A3D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F4ADDB" w14:textId="77777777" w:rsidR="006B2715" w:rsidRPr="00EF5447" w:rsidRDefault="006B2715" w:rsidP="00405771">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BE8272" w14:textId="77777777" w:rsidR="006B2715" w:rsidRPr="00EF5447" w:rsidRDefault="006B2715" w:rsidP="0040577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9F521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1D0DCE" w14:textId="77777777" w:rsidR="006B2715" w:rsidRPr="00EF5447" w:rsidRDefault="006B2715" w:rsidP="0040577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75C5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D906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7CDECA86"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E35231" w14:textId="77777777" w:rsidR="006B2715" w:rsidRPr="00EF5447" w:rsidRDefault="006B2715" w:rsidP="00405771">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ED4F3C7" w14:textId="77777777" w:rsidR="006B2715" w:rsidRPr="00EF5447" w:rsidRDefault="006B2715" w:rsidP="0040577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8C1D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50C61E" w14:textId="77777777" w:rsidR="006B2715" w:rsidRPr="00EF5447" w:rsidRDefault="006B2715" w:rsidP="0040577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CD608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FC65EB"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6B5CC2F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0C74F0" w14:textId="77777777" w:rsidR="006B2715" w:rsidRPr="00EF5447" w:rsidRDefault="006B2715" w:rsidP="00405771">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EED137" w14:textId="77777777" w:rsidR="006B2715" w:rsidRPr="00CC1E91"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DCDD08"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862A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8CBBD1"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0E082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040A9ED0"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AFAFE1" w14:textId="77777777" w:rsidR="006B2715" w:rsidRDefault="006B2715" w:rsidP="00405771">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EFB2F37"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4F4113"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80458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F90F4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CC2DE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B8DBDD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7B5081" w14:textId="77777777" w:rsidR="006B2715" w:rsidRDefault="006B2715" w:rsidP="00405771">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3CC2E84" w14:textId="77777777" w:rsidR="006B2715" w:rsidRDefault="006B2715" w:rsidP="0040577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216D00"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5F53D2" w14:textId="77777777" w:rsidR="006B2715" w:rsidRDefault="006B2715" w:rsidP="0040577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1F6952" w14:textId="77777777" w:rsidR="006B2715" w:rsidRDefault="006B2715" w:rsidP="0040577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1833F3"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DCFCC6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B94677" w14:textId="77777777" w:rsidR="006B2715" w:rsidRDefault="006B2715" w:rsidP="00405771">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9D0F6DB" w14:textId="77777777" w:rsidR="006B2715" w:rsidRDefault="006B2715" w:rsidP="0040577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9B0F2C"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A1B5C5" w14:textId="77777777" w:rsidR="006B2715" w:rsidRDefault="006B2715" w:rsidP="0040577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C7158C" w14:textId="77777777" w:rsidR="006B2715" w:rsidRDefault="006B2715" w:rsidP="0040577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923A3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03DD6BE8"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E0C73C" w14:textId="77777777" w:rsidR="006B2715" w:rsidRDefault="006B2715" w:rsidP="00405771">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548178B"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BC2C06"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F1DE2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E5A28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87C1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CC1E91" w14:paraId="4BC201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8145D2" w14:textId="77777777" w:rsidR="006B2715" w:rsidRPr="00E96E2D" w:rsidRDefault="006B2715" w:rsidP="00405771">
            <w:pPr>
              <w:pStyle w:val="TAC"/>
            </w:pPr>
            <w:r w:rsidRPr="00EF5447">
              <w:rPr>
                <w:lang w:eastAsia="fi-FI"/>
              </w:rPr>
              <w:t>DC_2-5-7-66_n7</w:t>
            </w:r>
          </w:p>
          <w:p w14:paraId="5A607F60" w14:textId="77777777" w:rsidR="006B2715" w:rsidRPr="00EF5447" w:rsidDel="00786BF6" w:rsidRDefault="006B2715" w:rsidP="00405771">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430369E8" w14:textId="77777777" w:rsidR="006B2715" w:rsidRPr="00EF5447"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02AF90"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160FB1"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64ADD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D5E2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C2ED55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C3B7FF" w14:textId="77777777" w:rsidR="006B2715" w:rsidRDefault="006B2715" w:rsidP="00405771">
            <w:pPr>
              <w:pStyle w:val="TAC"/>
              <w:rPr>
                <w:rFonts w:cs="Arial"/>
                <w:lang w:eastAsia="ja-JP"/>
              </w:rPr>
            </w:pPr>
            <w:r>
              <w:rPr>
                <w:rFonts w:cs="Arial"/>
                <w:lang w:eastAsia="ja-JP"/>
              </w:rPr>
              <w:t>DC_2-5-7-(n)66</w:t>
            </w:r>
          </w:p>
          <w:p w14:paraId="2B76B00B" w14:textId="77777777" w:rsidR="006B2715" w:rsidRDefault="006B2715" w:rsidP="00405771">
            <w:pPr>
              <w:pStyle w:val="TAC"/>
              <w:rPr>
                <w:rFonts w:cs="Arial"/>
                <w:lang w:eastAsia="sv-SE"/>
              </w:rPr>
            </w:pPr>
            <w:r>
              <w:rPr>
                <w:rFonts w:cs="Arial"/>
                <w:lang w:eastAsia="ja-JP"/>
              </w:rPr>
              <w:t>DC_2-5-7-7-(n)66</w:t>
            </w:r>
          </w:p>
          <w:p w14:paraId="034C59F6" w14:textId="77777777" w:rsidR="006B2715" w:rsidRPr="00EF5447" w:rsidDel="00786BF6" w:rsidRDefault="006B2715" w:rsidP="00405771">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323DC2E" w14:textId="77777777" w:rsidR="006B2715" w:rsidRPr="00EF5447"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C291D4" w14:textId="77777777" w:rsidR="006B2715" w:rsidRPr="00EF5447" w:rsidRDefault="006B2715" w:rsidP="00405771">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613694"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7786F5"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8151E1"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.5</w:t>
            </w:r>
          </w:p>
        </w:tc>
      </w:tr>
      <w:tr w:rsidR="006B2715" w:rsidRPr="00AC5680" w14:paraId="1446EA9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C4C91" w14:textId="77777777" w:rsidR="006B2715" w:rsidRDefault="006B2715" w:rsidP="00405771">
            <w:pPr>
              <w:pStyle w:val="TAC"/>
              <w:rPr>
                <w:rFonts w:cs="Arial"/>
                <w:szCs w:val="18"/>
                <w:lang w:val="en-US" w:eastAsia="ja-JP"/>
              </w:rPr>
            </w:pPr>
            <w:r w:rsidRPr="00AC5680">
              <w:rPr>
                <w:rFonts w:cs="Arial"/>
                <w:szCs w:val="18"/>
                <w:lang w:val="en-US" w:eastAsia="ja-JP"/>
              </w:rPr>
              <w:t>DC_2-5-7-66_n77</w:t>
            </w:r>
          </w:p>
          <w:p w14:paraId="41D23336" w14:textId="77777777" w:rsidR="006B2715" w:rsidRPr="00AC5680" w:rsidRDefault="006B2715" w:rsidP="00405771">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380384F8" w14:textId="77777777" w:rsidR="006B2715" w:rsidRPr="00AC5680" w:rsidRDefault="006B2715" w:rsidP="0040577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0FC93" w14:textId="77777777" w:rsidR="006B2715" w:rsidRPr="00AC5680" w:rsidRDefault="006B2715" w:rsidP="00405771">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8B6957A" w14:textId="77777777" w:rsidR="006B2715" w:rsidRPr="00AC5680" w:rsidRDefault="006B2715" w:rsidP="0040577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14FC0" w14:textId="77777777" w:rsidR="006B2715" w:rsidRPr="00AC5680" w:rsidRDefault="006B2715" w:rsidP="00405771">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AD37EA" w14:textId="77777777" w:rsidR="006B2715" w:rsidRPr="00AC5680" w:rsidRDefault="006B2715" w:rsidP="00405771">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6B2715" w:rsidRPr="00CC1E91" w14:paraId="357ECE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A19F5A" w14:textId="77777777" w:rsidR="006B2715" w:rsidRDefault="006B2715" w:rsidP="00405771">
            <w:pPr>
              <w:pStyle w:val="TAC"/>
              <w:rPr>
                <w:rFonts w:cs="Arial"/>
                <w:szCs w:val="18"/>
                <w:lang w:val="en-US" w:eastAsia="ja-JP"/>
              </w:rPr>
            </w:pPr>
            <w:r>
              <w:rPr>
                <w:rFonts w:cs="Arial"/>
                <w:szCs w:val="18"/>
                <w:lang w:val="en-US" w:eastAsia="ja-JP"/>
              </w:rPr>
              <w:t>DC_2-5-7-66_n78</w:t>
            </w:r>
          </w:p>
          <w:p w14:paraId="766B485D" w14:textId="77777777" w:rsidR="006B2715" w:rsidRPr="00EF5447" w:rsidDel="00786BF6" w:rsidRDefault="006B2715" w:rsidP="00405771">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CC3FD9E" w14:textId="77777777" w:rsidR="006B2715" w:rsidRPr="00EF5447" w:rsidRDefault="006B2715" w:rsidP="00405771">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5442E"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7571E0" w14:textId="77777777" w:rsidR="006B2715" w:rsidRPr="00EF5447" w:rsidRDefault="006B2715" w:rsidP="00405771">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E7E0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6DD9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57ABC5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C5FC7D" w14:textId="77777777" w:rsidR="006B2715" w:rsidRDefault="006B2715" w:rsidP="00405771">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2743362" w14:textId="77777777" w:rsidR="006B2715" w:rsidRDefault="006B2715" w:rsidP="0040577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E406A0"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DF01A9" w14:textId="77777777" w:rsidR="006B2715" w:rsidRDefault="006B2715" w:rsidP="00405771">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4FB2E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8FCB6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14:paraId="128CF5B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098C0A7" w14:textId="77777777" w:rsidR="006B2715" w:rsidRDefault="006B2715" w:rsidP="00405771">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F23BF74" w14:textId="77777777" w:rsidR="006B2715" w:rsidRDefault="006B2715" w:rsidP="0040577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974977E" w14:textId="77777777" w:rsidR="006B2715" w:rsidRDefault="006B2715" w:rsidP="00405771">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461C9" w14:textId="77777777" w:rsidR="006B2715" w:rsidRDefault="006B2715" w:rsidP="0040577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8851E2" w14:textId="77777777" w:rsidR="006B2715" w:rsidRDefault="006B2715" w:rsidP="00405771">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BA1A3A" w14:textId="77777777" w:rsidR="006B2715" w:rsidRDefault="006B2715" w:rsidP="00405771">
            <w:pPr>
              <w:pStyle w:val="TAC"/>
              <w:rPr>
                <w:lang w:val="sv-SE" w:eastAsia="sv-SE"/>
              </w:rPr>
            </w:pPr>
            <w:r>
              <w:rPr>
                <w:rFonts w:cs="Arial" w:hint="eastAsia"/>
                <w:lang w:eastAsia="zh-CN"/>
              </w:rPr>
              <w:t>0</w:t>
            </w:r>
            <w:r>
              <w:rPr>
                <w:rFonts w:cs="Arial"/>
                <w:lang w:eastAsia="zh-CN"/>
              </w:rPr>
              <w:t>.4</w:t>
            </w:r>
          </w:p>
        </w:tc>
      </w:tr>
      <w:tr w:rsidR="006B2715" w:rsidRPr="002644C3" w14:paraId="6F7544B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BB54BB" w14:textId="77777777" w:rsidR="006B2715" w:rsidRPr="002644C3" w:rsidRDefault="006B2715" w:rsidP="00405771">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1AE6F4F" w14:textId="77777777" w:rsidR="006B2715" w:rsidRPr="002644C3"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F120A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FC47F" w14:textId="77777777" w:rsidR="006B2715" w:rsidRPr="002644C3" w:rsidRDefault="006B2715" w:rsidP="00405771">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A21DC4"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5CDC1D"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2644C3" w14:paraId="0E5EF5F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DAD869" w14:textId="77777777" w:rsidR="006B2715" w:rsidRPr="002644C3" w:rsidRDefault="006B2715" w:rsidP="00405771">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6ACEE36" w14:textId="77777777" w:rsidR="006B2715" w:rsidRDefault="006B2715" w:rsidP="00405771">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33B850F" w14:textId="77777777" w:rsidR="006B2715" w:rsidRDefault="006B2715" w:rsidP="00405771">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6D6C3D8E" w14:textId="77777777" w:rsidR="006B2715" w:rsidRPr="002644C3" w:rsidRDefault="006B2715" w:rsidP="00405771">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6C8257C3" w14:textId="77777777" w:rsidR="006B2715" w:rsidRDefault="006B2715" w:rsidP="00405771">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5F6DB253" w14:textId="77777777" w:rsidR="006B2715" w:rsidRDefault="006B2715" w:rsidP="00405771">
            <w:pPr>
              <w:pStyle w:val="TAC"/>
              <w:rPr>
                <w:rFonts w:cs="Arial"/>
                <w:lang w:eastAsia="zh-CN"/>
              </w:rPr>
            </w:pPr>
            <w:r>
              <w:t>0.5</w:t>
            </w:r>
            <w:r>
              <w:rPr>
                <w:vertAlign w:val="superscript"/>
              </w:rPr>
              <w:t>1</w:t>
            </w:r>
            <w:r>
              <w:t xml:space="preserve"> / 1</w:t>
            </w:r>
            <w:r>
              <w:rPr>
                <w:vertAlign w:val="superscript"/>
              </w:rPr>
              <w:t>2</w:t>
            </w:r>
          </w:p>
        </w:tc>
      </w:tr>
      <w:tr w:rsidR="006B2715" w:rsidRPr="002644C3" w14:paraId="2B8A4AD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0DE595" w14:textId="77777777" w:rsidR="006B2715" w:rsidRPr="002644C3" w:rsidRDefault="006B2715" w:rsidP="00405771">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C2D6675" w14:textId="77777777" w:rsidR="006B2715" w:rsidRDefault="006B2715" w:rsidP="00405771">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C094E9" w14:textId="77777777" w:rsidR="006B2715" w:rsidRDefault="006B2715" w:rsidP="00405771">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1D729C" w14:textId="77777777" w:rsidR="006B2715" w:rsidRPr="002644C3"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3C2747C" w14:textId="77777777" w:rsidR="006B2715" w:rsidRDefault="006B2715" w:rsidP="00405771">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55FB7A29" w14:textId="77777777" w:rsidR="006B2715" w:rsidRDefault="006B2715" w:rsidP="00405771">
            <w:pPr>
              <w:pStyle w:val="TAC"/>
              <w:rPr>
                <w:rFonts w:cs="Arial"/>
                <w:lang w:eastAsia="zh-CN"/>
              </w:rPr>
            </w:pPr>
            <w:r>
              <w:rPr>
                <w:rFonts w:cs="Arial"/>
                <w:lang w:eastAsia="zh-CN"/>
              </w:rPr>
              <w:t>0.3</w:t>
            </w:r>
          </w:p>
        </w:tc>
      </w:tr>
      <w:tr w:rsidR="006B2715" w14:paraId="65A3C67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4F82F" w14:textId="77777777" w:rsidR="006B2715" w:rsidRDefault="006B2715" w:rsidP="00405771">
            <w:pPr>
              <w:pStyle w:val="TAC"/>
              <w:rPr>
                <w:szCs w:val="21"/>
              </w:rPr>
            </w:pPr>
            <w:r w:rsidRPr="00FA1AA7">
              <w:rPr>
                <w:szCs w:val="21"/>
              </w:rPr>
              <w:t>DC_2-5-66_n2-n77</w:t>
            </w:r>
          </w:p>
          <w:p w14:paraId="03920F20" w14:textId="77777777" w:rsidR="006B2715" w:rsidRPr="002644C3" w:rsidRDefault="006B2715" w:rsidP="00405771">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55AEF6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9F25C5"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8F139" w14:textId="77777777" w:rsidR="006B2715" w:rsidRPr="002644C3"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CAFED0"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E22A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39C7467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00C75F" w14:textId="77777777" w:rsidR="006B2715" w:rsidRPr="00FA1AA7" w:rsidRDefault="006B2715" w:rsidP="00405771">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3ED7E0C"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0979D6"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3DAA9" w14:textId="77777777" w:rsidR="006B2715" w:rsidRDefault="006B2715" w:rsidP="00405771">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87004"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2E3580"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.5</w:t>
            </w:r>
          </w:p>
        </w:tc>
      </w:tr>
      <w:tr w:rsidR="006B2715" w14:paraId="54B62FD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E82531" w14:textId="77777777" w:rsidR="006B2715" w:rsidRPr="008F41B5" w:rsidRDefault="006B2715" w:rsidP="00405771">
            <w:pPr>
              <w:pStyle w:val="TAC"/>
              <w:rPr>
                <w:szCs w:val="18"/>
              </w:rPr>
            </w:pPr>
            <w:r w:rsidRPr="008F41B5">
              <w:rPr>
                <w:szCs w:val="18"/>
              </w:rPr>
              <w:t>DC_2-5-66_n5-n77</w:t>
            </w:r>
          </w:p>
          <w:p w14:paraId="60E7A556" w14:textId="77777777" w:rsidR="006B2715" w:rsidRPr="00FA1AA7" w:rsidRDefault="006B2715" w:rsidP="00405771">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1BEBA98"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0937B3"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AD01A"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FE5BDF"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175F78"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C206A8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557217" w14:textId="77777777" w:rsidR="006B2715" w:rsidRPr="008F41B5" w:rsidRDefault="006B2715" w:rsidP="00405771">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506BE4A"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BEDFF2"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21032"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541A5E"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84579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1D485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A4C6CA" w14:textId="77777777" w:rsidR="006B2715" w:rsidRPr="00D00152" w:rsidRDefault="006B2715" w:rsidP="0040577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66B213B" w14:textId="77777777" w:rsidR="006B2715" w:rsidRDefault="006B2715" w:rsidP="00405771">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E69300"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A2342E" w14:textId="77777777" w:rsidR="006B2715" w:rsidRDefault="006B2715" w:rsidP="00405771">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B87FA2" w14:textId="77777777" w:rsidR="006B2715" w:rsidRDefault="006B2715" w:rsidP="0040577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054929"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14:paraId="66C49FD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1391DE" w14:textId="77777777" w:rsidR="006B2715" w:rsidRDefault="006B2715" w:rsidP="00405771">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6CFB4DC" w14:textId="77777777" w:rsidR="006B271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5A3323" w14:textId="77777777" w:rsidR="006B2715" w:rsidRDefault="006B2715" w:rsidP="0040577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8B00B" w14:textId="77777777" w:rsidR="006B2715" w:rsidRDefault="006B2715" w:rsidP="00405771">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363FE2" w14:textId="77777777" w:rsidR="006B2715" w:rsidRDefault="006B2715" w:rsidP="0040577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F3D892F" w14:textId="77777777" w:rsidR="006B2715" w:rsidRDefault="006B2715" w:rsidP="00405771">
            <w:pPr>
              <w:pStyle w:val="TAC"/>
              <w:rPr>
                <w:lang w:eastAsia="zh-CN"/>
              </w:rPr>
            </w:pPr>
            <w:r w:rsidRPr="00470EA5">
              <w:rPr>
                <w:rFonts w:eastAsia="Malgun Gothic" w:cs="Arial"/>
                <w:lang w:eastAsia="ko-KR"/>
              </w:rPr>
              <w:t>0.5</w:t>
            </w:r>
          </w:p>
        </w:tc>
      </w:tr>
      <w:tr w:rsidR="006B2715" w:rsidRPr="00470EA5" w14:paraId="1D4CCFF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61903" w14:textId="77777777" w:rsidR="006B2715" w:rsidRPr="00D00152" w:rsidRDefault="006B2715" w:rsidP="00405771">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66A4A40" w14:textId="77777777" w:rsidR="006B2715" w:rsidRPr="00470EA5" w:rsidRDefault="006B2715" w:rsidP="00405771">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AF6200" w14:textId="77777777" w:rsidR="006B2715" w:rsidRPr="00470EA5" w:rsidRDefault="006B2715" w:rsidP="00405771">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4F714A" w14:textId="77777777" w:rsidR="006B2715" w:rsidRPr="00470EA5" w:rsidRDefault="006B2715" w:rsidP="00405771">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BA152C" w14:textId="77777777" w:rsidR="006B2715" w:rsidRPr="00470EA5" w:rsidRDefault="006B2715" w:rsidP="00405771">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CB2B66" w14:textId="77777777" w:rsidR="006B2715" w:rsidRPr="00470EA5" w:rsidRDefault="006B2715" w:rsidP="00405771">
            <w:pPr>
              <w:pStyle w:val="TAC"/>
              <w:rPr>
                <w:rFonts w:eastAsia="MS Mincho" w:cs="Arial"/>
                <w:bCs/>
                <w:szCs w:val="18"/>
              </w:rPr>
            </w:pPr>
            <w:r>
              <w:rPr>
                <w:rFonts w:cs="Arial"/>
                <w:bCs/>
                <w:szCs w:val="18"/>
                <w:lang w:eastAsia="zh-CN"/>
              </w:rPr>
              <w:t>0.5</w:t>
            </w:r>
          </w:p>
        </w:tc>
      </w:tr>
      <w:tr w:rsidR="006B2715" w14:paraId="301A7D8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D3A78D" w14:textId="77777777" w:rsidR="006B2715" w:rsidRPr="00711778" w:rsidRDefault="006B2715" w:rsidP="00405771">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0CF9E1F" w14:textId="77777777" w:rsidR="006B2715"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F1D33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3FE706" w14:textId="77777777" w:rsidR="006B2715" w:rsidRDefault="006B2715" w:rsidP="00405771">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8EC46B"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224CD" w14:textId="77777777" w:rsidR="006B2715" w:rsidRDefault="006B2715" w:rsidP="00405771">
            <w:pPr>
              <w:pStyle w:val="TAC"/>
              <w:rPr>
                <w:lang w:eastAsia="zh-CN"/>
              </w:rPr>
            </w:pPr>
            <w:r>
              <w:rPr>
                <w:rFonts w:hint="eastAsia"/>
                <w:lang w:eastAsia="zh-CN"/>
              </w:rPr>
              <w:t>0</w:t>
            </w:r>
            <w:r>
              <w:rPr>
                <w:lang w:eastAsia="zh-CN"/>
              </w:rPr>
              <w:t>.3</w:t>
            </w:r>
          </w:p>
        </w:tc>
      </w:tr>
      <w:tr w:rsidR="006B2715" w14:paraId="111B8D2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F6318" w14:textId="77777777" w:rsidR="006B2715" w:rsidRDefault="006B2715" w:rsidP="00405771">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179938AB" w14:textId="77777777" w:rsidR="006B2715" w:rsidRDefault="006B2715" w:rsidP="00405771">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FC902" w14:textId="77777777" w:rsidR="006B2715" w:rsidRDefault="006B2715" w:rsidP="00405771">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6F3280" w14:textId="77777777" w:rsidR="006B2715" w:rsidRDefault="006B2715" w:rsidP="00405771">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F10F6C" w14:textId="77777777" w:rsidR="006B2715" w:rsidRDefault="006B2715" w:rsidP="00405771">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E9818B" w14:textId="77777777" w:rsidR="006B2715" w:rsidRDefault="006B2715" w:rsidP="00405771">
            <w:pPr>
              <w:pStyle w:val="TAC"/>
              <w:rPr>
                <w:lang w:eastAsia="zh-CN"/>
              </w:rPr>
            </w:pPr>
            <w:r w:rsidRPr="00CC05F0">
              <w:rPr>
                <w:rFonts w:hint="eastAsia"/>
                <w:lang w:eastAsia="zh-CN"/>
              </w:rPr>
              <w:t>0</w:t>
            </w:r>
            <w:r>
              <w:rPr>
                <w:lang w:eastAsia="zh-CN"/>
              </w:rPr>
              <w:t>.5</w:t>
            </w:r>
          </w:p>
        </w:tc>
      </w:tr>
      <w:tr w:rsidR="006B2715" w:rsidRPr="004903DF" w14:paraId="6E16547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230CF" w14:textId="77777777" w:rsidR="006B2715" w:rsidRDefault="006B2715" w:rsidP="00405771">
            <w:pPr>
              <w:pStyle w:val="TAC"/>
              <w:rPr>
                <w:rFonts w:eastAsia="Malgun Gothic" w:cs="Arial"/>
                <w:lang w:eastAsia="ko-KR"/>
              </w:rPr>
            </w:pPr>
            <w:r w:rsidRPr="004903DF">
              <w:rPr>
                <w:rFonts w:eastAsia="Malgun Gothic" w:cs="Arial"/>
                <w:lang w:eastAsia="ko-KR"/>
              </w:rPr>
              <w:t>DC_2-7-12-66_n77</w:t>
            </w:r>
          </w:p>
          <w:p w14:paraId="14175EC7" w14:textId="77777777" w:rsidR="006B2715" w:rsidRPr="004903DF" w:rsidRDefault="006B2715" w:rsidP="00405771">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F9BA925" w14:textId="77777777" w:rsidR="006B2715" w:rsidRPr="004903DF" w:rsidRDefault="006B2715" w:rsidP="00405771">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4DAC3"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396160"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8781"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01B5B"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6B2715" w:rsidRPr="00EF5447" w14:paraId="7A3D67B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B2397B" w14:textId="77777777" w:rsidR="006B2715" w:rsidRDefault="006B2715" w:rsidP="00405771">
            <w:pPr>
              <w:pStyle w:val="TAC"/>
              <w:rPr>
                <w:rFonts w:eastAsia="Malgun Gothic" w:cs="Arial"/>
                <w:lang w:eastAsia="ko-KR"/>
              </w:rPr>
            </w:pPr>
            <w:r w:rsidRPr="00711778">
              <w:rPr>
                <w:rFonts w:eastAsia="Malgun Gothic" w:cs="Arial"/>
                <w:lang w:eastAsia="ko-KR"/>
              </w:rPr>
              <w:t>DC_2-7-12-66_n78</w:t>
            </w:r>
          </w:p>
          <w:p w14:paraId="755419FE" w14:textId="77777777" w:rsidR="006B2715" w:rsidRPr="00EF5447" w:rsidRDefault="006B2715" w:rsidP="00405771">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6761E35" w14:textId="77777777" w:rsidR="006B2715" w:rsidRPr="00EF5447"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71B7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0AC02" w14:textId="77777777" w:rsidR="006B2715" w:rsidRPr="00EF5447" w:rsidRDefault="006B2715" w:rsidP="00405771">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F3B73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C9C2A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0C82CC4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FE837" w14:textId="77777777" w:rsidR="006B2715" w:rsidRDefault="006B2715" w:rsidP="00405771">
            <w:pPr>
              <w:pStyle w:val="TAC"/>
              <w:rPr>
                <w:rFonts w:eastAsia="Malgun Gothic" w:cs="Arial"/>
                <w:lang w:eastAsia="ko-KR"/>
              </w:rPr>
            </w:pPr>
            <w:r>
              <w:rPr>
                <w:rFonts w:eastAsia="Malgun Gothic" w:cs="Arial"/>
                <w:lang w:eastAsia="ko-KR"/>
              </w:rPr>
              <w:t>DC_2-7-13-(n)66</w:t>
            </w:r>
          </w:p>
          <w:p w14:paraId="7D3C43A5" w14:textId="77777777" w:rsidR="006B2715" w:rsidRDefault="006B2715" w:rsidP="00405771">
            <w:pPr>
              <w:pStyle w:val="TAC"/>
              <w:rPr>
                <w:rFonts w:eastAsia="Malgun Gothic" w:cs="Arial"/>
                <w:lang w:eastAsia="ko-KR"/>
              </w:rPr>
            </w:pPr>
            <w:r>
              <w:rPr>
                <w:rFonts w:eastAsia="Malgun Gothic" w:cs="Arial"/>
                <w:lang w:eastAsia="ko-KR"/>
              </w:rPr>
              <w:t>DC_2-7-7-13-(n)66</w:t>
            </w:r>
          </w:p>
          <w:p w14:paraId="0BFBFD97" w14:textId="77777777" w:rsidR="006B2715" w:rsidRPr="00EF5447" w:rsidRDefault="006B2715" w:rsidP="00405771">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D3C4C04" w14:textId="77777777" w:rsidR="006B2715" w:rsidRDefault="006B2715" w:rsidP="00405771">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3D1E3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C882E" w14:textId="77777777" w:rsidR="006B2715" w:rsidRDefault="006B2715" w:rsidP="00405771">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C13E14" w14:textId="77777777" w:rsidR="006B2715" w:rsidRDefault="006B2715" w:rsidP="00405771">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775849" w14:textId="77777777" w:rsidR="006B2715" w:rsidRDefault="006B2715" w:rsidP="00405771">
            <w:pPr>
              <w:pStyle w:val="TAC"/>
              <w:rPr>
                <w:lang w:val="sv-SE" w:eastAsia="zh-CN"/>
              </w:rPr>
            </w:pPr>
            <w:r>
              <w:rPr>
                <w:rFonts w:hint="eastAsia"/>
                <w:lang w:val="sv-SE" w:eastAsia="zh-CN"/>
              </w:rPr>
              <w:t>0</w:t>
            </w:r>
            <w:r>
              <w:rPr>
                <w:lang w:val="sv-SE" w:eastAsia="zh-CN"/>
              </w:rPr>
              <w:t>.5</w:t>
            </w:r>
          </w:p>
        </w:tc>
      </w:tr>
      <w:tr w:rsidR="006B2715" w:rsidRPr="00CC1E91" w14:paraId="4702F690"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E28407" w14:textId="77777777" w:rsidR="006B2715" w:rsidRPr="00EF5447" w:rsidDel="00786BF6" w:rsidRDefault="006B2715" w:rsidP="00405771">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CEFACAD" w14:textId="77777777" w:rsidR="006B2715" w:rsidRPr="00EF5447"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C04229"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70C83" w14:textId="77777777" w:rsidR="006B2715" w:rsidRPr="00EF5447" w:rsidRDefault="006B2715" w:rsidP="00405771">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7F3E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04B79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1963FD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B9D7B0" w14:textId="77777777" w:rsidR="006B2715" w:rsidRPr="00EF5447" w:rsidDel="00786BF6" w:rsidRDefault="006B2715" w:rsidP="00405771">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F9471ED" w14:textId="77777777" w:rsidR="006B2715" w:rsidRPr="00EF5447" w:rsidRDefault="006B2715" w:rsidP="0040577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E355A8"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59EF96" w14:textId="77777777" w:rsidR="006B2715" w:rsidRPr="00EF5447" w:rsidRDefault="006B2715" w:rsidP="0040577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493A5D"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50D8B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9F34BD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1BFBC3" w14:textId="77777777" w:rsidR="006B2715" w:rsidRPr="00EF5447" w:rsidDel="00786BF6" w:rsidRDefault="006B2715" w:rsidP="00405771">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8964DD1" w14:textId="77777777" w:rsidR="006B2715" w:rsidRPr="00EF5447" w:rsidRDefault="006B2715" w:rsidP="0040577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342CEE"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C96C7" w14:textId="77777777" w:rsidR="006B2715" w:rsidRPr="00EF5447" w:rsidRDefault="006B2715" w:rsidP="0040577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2134EC"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F8196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9B42C9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B0BB76" w14:textId="77777777" w:rsidR="006B2715" w:rsidRDefault="006B2715" w:rsidP="00405771">
            <w:pPr>
              <w:pStyle w:val="TAC"/>
              <w:rPr>
                <w:rFonts w:eastAsia="Yu Mincho" w:cs="Arial"/>
                <w:szCs w:val="18"/>
                <w:lang w:val="en-US" w:eastAsia="ja-JP"/>
              </w:rPr>
            </w:pPr>
            <w:r>
              <w:rPr>
                <w:rFonts w:eastAsia="Yu Mincho" w:cs="Arial"/>
                <w:szCs w:val="18"/>
                <w:lang w:val="en-US" w:eastAsia="ja-JP"/>
              </w:rPr>
              <w:t>DC_2-7-29-66_n78</w:t>
            </w:r>
          </w:p>
          <w:p w14:paraId="18148798" w14:textId="77777777" w:rsidR="006B2715" w:rsidRPr="00EF5447" w:rsidDel="00786BF6" w:rsidRDefault="006B2715" w:rsidP="00405771">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6A29115" w14:textId="77777777" w:rsidR="006B2715" w:rsidRPr="00EF5447" w:rsidRDefault="006B2715" w:rsidP="0040577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4BBAF"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C0CF04" w14:textId="77777777" w:rsidR="006B2715" w:rsidRPr="00EF5447" w:rsidRDefault="006B2715" w:rsidP="0040577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D286E6"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DF31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1398E46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ECE42" w14:textId="77777777" w:rsidR="006B2715" w:rsidRDefault="006B2715" w:rsidP="00405771">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8DB7F0F" w14:textId="77777777" w:rsidR="006B2715" w:rsidRDefault="006B2715" w:rsidP="0040577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A64E6B" w14:textId="77777777" w:rsidR="006B2715" w:rsidRDefault="006B2715" w:rsidP="0040577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1B5542" w14:textId="77777777" w:rsidR="006B2715" w:rsidRDefault="006B2715" w:rsidP="00405771">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A29E84" w14:textId="77777777" w:rsidR="006B2715" w:rsidRDefault="006B2715" w:rsidP="00405771">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A80A1D" w14:textId="77777777" w:rsidR="006B2715" w:rsidRDefault="006B2715" w:rsidP="00405771">
            <w:pPr>
              <w:pStyle w:val="TAC"/>
              <w:rPr>
                <w:lang w:eastAsia="zh-CN"/>
              </w:rPr>
            </w:pPr>
            <w:r>
              <w:rPr>
                <w:rFonts w:cs="Arial"/>
                <w:szCs w:val="18"/>
                <w:lang w:eastAsia="zh-CN"/>
              </w:rPr>
              <w:t>0.5</w:t>
            </w:r>
          </w:p>
        </w:tc>
      </w:tr>
      <w:tr w:rsidR="006B2715" w14:paraId="514B722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7F5CDE" w14:textId="77777777" w:rsidR="006B2715" w:rsidRDefault="006B2715" w:rsidP="00405771">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01AB0DB" w14:textId="77777777" w:rsidR="006B2715" w:rsidRDefault="006B2715" w:rsidP="0040577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FF6CF1" w14:textId="77777777" w:rsidR="006B2715" w:rsidRDefault="006B2715" w:rsidP="0040577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339E8" w14:textId="77777777" w:rsidR="006B2715" w:rsidRDefault="006B2715" w:rsidP="0040577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169E5" w14:textId="77777777" w:rsidR="006B2715" w:rsidRDefault="006B2715" w:rsidP="0040577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8769D" w14:textId="77777777" w:rsidR="006B2715" w:rsidRDefault="006B2715" w:rsidP="00405771">
            <w:pPr>
              <w:pStyle w:val="TAC"/>
              <w:rPr>
                <w:lang w:eastAsia="zh-CN"/>
              </w:rPr>
            </w:pPr>
            <w:r>
              <w:rPr>
                <w:rFonts w:eastAsia="Yu Mincho" w:cs="Arial"/>
                <w:szCs w:val="18"/>
                <w:lang w:val="en-US" w:eastAsia="ja-JP"/>
              </w:rPr>
              <w:t>-</w:t>
            </w:r>
          </w:p>
        </w:tc>
      </w:tr>
      <w:tr w:rsidR="006B2715" w14:paraId="167A3D7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6610A9" w14:textId="77777777" w:rsidR="006B2715" w:rsidRDefault="006B2715" w:rsidP="00405771">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49A17D6" w14:textId="77777777" w:rsidR="006B2715" w:rsidRDefault="006B2715" w:rsidP="00405771">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912A8F" w14:textId="77777777" w:rsidR="006B2715" w:rsidRDefault="006B2715" w:rsidP="0040577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1A842B" w14:textId="77777777" w:rsidR="006B2715" w:rsidRDefault="006B2715" w:rsidP="00405771">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4D45C0" w14:textId="77777777" w:rsidR="006B2715" w:rsidRDefault="006B2715" w:rsidP="0040577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79D8AE" w14:textId="77777777" w:rsidR="006B271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B2715" w:rsidRPr="00470EA5" w14:paraId="309E1CD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95B9AD" w14:textId="77777777" w:rsidR="006B2715" w:rsidRDefault="006B2715" w:rsidP="00405771">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D0116D0" w14:textId="77777777" w:rsidR="006B2715" w:rsidRPr="00470EA5" w:rsidRDefault="006B2715" w:rsidP="00405771">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D4F1CA" w14:textId="77777777" w:rsidR="006B2715" w:rsidRPr="00470EA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4CD67B" w14:textId="77777777" w:rsidR="006B2715" w:rsidRPr="00470EA5" w:rsidRDefault="006B2715" w:rsidP="00405771">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CD0F84" w14:textId="77777777" w:rsidR="006B2715" w:rsidRPr="00470EA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D904E8" w14:textId="77777777" w:rsidR="006B2715" w:rsidRPr="00470EA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B2715" w:rsidRPr="00EF5447" w14:paraId="197F9B7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C50E71" w14:textId="77777777" w:rsidR="006B2715" w:rsidRPr="00EF5447" w:rsidDel="00786BF6" w:rsidRDefault="006B2715" w:rsidP="00405771">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EC7D093" w14:textId="77777777" w:rsidR="006B2715" w:rsidRPr="00EF5447" w:rsidRDefault="006B2715" w:rsidP="00405771">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999B35"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E3E0D9"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5BF33" w14:textId="77777777" w:rsidR="006B2715" w:rsidRPr="00EF5447"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F4D44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2060B9E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7B82D0" w14:textId="77777777" w:rsidR="006B2715" w:rsidRDefault="006B2715" w:rsidP="00405771">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0563EF4" w14:textId="77777777" w:rsidR="006B2715" w:rsidRDefault="006B2715" w:rsidP="00405771">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9E4DE"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DE466" w14:textId="77777777" w:rsidR="006B2715" w:rsidRPr="00EF5447" w:rsidRDefault="006B2715" w:rsidP="00405771">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800F65"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DB7694" w14:textId="77777777" w:rsidR="006B2715" w:rsidRDefault="006B2715" w:rsidP="00405771">
            <w:pPr>
              <w:pStyle w:val="TAC"/>
              <w:rPr>
                <w:lang w:eastAsia="zh-CN"/>
              </w:rPr>
            </w:pPr>
            <w:r>
              <w:rPr>
                <w:rFonts w:hint="eastAsia"/>
                <w:lang w:eastAsia="zh-CN"/>
              </w:rPr>
              <w:t>0</w:t>
            </w:r>
            <w:r>
              <w:rPr>
                <w:lang w:eastAsia="zh-CN"/>
              </w:rPr>
              <w:t>.2</w:t>
            </w:r>
          </w:p>
        </w:tc>
      </w:tr>
      <w:tr w:rsidR="006B2715" w:rsidRPr="00EF5447" w14:paraId="1BD75A2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C96861" w14:textId="77777777" w:rsidR="006B2715" w:rsidRPr="00EF5447" w:rsidDel="00786BF6" w:rsidRDefault="006B2715" w:rsidP="00405771">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B61C50" w14:textId="77777777" w:rsidR="006B2715" w:rsidRDefault="006B2715" w:rsidP="00405771">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69296B" w14:textId="77777777" w:rsidR="006B2715" w:rsidRDefault="006B2715" w:rsidP="0040577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66A730"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28DAEC" w14:textId="77777777" w:rsidR="006B2715" w:rsidRPr="00EF5447" w:rsidRDefault="006B2715" w:rsidP="00405771">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33439" w14:textId="77777777" w:rsidR="006B2715" w:rsidRPr="00EF5447" w:rsidRDefault="006B2715" w:rsidP="00405771">
            <w:pPr>
              <w:pStyle w:val="TAC"/>
              <w:rPr>
                <w:rFonts w:eastAsia="Malgun Gothic" w:cs="Arial"/>
                <w:szCs w:val="18"/>
                <w:lang w:eastAsia="ko-KR"/>
              </w:rPr>
            </w:pPr>
            <w:r>
              <w:rPr>
                <w:rFonts w:hint="eastAsia"/>
                <w:lang w:eastAsia="zh-CN"/>
              </w:rPr>
              <w:t>0</w:t>
            </w:r>
            <w:r>
              <w:rPr>
                <w:lang w:eastAsia="zh-CN"/>
              </w:rPr>
              <w:t>.5</w:t>
            </w:r>
          </w:p>
        </w:tc>
      </w:tr>
      <w:tr w:rsidR="006B2715" w:rsidRPr="00EF5447" w14:paraId="0CC73DA8"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AA764A" w14:textId="77777777" w:rsidR="006B2715" w:rsidRDefault="006B2715" w:rsidP="00405771">
            <w:pPr>
              <w:pStyle w:val="TAC"/>
              <w:rPr>
                <w:rFonts w:cs="Arial"/>
                <w:bCs/>
                <w:szCs w:val="18"/>
                <w:lang w:eastAsia="zh-CN"/>
              </w:rPr>
            </w:pPr>
            <w:r>
              <w:rPr>
                <w:rFonts w:cs="Arial"/>
                <w:lang w:eastAsia="ja-JP"/>
              </w:rPr>
              <w:t>DC_2-7-(n)66-n78</w:t>
            </w:r>
          </w:p>
          <w:p w14:paraId="3988D2D8" w14:textId="77777777" w:rsidR="006B2715" w:rsidRPr="00EF5447" w:rsidRDefault="006B2715" w:rsidP="00405771">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10D79C4" w14:textId="77777777" w:rsidR="006B2715" w:rsidRDefault="006B2715" w:rsidP="00405771">
            <w:pPr>
              <w:pStyle w:val="TAC"/>
              <w:rPr>
                <w:rFonts w:eastAsia="MS Mincho" w:cs="Arial"/>
                <w:bCs/>
                <w:szCs w:val="18"/>
              </w:rPr>
            </w:pPr>
            <w:r>
              <w:rPr>
                <w:rFonts w:eastAsia="MS Mincho" w:cs="Arial"/>
                <w:bCs/>
                <w:szCs w:val="18"/>
              </w:rPr>
              <w:t>DC_2-7-7-(n)66-n78</w:t>
            </w:r>
          </w:p>
          <w:p w14:paraId="0D05311E" w14:textId="77777777" w:rsidR="006B2715" w:rsidRPr="00EF5447" w:rsidDel="00786BF6" w:rsidRDefault="006B2715" w:rsidP="00405771">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B3A085E" w14:textId="77777777" w:rsidR="006B2715" w:rsidRPr="00EF5447" w:rsidRDefault="006B2715" w:rsidP="00405771">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5FC808" w14:textId="77777777" w:rsidR="006B2715" w:rsidRPr="00EF5447" w:rsidRDefault="006B2715" w:rsidP="0040577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899221" w14:textId="77777777" w:rsidR="006B2715" w:rsidRPr="00EF5447" w:rsidRDefault="006B2715" w:rsidP="0040577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B7D0CF" w14:textId="77777777" w:rsidR="006B2715" w:rsidRPr="00EF5447" w:rsidRDefault="006B2715" w:rsidP="0040577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D2605A" w14:textId="77777777" w:rsidR="006B2715" w:rsidRPr="00EF5447" w:rsidRDefault="006B2715" w:rsidP="00405771">
            <w:pPr>
              <w:pStyle w:val="TAC"/>
              <w:rPr>
                <w:rFonts w:cs="Arial"/>
                <w:lang w:eastAsia="zh-CN"/>
              </w:rPr>
            </w:pPr>
            <w:r>
              <w:rPr>
                <w:rFonts w:hint="eastAsia"/>
                <w:lang w:eastAsia="zh-CN"/>
              </w:rPr>
              <w:t>0</w:t>
            </w:r>
            <w:r>
              <w:rPr>
                <w:lang w:eastAsia="zh-CN"/>
              </w:rPr>
              <w:t>.5</w:t>
            </w:r>
          </w:p>
        </w:tc>
      </w:tr>
      <w:tr w:rsidR="006B2715" w14:paraId="706D195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950B28" w14:textId="77777777" w:rsidR="006B2715" w:rsidRPr="00E81C6E" w:rsidRDefault="006B2715" w:rsidP="00405771">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AD9CF0E" w14:textId="77777777" w:rsidR="006B2715"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E9178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38DF9A" w14:textId="77777777" w:rsidR="006B2715" w:rsidRDefault="006B2715" w:rsidP="00405771">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E6E1F3"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6FA4C" w14:textId="77777777" w:rsidR="006B2715" w:rsidRDefault="006B2715" w:rsidP="00405771">
            <w:pPr>
              <w:pStyle w:val="TAC"/>
              <w:rPr>
                <w:lang w:eastAsia="zh-CN"/>
              </w:rPr>
            </w:pPr>
            <w:r>
              <w:rPr>
                <w:rFonts w:hint="eastAsia"/>
                <w:lang w:eastAsia="zh-CN"/>
              </w:rPr>
              <w:t>0</w:t>
            </w:r>
            <w:r>
              <w:rPr>
                <w:lang w:eastAsia="zh-CN"/>
              </w:rPr>
              <w:t>.3</w:t>
            </w:r>
          </w:p>
        </w:tc>
      </w:tr>
      <w:tr w:rsidR="006B2715" w14:paraId="44FD85A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1EF75" w14:textId="77777777" w:rsidR="006B2715" w:rsidRDefault="006B2715" w:rsidP="00405771">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1FC0EAE" w14:textId="77777777" w:rsidR="006B2715" w:rsidRDefault="006B2715" w:rsidP="00405771">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CC055F" w14:textId="77777777" w:rsidR="006B2715" w:rsidRDefault="006B2715" w:rsidP="0040577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6F763" w14:textId="77777777" w:rsidR="006B2715" w:rsidRDefault="006B2715" w:rsidP="00405771">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7D5DC5"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830903" w14:textId="77777777" w:rsidR="006B2715" w:rsidRDefault="006B2715" w:rsidP="00405771">
            <w:pPr>
              <w:pStyle w:val="TAC"/>
              <w:rPr>
                <w:lang w:eastAsia="zh-CN"/>
              </w:rPr>
            </w:pPr>
            <w:r>
              <w:rPr>
                <w:rFonts w:hint="eastAsia"/>
                <w:lang w:eastAsia="zh-CN"/>
              </w:rPr>
              <w:t>0</w:t>
            </w:r>
            <w:r>
              <w:rPr>
                <w:lang w:eastAsia="zh-CN"/>
              </w:rPr>
              <w:t>.5</w:t>
            </w:r>
          </w:p>
        </w:tc>
      </w:tr>
      <w:tr w:rsidR="006B2715" w:rsidRPr="00CC7E21" w14:paraId="36DF244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FCBE57" w14:textId="77777777" w:rsidR="006B2715" w:rsidRDefault="006B2715" w:rsidP="00405771">
            <w:pPr>
              <w:pStyle w:val="TAC"/>
              <w:rPr>
                <w:rFonts w:eastAsia="Malgun Gothic" w:cs="Arial"/>
                <w:lang w:eastAsia="ko-KR"/>
              </w:rPr>
            </w:pPr>
            <w:r w:rsidRPr="00CC7E21">
              <w:rPr>
                <w:rFonts w:eastAsia="Malgun Gothic" w:cs="Arial"/>
                <w:lang w:eastAsia="ko-KR"/>
              </w:rPr>
              <w:t>DC_2-7-66-71_n77</w:t>
            </w:r>
          </w:p>
          <w:p w14:paraId="171F00AD" w14:textId="77777777" w:rsidR="006B2715" w:rsidRPr="00CC7E21" w:rsidRDefault="006B2715" w:rsidP="0040577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1B69A3FF" w14:textId="77777777" w:rsidR="006B2715" w:rsidRPr="00CC7E21" w:rsidRDefault="006B2715" w:rsidP="0040577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C53B7D" w14:textId="77777777" w:rsidR="006B2715" w:rsidRPr="00CC7E21" w:rsidRDefault="006B2715" w:rsidP="0040577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7F9B0" w14:textId="77777777" w:rsidR="006B2715" w:rsidRPr="00CC7E21" w:rsidRDefault="006B2715" w:rsidP="0040577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28F29" w14:textId="77777777" w:rsidR="006B2715" w:rsidRPr="00CC7E21" w:rsidRDefault="006B2715" w:rsidP="0040577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AD08A" w14:textId="77777777" w:rsidR="006B2715" w:rsidRPr="00CC7E21" w:rsidRDefault="006B2715" w:rsidP="0040577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B2715" w:rsidRPr="00EF5447" w14:paraId="44A726D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7EE7EC" w14:textId="77777777" w:rsidR="006B2715" w:rsidRDefault="006B2715" w:rsidP="00405771">
            <w:pPr>
              <w:pStyle w:val="TAC"/>
              <w:rPr>
                <w:rFonts w:eastAsia="Malgun Gothic" w:cs="Arial"/>
                <w:lang w:eastAsia="ko-KR"/>
              </w:rPr>
            </w:pPr>
            <w:r w:rsidRPr="00E81C6E">
              <w:rPr>
                <w:rFonts w:eastAsia="Malgun Gothic" w:cs="Arial"/>
                <w:lang w:eastAsia="ko-KR"/>
              </w:rPr>
              <w:t>DC_2-7-66-71_n78</w:t>
            </w:r>
          </w:p>
          <w:p w14:paraId="04940A73" w14:textId="77777777" w:rsidR="006B2715" w:rsidRPr="00EF5447" w:rsidDel="00786BF6" w:rsidRDefault="006B2715" w:rsidP="0040577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E619CB8" w14:textId="77777777" w:rsidR="006B2715" w:rsidRPr="00EF5447" w:rsidRDefault="006B2715" w:rsidP="0040577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60880"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40DF2E" w14:textId="77777777" w:rsidR="006B2715" w:rsidRPr="00EF5447" w:rsidRDefault="006B2715" w:rsidP="0040577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EC8E6"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2DC33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C21D51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8ADF39" w14:textId="77777777" w:rsidR="006B2715" w:rsidRPr="00E81C6E" w:rsidRDefault="006B2715" w:rsidP="00405771">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9A27FF8" w14:textId="77777777" w:rsidR="006B2715"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144D5E" w14:textId="77777777" w:rsidR="006B2715" w:rsidRDefault="006B2715" w:rsidP="00405771">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E90E27" w14:textId="77777777" w:rsidR="006B2715" w:rsidRDefault="006B2715" w:rsidP="00405771">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D0C370" w14:textId="77777777" w:rsidR="006B2715" w:rsidRDefault="006B2715" w:rsidP="0040577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E66E4A" w14:textId="77777777" w:rsidR="006B2715" w:rsidRDefault="006B2715" w:rsidP="00405771">
            <w:pPr>
              <w:pStyle w:val="TAC"/>
              <w:rPr>
                <w:rFonts w:cs="Arial"/>
                <w:lang w:eastAsia="zh-CN"/>
              </w:rPr>
            </w:pPr>
            <w:r>
              <w:rPr>
                <w:rFonts w:cs="Arial"/>
                <w:szCs w:val="18"/>
                <w:lang w:eastAsia="sv-SE"/>
              </w:rPr>
              <w:t>0.5</w:t>
            </w:r>
          </w:p>
        </w:tc>
      </w:tr>
      <w:tr w:rsidR="006B2715" w14:paraId="750A548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99746" w14:textId="77777777" w:rsidR="006B2715" w:rsidRDefault="006B2715" w:rsidP="00405771">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A2D14D3" w14:textId="77777777" w:rsidR="006B271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84A590" w14:textId="77777777" w:rsidR="006B2715" w:rsidRDefault="006B2715" w:rsidP="0040577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D06704" w14:textId="77777777" w:rsidR="006B2715" w:rsidRDefault="006B2715" w:rsidP="00405771">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0CFF42" w14:textId="77777777" w:rsidR="006B2715" w:rsidRDefault="006B2715" w:rsidP="0040577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4A97C18" w14:textId="77777777" w:rsidR="006B2715" w:rsidRDefault="006B2715" w:rsidP="00405771">
            <w:pPr>
              <w:pStyle w:val="TAC"/>
              <w:rPr>
                <w:rFonts w:cs="Arial"/>
                <w:szCs w:val="18"/>
                <w:lang w:eastAsia="sv-SE"/>
              </w:rPr>
            </w:pPr>
            <w:r w:rsidRPr="00470EA5">
              <w:rPr>
                <w:rFonts w:eastAsia="Malgun Gothic" w:cs="Arial"/>
                <w:lang w:eastAsia="ko-KR"/>
              </w:rPr>
              <w:t>0.5</w:t>
            </w:r>
          </w:p>
        </w:tc>
      </w:tr>
      <w:tr w:rsidR="006B2715" w:rsidRPr="00470EA5" w14:paraId="2A67012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596E2D" w14:textId="77777777" w:rsidR="006B2715" w:rsidRPr="00E81C6E" w:rsidRDefault="006B2715" w:rsidP="0040577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9E47191" w14:textId="77777777" w:rsidR="006B271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58A84"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FF9E54"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9D515" w14:textId="77777777" w:rsidR="006B2715" w:rsidRPr="00470EA5" w:rsidRDefault="006B2715" w:rsidP="0040577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2054EE"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r>
      <w:tr w:rsidR="006B2715" w:rsidRPr="00470EA5" w14:paraId="43EEC33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A52FEE" w14:textId="77777777" w:rsidR="006B2715" w:rsidRDefault="006B2715" w:rsidP="00405771">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82C9EB7" w14:textId="77777777" w:rsidR="006B2715" w:rsidRPr="00470EA5" w:rsidRDefault="006B2715" w:rsidP="0040577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D1C9D7"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392495"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D3C0D" w14:textId="77777777" w:rsidR="006B2715" w:rsidRPr="00470EA5" w:rsidRDefault="006B2715" w:rsidP="0040577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3582FB"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r>
      <w:tr w:rsidR="006B2715" w:rsidRPr="00470EA5" w14:paraId="4430318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C48593" w14:textId="77777777" w:rsidR="006B2715" w:rsidRPr="00E81C6E" w:rsidRDefault="006B2715" w:rsidP="0040577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3453BC2" w14:textId="77777777" w:rsidR="006B2715" w:rsidRDefault="006B2715" w:rsidP="0040577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1255C5"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714DAB"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D7090" w14:textId="77777777" w:rsidR="006B2715" w:rsidRPr="00470EA5" w:rsidRDefault="006B2715" w:rsidP="0040577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941D2D"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r>
      <w:tr w:rsidR="006B2715" w:rsidRPr="00CC1E91" w14:paraId="3DEAF404"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E8A3EC" w14:textId="77777777" w:rsidR="006B2715" w:rsidRPr="00EF5447" w:rsidDel="00786BF6" w:rsidRDefault="006B2715" w:rsidP="0040577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2E537BB" w14:textId="77777777" w:rsidR="006B2715" w:rsidRPr="00EF5447" w:rsidRDefault="006B2715" w:rsidP="0040577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97ADBE"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F11D55"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FEFF0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8B5FE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07B6A99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001C9" w14:textId="77777777" w:rsidR="006B2715" w:rsidRPr="00EF5447" w:rsidDel="00786BF6" w:rsidRDefault="006B2715" w:rsidP="0040577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A716F0A" w14:textId="77777777" w:rsidR="006B2715" w:rsidRPr="00EF5447" w:rsidRDefault="006B2715" w:rsidP="0040577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BD7F37"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63DBE"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3B76EA"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4DE77E"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.4</w:t>
            </w:r>
          </w:p>
        </w:tc>
      </w:tr>
      <w:tr w:rsidR="006B2715" w:rsidRPr="002644C3" w14:paraId="0749503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5A18A" w14:textId="77777777" w:rsidR="006B2715" w:rsidRPr="002644C3" w:rsidDel="00786BF6" w:rsidRDefault="006B2715" w:rsidP="0040577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862D2C5" w14:textId="77777777" w:rsidR="006B2715" w:rsidRPr="002644C3" w:rsidRDefault="006B2715" w:rsidP="0040577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CACC7" w14:textId="77777777" w:rsidR="006B2715" w:rsidRPr="002644C3"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D26A2" w14:textId="77777777" w:rsidR="006B2715" w:rsidRPr="002644C3" w:rsidRDefault="006B2715" w:rsidP="0040577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7FF49D" w14:textId="77777777" w:rsidR="006B2715" w:rsidRPr="002644C3"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7E3C2" w14:textId="77777777" w:rsidR="006B2715" w:rsidRPr="002644C3"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2644C3" w14:paraId="757E12C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96ED14" w14:textId="77777777" w:rsidR="006B2715" w:rsidRPr="002644C3" w:rsidRDefault="006B2715" w:rsidP="00405771">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1311DA5B" w14:textId="77777777" w:rsidR="006B2715" w:rsidRDefault="006B2715" w:rsidP="00405771">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2907A" w14:textId="77777777" w:rsidR="006B2715" w:rsidRDefault="006B2715" w:rsidP="00405771">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9D73BC" w14:textId="77777777" w:rsidR="006B2715" w:rsidRPr="002644C3" w:rsidRDefault="006B2715" w:rsidP="00405771">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6DBDD9" w14:textId="77777777" w:rsidR="006B2715" w:rsidRDefault="006B2715" w:rsidP="00405771">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1923C6" w14:textId="77777777" w:rsidR="006B2715" w:rsidRDefault="006B2715" w:rsidP="00405771">
            <w:pPr>
              <w:pStyle w:val="TAC"/>
              <w:rPr>
                <w:rFonts w:cs="Arial"/>
                <w:szCs w:val="18"/>
                <w:lang w:eastAsia="zh-CN"/>
              </w:rPr>
            </w:pPr>
            <w:r>
              <w:rPr>
                <w:rFonts w:cs="Arial"/>
                <w:lang w:eastAsia="zh-CN"/>
              </w:rPr>
              <w:t>0.5</w:t>
            </w:r>
          </w:p>
        </w:tc>
      </w:tr>
      <w:tr w:rsidR="006B2715" w:rsidRPr="002644C3" w14:paraId="38AA247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46BAA" w14:textId="77777777" w:rsidR="006B2715" w:rsidRPr="002644C3" w:rsidRDefault="006B2715" w:rsidP="00405771">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EC311EE" w14:textId="77777777" w:rsidR="006B2715" w:rsidRDefault="006B2715" w:rsidP="00405771">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93A1A4" w14:textId="77777777" w:rsidR="006B2715" w:rsidRDefault="006B2715" w:rsidP="0040577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ACEF24" w14:textId="77777777" w:rsidR="006B2715" w:rsidRPr="002644C3" w:rsidRDefault="006B2715" w:rsidP="00405771">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EF465" w14:textId="77777777" w:rsidR="006B2715" w:rsidRDefault="006B2715" w:rsidP="00405771">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D2A8FE" w14:textId="77777777" w:rsidR="006B2715" w:rsidRDefault="006B2715" w:rsidP="00405771">
            <w:pPr>
              <w:pStyle w:val="TAC"/>
              <w:rPr>
                <w:rFonts w:cs="Arial"/>
                <w:szCs w:val="18"/>
                <w:lang w:eastAsia="zh-CN"/>
              </w:rPr>
            </w:pPr>
            <w:r>
              <w:rPr>
                <w:rFonts w:cs="Arial"/>
                <w:lang w:eastAsia="zh-CN"/>
              </w:rPr>
              <w:t>0.3</w:t>
            </w:r>
          </w:p>
        </w:tc>
      </w:tr>
      <w:tr w:rsidR="006B2715" w14:paraId="39E0A84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45BD5F" w14:textId="77777777" w:rsidR="006B2715" w:rsidRPr="002644C3" w:rsidRDefault="006B2715" w:rsidP="00405771">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87EE509" w14:textId="77777777" w:rsidR="006B2715" w:rsidRDefault="006B2715" w:rsidP="00405771">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9078" w14:textId="77777777" w:rsidR="006B2715" w:rsidRDefault="006B2715" w:rsidP="0040577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40B5C" w14:textId="77777777" w:rsidR="006B2715" w:rsidRPr="002644C3" w:rsidRDefault="006B2715" w:rsidP="00405771">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D49200" w14:textId="77777777" w:rsidR="006B2715" w:rsidRDefault="006B2715" w:rsidP="0040577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F1F214" w14:textId="77777777" w:rsidR="006B2715" w:rsidRDefault="006B2715" w:rsidP="00405771">
            <w:pPr>
              <w:pStyle w:val="TAC"/>
              <w:rPr>
                <w:rFonts w:cs="Arial"/>
                <w:szCs w:val="18"/>
                <w:lang w:eastAsia="zh-CN"/>
              </w:rPr>
            </w:pPr>
            <w:r w:rsidRPr="00470EA5">
              <w:rPr>
                <w:rFonts w:cs="Arial"/>
                <w:szCs w:val="18"/>
                <w:lang w:eastAsia="zh-CN"/>
              </w:rPr>
              <w:t>0.5</w:t>
            </w:r>
          </w:p>
        </w:tc>
      </w:tr>
      <w:tr w:rsidR="006B2715" w14:paraId="3E0D9C2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A4A2C7" w14:textId="77777777" w:rsidR="006B2715" w:rsidRPr="00470EA5" w:rsidRDefault="006B2715" w:rsidP="0040577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905AE39" w14:textId="77777777" w:rsidR="006B2715" w:rsidRPr="00470EA5" w:rsidRDefault="006B2715" w:rsidP="0040577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F972FD" w14:textId="77777777" w:rsidR="006B2715" w:rsidRDefault="006B2715" w:rsidP="0040577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D02D1" w14:textId="77777777" w:rsidR="006B2715" w:rsidRPr="00470EA5" w:rsidRDefault="006B2715" w:rsidP="0040577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21DA87" w14:textId="77777777" w:rsidR="006B2715" w:rsidRDefault="006B2715" w:rsidP="0040577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C93546" w14:textId="77777777" w:rsidR="006B2715" w:rsidRDefault="006B2715" w:rsidP="00405771">
            <w:pPr>
              <w:pStyle w:val="TAC"/>
              <w:rPr>
                <w:rFonts w:cs="Arial"/>
                <w:szCs w:val="18"/>
                <w:lang w:eastAsia="zh-CN"/>
              </w:rPr>
            </w:pPr>
            <w:r w:rsidRPr="00470EA5">
              <w:rPr>
                <w:rFonts w:eastAsiaTheme="minorEastAsia" w:cs="Arial"/>
                <w:szCs w:val="18"/>
                <w:lang w:eastAsia="zh-CN"/>
              </w:rPr>
              <w:t>0.5</w:t>
            </w:r>
          </w:p>
        </w:tc>
      </w:tr>
      <w:tr w:rsidR="006B2715" w:rsidRPr="00470EA5" w14:paraId="11BA161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2CDA04" w14:textId="77777777" w:rsidR="006B2715" w:rsidRPr="00470EA5" w:rsidRDefault="006B2715" w:rsidP="00405771">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72B48E5C" w14:textId="77777777" w:rsidR="006B2715" w:rsidRPr="00470EA5" w:rsidRDefault="006B2715" w:rsidP="00405771">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C6677F" w14:textId="77777777" w:rsidR="006B2715" w:rsidRPr="00470EA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D2138" w14:textId="77777777" w:rsidR="006B2715" w:rsidRPr="00470EA5" w:rsidRDefault="006B2715" w:rsidP="00405771">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703006" w14:textId="77777777" w:rsidR="006B2715" w:rsidRPr="00470EA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EFF04" w14:textId="77777777" w:rsidR="006B2715" w:rsidRPr="00470EA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297F37B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ED6D4F" w14:textId="77777777" w:rsidR="006B2715" w:rsidRDefault="006B2715" w:rsidP="00405771">
            <w:pPr>
              <w:pStyle w:val="TAC"/>
            </w:pPr>
            <w:r w:rsidRPr="00AF5288">
              <w:t>DC_2-13-66_n2-n77</w:t>
            </w:r>
          </w:p>
          <w:p w14:paraId="71872F16" w14:textId="77777777" w:rsidR="006B2715" w:rsidRPr="002644C3" w:rsidRDefault="006B2715" w:rsidP="0040577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A26527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3628E5"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CBC397" w14:textId="77777777" w:rsidR="006B2715" w:rsidRPr="002644C3"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1B4EF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B26FF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8D6991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895C86" w14:textId="77777777" w:rsidR="006B2715" w:rsidRDefault="006B2715" w:rsidP="00405771">
            <w:pPr>
              <w:pStyle w:val="TAC"/>
            </w:pPr>
            <w:r w:rsidRPr="00CD2BF4">
              <w:t>DC_2-13-66_n5-n77</w:t>
            </w:r>
          </w:p>
          <w:p w14:paraId="00AF2985" w14:textId="77777777" w:rsidR="006B2715" w:rsidRDefault="006B2715" w:rsidP="0040577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5AD88691" w14:textId="77777777" w:rsidR="006B2715" w:rsidRPr="00AF5288" w:rsidRDefault="006B2715" w:rsidP="0040577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3FAF4BC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FC0F0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A512B"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68CA99"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0F93E"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5050332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BAD6F9" w14:textId="77777777" w:rsidR="006B2715" w:rsidRDefault="006B2715" w:rsidP="00405771">
            <w:pPr>
              <w:pStyle w:val="TAC"/>
              <w:rPr>
                <w:szCs w:val="21"/>
              </w:rPr>
            </w:pPr>
            <w:r>
              <w:rPr>
                <w:szCs w:val="21"/>
              </w:rPr>
              <w:t>DC_2-13-66_n66-n77</w:t>
            </w:r>
          </w:p>
          <w:p w14:paraId="79D5F854" w14:textId="77777777" w:rsidR="006B2715" w:rsidRPr="00CD2BF4" w:rsidRDefault="006B2715" w:rsidP="0040577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0A4A1A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DB7117"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8E7A3E"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F44BC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0CE8E9"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39D82F3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C70010" w14:textId="77777777" w:rsidR="006B2715" w:rsidRDefault="006B2715" w:rsidP="0040577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05A35B1" w14:textId="77777777" w:rsidR="006B2715" w:rsidRDefault="006B2715" w:rsidP="0040577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CA6C8B"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2CE8A" w14:textId="77777777" w:rsidR="006B2715" w:rsidRDefault="006B2715" w:rsidP="0040577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AA554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A967A2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14:paraId="2E13C1F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9801AF" w14:textId="77777777" w:rsidR="006B2715" w:rsidRDefault="006B2715" w:rsidP="0040577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38572F6" w14:textId="77777777" w:rsidR="006B2715" w:rsidRDefault="006B2715" w:rsidP="0040577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1981FC8" w14:textId="77777777" w:rsidR="006B2715" w:rsidRDefault="006B2715" w:rsidP="0040577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82262" w14:textId="77777777" w:rsidR="006B2715" w:rsidRDefault="006B2715" w:rsidP="0040577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1BE490" w14:textId="77777777" w:rsidR="006B2715" w:rsidRDefault="006B2715" w:rsidP="0040577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1C55C8" w14:textId="77777777" w:rsidR="006B2715" w:rsidRDefault="006B2715" w:rsidP="00405771">
            <w:pPr>
              <w:pStyle w:val="TAC"/>
              <w:rPr>
                <w:lang w:val="sv-SE" w:eastAsia="zh-CN"/>
              </w:rPr>
            </w:pPr>
            <w:r>
              <w:rPr>
                <w:rFonts w:hint="eastAsia"/>
                <w:lang w:val="sv-SE" w:eastAsia="zh-CN"/>
              </w:rPr>
              <w:t>0</w:t>
            </w:r>
            <w:r>
              <w:rPr>
                <w:lang w:val="sv-SE" w:eastAsia="zh-CN"/>
              </w:rPr>
              <w:t>.4</w:t>
            </w:r>
          </w:p>
        </w:tc>
      </w:tr>
      <w:tr w:rsidR="006B2715" w:rsidRPr="002644C3" w14:paraId="66B5EE4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04A7D9" w14:textId="77777777" w:rsidR="006B2715" w:rsidRPr="002644C3" w:rsidRDefault="006B2715" w:rsidP="0040577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8A8137D" w14:textId="77777777" w:rsidR="006B2715" w:rsidRPr="002644C3" w:rsidRDefault="006B2715" w:rsidP="0040577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06C38"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445099" w14:textId="77777777" w:rsidR="006B2715" w:rsidRPr="002644C3" w:rsidRDefault="006B2715" w:rsidP="0040577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D4D686" w14:textId="77777777" w:rsidR="006B2715" w:rsidRPr="002644C3"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6B475" w14:textId="77777777" w:rsidR="006B2715" w:rsidRPr="002644C3" w:rsidRDefault="006B2715" w:rsidP="00405771">
            <w:pPr>
              <w:pStyle w:val="TAC"/>
              <w:rPr>
                <w:lang w:eastAsia="zh-CN"/>
              </w:rPr>
            </w:pPr>
            <w:r>
              <w:rPr>
                <w:rFonts w:hint="eastAsia"/>
                <w:lang w:eastAsia="zh-CN"/>
              </w:rPr>
              <w:t>0</w:t>
            </w:r>
            <w:r>
              <w:rPr>
                <w:lang w:eastAsia="zh-CN"/>
              </w:rPr>
              <w:t>.5</w:t>
            </w:r>
          </w:p>
        </w:tc>
      </w:tr>
      <w:tr w:rsidR="006B2715" w:rsidRPr="00EF5447" w14:paraId="7B3FA19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830AB5" w14:textId="77777777" w:rsidR="006B2715" w:rsidRPr="00EF5447" w:rsidDel="00786BF6" w:rsidRDefault="006B2715" w:rsidP="0040577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A3EB7B0" w14:textId="77777777" w:rsidR="006B2715" w:rsidRPr="00EF5447" w:rsidRDefault="006B2715" w:rsidP="0040577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19D78B"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6ECC09" w14:textId="77777777" w:rsidR="006B2715" w:rsidRPr="00EF5447" w:rsidRDefault="006B2715" w:rsidP="0040577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296354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86037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14:paraId="0CDF483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269131" w14:textId="77777777" w:rsidR="006B2715" w:rsidRDefault="006B2715" w:rsidP="0040577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99CEA55" w14:textId="77777777" w:rsidR="006B2715" w:rsidRDefault="006B2715" w:rsidP="0040577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D67713" w14:textId="77777777" w:rsidR="006B2715" w:rsidRDefault="006B2715" w:rsidP="0040577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2F695" w14:textId="77777777" w:rsidR="006B2715" w:rsidRDefault="006B2715" w:rsidP="0040577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7DA946F" w14:textId="77777777" w:rsidR="006B2715" w:rsidRDefault="006B2715" w:rsidP="0040577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7D4C27" w14:textId="77777777" w:rsidR="006B2715" w:rsidRDefault="006B2715" w:rsidP="00405771">
            <w:pPr>
              <w:pStyle w:val="TAC"/>
            </w:pPr>
            <w:r>
              <w:rPr>
                <w:rFonts w:cs="Arial" w:hint="eastAsia"/>
                <w:szCs w:val="18"/>
                <w:lang w:eastAsia="zh-CN"/>
              </w:rPr>
              <w:t>0</w:t>
            </w:r>
            <w:r>
              <w:rPr>
                <w:rFonts w:cs="Arial"/>
                <w:szCs w:val="18"/>
                <w:lang w:eastAsia="zh-CN"/>
              </w:rPr>
              <w:t>.4</w:t>
            </w:r>
          </w:p>
        </w:tc>
      </w:tr>
      <w:tr w:rsidR="006B2715" w:rsidRPr="002644C3" w14:paraId="6D2CE22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E31E5B" w14:textId="77777777" w:rsidR="006B2715" w:rsidRPr="002644C3" w:rsidRDefault="006B2715" w:rsidP="0040577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0106CDD" w14:textId="77777777" w:rsidR="006B2715" w:rsidRPr="002644C3" w:rsidRDefault="006B2715" w:rsidP="0040577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2D3206"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504EA" w14:textId="77777777" w:rsidR="006B2715" w:rsidRPr="002644C3" w:rsidRDefault="006B2715" w:rsidP="0040577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FA8537" w14:textId="77777777" w:rsidR="006B2715" w:rsidRPr="002644C3"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D53A5C" w14:textId="77777777" w:rsidR="006B2715" w:rsidRPr="002644C3" w:rsidRDefault="006B2715" w:rsidP="00405771">
            <w:pPr>
              <w:pStyle w:val="TAC"/>
              <w:rPr>
                <w:lang w:eastAsia="zh-CN"/>
              </w:rPr>
            </w:pPr>
            <w:r>
              <w:rPr>
                <w:rFonts w:hint="eastAsia"/>
                <w:lang w:eastAsia="zh-CN"/>
              </w:rPr>
              <w:t>0</w:t>
            </w:r>
            <w:r>
              <w:rPr>
                <w:lang w:eastAsia="zh-CN"/>
              </w:rPr>
              <w:t>.5</w:t>
            </w:r>
          </w:p>
        </w:tc>
      </w:tr>
      <w:tr w:rsidR="006B2715" w:rsidRPr="002644C3" w14:paraId="5DE8F06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EC6FB1" w14:textId="77777777" w:rsidR="006B2715" w:rsidRPr="002644C3" w:rsidRDefault="006B2715" w:rsidP="0040577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285D9CE" w14:textId="77777777" w:rsidR="006B2715" w:rsidRPr="002644C3" w:rsidRDefault="006B2715" w:rsidP="0040577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017B19" w14:textId="77777777" w:rsidR="006B2715" w:rsidRPr="002644C3"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DC1798" w14:textId="77777777" w:rsidR="006B2715" w:rsidRPr="002644C3" w:rsidRDefault="006B2715" w:rsidP="0040577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81EDD2" w14:textId="77777777" w:rsidR="006B2715" w:rsidRPr="002644C3" w:rsidRDefault="006B2715" w:rsidP="0040577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8D75B1" w14:textId="77777777" w:rsidR="006B2715" w:rsidRPr="002644C3" w:rsidRDefault="006B2715" w:rsidP="00405771">
            <w:pPr>
              <w:pStyle w:val="TAC"/>
              <w:rPr>
                <w:lang w:eastAsia="zh-CN"/>
              </w:rPr>
            </w:pPr>
            <w:r>
              <w:rPr>
                <w:rFonts w:hint="eastAsia"/>
                <w:lang w:eastAsia="zh-CN"/>
              </w:rPr>
              <w:t>-</w:t>
            </w:r>
          </w:p>
        </w:tc>
      </w:tr>
      <w:tr w:rsidR="006B2715" w:rsidRPr="00EF5447" w14:paraId="0048F791"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5C595E" w14:textId="77777777" w:rsidR="006B2715" w:rsidRPr="00EF5447" w:rsidDel="00786BF6" w:rsidRDefault="006B2715" w:rsidP="0040577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DDD47D7"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19AAAA"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5385D"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402453" w14:textId="77777777" w:rsidR="006B2715" w:rsidRPr="00EF5447" w:rsidRDefault="006B2715" w:rsidP="0040577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E4424" w14:textId="77777777" w:rsidR="006B2715" w:rsidRPr="00EF5447" w:rsidRDefault="006B2715" w:rsidP="00405771">
            <w:pPr>
              <w:pStyle w:val="TAC"/>
              <w:rPr>
                <w:rFonts w:eastAsia="Malgun Gothic" w:cs="Arial"/>
                <w:szCs w:val="18"/>
                <w:lang w:eastAsia="ko-KR"/>
              </w:rPr>
            </w:pPr>
            <w:r w:rsidRPr="00EF5447">
              <w:rPr>
                <w:rFonts w:cs="Arial"/>
                <w:lang w:eastAsia="ja-JP"/>
              </w:rPr>
              <w:t>0.5</w:t>
            </w:r>
          </w:p>
        </w:tc>
      </w:tr>
      <w:tr w:rsidR="006B2715" w:rsidRPr="00EF5447" w14:paraId="5657EF2C"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4E2B07" w14:textId="77777777" w:rsidR="006B2715" w:rsidRPr="00EF5447" w:rsidRDefault="006B2715" w:rsidP="00405771">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3D56B9B" w14:textId="77777777" w:rsidR="006B2715" w:rsidRDefault="006B2715" w:rsidP="0040577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8E0D23" w14:textId="77777777" w:rsidR="006B2715" w:rsidRDefault="006B2715" w:rsidP="0040577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9AE1BD" w14:textId="77777777" w:rsidR="006B2715" w:rsidRPr="00EF5447" w:rsidRDefault="006B2715" w:rsidP="00405771">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D2EA53" w14:textId="77777777" w:rsidR="006B2715" w:rsidRPr="00EF5447" w:rsidRDefault="006B2715" w:rsidP="0040577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7443C0" w14:textId="77777777" w:rsidR="006B2715" w:rsidRPr="00EF5447" w:rsidRDefault="006B2715" w:rsidP="00405771">
            <w:pPr>
              <w:pStyle w:val="TAC"/>
              <w:rPr>
                <w:rFonts w:cs="Arial"/>
                <w:lang w:eastAsia="ja-JP"/>
              </w:rPr>
            </w:pPr>
            <w:r>
              <w:rPr>
                <w:lang w:eastAsia="zh-CN"/>
              </w:rPr>
              <w:t>0.3</w:t>
            </w:r>
          </w:p>
        </w:tc>
      </w:tr>
      <w:tr w:rsidR="006B2715" w:rsidRPr="00EF5447" w14:paraId="07B02169"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7F3D56" w14:textId="77777777" w:rsidR="006B2715" w:rsidRPr="00EF5447" w:rsidRDefault="006B2715" w:rsidP="00405771">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A60B141" w14:textId="77777777" w:rsidR="006B2715" w:rsidRDefault="006B2715" w:rsidP="0040577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7D007A" w14:textId="77777777" w:rsidR="006B2715" w:rsidRDefault="006B2715" w:rsidP="0040577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881772" w14:textId="77777777" w:rsidR="006B2715" w:rsidRPr="00EF5447" w:rsidRDefault="006B2715" w:rsidP="00405771">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F8430F" w14:textId="77777777" w:rsidR="006B2715" w:rsidRPr="00EF5447" w:rsidRDefault="006B2715" w:rsidP="0040577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317DB3" w14:textId="77777777" w:rsidR="006B2715" w:rsidRPr="00EF5447" w:rsidRDefault="006B2715" w:rsidP="00405771">
            <w:pPr>
              <w:pStyle w:val="TAC"/>
              <w:rPr>
                <w:rFonts w:cs="Arial"/>
                <w:lang w:eastAsia="ja-JP"/>
              </w:rPr>
            </w:pPr>
            <w:r>
              <w:rPr>
                <w:lang w:eastAsia="zh-CN"/>
              </w:rPr>
              <w:t>0.3</w:t>
            </w:r>
          </w:p>
        </w:tc>
      </w:tr>
      <w:tr w:rsidR="006B2715" w:rsidRPr="00EF5447" w14:paraId="64D5EAA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FE6368" w14:textId="77777777" w:rsidR="006B2715" w:rsidRPr="00EF5447" w:rsidRDefault="006B2715" w:rsidP="00405771">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C385157" w14:textId="77777777" w:rsidR="006B2715" w:rsidRDefault="006B2715" w:rsidP="0040577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955829" w14:textId="77777777" w:rsidR="006B2715" w:rsidRDefault="006B2715" w:rsidP="0040577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409C4" w14:textId="77777777" w:rsidR="006B2715" w:rsidRPr="00EF5447" w:rsidRDefault="006B2715" w:rsidP="0040577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D77B33"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9E0295"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.5</w:t>
            </w:r>
          </w:p>
        </w:tc>
      </w:tr>
      <w:tr w:rsidR="006B2715" w:rsidRPr="00EF5447" w14:paraId="6AE6E559"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98621B" w14:textId="77777777" w:rsidR="006B2715" w:rsidRPr="00EF5447" w:rsidRDefault="006B2715" w:rsidP="0040577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F8AAA8" w14:textId="77777777" w:rsidR="006B2715" w:rsidRDefault="006B2715" w:rsidP="0040577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B7CAD2" w14:textId="77777777" w:rsidR="006B2715" w:rsidRDefault="006B2715" w:rsidP="0040577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ECA153" w14:textId="77777777" w:rsidR="006B2715" w:rsidRPr="00EF5447" w:rsidRDefault="006B2715" w:rsidP="0040577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F5A820"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3F853A"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.5</w:t>
            </w:r>
          </w:p>
        </w:tc>
      </w:tr>
      <w:tr w:rsidR="006B2715" w:rsidRPr="00C11D8D" w14:paraId="13F43AD5"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F97B06" w14:textId="77777777" w:rsidR="006B2715" w:rsidRDefault="006B2715" w:rsidP="00405771">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BF15A0B" w14:textId="77777777" w:rsidR="006B2715" w:rsidRPr="00C11D8D" w:rsidRDefault="006B2715" w:rsidP="00405771">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1808B4" w14:textId="77777777" w:rsidR="006B2715" w:rsidRPr="00C11D8D" w:rsidRDefault="006B2715" w:rsidP="0040577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12976A" w14:textId="77777777" w:rsidR="006B2715" w:rsidRPr="00C11D8D" w:rsidRDefault="006B2715" w:rsidP="00405771">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795ED" w14:textId="77777777" w:rsidR="006B2715" w:rsidRPr="00C11D8D" w:rsidRDefault="006B2715" w:rsidP="0040577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4F6576" w14:textId="77777777" w:rsidR="006B2715" w:rsidRPr="00C11D8D" w:rsidRDefault="006B2715" w:rsidP="00405771">
            <w:pPr>
              <w:pStyle w:val="TAC"/>
              <w:rPr>
                <w:lang w:eastAsia="zh-CN"/>
              </w:rPr>
            </w:pPr>
            <w:r w:rsidRPr="00C11D8D">
              <w:rPr>
                <w:rFonts w:hint="eastAsia"/>
                <w:lang w:eastAsia="zh-CN"/>
              </w:rPr>
              <w:t>0</w:t>
            </w:r>
            <w:r w:rsidRPr="00C11D8D">
              <w:rPr>
                <w:lang w:eastAsia="zh-CN"/>
              </w:rPr>
              <w:t>.5</w:t>
            </w:r>
          </w:p>
        </w:tc>
      </w:tr>
      <w:tr w:rsidR="006B2715" w:rsidRPr="00C11D8D" w14:paraId="1832E61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81C47D" w14:textId="77777777" w:rsidR="006B2715" w:rsidRDefault="006B2715" w:rsidP="00405771">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5C5BB158" w14:textId="77777777" w:rsidR="006B2715" w:rsidRDefault="006B2715" w:rsidP="0040577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4AF772D" w14:textId="77777777" w:rsidR="006B2715" w:rsidRDefault="006B2715" w:rsidP="0040577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A7BDD01" w14:textId="77777777" w:rsidR="006B2715" w:rsidRDefault="006B2715" w:rsidP="00405771">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CDA392C" w14:textId="77777777" w:rsidR="006B2715" w:rsidRDefault="006B2715" w:rsidP="0040577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CFFD3C" w14:textId="77777777" w:rsidR="006B2715" w:rsidRPr="00C11D8D" w:rsidRDefault="006B2715" w:rsidP="00405771">
            <w:pPr>
              <w:pStyle w:val="TAC"/>
              <w:rPr>
                <w:lang w:eastAsia="zh-CN"/>
              </w:rPr>
            </w:pPr>
            <w:r>
              <w:rPr>
                <w:lang w:val="fr-FR"/>
              </w:rPr>
              <w:t>0.8</w:t>
            </w:r>
          </w:p>
        </w:tc>
      </w:tr>
      <w:tr w:rsidR="006B2715" w:rsidRPr="00C11D8D" w14:paraId="0DBDE27B"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B23E4C" w14:textId="77777777" w:rsidR="006B2715" w:rsidRDefault="006B2715" w:rsidP="00405771">
            <w:pPr>
              <w:pStyle w:val="TAC"/>
              <w:rPr>
                <w:rFonts w:eastAsia="Yu Mincho"/>
                <w:lang w:val="fr-FR" w:eastAsia="ja-JP"/>
              </w:rPr>
            </w:pPr>
            <w:r>
              <w:rPr>
                <w:rFonts w:eastAsia="Yu Mincho"/>
                <w:lang w:val="fr-FR" w:eastAsia="ja-JP"/>
              </w:rPr>
              <w:t>DC_3-5-7_n40-n77</w:t>
            </w:r>
          </w:p>
          <w:p w14:paraId="180CD50F" w14:textId="77777777" w:rsidR="006B2715" w:rsidRDefault="006B2715" w:rsidP="0040577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F566635" w14:textId="77777777" w:rsidR="006B2715" w:rsidRPr="00C11D8D" w:rsidRDefault="006B2715" w:rsidP="0040577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BDD36" w14:textId="77777777" w:rsidR="006B2715" w:rsidRPr="00C11D8D" w:rsidRDefault="006B2715" w:rsidP="0040577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25848" w14:textId="77777777" w:rsidR="006B2715" w:rsidRPr="00C11D8D" w:rsidRDefault="006B2715" w:rsidP="0040577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8178C7" w14:textId="77777777" w:rsidR="006B2715" w:rsidRPr="00C11D8D" w:rsidRDefault="006B2715" w:rsidP="0040577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035418" w14:textId="77777777" w:rsidR="006B2715" w:rsidRPr="00C11D8D" w:rsidRDefault="006B2715" w:rsidP="0040577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B2715" w:rsidRPr="00C11D8D" w14:paraId="654E3ABE"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A64048" w14:textId="77777777" w:rsidR="006B2715" w:rsidRDefault="006B2715" w:rsidP="00405771">
            <w:pPr>
              <w:pStyle w:val="TAC"/>
              <w:rPr>
                <w:rFonts w:eastAsia="Yu Mincho"/>
                <w:lang w:val="fr-FR" w:eastAsia="ja-JP"/>
              </w:rPr>
            </w:pPr>
            <w:r>
              <w:rPr>
                <w:rFonts w:eastAsia="Yu Mincho"/>
                <w:lang w:val="fr-FR" w:eastAsia="ja-JP"/>
              </w:rPr>
              <w:t>DC_3-5-7_n40-n78</w:t>
            </w:r>
          </w:p>
          <w:p w14:paraId="2CFCDB74" w14:textId="77777777" w:rsidR="006B2715" w:rsidRDefault="006B2715" w:rsidP="00405771">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B7BCE0C" w14:textId="77777777" w:rsidR="006B2715" w:rsidRPr="00C11D8D" w:rsidRDefault="006B2715" w:rsidP="0040577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9CAB8D" w14:textId="77777777" w:rsidR="006B2715" w:rsidRPr="00C11D8D" w:rsidRDefault="006B2715" w:rsidP="0040577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E308B" w14:textId="77777777" w:rsidR="006B2715" w:rsidRPr="00C11D8D" w:rsidRDefault="006B2715" w:rsidP="0040577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902B1" w14:textId="77777777" w:rsidR="006B2715" w:rsidRPr="00C11D8D" w:rsidRDefault="006B2715" w:rsidP="0040577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F8EAA3" w14:textId="77777777" w:rsidR="006B2715" w:rsidRPr="00C11D8D" w:rsidRDefault="006B2715" w:rsidP="0040577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B2715" w:rsidRPr="00C11D8D" w14:paraId="1635793F"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306877" w14:textId="77777777" w:rsidR="006B2715" w:rsidRDefault="006B2715" w:rsidP="00405771">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D243DC0" w14:textId="77777777" w:rsidR="006B2715" w:rsidRPr="008272E1" w:rsidRDefault="006B2715" w:rsidP="0040577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261C225" w14:textId="77777777" w:rsidR="006B2715" w:rsidRPr="008272E1" w:rsidRDefault="006B2715" w:rsidP="00405771">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B61E5A6" w14:textId="77777777" w:rsidR="006B2715" w:rsidRDefault="006B2715" w:rsidP="0040577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5B3F3D6" w14:textId="77777777" w:rsidR="006B2715" w:rsidRPr="008272E1" w:rsidRDefault="006B2715" w:rsidP="00405771">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39E2D1C" w14:textId="77777777" w:rsidR="006B2715" w:rsidRPr="008272E1" w:rsidRDefault="006B2715" w:rsidP="00405771">
            <w:pPr>
              <w:pStyle w:val="TAC"/>
              <w:rPr>
                <w:lang w:val="fr-FR"/>
              </w:rPr>
            </w:pPr>
            <w:r>
              <w:rPr>
                <w:lang w:val="en-US" w:eastAsia="zh-CN"/>
              </w:rPr>
              <w:t>0.8</w:t>
            </w:r>
          </w:p>
        </w:tc>
      </w:tr>
      <w:tr w:rsidR="006B2715" w:rsidRPr="00C11D8D" w14:paraId="4BE6D55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7912EC" w14:textId="77777777" w:rsidR="006B2715" w:rsidRDefault="006B2715" w:rsidP="00405771">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6BD7A194" w14:textId="77777777" w:rsidR="006B2715" w:rsidRPr="008272E1" w:rsidRDefault="006B2715" w:rsidP="0040577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5E8D4C" w14:textId="77777777" w:rsidR="006B2715" w:rsidRPr="008272E1" w:rsidRDefault="006B2715" w:rsidP="00405771">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5F710E" w14:textId="77777777" w:rsidR="006B2715" w:rsidRDefault="006B2715" w:rsidP="0040577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80F4C2" w14:textId="77777777" w:rsidR="006B2715" w:rsidRPr="008272E1" w:rsidRDefault="006B2715" w:rsidP="00405771">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AAC0B" w14:textId="77777777" w:rsidR="006B2715" w:rsidRPr="008272E1" w:rsidRDefault="006B2715" w:rsidP="00405771">
            <w:pPr>
              <w:pStyle w:val="TAC"/>
              <w:rPr>
                <w:lang w:val="fr-FR"/>
              </w:rPr>
            </w:pPr>
            <w:r>
              <w:rPr>
                <w:rFonts w:cs="Arial" w:hint="eastAsia"/>
                <w:lang w:eastAsia="zh-CN"/>
              </w:rPr>
              <w:t>0</w:t>
            </w:r>
            <w:r>
              <w:rPr>
                <w:rFonts w:cs="Arial"/>
                <w:lang w:eastAsia="zh-CN"/>
              </w:rPr>
              <w:t>.5</w:t>
            </w:r>
          </w:p>
        </w:tc>
      </w:tr>
      <w:tr w:rsidR="006B2715" w:rsidRPr="00EF5447" w14:paraId="5DC184D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9294E3" w14:textId="77777777" w:rsidR="006B2715" w:rsidRPr="00EF5447" w:rsidRDefault="006B2715" w:rsidP="0040577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66AA19"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84EA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0D769E" w14:textId="77777777" w:rsidR="006B2715" w:rsidRPr="00EF5447" w:rsidRDefault="006B2715" w:rsidP="0040577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8C561A"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3D000F6"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.8</w:t>
            </w:r>
          </w:p>
        </w:tc>
      </w:tr>
      <w:tr w:rsidR="006B2715" w:rsidRPr="00CC1E91" w14:paraId="75AD1A7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1294D5" w14:textId="77777777" w:rsidR="006B2715" w:rsidRPr="009960ED" w:rsidRDefault="006B2715" w:rsidP="0040577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7E48FF6" w14:textId="77777777" w:rsidR="006B2715" w:rsidRPr="009960ED" w:rsidRDefault="006B2715" w:rsidP="00405771">
            <w:pPr>
              <w:pStyle w:val="TAC"/>
              <w:rPr>
                <w:bCs/>
                <w:szCs w:val="18"/>
                <w:lang w:val="fr-FR" w:eastAsia="zh-TW"/>
              </w:rPr>
            </w:pPr>
            <w:r>
              <w:rPr>
                <w:bCs/>
                <w:szCs w:val="18"/>
                <w:lang w:val="fr-FR" w:eastAsia="zh-TW"/>
              </w:rPr>
              <w:t>DC_3-3-7-8_n1-n78</w:t>
            </w:r>
          </w:p>
          <w:p w14:paraId="5673AF60" w14:textId="77777777" w:rsidR="006B2715" w:rsidRPr="009960ED" w:rsidRDefault="006B2715" w:rsidP="00405771">
            <w:pPr>
              <w:pStyle w:val="TAC"/>
              <w:rPr>
                <w:bCs/>
                <w:szCs w:val="18"/>
                <w:lang w:val="fr-FR" w:eastAsia="zh-TW"/>
              </w:rPr>
            </w:pPr>
            <w:r>
              <w:rPr>
                <w:bCs/>
                <w:szCs w:val="18"/>
                <w:lang w:val="fr-FR" w:eastAsia="zh-TW"/>
              </w:rPr>
              <w:t>DC_3-7-7-8_n1-n78</w:t>
            </w:r>
          </w:p>
          <w:p w14:paraId="2F1BDC01" w14:textId="77777777" w:rsidR="006B2715" w:rsidRPr="009960ED" w:rsidRDefault="006B2715" w:rsidP="0040577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AD3DBF1" w14:textId="77777777" w:rsidR="006B2715" w:rsidRPr="00EF5447" w:rsidRDefault="006B2715" w:rsidP="0040577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994A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B7A36D" w14:textId="77777777" w:rsidR="006B2715" w:rsidRPr="00EF5447" w:rsidRDefault="006B2715" w:rsidP="0040577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057C9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A821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43AB1" w14:paraId="7F5E61FF" w14:textId="77777777" w:rsidTr="0040577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DC85AC" w14:textId="77777777" w:rsidR="006B2715" w:rsidRPr="00086BEA" w:rsidRDefault="006B2715" w:rsidP="00405771">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300CD83" w14:textId="77777777" w:rsidR="006B2715" w:rsidRPr="00086BEA" w:rsidRDefault="006B2715" w:rsidP="00405771">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8CCA4" w14:textId="77777777" w:rsidR="006B2715" w:rsidRPr="00086BEA" w:rsidRDefault="006B2715" w:rsidP="0040577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F964F" w14:textId="77777777" w:rsidR="006B2715" w:rsidRPr="00086BEA" w:rsidRDefault="006B2715" w:rsidP="00405771">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6204D" w14:textId="77777777" w:rsidR="006B2715" w:rsidRPr="00086BEA" w:rsidRDefault="006B2715" w:rsidP="0040577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320E61" w14:textId="77777777" w:rsidR="006B2715" w:rsidRPr="00086BEA" w:rsidRDefault="006B2715" w:rsidP="00405771">
            <w:pPr>
              <w:pStyle w:val="TAC"/>
              <w:rPr>
                <w:bCs/>
                <w:szCs w:val="18"/>
                <w:lang w:val="fr-FR" w:eastAsia="zh-TW"/>
              </w:rPr>
            </w:pPr>
            <w:r w:rsidRPr="00086BEA">
              <w:rPr>
                <w:bCs/>
                <w:szCs w:val="18"/>
                <w:lang w:val="fr-FR" w:eastAsia="zh-TW"/>
              </w:rPr>
              <w:t>0.5</w:t>
            </w:r>
          </w:p>
        </w:tc>
      </w:tr>
      <w:tr w:rsidR="006B2715" w14:paraId="73FDC19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E26DC5" w14:textId="77777777" w:rsidR="006B2715" w:rsidRDefault="006B2715" w:rsidP="0040577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9FB68" w14:textId="77777777" w:rsidR="006B2715" w:rsidRDefault="006B2715" w:rsidP="0040577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E7A47" w14:textId="77777777" w:rsidR="006B2715"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B5EA29" w14:textId="77777777" w:rsidR="006B2715" w:rsidRDefault="006B2715" w:rsidP="0040577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E4DDBD" w14:textId="77777777" w:rsidR="006B2715"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1B9A5E" w14:textId="77777777" w:rsidR="006B2715" w:rsidRDefault="006B2715" w:rsidP="00405771">
            <w:pPr>
              <w:pStyle w:val="TAC"/>
              <w:rPr>
                <w:rFonts w:cs="Arial"/>
                <w:lang w:val="fr-FR" w:eastAsia="zh-CN"/>
              </w:rPr>
            </w:pPr>
            <w:r>
              <w:rPr>
                <w:rFonts w:cs="Arial" w:hint="eastAsia"/>
                <w:lang w:val="fr-FR" w:eastAsia="zh-CN"/>
              </w:rPr>
              <w:t>-</w:t>
            </w:r>
          </w:p>
        </w:tc>
      </w:tr>
      <w:tr w:rsidR="006B2715" w:rsidRPr="003D7886" w14:paraId="2212BD6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8F9B073" w14:textId="77777777" w:rsidR="006B2715" w:rsidRPr="003D7886" w:rsidRDefault="006B2715" w:rsidP="00405771">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F314E7" w14:textId="77777777" w:rsidR="006B2715" w:rsidRPr="003D7886" w:rsidRDefault="006B2715" w:rsidP="00405771">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5B5B1" w14:textId="77777777" w:rsidR="006B2715" w:rsidRPr="003D7886" w:rsidRDefault="006B2715" w:rsidP="0040577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C7FDA0" w14:textId="77777777" w:rsidR="006B2715" w:rsidRPr="003D7886" w:rsidRDefault="006B2715" w:rsidP="00405771">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9B10D" w14:textId="77777777" w:rsidR="006B2715" w:rsidRPr="003D7886" w:rsidRDefault="006B2715" w:rsidP="0040577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EA2178" w14:textId="77777777" w:rsidR="006B2715" w:rsidRPr="003D7886" w:rsidRDefault="006B2715" w:rsidP="00405771">
            <w:pPr>
              <w:pStyle w:val="TAC"/>
              <w:rPr>
                <w:rFonts w:cs="Arial"/>
                <w:lang w:val="fr-FR" w:eastAsia="zh-CN"/>
              </w:rPr>
            </w:pPr>
            <w:r w:rsidRPr="00B206C5">
              <w:rPr>
                <w:rFonts w:cs="Arial"/>
                <w:lang w:eastAsia="zh-CN"/>
              </w:rPr>
              <w:t>0.5</w:t>
            </w:r>
          </w:p>
        </w:tc>
      </w:tr>
      <w:tr w:rsidR="006B2715" w14:paraId="0EB6E21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F80256" w14:textId="77777777" w:rsidR="006B2715" w:rsidRPr="00EF5447" w:rsidRDefault="006B2715" w:rsidP="0040577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C7E7DC1" w14:textId="77777777" w:rsidR="006B2715" w:rsidRDefault="006B2715" w:rsidP="0040577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AB06CB"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05DA2" w14:textId="77777777" w:rsidR="006B2715" w:rsidRDefault="006B2715" w:rsidP="0040577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84D90E"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7D9A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999F6D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0D871F" w14:textId="77777777" w:rsidR="006B2715" w:rsidRPr="00EF5447" w:rsidRDefault="006B2715" w:rsidP="0040577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7056B28" w14:textId="77777777" w:rsidR="006B2715" w:rsidRPr="00EF5447" w:rsidRDefault="006B2715" w:rsidP="0040577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CAE87" w14:textId="77777777" w:rsidR="006B2715" w:rsidRPr="00CC1E91" w:rsidRDefault="006B2715" w:rsidP="0040577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F05872" w14:textId="77777777" w:rsidR="006B2715" w:rsidRPr="00EF5447" w:rsidRDefault="006B2715" w:rsidP="0040577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DDA5D" w14:textId="77777777" w:rsidR="006B2715" w:rsidRPr="00EF5447" w:rsidRDefault="006B2715" w:rsidP="0040577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F1087" w14:textId="77777777" w:rsidR="006B2715" w:rsidRPr="00EF5447" w:rsidRDefault="006B2715" w:rsidP="00405771">
            <w:pPr>
              <w:pStyle w:val="TAC"/>
              <w:rPr>
                <w:bCs/>
                <w:szCs w:val="18"/>
                <w:lang w:eastAsia="zh-TW"/>
              </w:rPr>
            </w:pPr>
            <w:r w:rsidRPr="00EF5447">
              <w:rPr>
                <w:lang w:eastAsia="zh-CN"/>
              </w:rPr>
              <w:t>0.5</w:t>
            </w:r>
            <w:r w:rsidRPr="00EF5447">
              <w:rPr>
                <w:vertAlign w:val="superscript"/>
                <w:lang w:eastAsia="zh-CN"/>
              </w:rPr>
              <w:t>5</w:t>
            </w:r>
          </w:p>
        </w:tc>
      </w:tr>
      <w:tr w:rsidR="006B2715" w:rsidRPr="00EF5447" w14:paraId="2984A6D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A064BC" w14:textId="77777777" w:rsidR="006B2715" w:rsidRPr="00EF5447" w:rsidRDefault="006B2715" w:rsidP="0040577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E456215" w14:textId="77777777" w:rsidR="006B2715" w:rsidRPr="00EF5447" w:rsidRDefault="006B2715" w:rsidP="0040577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D074C2" w14:textId="77777777" w:rsidR="006B2715" w:rsidRPr="00EF5447" w:rsidRDefault="006B2715" w:rsidP="0040577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1BE1A2" w14:textId="77777777" w:rsidR="006B2715" w:rsidRPr="00EF5447" w:rsidRDefault="006B2715" w:rsidP="0040577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BF5AC" w14:textId="77777777" w:rsidR="006B2715" w:rsidRPr="00EF5447" w:rsidRDefault="006B2715" w:rsidP="0040577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C7797" w14:textId="77777777" w:rsidR="006B2715" w:rsidRPr="00EF5447" w:rsidRDefault="006B2715" w:rsidP="00405771">
            <w:pPr>
              <w:pStyle w:val="TAC"/>
              <w:rPr>
                <w:bCs/>
                <w:lang w:eastAsia="zh-TW"/>
              </w:rPr>
            </w:pPr>
            <w:r>
              <w:rPr>
                <w:rFonts w:cs="Arial" w:hint="eastAsia"/>
                <w:lang w:eastAsia="zh-CN"/>
              </w:rPr>
              <w:t>0</w:t>
            </w:r>
            <w:r>
              <w:rPr>
                <w:rFonts w:cs="Arial"/>
                <w:lang w:eastAsia="zh-CN"/>
              </w:rPr>
              <w:t>.5</w:t>
            </w:r>
          </w:p>
        </w:tc>
      </w:tr>
      <w:tr w:rsidR="006B2715" w:rsidRPr="00EF5447" w14:paraId="02C5445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0218F1" w14:textId="77777777" w:rsidR="006B2715" w:rsidRPr="00EF5447" w:rsidRDefault="006B2715" w:rsidP="0040577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883B948" w14:textId="77777777" w:rsidR="006B2715" w:rsidRPr="00EF5447" w:rsidRDefault="006B2715" w:rsidP="0040577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7CFED" w14:textId="77777777" w:rsidR="006B2715" w:rsidRPr="00EF5447" w:rsidRDefault="006B2715" w:rsidP="0040577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A0AFF6" w14:textId="77777777" w:rsidR="006B2715" w:rsidRPr="00EF5447" w:rsidRDefault="006B2715" w:rsidP="0040577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8B2351" w14:textId="77777777" w:rsidR="006B2715" w:rsidRPr="00EF5447" w:rsidRDefault="006B2715" w:rsidP="0040577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D6C80C"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r>
      <w:tr w:rsidR="006B2715" w:rsidRPr="00CC1E91" w14:paraId="7A8E710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4DA5D45" w14:textId="77777777" w:rsidR="006B2715" w:rsidRDefault="006B2715" w:rsidP="0040577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839005A" w14:textId="77777777" w:rsidR="006B2715" w:rsidRDefault="006B2715" w:rsidP="0040577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CF56D6"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4316EE" w14:textId="77777777" w:rsidR="006B2715" w:rsidRDefault="006B2715" w:rsidP="0040577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D34B0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F13517"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4A7D1E7F"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92B977" w14:textId="77777777" w:rsidR="006B2715" w:rsidRPr="00EF5447" w:rsidRDefault="006B2715" w:rsidP="0040577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8E1E352" w14:textId="77777777" w:rsidR="006B2715" w:rsidRPr="00EF5447" w:rsidRDefault="006B2715" w:rsidP="0040577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DA9980"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3FC619" w14:textId="77777777" w:rsidR="006B2715" w:rsidRPr="00EF5447" w:rsidRDefault="006B2715" w:rsidP="0040577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9F9E00" w14:textId="77777777" w:rsidR="006B2715" w:rsidRPr="00EF5447" w:rsidRDefault="006B2715" w:rsidP="0040577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7D3593" w14:textId="77777777" w:rsidR="006B2715" w:rsidRPr="00EF5447" w:rsidRDefault="006B2715" w:rsidP="00405771">
            <w:pPr>
              <w:pStyle w:val="TAC"/>
              <w:rPr>
                <w:rFonts w:cs="Arial"/>
                <w:szCs w:val="18"/>
              </w:rPr>
            </w:pPr>
            <w:r>
              <w:rPr>
                <w:rFonts w:cs="Arial"/>
                <w:lang w:eastAsia="zh-CN"/>
              </w:rPr>
              <w:t>-</w:t>
            </w:r>
          </w:p>
        </w:tc>
      </w:tr>
      <w:tr w:rsidR="006B2715" w:rsidRPr="00EF5447" w14:paraId="7E4DF8B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07BCA9" w14:textId="77777777" w:rsidR="006B2715" w:rsidRPr="00EF5447" w:rsidRDefault="006B2715" w:rsidP="0040577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CDD8705" w14:textId="77777777" w:rsidR="006B2715" w:rsidRDefault="006B2715" w:rsidP="0040577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91ACAD"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9A2504" w14:textId="77777777" w:rsidR="006B2715" w:rsidRPr="002F1B99" w:rsidRDefault="006B2715" w:rsidP="0040577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ADED3"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930C5C" w14:textId="77777777" w:rsidR="006B2715" w:rsidRDefault="006B2715" w:rsidP="00405771">
            <w:pPr>
              <w:pStyle w:val="TAC"/>
              <w:rPr>
                <w:rFonts w:cs="Arial"/>
                <w:lang w:eastAsia="zh-CN"/>
              </w:rPr>
            </w:pPr>
            <w:r>
              <w:rPr>
                <w:rFonts w:cs="Arial"/>
                <w:lang w:eastAsia="zh-CN"/>
              </w:rPr>
              <w:t>0.5</w:t>
            </w:r>
          </w:p>
        </w:tc>
      </w:tr>
      <w:tr w:rsidR="006B2715" w:rsidRPr="00CC1E91" w14:paraId="6AAE499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C6A44" w14:textId="77777777" w:rsidR="006B2715" w:rsidRPr="00EF5447" w:rsidDel="00786BF6" w:rsidRDefault="006B2715" w:rsidP="0040577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E957311" w14:textId="77777777" w:rsidR="006B2715" w:rsidRPr="00EF5447" w:rsidRDefault="006B2715" w:rsidP="0040577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6C2E2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32E230" w14:textId="77777777" w:rsidR="006B2715" w:rsidRPr="00EF5447" w:rsidRDefault="006B2715" w:rsidP="0040577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1C0D5F"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39EFB9" w14:textId="77777777" w:rsidR="006B2715" w:rsidRPr="00CC1E91" w:rsidRDefault="006B2715" w:rsidP="00405771">
            <w:pPr>
              <w:pStyle w:val="TAC"/>
              <w:rPr>
                <w:rFonts w:cs="Arial"/>
                <w:lang w:eastAsia="zh-CN"/>
              </w:rPr>
            </w:pPr>
            <w:r>
              <w:rPr>
                <w:rFonts w:cs="Arial"/>
                <w:lang w:eastAsia="zh-CN"/>
              </w:rPr>
              <w:t>0.8</w:t>
            </w:r>
          </w:p>
        </w:tc>
      </w:tr>
      <w:tr w:rsidR="006B2715" w14:paraId="60C0DB5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95D2D" w14:textId="77777777" w:rsidR="006B2715" w:rsidRPr="00EF5447" w:rsidRDefault="006B2715" w:rsidP="0040577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88859D9" w14:textId="77777777" w:rsidR="006B2715" w:rsidRDefault="006B2715" w:rsidP="0040577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B8CC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84C246" w14:textId="77777777" w:rsidR="006B2715" w:rsidRDefault="006B2715" w:rsidP="0040577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DEDBE"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664AC"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2D2B99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ACB0E3" w14:textId="77777777" w:rsidR="006B2715" w:rsidRPr="00EF5447" w:rsidRDefault="006B2715" w:rsidP="0040577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90AEB74" w14:textId="77777777" w:rsidR="006B2715" w:rsidRDefault="006B2715" w:rsidP="0040577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785B2" w14:textId="77777777" w:rsidR="006B2715" w:rsidRDefault="006B2715" w:rsidP="0040577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10596" w14:textId="77777777" w:rsidR="006B2715" w:rsidRPr="00EF5447" w:rsidRDefault="006B2715" w:rsidP="0040577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D01227" w14:textId="77777777" w:rsidR="006B2715" w:rsidRPr="00EF5447" w:rsidRDefault="006B2715" w:rsidP="0040577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520A8" w14:textId="77777777" w:rsidR="006B2715" w:rsidRPr="00EF5447" w:rsidRDefault="006B2715" w:rsidP="00405771">
            <w:pPr>
              <w:pStyle w:val="TAC"/>
              <w:rPr>
                <w:rFonts w:eastAsia="Malgun Gothic" w:cs="Arial"/>
                <w:szCs w:val="18"/>
                <w:lang w:eastAsia="ko-KR"/>
              </w:rPr>
            </w:pPr>
            <w:r>
              <w:rPr>
                <w:rFonts w:cs="Arial" w:hint="eastAsia"/>
                <w:lang w:eastAsia="zh-CN"/>
              </w:rPr>
              <w:t>0</w:t>
            </w:r>
            <w:r>
              <w:rPr>
                <w:rFonts w:cs="Arial"/>
                <w:lang w:eastAsia="zh-CN"/>
              </w:rPr>
              <w:t>.5</w:t>
            </w:r>
          </w:p>
        </w:tc>
      </w:tr>
      <w:tr w:rsidR="006B2715" w:rsidRPr="00EF5447" w14:paraId="7D67D3C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272A5A" w14:textId="77777777" w:rsidR="006B2715" w:rsidRPr="009E72CC" w:rsidRDefault="006B2715" w:rsidP="0040577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E909DA2" w14:textId="77777777" w:rsidR="006B2715" w:rsidRDefault="006B2715" w:rsidP="0040577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C1FA7" w14:textId="77777777" w:rsidR="006B2715" w:rsidRDefault="006B2715" w:rsidP="0040577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F570E4D" w14:textId="77777777" w:rsidR="006B2715" w:rsidRPr="002F1B99"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CC8880"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D58E3"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5B81DC6B"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338468" w14:textId="77777777" w:rsidR="006B2715" w:rsidRPr="00EF5447" w:rsidDel="00786BF6" w:rsidRDefault="006B2715" w:rsidP="0040577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A6B55D6" w14:textId="77777777" w:rsidR="006B2715" w:rsidRPr="00EF5447" w:rsidRDefault="006B2715" w:rsidP="0040577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C8B43B"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B70BD5" w14:textId="77777777" w:rsidR="006B2715" w:rsidRPr="00EF5447" w:rsidRDefault="006B2715" w:rsidP="0040577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4DC066"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DAD09C"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rsidRPr="00EF5447" w14:paraId="2F60283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1D681" w14:textId="77777777" w:rsidR="006B2715" w:rsidRPr="00EF5447" w:rsidDel="00786BF6" w:rsidRDefault="006B2715" w:rsidP="0040577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BBEE057"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13C68"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70A3F" w14:textId="77777777" w:rsidR="006B2715" w:rsidRPr="00EF5447" w:rsidRDefault="006B2715" w:rsidP="0040577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0C9A8" w14:textId="77777777" w:rsidR="006B2715" w:rsidRPr="00EF5447" w:rsidRDefault="006B2715" w:rsidP="0040577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4529C5"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0EEBE6E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F44C15" w14:textId="77777777" w:rsidR="006B2715" w:rsidRPr="00EF5447" w:rsidRDefault="006B2715" w:rsidP="0040577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1783A4" w14:textId="77777777" w:rsidR="006B2715" w:rsidRDefault="006B2715" w:rsidP="0040577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220564" w14:textId="77777777" w:rsidR="006B2715" w:rsidRDefault="006B2715" w:rsidP="0040577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35ACDC" w14:textId="77777777" w:rsidR="006B2715" w:rsidRPr="00EF5447" w:rsidRDefault="006B2715" w:rsidP="0040577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356476" w14:textId="77777777" w:rsidR="006B2715" w:rsidRDefault="006B2715" w:rsidP="0040577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5BFC54" w14:textId="77777777" w:rsidR="006B2715" w:rsidRDefault="006B2715" w:rsidP="00405771">
            <w:pPr>
              <w:pStyle w:val="TAC"/>
              <w:rPr>
                <w:lang w:eastAsia="ko-KR"/>
              </w:rPr>
            </w:pPr>
            <w:r>
              <w:rPr>
                <w:rFonts w:hint="eastAsia"/>
                <w:lang w:eastAsia="ko-KR"/>
              </w:rPr>
              <w:t>0.5</w:t>
            </w:r>
          </w:p>
        </w:tc>
      </w:tr>
      <w:tr w:rsidR="006B2715" w:rsidRPr="00EF5447" w14:paraId="4B28C5D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06E5B9" w14:textId="77777777" w:rsidR="006B2715" w:rsidRPr="00EF5447" w:rsidRDefault="006B2715" w:rsidP="0040577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2A79298" w14:textId="77777777" w:rsidR="006B2715" w:rsidRDefault="006B2715" w:rsidP="0040577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FA764"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B55676" w14:textId="77777777" w:rsidR="006B2715" w:rsidRPr="00EF5447" w:rsidRDefault="006B2715" w:rsidP="0040577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C2AA0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0F0F4" w14:textId="77777777" w:rsidR="006B2715" w:rsidRPr="00EF5447" w:rsidRDefault="006B2715" w:rsidP="0040577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2715" w:rsidRPr="00EF5447" w14:paraId="20DFCBA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B879F" w14:textId="77777777" w:rsidR="006B2715" w:rsidRDefault="006B2715" w:rsidP="00405771">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4CEE4E2" w14:textId="77777777" w:rsidR="006B2715" w:rsidRDefault="006B2715" w:rsidP="00405771">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2F9155" w14:textId="77777777" w:rsidR="006B2715" w:rsidRDefault="006B2715" w:rsidP="00405771">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E764E9" w14:textId="77777777" w:rsidR="006B2715" w:rsidRPr="00E062F1" w:rsidRDefault="006B2715" w:rsidP="00405771">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172260" w14:textId="77777777" w:rsidR="006B2715" w:rsidRDefault="006B2715" w:rsidP="00405771">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8E8DB9" w14:textId="77777777" w:rsidR="006B2715" w:rsidRPr="00E062F1" w:rsidRDefault="006B2715" w:rsidP="00405771">
            <w:pPr>
              <w:pStyle w:val="TAC"/>
              <w:rPr>
                <w:rFonts w:eastAsia="MS Mincho" w:cs="Arial"/>
                <w:lang w:eastAsia="ja-JP"/>
              </w:rPr>
            </w:pPr>
            <w:r>
              <w:rPr>
                <w:rFonts w:cs="Arial" w:hint="eastAsia"/>
                <w:lang w:val="en-US" w:eastAsia="zh-CN"/>
              </w:rPr>
              <w:t>0.3</w:t>
            </w:r>
          </w:p>
        </w:tc>
      </w:tr>
      <w:tr w:rsidR="006B2715" w14:paraId="738211B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955AAE" w14:textId="77777777" w:rsidR="006B2715" w:rsidRPr="00EF5447" w:rsidRDefault="006B2715" w:rsidP="0040577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0C48CD8"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F5C06D1"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E83A7"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88D5DBB"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1B462" w14:textId="77777777" w:rsidR="006B2715" w:rsidRDefault="006B2715" w:rsidP="00405771">
            <w:pPr>
              <w:pStyle w:val="TAC"/>
              <w:rPr>
                <w:lang w:eastAsia="zh-CN"/>
              </w:rPr>
            </w:pPr>
            <w:r>
              <w:rPr>
                <w:rFonts w:hint="eastAsia"/>
                <w:lang w:eastAsia="zh-CN"/>
              </w:rPr>
              <w:t>0</w:t>
            </w:r>
            <w:r>
              <w:rPr>
                <w:lang w:eastAsia="zh-CN"/>
              </w:rPr>
              <w:t>.5</w:t>
            </w:r>
          </w:p>
        </w:tc>
      </w:tr>
      <w:tr w:rsidR="006B2715" w:rsidRPr="00E062F1" w14:paraId="37CDFB4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EE1B21" w14:textId="77777777" w:rsidR="006B2715" w:rsidRPr="00EF5447" w:rsidRDefault="006B2715" w:rsidP="0040577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C939AD4" w14:textId="77777777" w:rsidR="006B2715" w:rsidRDefault="006B2715" w:rsidP="00405771">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A788B0"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3A154" w14:textId="77777777" w:rsidR="006B2715" w:rsidRPr="00E062F1" w:rsidRDefault="006B2715" w:rsidP="0040577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C0E1BE" w14:textId="77777777" w:rsidR="006B2715" w:rsidRPr="00E062F1" w:rsidRDefault="006B2715" w:rsidP="0040577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A101C7" w14:textId="77777777" w:rsidR="006B2715" w:rsidRPr="00E062F1" w:rsidRDefault="006B2715" w:rsidP="00405771">
            <w:pPr>
              <w:pStyle w:val="TAC"/>
              <w:rPr>
                <w:rFonts w:eastAsia="MS Mincho" w:cs="Arial"/>
                <w:lang w:eastAsia="ja-JP"/>
              </w:rPr>
            </w:pPr>
            <w:r w:rsidRPr="00EF5447">
              <w:rPr>
                <w:lang w:eastAsia="zh-CN"/>
              </w:rPr>
              <w:t>0.5</w:t>
            </w:r>
            <w:r>
              <w:rPr>
                <w:vertAlign w:val="superscript"/>
                <w:lang w:eastAsia="zh-CN"/>
              </w:rPr>
              <w:t>5</w:t>
            </w:r>
          </w:p>
        </w:tc>
      </w:tr>
      <w:tr w:rsidR="006B2715" w:rsidRPr="00EF5447" w14:paraId="0E03224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2D66F2" w14:textId="77777777" w:rsidR="006B2715" w:rsidRDefault="006B2715" w:rsidP="00405771">
            <w:pPr>
              <w:pStyle w:val="TAC"/>
            </w:pPr>
            <w:r>
              <w:t>DC_3-8-41_n1-n78</w:t>
            </w:r>
          </w:p>
          <w:p w14:paraId="0CD34CCD" w14:textId="77777777" w:rsidR="006B2715" w:rsidRDefault="006B2715" w:rsidP="0040577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13603C1" w14:textId="77777777" w:rsidR="006B2715" w:rsidRPr="005902F6" w:rsidRDefault="006B2715" w:rsidP="0040577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ACE31" w14:textId="77777777" w:rsidR="006B2715" w:rsidRDefault="006B2715" w:rsidP="0040577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507CA" w14:textId="77777777" w:rsidR="006B2715" w:rsidRPr="00EF5447" w:rsidRDefault="006B2715" w:rsidP="0040577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8AFFD" w14:textId="77777777" w:rsidR="006B2715" w:rsidRPr="00EF5447" w:rsidRDefault="006B2715" w:rsidP="0040577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54746C" w14:textId="77777777" w:rsidR="006B2715" w:rsidRPr="00EF5447" w:rsidRDefault="006B2715" w:rsidP="00405771">
            <w:pPr>
              <w:pStyle w:val="TAC"/>
              <w:rPr>
                <w:lang w:eastAsia="ko-KR"/>
              </w:rPr>
            </w:pPr>
            <w:r>
              <w:rPr>
                <w:rFonts w:hint="eastAsia"/>
                <w:lang w:eastAsia="ko-KR"/>
              </w:rPr>
              <w:t>0.5</w:t>
            </w:r>
          </w:p>
        </w:tc>
      </w:tr>
      <w:tr w:rsidR="006B2715" w:rsidRPr="00CC1E91" w14:paraId="56CA7809"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471633" w14:textId="77777777" w:rsidR="006B2715" w:rsidRPr="00EF5447" w:rsidDel="00786BF6" w:rsidRDefault="006B2715" w:rsidP="0040577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72B678A" w14:textId="77777777" w:rsidR="006B2715" w:rsidRPr="00EF5447" w:rsidRDefault="006B2715" w:rsidP="0040577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2FD7C6"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59B14" w14:textId="77777777" w:rsidR="006B2715" w:rsidRPr="00EF5447" w:rsidRDefault="006B2715" w:rsidP="0040577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CB011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F4C8D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236CE2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6BE27D" w14:textId="77777777" w:rsidR="006B2715" w:rsidRPr="00EF5447" w:rsidRDefault="006B2715" w:rsidP="0040577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5DC9A7F" w14:textId="77777777" w:rsidR="006B2715" w:rsidRPr="00EF5447" w:rsidRDefault="006B2715" w:rsidP="0040577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1FBFBE"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0BD269" w14:textId="77777777" w:rsidR="006B2715" w:rsidRPr="00EF5447" w:rsidRDefault="006B2715" w:rsidP="0040577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93DFA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918B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8B520D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903AB7" w14:textId="77777777" w:rsidR="006B2715" w:rsidRPr="00EF5447" w:rsidRDefault="006B2715" w:rsidP="0040577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72931F6" w14:textId="77777777" w:rsidR="006B2715" w:rsidRPr="00EF5447" w:rsidRDefault="006B2715" w:rsidP="0040577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6E55AD"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9A73C" w14:textId="77777777" w:rsidR="006B2715" w:rsidRPr="00EF5447" w:rsidRDefault="006B2715" w:rsidP="0040577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F19D6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FAAB8"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7A610BF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B8F92D" w14:textId="77777777" w:rsidR="006B2715" w:rsidRPr="00EF5447" w:rsidRDefault="006B2715" w:rsidP="0040577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E3BE181"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6E782"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2C314E" w14:textId="77777777" w:rsidR="006B2715" w:rsidRPr="00EF5447" w:rsidRDefault="006B2715" w:rsidP="0040577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6C5753" w14:textId="77777777" w:rsidR="006B2715" w:rsidRPr="00CC1E91"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EEAC2"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EF5447" w14:paraId="25E7E3F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15B7E2" w14:textId="77777777" w:rsidR="006B2715" w:rsidRPr="00EF5447" w:rsidRDefault="006B2715" w:rsidP="0040577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43C4452"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5FB4B" w14:textId="77777777" w:rsidR="006B2715" w:rsidRPr="00EF5447" w:rsidRDefault="006B2715" w:rsidP="0040577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564FAD" w14:textId="77777777" w:rsidR="006B2715" w:rsidRPr="00EF5447" w:rsidRDefault="006B2715" w:rsidP="0040577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3B7B1C" w14:textId="77777777" w:rsidR="006B2715" w:rsidRPr="00EF5447" w:rsidRDefault="006B2715" w:rsidP="0040577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EEC428" w14:textId="77777777" w:rsidR="006B2715" w:rsidRPr="00EF5447" w:rsidRDefault="006B2715" w:rsidP="00405771">
            <w:pPr>
              <w:pStyle w:val="TAC"/>
              <w:rPr>
                <w:rFonts w:eastAsia="Yu Mincho"/>
                <w:lang w:eastAsia="ja-JP"/>
              </w:rPr>
            </w:pPr>
            <w:r>
              <w:rPr>
                <w:rFonts w:hint="eastAsia"/>
                <w:lang w:eastAsia="zh-CN"/>
              </w:rPr>
              <w:t>0</w:t>
            </w:r>
            <w:r>
              <w:rPr>
                <w:lang w:eastAsia="zh-CN"/>
              </w:rPr>
              <w:t>.5</w:t>
            </w:r>
          </w:p>
        </w:tc>
      </w:tr>
      <w:tr w:rsidR="006B2715" w:rsidRPr="00EF5447" w14:paraId="6E496CC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220FE4" w14:textId="77777777" w:rsidR="006B2715" w:rsidRPr="00EF5447" w:rsidRDefault="006B2715" w:rsidP="0040577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1C87365"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FD42B" w14:textId="77777777" w:rsidR="006B2715" w:rsidRPr="00EF5447" w:rsidRDefault="006B2715" w:rsidP="0040577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7B2D5F" w14:textId="77777777" w:rsidR="006B2715" w:rsidRPr="00EF5447" w:rsidRDefault="006B2715" w:rsidP="0040577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884E61" w14:textId="77777777" w:rsidR="006B2715" w:rsidRPr="00EF5447" w:rsidRDefault="006B2715" w:rsidP="0040577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3DA45" w14:textId="77777777" w:rsidR="006B2715" w:rsidRPr="00EF5447" w:rsidRDefault="006B2715" w:rsidP="00405771">
            <w:pPr>
              <w:pStyle w:val="TAC"/>
              <w:rPr>
                <w:rFonts w:eastAsia="Yu Mincho"/>
                <w:lang w:eastAsia="ja-JP"/>
              </w:rPr>
            </w:pPr>
            <w:r>
              <w:rPr>
                <w:lang w:eastAsia="zh-CN"/>
              </w:rPr>
              <w:t>-</w:t>
            </w:r>
          </w:p>
        </w:tc>
      </w:tr>
      <w:tr w:rsidR="006B2715" w:rsidRPr="00EF5447" w14:paraId="5AA2FBF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F9EE3" w14:textId="77777777" w:rsidR="006B2715" w:rsidRPr="00EF5447" w:rsidRDefault="006B2715" w:rsidP="0040577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ADF16BF" w14:textId="77777777" w:rsidR="006B2715" w:rsidRDefault="006B2715" w:rsidP="0040577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7884A3" w14:textId="77777777" w:rsidR="006B2715" w:rsidRDefault="006B2715" w:rsidP="0040577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54699" w14:textId="77777777" w:rsidR="006B2715" w:rsidRPr="00EF5447" w:rsidRDefault="006B2715" w:rsidP="0040577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F205EA" w14:textId="77777777" w:rsidR="006B2715" w:rsidRDefault="006B2715" w:rsidP="0040577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D9D3E6" w14:textId="77777777" w:rsidR="006B2715" w:rsidRDefault="006B2715" w:rsidP="00405771">
            <w:pPr>
              <w:pStyle w:val="TAC"/>
              <w:rPr>
                <w:lang w:eastAsia="zh-CN"/>
              </w:rPr>
            </w:pPr>
            <w:r>
              <w:rPr>
                <w:lang w:eastAsia="zh-CN"/>
              </w:rPr>
              <w:t>-</w:t>
            </w:r>
          </w:p>
        </w:tc>
      </w:tr>
      <w:tr w:rsidR="006B2715" w:rsidRPr="00EF5447" w14:paraId="09D89D4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AA0628" w14:textId="77777777" w:rsidR="006B2715" w:rsidRPr="00EF5447" w:rsidRDefault="006B2715" w:rsidP="0040577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ABAFFED" w14:textId="77777777" w:rsidR="006B2715" w:rsidRPr="00EF5447" w:rsidRDefault="006B2715" w:rsidP="0040577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F9074F"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A1DDE" w14:textId="77777777" w:rsidR="006B2715" w:rsidRPr="00EF5447" w:rsidRDefault="006B2715" w:rsidP="0040577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78A20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C7887"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045EC9C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17522C" w14:textId="77777777" w:rsidR="006B2715" w:rsidRPr="00592F9E" w:rsidRDefault="006B2715" w:rsidP="00405771">
            <w:pPr>
              <w:pStyle w:val="TAC"/>
              <w:rPr>
                <w:rFonts w:cs="Arial"/>
              </w:rPr>
            </w:pPr>
            <w:r w:rsidRPr="00592F9E">
              <w:rPr>
                <w:rFonts w:cs="Arial"/>
              </w:rPr>
              <w:t>DC_3-20-41_n1-n78</w:t>
            </w:r>
          </w:p>
          <w:p w14:paraId="57B85735" w14:textId="77777777" w:rsidR="006B2715" w:rsidRDefault="006B2715" w:rsidP="0040577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5F68018" w14:textId="77777777" w:rsidR="006B2715" w:rsidRDefault="006B2715" w:rsidP="0040577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9CEB83" w14:textId="77777777" w:rsidR="006B2715" w:rsidRDefault="006B2715" w:rsidP="0040577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03F5C7" w14:textId="77777777" w:rsidR="006B2715" w:rsidRDefault="006B2715" w:rsidP="0040577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F8B06E" w14:textId="77777777" w:rsidR="006B2715" w:rsidRDefault="006B2715" w:rsidP="0040577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53D54" w14:textId="77777777" w:rsidR="006B2715" w:rsidRDefault="006B2715" w:rsidP="00405771">
            <w:pPr>
              <w:pStyle w:val="TAC"/>
              <w:rPr>
                <w:szCs w:val="18"/>
                <w:lang w:eastAsia="ko-KR"/>
              </w:rPr>
            </w:pPr>
            <w:r>
              <w:rPr>
                <w:rFonts w:hint="eastAsia"/>
                <w:szCs w:val="18"/>
                <w:lang w:eastAsia="ko-KR"/>
              </w:rPr>
              <w:t>0.5</w:t>
            </w:r>
          </w:p>
        </w:tc>
      </w:tr>
      <w:tr w:rsidR="006B2715" w14:paraId="0C28F35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6EF643" w14:textId="77777777" w:rsidR="006B2715" w:rsidRDefault="006B2715" w:rsidP="0040577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2EA3991"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AF1F4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4EE790"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166F2E"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418D2" w14:textId="77777777" w:rsidR="006B2715" w:rsidRDefault="006B2715" w:rsidP="00405771">
            <w:pPr>
              <w:pStyle w:val="TAC"/>
              <w:rPr>
                <w:szCs w:val="18"/>
                <w:lang w:eastAsia="zh-CN"/>
              </w:rPr>
            </w:pPr>
            <w:r>
              <w:rPr>
                <w:rFonts w:hint="eastAsia"/>
                <w:szCs w:val="18"/>
                <w:lang w:eastAsia="zh-CN"/>
              </w:rPr>
              <w:t>-</w:t>
            </w:r>
          </w:p>
        </w:tc>
      </w:tr>
      <w:tr w:rsidR="006B2715" w14:paraId="3A50D87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0C8CFA" w14:textId="77777777" w:rsidR="006B2715" w:rsidRDefault="006B2715" w:rsidP="0040577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891F05"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77F89B"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891A78"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C91E00"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90A684" w14:textId="77777777" w:rsidR="006B2715" w:rsidRDefault="006B2715" w:rsidP="00405771">
            <w:pPr>
              <w:pStyle w:val="TAC"/>
              <w:rPr>
                <w:szCs w:val="18"/>
                <w:lang w:eastAsia="zh-CN"/>
              </w:rPr>
            </w:pPr>
            <w:r>
              <w:rPr>
                <w:rFonts w:hint="eastAsia"/>
                <w:szCs w:val="18"/>
                <w:lang w:eastAsia="zh-CN"/>
              </w:rPr>
              <w:t>-</w:t>
            </w:r>
          </w:p>
        </w:tc>
      </w:tr>
      <w:tr w:rsidR="006B2715" w14:paraId="55086AF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8E18A3" w14:textId="77777777" w:rsidR="006B2715" w:rsidRDefault="006B2715" w:rsidP="0040577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540E44"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B4138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D1CAC"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21C009"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0F308" w14:textId="77777777" w:rsidR="006B2715" w:rsidRDefault="006B2715" w:rsidP="00405771">
            <w:pPr>
              <w:pStyle w:val="TAC"/>
              <w:rPr>
                <w:szCs w:val="18"/>
                <w:lang w:eastAsia="zh-CN"/>
              </w:rPr>
            </w:pPr>
            <w:r>
              <w:rPr>
                <w:rFonts w:hint="eastAsia"/>
                <w:szCs w:val="18"/>
                <w:lang w:eastAsia="zh-CN"/>
              </w:rPr>
              <w:t>-</w:t>
            </w:r>
          </w:p>
        </w:tc>
      </w:tr>
      <w:tr w:rsidR="006B2715" w14:paraId="3F53739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FCB00B" w14:textId="77777777" w:rsidR="006B2715" w:rsidRDefault="006B2715" w:rsidP="0040577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EFA6AD0"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E09F14"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3A34D"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DC7D10"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B6C294"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r>
      <w:tr w:rsidR="006B2715" w:rsidRPr="00EF5447" w14:paraId="06A3D60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866129" w14:textId="77777777" w:rsidR="006B2715" w:rsidRPr="00EF5447" w:rsidRDefault="006B2715" w:rsidP="0040577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14A6504" w14:textId="77777777" w:rsidR="006B2715" w:rsidRPr="00EF5447" w:rsidRDefault="006B2715" w:rsidP="0040577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1245DB"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0EE8FB"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0CB9EE"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45A3A6"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.2</w:t>
            </w:r>
          </w:p>
        </w:tc>
      </w:tr>
      <w:tr w:rsidR="006B2715" w:rsidRPr="00EF5447" w14:paraId="5822DA4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5658EE" w14:textId="77777777" w:rsidR="006B2715" w:rsidRPr="00EF5447" w:rsidRDefault="006B2715" w:rsidP="0040577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99E7781" w14:textId="77777777" w:rsidR="006B2715" w:rsidRPr="00EF5447" w:rsidRDefault="006B2715" w:rsidP="0040577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5B6FEB"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18554"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C4C420"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4ECF2" w14:textId="77777777" w:rsidR="006B2715" w:rsidRPr="00EF5447" w:rsidRDefault="006B2715" w:rsidP="00405771">
            <w:pPr>
              <w:pStyle w:val="TAC"/>
              <w:rPr>
                <w:rFonts w:eastAsia="Yu Mincho"/>
                <w:lang w:eastAsia="ja-JP"/>
              </w:rPr>
            </w:pPr>
            <w:r>
              <w:rPr>
                <w:szCs w:val="18"/>
                <w:lang w:eastAsia="zh-CN"/>
              </w:rPr>
              <w:t>-</w:t>
            </w:r>
          </w:p>
        </w:tc>
      </w:tr>
      <w:tr w:rsidR="006B2715" w:rsidRPr="00EF5447" w14:paraId="2CEF339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1CB1E1" w14:textId="77777777" w:rsidR="006B2715" w:rsidRPr="00EF5447" w:rsidRDefault="006B2715" w:rsidP="00405771">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3E0E7A6" w14:textId="77777777" w:rsidR="006B2715" w:rsidRDefault="006B2715" w:rsidP="00405771">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2375C9" w14:textId="77777777" w:rsidR="006B2715" w:rsidRDefault="006B2715" w:rsidP="00405771">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A9FD8" w14:textId="77777777" w:rsidR="006B2715" w:rsidRDefault="006B2715" w:rsidP="00405771">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31D07" w14:textId="77777777" w:rsidR="006B2715" w:rsidRDefault="006B2715" w:rsidP="00405771">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2FD5D3F" w14:textId="77777777" w:rsidR="006B2715" w:rsidRDefault="006B2715" w:rsidP="00405771">
            <w:pPr>
              <w:pStyle w:val="TAC"/>
              <w:rPr>
                <w:szCs w:val="18"/>
                <w:lang w:eastAsia="zh-CN"/>
              </w:rPr>
            </w:pPr>
            <w:r>
              <w:rPr>
                <w:szCs w:val="18"/>
                <w:lang w:val="en-US" w:eastAsia="zh-CN"/>
              </w:rPr>
              <w:t>0.5</w:t>
            </w:r>
          </w:p>
        </w:tc>
      </w:tr>
      <w:tr w:rsidR="006B2715" w14:paraId="7E77C88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9A4147" w14:textId="77777777" w:rsidR="006B2715" w:rsidRPr="00EF5447" w:rsidRDefault="006B2715" w:rsidP="00405771">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BC72773" w14:textId="77777777" w:rsidR="006B2715" w:rsidRDefault="006B2715" w:rsidP="00405771">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1148E"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E8B1D" w14:textId="77777777" w:rsidR="006B2715" w:rsidRDefault="006B2715" w:rsidP="00405771">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9EBB75E" w14:textId="77777777" w:rsidR="006B2715" w:rsidRDefault="006B2715" w:rsidP="00405771">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2E67734" w14:textId="77777777" w:rsidR="006B2715" w:rsidRDefault="006B2715" w:rsidP="00405771">
            <w:pPr>
              <w:pStyle w:val="TAC"/>
              <w:rPr>
                <w:szCs w:val="18"/>
                <w:lang w:eastAsia="zh-CN"/>
              </w:rPr>
            </w:pPr>
            <w:r>
              <w:rPr>
                <w:rFonts w:cs="Arial" w:hint="eastAsia"/>
                <w:lang w:eastAsia="zh-CN"/>
              </w:rPr>
              <w:t>0</w:t>
            </w:r>
            <w:r>
              <w:rPr>
                <w:rFonts w:cs="Arial"/>
                <w:lang w:eastAsia="zh-CN"/>
              </w:rPr>
              <w:t>.5</w:t>
            </w:r>
          </w:p>
        </w:tc>
      </w:tr>
      <w:tr w:rsidR="006B2715" w14:paraId="2354D6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53C2B2" w14:textId="77777777" w:rsidR="006B2715" w:rsidRPr="00EF5447" w:rsidRDefault="006B2715" w:rsidP="00405771">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C610B98" w14:textId="77777777" w:rsidR="006B2715" w:rsidRDefault="006B2715" w:rsidP="00405771">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69366" w14:textId="77777777" w:rsidR="006B2715" w:rsidRDefault="006B2715" w:rsidP="0040577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5166F9" w14:textId="77777777" w:rsidR="006B2715" w:rsidRPr="00EF5447" w:rsidRDefault="006B2715" w:rsidP="00405771">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E86421" w14:textId="77777777" w:rsidR="006B2715" w:rsidRDefault="006B2715" w:rsidP="00405771">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5621A1" w14:textId="77777777" w:rsidR="006B2715" w:rsidRDefault="006B2715" w:rsidP="00405771">
            <w:pPr>
              <w:pStyle w:val="TAC"/>
              <w:rPr>
                <w:rFonts w:cs="Arial"/>
                <w:lang w:eastAsia="zh-CN"/>
              </w:rPr>
            </w:pPr>
            <w:r>
              <w:rPr>
                <w:rFonts w:cs="Arial"/>
                <w:szCs w:val="18"/>
                <w:lang w:eastAsia="zh-CN"/>
              </w:rPr>
              <w:t>0.5</w:t>
            </w:r>
          </w:p>
        </w:tc>
      </w:tr>
      <w:tr w:rsidR="006B2715" w14:paraId="747933E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B8FBB5" w14:textId="77777777" w:rsidR="006B2715" w:rsidRPr="00EF5447" w:rsidRDefault="006B2715" w:rsidP="00405771">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B9CFF9C" w14:textId="77777777" w:rsidR="006B2715" w:rsidRDefault="006B2715" w:rsidP="00405771">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06C7A3" w14:textId="77777777" w:rsidR="006B2715" w:rsidRDefault="006B2715" w:rsidP="00405771">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256206" w14:textId="77777777" w:rsidR="006B2715" w:rsidRDefault="006B2715" w:rsidP="00405771">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2E67A8" w14:textId="77777777" w:rsidR="006B2715" w:rsidRDefault="006B2715" w:rsidP="00405771">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4B6BF3" w14:textId="77777777" w:rsidR="006B2715" w:rsidRDefault="006B2715" w:rsidP="00405771">
            <w:pPr>
              <w:pStyle w:val="TAC"/>
              <w:rPr>
                <w:szCs w:val="18"/>
                <w:lang w:eastAsia="zh-CN"/>
              </w:rPr>
            </w:pPr>
            <w:r w:rsidRPr="00470EA5">
              <w:rPr>
                <w:lang w:eastAsia="zh-TW"/>
              </w:rPr>
              <w:t>0.5</w:t>
            </w:r>
          </w:p>
        </w:tc>
      </w:tr>
      <w:tr w:rsidR="006B2715" w:rsidRPr="00470EA5" w14:paraId="1E8702D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C8EAAD" w14:textId="77777777" w:rsidR="006B2715" w:rsidRPr="00EF5447" w:rsidRDefault="006B2715" w:rsidP="0040577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EDFCCE1" w14:textId="77777777" w:rsidR="006B2715" w:rsidRDefault="006B2715" w:rsidP="0040577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C3D25D" w14:textId="77777777" w:rsidR="006B2715" w:rsidRDefault="006B2715" w:rsidP="0040577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6A3916" w14:textId="77777777" w:rsidR="006B2715" w:rsidRPr="00470EA5" w:rsidRDefault="006B2715" w:rsidP="0040577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1CF223" w14:textId="77777777" w:rsidR="006B2715" w:rsidRPr="00470EA5" w:rsidRDefault="006B2715" w:rsidP="0040577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81E6FA" w14:textId="77777777" w:rsidR="006B2715" w:rsidRPr="00470EA5" w:rsidRDefault="006B2715" w:rsidP="00405771">
            <w:pPr>
              <w:pStyle w:val="TAC"/>
              <w:rPr>
                <w:lang w:eastAsia="zh-TW"/>
              </w:rPr>
            </w:pPr>
            <w:r w:rsidRPr="00470EA5">
              <w:rPr>
                <w:rFonts w:eastAsiaTheme="minorEastAsia"/>
                <w:lang w:eastAsia="zh-TW"/>
              </w:rPr>
              <w:t>0.5</w:t>
            </w:r>
          </w:p>
        </w:tc>
      </w:tr>
      <w:tr w:rsidR="006B2715" w:rsidRPr="00470EA5" w14:paraId="73F35A6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852CC1" w14:textId="77777777" w:rsidR="006B2715" w:rsidRPr="00470EA5" w:rsidRDefault="006B2715" w:rsidP="00405771">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C12AD7F" w14:textId="77777777" w:rsidR="006B2715" w:rsidRPr="00470EA5" w:rsidRDefault="006B2715" w:rsidP="0040577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96C29E" w14:textId="77777777" w:rsidR="006B2715" w:rsidRPr="00470EA5" w:rsidRDefault="006B2715" w:rsidP="00405771">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B50D4D" w14:textId="77777777" w:rsidR="006B2715" w:rsidRPr="00470EA5" w:rsidRDefault="006B2715" w:rsidP="0040577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CC1E04" w14:textId="77777777" w:rsidR="006B2715" w:rsidRPr="00470EA5" w:rsidRDefault="006B2715" w:rsidP="00405771">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A8272A" w14:textId="77777777" w:rsidR="006B2715" w:rsidRPr="00470EA5" w:rsidRDefault="006B2715" w:rsidP="00405771">
            <w:pPr>
              <w:pStyle w:val="TAC"/>
              <w:rPr>
                <w:lang w:eastAsia="zh-TW"/>
              </w:rPr>
            </w:pPr>
            <w:r w:rsidRPr="00470EA5">
              <w:rPr>
                <w:lang w:eastAsia="zh-TW"/>
              </w:rPr>
              <w:t>0.5</w:t>
            </w:r>
          </w:p>
        </w:tc>
      </w:tr>
      <w:tr w:rsidR="006B2715" w:rsidRPr="00CC1E91" w14:paraId="7690ADD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E14EE8" w14:textId="77777777" w:rsidR="006B2715" w:rsidRDefault="006B2715" w:rsidP="0040577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9CFA6A" w14:textId="77777777" w:rsidR="006B2715" w:rsidRDefault="006B2715" w:rsidP="00405771">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F9012" w14:textId="77777777" w:rsidR="006B2715" w:rsidRDefault="006B2715" w:rsidP="00405771">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86DB08" w14:textId="77777777" w:rsidR="006B2715" w:rsidRDefault="006B2715" w:rsidP="0040577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8D893D" w14:textId="77777777" w:rsidR="006B2715" w:rsidRPr="00CC1E91"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D6C001" w14:textId="77777777" w:rsidR="006B2715" w:rsidRPr="00CC1E91" w:rsidRDefault="006B2715" w:rsidP="00405771">
            <w:pPr>
              <w:pStyle w:val="TAC"/>
              <w:rPr>
                <w:lang w:val="fr-FR" w:eastAsia="zh-CN"/>
              </w:rPr>
            </w:pPr>
            <w:r>
              <w:rPr>
                <w:rFonts w:hint="eastAsia"/>
                <w:lang w:val="fr-FR" w:eastAsia="zh-CN"/>
              </w:rPr>
              <w:t>-</w:t>
            </w:r>
          </w:p>
        </w:tc>
      </w:tr>
      <w:tr w:rsidR="006B2715" w:rsidRPr="00CC1E91" w14:paraId="0DCC2C7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6A1C40" w14:textId="77777777" w:rsidR="006B2715" w:rsidRDefault="006B2715" w:rsidP="0040577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CCA8291"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FBACE"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E71A3" w14:textId="77777777" w:rsidR="006B2715" w:rsidRDefault="006B2715" w:rsidP="0040577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A5D57"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EBDEB8"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CC1E91" w14:paraId="37A5CB8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D268C1" w14:textId="77777777" w:rsidR="006B2715" w:rsidRDefault="006B2715" w:rsidP="0040577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F09B5AA" w14:textId="77777777" w:rsidR="006B2715" w:rsidRDefault="006B2715" w:rsidP="0040577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B16D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83F5F" w14:textId="77777777" w:rsidR="006B2715" w:rsidRDefault="006B2715" w:rsidP="0040577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416B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890BF"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118885C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7EA3BB" w14:textId="77777777" w:rsidR="006B2715" w:rsidRPr="00EF5447" w:rsidRDefault="006B2715" w:rsidP="0040577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B5C3007" w14:textId="77777777" w:rsidR="006B2715" w:rsidRPr="00EF5447" w:rsidRDefault="006B2715" w:rsidP="0040577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B3004"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5E017D" w14:textId="77777777" w:rsidR="006B2715" w:rsidRPr="00EF5447" w:rsidRDefault="006B2715" w:rsidP="0040577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6BF1C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2813B2" w14:textId="77777777" w:rsidR="006B2715" w:rsidRPr="00EF5447" w:rsidRDefault="006B2715" w:rsidP="00405771">
            <w:pPr>
              <w:pStyle w:val="TAC"/>
              <w:rPr>
                <w:szCs w:val="18"/>
                <w:lang w:eastAsia="ja-JP"/>
              </w:rPr>
            </w:pPr>
            <w:r w:rsidRPr="00EF5447">
              <w:rPr>
                <w:lang w:eastAsia="zh-CN"/>
              </w:rPr>
              <w:t>0.5</w:t>
            </w:r>
            <w:r>
              <w:rPr>
                <w:rFonts w:eastAsia="Malgun Gothic" w:cs="Arial"/>
                <w:szCs w:val="18"/>
                <w:vertAlign w:val="superscript"/>
                <w:lang w:eastAsia="ko-KR"/>
              </w:rPr>
              <w:t>5</w:t>
            </w:r>
          </w:p>
        </w:tc>
      </w:tr>
      <w:tr w:rsidR="006B2715" w:rsidRPr="00EF5447" w14:paraId="4857933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8115B5" w14:textId="77777777" w:rsidR="006B2715" w:rsidRDefault="006B2715" w:rsidP="00405771">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C2AA89B" w14:textId="77777777" w:rsidR="006B2715" w:rsidRDefault="006B2715" w:rsidP="00405771">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9312B5" w14:textId="77777777" w:rsidR="006B2715" w:rsidRDefault="006B2715" w:rsidP="00405771">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417FC6" w14:textId="77777777" w:rsidR="006B2715" w:rsidRPr="00EF5447" w:rsidRDefault="006B2715" w:rsidP="0040577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CF967D" w14:textId="77777777" w:rsidR="006B2715" w:rsidRDefault="006B2715" w:rsidP="00405771">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CCFECA" w14:textId="77777777" w:rsidR="006B2715" w:rsidRPr="00EF5447" w:rsidRDefault="006B2715" w:rsidP="00405771">
            <w:pPr>
              <w:pStyle w:val="TAC"/>
              <w:rPr>
                <w:lang w:eastAsia="zh-CN"/>
              </w:rPr>
            </w:pPr>
            <w:r>
              <w:rPr>
                <w:rFonts w:cs="Arial"/>
                <w:lang w:eastAsia="zh-CN"/>
              </w:rPr>
              <w:t>0.3</w:t>
            </w:r>
          </w:p>
        </w:tc>
      </w:tr>
      <w:tr w:rsidR="006B2715" w:rsidRPr="00EF5447" w14:paraId="5E1264F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B7FE0C" w14:textId="77777777" w:rsidR="006B2715" w:rsidRDefault="006B2715" w:rsidP="00405771">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799F45E" w14:textId="77777777" w:rsidR="006B2715" w:rsidRDefault="006B2715" w:rsidP="0040577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408419" w14:textId="77777777" w:rsidR="006B2715" w:rsidRDefault="006B2715" w:rsidP="0040577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18BDFF" w14:textId="77777777" w:rsidR="006B2715" w:rsidRPr="00EF5447" w:rsidRDefault="006B2715" w:rsidP="0040577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DD6D8" w14:textId="77777777" w:rsidR="006B2715" w:rsidRDefault="006B2715" w:rsidP="0040577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681C4C" w14:textId="77777777" w:rsidR="006B2715" w:rsidRPr="00EF5447" w:rsidRDefault="006B2715" w:rsidP="00405771">
            <w:pPr>
              <w:pStyle w:val="TAC"/>
              <w:rPr>
                <w:lang w:eastAsia="zh-CN"/>
              </w:rPr>
            </w:pPr>
            <w:r>
              <w:rPr>
                <w:rFonts w:hint="eastAsia"/>
                <w:lang w:eastAsia="zh-TW"/>
              </w:rPr>
              <w:t>0</w:t>
            </w:r>
            <w:r>
              <w:rPr>
                <w:lang w:eastAsia="zh-TW"/>
              </w:rPr>
              <w:t>.5</w:t>
            </w:r>
          </w:p>
        </w:tc>
      </w:tr>
      <w:tr w:rsidR="006B2715" w:rsidRPr="00EF5447" w14:paraId="4157D79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B7BA36" w14:textId="77777777" w:rsidR="006B2715" w:rsidRDefault="006B2715" w:rsidP="0040577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D6F6DBA" w14:textId="77777777" w:rsidR="006B2715" w:rsidRDefault="006B2715" w:rsidP="0040577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D156AF" w14:textId="77777777" w:rsidR="006B2715" w:rsidRDefault="006B2715" w:rsidP="0040577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F74772" w14:textId="77777777" w:rsidR="006B2715" w:rsidRPr="00EF5447" w:rsidRDefault="006B2715" w:rsidP="0040577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7CD261" w14:textId="77777777" w:rsidR="006B2715" w:rsidRDefault="006B2715" w:rsidP="0040577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9FB7B8" w14:textId="77777777" w:rsidR="006B2715" w:rsidRPr="00EF5447" w:rsidRDefault="006B2715" w:rsidP="00405771">
            <w:pPr>
              <w:pStyle w:val="TAC"/>
              <w:rPr>
                <w:lang w:eastAsia="zh-CN"/>
              </w:rPr>
            </w:pPr>
            <w:r>
              <w:rPr>
                <w:rFonts w:hint="eastAsia"/>
                <w:lang w:eastAsia="zh-TW"/>
              </w:rPr>
              <w:t>0</w:t>
            </w:r>
            <w:r>
              <w:rPr>
                <w:lang w:eastAsia="zh-TW"/>
              </w:rPr>
              <w:t>.5</w:t>
            </w:r>
          </w:p>
        </w:tc>
      </w:tr>
      <w:tr w:rsidR="006B2715" w14:paraId="2AFDD52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F5F20D" w14:textId="77777777" w:rsidR="006B2715" w:rsidRPr="00C11D8D" w:rsidRDefault="006B2715" w:rsidP="00405771">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3353B9C9" w14:textId="77777777" w:rsidR="006B2715" w:rsidRPr="00C11D8D" w:rsidRDefault="006B2715" w:rsidP="0040577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0B1E6D" w14:textId="77777777" w:rsidR="006B2715" w:rsidRPr="00C11D8D" w:rsidRDefault="006B2715" w:rsidP="00405771">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AFD3B" w14:textId="77777777" w:rsidR="006B2715" w:rsidRPr="00C11D8D" w:rsidRDefault="006B2715" w:rsidP="0040577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1C523" w14:textId="77777777" w:rsidR="006B2715" w:rsidRPr="00C11D8D" w:rsidRDefault="006B2715" w:rsidP="00405771">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247733" w14:textId="77777777" w:rsidR="006B2715" w:rsidRDefault="006B2715" w:rsidP="00405771">
            <w:pPr>
              <w:pStyle w:val="TAC"/>
              <w:rPr>
                <w:lang w:eastAsia="zh-TW"/>
              </w:rPr>
            </w:pPr>
            <w:r>
              <w:rPr>
                <w:rFonts w:hint="eastAsia"/>
                <w:lang w:eastAsia="zh-TW"/>
              </w:rPr>
              <w:t>0</w:t>
            </w:r>
            <w:r>
              <w:rPr>
                <w:lang w:eastAsia="zh-TW"/>
              </w:rPr>
              <w:t>.5</w:t>
            </w:r>
          </w:p>
        </w:tc>
      </w:tr>
      <w:tr w:rsidR="006B2715" w14:paraId="27D57EE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E78CFD" w14:textId="77777777" w:rsidR="006B2715" w:rsidRDefault="006B2715" w:rsidP="0040577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18B2DB" w14:textId="77777777" w:rsidR="006B2715" w:rsidRDefault="006B2715" w:rsidP="0040577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25972" w14:textId="77777777" w:rsidR="006B2715" w:rsidRPr="00CC1E91" w:rsidRDefault="006B2715" w:rsidP="0040577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7E34BF" w14:textId="77777777" w:rsidR="006B2715" w:rsidRDefault="006B2715" w:rsidP="0040577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3BA3E0E"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EB818B" w14:textId="77777777" w:rsidR="006B2715" w:rsidRDefault="006B2715" w:rsidP="00405771">
            <w:pPr>
              <w:pStyle w:val="TAC"/>
              <w:rPr>
                <w:lang w:val="fr-FR" w:eastAsia="zh-CN"/>
              </w:rPr>
            </w:pPr>
            <w:r>
              <w:rPr>
                <w:rFonts w:hint="eastAsia"/>
                <w:lang w:val="fr-FR" w:eastAsia="zh-CN"/>
              </w:rPr>
              <w:t>-</w:t>
            </w:r>
          </w:p>
        </w:tc>
      </w:tr>
      <w:tr w:rsidR="006B2715" w:rsidRPr="00CC1E91" w14:paraId="494A043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720962" w14:textId="77777777" w:rsidR="006B2715" w:rsidRDefault="006B2715" w:rsidP="0040577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5DEC78C"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9A229F"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2F02A7"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85B928"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CEA01"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14:paraId="0C57A49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790F312" w14:textId="77777777" w:rsidR="006B2715" w:rsidRDefault="006B2715" w:rsidP="0040577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9D6C0" w14:textId="77777777" w:rsidR="006B2715" w:rsidRDefault="006B2715" w:rsidP="0040577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05C17" w14:textId="77777777" w:rsidR="006B2715" w:rsidRPr="00CC1E91" w:rsidRDefault="006B2715" w:rsidP="0040577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19BE1D" w14:textId="77777777" w:rsidR="006B2715" w:rsidRDefault="006B2715" w:rsidP="0040577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9F3D9E" w14:textId="77777777" w:rsidR="006B2715"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0BC37F" w14:textId="77777777" w:rsidR="006B2715" w:rsidRDefault="006B2715" w:rsidP="00405771">
            <w:pPr>
              <w:pStyle w:val="TAC"/>
              <w:rPr>
                <w:lang w:val="fr-FR" w:eastAsia="zh-CN"/>
              </w:rPr>
            </w:pPr>
            <w:r>
              <w:rPr>
                <w:rFonts w:hint="eastAsia"/>
                <w:lang w:val="fr-FR" w:eastAsia="zh-CN"/>
              </w:rPr>
              <w:t>-</w:t>
            </w:r>
          </w:p>
        </w:tc>
      </w:tr>
      <w:tr w:rsidR="006B2715" w:rsidRPr="00CC1E91" w14:paraId="358FD07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5243AC" w14:textId="77777777" w:rsidR="006B2715" w:rsidRDefault="006B2715" w:rsidP="0040577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3FAD8E8"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5FF155"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BA1470"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AEB5E5"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50EA6"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CC1E91" w14:paraId="4BB65F2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3C6C98" w14:textId="77777777" w:rsidR="006B2715" w:rsidRDefault="006B2715" w:rsidP="0040577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1EF27D" w14:textId="77777777" w:rsidR="006B2715" w:rsidRDefault="006B2715" w:rsidP="0040577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97523" w14:textId="77777777" w:rsidR="006B2715" w:rsidRPr="00CC1E91" w:rsidRDefault="006B2715" w:rsidP="0040577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F7D61" w14:textId="77777777" w:rsidR="006B2715" w:rsidRPr="00CC1E91" w:rsidRDefault="006B2715" w:rsidP="0040577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19DEE3" w14:textId="77777777" w:rsidR="006B2715" w:rsidRDefault="006B2715" w:rsidP="0040577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86C7A" w14:textId="77777777" w:rsidR="006B2715" w:rsidRPr="00CC1E91" w:rsidRDefault="006B2715" w:rsidP="00405771">
            <w:pPr>
              <w:pStyle w:val="TAC"/>
              <w:rPr>
                <w:lang w:val="fr-FR" w:eastAsia="zh-CN"/>
              </w:rPr>
            </w:pPr>
            <w:r>
              <w:rPr>
                <w:rFonts w:hint="eastAsia"/>
                <w:lang w:val="fr-FR" w:eastAsia="zh-CN"/>
              </w:rPr>
              <w:t>-</w:t>
            </w:r>
          </w:p>
        </w:tc>
      </w:tr>
      <w:tr w:rsidR="006B2715" w14:paraId="4C4055E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E6C7AE3" w14:textId="77777777" w:rsidR="006B2715" w:rsidRDefault="006B2715" w:rsidP="0040577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2B320A6" w14:textId="77777777" w:rsidR="006B2715" w:rsidRDefault="006B2715" w:rsidP="0040577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F82D09"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E49CF7" w14:textId="77777777" w:rsidR="006B2715" w:rsidRDefault="006B2715" w:rsidP="0040577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866A2BE"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E4C43" w14:textId="77777777" w:rsidR="006B2715" w:rsidRDefault="006B2715" w:rsidP="0040577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B2715" w14:paraId="193FEA8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B2CFF52" w14:textId="77777777" w:rsidR="006B2715" w:rsidRDefault="006B2715" w:rsidP="00405771">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84BDCA8" w14:textId="77777777" w:rsidR="006B2715" w:rsidRDefault="006B2715" w:rsidP="00405771">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5CFA23" w14:textId="77777777" w:rsidR="006B2715" w:rsidRDefault="006B2715" w:rsidP="00405771">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F4FA24" w14:textId="77777777" w:rsidR="006B2715" w:rsidRDefault="006B2715" w:rsidP="00405771">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D005C" w14:textId="77777777" w:rsidR="006B2715" w:rsidRDefault="006B2715" w:rsidP="00405771">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C7395A0" w14:textId="77777777" w:rsidR="006B2715" w:rsidRDefault="006B2715" w:rsidP="00405771">
            <w:pPr>
              <w:pStyle w:val="TAC"/>
              <w:rPr>
                <w:rFonts w:cs="Arial"/>
                <w:szCs w:val="18"/>
                <w:lang w:eastAsia="ja-JP"/>
              </w:rPr>
            </w:pPr>
            <w:r>
              <w:rPr>
                <w:rFonts w:cs="Arial"/>
                <w:szCs w:val="18"/>
                <w:lang w:val="en-US" w:eastAsia="zh-CN"/>
              </w:rPr>
              <w:t>0.5</w:t>
            </w:r>
          </w:p>
        </w:tc>
      </w:tr>
      <w:tr w:rsidR="006B2715" w14:paraId="71C49A5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415EB61" w14:textId="77777777" w:rsidR="006B2715" w:rsidRDefault="006B2715" w:rsidP="00405771">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17F3BF02" w14:textId="77777777" w:rsidR="006B2715" w:rsidRDefault="006B2715" w:rsidP="00405771">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F3703D" w14:textId="77777777" w:rsidR="006B2715" w:rsidRDefault="006B2715" w:rsidP="00405771">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25BD10" w14:textId="77777777" w:rsidR="006B2715" w:rsidRDefault="006B2715" w:rsidP="00405771">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2CDAE" w14:textId="77777777" w:rsidR="006B2715" w:rsidRDefault="006B2715" w:rsidP="00405771">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294EE5" w14:textId="77777777" w:rsidR="006B2715" w:rsidRDefault="006B2715" w:rsidP="00405771">
            <w:pPr>
              <w:pStyle w:val="TAC"/>
              <w:rPr>
                <w:rFonts w:cs="Arial"/>
                <w:szCs w:val="18"/>
                <w:lang w:eastAsia="ja-JP"/>
              </w:rPr>
            </w:pPr>
            <w:r>
              <w:rPr>
                <w:lang w:eastAsia="zh-CN"/>
              </w:rPr>
              <w:t>0.5</w:t>
            </w:r>
          </w:p>
        </w:tc>
      </w:tr>
      <w:tr w:rsidR="006B2715" w14:paraId="39928B1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6275DE" w14:textId="77777777" w:rsidR="006B2715" w:rsidRDefault="006B2715" w:rsidP="00405771">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2509333" w14:textId="77777777" w:rsidR="006B2715" w:rsidRDefault="006B2715" w:rsidP="00405771">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2BE54B" w14:textId="77777777" w:rsidR="006B2715" w:rsidRDefault="006B2715" w:rsidP="00405771">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0838F3" w14:textId="77777777" w:rsidR="006B2715" w:rsidRDefault="006B2715" w:rsidP="00405771">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7D9FCA" w14:textId="77777777" w:rsidR="006B2715" w:rsidRDefault="006B2715" w:rsidP="00405771">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67D63B" w14:textId="77777777" w:rsidR="006B2715" w:rsidRDefault="006B2715" w:rsidP="00405771">
            <w:pPr>
              <w:pStyle w:val="TAC"/>
              <w:rPr>
                <w:rFonts w:cs="Arial"/>
                <w:szCs w:val="18"/>
                <w:lang w:eastAsia="ja-JP"/>
              </w:rPr>
            </w:pPr>
            <w:r w:rsidRPr="00470EA5">
              <w:rPr>
                <w:rFonts w:cs="Arial"/>
                <w:lang w:val="zh-CN" w:eastAsia="zh-TW"/>
              </w:rPr>
              <w:t>0.5</w:t>
            </w:r>
          </w:p>
        </w:tc>
      </w:tr>
      <w:tr w:rsidR="006B2715" w:rsidRPr="00470EA5" w14:paraId="6401829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EE121F" w14:textId="77777777" w:rsidR="006B2715" w:rsidRDefault="006B2715" w:rsidP="0040577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3A0E45" w14:textId="77777777" w:rsidR="006B2715" w:rsidRPr="00470EA5" w:rsidRDefault="006B2715" w:rsidP="0040577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425332" w14:textId="77777777" w:rsidR="006B2715" w:rsidRPr="00470EA5" w:rsidRDefault="006B2715" w:rsidP="0040577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7E6EBE" w14:textId="77777777" w:rsidR="006B2715" w:rsidRPr="00470EA5" w:rsidRDefault="006B2715" w:rsidP="0040577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B571A" w14:textId="77777777" w:rsidR="006B2715" w:rsidRPr="00470EA5" w:rsidRDefault="006B2715" w:rsidP="0040577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F93F63" w14:textId="77777777" w:rsidR="006B2715" w:rsidRPr="00470EA5" w:rsidRDefault="006B2715" w:rsidP="00405771">
            <w:pPr>
              <w:pStyle w:val="TAC"/>
              <w:rPr>
                <w:rFonts w:cs="Arial"/>
                <w:lang w:val="zh-CN" w:eastAsia="zh-TW"/>
              </w:rPr>
            </w:pPr>
            <w:r w:rsidRPr="00470EA5">
              <w:rPr>
                <w:rFonts w:eastAsiaTheme="minorEastAsia" w:cs="Arial"/>
                <w:lang w:val="zh-CN" w:eastAsia="zh-TW"/>
              </w:rPr>
              <w:t>0.5</w:t>
            </w:r>
          </w:p>
        </w:tc>
      </w:tr>
      <w:tr w:rsidR="006B2715" w:rsidRPr="00470EA5" w14:paraId="1A24E2E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8FCD672" w14:textId="77777777" w:rsidR="006B2715" w:rsidRPr="00470EA5" w:rsidRDefault="006B2715" w:rsidP="00405771">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BB8E3D" w14:textId="77777777" w:rsidR="006B2715" w:rsidRPr="00470EA5" w:rsidRDefault="006B2715" w:rsidP="00405771">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C5DD3" w14:textId="77777777" w:rsidR="006B2715" w:rsidRPr="00470EA5" w:rsidRDefault="006B2715" w:rsidP="00405771">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B8532C" w14:textId="77777777" w:rsidR="006B2715" w:rsidRPr="00470EA5" w:rsidRDefault="006B2715" w:rsidP="00405771">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A5BB1ED" w14:textId="77777777" w:rsidR="006B2715" w:rsidRPr="00470EA5" w:rsidRDefault="006B2715" w:rsidP="00405771">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C59D00" w14:textId="77777777" w:rsidR="006B2715" w:rsidRPr="00470EA5" w:rsidRDefault="006B2715" w:rsidP="00405771">
            <w:pPr>
              <w:pStyle w:val="TAC"/>
              <w:rPr>
                <w:rFonts w:cs="Arial"/>
                <w:lang w:val="zh-CN" w:eastAsia="zh-TW"/>
              </w:rPr>
            </w:pPr>
            <w:r w:rsidRPr="00470EA5">
              <w:rPr>
                <w:rFonts w:cs="Arial"/>
                <w:lang w:val="zh-CN" w:eastAsia="zh-TW"/>
              </w:rPr>
              <w:t>0.5</w:t>
            </w:r>
          </w:p>
        </w:tc>
      </w:tr>
      <w:tr w:rsidR="006B2715" w14:paraId="09D31F2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2203A7" w14:textId="77777777" w:rsidR="006B2715" w:rsidRDefault="006B2715" w:rsidP="0040577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7F2CC92"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9EF201"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B6D8AB" w14:textId="77777777" w:rsidR="006B2715" w:rsidRDefault="006B2715" w:rsidP="0040577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2FCD3"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A0949"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11E95AB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5F92CF" w14:textId="77777777" w:rsidR="006B2715" w:rsidRPr="00EF5447" w:rsidRDefault="006B2715" w:rsidP="0040577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8FCF0B" w14:textId="77777777" w:rsidR="006B2715" w:rsidRPr="00EF5447" w:rsidRDefault="006B2715" w:rsidP="0040577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06832F" w14:textId="77777777" w:rsidR="006B2715" w:rsidRPr="00EF5447"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E35FAA" w14:textId="77777777" w:rsidR="006B2715" w:rsidRPr="00EF5447" w:rsidRDefault="006B2715" w:rsidP="0040577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DD9E26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0A8D2"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7528926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4A74A0" w14:textId="77777777" w:rsidR="006B2715" w:rsidRDefault="006B2715" w:rsidP="0040577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68FCEA"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BB47DD" w14:textId="77777777" w:rsidR="006B2715" w:rsidRDefault="006B2715" w:rsidP="0040577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0E597"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734B8E2" w14:textId="77777777" w:rsidR="006B2715" w:rsidRDefault="006B2715" w:rsidP="0040577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A58692" w14:textId="77777777" w:rsidR="006B2715" w:rsidRDefault="006B2715" w:rsidP="00405771">
            <w:pPr>
              <w:pStyle w:val="TAC"/>
            </w:pPr>
            <w:r>
              <w:rPr>
                <w:rFonts w:hint="eastAsia"/>
                <w:szCs w:val="18"/>
                <w:lang w:eastAsia="zh-CN"/>
              </w:rPr>
              <w:t>0</w:t>
            </w:r>
            <w:r>
              <w:rPr>
                <w:szCs w:val="18"/>
                <w:lang w:eastAsia="zh-CN"/>
              </w:rPr>
              <w:t>.5</w:t>
            </w:r>
          </w:p>
        </w:tc>
      </w:tr>
      <w:tr w:rsidR="006B2715" w:rsidRPr="00EF5447" w14:paraId="1B8B311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4C9D7" w14:textId="77777777" w:rsidR="006B2715" w:rsidRPr="00EF5447" w:rsidRDefault="006B2715" w:rsidP="0040577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14009E7" w14:textId="77777777" w:rsidR="006B2715" w:rsidRPr="00EF5447" w:rsidRDefault="006B2715" w:rsidP="0040577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C8EA17"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941E7" w14:textId="77777777" w:rsidR="006B2715" w:rsidRPr="00EF5447" w:rsidRDefault="006B2715" w:rsidP="0040577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1F23B0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0063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6BAA662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E61EC9" w14:textId="77777777" w:rsidR="006B2715" w:rsidRPr="00EF5447" w:rsidRDefault="006B2715" w:rsidP="0040577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837D50B" w14:textId="77777777" w:rsidR="006B2715" w:rsidRPr="00EF5447" w:rsidRDefault="006B2715" w:rsidP="0040577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F4E08A"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6C3EE" w14:textId="77777777" w:rsidR="006B2715" w:rsidRPr="00EF5447" w:rsidRDefault="006B2715" w:rsidP="0040577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A76B57"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D9A6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347573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1D80C6" w14:textId="77777777" w:rsidR="006B2715" w:rsidRPr="00EF5447" w:rsidRDefault="006B2715" w:rsidP="0040577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DE1CBA0" w14:textId="77777777" w:rsidR="006B2715" w:rsidRPr="00EF5447" w:rsidRDefault="006B2715" w:rsidP="0040577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4D8C98"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17A167" w14:textId="77777777" w:rsidR="006B2715" w:rsidRPr="00EF5447" w:rsidRDefault="006B2715" w:rsidP="0040577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979B67"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316DA0" w14:textId="77777777" w:rsidR="006B2715" w:rsidRPr="00EF5447" w:rsidRDefault="006B2715" w:rsidP="00405771">
            <w:pPr>
              <w:pStyle w:val="TAC"/>
              <w:rPr>
                <w:lang w:eastAsia="ja-JP"/>
              </w:rPr>
            </w:pPr>
            <w:r w:rsidRPr="00EF5447">
              <w:rPr>
                <w:szCs w:val="18"/>
                <w:lang w:eastAsia="ja-JP"/>
              </w:rPr>
              <w:t>0.5</w:t>
            </w:r>
          </w:p>
        </w:tc>
      </w:tr>
      <w:tr w:rsidR="006B2715" w:rsidRPr="00EF5447" w14:paraId="4D4ECC2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EA8269" w14:textId="77777777" w:rsidR="006B2715" w:rsidRPr="00EF5447" w:rsidRDefault="006B2715" w:rsidP="0040577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999BDB3" w14:textId="77777777" w:rsidR="006B2715" w:rsidRPr="00EF5447" w:rsidRDefault="006B2715" w:rsidP="0040577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A0F67C7"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0CF86A" w14:textId="77777777" w:rsidR="006B2715" w:rsidRPr="00EF5447" w:rsidRDefault="006B2715" w:rsidP="0040577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A2BA0D"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83965" w14:textId="77777777" w:rsidR="006B2715" w:rsidRPr="00EF5447" w:rsidRDefault="006B2715" w:rsidP="00405771">
            <w:pPr>
              <w:pStyle w:val="TAC"/>
              <w:rPr>
                <w:lang w:eastAsia="zh-CN"/>
              </w:rPr>
            </w:pPr>
            <w:r>
              <w:rPr>
                <w:rFonts w:hint="eastAsia"/>
                <w:lang w:eastAsia="zh-CN"/>
              </w:rPr>
              <w:t>-</w:t>
            </w:r>
          </w:p>
        </w:tc>
      </w:tr>
      <w:tr w:rsidR="006B2715" w:rsidRPr="00CC1E91" w14:paraId="1CEA8144"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F9F22A" w14:textId="77777777" w:rsidR="006B2715" w:rsidRPr="00EF5447" w:rsidRDefault="006B2715" w:rsidP="0040577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9CC2FD8" w14:textId="77777777" w:rsidR="006B2715" w:rsidRPr="00EF5447" w:rsidRDefault="006B2715" w:rsidP="0040577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42B3E"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B9EB9" w14:textId="77777777" w:rsidR="006B2715" w:rsidRPr="00EF5447" w:rsidRDefault="006B2715" w:rsidP="0040577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D4F7B2" w14:textId="77777777" w:rsidR="006B2715" w:rsidRPr="00CC1E91"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2F555B" w14:textId="77777777" w:rsidR="006B2715" w:rsidRPr="00CC1E91" w:rsidRDefault="006B2715" w:rsidP="00405771">
            <w:pPr>
              <w:pStyle w:val="TAC"/>
              <w:rPr>
                <w:lang w:eastAsia="zh-CN"/>
              </w:rPr>
            </w:pPr>
            <w:r>
              <w:rPr>
                <w:rFonts w:hint="eastAsia"/>
                <w:lang w:eastAsia="zh-CN"/>
              </w:rPr>
              <w:t>-</w:t>
            </w:r>
          </w:p>
        </w:tc>
      </w:tr>
      <w:tr w:rsidR="006B2715" w:rsidRPr="00CC1E91" w14:paraId="45AD851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6DD542" w14:textId="77777777" w:rsidR="006B2715" w:rsidRPr="00EF5447" w:rsidRDefault="006B2715" w:rsidP="0040577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F9B30B9" w14:textId="77777777" w:rsidR="006B2715" w:rsidRPr="00EF5447" w:rsidRDefault="006B2715" w:rsidP="0040577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A90AD7"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1A7A9" w14:textId="77777777" w:rsidR="006B2715" w:rsidRPr="00EF5447" w:rsidRDefault="006B2715" w:rsidP="0040577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59B1CB" w14:textId="77777777" w:rsidR="006B2715" w:rsidRPr="00CC1E91"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06A9D1" w14:textId="77777777" w:rsidR="006B2715" w:rsidRPr="00CC1E91" w:rsidRDefault="006B2715" w:rsidP="00405771">
            <w:pPr>
              <w:pStyle w:val="TAC"/>
              <w:rPr>
                <w:lang w:eastAsia="zh-CN"/>
              </w:rPr>
            </w:pPr>
            <w:r>
              <w:rPr>
                <w:rFonts w:hint="eastAsia"/>
                <w:lang w:eastAsia="zh-CN"/>
              </w:rPr>
              <w:t>-</w:t>
            </w:r>
          </w:p>
        </w:tc>
      </w:tr>
      <w:tr w:rsidR="006B2715" w:rsidRPr="00CC1E91" w14:paraId="294C297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D7150D" w14:textId="77777777" w:rsidR="006B2715" w:rsidRPr="00EF5447" w:rsidRDefault="006B2715" w:rsidP="0040577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4F63D2" w14:textId="77777777" w:rsidR="006B2715" w:rsidRPr="00EF5447" w:rsidRDefault="006B2715" w:rsidP="0040577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B54FCC"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C31D27" w14:textId="77777777" w:rsidR="006B2715" w:rsidRPr="00EF5447" w:rsidRDefault="006B2715" w:rsidP="0040577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42250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4534A"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33834D5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0273A" w14:textId="77777777" w:rsidR="006B2715" w:rsidRPr="00EF5447" w:rsidRDefault="006B2715" w:rsidP="0040577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4DCA37" w14:textId="77777777" w:rsidR="006B2715" w:rsidRPr="00EF5447" w:rsidRDefault="006B2715" w:rsidP="0040577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37A44"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67E2F" w14:textId="77777777" w:rsidR="006B2715" w:rsidRPr="00EF5447" w:rsidRDefault="006B2715" w:rsidP="0040577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A3B81A"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DA8DEB" w14:textId="77777777" w:rsidR="006B2715" w:rsidRPr="00EF5447" w:rsidRDefault="006B2715" w:rsidP="00405771">
            <w:pPr>
              <w:pStyle w:val="TAC"/>
              <w:rPr>
                <w:rFonts w:eastAsia="Yu Mincho" w:cs="Arial"/>
                <w:lang w:eastAsia="ja-JP"/>
              </w:rPr>
            </w:pPr>
            <w:r>
              <w:rPr>
                <w:rFonts w:cs="Arial" w:hint="eastAsia"/>
                <w:lang w:eastAsia="zh-CN"/>
              </w:rPr>
              <w:t>-</w:t>
            </w:r>
          </w:p>
        </w:tc>
      </w:tr>
      <w:tr w:rsidR="006B2715" w:rsidRPr="00CC1E91" w14:paraId="292E4CA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3B85DB" w14:textId="77777777" w:rsidR="006B2715" w:rsidRPr="00EF5447" w:rsidRDefault="006B2715" w:rsidP="0040577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98B0EAE" w14:textId="77777777" w:rsidR="006B2715" w:rsidRDefault="006B2715" w:rsidP="0040577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F072C" w14:textId="77777777" w:rsidR="006B2715" w:rsidRDefault="006B2715" w:rsidP="0040577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82F449" w14:textId="77777777" w:rsidR="006B2715" w:rsidRDefault="006B2715" w:rsidP="0040577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24B10"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66AE02" w14:textId="77777777" w:rsidR="006B2715" w:rsidRPr="00CC1E91" w:rsidRDefault="006B2715" w:rsidP="00405771">
            <w:pPr>
              <w:pStyle w:val="TAC"/>
              <w:rPr>
                <w:rFonts w:cs="Arial"/>
                <w:lang w:eastAsia="zh-CN"/>
              </w:rPr>
            </w:pPr>
            <w:r>
              <w:rPr>
                <w:rFonts w:cs="Arial" w:hint="eastAsia"/>
                <w:lang w:eastAsia="zh-CN"/>
              </w:rPr>
              <w:t>-</w:t>
            </w:r>
          </w:p>
        </w:tc>
      </w:tr>
      <w:tr w:rsidR="006B2715" w14:paraId="51CF20C0" w14:textId="77777777" w:rsidTr="00405771">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04093C3" w14:textId="77777777" w:rsidR="006B2715" w:rsidRPr="00EF5447" w:rsidRDefault="006B2715" w:rsidP="0040577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87196E6" w14:textId="77777777" w:rsidR="006B2715" w:rsidRPr="00EF5447" w:rsidRDefault="006B2715" w:rsidP="0040577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8B6E785" w14:textId="77777777" w:rsidR="006B2715" w:rsidRPr="00EF5447" w:rsidRDefault="006B2715" w:rsidP="0040577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5BDCBDCB" w14:textId="77777777" w:rsidR="006B2715" w:rsidRPr="00EF5447" w:rsidRDefault="006B2715" w:rsidP="0040577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E6A04D7" w14:textId="77777777" w:rsidR="006B2715" w:rsidRDefault="006B2715" w:rsidP="0040577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4487BC2" w14:textId="77777777" w:rsidR="006B2715" w:rsidRDefault="006B2715" w:rsidP="0040577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BC0782C" w14:textId="77777777" w:rsidR="006B2715" w:rsidRDefault="006B2715" w:rsidP="0040577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1B9633A" w14:textId="002080CA" w:rsidR="00FF7396" w:rsidRPr="006B2715" w:rsidRDefault="00FF7396" w:rsidP="005901C2">
      <w:pPr>
        <w:rPr>
          <w:b/>
          <w:bCs/>
          <w:noProof/>
        </w:rPr>
      </w:pPr>
    </w:p>
    <w:p w14:paraId="79F97B41" w14:textId="77777777" w:rsidR="00FF7396" w:rsidRPr="00465894" w:rsidRDefault="00FF7396"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AECD2" w14:textId="77777777" w:rsidR="005213DE" w:rsidRDefault="005213DE">
      <w:r>
        <w:separator/>
      </w:r>
    </w:p>
  </w:endnote>
  <w:endnote w:type="continuationSeparator" w:id="0">
    <w:p w14:paraId="7FE953DA" w14:textId="77777777" w:rsidR="005213DE" w:rsidRDefault="0052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2DB69" w14:textId="77777777" w:rsidR="005213DE" w:rsidRDefault="005213DE">
      <w:r>
        <w:separator/>
      </w:r>
    </w:p>
  </w:footnote>
  <w:footnote w:type="continuationSeparator" w:id="0">
    <w:p w14:paraId="46D26E22" w14:textId="77777777" w:rsidR="005213DE" w:rsidRDefault="00521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5771" w:rsidRDefault="00405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5771" w:rsidRDefault="004057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5771" w:rsidRDefault="004057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5771" w:rsidRDefault="004057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372EC"/>
    <w:rsid w:val="00145D43"/>
    <w:rsid w:val="00147085"/>
    <w:rsid w:val="00192C46"/>
    <w:rsid w:val="001A08B3"/>
    <w:rsid w:val="001A7B60"/>
    <w:rsid w:val="001B52F0"/>
    <w:rsid w:val="001B6712"/>
    <w:rsid w:val="001B7A65"/>
    <w:rsid w:val="001C1719"/>
    <w:rsid w:val="001E41F3"/>
    <w:rsid w:val="00211DDF"/>
    <w:rsid w:val="00231B26"/>
    <w:rsid w:val="00247BAE"/>
    <w:rsid w:val="00255160"/>
    <w:rsid w:val="00257F8F"/>
    <w:rsid w:val="0026004D"/>
    <w:rsid w:val="002640DD"/>
    <w:rsid w:val="00264935"/>
    <w:rsid w:val="00275D12"/>
    <w:rsid w:val="00284FEB"/>
    <w:rsid w:val="002860C4"/>
    <w:rsid w:val="0029642F"/>
    <w:rsid w:val="002A63DC"/>
    <w:rsid w:val="002B5741"/>
    <w:rsid w:val="002E472E"/>
    <w:rsid w:val="0030338C"/>
    <w:rsid w:val="00304EB5"/>
    <w:rsid w:val="00305409"/>
    <w:rsid w:val="0030561B"/>
    <w:rsid w:val="00316883"/>
    <w:rsid w:val="00334362"/>
    <w:rsid w:val="003609EF"/>
    <w:rsid w:val="0036231A"/>
    <w:rsid w:val="00374DD4"/>
    <w:rsid w:val="003A2E34"/>
    <w:rsid w:val="003C3A18"/>
    <w:rsid w:val="003E1A36"/>
    <w:rsid w:val="00405771"/>
    <w:rsid w:val="0040686E"/>
    <w:rsid w:val="00410371"/>
    <w:rsid w:val="004175D3"/>
    <w:rsid w:val="004242F1"/>
    <w:rsid w:val="00465894"/>
    <w:rsid w:val="004A123F"/>
    <w:rsid w:val="004A76DD"/>
    <w:rsid w:val="004B75B7"/>
    <w:rsid w:val="004C4441"/>
    <w:rsid w:val="00501783"/>
    <w:rsid w:val="00507981"/>
    <w:rsid w:val="005141D9"/>
    <w:rsid w:val="0051580D"/>
    <w:rsid w:val="005213DE"/>
    <w:rsid w:val="005368DD"/>
    <w:rsid w:val="00542F21"/>
    <w:rsid w:val="00544CC8"/>
    <w:rsid w:val="00547111"/>
    <w:rsid w:val="005832AF"/>
    <w:rsid w:val="00586225"/>
    <w:rsid w:val="005901C2"/>
    <w:rsid w:val="00592D74"/>
    <w:rsid w:val="005B031C"/>
    <w:rsid w:val="005B0FCC"/>
    <w:rsid w:val="005B5A1B"/>
    <w:rsid w:val="005C7F0B"/>
    <w:rsid w:val="005E2C44"/>
    <w:rsid w:val="005E5A1E"/>
    <w:rsid w:val="005E7304"/>
    <w:rsid w:val="005F0D9E"/>
    <w:rsid w:val="005F283A"/>
    <w:rsid w:val="00600606"/>
    <w:rsid w:val="00621188"/>
    <w:rsid w:val="006257ED"/>
    <w:rsid w:val="00653DE4"/>
    <w:rsid w:val="00665C47"/>
    <w:rsid w:val="00672C83"/>
    <w:rsid w:val="00681923"/>
    <w:rsid w:val="00695808"/>
    <w:rsid w:val="00695C30"/>
    <w:rsid w:val="006A32FF"/>
    <w:rsid w:val="006A3BFE"/>
    <w:rsid w:val="006B2715"/>
    <w:rsid w:val="006B46FB"/>
    <w:rsid w:val="006E21FB"/>
    <w:rsid w:val="006E6B38"/>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665C4"/>
    <w:rsid w:val="00870EE7"/>
    <w:rsid w:val="008735A8"/>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B79A7"/>
    <w:rsid w:val="009C242A"/>
    <w:rsid w:val="009C3F40"/>
    <w:rsid w:val="009D1A38"/>
    <w:rsid w:val="009E3297"/>
    <w:rsid w:val="009E730A"/>
    <w:rsid w:val="009F38AA"/>
    <w:rsid w:val="009F734F"/>
    <w:rsid w:val="00A02212"/>
    <w:rsid w:val="00A123C8"/>
    <w:rsid w:val="00A246B6"/>
    <w:rsid w:val="00A30718"/>
    <w:rsid w:val="00A31B89"/>
    <w:rsid w:val="00A47E70"/>
    <w:rsid w:val="00A50CF0"/>
    <w:rsid w:val="00A55F6B"/>
    <w:rsid w:val="00A7671C"/>
    <w:rsid w:val="00A90C4A"/>
    <w:rsid w:val="00AA2CBC"/>
    <w:rsid w:val="00AA574A"/>
    <w:rsid w:val="00AC5820"/>
    <w:rsid w:val="00AD1CD8"/>
    <w:rsid w:val="00AD431D"/>
    <w:rsid w:val="00B258BB"/>
    <w:rsid w:val="00B452A8"/>
    <w:rsid w:val="00B60F89"/>
    <w:rsid w:val="00B672B5"/>
    <w:rsid w:val="00B67B97"/>
    <w:rsid w:val="00B962B5"/>
    <w:rsid w:val="00B968C8"/>
    <w:rsid w:val="00BA3EC5"/>
    <w:rsid w:val="00BA51D9"/>
    <w:rsid w:val="00BB5DFC"/>
    <w:rsid w:val="00BD279D"/>
    <w:rsid w:val="00BD6BB8"/>
    <w:rsid w:val="00BF196E"/>
    <w:rsid w:val="00C22C56"/>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45FE8"/>
    <w:rsid w:val="00D50255"/>
    <w:rsid w:val="00D52BDE"/>
    <w:rsid w:val="00D6539D"/>
    <w:rsid w:val="00D66520"/>
    <w:rsid w:val="00D713FA"/>
    <w:rsid w:val="00D716DA"/>
    <w:rsid w:val="00D84AE9"/>
    <w:rsid w:val="00D84FAE"/>
    <w:rsid w:val="00D9124E"/>
    <w:rsid w:val="00D9337D"/>
    <w:rsid w:val="00DD50D3"/>
    <w:rsid w:val="00DE34CF"/>
    <w:rsid w:val="00DF7B46"/>
    <w:rsid w:val="00E13F3D"/>
    <w:rsid w:val="00E34898"/>
    <w:rsid w:val="00E53C06"/>
    <w:rsid w:val="00E74AFB"/>
    <w:rsid w:val="00E826F9"/>
    <w:rsid w:val="00EB09B7"/>
    <w:rsid w:val="00EC64E1"/>
    <w:rsid w:val="00EE2533"/>
    <w:rsid w:val="00EE7D7C"/>
    <w:rsid w:val="00EF3F0E"/>
    <w:rsid w:val="00F0404E"/>
    <w:rsid w:val="00F107E1"/>
    <w:rsid w:val="00F25D98"/>
    <w:rsid w:val="00F300FB"/>
    <w:rsid w:val="00F4783B"/>
    <w:rsid w:val="00F66032"/>
    <w:rsid w:val="00FB5EDD"/>
    <w:rsid w:val="00FB6386"/>
    <w:rsid w:val="00FF73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672C83"/>
    <w:rPr>
      <w:rFonts w:ascii="Times New Roman" w:eastAsia="Malgun Gothic" w:hAnsi="Times New Roman"/>
      <w:i/>
      <w:lang w:val="en-GB" w:eastAsia="x-none"/>
    </w:rPr>
  </w:style>
  <w:style w:type="paragraph" w:styleId="34">
    <w:name w:val="Body Text 3"/>
    <w:basedOn w:val="a2"/>
    <w:link w:val="3Char1"/>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3">
    <w:name w:val="endnote text"/>
    <w:basedOn w:val="a2"/>
    <w:link w:val="Chare"/>
    <w:qFormat/>
    <w:rsid w:val="00672C83"/>
    <w:pPr>
      <w:snapToGrid w:val="0"/>
    </w:pPr>
    <w:rPr>
      <w:lang w:eastAsia="x-none"/>
    </w:rPr>
  </w:style>
  <w:style w:type="character" w:customStyle="1" w:styleId="Chare">
    <w:name w:val="尾注文本 Char"/>
    <w:basedOn w:val="a3"/>
    <w:link w:val="aff3"/>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8">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72C83"/>
    <w:rPr>
      <w:rFonts w:ascii="Times New Roman" w:eastAsia="Batang" w:hAnsi="Times New Roman"/>
      <w:lang w:val="en-GB" w:eastAsia="en-US"/>
    </w:rPr>
  </w:style>
  <w:style w:type="paragraph" w:customStyle="1" w:styleId="TOC92">
    <w:name w:val="TOC 92"/>
    <w:basedOn w:val="80"/>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a">
    <w:name w:val="??"/>
    <w:uiPriority w:val="99"/>
    <w:qFormat/>
    <w:rsid w:val="00672C83"/>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63696-C91C-4786-9D6B-9E8AEEA42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7</Pages>
  <Words>33203</Words>
  <Characters>189263</Characters>
  <Application>Microsoft Office Word</Application>
  <DocSecurity>0</DocSecurity>
  <Lines>1577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157</cp:revision>
  <cp:lastPrinted>1899-12-31T23:00:00Z</cp:lastPrinted>
  <dcterms:created xsi:type="dcterms:W3CDTF">2020-02-03T08:32:00Z</dcterms:created>
  <dcterms:modified xsi:type="dcterms:W3CDTF">2024-10-17T02:32:00Z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