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6BD377" w:rsidR="001E41F3" w:rsidRPr="00C64B9D" w:rsidRDefault="001E41F3">
      <w:pPr>
        <w:pStyle w:val="CRCoverPage"/>
        <w:tabs>
          <w:tab w:val="right" w:pos="9639"/>
        </w:tabs>
        <w:spacing w:after="0"/>
        <w:rPr>
          <w:b/>
          <w:i/>
          <w:noProof/>
          <w:sz w:val="28"/>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112bis</w:t>
        </w:r>
      </w:fldSimple>
      <w:r w:rsidRPr="00E76760">
        <w:rPr>
          <w:b/>
          <w:i/>
          <w:noProof/>
          <w:sz w:val="28"/>
        </w:rPr>
        <w:tab/>
      </w:r>
      <w:r w:rsidR="00B746AE" w:rsidRPr="00E76760">
        <w:rPr>
          <w:b/>
          <w:i/>
          <w:noProof/>
          <w:sz w:val="28"/>
        </w:rPr>
        <w:t>R4-24</w:t>
      </w:r>
      <w:r w:rsidR="00E76760" w:rsidRPr="00E76760">
        <w:rPr>
          <w:b/>
          <w:i/>
          <w:noProof/>
          <w:sz w:val="28"/>
        </w:rPr>
        <w:t>1</w:t>
      </w:r>
      <w:r w:rsidR="006A1575">
        <w:rPr>
          <w:b/>
          <w:i/>
          <w:noProof/>
          <w:sz w:val="28"/>
        </w:rPr>
        <w:t>7120</w:t>
      </w:r>
    </w:p>
    <w:p w14:paraId="7CB45193" w14:textId="595FF8BA" w:rsidR="001E41F3" w:rsidRPr="00C64B9D" w:rsidRDefault="00B77D2D" w:rsidP="005E2C44">
      <w:pPr>
        <w:pStyle w:val="CRCoverPage"/>
        <w:outlineLvl w:val="0"/>
        <w:rPr>
          <w:b/>
          <w:noProof/>
          <w:sz w:val="24"/>
        </w:rPr>
      </w:pPr>
      <w:fldSimple w:instr=" DOCPROPERTY  Location  \* MERGEFORMAT ">
        <w:r w:rsidR="00B746AE" w:rsidRPr="00C64B9D">
          <w:rPr>
            <w:b/>
            <w:noProof/>
            <w:sz w:val="24"/>
          </w:rPr>
          <w:t>Hefei</w:t>
        </w:r>
      </w:fldSimple>
      <w:r w:rsidR="001E41F3" w:rsidRPr="00C64B9D">
        <w:rPr>
          <w:b/>
          <w:noProof/>
          <w:sz w:val="24"/>
        </w:rPr>
        <w:t xml:space="preserve">, </w:t>
      </w:r>
      <w:fldSimple w:instr=" DOCPROPERTY  Country  \* MERGEFORMAT ">
        <w:r w:rsidR="00B746AE" w:rsidRPr="00C64B9D">
          <w:rPr>
            <w:b/>
            <w:noProof/>
            <w:sz w:val="24"/>
          </w:rPr>
          <w:t>China</w:t>
        </w:r>
      </w:fldSimple>
      <w:r w:rsidR="001E41F3" w:rsidRPr="00C64B9D">
        <w:rPr>
          <w:b/>
          <w:noProof/>
          <w:sz w:val="24"/>
        </w:rPr>
        <w:t xml:space="preserve">, </w:t>
      </w:r>
      <w:fldSimple w:instr=" DOCPROPERTY  StartDate  \* MERGEFORMAT ">
        <w:r w:rsidR="003609EF" w:rsidRPr="00C64B9D">
          <w:rPr>
            <w:b/>
            <w:noProof/>
            <w:sz w:val="24"/>
          </w:rPr>
          <w:t xml:space="preserve"> </w:t>
        </w:r>
        <w:r w:rsidR="00B746AE" w:rsidRPr="00C64B9D">
          <w:rPr>
            <w:b/>
            <w:noProof/>
            <w:sz w:val="24"/>
          </w:rPr>
          <w:t>14</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B746AE" w:rsidRPr="00C64B9D">
        <w:rPr>
          <w:b/>
          <w:noProof/>
          <w:sz w:val="24"/>
        </w:rPr>
        <w:t>18</w:t>
      </w:r>
      <w:r w:rsidR="00B746AE" w:rsidRPr="00C64B9D">
        <w:rPr>
          <w:b/>
          <w:noProof/>
          <w:sz w:val="24"/>
          <w:vertAlign w:val="superscript"/>
        </w:rPr>
        <w:t>th</w:t>
      </w:r>
      <w:r w:rsidR="00B746AE" w:rsidRPr="00C64B9D">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B77D2D" w:rsidP="00E13F3D">
            <w:pPr>
              <w:pStyle w:val="CRCoverPage"/>
              <w:spacing w:after="0"/>
              <w:jc w:val="right"/>
              <w:rPr>
                <w:b/>
                <w:noProof/>
                <w:sz w:val="28"/>
              </w:rPr>
            </w:pPr>
            <w:fldSimple w:instr=" DOCPROPERTY  Spec#  \* MERGEFORMAT ">
              <w:r w:rsidR="00B746AE"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B77D2D" w:rsidP="00547111">
            <w:pPr>
              <w:pStyle w:val="CRCoverPage"/>
              <w:spacing w:after="0"/>
              <w:rPr>
                <w:noProof/>
              </w:rPr>
            </w:pPr>
            <w:fldSimple w:instr=" DOCPROPERTY  Cr#  \* MERGEFORMAT ">
              <w:r w:rsidR="00E13F3D" w:rsidRPr="00C64B9D">
                <w:rPr>
                  <w:b/>
                  <w:noProof/>
                  <w:sz w:val="28"/>
                </w:rPr>
                <w:t>&lt;CR#&gt;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B77D2D" w:rsidP="00E13F3D">
            <w:pPr>
              <w:pStyle w:val="CRCoverPage"/>
              <w:spacing w:after="0"/>
              <w:jc w:val="center"/>
              <w:rPr>
                <w:b/>
                <w:noProof/>
              </w:rPr>
            </w:pPr>
            <w:fldSimple w:instr=" DOCPROPERTY  Revision  \* MERGEFORMAT ">
              <w:r w:rsidR="00E13F3D"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B77D2D">
            <w:pPr>
              <w:pStyle w:val="CRCoverPage"/>
              <w:spacing w:after="0"/>
              <w:jc w:val="center"/>
              <w:rPr>
                <w:noProof/>
                <w:sz w:val="28"/>
              </w:rPr>
            </w:pPr>
            <w:fldSimple w:instr=" DOCPROPERTY  Version  \* MERGEFORMAT ">
              <w:r w:rsidR="00B746AE" w:rsidRPr="00C64B9D">
                <w:rPr>
                  <w:b/>
                  <w:noProof/>
                  <w:sz w:val="28"/>
                </w:rPr>
                <w:t>18.7.0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0"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1"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34B985D4" w:rsidR="001E41F3" w:rsidRPr="00C64B9D" w:rsidRDefault="00B746AE">
            <w:pPr>
              <w:pStyle w:val="CRCoverPage"/>
              <w:spacing w:after="0"/>
              <w:ind w:left="100"/>
              <w:rPr>
                <w:noProof/>
              </w:rPr>
            </w:pPr>
            <w:r w:rsidRPr="00C64B9D">
              <w:t xml:space="preserve">draftCR on SCell SSB transmissions for </w:t>
            </w:r>
            <w:r w:rsidR="003B76E1" w:rsidRPr="00C64B9D">
              <w:t>NR_FR1_lessthan_5MHz_BW_Ph2</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28FE85" w:rsidR="001E41F3" w:rsidRPr="00C64B9D" w:rsidRDefault="00B746AE">
            <w:pPr>
              <w:pStyle w:val="CRCoverPage"/>
              <w:spacing w:after="0"/>
              <w:ind w:left="100"/>
              <w:rPr>
                <w:noProof/>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026CBBD2" w:rsidR="001E41F3" w:rsidRPr="00C64B9D" w:rsidRDefault="00B746AE">
            <w:pPr>
              <w:pStyle w:val="CRCoverPage"/>
              <w:spacing w:after="0"/>
              <w:ind w:left="100"/>
              <w:rPr>
                <w:noProof/>
              </w:rPr>
            </w:pPr>
            <w:r w:rsidRPr="00C64B9D">
              <w:t>2024-</w:t>
            </w:r>
            <w:r w:rsidR="00FD245A">
              <w:t>10</w:t>
            </w:r>
            <w:r w:rsidRPr="00C64B9D">
              <w:t>-</w:t>
            </w:r>
            <w:r w:rsidR="00FD245A">
              <w:t>17</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2"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2F1F72FE" w14:textId="5E5C7B98" w:rsidR="008A3527" w:rsidRDefault="008A3527">
            <w:pPr>
              <w:pStyle w:val="CRCoverPage"/>
              <w:spacing w:after="0"/>
              <w:ind w:left="100"/>
              <w:rPr>
                <w:noProof/>
              </w:rPr>
            </w:pPr>
            <w:r>
              <w:rPr>
                <w:noProof/>
              </w:rPr>
              <w:t>SCell with 15PRB tansmission bandwidth configurations can be configured only with SSB on the sync raster defined in Table 5.4.3.1-2.</w:t>
            </w:r>
          </w:p>
          <w:p w14:paraId="708AA7DE" w14:textId="1CFE511C" w:rsidR="001E41F3" w:rsidRPr="00C64B9D" w:rsidRDefault="007A01FB">
            <w:pPr>
              <w:pStyle w:val="CRCoverPage"/>
              <w:spacing w:after="0"/>
              <w:ind w:left="100"/>
              <w:rPr>
                <w:noProof/>
              </w:rPr>
            </w:pPr>
            <w:r w:rsidRPr="00C64B9D">
              <w:rPr>
                <w:noProof/>
              </w:rPr>
              <w:t xml:space="preserve">SCell </w:t>
            </w:r>
            <w:r w:rsidR="00F72566" w:rsidRPr="00C64B9D">
              <w:rPr>
                <w:noProof/>
              </w:rPr>
              <w:t xml:space="preserve">in band n100 </w:t>
            </w:r>
            <w:r w:rsidRPr="00C64B9D">
              <w:rPr>
                <w:noProof/>
              </w:rPr>
              <w:t>with 12PRB or 20PRB transmission bandwidth configurations can be configured only with SSB on the sync raster defined in Table 5.4.3.1-3.</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31C656EC" w14:textId="637A5F4F" w:rsidR="001E41F3" w:rsidRPr="00C64B9D" w:rsidRDefault="007A01FB">
            <w:pPr>
              <w:pStyle w:val="CRCoverPage"/>
              <w:spacing w:after="0"/>
              <w:ind w:left="100"/>
              <w:rPr>
                <w:noProof/>
              </w:rPr>
            </w:pPr>
            <w:r w:rsidRPr="00C64B9D">
              <w:rPr>
                <w:noProof/>
              </w:rPr>
              <w:t>Add note</w:t>
            </w:r>
            <w:r w:rsidR="008A3527">
              <w:rPr>
                <w:noProof/>
              </w:rPr>
              <w:t>s</w:t>
            </w:r>
            <w:r w:rsidRPr="00C64B9D">
              <w:rPr>
                <w:noProof/>
              </w:rPr>
              <w:t xml:space="preserve"> to reflect the agreements.</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88CD7" w:rsidR="001E41F3" w:rsidRPr="00C64B9D" w:rsidRDefault="007A01FB">
            <w:pPr>
              <w:pStyle w:val="CRCoverPage"/>
              <w:spacing w:after="0"/>
              <w:ind w:left="100"/>
              <w:rPr>
                <w:noProof/>
              </w:rPr>
            </w:pPr>
            <w:r w:rsidRPr="00C64B9D">
              <w:rPr>
                <w:noProof/>
              </w:rPr>
              <w:t>Requirements are not applicable.</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F5412" w:rsidR="001E41F3" w:rsidRPr="00C64B9D" w:rsidRDefault="00FF1E94">
            <w:pPr>
              <w:pStyle w:val="CRCoverPage"/>
              <w:spacing w:after="0"/>
              <w:ind w:left="100"/>
              <w:rPr>
                <w:noProof/>
              </w:rPr>
            </w:pPr>
            <w:r w:rsidRPr="00C64B9D">
              <w:rPr>
                <w:noProof/>
              </w:rPr>
              <w:t>5.4.3.1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3"/>
          <w:footnotePr>
            <w:numRestart w:val="eachSect"/>
          </w:footnotePr>
          <w:pgSz w:w="11907" w:h="16840" w:code="9"/>
          <w:pgMar w:top="1418" w:right="1134" w:bottom="1134" w:left="1134" w:header="680" w:footer="567" w:gutter="0"/>
          <w:cols w:space="720"/>
        </w:sectPr>
      </w:pPr>
    </w:p>
    <w:p w14:paraId="295E022A" w14:textId="77777777" w:rsidR="00380C86" w:rsidRPr="00C64B9D" w:rsidRDefault="00380C86" w:rsidP="00380C86">
      <w:pPr>
        <w:pStyle w:val="Heading3"/>
        <w:rPr>
          <w:noProof/>
          <w:color w:val="FF0000"/>
        </w:rPr>
      </w:pPr>
      <w:r w:rsidRPr="00C64B9D">
        <w:rPr>
          <w:noProof/>
          <w:color w:val="FF0000"/>
        </w:rPr>
        <w:lastRenderedPageBreak/>
        <w:t>&lt;&lt;Start of Change1&gt;&gt;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1" w:name="_Toc21344214"/>
      <w:bookmarkStart w:id="2" w:name="_Toc29801698"/>
      <w:bookmarkStart w:id="3" w:name="_Toc29802122"/>
      <w:bookmarkStart w:id="4" w:name="_Toc29802747"/>
      <w:bookmarkStart w:id="5" w:name="_Toc36107489"/>
      <w:bookmarkStart w:id="6" w:name="_Toc37251248"/>
      <w:bookmarkStart w:id="7" w:name="_Toc45888037"/>
      <w:bookmarkStart w:id="8" w:name="_Toc45888636"/>
      <w:bookmarkStart w:id="9" w:name="_Toc61367276"/>
      <w:bookmarkStart w:id="10" w:name="_Toc61372659"/>
      <w:bookmarkStart w:id="11" w:name="_Toc68230599"/>
      <w:bookmarkStart w:id="12" w:name="_Toc69084012"/>
      <w:bookmarkStart w:id="13" w:name="_Toc75467019"/>
      <w:bookmarkStart w:id="14" w:name="_Toc76509041"/>
      <w:bookmarkStart w:id="15" w:name="_Toc76718031"/>
      <w:bookmarkStart w:id="16" w:name="_Toc83580341"/>
      <w:bookmarkStart w:id="17" w:name="_Toc84404850"/>
      <w:bookmarkStart w:id="18" w:name="_Toc84413459"/>
      <w:r w:rsidRPr="00C64B9D">
        <w:rPr>
          <w:rFonts w:ascii="Arial" w:hAnsi="Arial"/>
          <w:sz w:val="24"/>
        </w:rPr>
        <w:t>5.4.3.1</w:t>
      </w:r>
      <w:r w:rsidRPr="00C64B9D">
        <w:rPr>
          <w:rFonts w:ascii="Arial" w:hAnsi="Arial"/>
          <w:sz w:val="24"/>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eastAsia="SimSun"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w:t>
            </w:r>
            <w:proofErr w:type="spellStart"/>
            <w:r w:rsidRPr="00C64B9D">
              <w:rPr>
                <w:rFonts w:ascii="Arial" w:hAnsi="Arial" w:cs="Arial"/>
                <w:sz w:val="18"/>
              </w:rPr>
              <w:t>ValueNR</w:t>
            </w:r>
            <w:proofErr w:type="spellEnd"/>
            <w:r w:rsidRPr="00C64B9D">
              <w:rPr>
                <w:rFonts w:ascii="Arial" w:hAnsi="Arial" w:cs="Arial"/>
                <w:sz w:val="18"/>
              </w:rPr>
              <w:t xml:space="preserve"> = 250</w:t>
            </w:r>
            <w:r w:rsidRPr="00C64B9D">
              <w:rPr>
                <w:rFonts w:ascii="Arial" w:hAnsi="Arial" w:cs="Arial"/>
                <w:sz w:val="18"/>
                <w:lang w:eastAsia="zh-CN"/>
              </w:rPr>
              <w:t>) is</w:t>
            </w:r>
            <w:r w:rsidRPr="00C64B9D">
              <w:rPr>
                <w:rFonts w:ascii="Arial" w:eastAsia="SimSun" w:hAnsi="Arial" w:cs="Arial"/>
                <w:sz w:val="18"/>
                <w:lang w:eastAsia="zh-CN"/>
              </w:rPr>
              <w:t xml:space="preserve"> a reserved value paired with reserved operating band n200</w:t>
            </w:r>
            <w:r w:rsidRPr="00C64B9D">
              <w:rPr>
                <w:rFonts w:ascii="Arial" w:hAnsi="Arial" w:cs="Arial"/>
                <w:sz w:val="18"/>
                <w:lang w:eastAsia="zh-CN"/>
              </w:rPr>
              <w:t>.</w:t>
            </w:r>
          </w:p>
        </w:tc>
      </w:tr>
    </w:tbl>
    <w:p w14:paraId="5D7A38E6" w14:textId="77777777" w:rsidR="00094349" w:rsidRPr="00C64B9D" w:rsidRDefault="00094349" w:rsidP="00094349">
      <w:pPr>
        <w:rPr>
          <w:rFonts w:eastAsia="Yu Mincho"/>
        </w:rPr>
      </w:pPr>
    </w:p>
    <w:p w14:paraId="34E5B396" w14:textId="77777777" w:rsidR="00094349" w:rsidRPr="00C64B9D" w:rsidRDefault="00094349" w:rsidP="00094349">
      <w:pPr>
        <w:keepNext/>
        <w:keepLines/>
        <w:spacing w:before="60"/>
        <w:ind w:firstLine="400"/>
        <w:jc w:val="center"/>
        <w:rPr>
          <w:rFonts w:ascii="Arial" w:hAnsi="Arial" w:cs="Arial"/>
          <w:b/>
        </w:rPr>
      </w:pPr>
      <w:r w:rsidRPr="00C64B9D">
        <w:rPr>
          <w:rFonts w:ascii="Arial" w:hAnsi="Arial" w:cs="Arial"/>
          <w:b/>
        </w:rPr>
        <w:t xml:space="preserve">Table 5.4.3.1-2: </w:t>
      </w:r>
      <w:r w:rsidRPr="00C64B9D">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2A9FE8AD"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6B2747C6"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CF95F4E"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5CA0E3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3908736"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49F496E5"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53AE0851"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681F29A"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600 kHz + M * 50 kHz + 300 kHz,</w:t>
            </w:r>
          </w:p>
          <w:p w14:paraId="5244DC5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6C663C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3EF9A05"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26640 – 31634</w:t>
            </w:r>
          </w:p>
        </w:tc>
      </w:tr>
      <w:tr w:rsidR="00094349" w:rsidRPr="00C64B9D" w14:paraId="098E274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12AE093E" w14:textId="77777777" w:rsidR="00094349" w:rsidRDefault="00094349" w:rsidP="00094349">
            <w:pPr>
              <w:keepNext/>
              <w:keepLines/>
              <w:spacing w:after="0"/>
              <w:ind w:left="851" w:hanging="851"/>
              <w:rPr>
                <w:ins w:id="19" w:author="Zhang, Meng" w:date="2024-10-17T16:41:00Z" w16du:dateUtc="2024-10-17T08:41:00Z"/>
                <w:rFonts w:ascii="Arial" w:hAnsi="Arial" w:cs="Arial"/>
                <w:sz w:val="18"/>
                <w:lang w:eastAsia="en-GB"/>
              </w:rPr>
            </w:pPr>
            <w:r w:rsidRPr="00C64B9D">
              <w:rPr>
                <w:rFonts w:ascii="Arial" w:hAnsi="Arial" w:cs="Arial"/>
                <w:sz w:val="18"/>
                <w:lang w:eastAsia="en-GB"/>
              </w:rPr>
              <w:t>NOTE 1:</w:t>
            </w:r>
            <w:r w:rsidRPr="00C64B9D">
              <w:rPr>
                <w:rFonts w:ascii="Arial" w:hAnsi="Arial" w:cs="Arial"/>
                <w:sz w:val="18"/>
                <w:lang w:eastAsia="en-GB"/>
              </w:rPr>
              <w:tab/>
              <w:t>Only applicable for 15 PRB transmission bandwidth configuration within 3 MHz channel bandwidth with punctured PBCH defined in TS 38.211 [6] clause 7.4.3.1.</w:t>
            </w:r>
          </w:p>
          <w:p w14:paraId="474DAA61" w14:textId="2747798B" w:rsidR="000305C8" w:rsidRPr="00C64B9D" w:rsidRDefault="000305C8" w:rsidP="00094349">
            <w:pPr>
              <w:keepNext/>
              <w:keepLines/>
              <w:spacing w:after="0"/>
              <w:ind w:left="851" w:hanging="851"/>
              <w:rPr>
                <w:rFonts w:ascii="Arial" w:hAnsi="Arial" w:cs="Arial"/>
                <w:sz w:val="18"/>
              </w:rPr>
            </w:pPr>
            <w:ins w:id="20" w:author="Zhang, Meng" w:date="2024-10-17T16:41:00Z" w16du:dateUtc="2024-10-17T08:41:00Z">
              <w:r>
                <w:rPr>
                  <w:rFonts w:ascii="Arial" w:hAnsi="Arial" w:cs="Arial"/>
                  <w:sz w:val="18"/>
                </w:rPr>
                <w:t>NOTE 2:</w:t>
              </w:r>
              <w:r w:rsidRPr="00C64B9D">
                <w:rPr>
                  <w:rFonts w:ascii="Arial" w:hAnsi="Arial" w:cs="Arial"/>
                  <w:sz w:val="18"/>
                  <w:lang w:eastAsia="en-GB"/>
                </w:rPr>
                <w:t xml:space="preserve"> </w:t>
              </w:r>
              <w:r w:rsidRPr="00C64B9D">
                <w:rPr>
                  <w:rFonts w:ascii="Arial" w:hAnsi="Arial" w:cs="Arial"/>
                  <w:sz w:val="18"/>
                  <w:lang w:eastAsia="en-GB"/>
                </w:rPr>
                <w:tab/>
              </w:r>
            </w:ins>
            <w:ins w:id="21" w:author="Chervyakov, Andrey" w:date="2024-10-18T08:13:00Z" w16du:dateUtc="2024-10-18T00:13:00Z">
              <w:r w:rsidR="00B77D2D" w:rsidRPr="00C64B9D">
                <w:rPr>
                  <w:rFonts w:ascii="Arial" w:hAnsi="Arial" w:cs="Arial"/>
                  <w:sz w:val="18"/>
                  <w:lang w:eastAsia="en-GB"/>
                </w:rPr>
                <w:t>SCell with 1</w:t>
              </w:r>
              <w:r w:rsidR="00B77D2D">
                <w:rPr>
                  <w:rFonts w:ascii="Arial" w:hAnsi="Arial" w:cs="Arial"/>
                  <w:sz w:val="18"/>
                  <w:lang w:eastAsia="en-GB"/>
                </w:rPr>
                <w:t>5</w:t>
              </w:r>
              <w:r w:rsidR="00B77D2D" w:rsidRPr="00C64B9D">
                <w:rPr>
                  <w:rFonts w:ascii="Arial" w:hAnsi="Arial" w:cs="Arial"/>
                  <w:sz w:val="18"/>
                  <w:lang w:eastAsia="en-GB"/>
                </w:rPr>
                <w:t xml:space="preserve"> PRB transmission bandwidth configuration within 3 MHz channel bandwidth </w:t>
              </w:r>
              <w:r w:rsidR="00B77D2D">
                <w:rPr>
                  <w:rFonts w:ascii="Arial" w:hAnsi="Arial" w:cs="Arial"/>
                  <w:sz w:val="18"/>
                  <w:lang w:eastAsia="en-GB"/>
                </w:rPr>
                <w:t>will</w:t>
              </w:r>
              <w:r w:rsidR="00B77D2D" w:rsidRPr="00C64B9D">
                <w:rPr>
                  <w:rFonts w:ascii="Arial" w:hAnsi="Arial" w:cs="Arial"/>
                  <w:sz w:val="18"/>
                  <w:lang w:eastAsia="en-GB"/>
                </w:rPr>
                <w:t xml:space="preserve"> be configured only with SS Block frequency position defined in Table 5.4.3.1-</w:t>
              </w:r>
              <w:r w:rsidR="00B77D2D">
                <w:rPr>
                  <w:rFonts w:ascii="Arial" w:hAnsi="Arial" w:cs="Arial"/>
                  <w:sz w:val="18"/>
                  <w:lang w:eastAsia="en-GB"/>
                </w:rPr>
                <w:t>2</w:t>
              </w:r>
              <w:r w:rsidR="00B77D2D" w:rsidRPr="00C64B9D">
                <w:rPr>
                  <w:rFonts w:ascii="Arial" w:hAnsi="Arial" w:cs="Arial"/>
                  <w:sz w:val="18"/>
                  <w:lang w:eastAsia="en-GB"/>
                </w:rPr>
                <w:t>.</w:t>
              </w:r>
            </w:ins>
          </w:p>
        </w:tc>
      </w:tr>
    </w:tbl>
    <w:p w14:paraId="2D849E30" w14:textId="77777777" w:rsidR="00094349" w:rsidRPr="00C64B9D" w:rsidRDefault="00094349" w:rsidP="00094349">
      <w:pPr>
        <w:rPr>
          <w:lang w:eastAsia="zh-CN"/>
        </w:rPr>
      </w:pPr>
    </w:p>
    <w:p w14:paraId="53B56C68" w14:textId="77777777" w:rsidR="00094349" w:rsidRPr="00C64B9D" w:rsidRDefault="00094349" w:rsidP="00094349">
      <w:pPr>
        <w:keepNext/>
        <w:keepLines/>
        <w:spacing w:before="120" w:after="120"/>
        <w:jc w:val="center"/>
        <w:rPr>
          <w:rFonts w:ascii="Arial" w:hAnsi="Arial" w:cs="Arial"/>
          <w:b/>
        </w:rPr>
      </w:pPr>
      <w:r w:rsidRPr="00C64B9D">
        <w:rPr>
          <w:rFonts w:ascii="Arial" w:hAnsi="Arial" w:cs="Arial"/>
          <w:b/>
        </w:rPr>
        <w:t>Table 5.4.3.1-</w:t>
      </w:r>
      <w:r w:rsidRPr="00C64B9D">
        <w:rPr>
          <w:rFonts w:ascii="Arial" w:eastAsia="SimSun" w:hAnsi="Arial" w:cs="Arial"/>
          <w:b/>
          <w:lang w:eastAsia="zh-CN"/>
        </w:rPr>
        <w:t>3</w:t>
      </w:r>
      <w:r w:rsidRPr="00C64B9D">
        <w:rPr>
          <w:rFonts w:ascii="Arial" w:hAnsi="Arial" w:cs="Arial"/>
          <w:b/>
        </w:rPr>
        <w:t xml:space="preserve">: </w:t>
      </w:r>
      <w:r w:rsidRPr="00C64B9D">
        <w:rPr>
          <w:rFonts w:ascii="Arial" w:eastAsia="SimSun" w:hAnsi="Arial" w:cs="Arial"/>
          <w:b/>
          <w:lang w:eastAsia="zh-CN"/>
        </w:rPr>
        <w:t xml:space="preserve">Additional </w:t>
      </w:r>
      <w:r w:rsidRPr="00C64B9D">
        <w:rPr>
          <w:rFonts w:ascii="Arial" w:hAnsi="Arial" w:cs="Arial"/>
          <w:b/>
        </w:rPr>
        <w:t xml:space="preserve">GSCN parameters for </w:t>
      </w:r>
      <w:r w:rsidRPr="00C64B9D">
        <w:rPr>
          <w:rFonts w:ascii="Arial" w:eastAsia="SimSun"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094349" w:rsidRPr="00C64B9D" w14:paraId="3ED3DAB0" w14:textId="77777777" w:rsidTr="0009434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720CAADE" w14:textId="77777777" w:rsidR="00094349" w:rsidRPr="00C64B9D" w:rsidRDefault="00094349" w:rsidP="00094349">
            <w:pPr>
              <w:keepNext/>
              <w:keepLines/>
              <w:spacing w:after="0"/>
              <w:jc w:val="center"/>
              <w:rPr>
                <w:rFonts w:ascii="Arial" w:hAnsi="Arial" w:cs="Arial"/>
                <w:b/>
                <w:sz w:val="18"/>
                <w:vertAlign w:val="subscript"/>
              </w:rPr>
            </w:pPr>
            <w:r w:rsidRPr="00C64B9D">
              <w:rPr>
                <w:rFonts w:ascii="Arial" w:hAnsi="Arial" w:cs="Arial"/>
                <w:b/>
                <w:sz w:val="18"/>
              </w:rPr>
              <w:t>SS Block frequency position SS</w:t>
            </w:r>
            <w:r w:rsidRPr="00C64B9D">
              <w:rPr>
                <w:rFonts w:ascii="Arial" w:hAnsi="Arial" w:cs="Arial"/>
                <w:b/>
                <w:sz w:val="18"/>
                <w:vertAlign w:val="subscript"/>
              </w:rPr>
              <w:t>REF</w:t>
            </w:r>
          </w:p>
          <w:p w14:paraId="6B0405B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145C8CC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D92ABC1" w14:textId="77777777" w:rsidR="00094349" w:rsidRPr="00C64B9D" w:rsidRDefault="00094349" w:rsidP="00094349">
            <w:pPr>
              <w:keepNext/>
              <w:keepLines/>
              <w:spacing w:after="0"/>
              <w:jc w:val="center"/>
              <w:rPr>
                <w:rFonts w:ascii="Arial" w:hAnsi="Arial" w:cs="Arial"/>
                <w:b/>
                <w:sz w:val="18"/>
                <w:lang w:eastAsia="zh-CN"/>
              </w:rPr>
            </w:pPr>
            <w:r w:rsidRPr="00C64B9D">
              <w:rPr>
                <w:rFonts w:ascii="Arial" w:hAnsi="Arial" w:cs="Arial"/>
                <w:b/>
                <w:sz w:val="18"/>
                <w:lang w:eastAsia="zh-CN"/>
              </w:rPr>
              <w:t>Note</w:t>
            </w:r>
          </w:p>
        </w:tc>
      </w:tr>
      <w:tr w:rsidR="00094349" w:rsidRPr="00C64B9D" w14:paraId="18DD245A" w14:textId="77777777" w:rsidTr="00094349">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0796807"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2C98C96F"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C746895" w14:textId="77777777" w:rsidR="00094349" w:rsidRPr="00C64B9D" w:rsidRDefault="00094349" w:rsidP="00094349">
            <w:pPr>
              <w:keepNext/>
              <w:keepLines/>
              <w:spacing w:after="0"/>
              <w:jc w:val="center"/>
              <w:rPr>
                <w:rFonts w:ascii="Arial" w:hAnsi="Arial" w:cs="Arial"/>
                <w:bCs/>
                <w:sz w:val="18"/>
                <w:lang w:eastAsia="zh-CN"/>
              </w:rPr>
            </w:pPr>
            <w:r w:rsidRPr="00C64B9D">
              <w:rPr>
                <w:rFonts w:ascii="Arial" w:hAnsi="Arial" w:cs="Arial"/>
                <w:bCs/>
                <w:sz w:val="18"/>
                <w:lang w:eastAsia="zh-CN"/>
              </w:rPr>
              <w:t>Only</w:t>
            </w:r>
            <w:r w:rsidRPr="00C64B9D">
              <w:rPr>
                <w:rFonts w:ascii="Arial" w:hAnsi="Arial" w:cs="Arial"/>
                <w:bCs/>
                <w:sz w:val="18"/>
              </w:rPr>
              <w:t xml:space="preserve"> applicable for </w:t>
            </w:r>
            <w:r w:rsidRPr="00C64B9D">
              <w:rPr>
                <w:rFonts w:ascii="Arial" w:hAnsi="Arial" w:cs="Arial"/>
                <w:bCs/>
                <w:sz w:val="18"/>
                <w:lang w:eastAsia="zh-CN"/>
              </w:rPr>
              <w:t>12 PRB transmission bandwidth configuration within 3 MHz channel with punctured PBCH defined in TS 38.211 [6] clause 7.4.3.1.</w:t>
            </w:r>
          </w:p>
        </w:tc>
      </w:tr>
      <w:tr w:rsidR="00094349" w:rsidRPr="00C64B9D" w14:paraId="5C3707CC" w14:textId="77777777" w:rsidTr="0009434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76C84CDC"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D398EA7"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4228AE4"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Only</w:t>
            </w:r>
            <w:r w:rsidRPr="00C64B9D">
              <w:rPr>
                <w:rFonts w:ascii="Arial" w:hAnsi="Arial" w:cs="Arial"/>
                <w:bCs/>
                <w:sz w:val="18"/>
              </w:rPr>
              <w:t xml:space="preserve"> applicable </w:t>
            </w:r>
            <w:r w:rsidRPr="00C64B9D">
              <w:rPr>
                <w:rFonts w:ascii="Arial" w:hAnsi="Arial" w:cs="Arial"/>
                <w:sz w:val="18"/>
              </w:rPr>
              <w:t>for 20 PRB transmission bandwidth configuration within 5 MHz channel with unpunctured PBCH defined in TS 38.211 [6] clause 7.4.3.1.</w:t>
            </w:r>
          </w:p>
        </w:tc>
      </w:tr>
      <w:tr w:rsidR="00094349" w:rsidRPr="00C64B9D" w14:paraId="39B9921B" w14:textId="77777777" w:rsidTr="00094349">
        <w:trPr>
          <w:jc w:val="center"/>
          <w:ins w:id="22"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B78F0C6" w14:textId="549E8C80" w:rsidR="00094349" w:rsidRPr="00C64B9D" w:rsidRDefault="00094349" w:rsidP="00094349">
            <w:pPr>
              <w:keepNext/>
              <w:keepLines/>
              <w:spacing w:after="0"/>
              <w:ind w:left="851" w:hanging="851"/>
              <w:rPr>
                <w:ins w:id="23" w:author="Zhang, Meng" w:date="2024-09-24T14:54:00Z" w16du:dateUtc="2024-09-24T06:54:00Z"/>
                <w:rFonts w:ascii="Arial" w:hAnsi="Arial" w:cs="Arial"/>
                <w:sz w:val="18"/>
                <w:lang w:eastAsia="en-GB"/>
              </w:rPr>
            </w:pPr>
            <w:ins w:id="24" w:author="Zhang, Meng" w:date="2024-09-24T14:56:00Z" w16du:dateUtc="2024-09-24T06:56:00Z">
              <w:r w:rsidRPr="00C64B9D">
                <w:rPr>
                  <w:rFonts w:ascii="Arial" w:hAnsi="Arial" w:cs="Arial"/>
                  <w:sz w:val="18"/>
                  <w:lang w:eastAsia="en-GB"/>
                </w:rPr>
                <w:t>NOTE 1:</w:t>
              </w:r>
              <w:r w:rsidRPr="00C64B9D">
                <w:rPr>
                  <w:rFonts w:ascii="Arial" w:hAnsi="Arial" w:cs="Arial"/>
                  <w:sz w:val="18"/>
                  <w:lang w:eastAsia="en-GB"/>
                </w:rPr>
                <w:tab/>
              </w:r>
            </w:ins>
            <w:ins w:id="25" w:author="Chervyakov, Andrey" w:date="2024-10-18T08:13:00Z" w16du:dateUtc="2024-10-18T00:13:00Z">
              <w:r w:rsidR="00B77D2D" w:rsidRPr="00C64B9D">
                <w:rPr>
                  <w:rFonts w:ascii="Arial" w:hAnsi="Arial" w:cs="Arial"/>
                  <w:sz w:val="18"/>
                  <w:lang w:eastAsia="en-GB"/>
                </w:rPr>
                <w:t xml:space="preserve">SCell with 12 PRB transmission bandwidth configuration within 3 MHz channel bandwidth or 20 PRB transmission bandwidth configuration within 5 MHz channel bandwidth </w:t>
              </w:r>
              <w:r w:rsidR="00B77D2D">
                <w:rPr>
                  <w:rFonts w:ascii="Arial" w:hAnsi="Arial" w:cs="Arial"/>
                  <w:sz w:val="18"/>
                  <w:lang w:eastAsia="en-GB"/>
                </w:rPr>
                <w:t>will</w:t>
              </w:r>
              <w:r w:rsidR="00B77D2D" w:rsidRPr="00C64B9D">
                <w:rPr>
                  <w:rFonts w:ascii="Arial" w:hAnsi="Arial" w:cs="Arial"/>
                  <w:sz w:val="18"/>
                  <w:lang w:eastAsia="en-GB"/>
                </w:rPr>
                <w:t xml:space="preserve"> be configured only</w:t>
              </w:r>
              <w:r w:rsidR="00B77D2D">
                <w:rPr>
                  <w:rFonts w:ascii="Arial" w:hAnsi="Arial" w:cs="Arial"/>
                  <w:sz w:val="18"/>
                  <w:lang w:eastAsia="en-GB"/>
                </w:rPr>
                <w:t xml:space="preserve"> </w:t>
              </w:r>
              <w:r w:rsidR="00B77D2D" w:rsidRPr="00C64B9D">
                <w:rPr>
                  <w:rFonts w:ascii="Arial" w:hAnsi="Arial" w:cs="Arial"/>
                  <w:sz w:val="18"/>
                  <w:lang w:eastAsia="en-GB"/>
                </w:rPr>
                <w:t xml:space="preserve">in band n100 </w:t>
              </w:r>
              <w:r w:rsidR="00B77D2D">
                <w:rPr>
                  <w:rFonts w:ascii="Arial" w:hAnsi="Arial" w:cs="Arial"/>
                  <w:sz w:val="18"/>
                  <w:lang w:eastAsia="en-GB"/>
                </w:rPr>
                <w:t xml:space="preserve">and only </w:t>
              </w:r>
              <w:r w:rsidR="00B77D2D" w:rsidRPr="00C64B9D">
                <w:rPr>
                  <w:rFonts w:ascii="Arial" w:hAnsi="Arial" w:cs="Arial"/>
                  <w:sz w:val="18"/>
                  <w:lang w:eastAsia="en-GB"/>
                </w:rPr>
                <w:t>with SS Block frequency position defined in Table 5.4.3.1-3.</w:t>
              </w:r>
            </w:ins>
          </w:p>
        </w:tc>
      </w:tr>
    </w:tbl>
    <w:p w14:paraId="4632F513" w14:textId="77777777" w:rsidR="00094349" w:rsidRPr="00C64B9D" w:rsidRDefault="00094349" w:rsidP="00094349">
      <w:pPr>
        <w:rPr>
          <w:lang w:eastAsia="zh-CN"/>
        </w:rPr>
      </w:pPr>
    </w:p>
    <w:p w14:paraId="1C326DB1" w14:textId="013B97EA" w:rsidR="00380C86" w:rsidRPr="00C64B9D" w:rsidRDefault="00380C86" w:rsidP="00380C86">
      <w:pPr>
        <w:pStyle w:val="Heading3"/>
        <w:rPr>
          <w:noProof/>
          <w:color w:val="FF0000"/>
        </w:rPr>
      </w:pPr>
      <w:r w:rsidRPr="00C64B9D">
        <w:rPr>
          <w:noProof/>
          <w:color w:val="FF0000"/>
        </w:rPr>
        <w:t>&lt;&lt;End of Change1&gt;&gt;</w:t>
      </w:r>
    </w:p>
    <w:p w14:paraId="68C9CD36" w14:textId="77777777" w:rsidR="001E41F3" w:rsidRPr="00C64B9D" w:rsidRDefault="001E41F3">
      <w:pPr>
        <w:rPr>
          <w:noProof/>
        </w:rPr>
      </w:pPr>
    </w:p>
    <w:sectPr w:rsidR="001E41F3" w:rsidRPr="00C64B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9C1BC" w14:textId="77777777" w:rsidR="00B3147F" w:rsidRDefault="00B3147F">
      <w:r>
        <w:separator/>
      </w:r>
    </w:p>
  </w:endnote>
  <w:endnote w:type="continuationSeparator" w:id="0">
    <w:p w14:paraId="7D3D28C0" w14:textId="77777777" w:rsidR="00B3147F" w:rsidRDefault="00B3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F7550" w14:textId="77777777" w:rsidR="00B3147F" w:rsidRDefault="00B3147F">
      <w:r>
        <w:separator/>
      </w:r>
    </w:p>
  </w:footnote>
  <w:footnote w:type="continuationSeparator" w:id="0">
    <w:p w14:paraId="0E4AE16A" w14:textId="77777777" w:rsidR="00B3147F" w:rsidRDefault="00B3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rson w15:author="Chervyakov, Andrey">
    <w15:presenceInfo w15:providerId="AD" w15:userId="S::andrey.chervyakov@intel.com::dbdfc4e7-c505-4785-a117-c03dfe609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C8"/>
    <w:rsid w:val="00070E09"/>
    <w:rsid w:val="00085198"/>
    <w:rsid w:val="00094349"/>
    <w:rsid w:val="000A6394"/>
    <w:rsid w:val="000B7FED"/>
    <w:rsid w:val="000C038A"/>
    <w:rsid w:val="000C6598"/>
    <w:rsid w:val="000D44B3"/>
    <w:rsid w:val="00145D43"/>
    <w:rsid w:val="001566B4"/>
    <w:rsid w:val="00192C46"/>
    <w:rsid w:val="001A08B3"/>
    <w:rsid w:val="001A30FD"/>
    <w:rsid w:val="001A7B60"/>
    <w:rsid w:val="001B52F0"/>
    <w:rsid w:val="001B7A65"/>
    <w:rsid w:val="001E41F3"/>
    <w:rsid w:val="00257BC7"/>
    <w:rsid w:val="0026004D"/>
    <w:rsid w:val="002640DD"/>
    <w:rsid w:val="00275D12"/>
    <w:rsid w:val="00284FEB"/>
    <w:rsid w:val="002860C4"/>
    <w:rsid w:val="002B5741"/>
    <w:rsid w:val="002E472E"/>
    <w:rsid w:val="00305409"/>
    <w:rsid w:val="003609EF"/>
    <w:rsid w:val="0036231A"/>
    <w:rsid w:val="00374DD4"/>
    <w:rsid w:val="00380C86"/>
    <w:rsid w:val="003B6AB2"/>
    <w:rsid w:val="003B76E1"/>
    <w:rsid w:val="003E03E7"/>
    <w:rsid w:val="003E1A36"/>
    <w:rsid w:val="00410371"/>
    <w:rsid w:val="004242F1"/>
    <w:rsid w:val="004556D4"/>
    <w:rsid w:val="00487343"/>
    <w:rsid w:val="004B75B7"/>
    <w:rsid w:val="005141D9"/>
    <w:rsid w:val="0051580D"/>
    <w:rsid w:val="00547111"/>
    <w:rsid w:val="00592D74"/>
    <w:rsid w:val="00594BED"/>
    <w:rsid w:val="005E2C44"/>
    <w:rsid w:val="005E4E2E"/>
    <w:rsid w:val="00621188"/>
    <w:rsid w:val="006257ED"/>
    <w:rsid w:val="006400C3"/>
    <w:rsid w:val="00653DE4"/>
    <w:rsid w:val="00657627"/>
    <w:rsid w:val="00662C09"/>
    <w:rsid w:val="00665C47"/>
    <w:rsid w:val="00695808"/>
    <w:rsid w:val="006A1575"/>
    <w:rsid w:val="006B46FB"/>
    <w:rsid w:val="006E21FB"/>
    <w:rsid w:val="00704179"/>
    <w:rsid w:val="00721EF4"/>
    <w:rsid w:val="00792342"/>
    <w:rsid w:val="007977A8"/>
    <w:rsid w:val="007A01FB"/>
    <w:rsid w:val="007B512A"/>
    <w:rsid w:val="007C2097"/>
    <w:rsid w:val="007D6A07"/>
    <w:rsid w:val="007F7259"/>
    <w:rsid w:val="008040A8"/>
    <w:rsid w:val="008279FA"/>
    <w:rsid w:val="008626E7"/>
    <w:rsid w:val="00870EE7"/>
    <w:rsid w:val="008801A2"/>
    <w:rsid w:val="008863B9"/>
    <w:rsid w:val="00887F20"/>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33782"/>
    <w:rsid w:val="00A47E70"/>
    <w:rsid w:val="00A50CF0"/>
    <w:rsid w:val="00A6188D"/>
    <w:rsid w:val="00A7671C"/>
    <w:rsid w:val="00AA2CBC"/>
    <w:rsid w:val="00AC5820"/>
    <w:rsid w:val="00AD1CD8"/>
    <w:rsid w:val="00AE083B"/>
    <w:rsid w:val="00B258BB"/>
    <w:rsid w:val="00B27D5D"/>
    <w:rsid w:val="00B3147F"/>
    <w:rsid w:val="00B67B97"/>
    <w:rsid w:val="00B746AE"/>
    <w:rsid w:val="00B77D2D"/>
    <w:rsid w:val="00B84D77"/>
    <w:rsid w:val="00B968C8"/>
    <w:rsid w:val="00BA3EC5"/>
    <w:rsid w:val="00BA51D9"/>
    <w:rsid w:val="00BB5DFC"/>
    <w:rsid w:val="00BD279D"/>
    <w:rsid w:val="00BD6BB8"/>
    <w:rsid w:val="00C06029"/>
    <w:rsid w:val="00C64B9D"/>
    <w:rsid w:val="00C66BA2"/>
    <w:rsid w:val="00C7033A"/>
    <w:rsid w:val="00C713D3"/>
    <w:rsid w:val="00C870F6"/>
    <w:rsid w:val="00C95985"/>
    <w:rsid w:val="00CC5026"/>
    <w:rsid w:val="00CC68D0"/>
    <w:rsid w:val="00CF1E12"/>
    <w:rsid w:val="00D03F9A"/>
    <w:rsid w:val="00D06D51"/>
    <w:rsid w:val="00D24991"/>
    <w:rsid w:val="00D50255"/>
    <w:rsid w:val="00D66520"/>
    <w:rsid w:val="00D84AE9"/>
    <w:rsid w:val="00D9124E"/>
    <w:rsid w:val="00D9179B"/>
    <w:rsid w:val="00DC07EC"/>
    <w:rsid w:val="00DE34CF"/>
    <w:rsid w:val="00E13F3D"/>
    <w:rsid w:val="00E31C1C"/>
    <w:rsid w:val="00E34898"/>
    <w:rsid w:val="00E76760"/>
    <w:rsid w:val="00EB09B7"/>
    <w:rsid w:val="00EE7D7C"/>
    <w:rsid w:val="00F25D98"/>
    <w:rsid w:val="00F300FB"/>
    <w:rsid w:val="00F46A60"/>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94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Chervyakov, Andrey</cp:lastModifiedBy>
  <cp:revision>7</cp:revision>
  <cp:lastPrinted>1899-12-31T23:00:00Z</cp:lastPrinted>
  <dcterms:created xsi:type="dcterms:W3CDTF">2024-10-17T09:13:00Z</dcterms:created>
  <dcterms:modified xsi:type="dcterms:W3CDTF">2024-10-18T00:27:00Z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