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A54A" w14:textId="2507FB1F" w:rsidR="0086405C" w:rsidRPr="0086405C" w:rsidRDefault="0086405C" w:rsidP="0086405C">
      <w:pPr>
        <w:tabs>
          <w:tab w:val="right" w:pos="9639"/>
        </w:tabs>
        <w:spacing w:after="0"/>
        <w:rPr>
          <w:rFonts w:ascii="Arial" w:eastAsia="Batang" w:hAnsi="Arial" w:cs="Arial"/>
          <w:b/>
          <w:sz w:val="24"/>
          <w:szCs w:val="24"/>
        </w:rPr>
      </w:pPr>
      <w:bookmarkStart w:id="0" w:name="_Hlk115189178"/>
      <w:bookmarkEnd w:id="0"/>
      <w:r w:rsidRPr="0086405C">
        <w:rPr>
          <w:rFonts w:ascii="Arial" w:eastAsia="MS Mincho" w:hAnsi="Arial" w:cs="Arial"/>
          <w:b/>
          <w:sz w:val="24"/>
          <w:szCs w:val="24"/>
        </w:rPr>
        <w:t xml:space="preserve">3GPP TSG-RAN WG4 Meeting #112bis  </w:t>
      </w:r>
      <w:r w:rsidRPr="0086405C">
        <w:rPr>
          <w:rFonts w:ascii="Arial" w:eastAsia="Batang" w:hAnsi="Arial" w:cs="Arial"/>
          <w:b/>
          <w:sz w:val="24"/>
          <w:szCs w:val="24"/>
        </w:rPr>
        <w:t xml:space="preserve">         </w:t>
      </w:r>
      <w:r w:rsidRPr="0086405C">
        <w:rPr>
          <w:rFonts w:ascii="Arial" w:eastAsia="MS Mincho" w:hAnsi="Arial" w:cs="Arial" w:hint="eastAsia"/>
          <w:b/>
          <w:sz w:val="24"/>
          <w:szCs w:val="24"/>
        </w:rPr>
        <w:t xml:space="preserve">                                  </w:t>
      </w:r>
      <w:r w:rsidRPr="0086405C">
        <w:rPr>
          <w:rFonts w:ascii="Arial" w:eastAsia="MS Mincho" w:hAnsi="Arial" w:cs="Arial"/>
          <w:b/>
          <w:sz w:val="24"/>
          <w:szCs w:val="24"/>
        </w:rPr>
        <w:t xml:space="preserve">   </w:t>
      </w:r>
      <w:r w:rsidRPr="0086405C">
        <w:rPr>
          <w:rFonts w:ascii="Arial" w:eastAsia="MS Mincho" w:hAnsi="Arial" w:cs="Arial" w:hint="eastAsia"/>
          <w:b/>
          <w:sz w:val="24"/>
          <w:szCs w:val="24"/>
        </w:rPr>
        <w:t xml:space="preserve">       </w:t>
      </w:r>
      <w:r w:rsidRPr="0086405C">
        <w:rPr>
          <w:rFonts w:ascii="Arial" w:eastAsia="MS Mincho" w:hAnsi="Arial" w:cs="Arial"/>
          <w:b/>
          <w:sz w:val="24"/>
          <w:szCs w:val="24"/>
        </w:rPr>
        <w:t xml:space="preserve"> </w:t>
      </w:r>
      <w:r w:rsidRPr="0086405C">
        <w:rPr>
          <w:rFonts w:asciiTheme="minorEastAsia" w:eastAsia="Batang" w:hAnsiTheme="minorEastAsia" w:cs="Arial" w:hint="eastAsia"/>
          <w:b/>
          <w:sz w:val="24"/>
          <w:szCs w:val="24"/>
        </w:rPr>
        <w:t xml:space="preserve">  </w:t>
      </w:r>
      <w:r w:rsidR="00B74C88" w:rsidRPr="00B74C88">
        <w:rPr>
          <w:rFonts w:ascii="Arial" w:eastAsia="MS Mincho" w:hAnsi="Arial" w:cs="Arial"/>
          <w:b/>
          <w:sz w:val="24"/>
          <w:szCs w:val="24"/>
        </w:rPr>
        <w:t>R4-2416</w:t>
      </w:r>
      <w:r w:rsidR="000E22DA">
        <w:rPr>
          <w:rFonts w:ascii="Arial" w:eastAsia="MS Mincho" w:hAnsi="Arial" w:cs="Arial"/>
          <w:b/>
          <w:sz w:val="24"/>
          <w:szCs w:val="24"/>
        </w:rPr>
        <w:t>583</w:t>
      </w:r>
    </w:p>
    <w:p w14:paraId="2637FD31" w14:textId="67C29FC1" w:rsidR="001E0A28" w:rsidRPr="0086405C" w:rsidRDefault="0086405C" w:rsidP="0086405C">
      <w:pPr>
        <w:spacing w:after="120"/>
        <w:ind w:left="1985" w:hanging="1985"/>
        <w:rPr>
          <w:rFonts w:ascii="Arial" w:eastAsia="Batang" w:hAnsi="Arial" w:cs="Arial"/>
          <w:b/>
          <w:sz w:val="24"/>
          <w:szCs w:val="24"/>
        </w:rPr>
      </w:pPr>
      <w:r w:rsidRPr="0086405C">
        <w:rPr>
          <w:rFonts w:ascii="Arial" w:eastAsia="Batang" w:hAnsi="Arial" w:cs="Arial"/>
          <w:b/>
          <w:sz w:val="24"/>
          <w:szCs w:val="24"/>
        </w:rPr>
        <w:t>Hefei, Anhui, China, 14</w:t>
      </w:r>
      <w:r w:rsidRPr="0086405C">
        <w:rPr>
          <w:rFonts w:ascii="Arial" w:eastAsia="Batang" w:hAnsi="Arial" w:cs="Arial"/>
          <w:b/>
          <w:sz w:val="24"/>
          <w:szCs w:val="24"/>
          <w:vertAlign w:val="superscript"/>
        </w:rPr>
        <w:t>th</w:t>
      </w:r>
      <w:r w:rsidRPr="0086405C">
        <w:rPr>
          <w:rFonts w:ascii="Arial" w:eastAsia="Batang" w:hAnsi="Arial" w:cs="Arial"/>
          <w:b/>
          <w:sz w:val="24"/>
          <w:szCs w:val="24"/>
        </w:rPr>
        <w:t xml:space="preserve"> – 18</w:t>
      </w:r>
      <w:r w:rsidRPr="0086405C">
        <w:rPr>
          <w:rFonts w:ascii="Arial" w:eastAsia="Batang" w:hAnsi="Arial" w:cs="Arial"/>
          <w:b/>
          <w:sz w:val="24"/>
          <w:szCs w:val="24"/>
          <w:vertAlign w:val="superscript"/>
        </w:rPr>
        <w:t>th</w:t>
      </w:r>
      <w:r w:rsidRPr="0086405C">
        <w:rPr>
          <w:rFonts w:ascii="Arial" w:eastAsia="Batang" w:hAnsi="Arial" w:cs="Arial"/>
          <w:b/>
          <w:sz w:val="24"/>
          <w:szCs w:val="24"/>
        </w:rPr>
        <w:t xml:space="preserve"> October, 2024</w:t>
      </w:r>
    </w:p>
    <w:p w14:paraId="282755FA" w14:textId="048E6C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6405C">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86405C">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sidR="00FC757C">
        <w:rPr>
          <w:rFonts w:ascii="Arial" w:eastAsiaTheme="minorEastAsia" w:hAnsi="Arial" w:cs="Arial"/>
          <w:color w:val="000000"/>
          <w:sz w:val="22"/>
          <w:lang w:eastAsia="zh-CN"/>
        </w:rPr>
        <w:t>4</w:t>
      </w:r>
    </w:p>
    <w:p w14:paraId="50D5329D" w14:textId="332A314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4E1292F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74C88" w:rsidRPr="00B74C88">
        <w:rPr>
          <w:rFonts w:ascii="Arial" w:eastAsia="MS Mincho" w:hAnsi="Arial" w:cs="Arial"/>
          <w:color w:val="000000"/>
          <w:sz w:val="22"/>
        </w:rPr>
        <w:t>Ad-hoc meeting minutes for [112bis][306] NR_duplex_evo_General</w:t>
      </w:r>
    </w:p>
    <w:p w14:paraId="67B0962B" w14:textId="5650B93A"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74C88">
        <w:rPr>
          <w:rFonts w:ascii="Arial" w:eastAsiaTheme="minorEastAsia" w:hAnsi="Arial" w:cs="Arial" w:hint="eastAsia"/>
          <w:color w:val="000000"/>
          <w:sz w:val="22"/>
          <w:lang w:eastAsia="zh-CN"/>
        </w:rPr>
        <w:t>A</w:t>
      </w:r>
      <w:r w:rsidR="00B74C88">
        <w:rPr>
          <w:rFonts w:ascii="Arial" w:eastAsiaTheme="minorEastAsia" w:hAnsi="Arial" w:cs="Arial"/>
          <w:color w:val="000000"/>
          <w:sz w:val="22"/>
          <w:lang w:eastAsia="zh-CN"/>
        </w:rPr>
        <w:t>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A91B2F7" w14:textId="24535C36" w:rsidR="007B13B1" w:rsidRDefault="00B74C88" w:rsidP="00333693">
      <w:pPr>
        <w:rPr>
          <w:iCs/>
          <w:lang w:eastAsia="zh-CN"/>
        </w:rPr>
      </w:pPr>
      <w:r w:rsidRPr="00B74C88">
        <w:rPr>
          <w:rFonts w:hint="eastAsia"/>
          <w:iCs/>
          <w:lang w:eastAsia="zh-CN"/>
        </w:rPr>
        <w:t>T</w:t>
      </w:r>
      <w:r w:rsidRPr="00B74C88">
        <w:rPr>
          <w:iCs/>
          <w:lang w:eastAsia="zh-CN"/>
        </w:rPr>
        <w:t>his document</w:t>
      </w:r>
      <w:r>
        <w:rPr>
          <w:iCs/>
          <w:lang w:eastAsia="zh-CN"/>
        </w:rPr>
        <w:t xml:space="preserve"> captures the meeting minutes for the ad-hoc meeting on Monday, on the topic of </w:t>
      </w:r>
      <w:r w:rsidRPr="00B74C88">
        <w:rPr>
          <w:iCs/>
          <w:lang w:eastAsia="zh-CN"/>
        </w:rPr>
        <w:t>[112bis][306] NR_duplex_evo_General</w:t>
      </w:r>
    </w:p>
    <w:p w14:paraId="2DC8E895" w14:textId="77777777" w:rsidR="00B74C88" w:rsidRPr="00B74C88" w:rsidRDefault="00B74C88" w:rsidP="00333693">
      <w:pPr>
        <w:rPr>
          <w:iCs/>
          <w:lang w:eastAsia="zh-CN"/>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2C0A225D" w14:textId="20C993CB" w:rsidR="007B13B1" w:rsidRDefault="007B13B1" w:rsidP="00435354">
      <w:pPr>
        <w:pStyle w:val="Heading2"/>
        <w:numPr>
          <w:ilvl w:val="1"/>
          <w:numId w:val="11"/>
        </w:numPr>
      </w:pPr>
      <w:r w:rsidRPr="004A7544">
        <w:rPr>
          <w:rFonts w:hint="eastAsia"/>
        </w:rPr>
        <w:t>Open issues</w:t>
      </w:r>
      <w:r>
        <w:t xml:space="preserve"> summary</w:t>
      </w:r>
    </w:p>
    <w:p w14:paraId="4B690890" w14:textId="2FCCB2C1"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81FC3">
        <w:rPr>
          <w:lang w:val="en-US"/>
        </w:rPr>
        <w:t xml:space="preserve">SBFD </w:t>
      </w:r>
      <w:r w:rsidR="00ED77D4">
        <w:rPr>
          <w:lang w:val="en-US"/>
        </w:rPr>
        <w:t>frequency domain issues</w:t>
      </w:r>
    </w:p>
    <w:p w14:paraId="177A473E" w14:textId="62681680"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695A54">
        <w:rPr>
          <w:lang w:val="en-US"/>
        </w:rPr>
        <w:t>1</w:t>
      </w:r>
      <w:r w:rsidRPr="00552CA9">
        <w:rPr>
          <w:lang w:val="en-US"/>
        </w:rPr>
        <w:t xml:space="preserve">-1: </w:t>
      </w:r>
      <w:bookmarkStart w:id="1" w:name="_Hlk179476888"/>
      <w:r w:rsidR="009E08BB">
        <w:rPr>
          <w:lang w:val="en-US"/>
        </w:rPr>
        <w:t xml:space="preserve">Minimum </w:t>
      </w:r>
      <w:r w:rsidR="004F2EDB">
        <w:rPr>
          <w:lang w:val="en-US"/>
        </w:rPr>
        <w:t>c</w:t>
      </w:r>
      <w:r w:rsidR="002E1C83">
        <w:rPr>
          <w:lang w:val="en-US"/>
        </w:rPr>
        <w:t xml:space="preserve">hannel </w:t>
      </w:r>
      <w:r w:rsidR="004F2EDB">
        <w:rPr>
          <w:lang w:val="en-US"/>
        </w:rPr>
        <w:t>bandwidth for SBFD</w:t>
      </w:r>
      <w:bookmarkEnd w:id="1"/>
      <w:r w:rsidR="009E08BB">
        <w:rPr>
          <w:lang w:val="en-US"/>
        </w:rPr>
        <w:t xml:space="preserve"> (X MHz)</w:t>
      </w:r>
    </w:p>
    <w:p w14:paraId="605693E3" w14:textId="79F60CC3" w:rsidR="00280872" w:rsidRPr="00280872" w:rsidRDefault="00D222B3"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sidR="00D25936" w:rsidRPr="00D25936">
        <w:rPr>
          <w:rFonts w:eastAsia="宋体"/>
          <w:szCs w:val="24"/>
          <w:lang w:val="en-US" w:eastAsia="zh-CN"/>
        </w:rPr>
        <w:t>Based on the discussion in RAN4#111, SBFD was recognized as “a feature with requirements of which can potentially be applied to all TDD band”, and the declaration-based method for the SBFD-support in a particular TDD band was agreed in RAN4#112. Particularly, the following agreements was provided</w:t>
      </w:r>
      <w:r w:rsidR="00D25936">
        <w:rPr>
          <w:rFonts w:eastAsia="宋体"/>
          <w:szCs w:val="24"/>
          <w:lang w:val="en-US" w:eastAsia="zh-CN"/>
        </w:rPr>
        <w:t xml:space="preserve">: </w:t>
      </w:r>
    </w:p>
    <w:tbl>
      <w:tblPr>
        <w:tblStyle w:val="TableGrid"/>
        <w:tblW w:w="0" w:type="auto"/>
        <w:tblInd w:w="562" w:type="dxa"/>
        <w:tblLook w:val="04A0" w:firstRow="1" w:lastRow="0" w:firstColumn="1" w:lastColumn="0" w:noHBand="0" w:noVBand="1"/>
      </w:tblPr>
      <w:tblGrid>
        <w:gridCol w:w="9067"/>
      </w:tblGrid>
      <w:tr w:rsidR="00D25936" w14:paraId="667274B9" w14:textId="77777777" w:rsidTr="00D25936">
        <w:trPr>
          <w:trHeight w:val="412"/>
        </w:trPr>
        <w:tc>
          <w:tcPr>
            <w:tcW w:w="9067" w:type="dxa"/>
          </w:tcPr>
          <w:p w14:paraId="6EE17E6C" w14:textId="77777777" w:rsidR="00D25936" w:rsidRPr="00514147" w:rsidRDefault="00D25936" w:rsidP="00C60F7C">
            <w:pPr>
              <w:spacing w:after="0"/>
              <w:rPr>
                <w:rFonts w:eastAsia="Malgun Gothic"/>
                <w:bCs/>
                <w:i/>
                <w:iCs/>
                <w:u w:val="single"/>
                <w:lang w:eastAsia="zh-CN"/>
              </w:rPr>
            </w:pPr>
            <w:r w:rsidRPr="00514147">
              <w:rPr>
                <w:rFonts w:eastAsia="Malgun Gothic"/>
                <w:bCs/>
                <w:i/>
                <w:iCs/>
                <w:u w:val="single"/>
                <w:lang w:eastAsia="zh-CN"/>
              </w:rPr>
              <w:t>&lt;From RAN</w:t>
            </w:r>
            <w:r>
              <w:rPr>
                <w:rFonts w:eastAsia="Malgun Gothic"/>
                <w:bCs/>
                <w:i/>
                <w:iCs/>
                <w:u w:val="single"/>
                <w:lang w:eastAsia="zh-CN"/>
              </w:rPr>
              <w:t>4</w:t>
            </w:r>
            <w:r w:rsidRPr="00514147">
              <w:rPr>
                <w:rFonts w:eastAsia="Malgun Gothic"/>
                <w:bCs/>
                <w:i/>
                <w:iCs/>
                <w:u w:val="single"/>
                <w:lang w:eastAsia="zh-CN"/>
              </w:rPr>
              <w:t>#11</w:t>
            </w:r>
            <w:r>
              <w:rPr>
                <w:rFonts w:eastAsia="Malgun Gothic"/>
                <w:bCs/>
                <w:i/>
                <w:iCs/>
                <w:u w:val="single"/>
                <w:lang w:eastAsia="zh-CN"/>
              </w:rPr>
              <w:t>2</w:t>
            </w:r>
            <w:r w:rsidRPr="00514147">
              <w:rPr>
                <w:rFonts w:eastAsia="Malgun Gothic"/>
                <w:bCs/>
                <w:i/>
                <w:iCs/>
                <w:u w:val="single"/>
                <w:lang w:eastAsia="zh-CN"/>
              </w:rPr>
              <w:t>&gt;</w:t>
            </w:r>
          </w:p>
          <w:p w14:paraId="5BBBEDF1" w14:textId="77777777" w:rsidR="00D25936" w:rsidRPr="00204D83" w:rsidRDefault="00D25936" w:rsidP="00D25936">
            <w:pPr>
              <w:pStyle w:val="ListParagraph"/>
              <w:numPr>
                <w:ilvl w:val="0"/>
                <w:numId w:val="1"/>
              </w:numPr>
              <w:overflowPunct/>
              <w:autoSpaceDE/>
              <w:autoSpaceDN/>
              <w:adjustRightInd/>
              <w:spacing w:after="0"/>
              <w:ind w:left="644" w:firstLineChars="0"/>
              <w:textAlignment w:val="auto"/>
              <w:rPr>
                <w:highlight w:val="green"/>
                <w:lang w:val="en-US"/>
              </w:rPr>
            </w:pPr>
            <w:r w:rsidRPr="00204D83">
              <w:rPr>
                <w:highlight w:val="green"/>
                <w:lang w:val="en-US"/>
              </w:rPr>
              <w:t xml:space="preserve">Agreement: </w:t>
            </w:r>
          </w:p>
          <w:p w14:paraId="53A4285E" w14:textId="77777777" w:rsidR="00D25936" w:rsidRPr="006B2240" w:rsidRDefault="00D25936" w:rsidP="00D25936">
            <w:pPr>
              <w:pStyle w:val="ListParagraph"/>
              <w:numPr>
                <w:ilvl w:val="1"/>
                <w:numId w:val="1"/>
              </w:numPr>
              <w:tabs>
                <w:tab w:val="left" w:pos="5954"/>
              </w:tabs>
              <w:overflowPunct/>
              <w:autoSpaceDE/>
              <w:autoSpaceDN/>
              <w:adjustRightInd/>
              <w:spacing w:after="0"/>
              <w:ind w:left="1364" w:firstLineChars="0"/>
              <w:textAlignment w:val="auto"/>
              <w:rPr>
                <w:rFonts w:eastAsia="宋体"/>
                <w:szCs w:val="24"/>
                <w:lang w:eastAsia="zh-CN"/>
              </w:rPr>
            </w:pPr>
            <w:r w:rsidRPr="006B2240">
              <w:rPr>
                <w:rFonts w:eastAsia="宋体"/>
                <w:szCs w:val="24"/>
                <w:lang w:eastAsia="zh-CN"/>
              </w:rPr>
              <w:t xml:space="preserve">Declaration-based method, and SBFD is possible to be used on any TDD band, with the following principle: </w:t>
            </w:r>
          </w:p>
          <w:p w14:paraId="5BAD749D" w14:textId="77777777" w:rsidR="00D25936" w:rsidRPr="006B2240"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The supported channel bandwidth(s) is declared by gNB vendors</w:t>
            </w:r>
          </w:p>
          <w:p w14:paraId="285F9C67" w14:textId="77777777" w:rsidR="00D25936" w:rsidRPr="006B2240"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76FFEE6F" w14:textId="77777777" w:rsidR="00D25936" w:rsidRPr="00C1089A" w:rsidRDefault="00D25936" w:rsidP="00D25936">
            <w:pPr>
              <w:pStyle w:val="ListParagraph"/>
              <w:numPr>
                <w:ilvl w:val="2"/>
                <w:numId w:val="1"/>
              </w:numPr>
              <w:tabs>
                <w:tab w:val="left" w:pos="5954"/>
              </w:tabs>
              <w:overflowPunct/>
              <w:autoSpaceDE/>
              <w:autoSpaceDN/>
              <w:adjustRightInd/>
              <w:spacing w:after="0"/>
              <w:ind w:left="2084" w:firstLineChars="0"/>
              <w:textAlignment w:val="auto"/>
              <w:rPr>
                <w:rFonts w:eastAsia="宋体"/>
                <w:szCs w:val="24"/>
                <w:highlight w:val="yellow"/>
                <w:lang w:eastAsia="zh-CN"/>
              </w:rPr>
            </w:pPr>
            <w:r w:rsidRPr="00C1089A">
              <w:rPr>
                <w:rFonts w:eastAsia="宋体"/>
                <w:szCs w:val="24"/>
                <w:highlight w:val="yellow"/>
                <w:lang w:eastAsia="zh-CN"/>
              </w:rPr>
              <w:t>The supported channel bandwidth shall be no less than X MHz</w:t>
            </w:r>
          </w:p>
          <w:p w14:paraId="536B226B" w14:textId="77777777" w:rsidR="00D25936" w:rsidRPr="00C1089A" w:rsidRDefault="00D25936" w:rsidP="00D25936">
            <w:pPr>
              <w:pStyle w:val="ListParagraph"/>
              <w:numPr>
                <w:ilvl w:val="3"/>
                <w:numId w:val="1"/>
              </w:numPr>
              <w:tabs>
                <w:tab w:val="left" w:pos="5954"/>
              </w:tabs>
              <w:overflowPunct/>
              <w:autoSpaceDE/>
              <w:autoSpaceDN/>
              <w:adjustRightInd/>
              <w:spacing w:after="0"/>
              <w:ind w:left="2804" w:firstLineChars="0"/>
              <w:textAlignment w:val="auto"/>
              <w:rPr>
                <w:rFonts w:eastAsia="宋体"/>
                <w:szCs w:val="24"/>
                <w:highlight w:val="yellow"/>
                <w:lang w:eastAsia="zh-CN"/>
              </w:rPr>
            </w:pPr>
            <w:r w:rsidRPr="00C1089A">
              <w:rPr>
                <w:rFonts w:eastAsia="宋体"/>
                <w:szCs w:val="24"/>
                <w:highlight w:val="yellow"/>
                <w:lang w:eastAsia="zh-CN"/>
              </w:rPr>
              <w:t>X = [20]</w:t>
            </w:r>
          </w:p>
          <w:p w14:paraId="501433B8" w14:textId="77777777" w:rsidR="00D25936" w:rsidRPr="00C1089A" w:rsidRDefault="00D25936" w:rsidP="00D25936">
            <w:pPr>
              <w:pStyle w:val="ListParagraph"/>
              <w:numPr>
                <w:ilvl w:val="4"/>
                <w:numId w:val="1"/>
              </w:numPr>
              <w:tabs>
                <w:tab w:val="left" w:pos="5954"/>
              </w:tabs>
              <w:overflowPunct/>
              <w:autoSpaceDE/>
              <w:autoSpaceDN/>
              <w:adjustRightInd/>
              <w:spacing w:after="0"/>
              <w:ind w:left="3524" w:firstLineChars="0"/>
              <w:textAlignment w:val="auto"/>
              <w:rPr>
                <w:rFonts w:eastAsia="宋体"/>
                <w:szCs w:val="24"/>
                <w:highlight w:val="yellow"/>
                <w:lang w:eastAsia="zh-CN"/>
              </w:rPr>
            </w:pPr>
            <w:r w:rsidRPr="00C1089A">
              <w:rPr>
                <w:rFonts w:eastAsia="宋体"/>
                <w:szCs w:val="24"/>
                <w:highlight w:val="yellow"/>
                <w:lang w:eastAsia="zh-CN"/>
              </w:rPr>
              <w:t>For next meeting, we will further discuss the potential to increase the value of X beyond X = [20]. Companies are encouraged to bring t-docs to discuss the benefits or drawback to increase this value.</w:t>
            </w:r>
          </w:p>
          <w:p w14:paraId="0BA22502" w14:textId="1EF19301" w:rsidR="00D25936" w:rsidRPr="00081750" w:rsidRDefault="00D25936" w:rsidP="00081750">
            <w:pPr>
              <w:pStyle w:val="ListParagraph"/>
              <w:numPr>
                <w:ilvl w:val="3"/>
                <w:numId w:val="1"/>
              </w:numPr>
              <w:tabs>
                <w:tab w:val="left" w:pos="5954"/>
              </w:tabs>
              <w:overflowPunct/>
              <w:autoSpaceDE/>
              <w:autoSpaceDN/>
              <w:adjustRightInd/>
              <w:spacing w:after="0"/>
              <w:ind w:left="2804" w:firstLineChars="0"/>
              <w:textAlignment w:val="auto"/>
              <w:rPr>
                <w:rFonts w:eastAsia="宋体"/>
                <w:szCs w:val="24"/>
                <w:highlight w:val="yellow"/>
                <w:lang w:eastAsia="zh-CN"/>
              </w:rPr>
            </w:pPr>
            <w:r w:rsidRPr="00C1089A">
              <w:rPr>
                <w:rFonts w:eastAsia="宋体"/>
                <w:szCs w:val="24"/>
                <w:highlight w:val="yellow"/>
                <w:lang w:eastAsia="zh-CN"/>
              </w:rPr>
              <w:t xml:space="preserve">FFS for some specific band if this principle rules out this band, which is required for SBFD by operators. </w:t>
            </w:r>
            <w:r w:rsidRPr="00081750">
              <w:rPr>
                <w:rFonts w:eastAsia="Times New Roman"/>
                <w:kern w:val="2"/>
                <w:lang w:val="en-US" w:eastAsia="ja-JP"/>
              </w:rPr>
              <w:t xml:space="preserve"> </w:t>
            </w:r>
          </w:p>
        </w:tc>
      </w:tr>
    </w:tbl>
    <w:p w14:paraId="2AA9DA54" w14:textId="3D7F4639" w:rsidR="00D25936" w:rsidRPr="00D25936" w:rsidRDefault="005D23AA" w:rsidP="002713AA">
      <w:pPr>
        <w:pStyle w:val="ListParagraph"/>
        <w:numPr>
          <w:ilvl w:val="0"/>
          <w:numId w:val="1"/>
        </w:numPr>
        <w:overflowPunct/>
        <w:autoSpaceDE/>
        <w:autoSpaceDN/>
        <w:adjustRightInd/>
        <w:spacing w:after="120" w:line="259" w:lineRule="auto"/>
        <w:ind w:left="720" w:firstLineChars="0"/>
        <w:textAlignment w:val="auto"/>
        <w:rPr>
          <w:rFonts w:eastAsia="宋体"/>
          <w:szCs w:val="24"/>
          <w:lang w:val="en-US" w:eastAsia="zh-CN"/>
        </w:rPr>
      </w:pPr>
      <w:r w:rsidRPr="00D25936">
        <w:rPr>
          <w:rFonts w:eastAsia="宋体"/>
          <w:szCs w:val="24"/>
          <w:lang w:val="en-US" w:eastAsia="zh-CN"/>
        </w:rPr>
        <w:t xml:space="preserve">[Moderator] </w:t>
      </w:r>
      <w:r w:rsidR="00D25936">
        <w:rPr>
          <w:rFonts w:eastAsia="宋体"/>
          <w:szCs w:val="24"/>
          <w:lang w:val="en-US" w:eastAsia="zh-CN"/>
        </w:rPr>
        <w:t>It is agreed t</w:t>
      </w:r>
      <w:r w:rsidR="00D25936" w:rsidRPr="00D25936">
        <w:rPr>
          <w:rFonts w:eastAsia="宋体"/>
          <w:szCs w:val="24"/>
          <w:lang w:val="en-US" w:eastAsia="zh-CN"/>
        </w:rPr>
        <w:t>he supported channel bandwidth shall be no less than X MHz</w:t>
      </w:r>
      <w:r w:rsidR="00D25936">
        <w:rPr>
          <w:rFonts w:eastAsia="宋体"/>
          <w:szCs w:val="24"/>
          <w:lang w:val="en-US" w:eastAsia="zh-CN"/>
        </w:rPr>
        <w:t>, while X = [20] is the baseline for further study:</w:t>
      </w:r>
    </w:p>
    <w:p w14:paraId="490BE193" w14:textId="34700B4A" w:rsidR="00A06FC7" w:rsidRPr="005D23AA" w:rsidRDefault="005D23AA" w:rsidP="00D81FC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 </w:t>
      </w:r>
      <w:r w:rsidR="00D25936">
        <w:rPr>
          <w:rFonts w:eastAsia="宋体"/>
          <w:szCs w:val="24"/>
          <w:lang w:val="en-US" w:eastAsia="zh-CN"/>
        </w:rPr>
        <w:t>The value of X</w:t>
      </w:r>
    </w:p>
    <w:p w14:paraId="4FC9E74D" w14:textId="47A2D58D" w:rsidR="00ED77D4" w:rsidRDefault="000043E7" w:rsidP="00D25936">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A06FC7">
        <w:rPr>
          <w:rFonts w:eastAsia="宋体"/>
          <w:szCs w:val="24"/>
          <w:lang w:eastAsia="zh-CN"/>
        </w:rPr>
        <w:t xml:space="preserve"> 1</w:t>
      </w:r>
      <w:r>
        <w:rPr>
          <w:rFonts w:eastAsia="宋体"/>
          <w:szCs w:val="24"/>
          <w:lang w:eastAsia="zh-CN"/>
        </w:rPr>
        <w:t xml:space="preserve"> </w:t>
      </w:r>
      <w:r w:rsidR="00D25936">
        <w:rPr>
          <w:rFonts w:eastAsia="宋体"/>
          <w:szCs w:val="24"/>
          <w:lang w:eastAsia="zh-CN"/>
        </w:rPr>
        <w:t>(</w:t>
      </w:r>
      <w:r w:rsidR="00690666">
        <w:rPr>
          <w:rFonts w:eastAsia="宋体"/>
          <w:szCs w:val="24"/>
          <w:lang w:eastAsia="zh-CN"/>
        </w:rPr>
        <w:t xml:space="preserve">CMCC, </w:t>
      </w:r>
      <w:r w:rsidR="00D25936">
        <w:rPr>
          <w:rFonts w:eastAsia="宋体"/>
          <w:szCs w:val="24"/>
          <w:lang w:eastAsia="zh-CN"/>
        </w:rPr>
        <w:t>Samsung</w:t>
      </w:r>
      <w:r w:rsidR="00081750">
        <w:rPr>
          <w:rFonts w:eastAsia="宋体"/>
          <w:szCs w:val="24"/>
          <w:lang w:eastAsia="zh-CN"/>
        </w:rPr>
        <w:t>, Teja</w:t>
      </w:r>
      <w:r w:rsidR="000E2C72">
        <w:rPr>
          <w:rFonts w:eastAsia="宋体"/>
          <w:szCs w:val="24"/>
          <w:lang w:eastAsia="zh-CN"/>
        </w:rPr>
        <w:t>s</w:t>
      </w:r>
      <w:r w:rsidR="009D791F">
        <w:rPr>
          <w:rFonts w:eastAsia="宋体"/>
          <w:szCs w:val="24"/>
          <w:lang w:eastAsia="zh-CN"/>
        </w:rPr>
        <w:t>, Qualcomm</w:t>
      </w:r>
      <w:r w:rsidR="000E2C72">
        <w:rPr>
          <w:rFonts w:eastAsia="宋体"/>
          <w:szCs w:val="24"/>
          <w:lang w:eastAsia="zh-CN"/>
        </w:rPr>
        <w:t>, ZTE</w:t>
      </w:r>
      <w:r w:rsidR="00D25936">
        <w:rPr>
          <w:rFonts w:eastAsia="宋体"/>
          <w:szCs w:val="24"/>
          <w:lang w:eastAsia="zh-CN"/>
        </w:rPr>
        <w:t>): X = 20 is confirmed</w:t>
      </w:r>
    </w:p>
    <w:p w14:paraId="7BDED439" w14:textId="4709E81A" w:rsidR="00D25936" w:rsidRDefault="00D25936" w:rsidP="00D25936">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w:t>
      </w:r>
      <w:r w:rsidR="0039655C">
        <w:rPr>
          <w:rFonts w:eastAsia="宋体"/>
          <w:szCs w:val="24"/>
          <w:lang w:eastAsia="zh-CN"/>
        </w:rPr>
        <w:t>-1</w:t>
      </w:r>
      <w:r>
        <w:rPr>
          <w:rFonts w:eastAsia="宋体"/>
          <w:szCs w:val="24"/>
          <w:lang w:eastAsia="zh-CN"/>
        </w:rPr>
        <w:t xml:space="preserve"> (</w:t>
      </w:r>
      <w:r>
        <w:rPr>
          <w:rFonts w:eastAsia="宋体" w:hint="eastAsia"/>
          <w:szCs w:val="24"/>
          <w:lang w:eastAsia="zh-CN"/>
        </w:rPr>
        <w:t>S</w:t>
      </w:r>
      <w:r>
        <w:rPr>
          <w:rFonts w:eastAsia="宋体"/>
          <w:szCs w:val="24"/>
          <w:lang w:eastAsia="zh-CN"/>
        </w:rPr>
        <w:t xml:space="preserve">amsung): </w:t>
      </w:r>
      <w:r w:rsidRPr="00D25936">
        <w:rPr>
          <w:rFonts w:eastAsia="宋体"/>
          <w:szCs w:val="24"/>
          <w:lang w:eastAsia="zh-CN"/>
        </w:rPr>
        <w:t>By following the principle of “The supported channel bandwidth shall be no less than X=20 MHz”, TDD bands n34, n51, n53, n54 and n101 shall be precluded from SBFD deployment.</w:t>
      </w:r>
    </w:p>
    <w:p w14:paraId="2B82E756" w14:textId="42748394" w:rsidR="00BF3110" w:rsidRDefault="00BF3110" w:rsidP="00BF3110">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1a (vivo): </w:t>
      </w:r>
      <w:r w:rsidRPr="00BF3110">
        <w:rPr>
          <w:rFonts w:eastAsia="宋体"/>
          <w:szCs w:val="24"/>
          <w:lang w:eastAsia="zh-CN"/>
        </w:rPr>
        <w:t xml:space="preserve">X = 20 </w:t>
      </w:r>
      <w:r>
        <w:rPr>
          <w:rFonts w:eastAsia="宋体"/>
          <w:szCs w:val="24"/>
          <w:lang w:eastAsia="zh-CN"/>
        </w:rPr>
        <w:t xml:space="preserve">as starting point, and </w:t>
      </w:r>
      <w:r w:rsidRPr="00BF3110">
        <w:rPr>
          <w:rFonts w:eastAsia="宋体"/>
          <w:szCs w:val="24"/>
          <w:lang w:eastAsia="zh-CN"/>
        </w:rPr>
        <w:t>further check if RSIC can be achievable for 20 MHz channel bandwidth especially for FR1 WA and MR BS</w:t>
      </w:r>
    </w:p>
    <w:p w14:paraId="281011C8" w14:textId="273BD69E" w:rsidR="0039655C" w:rsidRDefault="0039655C" w:rsidP="00F050EB">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r w:rsidR="00FE3118">
        <w:rPr>
          <w:rFonts w:eastAsia="宋体"/>
          <w:szCs w:val="24"/>
          <w:lang w:eastAsia="zh-CN"/>
        </w:rPr>
        <w:t>, Ericsson</w:t>
      </w:r>
      <w:r>
        <w:rPr>
          <w:rFonts w:eastAsia="宋体"/>
          <w:szCs w:val="24"/>
          <w:lang w:eastAsia="zh-CN"/>
        </w:rPr>
        <w:t>): X = 50</w:t>
      </w:r>
    </w:p>
    <w:p w14:paraId="51BFA6C4" w14:textId="2F768219" w:rsidR="00FE3118" w:rsidRPr="008C7041" w:rsidRDefault="00FE3118" w:rsidP="00503707">
      <w:pPr>
        <w:pStyle w:val="ListParagraph"/>
        <w:numPr>
          <w:ilvl w:val="2"/>
          <w:numId w:val="1"/>
        </w:numPr>
        <w:ind w:firstLineChars="0"/>
        <w:rPr>
          <w:rFonts w:eastAsia="宋体"/>
          <w:szCs w:val="24"/>
          <w:lang w:eastAsia="zh-CN"/>
        </w:rPr>
      </w:pPr>
      <w:r w:rsidRPr="00503707">
        <w:rPr>
          <w:rFonts w:hint="eastAsia"/>
          <w:szCs w:val="24"/>
          <w:lang w:eastAsia="zh-CN"/>
        </w:rPr>
        <w:lastRenderedPageBreak/>
        <w:t>P</w:t>
      </w:r>
      <w:r w:rsidRPr="00503707">
        <w:rPr>
          <w:szCs w:val="24"/>
          <w:lang w:eastAsia="zh-CN"/>
        </w:rPr>
        <w:t xml:space="preserve">roposal 2-1 (Ericsson): </w:t>
      </w:r>
      <w:r w:rsidR="00503707" w:rsidRPr="00503707">
        <w:rPr>
          <w:rFonts w:eastAsia="宋体"/>
          <w:szCs w:val="24"/>
          <w:lang w:eastAsia="zh-CN"/>
        </w:rPr>
        <w:t>A general principle should be applied when specifying SBFD: The channel bandwidth should be no less than 50 MHz.</w:t>
      </w:r>
    </w:p>
    <w:p w14:paraId="775134F0" w14:textId="0A4C7F1A" w:rsidR="0039655C" w:rsidRPr="0039655C" w:rsidRDefault="0001162C" w:rsidP="0039655C">
      <w:pPr>
        <w:pStyle w:val="ListParagraph"/>
        <w:numPr>
          <w:ilvl w:val="2"/>
          <w:numId w:val="1"/>
        </w:numPr>
        <w:tabs>
          <w:tab w:val="left" w:pos="5954"/>
        </w:tabs>
        <w:spacing w:after="120" w:line="259" w:lineRule="auto"/>
        <w:ind w:firstLineChars="0"/>
        <w:rPr>
          <w:rFonts w:eastAsia="宋体"/>
          <w:szCs w:val="24"/>
          <w:lang w:eastAsia="zh-CN"/>
        </w:rPr>
      </w:pPr>
      <w:r>
        <w:rPr>
          <w:rFonts w:eastAsia="宋体"/>
          <w:szCs w:val="24"/>
          <w:lang w:eastAsia="zh-CN"/>
        </w:rPr>
        <w:t xml:space="preserve">Observation 2-1 (Nokia): </w:t>
      </w:r>
      <w:r w:rsidR="0039655C" w:rsidRPr="0039655C">
        <w:rPr>
          <w:rFonts w:eastAsia="宋体"/>
          <w:szCs w:val="24"/>
          <w:lang w:eastAsia="zh-CN"/>
        </w:rPr>
        <w:t>SBFD operation below 50MHz BW would result in a very narrow UL subband, and it introduces some challenges in terms of accomodating reference signals and channels such as SSB and CORESET 0 within the DL subband.</w:t>
      </w:r>
    </w:p>
    <w:p w14:paraId="025E2C57" w14:textId="06A03EC6" w:rsidR="0039655C" w:rsidRDefault="0001162C" w:rsidP="0039655C">
      <w:pPr>
        <w:pStyle w:val="ListParagraph"/>
        <w:numPr>
          <w:ilvl w:val="2"/>
          <w:numId w:val="1"/>
        </w:numPr>
        <w:tabs>
          <w:tab w:val="left" w:pos="5954"/>
        </w:tabs>
        <w:spacing w:after="120" w:line="259" w:lineRule="auto"/>
        <w:ind w:firstLineChars="0"/>
        <w:rPr>
          <w:rFonts w:eastAsia="宋体"/>
          <w:szCs w:val="24"/>
          <w:lang w:eastAsia="zh-CN"/>
        </w:rPr>
      </w:pPr>
      <w:r>
        <w:rPr>
          <w:rFonts w:eastAsia="宋体"/>
          <w:szCs w:val="24"/>
          <w:lang w:eastAsia="zh-CN"/>
        </w:rPr>
        <w:t xml:space="preserve">Observation 2-2 (Nokia): </w:t>
      </w:r>
      <w:r w:rsidR="0039655C" w:rsidRPr="0039655C">
        <w:rPr>
          <w:rFonts w:eastAsia="宋体"/>
          <w:szCs w:val="24"/>
          <w:lang w:eastAsia="zh-CN"/>
        </w:rPr>
        <w:t>Analog filters require large guardband which makes the operation of SBFD in narrow channel bandwidths either unfeasible or not attractive from performance point of view.</w:t>
      </w:r>
    </w:p>
    <w:p w14:paraId="17667CC0" w14:textId="3D3A83CE" w:rsidR="00F050EB" w:rsidRDefault="00F050EB" w:rsidP="00F050EB">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39655C">
        <w:rPr>
          <w:rFonts w:eastAsia="宋体"/>
          <w:szCs w:val="24"/>
          <w:lang w:eastAsia="zh-CN"/>
        </w:rPr>
        <w:t>3</w:t>
      </w:r>
      <w:r>
        <w:rPr>
          <w:rFonts w:eastAsia="宋体"/>
          <w:szCs w:val="24"/>
          <w:lang w:eastAsia="zh-CN"/>
        </w:rPr>
        <w:t xml:space="preserve"> (CableLabs, Charter): X = 50MHz for DU and X = 100MHz for DUD</w:t>
      </w:r>
    </w:p>
    <w:p w14:paraId="4EA4D300" w14:textId="24C05E70" w:rsidR="00F050EB" w:rsidRPr="00147033" w:rsidRDefault="00F050EB" w:rsidP="00147033">
      <w:pPr>
        <w:pStyle w:val="ListParagraph"/>
        <w:numPr>
          <w:ilvl w:val="2"/>
          <w:numId w:val="1"/>
        </w:numPr>
        <w:tabs>
          <w:tab w:val="left" w:pos="5954"/>
        </w:tabs>
        <w:spacing w:after="120" w:line="259" w:lineRule="auto"/>
        <w:ind w:firstLineChars="0"/>
        <w:rPr>
          <w:rFonts w:eastAsia="宋体"/>
          <w:szCs w:val="24"/>
          <w:lang w:eastAsia="zh-CN"/>
        </w:rPr>
      </w:pPr>
      <w:r w:rsidRPr="00147033">
        <w:rPr>
          <w:rFonts w:eastAsia="宋体"/>
          <w:szCs w:val="24"/>
          <w:lang w:eastAsia="zh-CN"/>
        </w:rPr>
        <w:t xml:space="preserve">Proposal </w:t>
      </w:r>
      <w:r w:rsidR="0039655C" w:rsidRPr="00147033">
        <w:rPr>
          <w:rFonts w:eastAsia="宋体"/>
          <w:szCs w:val="24"/>
          <w:lang w:eastAsia="zh-CN"/>
        </w:rPr>
        <w:t>3-</w:t>
      </w:r>
      <w:r w:rsidR="00FE3118" w:rsidRPr="00147033">
        <w:rPr>
          <w:rFonts w:eastAsia="宋体"/>
          <w:szCs w:val="24"/>
          <w:lang w:eastAsia="zh-CN"/>
        </w:rPr>
        <w:t>1</w:t>
      </w:r>
      <w:r w:rsidRPr="00147033">
        <w:rPr>
          <w:rFonts w:eastAsia="宋体"/>
          <w:szCs w:val="24"/>
          <w:lang w:eastAsia="zh-CN"/>
        </w:rPr>
        <w:t xml:space="preserve"> (CableLabs): </w:t>
      </w:r>
      <w:r w:rsidR="00663E74" w:rsidRPr="00663E74">
        <w:t>The total bandwidth of the guard band(s) reduces the transmission bandwidth, and such a reduction percentage should be considered as a reference when deciding the minimum channel bandwidth for SBFD operating bands.</w:t>
      </w:r>
      <w:r w:rsidR="00147033">
        <w:t xml:space="preserve"> </w:t>
      </w:r>
      <w:r w:rsidRPr="00147033">
        <w:rPr>
          <w:rFonts w:eastAsia="宋体"/>
          <w:szCs w:val="24"/>
          <w:lang w:eastAsia="zh-CN"/>
        </w:rPr>
        <w:t xml:space="preserve">The transmission bandwidth reduction, </w:t>
      </w:r>
      <w:r w:rsidRPr="00147033">
        <w:rPr>
          <w:rFonts w:eastAsia="宋体"/>
          <w:i/>
          <w:iCs/>
          <w:szCs w:val="24"/>
          <w:lang w:eastAsia="zh-CN"/>
        </w:rPr>
        <w:t>R</w:t>
      </w:r>
      <w:r w:rsidRPr="00147033">
        <w:rPr>
          <w:rFonts w:eastAsia="宋体"/>
          <w:szCs w:val="24"/>
          <w:lang w:eastAsia="zh-CN"/>
        </w:rPr>
        <w:t xml:space="preserve">, is suggested between 2% and 5%, and the value of </w:t>
      </w:r>
      <w:r w:rsidRPr="00147033">
        <w:rPr>
          <w:rFonts w:eastAsia="宋体"/>
          <w:i/>
          <w:iCs/>
          <w:szCs w:val="24"/>
          <w:lang w:eastAsia="zh-CN"/>
        </w:rPr>
        <w:t>R</w:t>
      </w:r>
      <w:r w:rsidRPr="00147033">
        <w:rPr>
          <w:rFonts w:eastAsia="宋体"/>
          <w:szCs w:val="24"/>
          <w:lang w:eastAsia="zh-CN"/>
        </w:rPr>
        <w:t xml:space="preserve"> could be further discussed.</w:t>
      </w:r>
    </w:p>
    <w:p w14:paraId="11930665" w14:textId="24917325" w:rsidR="00F050EB" w:rsidRDefault="00F050EB" w:rsidP="00F050EB">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F050EB">
        <w:rPr>
          <w:rFonts w:eastAsia="宋体"/>
          <w:szCs w:val="24"/>
          <w:lang w:eastAsia="zh-CN"/>
        </w:rPr>
        <w:t>Proposal 3</w:t>
      </w:r>
      <w:r w:rsidR="0039655C">
        <w:rPr>
          <w:rFonts w:eastAsia="宋体"/>
          <w:szCs w:val="24"/>
          <w:lang w:eastAsia="zh-CN"/>
        </w:rPr>
        <w:t>-</w:t>
      </w:r>
      <w:r w:rsidR="00FE3118">
        <w:rPr>
          <w:rFonts w:eastAsia="宋体"/>
          <w:szCs w:val="24"/>
          <w:lang w:eastAsia="zh-CN"/>
        </w:rPr>
        <w:t>2</w:t>
      </w:r>
      <w:r>
        <w:rPr>
          <w:rFonts w:eastAsia="宋体"/>
          <w:szCs w:val="24"/>
          <w:lang w:eastAsia="zh-CN"/>
        </w:rPr>
        <w:t xml:space="preserve"> (CableLabs)</w:t>
      </w:r>
      <w:r w:rsidRPr="00F050EB">
        <w:rPr>
          <w:rFonts w:eastAsia="宋体"/>
          <w:szCs w:val="24"/>
          <w:lang w:eastAsia="zh-CN"/>
        </w:rPr>
        <w:t xml:space="preserve">: Based on proposal </w:t>
      </w:r>
      <w:r w:rsidR="00147033">
        <w:rPr>
          <w:rFonts w:eastAsia="宋体"/>
          <w:szCs w:val="24"/>
          <w:lang w:eastAsia="zh-CN"/>
        </w:rPr>
        <w:t>3-1</w:t>
      </w:r>
      <w:r w:rsidRPr="00F050EB">
        <w:rPr>
          <w:rFonts w:eastAsia="宋体"/>
          <w:szCs w:val="24"/>
          <w:lang w:eastAsia="zh-CN"/>
        </w:rPr>
        <w:t xml:space="preserve"> and an assumed 1.8 MHz inter-subband guard bandwidth (five RBs), to maintain the spectrum efficiency, SBFD should operate in bands with the minimum channel bandwidth of 50 MHz for the DU configuration and 100 MHz for the DUD configuration.</w:t>
      </w:r>
    </w:p>
    <w:p w14:paraId="1F784A51" w14:textId="4C554440" w:rsidR="007150B0" w:rsidRDefault="007150B0" w:rsidP="00F050EB">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w:t>
      </w:r>
      <w:r w:rsidR="0039655C">
        <w:rPr>
          <w:rFonts w:eastAsia="宋体"/>
          <w:szCs w:val="24"/>
          <w:lang w:eastAsia="zh-CN"/>
        </w:rPr>
        <w:t>3-</w:t>
      </w:r>
      <w:r w:rsidR="00FE3118">
        <w:rPr>
          <w:rFonts w:eastAsia="宋体"/>
          <w:szCs w:val="24"/>
          <w:lang w:eastAsia="zh-CN"/>
        </w:rPr>
        <w:t>3</w:t>
      </w:r>
      <w:r>
        <w:rPr>
          <w:rFonts w:eastAsia="宋体"/>
          <w:szCs w:val="24"/>
          <w:lang w:eastAsia="zh-CN"/>
        </w:rPr>
        <w:t xml:space="preserve"> (Charter): </w:t>
      </w:r>
      <w:r w:rsidRPr="007150B0">
        <w:rPr>
          <w:rFonts w:eastAsia="宋体"/>
          <w:szCs w:val="24"/>
          <w:lang w:eastAsia="zh-CN"/>
        </w:rPr>
        <w:t xml:space="preserve">The channel bandwidth for a Subband Full Duplex carrier should be no less than 100 MHz.  </w:t>
      </w:r>
      <w:r>
        <w:rPr>
          <w:rFonts w:eastAsia="宋体"/>
          <w:szCs w:val="24"/>
          <w:lang w:eastAsia="zh-CN"/>
        </w:rPr>
        <w:t>(</w:t>
      </w:r>
      <w:r w:rsidRPr="007150B0">
        <w:rPr>
          <w:rFonts w:eastAsia="宋体"/>
          <w:szCs w:val="24"/>
          <w:lang w:eastAsia="zh-CN"/>
        </w:rPr>
        <w:t>100 MHz becomes 1st priority relative to 50 MHz</w:t>
      </w:r>
      <w:r>
        <w:rPr>
          <w:rFonts w:eastAsia="宋体"/>
          <w:szCs w:val="24"/>
          <w:lang w:eastAsia="zh-CN"/>
        </w:rPr>
        <w:t>)</w:t>
      </w:r>
    </w:p>
    <w:p w14:paraId="5A4D54AA" w14:textId="19669506" w:rsidR="00CC5B04" w:rsidRDefault="00CC5B04" w:rsidP="00CC5B04">
      <w:pPr>
        <w:pStyle w:val="ListParagraph"/>
        <w:numPr>
          <w:ilvl w:val="1"/>
          <w:numId w:val="1"/>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r w:rsidR="00E141BF">
        <w:rPr>
          <w:rFonts w:eastAsia="宋体"/>
          <w:szCs w:val="24"/>
          <w:lang w:eastAsia="zh-CN"/>
        </w:rPr>
        <w:t>X = 60</w:t>
      </w:r>
    </w:p>
    <w:p w14:paraId="4ABD161F" w14:textId="265A4C4E" w:rsidR="00CC5B04" w:rsidRDefault="00E141BF" w:rsidP="00CC5B04">
      <w:pPr>
        <w:pStyle w:val="ListParagraph"/>
        <w:numPr>
          <w:ilvl w:val="2"/>
          <w:numId w:val="1"/>
        </w:numPr>
        <w:tabs>
          <w:tab w:val="left" w:pos="5954"/>
        </w:tabs>
        <w:overflowPunct/>
        <w:autoSpaceDE/>
        <w:autoSpaceDN/>
        <w:adjustRightInd/>
        <w:spacing w:after="120" w:line="259" w:lineRule="auto"/>
        <w:ind w:firstLineChars="0"/>
        <w:textAlignment w:val="auto"/>
        <w:rPr>
          <w:rFonts w:eastAsia="宋体"/>
          <w:szCs w:val="24"/>
          <w:lang w:eastAsia="zh-CN"/>
        </w:rPr>
      </w:pPr>
      <w:r w:rsidRPr="00E141BF">
        <w:rPr>
          <w:rFonts w:eastAsia="宋体"/>
          <w:szCs w:val="24"/>
          <w:lang w:eastAsia="zh-CN"/>
        </w:rPr>
        <w:t xml:space="preserve">Proposal </w:t>
      </w:r>
      <w:r>
        <w:rPr>
          <w:rFonts w:eastAsia="宋体"/>
          <w:szCs w:val="24"/>
          <w:lang w:eastAsia="zh-CN"/>
        </w:rPr>
        <w:t>4-1 (Huawei)</w:t>
      </w:r>
      <w:r w:rsidRPr="00E141BF">
        <w:rPr>
          <w:rFonts w:eastAsia="宋体"/>
          <w:szCs w:val="24"/>
          <w:lang w:eastAsia="zh-CN"/>
        </w:rPr>
        <w:t xml:space="preserve">: </w:t>
      </w:r>
      <w:r w:rsidR="00CC5B04" w:rsidRPr="00CC5B04">
        <w:rPr>
          <w:rFonts w:eastAsia="宋体"/>
          <w:szCs w:val="24"/>
          <w:lang w:eastAsia="zh-CN"/>
        </w:rPr>
        <w:t>For single carrier operation, the supported BS CBW for SBFD should be no less than 60MHz.</w:t>
      </w:r>
    </w:p>
    <w:p w14:paraId="0D6B22EC" w14:textId="0F6FB650" w:rsidR="00E141BF" w:rsidRPr="00E141BF" w:rsidRDefault="00E141BF" w:rsidP="00E141BF">
      <w:pPr>
        <w:pStyle w:val="ListParagraph"/>
        <w:numPr>
          <w:ilvl w:val="2"/>
          <w:numId w:val="1"/>
        </w:numPr>
        <w:tabs>
          <w:tab w:val="left" w:pos="5954"/>
        </w:tabs>
        <w:spacing w:after="120" w:line="259" w:lineRule="auto"/>
        <w:ind w:firstLineChars="0"/>
        <w:rPr>
          <w:rFonts w:eastAsia="宋体"/>
          <w:szCs w:val="24"/>
          <w:lang w:eastAsia="zh-CN"/>
        </w:rPr>
      </w:pPr>
      <w:r w:rsidRPr="00E141BF">
        <w:rPr>
          <w:rFonts w:eastAsia="宋体"/>
          <w:szCs w:val="24"/>
          <w:lang w:eastAsia="zh-CN"/>
        </w:rPr>
        <w:t xml:space="preserve">Proposal </w:t>
      </w:r>
      <w:r>
        <w:rPr>
          <w:rFonts w:eastAsia="宋体"/>
          <w:szCs w:val="24"/>
          <w:lang w:eastAsia="zh-CN"/>
        </w:rPr>
        <w:t>4-2 (Huawei)</w:t>
      </w:r>
      <w:r w:rsidRPr="00E141BF">
        <w:rPr>
          <w:rFonts w:eastAsia="宋体"/>
          <w:szCs w:val="24"/>
          <w:lang w:eastAsia="zh-CN"/>
        </w:rPr>
        <w:t>: For multi-</w:t>
      </w:r>
      <w:proofErr w:type="gramStart"/>
      <w:r w:rsidRPr="00E141BF">
        <w:rPr>
          <w:rFonts w:eastAsia="宋体"/>
          <w:szCs w:val="24"/>
          <w:lang w:eastAsia="zh-CN"/>
        </w:rPr>
        <w:t>carriers</w:t>
      </w:r>
      <w:proofErr w:type="gramEnd"/>
      <w:r w:rsidRPr="00E141BF">
        <w:rPr>
          <w:rFonts w:eastAsia="宋体"/>
          <w:szCs w:val="24"/>
          <w:lang w:eastAsia="zh-CN"/>
        </w:rPr>
        <w:t xml:space="preserve"> operation, the SBFD can be supported on only one of the carriers, and the supported CBW for this carrier should be no less than 60MHz and applying 100MHz as maximum. </w:t>
      </w:r>
    </w:p>
    <w:p w14:paraId="62276DAE" w14:textId="77777777" w:rsidR="00E141BF" w:rsidRPr="00E141BF" w:rsidRDefault="00E141BF" w:rsidP="00E141BF">
      <w:pPr>
        <w:pStyle w:val="ListParagraph"/>
        <w:numPr>
          <w:ilvl w:val="3"/>
          <w:numId w:val="1"/>
        </w:numPr>
        <w:tabs>
          <w:tab w:val="left" w:pos="5954"/>
        </w:tabs>
        <w:spacing w:after="120" w:line="259" w:lineRule="auto"/>
        <w:ind w:firstLineChars="0"/>
        <w:rPr>
          <w:rFonts w:eastAsia="宋体"/>
          <w:szCs w:val="24"/>
          <w:lang w:eastAsia="zh-CN"/>
        </w:rPr>
      </w:pPr>
      <w:r w:rsidRPr="00E141BF">
        <w:rPr>
          <w:rFonts w:eastAsia="宋体"/>
          <w:szCs w:val="24"/>
          <w:lang w:eastAsia="zh-CN"/>
        </w:rPr>
        <w:t xml:space="preserve">For instance, 100MHz CC for SBFD + N*100MHz CC, where N could be </w:t>
      </w:r>
      <w:proofErr w:type="gramStart"/>
      <w:r w:rsidRPr="00E141BF">
        <w:rPr>
          <w:rFonts w:eastAsia="宋体"/>
          <w:szCs w:val="24"/>
          <w:lang w:eastAsia="zh-CN"/>
        </w:rPr>
        <w:t>e.g.</w:t>
      </w:r>
      <w:proofErr w:type="gramEnd"/>
      <w:r w:rsidRPr="00E141BF">
        <w:rPr>
          <w:rFonts w:eastAsia="宋体"/>
          <w:szCs w:val="24"/>
          <w:lang w:eastAsia="zh-CN"/>
        </w:rPr>
        <w:t xml:space="preserve"> 1, 2, and 3</w:t>
      </w:r>
    </w:p>
    <w:p w14:paraId="5D36EB1B" w14:textId="77777777" w:rsidR="00A06FC7" w:rsidRDefault="00A06FC7" w:rsidP="00D81FC3">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E658BB" w14:textId="2233A9A2" w:rsidR="00A06FC7" w:rsidRDefault="007676CA" w:rsidP="00D81FC3">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Further discussion on </w:t>
      </w:r>
      <w:r w:rsidR="0043162C">
        <w:rPr>
          <w:lang w:val="en-US"/>
        </w:rPr>
        <w:t xml:space="preserve">the </w:t>
      </w:r>
      <w:r>
        <w:rPr>
          <w:lang w:val="en-US"/>
        </w:rPr>
        <w:t>above options</w:t>
      </w:r>
      <w:r w:rsidR="00D222B3">
        <w:rPr>
          <w:lang w:val="en-US"/>
        </w:rPr>
        <w:t xml:space="preserve">. </w:t>
      </w:r>
    </w:p>
    <w:p w14:paraId="306C4FB4" w14:textId="04A3DF22" w:rsidR="00A74FC4" w:rsidRDefault="00E208AB" w:rsidP="00A74FC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w:t>
      </w:r>
      <w:r w:rsidR="00A74FC4">
        <w:rPr>
          <w:lang w:val="en-US"/>
        </w:rPr>
        <w:t xml:space="preserve">Discussion: </w:t>
      </w:r>
    </w:p>
    <w:p w14:paraId="463A66C2" w14:textId="71BE66E4" w:rsidR="00A74FC4" w:rsidRDefault="00D518F1"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E</w:t>
      </w:r>
      <w:r>
        <w:rPr>
          <w:lang w:val="en-US"/>
        </w:rPr>
        <w:t xml:space="preserve">ricsson: </w:t>
      </w:r>
      <w:r w:rsidR="007A32F2">
        <w:rPr>
          <w:lang w:val="en-US"/>
        </w:rPr>
        <w:t>5</w:t>
      </w:r>
      <w:r>
        <w:rPr>
          <w:lang w:val="en-US"/>
        </w:rPr>
        <w:t>0MHz is proposed for spectrum efficiency by considering the guardband</w:t>
      </w:r>
      <w:r w:rsidR="007A32F2">
        <w:rPr>
          <w:lang w:val="en-US"/>
        </w:rPr>
        <w:t xml:space="preserve">. If channel BW is smaller than 50, guardband cost the overhead which makes dynamic TDD more reasonable. </w:t>
      </w:r>
    </w:p>
    <w:p w14:paraId="307E34C3" w14:textId="3860454E" w:rsidR="007A32F2" w:rsidRDefault="007A32F2"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MCC: 20MHz is preferred. </w:t>
      </w:r>
    </w:p>
    <w:p w14:paraId="604F982D" w14:textId="183D8D7B" w:rsidR="007A32F2" w:rsidRDefault="007A32F2"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S</w:t>
      </w:r>
      <w:r>
        <w:rPr>
          <w:lang w:val="en-US"/>
        </w:rPr>
        <w:t xml:space="preserve">amsung: Guardband size depends on gNB implementation. </w:t>
      </w:r>
      <w:r w:rsidR="0071486A">
        <w:rPr>
          <w:lang w:val="en-US"/>
        </w:rPr>
        <w:t xml:space="preserve">20MHz is the low bound, which is not restricting to channel BW with larger than this. </w:t>
      </w:r>
    </w:p>
    <w:p w14:paraId="0C696773" w14:textId="563A6413"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V</w:t>
      </w:r>
      <w:r>
        <w:rPr>
          <w:lang w:val="en-US"/>
        </w:rPr>
        <w:t xml:space="preserve">erizon: How about </w:t>
      </w:r>
      <w:r w:rsidR="00E718B1">
        <w:rPr>
          <w:lang w:val="en-US"/>
        </w:rPr>
        <w:t>some value in between 20MHz and 50MHz</w:t>
      </w:r>
      <w:r>
        <w:rPr>
          <w:lang w:val="en-US"/>
        </w:rPr>
        <w:t>?</w:t>
      </w:r>
    </w:p>
    <w:p w14:paraId="413C2C76" w14:textId="20B7EE6E"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Z</w:t>
      </w:r>
      <w:r>
        <w:rPr>
          <w:lang w:val="en-US"/>
        </w:rPr>
        <w:t>TE: For MR and LA, the guardband could be smaller</w:t>
      </w:r>
      <w:r w:rsidR="002E134C">
        <w:rPr>
          <w:lang w:val="en-US"/>
        </w:rPr>
        <w:t>, which could not need analog filters</w:t>
      </w:r>
      <w:r>
        <w:rPr>
          <w:lang w:val="en-US"/>
        </w:rPr>
        <w:t xml:space="preserve">. </w:t>
      </w:r>
      <w:r w:rsidR="002E134C">
        <w:rPr>
          <w:lang w:val="en-US"/>
        </w:rPr>
        <w:t xml:space="preserve">Guardband depends on operators’ requirements. </w:t>
      </w:r>
    </w:p>
    <w:p w14:paraId="0F3C6C1E" w14:textId="79FEA633"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 xml:space="preserve">ATT: </w:t>
      </w:r>
      <w:r w:rsidR="002E134C">
        <w:rPr>
          <w:lang w:val="en-US"/>
        </w:rPr>
        <w:t xml:space="preserve">20MHz is confirmed even we can’t have the spectrum efficiency but still latency improvement by SBFD. </w:t>
      </w:r>
    </w:p>
    <w:p w14:paraId="44FAF6FB" w14:textId="4CFBFEE1" w:rsidR="0071486A" w:rsidRDefault="0071486A" w:rsidP="00A74FC4">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N</w:t>
      </w:r>
      <w:r>
        <w:rPr>
          <w:lang w:val="en-US"/>
        </w:rPr>
        <w:t xml:space="preserve">okia: </w:t>
      </w:r>
      <w:r w:rsidR="00E718B1">
        <w:rPr>
          <w:lang w:val="en-US"/>
        </w:rPr>
        <w:t xml:space="preserve">5RB is assumed for guardband in the SI, by changing the value, we need to reconsider the feasibility study. </w:t>
      </w:r>
    </w:p>
    <w:p w14:paraId="099FF936" w14:textId="7F0D3F2E" w:rsidR="00E208AB" w:rsidRDefault="00BB6247" w:rsidP="00E208A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Tentative </w:t>
      </w:r>
      <w:r w:rsidR="00E208AB">
        <w:rPr>
          <w:lang w:val="en-US"/>
        </w:rPr>
        <w:t xml:space="preserve">Agreement: </w:t>
      </w:r>
    </w:p>
    <w:p w14:paraId="0A78EA42" w14:textId="77777777" w:rsidR="00D518F1" w:rsidRPr="006B2240" w:rsidRDefault="00D518F1" w:rsidP="00D518F1">
      <w:pPr>
        <w:pStyle w:val="ListParagraph"/>
        <w:numPr>
          <w:ilvl w:val="1"/>
          <w:numId w:val="1"/>
        </w:numPr>
        <w:tabs>
          <w:tab w:val="left" w:pos="5954"/>
        </w:tabs>
        <w:overflowPunct/>
        <w:autoSpaceDE/>
        <w:autoSpaceDN/>
        <w:adjustRightInd/>
        <w:spacing w:after="0"/>
        <w:ind w:left="1364" w:firstLineChars="0"/>
        <w:textAlignment w:val="auto"/>
        <w:rPr>
          <w:rFonts w:eastAsia="宋体"/>
          <w:szCs w:val="24"/>
          <w:lang w:eastAsia="zh-CN"/>
        </w:rPr>
      </w:pPr>
      <w:r w:rsidRPr="006B2240">
        <w:rPr>
          <w:rFonts w:eastAsia="宋体"/>
          <w:szCs w:val="24"/>
          <w:lang w:eastAsia="zh-CN"/>
        </w:rPr>
        <w:t xml:space="preserve">Declaration-based method, and SBFD is possible to be used on any TDD band, with the following principle: </w:t>
      </w:r>
    </w:p>
    <w:p w14:paraId="5BBF9016" w14:textId="77777777" w:rsidR="00D518F1" w:rsidRPr="006B2240" w:rsidRDefault="00D518F1"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lastRenderedPageBreak/>
        <w:t>The supported channel bandwidth(s) is declared by gNB vendors</w:t>
      </w:r>
    </w:p>
    <w:p w14:paraId="5F0778FA" w14:textId="77777777" w:rsidR="00D518F1" w:rsidRPr="006B2240" w:rsidRDefault="00D518F1"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6B2240">
        <w:rPr>
          <w:rFonts w:eastAsia="宋体"/>
          <w:szCs w:val="24"/>
          <w:lang w:eastAsia="zh-CN"/>
        </w:rPr>
        <w:t>The supported channel bandwidth(s) is from existing channel bandwidth defined in TS 38.104</w:t>
      </w:r>
    </w:p>
    <w:p w14:paraId="3CB8F89F" w14:textId="746CBB38" w:rsidR="00D518F1" w:rsidRDefault="00D518F1"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C73C53">
        <w:rPr>
          <w:rFonts w:eastAsia="宋体"/>
          <w:szCs w:val="24"/>
          <w:lang w:eastAsia="zh-CN"/>
        </w:rPr>
        <w:t>The supported channel bandwidth shall be no less than X MHz</w:t>
      </w:r>
    </w:p>
    <w:p w14:paraId="0A5747DC" w14:textId="2942D3C7" w:rsidR="000F45B0" w:rsidRPr="00811690" w:rsidRDefault="000F45B0" w:rsidP="00D518F1">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811690">
        <w:rPr>
          <w:rFonts w:eastAsia="宋体" w:hint="eastAsia"/>
          <w:szCs w:val="24"/>
          <w:lang w:eastAsia="zh-CN"/>
        </w:rPr>
        <w:t>O</w:t>
      </w:r>
      <w:r w:rsidRPr="00811690">
        <w:rPr>
          <w:rFonts w:eastAsia="宋体"/>
          <w:szCs w:val="24"/>
          <w:lang w:eastAsia="zh-CN"/>
        </w:rPr>
        <w:t xml:space="preserve">ption-1: </w:t>
      </w:r>
    </w:p>
    <w:p w14:paraId="31B3103A" w14:textId="0435FF65" w:rsidR="00C73C53" w:rsidRPr="00811690" w:rsidRDefault="00C73C53" w:rsidP="00D518F1">
      <w:pPr>
        <w:pStyle w:val="ListParagraph"/>
        <w:numPr>
          <w:ilvl w:val="3"/>
          <w:numId w:val="1"/>
        </w:numPr>
        <w:tabs>
          <w:tab w:val="left" w:pos="5954"/>
        </w:tabs>
        <w:overflowPunct/>
        <w:autoSpaceDE/>
        <w:autoSpaceDN/>
        <w:adjustRightInd/>
        <w:spacing w:after="0"/>
        <w:ind w:left="2804" w:firstLineChars="0"/>
        <w:textAlignment w:val="auto"/>
        <w:rPr>
          <w:rFonts w:eastAsia="宋体"/>
          <w:szCs w:val="24"/>
          <w:lang w:eastAsia="zh-CN"/>
        </w:rPr>
      </w:pPr>
      <w:r w:rsidRPr="00811690">
        <w:rPr>
          <w:rFonts w:eastAsia="宋体"/>
          <w:szCs w:val="24"/>
          <w:lang w:eastAsia="zh-CN"/>
        </w:rPr>
        <w:t>X = 20</w:t>
      </w:r>
      <w:r w:rsidR="00666520" w:rsidRPr="00811690">
        <w:rPr>
          <w:rFonts w:eastAsia="宋体"/>
          <w:szCs w:val="24"/>
          <w:lang w:eastAsia="zh-CN"/>
        </w:rPr>
        <w:t xml:space="preserve"> is the default value</w:t>
      </w:r>
    </w:p>
    <w:p w14:paraId="26938216" w14:textId="5B874BAE" w:rsidR="00666520" w:rsidRPr="00811690" w:rsidRDefault="00666520" w:rsidP="00666520">
      <w:pPr>
        <w:pStyle w:val="ListParagraph"/>
        <w:numPr>
          <w:ilvl w:val="4"/>
          <w:numId w:val="1"/>
        </w:numPr>
        <w:tabs>
          <w:tab w:val="left" w:pos="5954"/>
        </w:tabs>
        <w:overflowPunct/>
        <w:autoSpaceDE/>
        <w:autoSpaceDN/>
        <w:adjustRightInd/>
        <w:spacing w:after="0"/>
        <w:ind w:firstLineChars="0"/>
        <w:textAlignment w:val="auto"/>
        <w:rPr>
          <w:rFonts w:eastAsia="宋体"/>
          <w:szCs w:val="24"/>
          <w:lang w:eastAsia="zh-CN"/>
        </w:rPr>
      </w:pPr>
      <w:r w:rsidRPr="00811690">
        <w:rPr>
          <w:rFonts w:eastAsia="宋体" w:hint="eastAsia"/>
          <w:szCs w:val="24"/>
          <w:lang w:eastAsia="zh-CN"/>
        </w:rPr>
        <w:t>F</w:t>
      </w:r>
      <w:r w:rsidRPr="00811690">
        <w:rPr>
          <w:rFonts w:eastAsia="宋体"/>
          <w:szCs w:val="24"/>
          <w:lang w:eastAsia="zh-CN"/>
        </w:rPr>
        <w:t>or a specific band, if larger X is applicable depends on operator’s input</w:t>
      </w:r>
    </w:p>
    <w:p w14:paraId="706F2F0B" w14:textId="1D2711FE" w:rsidR="000F45B0" w:rsidRPr="00811690" w:rsidRDefault="000F45B0" w:rsidP="000F45B0">
      <w:pPr>
        <w:pStyle w:val="ListParagraph"/>
        <w:numPr>
          <w:ilvl w:val="2"/>
          <w:numId w:val="1"/>
        </w:numPr>
        <w:tabs>
          <w:tab w:val="left" w:pos="5954"/>
        </w:tabs>
        <w:overflowPunct/>
        <w:autoSpaceDE/>
        <w:autoSpaceDN/>
        <w:adjustRightInd/>
        <w:spacing w:after="0"/>
        <w:ind w:left="2084" w:firstLineChars="0"/>
        <w:textAlignment w:val="auto"/>
        <w:rPr>
          <w:rFonts w:eastAsia="宋体"/>
          <w:szCs w:val="24"/>
          <w:lang w:eastAsia="zh-CN"/>
        </w:rPr>
      </w:pPr>
      <w:r w:rsidRPr="00811690">
        <w:rPr>
          <w:rFonts w:eastAsia="宋体" w:hint="eastAsia"/>
          <w:szCs w:val="24"/>
          <w:lang w:eastAsia="zh-CN"/>
        </w:rPr>
        <w:t>O</w:t>
      </w:r>
      <w:r w:rsidRPr="00811690">
        <w:rPr>
          <w:rFonts w:eastAsia="宋体"/>
          <w:szCs w:val="24"/>
          <w:lang w:eastAsia="zh-CN"/>
        </w:rPr>
        <w:t xml:space="preserve">ption-2: </w:t>
      </w:r>
    </w:p>
    <w:p w14:paraId="7EEA11B7" w14:textId="7599877D" w:rsidR="000F45B0" w:rsidRDefault="000F45B0" w:rsidP="00524E58">
      <w:pPr>
        <w:pStyle w:val="ListParagraph"/>
        <w:numPr>
          <w:ilvl w:val="3"/>
          <w:numId w:val="1"/>
        </w:numPr>
        <w:tabs>
          <w:tab w:val="left" w:pos="5954"/>
        </w:tabs>
        <w:overflowPunct/>
        <w:autoSpaceDE/>
        <w:autoSpaceDN/>
        <w:adjustRightInd/>
        <w:spacing w:after="0"/>
        <w:ind w:left="2804"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40</w:t>
      </w:r>
      <w:r w:rsidR="00802AC1">
        <w:rPr>
          <w:rFonts w:eastAsia="宋体"/>
          <w:szCs w:val="24"/>
          <w:lang w:eastAsia="zh-CN"/>
        </w:rPr>
        <w:t xml:space="preserve"> as the default value</w:t>
      </w:r>
    </w:p>
    <w:p w14:paraId="1BE2D8FE" w14:textId="2354BC71" w:rsidR="00802AC1" w:rsidRDefault="00802AC1" w:rsidP="000F45B0">
      <w:pPr>
        <w:pStyle w:val="ListParagraph"/>
        <w:numPr>
          <w:ilvl w:val="4"/>
          <w:numId w:val="1"/>
        </w:numPr>
        <w:tabs>
          <w:tab w:val="left" w:pos="5954"/>
        </w:tabs>
        <w:overflowPunct/>
        <w:autoSpaceDE/>
        <w:autoSpaceDN/>
        <w:adjustRightInd/>
        <w:spacing w:after="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or specific bands, like n38 and n39, </w:t>
      </w:r>
      <w:r w:rsidR="00811690">
        <w:rPr>
          <w:rFonts w:eastAsia="宋体"/>
          <w:szCs w:val="24"/>
          <w:lang w:eastAsia="zh-CN"/>
        </w:rPr>
        <w:t>X=</w:t>
      </w:r>
      <w:r>
        <w:rPr>
          <w:rFonts w:eastAsia="宋体"/>
          <w:szCs w:val="24"/>
          <w:lang w:eastAsia="zh-CN"/>
        </w:rPr>
        <w:t xml:space="preserve"> 20MHz</w:t>
      </w:r>
    </w:p>
    <w:p w14:paraId="71990203" w14:textId="2F149E3A" w:rsidR="00BB442E" w:rsidRDefault="00BB442E" w:rsidP="00E97CFF">
      <w:pPr>
        <w:tabs>
          <w:tab w:val="left" w:pos="5954"/>
        </w:tabs>
        <w:spacing w:after="0"/>
        <w:rPr>
          <w:szCs w:val="24"/>
          <w:lang w:eastAsia="zh-CN"/>
        </w:rPr>
      </w:pPr>
    </w:p>
    <w:p w14:paraId="4506D64F" w14:textId="77777777" w:rsidR="00E97CFF" w:rsidRPr="00E97CFF" w:rsidRDefault="00E97CFF" w:rsidP="00E97CFF">
      <w:pPr>
        <w:tabs>
          <w:tab w:val="left" w:pos="5954"/>
        </w:tabs>
        <w:spacing w:after="0"/>
        <w:rPr>
          <w:szCs w:val="24"/>
          <w:lang w:eastAsia="zh-CN"/>
        </w:rPr>
      </w:pPr>
    </w:p>
    <w:p w14:paraId="49AFD4D7" w14:textId="13245EA7" w:rsidR="00A440BD" w:rsidRPr="00552CA9" w:rsidRDefault="00A440BD" w:rsidP="00A440BD">
      <w:pPr>
        <w:pStyle w:val="Heading5"/>
        <w:numPr>
          <w:ilvl w:val="0"/>
          <w:numId w:val="0"/>
        </w:numPr>
        <w:ind w:left="864" w:hanging="864"/>
        <w:rPr>
          <w:lang w:val="en-US"/>
        </w:rPr>
      </w:pPr>
      <w:r w:rsidRPr="00552CA9">
        <w:rPr>
          <w:lang w:val="en-US"/>
        </w:rPr>
        <w:t xml:space="preserve">Issue </w:t>
      </w:r>
      <w:r>
        <w:rPr>
          <w:lang w:val="en-US"/>
        </w:rPr>
        <w:t>1</w:t>
      </w:r>
      <w:r w:rsidRPr="00552CA9">
        <w:rPr>
          <w:lang w:val="en-US"/>
        </w:rPr>
        <w:t>-</w:t>
      </w:r>
      <w:r w:rsidR="00695A54">
        <w:rPr>
          <w:lang w:val="en-US"/>
        </w:rPr>
        <w:t>1</w:t>
      </w:r>
      <w:r w:rsidRPr="00552CA9">
        <w:rPr>
          <w:lang w:val="en-US"/>
        </w:rPr>
        <w:t>-</w:t>
      </w:r>
      <w:r w:rsidR="00695A54">
        <w:rPr>
          <w:lang w:val="en-US"/>
        </w:rPr>
        <w:t>2</w:t>
      </w:r>
      <w:r w:rsidRPr="00552CA9">
        <w:rPr>
          <w:lang w:val="en-US"/>
        </w:rPr>
        <w:t xml:space="preserve">: </w:t>
      </w:r>
      <w:r>
        <w:rPr>
          <w:lang w:val="en-US"/>
        </w:rPr>
        <w:t xml:space="preserve">SBFD as a Band-specific feature </w:t>
      </w:r>
    </w:p>
    <w:p w14:paraId="79850981" w14:textId="6E6F33AB" w:rsidR="00A440BD" w:rsidRPr="004D0DC2" w:rsidRDefault="00A440BD" w:rsidP="00A440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[Moderator] In RAN4 #112, it is agreed that SBFD is possible to be used on any TDD band, in other words, SBFD is not a band-specific feature. On the other hand, Cha</w:t>
      </w:r>
      <w:r w:rsidR="004D0DC2">
        <w:rPr>
          <w:rFonts w:eastAsia="宋体"/>
          <w:szCs w:val="24"/>
          <w:lang w:val="en-US" w:eastAsia="zh-CN"/>
        </w:rPr>
        <w:t>r</w:t>
      </w:r>
      <w:r>
        <w:rPr>
          <w:rFonts w:eastAsia="宋体"/>
          <w:szCs w:val="24"/>
          <w:lang w:val="en-US" w:eastAsia="zh-CN"/>
        </w:rPr>
        <w:t xml:space="preserve">ter </w:t>
      </w:r>
      <w:r w:rsidR="00E12FFA">
        <w:rPr>
          <w:rFonts w:eastAsia="宋体"/>
          <w:szCs w:val="24"/>
          <w:lang w:val="en-US" w:eastAsia="zh-CN"/>
        </w:rPr>
        <w:t>has the following observations and proposals, specifically for US band n</w:t>
      </w:r>
      <w:r w:rsidR="004D0DC2">
        <w:rPr>
          <w:rFonts w:eastAsia="宋体"/>
          <w:szCs w:val="24"/>
          <w:lang w:val="en-US" w:eastAsia="zh-CN"/>
        </w:rPr>
        <w:t xml:space="preserve">48 and n77: </w:t>
      </w:r>
    </w:p>
    <w:p w14:paraId="688E77D2" w14:textId="2F0B33C8" w:rsidR="004D0DC2" w:rsidRDefault="004D0DC2" w:rsidP="00A440B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Observations/Proposals for SBFD as a band-specific feature: </w:t>
      </w:r>
    </w:p>
    <w:p w14:paraId="626CA7CB" w14:textId="3557323C" w:rsidR="004D0DC2" w:rsidRPr="004D0DC2" w:rsidRDefault="004D0DC2" w:rsidP="00801C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0DC2">
        <w:rPr>
          <w:rFonts w:eastAsia="宋体"/>
          <w:szCs w:val="24"/>
          <w:lang w:eastAsia="zh-CN"/>
        </w:rPr>
        <w:t xml:space="preserve">Observation </w:t>
      </w:r>
      <w:r w:rsidR="00801C9E">
        <w:rPr>
          <w:rFonts w:eastAsia="宋体"/>
          <w:szCs w:val="24"/>
          <w:lang w:eastAsia="zh-CN"/>
        </w:rPr>
        <w:t>1 (Charter)</w:t>
      </w:r>
      <w:r w:rsidRPr="004D0DC2">
        <w:rPr>
          <w:rFonts w:eastAsia="宋体"/>
          <w:szCs w:val="24"/>
          <w:lang w:eastAsia="zh-CN"/>
        </w:rPr>
        <w:t>: Figure 2 shows that there are no guard bands between the AMBIT band and the CBRS band, as well as there are no guard bands between the CBRS band and the C-band.</w:t>
      </w:r>
    </w:p>
    <w:p w14:paraId="7F90BB52" w14:textId="3DE8ECB3" w:rsidR="004D0DC2" w:rsidRPr="00280872" w:rsidRDefault="004D0DC2" w:rsidP="00801C9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4D0DC2">
        <w:rPr>
          <w:rFonts w:eastAsia="宋体"/>
          <w:szCs w:val="24"/>
          <w:lang w:eastAsia="zh-CN"/>
        </w:rPr>
        <w:t xml:space="preserve">Observation </w:t>
      </w:r>
      <w:r w:rsidR="00801C9E">
        <w:rPr>
          <w:rFonts w:eastAsia="宋体"/>
          <w:szCs w:val="24"/>
          <w:lang w:eastAsia="zh-CN"/>
        </w:rPr>
        <w:t>2 (Charter)</w:t>
      </w:r>
      <w:r w:rsidRPr="004D0DC2">
        <w:rPr>
          <w:rFonts w:eastAsia="宋体"/>
          <w:szCs w:val="24"/>
          <w:lang w:eastAsia="zh-CN"/>
        </w:rPr>
        <w:t>: Figure 2 shows that both the AMBIT band C-band can transmit at 75 dBm /10MHz EIRP, but the CBRS band is limited to 30 dBm/10MHz only. This means that the CBRS band EIRP is 45 dB smaller than band n77. Therefore, legacy TDD operations in the USA CBRS band will suffer much higher risk from adjacent-band SBFD deployments.</w:t>
      </w:r>
    </w:p>
    <w:p w14:paraId="5847C796" w14:textId="77777777" w:rsidR="00801C9E" w:rsidRDefault="00801C9E" w:rsidP="00801C9E">
      <w:pPr>
        <w:ind w:left="576"/>
        <w:jc w:val="center"/>
      </w:pPr>
      <w:r w:rsidRPr="005A15BD">
        <w:rPr>
          <w:noProof/>
        </w:rPr>
        <w:drawing>
          <wp:inline distT="0" distB="0" distL="0" distR="0" wp14:anchorId="0073261A" wp14:editId="2871F383">
            <wp:extent cx="5084445" cy="1486198"/>
            <wp:effectExtent l="0" t="0" r="1905" b="0"/>
            <wp:docPr id="896418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4656" cy="1489183"/>
                    </a:xfrm>
                    <a:prstGeom prst="rect">
                      <a:avLst/>
                    </a:prstGeom>
                    <a:noFill/>
                    <a:ln>
                      <a:noFill/>
                    </a:ln>
                  </pic:spPr>
                </pic:pic>
              </a:graphicData>
            </a:graphic>
          </wp:inline>
        </w:drawing>
      </w:r>
    </w:p>
    <w:p w14:paraId="54C0B882" w14:textId="77777777" w:rsidR="00801C9E" w:rsidRPr="00801C9E" w:rsidRDefault="00801C9E" w:rsidP="00801C9E">
      <w:pPr>
        <w:ind w:left="576"/>
        <w:jc w:val="center"/>
        <w:rPr>
          <w:rFonts w:ascii="Arial" w:hAnsi="Arial" w:cs="Arial"/>
        </w:rPr>
      </w:pPr>
      <w:r w:rsidRPr="00801C9E">
        <w:rPr>
          <w:rFonts w:ascii="Arial" w:hAnsi="Arial" w:cs="Arial"/>
        </w:rPr>
        <w:t>Figure 2: Band n48 and n77 spectrum allocation in the USA and EIRP requirements</w:t>
      </w:r>
    </w:p>
    <w:p w14:paraId="695409B9" w14:textId="7ABF3762" w:rsidR="00966D13" w:rsidRPr="00966D13" w:rsidRDefault="00966D13" w:rsidP="00966D1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66D13">
        <w:rPr>
          <w:rFonts w:eastAsia="宋体"/>
          <w:szCs w:val="24"/>
          <w:lang w:eastAsia="zh-CN"/>
        </w:rPr>
        <w:t xml:space="preserve">Proposal </w:t>
      </w:r>
      <w:r>
        <w:rPr>
          <w:rFonts w:eastAsia="宋体"/>
          <w:szCs w:val="24"/>
          <w:lang w:eastAsia="zh-CN"/>
        </w:rPr>
        <w:t>1 (Charter)</w:t>
      </w:r>
      <w:r w:rsidRPr="00966D13">
        <w:rPr>
          <w:rFonts w:eastAsia="宋体"/>
          <w:szCs w:val="24"/>
          <w:lang w:eastAsia="zh-CN"/>
        </w:rPr>
        <w:t>: To include the following text in Clause 5.2 in TS 38.104: Sub-band full duplex can be applied to the following TDD bands given in Table 5.2-1: n38, n40, n41, n46, n50, n78, n79, n90, n96, n102, n104 for FR1, excluding n48 and n77.</w:t>
      </w:r>
    </w:p>
    <w:p w14:paraId="792BD1BE" w14:textId="34953621" w:rsidR="00966D13" w:rsidRPr="00966D13" w:rsidRDefault="00966D13" w:rsidP="00966D1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66D13">
        <w:rPr>
          <w:rFonts w:eastAsia="宋体"/>
          <w:szCs w:val="24"/>
          <w:lang w:eastAsia="zh-CN"/>
        </w:rPr>
        <w:t xml:space="preserve">Proposal </w:t>
      </w:r>
      <w:r>
        <w:rPr>
          <w:rFonts w:eastAsia="宋体"/>
          <w:szCs w:val="24"/>
          <w:lang w:eastAsia="zh-CN"/>
        </w:rPr>
        <w:t>2 (C</w:t>
      </w:r>
      <w:r>
        <w:rPr>
          <w:rFonts w:eastAsia="宋体" w:hint="eastAsia"/>
          <w:szCs w:val="24"/>
          <w:lang w:eastAsia="zh-CN"/>
        </w:rPr>
        <w:t>om</w:t>
      </w:r>
      <w:r>
        <w:rPr>
          <w:rFonts w:eastAsia="宋体"/>
          <w:szCs w:val="24"/>
          <w:lang w:eastAsia="zh-CN"/>
        </w:rPr>
        <w:t>promised Proposal from Charter)</w:t>
      </w:r>
      <w:r w:rsidRPr="00966D13">
        <w:rPr>
          <w:rFonts w:eastAsia="宋体"/>
          <w:szCs w:val="24"/>
          <w:lang w:eastAsia="zh-CN"/>
        </w:rPr>
        <w:t xml:space="preserve">: To include the following text in Clause 5.2 in TS 38.104: Sub-band full duplex can be applied to the following TDD bands given in Table 5.2-1: </w:t>
      </w:r>
      <w:r w:rsidRPr="00966D13">
        <w:rPr>
          <w:rFonts w:eastAsia="宋体"/>
          <w:szCs w:val="24"/>
          <w:lang w:eastAsia="zh-CN"/>
        </w:rPr>
        <w:br/>
        <w:t xml:space="preserve">n38, n40, n41, n46, n48, n50, n77, n78, n79, n90, n96, n102, n104 for FR1, </w:t>
      </w:r>
      <w:r w:rsidRPr="00966D13">
        <w:rPr>
          <w:rFonts w:eastAsia="宋体"/>
          <w:szCs w:val="24"/>
          <w:lang w:eastAsia="zh-CN"/>
        </w:rPr>
        <w:br/>
        <w:t>except for the following bands in the USA:  n48 and n77.</w:t>
      </w:r>
    </w:p>
    <w:p w14:paraId="35A47B47" w14:textId="77777777" w:rsidR="00695A54" w:rsidRDefault="00695A54" w:rsidP="00695A54">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F80BD9E" w14:textId="77777777" w:rsidR="008F4E86" w:rsidRDefault="008F4E86" w:rsidP="00695A54">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It should be noted that: </w:t>
      </w:r>
    </w:p>
    <w:p w14:paraId="4BEBBDE3" w14:textId="2D0F667C" w:rsidR="008F4E86" w:rsidRDefault="008F4E86" w:rsidP="008F4E86">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It is agreed that “</w:t>
      </w:r>
      <w:r>
        <w:rPr>
          <w:rFonts w:eastAsia="宋体"/>
          <w:szCs w:val="24"/>
          <w:lang w:val="en-US" w:eastAsia="zh-CN"/>
        </w:rPr>
        <w:t>is agreed that SBFD is possible to be used on any TDD band</w:t>
      </w:r>
      <w:r>
        <w:rPr>
          <w:rFonts w:eastAsiaTheme="minorEastAsia"/>
          <w:lang w:val="en-US" w:eastAsia="zh-CN"/>
        </w:rPr>
        <w:t xml:space="preserve">”, and in general, we shall discuss a general principle to handle this, rather than discussing band by band. </w:t>
      </w:r>
    </w:p>
    <w:p w14:paraId="021A3314" w14:textId="7AF6AC0B" w:rsidR="00695A54" w:rsidRDefault="00695A54" w:rsidP="008F4E86">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Even with the restriction of </w:t>
      </w:r>
      <w:r w:rsidR="008F4E86">
        <w:rPr>
          <w:lang w:val="en-US"/>
        </w:rPr>
        <w:t>“channel BW no less than X=20MHz”, some of TDD bands are preclude</w:t>
      </w:r>
      <w:r w:rsidR="007F5240">
        <w:rPr>
          <w:lang w:val="en-US"/>
        </w:rPr>
        <w:t>d, which is not far from Charter’s proposal</w:t>
      </w:r>
    </w:p>
    <w:p w14:paraId="222BFDCD" w14:textId="77777777" w:rsidR="00E208AB" w:rsidRDefault="00E208AB" w:rsidP="00E208A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Ad-Hoc Discussion: </w:t>
      </w:r>
    </w:p>
    <w:p w14:paraId="0CB459D2" w14:textId="779CB5BA" w:rsidR="00E208AB" w:rsidRDefault="00074953" w:rsidP="00E208AB">
      <w:pPr>
        <w:pStyle w:val="ListParagraph"/>
        <w:numPr>
          <w:ilvl w:val="1"/>
          <w:numId w:val="1"/>
        </w:numPr>
        <w:overflowPunct/>
        <w:autoSpaceDE/>
        <w:autoSpaceDN/>
        <w:adjustRightInd/>
        <w:spacing w:after="120" w:line="259" w:lineRule="auto"/>
        <w:ind w:firstLineChars="0"/>
        <w:textAlignment w:val="auto"/>
        <w:rPr>
          <w:lang w:val="en-US"/>
        </w:rPr>
      </w:pPr>
      <w:r>
        <w:rPr>
          <w:lang w:val="en-US"/>
        </w:rPr>
        <w:t xml:space="preserve">Charter: FCC may not require the coordination between operators for TDD sync. </w:t>
      </w:r>
    </w:p>
    <w:p w14:paraId="51F49083" w14:textId="3C9F991B" w:rsidR="00662033" w:rsidRDefault="00662033"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Q</w:t>
      </w:r>
      <w:r>
        <w:rPr>
          <w:lang w:val="en-US"/>
        </w:rPr>
        <w:t>C: confused about the proposal</w:t>
      </w:r>
      <w:r w:rsidR="00EA3EB3">
        <w:rPr>
          <w:lang w:val="en-US"/>
        </w:rPr>
        <w:t>, which is not aligned with the co-existence study results</w:t>
      </w:r>
      <w:r>
        <w:rPr>
          <w:lang w:val="en-US"/>
        </w:rPr>
        <w:t xml:space="preserve">. </w:t>
      </w:r>
    </w:p>
    <w:p w14:paraId="51C17481" w14:textId="4A9CCE24" w:rsidR="00EA3EB3" w:rsidRDefault="00EA3EB3"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lastRenderedPageBreak/>
        <w:t>S</w:t>
      </w:r>
      <w:r>
        <w:rPr>
          <w:lang w:val="en-US"/>
        </w:rPr>
        <w:t xml:space="preserve">amsung: During SI, already clarified SBFD only on DL slots/symbols. The problem here also exists </w:t>
      </w:r>
      <w:r w:rsidR="00C6282A">
        <w:rPr>
          <w:lang w:val="en-US"/>
        </w:rPr>
        <w:t xml:space="preserve">for unsync TDD. The WID already clarify this, and this problem here is not relevant to SBFD. </w:t>
      </w:r>
    </w:p>
    <w:p w14:paraId="7C9D1A02" w14:textId="70208C12" w:rsidR="00C6282A" w:rsidRDefault="00C6282A"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ableLabs: Support the proposal because the channel bandwidth is 1</w:t>
      </w:r>
      <w:r w:rsidR="00756F0A">
        <w:rPr>
          <w:lang w:val="en-US"/>
        </w:rPr>
        <w:t xml:space="preserve">0MHz, which means the guardband between UL and DL subband will limits the benefits for SBFD. </w:t>
      </w:r>
    </w:p>
    <w:p w14:paraId="2BAA73C5" w14:textId="60C5CB34" w:rsidR="00A40D54" w:rsidRDefault="00A40D54" w:rsidP="00A40D54">
      <w:pPr>
        <w:pStyle w:val="ListParagraph"/>
        <w:numPr>
          <w:ilvl w:val="2"/>
          <w:numId w:val="1"/>
        </w:numPr>
        <w:overflowPunct/>
        <w:autoSpaceDE/>
        <w:autoSpaceDN/>
        <w:adjustRightInd/>
        <w:spacing w:after="120" w:line="259" w:lineRule="auto"/>
        <w:ind w:firstLineChars="0"/>
        <w:textAlignment w:val="auto"/>
        <w:rPr>
          <w:lang w:val="en-US"/>
        </w:rPr>
      </w:pPr>
      <w:r>
        <w:rPr>
          <w:lang w:val="en-US"/>
        </w:rPr>
        <w:t xml:space="preserve">Samsung: SBFD is already considered to be deployed in a band with channel BW larger than X MHz. </w:t>
      </w:r>
    </w:p>
    <w:p w14:paraId="099BA7D7" w14:textId="50F503EB" w:rsidR="00C6282A" w:rsidRDefault="00C6282A"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V</w:t>
      </w:r>
      <w:r>
        <w:rPr>
          <w:lang w:val="en-US"/>
        </w:rPr>
        <w:t xml:space="preserve">erizon: </w:t>
      </w:r>
      <w:r w:rsidR="00756F0A">
        <w:rPr>
          <w:lang w:val="en-US"/>
        </w:rPr>
        <w:t xml:space="preserve">Have spectrum in CBRS and C-bands, we don’t prefer to exclude SBFD from these bands, which will make SBFD not usable. </w:t>
      </w:r>
    </w:p>
    <w:p w14:paraId="6CB1C6C9" w14:textId="17066F24" w:rsidR="00C6282A" w:rsidRDefault="00C6282A"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ATT:</w:t>
      </w:r>
      <w:r w:rsidR="00846A3A">
        <w:rPr>
          <w:lang w:val="en-US"/>
        </w:rPr>
        <w:t xml:space="preserve"> </w:t>
      </w:r>
      <w:r w:rsidR="00AF53FD">
        <w:rPr>
          <w:lang w:val="en-US"/>
        </w:rPr>
        <w:t xml:space="preserve">No need to introduce such generic principle which also restrict the usage of SBFD in other regions. </w:t>
      </w:r>
    </w:p>
    <w:p w14:paraId="6CE27358" w14:textId="6BDD74CA" w:rsidR="00AF53FD" w:rsidRDefault="00AF53FD"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H</w:t>
      </w:r>
      <w:r>
        <w:rPr>
          <w:lang w:val="en-US"/>
        </w:rPr>
        <w:t xml:space="preserve">uawei: </w:t>
      </w:r>
      <w:r w:rsidR="00644039">
        <w:rPr>
          <w:lang w:val="en-US"/>
        </w:rPr>
        <w:t xml:space="preserve">SBFD is already on DL slots, which already solves the issue. </w:t>
      </w:r>
    </w:p>
    <w:p w14:paraId="20CEC64C" w14:textId="55CDC34E" w:rsidR="00AF53FD" w:rsidRDefault="00AF53FD" w:rsidP="00E208AB">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MCC:</w:t>
      </w:r>
      <w:r w:rsidR="00644039">
        <w:rPr>
          <w:lang w:val="en-US"/>
        </w:rPr>
        <w:t xml:space="preserve"> </w:t>
      </w:r>
      <w:r w:rsidR="001E4FD8">
        <w:rPr>
          <w:lang w:val="en-US"/>
        </w:rPr>
        <w:t xml:space="preserve">We don’t prefer the restriction in C-bands. </w:t>
      </w:r>
    </w:p>
    <w:p w14:paraId="7DE6978A" w14:textId="77777777" w:rsidR="00E208AB" w:rsidRDefault="00E208AB" w:rsidP="00E208AB">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 xml:space="preserve">Agreement: </w:t>
      </w:r>
    </w:p>
    <w:p w14:paraId="12508990" w14:textId="6F4ED2CB" w:rsidR="00E208AB" w:rsidRDefault="00E97CFF" w:rsidP="00E208AB">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/A</w:t>
      </w:r>
    </w:p>
    <w:p w14:paraId="3CAA2D59" w14:textId="689FE9F4" w:rsidR="00345325" w:rsidRDefault="00345325"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630A722C" w14:textId="77777777" w:rsidR="00692B46" w:rsidRPr="00C840B3" w:rsidRDefault="00692B46" w:rsidP="00692B46">
      <w:pPr>
        <w:pStyle w:val="Heading5"/>
        <w:numPr>
          <w:ilvl w:val="0"/>
          <w:numId w:val="0"/>
        </w:numPr>
        <w:rPr>
          <w:lang w:val="en-US"/>
        </w:rPr>
      </w:pPr>
      <w:r w:rsidRPr="00C840B3">
        <w:rPr>
          <w:lang w:val="en-US"/>
        </w:rPr>
        <w:t>Issue 1-</w:t>
      </w:r>
      <w:r>
        <w:rPr>
          <w:lang w:val="en-US"/>
        </w:rPr>
        <w:t>1</w:t>
      </w:r>
      <w:r w:rsidRPr="00C840B3">
        <w:rPr>
          <w:lang w:val="en-US"/>
        </w:rPr>
        <w:t>-</w:t>
      </w:r>
      <w:r>
        <w:rPr>
          <w:lang w:val="en-US"/>
        </w:rPr>
        <w:t>5</w:t>
      </w:r>
      <w:r w:rsidRPr="00C840B3">
        <w:rPr>
          <w:lang w:val="en-US"/>
        </w:rPr>
        <w:t>: DL/UL subband configurations support for SBFD</w:t>
      </w:r>
    </w:p>
    <w:p w14:paraId="22CAFC58" w14:textId="77777777" w:rsidR="00692B46" w:rsidRPr="00C840B3" w:rsidRDefault="00692B46" w:rsidP="00692B4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C840B3">
        <w:rPr>
          <w:rFonts w:eastAsia="宋体"/>
          <w:szCs w:val="24"/>
          <w:lang w:eastAsia="zh-CN"/>
        </w:rPr>
        <w:t xml:space="preserve">[Moderator] </w:t>
      </w:r>
      <w:r>
        <w:rPr>
          <w:rFonts w:eastAsiaTheme="minorEastAsia"/>
          <w:lang w:val="en-US" w:eastAsia="zh-CN"/>
        </w:rPr>
        <w:t xml:space="preserve">In RAN4#112, progress has been achieved in clarifying the definition of </w:t>
      </w:r>
      <w:r>
        <w:rPr>
          <w:rFonts w:eastAsia="宋体"/>
          <w:lang w:eastAsia="zh-CN"/>
        </w:rPr>
        <w:t xml:space="preserve">transmission bandwidth configuration for SBFD DL subband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lang w:eastAsia="zh-CN"/>
        </w:rPr>
        <w:t xml:space="preserve">, </w:t>
      </w:r>
      <w:r>
        <w:rPr>
          <w:rFonts w:eastAsia="宋体"/>
          <w:lang w:eastAsia="zh-CN"/>
        </w:rPr>
        <w:t xml:space="preserve">transmission bandwidth configuration for SBFD UL subband </w:t>
      </w:r>
      <w:r w:rsidRPr="00C32093">
        <w:rPr>
          <w:rFonts w:eastAsia="宋体"/>
        </w:rPr>
        <w:t>N</w:t>
      </w:r>
      <w:r w:rsidRPr="001A0E43">
        <w:rPr>
          <w:rFonts w:eastAsia="宋体"/>
          <w:vertAlign w:val="subscript"/>
        </w:rPr>
        <w:t>RB,SBFD,</w:t>
      </w:r>
      <w:r>
        <w:rPr>
          <w:rFonts w:eastAsia="宋体"/>
          <w:vertAlign w:val="subscript"/>
        </w:rPr>
        <w:t>U</w:t>
      </w:r>
      <w:r w:rsidRPr="001A0E43">
        <w:rPr>
          <w:rFonts w:eastAsia="宋体"/>
          <w:vertAlign w:val="subscript"/>
        </w:rPr>
        <w:t>L</w:t>
      </w:r>
      <w:r>
        <w:rPr>
          <w:rFonts w:eastAsia="宋体"/>
        </w:rPr>
        <w:t>.</w:t>
      </w:r>
    </w:p>
    <w:tbl>
      <w:tblPr>
        <w:tblStyle w:val="TableGrid"/>
        <w:tblW w:w="0" w:type="auto"/>
        <w:tblInd w:w="704" w:type="dxa"/>
        <w:tblLook w:val="04A0" w:firstRow="1" w:lastRow="0" w:firstColumn="1" w:lastColumn="0" w:noHBand="0" w:noVBand="1"/>
      </w:tblPr>
      <w:tblGrid>
        <w:gridCol w:w="8925"/>
      </w:tblGrid>
      <w:tr w:rsidR="00692B46" w14:paraId="784CE658" w14:textId="77777777" w:rsidTr="006619B0">
        <w:tc>
          <w:tcPr>
            <w:tcW w:w="8925" w:type="dxa"/>
          </w:tcPr>
          <w:p w14:paraId="603F8732" w14:textId="77777777" w:rsidR="00692B46" w:rsidRPr="006F5BC7" w:rsidRDefault="00692B46" w:rsidP="006619B0">
            <w:pPr>
              <w:overflowPunct/>
              <w:autoSpaceDE/>
              <w:autoSpaceDN/>
              <w:adjustRightInd/>
              <w:spacing w:after="0" w:line="259" w:lineRule="auto"/>
              <w:textAlignment w:val="auto"/>
              <w:rPr>
                <w:highlight w:val="green"/>
                <w:lang w:val="en-US"/>
              </w:rPr>
            </w:pPr>
            <w:r w:rsidRPr="006F5BC7">
              <w:rPr>
                <w:highlight w:val="green"/>
                <w:lang w:val="en-US"/>
              </w:rPr>
              <w:t xml:space="preserve">Agreement: </w:t>
            </w:r>
          </w:p>
          <w:p w14:paraId="00327118" w14:textId="77777777" w:rsidR="00692B46" w:rsidRDefault="00692B46" w:rsidP="006619B0">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szCs w:val="24"/>
                <w:lang w:eastAsia="zh-CN"/>
              </w:rPr>
              <w:t xml:space="preserve">Transmission bandwidth configuration for SBFD UL/DL subband: </w:t>
            </w:r>
          </w:p>
          <w:p w14:paraId="2A2956B9" w14:textId="77777777" w:rsidR="00692B46" w:rsidRPr="001A0E43" w:rsidRDefault="00692B46" w:rsidP="006619B0">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Pr>
                <w:rFonts w:eastAsia="宋体"/>
              </w:rPr>
              <w:t xml:space="preserve">: </w:t>
            </w:r>
            <w:r w:rsidRPr="001A0E43">
              <w:rPr>
                <w:rFonts w:eastAsia="宋体"/>
              </w:rPr>
              <w:t>Transmission bandwidth configuration</w:t>
            </w:r>
            <w:r>
              <w:rPr>
                <w:rFonts w:eastAsia="宋体"/>
              </w:rPr>
              <w:t xml:space="preserve"> for SBFD DL subband, </w:t>
            </w:r>
            <w:r w:rsidRPr="001A0E43">
              <w:rPr>
                <w:rFonts w:eastAsia="宋体"/>
                <w:szCs w:val="24"/>
                <w:lang w:eastAsia="zh-CN"/>
              </w:rPr>
              <w:t>expressed in resource blocks</w:t>
            </w:r>
            <w:r>
              <w:rPr>
                <w:rFonts w:eastAsia="宋体"/>
                <w:szCs w:val="24"/>
                <w:lang w:eastAsia="zh-CN"/>
              </w:rPr>
              <w:t>.</w:t>
            </w:r>
          </w:p>
          <w:p w14:paraId="0EF0C91C" w14:textId="77777777" w:rsidR="00692B46" w:rsidRDefault="00692B46" w:rsidP="006619B0">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U</w:t>
            </w:r>
            <w:r w:rsidRPr="001A0E43">
              <w:rPr>
                <w:rFonts w:eastAsia="宋体"/>
                <w:vertAlign w:val="subscript"/>
              </w:rPr>
              <w:t>L</w:t>
            </w:r>
            <w:r>
              <w:rPr>
                <w:rFonts w:eastAsia="宋体"/>
              </w:rPr>
              <w:t xml:space="preserve">: </w:t>
            </w:r>
            <w:r w:rsidRPr="001A0E43">
              <w:rPr>
                <w:rFonts w:eastAsia="宋体"/>
              </w:rPr>
              <w:t>Transmission bandwidth configuration</w:t>
            </w:r>
            <w:r>
              <w:rPr>
                <w:rFonts w:eastAsia="宋体"/>
              </w:rPr>
              <w:t xml:space="preserve"> for SBFD UL subband, </w:t>
            </w:r>
            <w:r w:rsidRPr="001A0E43">
              <w:rPr>
                <w:rFonts w:eastAsia="宋体"/>
                <w:szCs w:val="24"/>
                <w:lang w:eastAsia="zh-CN"/>
              </w:rPr>
              <w:t>expressed in resource blocks</w:t>
            </w:r>
            <w:r>
              <w:rPr>
                <w:rFonts w:eastAsia="宋体"/>
                <w:szCs w:val="24"/>
                <w:lang w:eastAsia="zh-CN"/>
              </w:rPr>
              <w:t>.</w:t>
            </w:r>
          </w:p>
          <w:p w14:paraId="465FE720" w14:textId="77777777" w:rsidR="00692B46" w:rsidRPr="001A0E43" w:rsidRDefault="00692B46" w:rsidP="006619B0">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szCs w:val="24"/>
                <w:lang w:eastAsia="zh-CN"/>
              </w:rPr>
              <w:t>Guardband between SBFD UL and DL subband:</w:t>
            </w:r>
          </w:p>
          <w:p w14:paraId="68329A0D" w14:textId="77777777" w:rsidR="00692B46" w:rsidRPr="006F5BC7" w:rsidRDefault="00692B46" w:rsidP="006619B0">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w:t>
            </w:r>
            <w:r>
              <w:rPr>
                <w:rFonts w:eastAsia="宋体"/>
                <w:vertAlign w:val="subscript"/>
              </w:rPr>
              <w:t>GB</w:t>
            </w:r>
            <w:r>
              <w:rPr>
                <w:rFonts w:eastAsia="宋体"/>
              </w:rPr>
              <w:t xml:space="preserve">: The size of guardband between SBFD UL subband and DL subband, </w:t>
            </w:r>
            <w:r w:rsidRPr="001A0E43">
              <w:rPr>
                <w:rFonts w:eastAsia="宋体"/>
                <w:szCs w:val="24"/>
                <w:lang w:eastAsia="zh-CN"/>
              </w:rPr>
              <w:t>expressed in resource blocks</w:t>
            </w:r>
            <w:r>
              <w:rPr>
                <w:rFonts w:eastAsia="宋体"/>
                <w:szCs w:val="24"/>
                <w:lang w:eastAsia="zh-CN"/>
              </w:rPr>
              <w:t>.</w:t>
            </w:r>
          </w:p>
        </w:tc>
      </w:tr>
    </w:tbl>
    <w:p w14:paraId="392DC750" w14:textId="77777777" w:rsidR="00692B46" w:rsidRDefault="00692B46" w:rsidP="00692B46">
      <w:pPr>
        <w:pStyle w:val="ListParagraph"/>
        <w:overflowPunct/>
        <w:autoSpaceDE/>
        <w:autoSpaceDN/>
        <w:adjustRightInd/>
        <w:spacing w:after="120" w:line="259" w:lineRule="auto"/>
        <w:ind w:left="720" w:firstLineChars="0" w:firstLine="0"/>
        <w:textAlignment w:val="auto"/>
        <w:rPr>
          <w:rFonts w:eastAsia="宋体"/>
          <w:szCs w:val="24"/>
          <w:lang w:eastAsia="zh-CN"/>
        </w:rPr>
      </w:pPr>
      <w:r w:rsidRPr="00C840B3">
        <w:rPr>
          <w:rFonts w:eastAsia="宋体"/>
          <w:szCs w:val="24"/>
          <w:lang w:eastAsia="zh-CN"/>
        </w:rPr>
        <w:t>Based upon previous RAN4 discussion, it is “within RAN4 scope to study/specify the limitation or restriction on the size of subband/guardband”.</w:t>
      </w:r>
      <w:r>
        <w:rPr>
          <w:rFonts w:eastAsia="宋体"/>
          <w:szCs w:val="24"/>
          <w:lang w:eastAsia="zh-CN"/>
        </w:rPr>
        <w:t xml:space="preserve"> </w:t>
      </w:r>
      <w:r>
        <w:rPr>
          <w:rFonts w:eastAsia="宋体" w:hint="eastAsia"/>
          <w:szCs w:val="24"/>
          <w:lang w:eastAsia="zh-CN"/>
        </w:rPr>
        <w:t>In</w:t>
      </w:r>
      <w:r>
        <w:rPr>
          <w:rFonts w:eastAsia="宋体"/>
          <w:szCs w:val="24"/>
          <w:lang w:eastAsia="zh-CN"/>
        </w:rPr>
        <w:t xml:space="preserve"> </w:t>
      </w:r>
      <w:r>
        <w:rPr>
          <w:rFonts w:eastAsia="宋体" w:hint="eastAsia"/>
          <w:szCs w:val="24"/>
          <w:lang w:eastAsia="zh-CN"/>
        </w:rPr>
        <w:t>RA</w:t>
      </w:r>
      <w:r>
        <w:rPr>
          <w:rFonts w:eastAsia="宋体"/>
          <w:szCs w:val="24"/>
          <w:lang w:eastAsia="zh-CN"/>
        </w:rPr>
        <w:t xml:space="preserve">N4#112, </w:t>
      </w:r>
      <w:r w:rsidRPr="00C840B3">
        <w:rPr>
          <w:rFonts w:eastAsia="宋体"/>
          <w:szCs w:val="24"/>
          <w:lang w:eastAsia="zh-CN"/>
        </w:rPr>
        <w:t>the following three options with different levels of configuration flexibilities have been provided</w:t>
      </w:r>
      <w:r>
        <w:rPr>
          <w:rFonts w:eastAsia="宋体"/>
          <w:szCs w:val="24"/>
          <w:lang w:eastAsia="zh-CN"/>
        </w:rPr>
        <w:t xml:space="preserve">: </w:t>
      </w:r>
    </w:p>
    <w:tbl>
      <w:tblPr>
        <w:tblStyle w:val="TableGrid"/>
        <w:tblW w:w="0" w:type="auto"/>
        <w:tblInd w:w="704" w:type="dxa"/>
        <w:tblLook w:val="04A0" w:firstRow="1" w:lastRow="0" w:firstColumn="1" w:lastColumn="0" w:noHBand="0" w:noVBand="1"/>
      </w:tblPr>
      <w:tblGrid>
        <w:gridCol w:w="8925"/>
      </w:tblGrid>
      <w:tr w:rsidR="00692B46" w14:paraId="568DC9F5" w14:textId="77777777" w:rsidTr="006619B0">
        <w:tc>
          <w:tcPr>
            <w:tcW w:w="8925" w:type="dxa"/>
          </w:tcPr>
          <w:p w14:paraId="2C441FF4" w14:textId="77777777" w:rsidR="00692B46" w:rsidRPr="00282AB3" w:rsidRDefault="00692B46" w:rsidP="006619B0">
            <w:pPr>
              <w:overflowPunct/>
              <w:autoSpaceDE/>
              <w:autoSpaceDN/>
              <w:adjustRightInd/>
              <w:spacing w:after="0" w:line="259" w:lineRule="auto"/>
              <w:textAlignment w:val="auto"/>
              <w:rPr>
                <w:highlight w:val="green"/>
                <w:lang w:val="en-US"/>
              </w:rPr>
            </w:pPr>
            <w:r w:rsidRPr="00282AB3">
              <w:rPr>
                <w:highlight w:val="green"/>
                <w:lang w:val="en-US"/>
              </w:rPr>
              <w:t xml:space="preserve">Agreement: </w:t>
            </w:r>
          </w:p>
          <w:p w14:paraId="4C8AAFF4" w14:textId="77777777" w:rsidR="00692B46" w:rsidRPr="00601128" w:rsidRDefault="00692B46" w:rsidP="006619B0">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601128">
              <w:rPr>
                <w:rFonts w:eastAsia="宋体"/>
                <w:szCs w:val="24"/>
                <w:lang w:eastAsia="zh-CN"/>
              </w:rPr>
              <w:t xml:space="preserve">To specify DL/UL subband configuration in BS RF requirements, the following 3 </w:t>
            </w:r>
            <w:r>
              <w:rPr>
                <w:rFonts w:eastAsia="宋体"/>
                <w:szCs w:val="24"/>
                <w:lang w:eastAsia="zh-CN"/>
              </w:rPr>
              <w:t>options</w:t>
            </w:r>
            <w:r w:rsidRPr="00601128">
              <w:rPr>
                <w:rFonts w:eastAsia="宋体"/>
                <w:szCs w:val="24"/>
                <w:lang w:eastAsia="zh-CN"/>
              </w:rPr>
              <w:t xml:space="preserve"> for DL/UL subband configuration</w:t>
            </w:r>
            <w:r>
              <w:rPr>
                <w:rFonts w:eastAsia="宋体"/>
                <w:szCs w:val="24"/>
                <w:lang w:eastAsia="zh-CN"/>
              </w:rPr>
              <w:t xml:space="preserve"> are identified</w:t>
            </w:r>
            <w:r w:rsidRPr="00601128">
              <w:rPr>
                <w:rFonts w:eastAsia="宋体"/>
                <w:szCs w:val="24"/>
                <w:lang w:eastAsia="zh-CN"/>
              </w:rPr>
              <w:t xml:space="preserve">: </w:t>
            </w:r>
          </w:p>
          <w:p w14:paraId="7F8CF516" w14:textId="77777777" w:rsidR="00692B46" w:rsidRPr="002466BA" w:rsidRDefault="00692B46" w:rsidP="006619B0">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 xml:space="preserve">Option-1 (with the least flexibility): </w:t>
            </w:r>
          </w:p>
          <w:p w14:paraId="5DA337D7" w14:textId="77777777" w:rsidR="00692B46" w:rsidRPr="0099483F" w:rsidRDefault="00692B46" w:rsidP="006619B0">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Only a number of selected DL/UL subband configurations are specified for RAN4 BS RF requirement. </w:t>
            </w:r>
          </w:p>
          <w:p w14:paraId="59A20DD8" w14:textId="77777777" w:rsidR="00692B46" w:rsidRPr="00C32093" w:rsidRDefault="00692B46" w:rsidP="006619B0">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 xml:space="preserve">Example (given in Nokia Tdoc </w:t>
            </w:r>
            <w:r w:rsidRPr="00C32093">
              <w:rPr>
                <w:rFonts w:eastAsia="宋体"/>
              </w:rPr>
              <w:t>R4-2413238</w:t>
            </w:r>
            <w:r>
              <w:rPr>
                <w:rFonts w:eastAsia="宋体"/>
              </w:rPr>
              <w:t xml:space="preserve">): </w:t>
            </w:r>
          </w:p>
          <w:p w14:paraId="38F9F009" w14:textId="77777777" w:rsidR="00692B46" w:rsidRPr="00C32093" w:rsidRDefault="00692B46" w:rsidP="006619B0">
            <w:pPr>
              <w:pStyle w:val="ListParagraph"/>
              <w:numPr>
                <w:ilvl w:val="3"/>
                <w:numId w:val="1"/>
              </w:numPr>
              <w:tabs>
                <w:tab w:val="left" w:pos="5954"/>
              </w:tabs>
              <w:spacing w:after="0" w:line="259" w:lineRule="auto"/>
              <w:ind w:left="2804" w:firstLineChars="0"/>
              <w:rPr>
                <w:rFonts w:eastAsia="宋体"/>
              </w:rPr>
            </w:pPr>
            <w:r w:rsidRPr="00C32093">
              <w:rPr>
                <w:rFonts w:eastAsia="宋体"/>
              </w:rPr>
              <w:t xml:space="preserve">For FR1 DUD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&lt;106, 51, 5&gt;</w:t>
            </w:r>
          </w:p>
          <w:p w14:paraId="677A5791" w14:textId="77777777" w:rsidR="00692B46" w:rsidRPr="00C32093" w:rsidRDefault="00692B46" w:rsidP="006619B0">
            <w:pPr>
              <w:pStyle w:val="ListParagraph"/>
              <w:numPr>
                <w:ilvl w:val="3"/>
                <w:numId w:val="1"/>
              </w:numPr>
              <w:tabs>
                <w:tab w:val="left" w:pos="5954"/>
              </w:tabs>
              <w:spacing w:after="0" w:line="259" w:lineRule="auto"/>
              <w:ind w:left="2804" w:firstLineChars="0"/>
              <w:rPr>
                <w:rFonts w:eastAsia="宋体"/>
              </w:rPr>
            </w:pPr>
            <w:r w:rsidRPr="00C32093">
              <w:rPr>
                <w:rFonts w:eastAsia="宋体"/>
              </w:rPr>
              <w:t xml:space="preserve">For FR1 DU or UD configuration in 100 MHz channel and 30 kHz SCS: &lt; </w:t>
            </w:r>
            <w:proofErr w:type="gramStart"/>
            <w:r w:rsidRPr="00C32093">
              <w:rPr>
                <w:rFonts w:eastAsia="宋体"/>
              </w:rPr>
              <w:t>N</w:t>
            </w:r>
            <w:r w:rsidRPr="001A0E43">
              <w:rPr>
                <w:rFonts w:eastAsia="宋体"/>
                <w:vertAlign w:val="subscript"/>
              </w:rPr>
              <w:t>RB,SBFD</w:t>
            </w:r>
            <w:proofErr w:type="gramEnd"/>
            <w:r w:rsidRPr="001A0E43">
              <w:rPr>
                <w:rFonts w:eastAsia="宋体"/>
                <w:vertAlign w:val="subscript"/>
              </w:rPr>
              <w:t>,DL</w:t>
            </w:r>
            <w:r w:rsidRPr="00C32093">
              <w:rPr>
                <w:rFonts w:eastAsia="宋体"/>
              </w:rPr>
              <w:t>, N</w:t>
            </w:r>
            <w:r w:rsidRPr="001A0E43">
              <w:rPr>
                <w:rFonts w:eastAsia="宋体"/>
                <w:vertAlign w:val="subscript"/>
              </w:rPr>
              <w:t>RB,SBFD,</w:t>
            </w:r>
            <w:r>
              <w:rPr>
                <w:rFonts w:eastAsia="宋体"/>
                <w:vertAlign w:val="subscript"/>
              </w:rPr>
              <w:t>U</w:t>
            </w:r>
            <w:r w:rsidRPr="001A0E43">
              <w:rPr>
                <w:rFonts w:eastAsia="宋体"/>
                <w:vertAlign w:val="subscript"/>
              </w:rPr>
              <w:t>L</w:t>
            </w:r>
            <w:r w:rsidRPr="00C32093">
              <w:rPr>
                <w:rFonts w:eastAsia="宋体"/>
              </w:rPr>
              <w:t>, N</w:t>
            </w:r>
            <w:r w:rsidRPr="001A0E43">
              <w:rPr>
                <w:rFonts w:eastAsia="宋体"/>
                <w:vertAlign w:val="subscript"/>
              </w:rPr>
              <w:t>RB,SBFD,</w:t>
            </w:r>
            <w:r>
              <w:rPr>
                <w:rFonts w:eastAsia="宋体"/>
                <w:vertAlign w:val="subscript"/>
              </w:rPr>
              <w:t>GB</w:t>
            </w:r>
            <w:r w:rsidRPr="00C32093">
              <w:rPr>
                <w:rFonts w:eastAsia="宋体"/>
              </w:rPr>
              <w:t xml:space="preserve"> &gt; = &lt;217, 51, 5&gt;</w:t>
            </w:r>
            <w:r w:rsidRPr="00C32093">
              <w:t xml:space="preserve">  </w:t>
            </w:r>
            <w:r w:rsidRPr="00C32093">
              <w:rPr>
                <w:szCs w:val="24"/>
                <w:lang w:eastAsia="zh-CN"/>
              </w:rPr>
              <w:t xml:space="preserve"> </w:t>
            </w:r>
          </w:p>
          <w:p w14:paraId="5B7E4EC2" w14:textId="77777777" w:rsidR="00692B46" w:rsidRPr="0099483F" w:rsidRDefault="00692B46" w:rsidP="006619B0">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Option-2 (with the middle flexibility): </w:t>
            </w:r>
          </w:p>
          <w:p w14:paraId="17A056B3" w14:textId="77777777" w:rsidR="00692B46" w:rsidRPr="0099483F" w:rsidRDefault="00692B46" w:rsidP="006619B0">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Option-2a: </w:t>
            </w:r>
          </w:p>
          <w:p w14:paraId="7D2ACBEB" w14:textId="77777777" w:rsidR="00692B46" w:rsidRPr="0099483F" w:rsidRDefault="00692B46" w:rsidP="006619B0">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subband configuration shall be selected from the existing values of BS transmission bandwidth configuration, as provided in Table 5.3.2-1 for FR1 and Table 5.3.2-2 for FR2-1. </w:t>
            </w:r>
          </w:p>
          <w:p w14:paraId="6DDDEDBB" w14:textId="77777777" w:rsidR="00692B46" w:rsidRPr="0099483F" w:rsidRDefault="00692B46" w:rsidP="006619B0">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UL subband size and guardband size(s) depends on BS implementation</w:t>
            </w:r>
          </w:p>
          <w:p w14:paraId="75F60668" w14:textId="77777777" w:rsidR="00692B46" w:rsidRPr="0099483F" w:rsidRDefault="00692B46" w:rsidP="006619B0">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lastRenderedPageBreak/>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w:t>
            </w:r>
            <w:r w:rsidRPr="0099483F">
              <w:rPr>
                <w:rFonts w:eastAsia="宋体"/>
              </w:rPr>
              <w:t>N</w:t>
            </w:r>
            <w:r w:rsidRPr="0099483F">
              <w:rPr>
                <w:rFonts w:eastAsia="宋体"/>
                <w:vertAlign w:val="subscript"/>
              </w:rPr>
              <w:t>RB,SBFD,DL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RB,SBFD,UL</w:t>
            </w:r>
            <w:r w:rsidRPr="0099483F">
              <w:rPr>
                <w:rFonts w:eastAsia="宋体"/>
              </w:rPr>
              <w:t xml:space="preserve"> and N</w:t>
            </w:r>
            <w:r w:rsidRPr="0099483F">
              <w:rPr>
                <w:rFonts w:eastAsia="宋体"/>
                <w:vertAlign w:val="subscript"/>
              </w:rPr>
              <w:t>RB,SBFD,GB</w:t>
            </w:r>
            <w:r w:rsidRPr="0099483F">
              <w:rPr>
                <w:rFonts w:eastAsia="宋体"/>
                <w:lang w:val="en-AU" w:eastAsia="zh-CN"/>
              </w:rPr>
              <w:t>.</w:t>
            </w:r>
          </w:p>
          <w:p w14:paraId="7A60BE23" w14:textId="77777777" w:rsidR="00692B46" w:rsidRPr="0099483F" w:rsidRDefault="00692B46" w:rsidP="006619B0">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 xml:space="preserve">Option-2b: </w:t>
            </w:r>
          </w:p>
          <w:p w14:paraId="6C6B3661" w14:textId="77777777" w:rsidR="00692B46" w:rsidRPr="0099483F" w:rsidRDefault="00692B46" w:rsidP="006619B0">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UL subband configuration shall be selected from the existing values of BS transmission bandwidth configuration, as provided in Table 5.3.2-1 for FR1 and Table 5.3.2-2 for FR2-1. </w:t>
            </w:r>
          </w:p>
          <w:p w14:paraId="68121634" w14:textId="77777777" w:rsidR="00692B46" w:rsidRPr="0099483F" w:rsidRDefault="00692B46" w:rsidP="006619B0">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 xml:space="preserve">DL subband size(s) and guardband size(s) depends on BS implementation </w:t>
            </w:r>
          </w:p>
          <w:p w14:paraId="18EAC98C" w14:textId="77777777" w:rsidR="00692B46" w:rsidRPr="0099483F" w:rsidRDefault="00692B46" w:rsidP="006619B0">
            <w:pPr>
              <w:pStyle w:val="ListParagraph"/>
              <w:numPr>
                <w:ilvl w:val="3"/>
                <w:numId w:val="1"/>
              </w:numPr>
              <w:tabs>
                <w:tab w:val="left" w:pos="5954"/>
              </w:tabs>
              <w:overflowPunct/>
              <w:autoSpaceDE/>
              <w:autoSpaceDN/>
              <w:adjustRightInd/>
              <w:spacing w:after="0" w:line="259" w:lineRule="auto"/>
              <w:ind w:left="280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80-20MHz case): As long as </w:t>
            </w:r>
            <w:r w:rsidRPr="0099483F">
              <w:rPr>
                <w:rFonts w:eastAsia="宋体"/>
                <w:lang w:val="en-AU" w:eastAsia="zh-CN"/>
              </w:rPr>
              <w:t>BS transmission configuration for SBFD shall be 273 (</w:t>
            </w:r>
            <w:proofErr w:type="gramStart"/>
            <w:r w:rsidRPr="0099483F">
              <w:rPr>
                <w:rFonts w:eastAsia="宋体"/>
                <w:lang w:val="en-AU" w:eastAsia="zh-CN"/>
              </w:rPr>
              <w:t>N</w:t>
            </w:r>
            <w:r w:rsidRPr="0099483F">
              <w:rPr>
                <w:rFonts w:eastAsia="宋体"/>
                <w:vertAlign w:val="subscript"/>
                <w:lang w:val="en-AU" w:eastAsia="zh-CN"/>
              </w:rPr>
              <w:t>RB,SBFD</w:t>
            </w:r>
            <w:proofErr w:type="gramEnd"/>
            <w:r w:rsidRPr="0099483F">
              <w:rPr>
                <w:rFonts w:eastAsia="宋体"/>
                <w:lang w:val="en-AU" w:eastAsia="zh-CN"/>
              </w:rPr>
              <w:t xml:space="preserve"> for 100MHz and 30kHz SCS) and the value of </w:t>
            </w:r>
            <w:r w:rsidRPr="0099483F">
              <w:rPr>
                <w:rFonts w:eastAsia="宋体"/>
              </w:rPr>
              <w:t>N</w:t>
            </w:r>
            <w:r w:rsidRPr="0099483F">
              <w:rPr>
                <w:rFonts w:eastAsia="宋体"/>
                <w:vertAlign w:val="subscript"/>
              </w:rPr>
              <w:t>RB,SBFD,UL</w:t>
            </w:r>
            <w:r w:rsidRPr="0099483F">
              <w:rPr>
                <w:rFonts w:eastAsia="宋体"/>
                <w:lang w:val="en-AU" w:eastAsia="zh-CN"/>
              </w:rPr>
              <w:t xml:space="preserve"> is selected from Table 5.3.2-1 (according to the 30kHz SCS), </w:t>
            </w:r>
            <w:r w:rsidRPr="0099483F">
              <w:rPr>
                <w:rFonts w:eastAsia="宋体"/>
                <w:lang w:val="en-AU"/>
              </w:rPr>
              <w:t>f</w:t>
            </w:r>
            <w:r w:rsidRPr="0099483F">
              <w:rPr>
                <w:rFonts w:eastAsia="宋体"/>
              </w:rPr>
              <w:t>rom BS RF requirement perspective, no limitation on the values</w:t>
            </w:r>
            <w:r w:rsidRPr="0099483F">
              <w:rPr>
                <w:rFonts w:eastAsia="宋体"/>
                <w:lang w:val="en-AU" w:eastAsia="zh-CN"/>
              </w:rPr>
              <w:t xml:space="preserve"> </w:t>
            </w:r>
            <w:r w:rsidRPr="0099483F">
              <w:rPr>
                <w:rFonts w:eastAsia="宋体"/>
              </w:rPr>
              <w:t>N</w:t>
            </w:r>
            <w:r w:rsidRPr="0099483F">
              <w:rPr>
                <w:rFonts w:eastAsia="宋体"/>
                <w:vertAlign w:val="subscript"/>
              </w:rPr>
              <w:t>RB,SBFD,DL</w:t>
            </w:r>
            <w:r w:rsidRPr="0099483F">
              <w:rPr>
                <w:rFonts w:eastAsia="宋体"/>
              </w:rPr>
              <w:t xml:space="preserve"> and N</w:t>
            </w:r>
            <w:r w:rsidRPr="0099483F">
              <w:rPr>
                <w:rFonts w:eastAsia="宋体"/>
                <w:vertAlign w:val="subscript"/>
              </w:rPr>
              <w:t>RB,SBFD,GB</w:t>
            </w:r>
            <w:r w:rsidRPr="0099483F">
              <w:rPr>
                <w:rFonts w:eastAsia="宋体"/>
                <w:lang w:val="en-AU" w:eastAsia="zh-CN"/>
              </w:rPr>
              <w:t xml:space="preserve">. </w:t>
            </w:r>
          </w:p>
          <w:p w14:paraId="0242AE9E" w14:textId="77777777" w:rsidR="00692B46" w:rsidRPr="0099483F" w:rsidRDefault="00692B46" w:rsidP="006619B0">
            <w:pPr>
              <w:pStyle w:val="ListParagraph"/>
              <w:numPr>
                <w:ilvl w:val="1"/>
                <w:numId w:val="1"/>
              </w:numPr>
              <w:tabs>
                <w:tab w:val="left" w:pos="5954"/>
              </w:tabs>
              <w:overflowPunct/>
              <w:autoSpaceDE/>
              <w:autoSpaceDN/>
              <w:adjustRightInd/>
              <w:spacing w:after="0" w:line="259" w:lineRule="auto"/>
              <w:ind w:left="1364" w:firstLineChars="0"/>
              <w:textAlignment w:val="auto"/>
              <w:rPr>
                <w:rFonts w:eastAsia="宋体"/>
                <w:szCs w:val="24"/>
                <w:lang w:eastAsia="zh-CN"/>
              </w:rPr>
            </w:pPr>
            <w:r w:rsidRPr="0099483F">
              <w:rPr>
                <w:rFonts w:eastAsia="宋体"/>
              </w:rPr>
              <w:t xml:space="preserve">Option-3 (with the highest flexibility): </w:t>
            </w:r>
          </w:p>
          <w:p w14:paraId="5331A410" w14:textId="77777777" w:rsidR="00692B46" w:rsidRPr="0099483F" w:rsidRDefault="00692B46" w:rsidP="006619B0">
            <w:pPr>
              <w:pStyle w:val="ListParagraph"/>
              <w:numPr>
                <w:ilvl w:val="2"/>
                <w:numId w:val="1"/>
              </w:numPr>
              <w:tabs>
                <w:tab w:val="left" w:pos="5954"/>
              </w:tabs>
              <w:overflowPunct/>
              <w:autoSpaceDE/>
              <w:autoSpaceDN/>
              <w:adjustRightInd/>
              <w:spacing w:after="0" w:line="259" w:lineRule="auto"/>
              <w:ind w:left="2084" w:firstLineChars="0"/>
              <w:textAlignment w:val="auto"/>
            </w:pPr>
            <w:r w:rsidRPr="0099483F">
              <w:rPr>
                <w:rFonts w:eastAsia="宋体"/>
              </w:rPr>
              <w:t xml:space="preserve">No restriction on the subband sizes, i.e., RF requirement shall be specified to enable all DL and UL subband configurations (and implicitly guardband configurations).   </w:t>
            </w:r>
          </w:p>
          <w:p w14:paraId="326FCA4A" w14:textId="77777777" w:rsidR="00692B46" w:rsidRPr="0099483F" w:rsidRDefault="00692B46" w:rsidP="006619B0">
            <w:pPr>
              <w:pStyle w:val="ListParagraph"/>
              <w:numPr>
                <w:ilvl w:val="2"/>
                <w:numId w:val="1"/>
              </w:numPr>
              <w:tabs>
                <w:tab w:val="left" w:pos="5954"/>
              </w:tabs>
              <w:overflowPunct/>
              <w:autoSpaceDE/>
              <w:autoSpaceDN/>
              <w:adjustRightInd/>
              <w:spacing w:after="0" w:line="259" w:lineRule="auto"/>
              <w:ind w:left="2084" w:firstLineChars="0"/>
              <w:textAlignment w:val="auto"/>
              <w:rPr>
                <w:rFonts w:eastAsia="宋体"/>
                <w:szCs w:val="24"/>
                <w:lang w:eastAsia="zh-CN"/>
              </w:rPr>
            </w:pPr>
            <w:r w:rsidRPr="0099483F">
              <w:rPr>
                <w:rFonts w:eastAsia="宋体"/>
              </w:rPr>
              <w:t>Example (FR1 DU or UD in 100MHz and 30</w:t>
            </w:r>
            <w:r w:rsidRPr="0099483F">
              <w:rPr>
                <w:rFonts w:eastAsia="宋体" w:hint="eastAsia"/>
                <w:lang w:eastAsia="zh-CN"/>
              </w:rPr>
              <w:t>k</w:t>
            </w:r>
            <w:r w:rsidRPr="0099483F">
              <w:rPr>
                <w:rFonts w:eastAsia="宋体"/>
              </w:rPr>
              <w:t xml:space="preserve">Hz SCS): From BS RF requirement perspective, no limitation on the values of </w:t>
            </w:r>
            <w:proofErr w:type="gramStart"/>
            <w:r w:rsidRPr="0099483F">
              <w:rPr>
                <w:rFonts w:eastAsia="宋体"/>
              </w:rPr>
              <w:t>N</w:t>
            </w:r>
            <w:r w:rsidRPr="0099483F">
              <w:rPr>
                <w:rFonts w:eastAsia="宋体"/>
                <w:vertAlign w:val="subscript"/>
              </w:rPr>
              <w:t>RB,SBFD</w:t>
            </w:r>
            <w:proofErr w:type="gramEnd"/>
            <w:r w:rsidRPr="0099483F">
              <w:rPr>
                <w:rFonts w:eastAsia="宋体"/>
                <w:vertAlign w:val="subscript"/>
              </w:rPr>
              <w:t>,DL</w:t>
            </w:r>
            <w:r w:rsidRPr="0099483F">
              <w:rPr>
                <w:rFonts w:eastAsia="宋体"/>
              </w:rPr>
              <w:t>, N</w:t>
            </w:r>
            <w:r w:rsidRPr="0099483F">
              <w:rPr>
                <w:rFonts w:eastAsia="宋体"/>
                <w:vertAlign w:val="subscript"/>
              </w:rPr>
              <w:t>RB,SBFD,UL</w:t>
            </w:r>
            <w:r w:rsidRPr="0099483F">
              <w:rPr>
                <w:rFonts w:eastAsia="宋体"/>
              </w:rPr>
              <w:t>, N</w:t>
            </w:r>
            <w:r w:rsidRPr="0099483F">
              <w:rPr>
                <w:rFonts w:eastAsia="宋体"/>
                <w:vertAlign w:val="subscript"/>
              </w:rPr>
              <w:t>RB,SBFD,GB</w:t>
            </w:r>
          </w:p>
          <w:p w14:paraId="05B04683" w14:textId="77777777" w:rsidR="00692B46" w:rsidRPr="00282AB3" w:rsidRDefault="00692B46" w:rsidP="006619B0">
            <w:pPr>
              <w:pStyle w:val="ListParagraph"/>
              <w:numPr>
                <w:ilvl w:val="0"/>
                <w:numId w:val="1"/>
              </w:numPr>
              <w:tabs>
                <w:tab w:val="left" w:pos="5954"/>
              </w:tabs>
              <w:overflowPunct/>
              <w:autoSpaceDE/>
              <w:autoSpaceDN/>
              <w:adjustRightInd/>
              <w:spacing w:after="0" w:line="259" w:lineRule="auto"/>
              <w:ind w:left="644" w:firstLineChars="0"/>
              <w:textAlignment w:val="auto"/>
              <w:rPr>
                <w:rFonts w:eastAsia="宋体"/>
                <w:szCs w:val="24"/>
                <w:lang w:eastAsia="zh-CN"/>
              </w:rPr>
            </w:pPr>
            <w:r w:rsidRPr="0099483F">
              <w:rPr>
                <w:rFonts w:eastAsia="宋体"/>
              </w:rPr>
              <w:t xml:space="preserve">FFS how to implement BS RF requirements based on the above options for different levels of flexibility. </w:t>
            </w:r>
          </w:p>
        </w:tc>
      </w:tr>
    </w:tbl>
    <w:p w14:paraId="1889A8F4" w14:textId="77777777" w:rsidR="00692B46" w:rsidRPr="00226FEC" w:rsidRDefault="00692B46" w:rsidP="00692B46">
      <w:pPr>
        <w:pStyle w:val="ListParagraph"/>
        <w:numPr>
          <w:ilvl w:val="0"/>
          <w:numId w:val="1"/>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lastRenderedPageBreak/>
        <w:t>C</w:t>
      </w:r>
      <w:r>
        <w:rPr>
          <w:rFonts w:eastAsiaTheme="minorEastAsia"/>
          <w:lang w:val="en-US" w:eastAsia="zh-CN"/>
        </w:rPr>
        <w:t xml:space="preserve">larification on declaration and flexibility: </w:t>
      </w:r>
    </w:p>
    <w:p w14:paraId="74235029" w14:textId="77777777" w:rsidR="00692B46" w:rsidRPr="00226FEC" w:rsidRDefault="00692B46" w:rsidP="00692B46">
      <w:pPr>
        <w:pStyle w:val="ListParagraph"/>
        <w:numPr>
          <w:ilvl w:val="1"/>
          <w:numId w:val="1"/>
        </w:numPr>
        <w:ind w:firstLineChars="0"/>
        <w:rPr>
          <w:rFonts w:eastAsiaTheme="minorEastAsia"/>
          <w:lang w:val="en-US" w:eastAsia="zh-CN"/>
        </w:rPr>
      </w:pPr>
      <w:r w:rsidRPr="00226FEC">
        <w:rPr>
          <w:rFonts w:eastAsiaTheme="minorEastAsia" w:hint="eastAsia"/>
          <w:lang w:val="en-US" w:eastAsia="zh-CN"/>
        </w:rPr>
        <w:t>P</w:t>
      </w:r>
      <w:r w:rsidRPr="00226FEC">
        <w:rPr>
          <w:rFonts w:eastAsiaTheme="minorEastAsia"/>
          <w:lang w:val="en-US" w:eastAsia="zh-CN"/>
        </w:rPr>
        <w:t>roposal 1 (Ericsson): The SBFD capable BS product shall remain fixed in its configuration during real operation, i.e., it shall not be reconfigurable to a different configuration/DL/UL/guardband setting other than those that have been declared and tested.</w:t>
      </w:r>
    </w:p>
    <w:p w14:paraId="09C72597" w14:textId="77777777" w:rsidR="00692B46" w:rsidRPr="00C840B3" w:rsidRDefault="00692B46" w:rsidP="00692B46">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Companies’ preference on 3 identified options</w:t>
      </w:r>
      <w:r w:rsidRPr="00C840B3">
        <w:rPr>
          <w:lang w:val="en-US"/>
        </w:rPr>
        <w:t xml:space="preserve">: </w:t>
      </w:r>
    </w:p>
    <w:p w14:paraId="37F9CC86" w14:textId="77777777" w:rsidR="00692B46" w:rsidRPr="00700EDF" w:rsidRDefault="00692B46" w:rsidP="00692B46">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ption-1 </w:t>
      </w:r>
      <w:r>
        <w:rPr>
          <w:rFonts w:eastAsia="宋体"/>
        </w:rPr>
        <w:t>(with the least flexibility): Nokia, Ericsson</w:t>
      </w:r>
    </w:p>
    <w:p w14:paraId="05281324" w14:textId="77777777" w:rsidR="00692B46" w:rsidRPr="00700EDF" w:rsidRDefault="00692B46" w:rsidP="00692B46">
      <w:pPr>
        <w:pStyle w:val="ListParagraph"/>
        <w:numPr>
          <w:ilvl w:val="2"/>
          <w:numId w:val="1"/>
        </w:numPr>
        <w:overflowPunct/>
        <w:autoSpaceDE/>
        <w:autoSpaceDN/>
        <w:adjustRightInd/>
        <w:spacing w:after="120" w:line="259" w:lineRule="auto"/>
        <w:ind w:firstLineChars="0"/>
        <w:textAlignment w:val="auto"/>
        <w:rPr>
          <w:lang w:val="en-US"/>
        </w:rPr>
      </w:pPr>
      <w:r>
        <w:rPr>
          <w:rFonts w:eastAsia="宋体" w:hint="eastAsia"/>
          <w:lang w:eastAsia="zh-CN"/>
        </w:rPr>
        <w:t>P</w:t>
      </w:r>
      <w:r>
        <w:rPr>
          <w:rFonts w:eastAsia="宋体"/>
          <w:lang w:eastAsia="zh-CN"/>
        </w:rPr>
        <w:t xml:space="preserve">roposal 1 (Nokia): </w:t>
      </w:r>
      <w:r w:rsidRPr="00700EDF">
        <w:rPr>
          <w:rFonts w:eastAsia="宋体"/>
          <w:lang w:eastAsia="zh-CN"/>
        </w:rPr>
        <w:t>For FR1, RAN4 to prioritize SBFD requirements for BS carrier bandwidth of 100MHz first and 50 MHz secondly.</w:t>
      </w:r>
    </w:p>
    <w:p w14:paraId="6D72F31D" w14:textId="77777777" w:rsidR="00692B46" w:rsidRDefault="00692B46" w:rsidP="00692B46">
      <w:pPr>
        <w:pStyle w:val="ListParagraph"/>
        <w:numPr>
          <w:ilvl w:val="2"/>
          <w:numId w:val="1"/>
        </w:numPr>
        <w:overflowPunct/>
        <w:autoSpaceDE/>
        <w:autoSpaceDN/>
        <w:adjustRightInd/>
        <w:spacing w:after="120" w:line="259" w:lineRule="auto"/>
        <w:ind w:firstLineChars="0"/>
        <w:textAlignment w:val="auto"/>
        <w:rPr>
          <w:rFonts w:eastAsia="宋体"/>
          <w:lang w:eastAsia="zh-CN"/>
        </w:rPr>
      </w:pPr>
      <w:r>
        <w:rPr>
          <w:rFonts w:eastAsia="宋体" w:hint="eastAsia"/>
          <w:lang w:eastAsia="zh-CN"/>
        </w:rPr>
        <w:t>P</w:t>
      </w:r>
      <w:r>
        <w:rPr>
          <w:rFonts w:eastAsia="宋体"/>
          <w:lang w:eastAsia="zh-CN"/>
        </w:rPr>
        <w:t xml:space="preserve">roposal 2 (Nokia): </w:t>
      </w:r>
      <w:r w:rsidRPr="00435015">
        <w:rPr>
          <w:rFonts w:eastAsia="宋体"/>
          <w:lang w:eastAsia="zh-CN"/>
        </w:rPr>
        <w:t>For FR1 SBFD requirements, from base station perspective, use the following configuration:</w:t>
      </w:r>
    </w:p>
    <w:p w14:paraId="6DE591B9" w14:textId="77777777" w:rsidR="00692B46" w:rsidRPr="00435015" w:rsidRDefault="00692B46" w:rsidP="00692B46">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700EDF">
        <w:rPr>
          <w:lang w:val="en-US"/>
        </w:rPr>
        <w:t>For FR1 DUD configuration in 100 MHz channel and 30 kHz SCS: &lt; N</w:t>
      </w:r>
      <w:r w:rsidRPr="00700EDF">
        <w:rPr>
          <w:vertAlign w:val="subscript"/>
          <w:lang w:val="en-US"/>
        </w:rPr>
        <w:t>D</w:t>
      </w:r>
      <w:r w:rsidRPr="00700EDF">
        <w:rPr>
          <w:lang w:val="en-US"/>
        </w:rPr>
        <w:t>, N</w:t>
      </w:r>
      <w:r w:rsidRPr="00700EDF">
        <w:rPr>
          <w:vertAlign w:val="subscript"/>
          <w:lang w:val="en-US"/>
        </w:rPr>
        <w:t>U</w:t>
      </w:r>
      <w:r w:rsidRPr="00700EDF">
        <w:rPr>
          <w:lang w:val="en-US"/>
        </w:rPr>
        <w:t>, N</w:t>
      </w:r>
      <w:r w:rsidRPr="00700EDF">
        <w:rPr>
          <w:vertAlign w:val="subscript"/>
          <w:lang w:val="en-US"/>
        </w:rPr>
        <w:t>G</w:t>
      </w:r>
      <w:r w:rsidRPr="00700EDF">
        <w:rPr>
          <w:lang w:val="en-US"/>
        </w:rPr>
        <w:t xml:space="preserve"> &gt; = &lt;106, 51, 5&gt;</w:t>
      </w:r>
    </w:p>
    <w:p w14:paraId="1B145F85" w14:textId="77777777" w:rsidR="00692B46" w:rsidRPr="00435015" w:rsidRDefault="00692B46" w:rsidP="00692B46">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700EDF">
        <w:rPr>
          <w:lang w:val="en-US"/>
        </w:rPr>
        <w:t>For FR1 DU or UD configuration in 100 MHz channel and 30 kHz SCS: &lt; N</w:t>
      </w:r>
      <w:r w:rsidRPr="00700EDF">
        <w:rPr>
          <w:vertAlign w:val="subscript"/>
          <w:lang w:val="en-US"/>
        </w:rPr>
        <w:t>D</w:t>
      </w:r>
      <w:r w:rsidRPr="00700EDF">
        <w:rPr>
          <w:lang w:val="en-US"/>
        </w:rPr>
        <w:t>, N</w:t>
      </w:r>
      <w:r w:rsidRPr="00700EDF">
        <w:rPr>
          <w:vertAlign w:val="subscript"/>
          <w:lang w:val="en-US"/>
        </w:rPr>
        <w:t>U</w:t>
      </w:r>
      <w:r w:rsidRPr="00700EDF">
        <w:rPr>
          <w:lang w:val="en-US"/>
        </w:rPr>
        <w:t>, N</w:t>
      </w:r>
      <w:r w:rsidRPr="00700EDF">
        <w:rPr>
          <w:vertAlign w:val="subscript"/>
          <w:lang w:val="en-US"/>
        </w:rPr>
        <w:t>G</w:t>
      </w:r>
      <w:r w:rsidRPr="00700EDF">
        <w:rPr>
          <w:lang w:val="en-US"/>
        </w:rPr>
        <w:t xml:space="preserve"> &gt; = &lt;217, 51, 5&gt;</w:t>
      </w:r>
    </w:p>
    <w:p w14:paraId="77A127C9" w14:textId="77777777" w:rsidR="00692B46" w:rsidRPr="00435015" w:rsidRDefault="00692B46" w:rsidP="00692B46">
      <w:pPr>
        <w:pStyle w:val="ListParagraph"/>
        <w:numPr>
          <w:ilvl w:val="2"/>
          <w:numId w:val="1"/>
        </w:numPr>
        <w:overflowPunct/>
        <w:autoSpaceDE/>
        <w:autoSpaceDN/>
        <w:adjustRightInd/>
        <w:spacing w:after="120" w:line="259" w:lineRule="auto"/>
        <w:ind w:firstLineChars="0"/>
        <w:textAlignment w:val="auto"/>
        <w:rPr>
          <w:rFonts w:eastAsia="宋体"/>
          <w:lang w:eastAsia="zh-CN"/>
        </w:rPr>
      </w:pPr>
      <w:r>
        <w:rPr>
          <w:rFonts w:eastAsiaTheme="minorEastAsia" w:hint="eastAsia"/>
          <w:lang w:val="en-US" w:eastAsia="zh-CN"/>
        </w:rPr>
        <w:t>P</w:t>
      </w:r>
      <w:r>
        <w:rPr>
          <w:rFonts w:eastAsiaTheme="minorEastAsia"/>
          <w:lang w:val="en-US" w:eastAsia="zh-CN"/>
        </w:rPr>
        <w:t xml:space="preserve">roposal 3 (Nokia): </w:t>
      </w:r>
      <w:r w:rsidRPr="00435015">
        <w:rPr>
          <w:rFonts w:eastAsiaTheme="minorEastAsia"/>
          <w:lang w:val="en-US" w:eastAsia="zh-CN"/>
        </w:rPr>
        <w:t>For FR2-1 SBFD requirements, from base station perspective, the following assumptions for guardbands and UL and DL subbands can be used as starting point</w:t>
      </w:r>
    </w:p>
    <w:p w14:paraId="7C804C3E" w14:textId="77777777" w:rsidR="00692B46" w:rsidRPr="00435015" w:rsidRDefault="00692B46" w:rsidP="00692B46">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435015">
        <w:rPr>
          <w:lang w:val="en-US"/>
        </w:rPr>
        <w:t>For FR2-1 DUD configuration in 100 MHz channel and 120 kHz SCS: &lt; N</w:t>
      </w:r>
      <w:r w:rsidRPr="00435015">
        <w:rPr>
          <w:vertAlign w:val="subscript"/>
          <w:lang w:val="en-US"/>
        </w:rPr>
        <w:t>D</w:t>
      </w:r>
      <w:r w:rsidRPr="00435015">
        <w:rPr>
          <w:lang w:val="en-US"/>
        </w:rPr>
        <w:t>, N</w:t>
      </w:r>
      <w:r w:rsidRPr="00435015">
        <w:rPr>
          <w:vertAlign w:val="subscript"/>
          <w:lang w:val="en-US"/>
        </w:rPr>
        <w:t>U</w:t>
      </w:r>
      <w:r w:rsidRPr="00435015">
        <w:rPr>
          <w:lang w:val="en-US"/>
        </w:rPr>
        <w:t>, N</w:t>
      </w:r>
      <w:r w:rsidRPr="00435015">
        <w:rPr>
          <w:vertAlign w:val="subscript"/>
          <w:lang w:val="en-US"/>
        </w:rPr>
        <w:t>G</w:t>
      </w:r>
      <w:r w:rsidRPr="00435015">
        <w:rPr>
          <w:lang w:val="en-US"/>
        </w:rPr>
        <w:t xml:space="preserve"> &gt; = &lt;25, 14, 1&gt;</w:t>
      </w:r>
    </w:p>
    <w:p w14:paraId="60F9DB09" w14:textId="77777777" w:rsidR="00692B46" w:rsidRPr="00F60371" w:rsidRDefault="00692B46" w:rsidP="00692B46">
      <w:pPr>
        <w:pStyle w:val="ListParagraph"/>
        <w:numPr>
          <w:ilvl w:val="3"/>
          <w:numId w:val="1"/>
        </w:numPr>
        <w:overflowPunct/>
        <w:autoSpaceDE/>
        <w:autoSpaceDN/>
        <w:adjustRightInd/>
        <w:spacing w:after="120" w:line="259" w:lineRule="auto"/>
        <w:ind w:firstLineChars="0"/>
        <w:textAlignment w:val="auto"/>
        <w:rPr>
          <w:rFonts w:eastAsia="宋体"/>
          <w:lang w:eastAsia="zh-CN"/>
        </w:rPr>
      </w:pPr>
      <w:r w:rsidRPr="00435015">
        <w:rPr>
          <w:lang w:val="en-US"/>
        </w:rPr>
        <w:t>For FR2-1 DUD configuration in 200 MHz channel and 120 kHz SCS: &lt; N</w:t>
      </w:r>
      <w:r w:rsidRPr="00435015">
        <w:rPr>
          <w:vertAlign w:val="subscript"/>
          <w:lang w:val="en-US"/>
        </w:rPr>
        <w:t>D</w:t>
      </w:r>
      <w:r w:rsidRPr="00435015">
        <w:rPr>
          <w:lang w:val="en-US"/>
        </w:rPr>
        <w:t>, N</w:t>
      </w:r>
      <w:r w:rsidRPr="00435015">
        <w:rPr>
          <w:vertAlign w:val="subscript"/>
          <w:lang w:val="en-US"/>
        </w:rPr>
        <w:t>U</w:t>
      </w:r>
      <w:r w:rsidRPr="00435015">
        <w:rPr>
          <w:lang w:val="en-US"/>
        </w:rPr>
        <w:t>, N</w:t>
      </w:r>
      <w:r w:rsidRPr="00435015">
        <w:rPr>
          <w:vertAlign w:val="subscript"/>
          <w:lang w:val="en-US"/>
        </w:rPr>
        <w:t>G</w:t>
      </w:r>
      <w:r w:rsidRPr="00435015">
        <w:rPr>
          <w:lang w:val="en-US"/>
        </w:rPr>
        <w:t xml:space="preserve"> &gt; = &lt;52, 26, 1&gt;</w:t>
      </w:r>
    </w:p>
    <w:p w14:paraId="6C54D37D" w14:textId="77777777" w:rsidR="00692B46" w:rsidRPr="00F60371" w:rsidRDefault="00692B46" w:rsidP="00692B46">
      <w:pPr>
        <w:pStyle w:val="ListParagraph"/>
        <w:numPr>
          <w:ilvl w:val="2"/>
          <w:numId w:val="1"/>
        </w:numPr>
        <w:spacing w:after="120" w:line="259" w:lineRule="auto"/>
        <w:ind w:firstLineChars="0"/>
        <w:rPr>
          <w:rFonts w:eastAsia="宋体"/>
          <w:lang w:eastAsia="zh-CN"/>
        </w:rPr>
      </w:pPr>
      <w:r>
        <w:rPr>
          <w:rFonts w:eastAsia="宋体"/>
          <w:lang w:eastAsia="zh-CN"/>
        </w:rPr>
        <w:t xml:space="preserve">Proposal 4 (Ericsson): </w:t>
      </w:r>
      <w:r w:rsidRPr="00F60371">
        <w:rPr>
          <w:rFonts w:eastAsia="宋体"/>
          <w:lang w:eastAsia="zh-CN"/>
        </w:rPr>
        <w:t>For one supported channel bandwidth, only one fixed UL subband size is specified, which is around 20% of the supported channel bandwidth.</w:t>
      </w:r>
    </w:p>
    <w:p w14:paraId="0D425FD8" w14:textId="77777777" w:rsidR="00692B46" w:rsidRDefault="00692B46" w:rsidP="00692B46">
      <w:pPr>
        <w:pStyle w:val="ListParagraph"/>
        <w:numPr>
          <w:ilvl w:val="2"/>
          <w:numId w:val="1"/>
        </w:numPr>
        <w:spacing w:after="120" w:line="259" w:lineRule="auto"/>
        <w:ind w:firstLineChars="0"/>
        <w:rPr>
          <w:rFonts w:eastAsia="宋体"/>
          <w:lang w:eastAsia="zh-CN"/>
        </w:rPr>
      </w:pPr>
      <w:r>
        <w:rPr>
          <w:rFonts w:eastAsia="宋体"/>
          <w:lang w:eastAsia="zh-CN"/>
        </w:rPr>
        <w:t xml:space="preserve">Proposal 5 (Ericsson): </w:t>
      </w:r>
      <w:r w:rsidRPr="00F60371">
        <w:rPr>
          <w:rFonts w:eastAsia="宋体"/>
          <w:lang w:eastAsia="zh-CN"/>
        </w:rPr>
        <w:t>Only symmetric DUD configurations are specified, as there is no foreseeable benefit from flexible placement of the UL subband.</w:t>
      </w:r>
    </w:p>
    <w:p w14:paraId="466397A4" w14:textId="77777777" w:rsidR="00692B46" w:rsidRPr="002B65EC" w:rsidRDefault="00692B46" w:rsidP="00692B46">
      <w:pPr>
        <w:pStyle w:val="ListParagraph"/>
        <w:numPr>
          <w:ilvl w:val="2"/>
          <w:numId w:val="1"/>
        </w:numPr>
        <w:spacing w:after="120" w:line="259" w:lineRule="auto"/>
        <w:ind w:firstLineChars="0"/>
        <w:rPr>
          <w:rFonts w:eastAsia="宋体"/>
          <w:lang w:eastAsia="zh-CN"/>
        </w:rPr>
      </w:pPr>
      <w:r>
        <w:rPr>
          <w:rFonts w:eastAsia="宋体"/>
          <w:lang w:eastAsia="zh-CN"/>
        </w:rPr>
        <w:lastRenderedPageBreak/>
        <w:t xml:space="preserve">Proposal 6 (Ericsson): </w:t>
      </w:r>
      <w:r w:rsidRPr="002B65EC">
        <w:rPr>
          <w:rFonts w:eastAsia="宋体"/>
          <w:lang w:eastAsia="zh-CN"/>
        </w:rPr>
        <w:t xml:space="preserve">Reuse the existing channel bandwidths for SBFD UL subbands. </w:t>
      </w:r>
    </w:p>
    <w:p w14:paraId="75BD54ED" w14:textId="77777777" w:rsidR="00692B46" w:rsidRPr="002B65EC" w:rsidRDefault="00692B46" w:rsidP="00692B46">
      <w:pPr>
        <w:pStyle w:val="ListParagraph"/>
        <w:numPr>
          <w:ilvl w:val="2"/>
          <w:numId w:val="1"/>
        </w:numPr>
        <w:spacing w:after="120" w:line="259" w:lineRule="auto"/>
        <w:ind w:firstLineChars="0"/>
        <w:rPr>
          <w:rFonts w:eastAsia="宋体"/>
          <w:lang w:eastAsia="zh-CN"/>
        </w:rPr>
      </w:pPr>
      <w:r>
        <w:rPr>
          <w:rFonts w:eastAsia="宋体"/>
          <w:lang w:eastAsia="zh-CN"/>
        </w:rPr>
        <w:t xml:space="preserve">Proposal 7 (Ericsson): </w:t>
      </w:r>
      <w:r w:rsidRPr="002B65EC">
        <w:rPr>
          <w:rFonts w:eastAsia="宋体"/>
          <w:lang w:eastAsia="zh-CN"/>
        </w:rPr>
        <w:t>SBFD-capable BS channel bandwidths are down selected to 50 MHz, 60 MHz, 70 MHz, 80 MHz, 90 MHz and 100 MHz for FR1.</w:t>
      </w:r>
    </w:p>
    <w:p w14:paraId="7B700CF1" w14:textId="77777777" w:rsidR="00692B46" w:rsidRPr="002B65EC" w:rsidRDefault="00692B46" w:rsidP="00692B46">
      <w:pPr>
        <w:pStyle w:val="ListParagraph"/>
        <w:numPr>
          <w:ilvl w:val="2"/>
          <w:numId w:val="1"/>
        </w:numPr>
        <w:ind w:firstLineChars="0"/>
        <w:rPr>
          <w:rFonts w:eastAsia="宋体"/>
          <w:lang w:eastAsia="zh-CN"/>
        </w:rPr>
      </w:pPr>
      <w:r>
        <w:rPr>
          <w:rFonts w:eastAsia="宋体"/>
          <w:lang w:eastAsia="zh-CN"/>
        </w:rPr>
        <w:t xml:space="preserve">Proposal 8 (Ericsson): </w:t>
      </w:r>
      <w:r w:rsidRPr="002B65EC">
        <w:rPr>
          <w:rFonts w:eastAsia="宋体"/>
          <w:lang w:eastAsia="zh-CN"/>
        </w:rPr>
        <w:t>For FR1, use 30 kHz as the SCS for SBFD slots.</w:t>
      </w:r>
    </w:p>
    <w:p w14:paraId="14AD7BB4" w14:textId="77777777" w:rsidR="00692B46" w:rsidRDefault="00692B46" w:rsidP="00692B46">
      <w:pPr>
        <w:pStyle w:val="ListParagraph"/>
        <w:numPr>
          <w:ilvl w:val="2"/>
          <w:numId w:val="1"/>
        </w:numPr>
        <w:spacing w:after="120" w:line="259" w:lineRule="auto"/>
        <w:ind w:firstLineChars="0"/>
        <w:rPr>
          <w:rFonts w:eastAsia="宋体"/>
          <w:lang w:eastAsia="zh-CN"/>
        </w:rPr>
      </w:pPr>
      <w:r w:rsidRPr="002B65EC">
        <w:rPr>
          <w:rFonts w:eastAsia="宋体"/>
          <w:lang w:eastAsia="zh-CN"/>
        </w:rPr>
        <w:t xml:space="preserve">Proposal </w:t>
      </w:r>
      <w:r>
        <w:rPr>
          <w:rFonts w:eastAsia="宋体"/>
          <w:lang w:eastAsia="zh-CN"/>
        </w:rPr>
        <w:t xml:space="preserve">9 (Ericsson): </w:t>
      </w:r>
      <w:r w:rsidRPr="002B65EC">
        <w:rPr>
          <w:rFonts w:eastAsia="宋体"/>
          <w:lang w:eastAsia="zh-CN"/>
        </w:rPr>
        <w:t>For WA BSs, wider guardbands than existing ones are needed for SBFD.</w:t>
      </w:r>
    </w:p>
    <w:p w14:paraId="5E6F6F7F" w14:textId="77777777" w:rsidR="00692B46" w:rsidRPr="002B65EC" w:rsidRDefault="00692B46" w:rsidP="00692B46">
      <w:pPr>
        <w:pStyle w:val="ListParagraph"/>
        <w:numPr>
          <w:ilvl w:val="2"/>
          <w:numId w:val="1"/>
        </w:numPr>
        <w:spacing w:after="120" w:line="259" w:lineRule="auto"/>
        <w:ind w:firstLineChars="0"/>
        <w:rPr>
          <w:rFonts w:eastAsia="宋体"/>
          <w:lang w:eastAsia="zh-CN"/>
        </w:rPr>
      </w:pPr>
      <w:bookmarkStart w:id="2" w:name="_Toc178670022"/>
      <w:r w:rsidRPr="002B65EC">
        <w:rPr>
          <w:rFonts w:eastAsia="宋体"/>
          <w:lang w:eastAsia="zh-CN"/>
        </w:rPr>
        <w:t xml:space="preserve">Proposal </w:t>
      </w:r>
      <w:r>
        <w:rPr>
          <w:rFonts w:eastAsia="宋体"/>
          <w:lang w:eastAsia="zh-CN"/>
        </w:rPr>
        <w:t xml:space="preserve">10 (Ericsson): </w:t>
      </w:r>
      <w:r w:rsidRPr="002B65EC">
        <w:rPr>
          <w:rFonts w:eastAsia="宋体"/>
          <w:lang w:eastAsia="zh-CN"/>
        </w:rPr>
        <w:t>RAN4 define SBFD subband configurations for WA BS as shown in Table 2 for FR1.</w:t>
      </w:r>
      <w:bookmarkEnd w:id="2"/>
    </w:p>
    <w:p w14:paraId="7415436F" w14:textId="77777777" w:rsidR="00692B46" w:rsidRPr="00E271DA" w:rsidRDefault="00692B46" w:rsidP="00692B46">
      <w:pPr>
        <w:wordWrap w:val="0"/>
        <w:jc w:val="right"/>
      </w:pPr>
      <w:r w:rsidRPr="0E8768EC">
        <w:rPr>
          <w:rFonts w:eastAsia="Yu Mincho"/>
        </w:rPr>
        <w:t xml:space="preserve">Table 2: </w:t>
      </w:r>
      <w:r w:rsidRPr="0E8768EC">
        <w:rPr>
          <w:rFonts w:eastAsia="Yu Mincho"/>
          <w:i/>
          <w:iCs/>
        </w:rPr>
        <w:t>Transmission bandwidth configuration</w:t>
      </w:r>
      <w:r w:rsidRPr="0E8768EC">
        <w:rPr>
          <w:rFonts w:eastAsia="Yu Mincho"/>
        </w:rPr>
        <w:t xml:space="preserve"> N</w:t>
      </w:r>
      <w:r w:rsidRPr="0E8768EC">
        <w:rPr>
          <w:rFonts w:eastAsia="Yu Mincho"/>
          <w:vertAlign w:val="subscript"/>
        </w:rPr>
        <w:t>RB</w:t>
      </w:r>
      <w:r w:rsidRPr="0E8768EC">
        <w:rPr>
          <w:rFonts w:eastAsia="Yu Mincho"/>
        </w:rPr>
        <w:t xml:space="preserve"> for SBFD for FR1</w:t>
      </w:r>
      <w:r>
        <w:rPr>
          <w:rFonts w:eastAsia="Yu Mincho"/>
        </w:rPr>
        <w:t xml:space="preserve">      </w:t>
      </w:r>
    </w:p>
    <w:tbl>
      <w:tblPr>
        <w:tblStyle w:val="TableGrid"/>
        <w:tblW w:w="6821" w:type="dxa"/>
        <w:jc w:val="right"/>
        <w:tblLayout w:type="fixed"/>
        <w:tblLook w:val="04A0" w:firstRow="1" w:lastRow="0" w:firstColumn="1" w:lastColumn="0" w:noHBand="0" w:noVBand="1"/>
      </w:tblPr>
      <w:tblGrid>
        <w:gridCol w:w="1439"/>
        <w:gridCol w:w="1260"/>
        <w:gridCol w:w="687"/>
        <w:gridCol w:w="687"/>
        <w:gridCol w:w="687"/>
        <w:gridCol w:w="687"/>
        <w:gridCol w:w="687"/>
        <w:gridCol w:w="687"/>
      </w:tblGrid>
      <w:tr w:rsidR="00692B46" w:rsidRPr="00E271DA" w14:paraId="3741A9FE" w14:textId="77777777" w:rsidTr="006619B0">
        <w:trPr>
          <w:cantSplit/>
          <w:jc w:val="right"/>
        </w:trPr>
        <w:tc>
          <w:tcPr>
            <w:tcW w:w="1439" w:type="dxa"/>
          </w:tcPr>
          <w:p w14:paraId="6EC8F388" w14:textId="77777777" w:rsidR="00692B46" w:rsidRPr="00E271DA" w:rsidRDefault="00692B46" w:rsidP="006619B0">
            <w:pPr>
              <w:keepNext/>
              <w:keepLines/>
              <w:spacing w:after="0"/>
              <w:rPr>
                <w:b/>
                <w:sz w:val="18"/>
              </w:rPr>
            </w:pPr>
          </w:p>
        </w:tc>
        <w:tc>
          <w:tcPr>
            <w:tcW w:w="1260" w:type="dxa"/>
          </w:tcPr>
          <w:p w14:paraId="2E338C23" w14:textId="77777777" w:rsidR="00692B46" w:rsidRPr="00E271DA" w:rsidRDefault="00692B46" w:rsidP="006619B0">
            <w:pPr>
              <w:keepNext/>
              <w:keepLines/>
              <w:spacing w:after="0"/>
              <w:rPr>
                <w:b/>
                <w:sz w:val="18"/>
              </w:rPr>
            </w:pPr>
          </w:p>
        </w:tc>
        <w:tc>
          <w:tcPr>
            <w:tcW w:w="687" w:type="dxa"/>
          </w:tcPr>
          <w:p w14:paraId="0A93EB91" w14:textId="77777777" w:rsidR="00692B46" w:rsidRPr="00E271DA" w:rsidRDefault="00692B46" w:rsidP="006619B0">
            <w:pPr>
              <w:keepNext/>
              <w:keepLines/>
              <w:spacing w:after="0"/>
              <w:jc w:val="center"/>
              <w:rPr>
                <w:b/>
                <w:sz w:val="18"/>
              </w:rPr>
            </w:pPr>
            <w:r w:rsidRPr="00E271DA">
              <w:rPr>
                <w:b/>
                <w:sz w:val="18"/>
              </w:rPr>
              <w:t>50 MHz</w:t>
            </w:r>
          </w:p>
        </w:tc>
        <w:tc>
          <w:tcPr>
            <w:tcW w:w="687" w:type="dxa"/>
          </w:tcPr>
          <w:p w14:paraId="67C0CCC6" w14:textId="77777777" w:rsidR="00692B46" w:rsidRPr="00E271DA" w:rsidRDefault="00692B46" w:rsidP="006619B0">
            <w:pPr>
              <w:keepNext/>
              <w:keepLines/>
              <w:spacing w:after="0"/>
              <w:jc w:val="center"/>
              <w:rPr>
                <w:b/>
                <w:sz w:val="18"/>
              </w:rPr>
            </w:pPr>
            <w:r w:rsidRPr="00E271DA">
              <w:rPr>
                <w:b/>
                <w:sz w:val="18"/>
              </w:rPr>
              <w:t>60 MHz</w:t>
            </w:r>
          </w:p>
        </w:tc>
        <w:tc>
          <w:tcPr>
            <w:tcW w:w="687" w:type="dxa"/>
          </w:tcPr>
          <w:p w14:paraId="6A7CC37C" w14:textId="77777777" w:rsidR="00692B46" w:rsidRPr="00E271DA" w:rsidRDefault="00692B46" w:rsidP="006619B0">
            <w:pPr>
              <w:keepNext/>
              <w:keepLines/>
              <w:spacing w:after="0"/>
              <w:jc w:val="center"/>
              <w:rPr>
                <w:b/>
                <w:sz w:val="18"/>
              </w:rPr>
            </w:pPr>
            <w:r w:rsidRPr="00E271DA">
              <w:rPr>
                <w:b/>
                <w:sz w:val="18"/>
              </w:rPr>
              <w:t>70</w:t>
            </w:r>
          </w:p>
          <w:p w14:paraId="4F645A0A" w14:textId="77777777" w:rsidR="00692B46" w:rsidRPr="00E271DA" w:rsidRDefault="00692B46" w:rsidP="006619B0">
            <w:pPr>
              <w:keepNext/>
              <w:keepLines/>
              <w:spacing w:after="0"/>
              <w:jc w:val="center"/>
              <w:rPr>
                <w:b/>
                <w:sz w:val="18"/>
              </w:rPr>
            </w:pPr>
            <w:r w:rsidRPr="00E271DA">
              <w:rPr>
                <w:b/>
                <w:sz w:val="18"/>
              </w:rPr>
              <w:t>MHz</w:t>
            </w:r>
          </w:p>
        </w:tc>
        <w:tc>
          <w:tcPr>
            <w:tcW w:w="687" w:type="dxa"/>
          </w:tcPr>
          <w:p w14:paraId="57DF2459" w14:textId="77777777" w:rsidR="00692B46" w:rsidRPr="00E271DA" w:rsidRDefault="00692B46" w:rsidP="006619B0">
            <w:pPr>
              <w:keepNext/>
              <w:keepLines/>
              <w:spacing w:after="0"/>
              <w:jc w:val="center"/>
              <w:rPr>
                <w:b/>
                <w:sz w:val="18"/>
              </w:rPr>
            </w:pPr>
            <w:r w:rsidRPr="00E271DA">
              <w:rPr>
                <w:b/>
                <w:sz w:val="18"/>
              </w:rPr>
              <w:t>80 MHz</w:t>
            </w:r>
          </w:p>
        </w:tc>
        <w:tc>
          <w:tcPr>
            <w:tcW w:w="687" w:type="dxa"/>
          </w:tcPr>
          <w:p w14:paraId="268247B2" w14:textId="77777777" w:rsidR="00692B46" w:rsidRPr="00E271DA" w:rsidRDefault="00692B46" w:rsidP="006619B0">
            <w:pPr>
              <w:keepNext/>
              <w:keepLines/>
              <w:spacing w:after="0"/>
              <w:jc w:val="center"/>
              <w:rPr>
                <w:b/>
                <w:sz w:val="18"/>
              </w:rPr>
            </w:pPr>
            <w:r w:rsidRPr="00E271DA">
              <w:rPr>
                <w:b/>
                <w:sz w:val="18"/>
              </w:rPr>
              <w:t>90</w:t>
            </w:r>
          </w:p>
          <w:p w14:paraId="6F053793" w14:textId="77777777" w:rsidR="00692B46" w:rsidRPr="00E271DA" w:rsidRDefault="00692B46" w:rsidP="006619B0">
            <w:pPr>
              <w:keepNext/>
              <w:keepLines/>
              <w:spacing w:after="0"/>
              <w:jc w:val="center"/>
              <w:rPr>
                <w:b/>
                <w:sz w:val="18"/>
              </w:rPr>
            </w:pPr>
            <w:r w:rsidRPr="00E271DA">
              <w:rPr>
                <w:b/>
                <w:sz w:val="18"/>
              </w:rPr>
              <w:t>MHz</w:t>
            </w:r>
          </w:p>
        </w:tc>
        <w:tc>
          <w:tcPr>
            <w:tcW w:w="687" w:type="dxa"/>
          </w:tcPr>
          <w:p w14:paraId="36320048" w14:textId="77777777" w:rsidR="00692B46" w:rsidRPr="00E271DA" w:rsidRDefault="00692B46" w:rsidP="006619B0">
            <w:pPr>
              <w:keepNext/>
              <w:keepLines/>
              <w:spacing w:after="0"/>
              <w:jc w:val="center"/>
              <w:rPr>
                <w:b/>
                <w:sz w:val="18"/>
              </w:rPr>
            </w:pPr>
            <w:r w:rsidRPr="00E271DA">
              <w:rPr>
                <w:b/>
                <w:sz w:val="18"/>
              </w:rPr>
              <w:t>100 MHz</w:t>
            </w:r>
          </w:p>
        </w:tc>
      </w:tr>
      <w:tr w:rsidR="00692B46" w:rsidRPr="00E271DA" w14:paraId="5B312352" w14:textId="77777777" w:rsidTr="006619B0">
        <w:trPr>
          <w:cantSplit/>
          <w:jc w:val="right"/>
        </w:trPr>
        <w:tc>
          <w:tcPr>
            <w:tcW w:w="1439" w:type="dxa"/>
          </w:tcPr>
          <w:p w14:paraId="6D2334F6" w14:textId="77777777" w:rsidR="00692B46" w:rsidRPr="00E271DA" w:rsidRDefault="00692B46" w:rsidP="006619B0">
            <w:pPr>
              <w:keepNext/>
              <w:keepLines/>
              <w:spacing w:after="0"/>
              <w:rPr>
                <w:bCs/>
                <w:strike/>
                <w:sz w:val="18"/>
              </w:rPr>
            </w:pPr>
          </w:p>
        </w:tc>
        <w:tc>
          <w:tcPr>
            <w:tcW w:w="1260" w:type="dxa"/>
          </w:tcPr>
          <w:p w14:paraId="7AB3AA57" w14:textId="77777777" w:rsidR="00692B46" w:rsidRPr="00E271DA" w:rsidRDefault="00692B46" w:rsidP="006619B0">
            <w:pPr>
              <w:keepNext/>
              <w:keepLines/>
              <w:spacing w:after="0"/>
              <w:rPr>
                <w:bCs/>
                <w:strike/>
                <w:sz w:val="18"/>
              </w:rPr>
            </w:pPr>
            <w:r w:rsidRPr="00E271DA">
              <w:rPr>
                <w:bCs/>
                <w:strike/>
                <w:sz w:val="18"/>
              </w:rPr>
              <w:t>D</w:t>
            </w:r>
          </w:p>
        </w:tc>
        <w:tc>
          <w:tcPr>
            <w:tcW w:w="687" w:type="dxa"/>
          </w:tcPr>
          <w:p w14:paraId="599AB7E0" w14:textId="77777777" w:rsidR="00692B46" w:rsidRPr="00E271DA" w:rsidRDefault="00692B46" w:rsidP="006619B0">
            <w:pPr>
              <w:keepNext/>
              <w:keepLines/>
              <w:spacing w:after="0"/>
              <w:jc w:val="center"/>
              <w:rPr>
                <w:bCs/>
                <w:strike/>
                <w:sz w:val="18"/>
              </w:rPr>
            </w:pPr>
            <w:r w:rsidRPr="00E271DA">
              <w:rPr>
                <w:bCs/>
                <w:strike/>
                <w:sz w:val="18"/>
              </w:rPr>
              <w:t>20</w:t>
            </w:r>
          </w:p>
        </w:tc>
        <w:tc>
          <w:tcPr>
            <w:tcW w:w="687" w:type="dxa"/>
          </w:tcPr>
          <w:p w14:paraId="1F8CF859" w14:textId="77777777" w:rsidR="00692B46" w:rsidRPr="00E271DA" w:rsidRDefault="00692B46" w:rsidP="006619B0">
            <w:pPr>
              <w:keepNext/>
              <w:keepLines/>
              <w:spacing w:after="0"/>
              <w:jc w:val="center"/>
              <w:rPr>
                <w:strike/>
                <w:sz w:val="18"/>
              </w:rPr>
            </w:pPr>
            <w:r w:rsidRPr="00E271DA">
              <w:rPr>
                <w:strike/>
                <w:sz w:val="18"/>
              </w:rPr>
              <w:t>22.5</w:t>
            </w:r>
          </w:p>
        </w:tc>
        <w:tc>
          <w:tcPr>
            <w:tcW w:w="687" w:type="dxa"/>
          </w:tcPr>
          <w:p w14:paraId="7E203E5A" w14:textId="77777777" w:rsidR="00692B46" w:rsidRPr="00E271DA" w:rsidRDefault="00692B46" w:rsidP="006619B0">
            <w:pPr>
              <w:keepNext/>
              <w:keepLines/>
              <w:spacing w:after="0"/>
              <w:jc w:val="center"/>
              <w:rPr>
                <w:strike/>
                <w:sz w:val="18"/>
              </w:rPr>
            </w:pPr>
            <w:r w:rsidRPr="00E271DA">
              <w:rPr>
                <w:strike/>
                <w:sz w:val="18"/>
              </w:rPr>
              <w:t>27.5</w:t>
            </w:r>
          </w:p>
        </w:tc>
        <w:tc>
          <w:tcPr>
            <w:tcW w:w="687" w:type="dxa"/>
          </w:tcPr>
          <w:p w14:paraId="36050299" w14:textId="77777777" w:rsidR="00692B46" w:rsidRPr="00E271DA" w:rsidRDefault="00692B46" w:rsidP="006619B0">
            <w:pPr>
              <w:keepNext/>
              <w:keepLines/>
              <w:spacing w:after="0"/>
              <w:jc w:val="center"/>
              <w:rPr>
                <w:bCs/>
                <w:strike/>
                <w:sz w:val="18"/>
              </w:rPr>
            </w:pPr>
            <w:r w:rsidRPr="00E271DA">
              <w:rPr>
                <w:bCs/>
                <w:strike/>
                <w:sz w:val="18"/>
              </w:rPr>
              <w:t>30</w:t>
            </w:r>
          </w:p>
        </w:tc>
        <w:tc>
          <w:tcPr>
            <w:tcW w:w="687" w:type="dxa"/>
          </w:tcPr>
          <w:p w14:paraId="794183D1" w14:textId="77777777" w:rsidR="00692B46" w:rsidRPr="00E271DA" w:rsidRDefault="00692B46" w:rsidP="006619B0">
            <w:pPr>
              <w:keepNext/>
              <w:keepLines/>
              <w:spacing w:after="0"/>
              <w:jc w:val="center"/>
              <w:rPr>
                <w:bCs/>
                <w:strike/>
                <w:sz w:val="18"/>
              </w:rPr>
            </w:pPr>
            <w:r w:rsidRPr="00E271DA">
              <w:rPr>
                <w:bCs/>
                <w:strike/>
                <w:sz w:val="18"/>
              </w:rPr>
              <w:t>35</w:t>
            </w:r>
          </w:p>
        </w:tc>
        <w:tc>
          <w:tcPr>
            <w:tcW w:w="687" w:type="dxa"/>
          </w:tcPr>
          <w:p w14:paraId="616AD9C4" w14:textId="77777777" w:rsidR="00692B46" w:rsidRPr="00E271DA" w:rsidRDefault="00692B46" w:rsidP="006619B0">
            <w:pPr>
              <w:keepNext/>
              <w:keepLines/>
              <w:spacing w:after="0"/>
              <w:jc w:val="center"/>
              <w:rPr>
                <w:bCs/>
                <w:strike/>
                <w:sz w:val="18"/>
              </w:rPr>
            </w:pPr>
            <w:r w:rsidRPr="00E271DA">
              <w:rPr>
                <w:bCs/>
                <w:strike/>
                <w:sz w:val="18"/>
              </w:rPr>
              <w:t>40</w:t>
            </w:r>
          </w:p>
        </w:tc>
      </w:tr>
      <w:tr w:rsidR="00692B46" w:rsidRPr="00E271DA" w14:paraId="27D7995D" w14:textId="77777777" w:rsidTr="006619B0">
        <w:trPr>
          <w:cantSplit/>
          <w:jc w:val="right"/>
        </w:trPr>
        <w:tc>
          <w:tcPr>
            <w:tcW w:w="1439" w:type="dxa"/>
          </w:tcPr>
          <w:p w14:paraId="0724E8F1" w14:textId="77777777" w:rsidR="00692B46" w:rsidRPr="00E271DA" w:rsidRDefault="00692B46" w:rsidP="006619B0">
            <w:pPr>
              <w:keepNext/>
              <w:keepLines/>
              <w:spacing w:after="0"/>
              <w:rPr>
                <w:bCs/>
                <w:strike/>
                <w:sz w:val="18"/>
              </w:rPr>
            </w:pPr>
          </w:p>
        </w:tc>
        <w:tc>
          <w:tcPr>
            <w:tcW w:w="1260" w:type="dxa"/>
          </w:tcPr>
          <w:p w14:paraId="2E092B76" w14:textId="77777777" w:rsidR="00692B46" w:rsidRPr="00E271DA" w:rsidRDefault="00692B46" w:rsidP="006619B0">
            <w:pPr>
              <w:keepNext/>
              <w:keepLines/>
              <w:spacing w:after="0"/>
              <w:rPr>
                <w:bCs/>
                <w:strike/>
                <w:sz w:val="18"/>
              </w:rPr>
            </w:pPr>
            <w:r w:rsidRPr="00E271DA">
              <w:rPr>
                <w:bCs/>
                <w:strike/>
                <w:sz w:val="18"/>
              </w:rPr>
              <w:t>U</w:t>
            </w:r>
          </w:p>
        </w:tc>
        <w:tc>
          <w:tcPr>
            <w:tcW w:w="687" w:type="dxa"/>
          </w:tcPr>
          <w:p w14:paraId="30D51367" w14:textId="77777777" w:rsidR="00692B46" w:rsidRPr="00E271DA" w:rsidRDefault="00692B46" w:rsidP="006619B0">
            <w:pPr>
              <w:keepNext/>
              <w:keepLines/>
              <w:spacing w:after="0"/>
              <w:jc w:val="center"/>
              <w:rPr>
                <w:bCs/>
                <w:strike/>
                <w:sz w:val="18"/>
              </w:rPr>
            </w:pPr>
            <w:r w:rsidRPr="00E271DA">
              <w:rPr>
                <w:bCs/>
                <w:strike/>
                <w:sz w:val="18"/>
              </w:rPr>
              <w:t>10</w:t>
            </w:r>
          </w:p>
        </w:tc>
        <w:tc>
          <w:tcPr>
            <w:tcW w:w="687" w:type="dxa"/>
          </w:tcPr>
          <w:p w14:paraId="79561F78" w14:textId="77777777" w:rsidR="00692B46" w:rsidRPr="00E271DA" w:rsidRDefault="00692B46" w:rsidP="006619B0">
            <w:pPr>
              <w:keepNext/>
              <w:keepLines/>
              <w:spacing w:after="0"/>
              <w:jc w:val="center"/>
              <w:rPr>
                <w:bCs/>
                <w:strike/>
                <w:sz w:val="18"/>
              </w:rPr>
            </w:pPr>
            <w:r w:rsidRPr="00E271DA">
              <w:rPr>
                <w:bCs/>
                <w:strike/>
                <w:sz w:val="18"/>
              </w:rPr>
              <w:t>15</w:t>
            </w:r>
          </w:p>
        </w:tc>
        <w:tc>
          <w:tcPr>
            <w:tcW w:w="687" w:type="dxa"/>
          </w:tcPr>
          <w:p w14:paraId="7802429D" w14:textId="77777777" w:rsidR="00692B46" w:rsidRPr="00E271DA" w:rsidRDefault="00692B46" w:rsidP="006619B0">
            <w:pPr>
              <w:keepNext/>
              <w:keepLines/>
              <w:spacing w:after="0"/>
              <w:jc w:val="center"/>
              <w:rPr>
                <w:bCs/>
                <w:strike/>
                <w:sz w:val="18"/>
              </w:rPr>
            </w:pPr>
            <w:r w:rsidRPr="00E271DA">
              <w:rPr>
                <w:bCs/>
                <w:strike/>
                <w:sz w:val="18"/>
              </w:rPr>
              <w:t>15</w:t>
            </w:r>
          </w:p>
        </w:tc>
        <w:tc>
          <w:tcPr>
            <w:tcW w:w="687" w:type="dxa"/>
          </w:tcPr>
          <w:p w14:paraId="09C28357" w14:textId="77777777" w:rsidR="00692B46" w:rsidRPr="00E271DA" w:rsidRDefault="00692B46" w:rsidP="006619B0">
            <w:pPr>
              <w:keepNext/>
              <w:keepLines/>
              <w:spacing w:after="0"/>
              <w:jc w:val="center"/>
              <w:rPr>
                <w:bCs/>
                <w:strike/>
                <w:sz w:val="18"/>
              </w:rPr>
            </w:pPr>
            <w:r w:rsidRPr="00E271DA">
              <w:rPr>
                <w:bCs/>
                <w:strike/>
                <w:sz w:val="18"/>
              </w:rPr>
              <w:t>20</w:t>
            </w:r>
          </w:p>
        </w:tc>
        <w:tc>
          <w:tcPr>
            <w:tcW w:w="687" w:type="dxa"/>
          </w:tcPr>
          <w:p w14:paraId="06354F4A" w14:textId="77777777" w:rsidR="00692B46" w:rsidRPr="00E271DA" w:rsidRDefault="00692B46" w:rsidP="006619B0">
            <w:pPr>
              <w:keepNext/>
              <w:keepLines/>
              <w:spacing w:after="0"/>
              <w:jc w:val="center"/>
              <w:rPr>
                <w:bCs/>
                <w:strike/>
                <w:sz w:val="18"/>
              </w:rPr>
            </w:pPr>
            <w:r w:rsidRPr="00E271DA">
              <w:rPr>
                <w:bCs/>
                <w:strike/>
                <w:sz w:val="18"/>
              </w:rPr>
              <w:t>20</w:t>
            </w:r>
          </w:p>
        </w:tc>
        <w:tc>
          <w:tcPr>
            <w:tcW w:w="687" w:type="dxa"/>
          </w:tcPr>
          <w:p w14:paraId="462F8394" w14:textId="77777777" w:rsidR="00692B46" w:rsidRPr="00E271DA" w:rsidRDefault="00692B46" w:rsidP="006619B0">
            <w:pPr>
              <w:keepNext/>
              <w:keepLines/>
              <w:spacing w:after="0"/>
              <w:jc w:val="center"/>
              <w:rPr>
                <w:bCs/>
                <w:strike/>
                <w:sz w:val="18"/>
              </w:rPr>
            </w:pPr>
            <w:r w:rsidRPr="00E271DA">
              <w:rPr>
                <w:bCs/>
                <w:strike/>
                <w:sz w:val="18"/>
              </w:rPr>
              <w:t>20</w:t>
            </w:r>
          </w:p>
        </w:tc>
      </w:tr>
      <w:tr w:rsidR="00692B46" w:rsidRPr="00E271DA" w14:paraId="10A84EF9" w14:textId="77777777" w:rsidTr="006619B0">
        <w:trPr>
          <w:cantSplit/>
          <w:jc w:val="right"/>
        </w:trPr>
        <w:tc>
          <w:tcPr>
            <w:tcW w:w="1439" w:type="dxa"/>
          </w:tcPr>
          <w:p w14:paraId="15233B09" w14:textId="77777777" w:rsidR="00692B46" w:rsidRPr="00E271DA" w:rsidRDefault="00692B46" w:rsidP="006619B0">
            <w:pPr>
              <w:keepNext/>
              <w:keepLines/>
              <w:spacing w:after="0"/>
              <w:rPr>
                <w:bCs/>
                <w:strike/>
                <w:sz w:val="18"/>
              </w:rPr>
            </w:pPr>
          </w:p>
        </w:tc>
        <w:tc>
          <w:tcPr>
            <w:tcW w:w="1260" w:type="dxa"/>
          </w:tcPr>
          <w:p w14:paraId="039C8F3B" w14:textId="77777777" w:rsidR="00692B46" w:rsidRPr="00E271DA" w:rsidRDefault="00692B46" w:rsidP="006619B0">
            <w:pPr>
              <w:keepNext/>
              <w:keepLines/>
              <w:spacing w:after="0"/>
              <w:rPr>
                <w:bCs/>
                <w:strike/>
                <w:sz w:val="18"/>
              </w:rPr>
            </w:pPr>
            <w:r w:rsidRPr="00E271DA">
              <w:rPr>
                <w:bCs/>
                <w:strike/>
                <w:sz w:val="18"/>
              </w:rPr>
              <w:t>D</w:t>
            </w:r>
          </w:p>
        </w:tc>
        <w:tc>
          <w:tcPr>
            <w:tcW w:w="687" w:type="dxa"/>
          </w:tcPr>
          <w:p w14:paraId="282F7E70" w14:textId="77777777" w:rsidR="00692B46" w:rsidRPr="00E271DA" w:rsidRDefault="00692B46" w:rsidP="006619B0">
            <w:pPr>
              <w:keepNext/>
              <w:keepLines/>
              <w:spacing w:after="0"/>
              <w:jc w:val="center"/>
              <w:rPr>
                <w:bCs/>
                <w:strike/>
                <w:sz w:val="18"/>
              </w:rPr>
            </w:pPr>
            <w:r w:rsidRPr="00E271DA">
              <w:rPr>
                <w:bCs/>
                <w:strike/>
                <w:sz w:val="18"/>
              </w:rPr>
              <w:t>20</w:t>
            </w:r>
          </w:p>
        </w:tc>
        <w:tc>
          <w:tcPr>
            <w:tcW w:w="687" w:type="dxa"/>
          </w:tcPr>
          <w:p w14:paraId="41124469" w14:textId="77777777" w:rsidR="00692B46" w:rsidRPr="00E271DA" w:rsidRDefault="00692B46" w:rsidP="006619B0">
            <w:pPr>
              <w:keepNext/>
              <w:keepLines/>
              <w:spacing w:after="0"/>
              <w:jc w:val="center"/>
              <w:rPr>
                <w:strike/>
                <w:sz w:val="18"/>
              </w:rPr>
            </w:pPr>
            <w:r w:rsidRPr="00E271DA">
              <w:rPr>
                <w:strike/>
                <w:sz w:val="18"/>
              </w:rPr>
              <w:t>22.5</w:t>
            </w:r>
          </w:p>
        </w:tc>
        <w:tc>
          <w:tcPr>
            <w:tcW w:w="687" w:type="dxa"/>
          </w:tcPr>
          <w:p w14:paraId="74D7530C" w14:textId="77777777" w:rsidR="00692B46" w:rsidRPr="00E271DA" w:rsidRDefault="00692B46" w:rsidP="006619B0">
            <w:pPr>
              <w:keepNext/>
              <w:keepLines/>
              <w:spacing w:after="0"/>
              <w:jc w:val="center"/>
              <w:rPr>
                <w:strike/>
                <w:sz w:val="18"/>
              </w:rPr>
            </w:pPr>
            <w:r w:rsidRPr="00E271DA">
              <w:rPr>
                <w:strike/>
                <w:sz w:val="18"/>
              </w:rPr>
              <w:t>27.5</w:t>
            </w:r>
          </w:p>
        </w:tc>
        <w:tc>
          <w:tcPr>
            <w:tcW w:w="687" w:type="dxa"/>
          </w:tcPr>
          <w:p w14:paraId="0399EA93" w14:textId="77777777" w:rsidR="00692B46" w:rsidRPr="00E271DA" w:rsidRDefault="00692B46" w:rsidP="006619B0">
            <w:pPr>
              <w:keepNext/>
              <w:keepLines/>
              <w:spacing w:after="0"/>
              <w:jc w:val="center"/>
              <w:rPr>
                <w:bCs/>
                <w:strike/>
                <w:sz w:val="18"/>
              </w:rPr>
            </w:pPr>
            <w:r w:rsidRPr="00E271DA">
              <w:rPr>
                <w:bCs/>
                <w:strike/>
                <w:sz w:val="18"/>
              </w:rPr>
              <w:t>30</w:t>
            </w:r>
          </w:p>
        </w:tc>
        <w:tc>
          <w:tcPr>
            <w:tcW w:w="687" w:type="dxa"/>
          </w:tcPr>
          <w:p w14:paraId="42C8BC94" w14:textId="77777777" w:rsidR="00692B46" w:rsidRPr="00E271DA" w:rsidRDefault="00692B46" w:rsidP="006619B0">
            <w:pPr>
              <w:keepNext/>
              <w:keepLines/>
              <w:spacing w:after="0"/>
              <w:jc w:val="center"/>
              <w:rPr>
                <w:bCs/>
                <w:strike/>
                <w:sz w:val="18"/>
              </w:rPr>
            </w:pPr>
            <w:r w:rsidRPr="00E271DA">
              <w:rPr>
                <w:bCs/>
                <w:strike/>
                <w:sz w:val="18"/>
              </w:rPr>
              <w:t>35</w:t>
            </w:r>
          </w:p>
        </w:tc>
        <w:tc>
          <w:tcPr>
            <w:tcW w:w="687" w:type="dxa"/>
          </w:tcPr>
          <w:p w14:paraId="29F755EE" w14:textId="77777777" w:rsidR="00692B46" w:rsidRPr="00E271DA" w:rsidRDefault="00692B46" w:rsidP="006619B0">
            <w:pPr>
              <w:keepNext/>
              <w:keepLines/>
              <w:spacing w:after="0"/>
              <w:jc w:val="center"/>
              <w:rPr>
                <w:bCs/>
                <w:strike/>
                <w:sz w:val="18"/>
              </w:rPr>
            </w:pPr>
            <w:r w:rsidRPr="00E271DA">
              <w:rPr>
                <w:bCs/>
                <w:strike/>
                <w:sz w:val="18"/>
              </w:rPr>
              <w:t>40</w:t>
            </w:r>
          </w:p>
        </w:tc>
      </w:tr>
      <w:tr w:rsidR="00692B46" w:rsidRPr="00E271DA" w14:paraId="75D44FEE" w14:textId="77777777" w:rsidTr="006619B0">
        <w:trPr>
          <w:cantSplit/>
          <w:jc w:val="right"/>
        </w:trPr>
        <w:tc>
          <w:tcPr>
            <w:tcW w:w="1439" w:type="dxa"/>
            <w:vMerge w:val="restart"/>
          </w:tcPr>
          <w:p w14:paraId="23EA7330" w14:textId="77777777" w:rsidR="00692B46" w:rsidRPr="00E271DA" w:rsidRDefault="00692B46" w:rsidP="006619B0">
            <w:pPr>
              <w:keepNext/>
              <w:keepLines/>
              <w:spacing w:after="0"/>
            </w:pPr>
            <w:r w:rsidRPr="00E271DA">
              <w:t>DUD</w:t>
            </w:r>
          </w:p>
          <w:p w14:paraId="7451ABE9" w14:textId="77777777" w:rsidR="00692B46" w:rsidRPr="00E271DA" w:rsidRDefault="00692B46" w:rsidP="006619B0">
            <w:pPr>
              <w:keepNext/>
              <w:keepLines/>
              <w:spacing w:after="0"/>
            </w:pPr>
            <w:r w:rsidRPr="00E271DA">
              <w:t>(SCS 30 kHz)</w:t>
            </w:r>
          </w:p>
        </w:tc>
        <w:tc>
          <w:tcPr>
            <w:tcW w:w="1260" w:type="dxa"/>
          </w:tcPr>
          <w:p w14:paraId="7C3D01AD" w14:textId="77777777" w:rsidR="00692B46" w:rsidRPr="00E271DA" w:rsidRDefault="00692B46" w:rsidP="006619B0">
            <w:pPr>
              <w:keepNext/>
              <w:keepLines/>
              <w:spacing w:after="0"/>
              <w:rPr>
                <w:bCs/>
                <w:sz w:val="18"/>
              </w:rPr>
            </w:pPr>
            <w:proofErr w:type="gramStart"/>
            <w:r w:rsidRPr="00E271DA">
              <w:t>N</w:t>
            </w:r>
            <w:r w:rsidRPr="00E271DA">
              <w:rPr>
                <w:vertAlign w:val="subscript"/>
              </w:rPr>
              <w:t>RB,SBFD</w:t>
            </w:r>
            <w:proofErr w:type="gramEnd"/>
            <w:r w:rsidRPr="00E271DA">
              <w:rPr>
                <w:vertAlign w:val="subscript"/>
              </w:rPr>
              <w:t>,DL</w:t>
            </w:r>
          </w:p>
        </w:tc>
        <w:tc>
          <w:tcPr>
            <w:tcW w:w="687" w:type="dxa"/>
          </w:tcPr>
          <w:p w14:paraId="4B7649C0" w14:textId="77777777" w:rsidR="00692B46" w:rsidRPr="00E271DA" w:rsidRDefault="00692B46" w:rsidP="006619B0">
            <w:pPr>
              <w:keepNext/>
              <w:keepLines/>
              <w:spacing w:after="0"/>
              <w:jc w:val="center"/>
              <w:rPr>
                <w:bCs/>
                <w:sz w:val="18"/>
              </w:rPr>
            </w:pPr>
            <w:r w:rsidRPr="00E271DA">
              <w:rPr>
                <w:sz w:val="18"/>
              </w:rPr>
              <w:t>49/50</w:t>
            </w:r>
          </w:p>
        </w:tc>
        <w:tc>
          <w:tcPr>
            <w:tcW w:w="687" w:type="dxa"/>
          </w:tcPr>
          <w:p w14:paraId="13F826FD" w14:textId="77777777" w:rsidR="00692B46" w:rsidRPr="007203F3" w:rsidRDefault="00692B46" w:rsidP="006619B0">
            <w:pPr>
              <w:keepNext/>
              <w:keepLines/>
              <w:spacing w:after="0"/>
              <w:jc w:val="center"/>
              <w:rPr>
                <w:sz w:val="18"/>
                <w:highlight w:val="yellow"/>
              </w:rPr>
            </w:pPr>
            <w:r w:rsidRPr="007203F3">
              <w:rPr>
                <w:strike/>
                <w:sz w:val="18"/>
                <w:highlight w:val="yellow"/>
              </w:rPr>
              <w:t>58</w:t>
            </w:r>
            <w:r w:rsidRPr="007203F3">
              <w:rPr>
                <w:sz w:val="18"/>
                <w:highlight w:val="yellow"/>
              </w:rPr>
              <w:t>57</w:t>
            </w:r>
          </w:p>
        </w:tc>
        <w:tc>
          <w:tcPr>
            <w:tcW w:w="687" w:type="dxa"/>
          </w:tcPr>
          <w:p w14:paraId="31FC8264" w14:textId="77777777" w:rsidR="00692B46" w:rsidRPr="00E271DA" w:rsidRDefault="00692B46" w:rsidP="006619B0">
            <w:pPr>
              <w:keepNext/>
              <w:keepLines/>
              <w:spacing w:after="0"/>
              <w:jc w:val="center"/>
              <w:rPr>
                <w:sz w:val="18"/>
              </w:rPr>
            </w:pPr>
            <w:r w:rsidRPr="00E271DA">
              <w:rPr>
                <w:sz w:val="18"/>
              </w:rPr>
              <w:t>70/71</w:t>
            </w:r>
          </w:p>
        </w:tc>
        <w:tc>
          <w:tcPr>
            <w:tcW w:w="687" w:type="dxa"/>
          </w:tcPr>
          <w:p w14:paraId="3F22FEEF" w14:textId="77777777" w:rsidR="00692B46" w:rsidRPr="00E271DA" w:rsidRDefault="00692B46" w:rsidP="006619B0">
            <w:pPr>
              <w:keepNext/>
              <w:keepLines/>
              <w:spacing w:after="0"/>
              <w:jc w:val="center"/>
              <w:rPr>
                <w:bCs/>
                <w:sz w:val="18"/>
              </w:rPr>
            </w:pPr>
            <w:r w:rsidRPr="00E271DA">
              <w:rPr>
                <w:bCs/>
                <w:sz w:val="18"/>
              </w:rPr>
              <w:t>78</w:t>
            </w:r>
          </w:p>
          <w:p w14:paraId="3C9AF10A" w14:textId="77777777" w:rsidR="00692B46" w:rsidRPr="00E271DA" w:rsidRDefault="00692B46" w:rsidP="006619B0">
            <w:pPr>
              <w:keepNext/>
              <w:keepLines/>
              <w:spacing w:after="0"/>
              <w:jc w:val="center"/>
              <w:rPr>
                <w:bCs/>
                <w:sz w:val="18"/>
              </w:rPr>
            </w:pPr>
          </w:p>
        </w:tc>
        <w:tc>
          <w:tcPr>
            <w:tcW w:w="687" w:type="dxa"/>
          </w:tcPr>
          <w:p w14:paraId="1F1DDAC9" w14:textId="77777777" w:rsidR="00692B46" w:rsidRPr="00E271DA" w:rsidRDefault="00692B46" w:rsidP="006619B0">
            <w:pPr>
              <w:keepNext/>
              <w:keepLines/>
              <w:spacing w:after="0"/>
              <w:jc w:val="center"/>
              <w:rPr>
                <w:bCs/>
                <w:sz w:val="18"/>
              </w:rPr>
            </w:pPr>
            <w:r w:rsidRPr="00E271DA">
              <w:rPr>
                <w:bCs/>
                <w:sz w:val="18"/>
              </w:rPr>
              <w:t>92</w:t>
            </w:r>
          </w:p>
        </w:tc>
        <w:tc>
          <w:tcPr>
            <w:tcW w:w="687" w:type="dxa"/>
          </w:tcPr>
          <w:p w14:paraId="575F15CD" w14:textId="77777777" w:rsidR="00692B46" w:rsidRPr="00E271DA" w:rsidRDefault="00692B46" w:rsidP="006619B0">
            <w:pPr>
              <w:keepNext/>
              <w:keepLines/>
              <w:spacing w:after="0"/>
              <w:jc w:val="center"/>
              <w:rPr>
                <w:bCs/>
                <w:sz w:val="18"/>
              </w:rPr>
            </w:pPr>
            <w:r w:rsidRPr="00E271DA">
              <w:rPr>
                <w:bCs/>
                <w:sz w:val="18"/>
              </w:rPr>
              <w:t>106</w:t>
            </w:r>
          </w:p>
        </w:tc>
      </w:tr>
      <w:tr w:rsidR="00692B46" w:rsidRPr="00E271DA" w14:paraId="32B2C081" w14:textId="77777777" w:rsidTr="006619B0">
        <w:trPr>
          <w:cantSplit/>
          <w:jc w:val="right"/>
        </w:trPr>
        <w:tc>
          <w:tcPr>
            <w:tcW w:w="1439" w:type="dxa"/>
            <w:vMerge/>
          </w:tcPr>
          <w:p w14:paraId="6D0B6454" w14:textId="77777777" w:rsidR="00692B46" w:rsidRPr="00E271DA" w:rsidRDefault="00692B46" w:rsidP="006619B0">
            <w:pPr>
              <w:keepNext/>
              <w:keepLines/>
              <w:spacing w:after="0"/>
            </w:pPr>
          </w:p>
        </w:tc>
        <w:tc>
          <w:tcPr>
            <w:tcW w:w="1260" w:type="dxa"/>
          </w:tcPr>
          <w:p w14:paraId="6914E8EB" w14:textId="77777777" w:rsidR="00692B46" w:rsidRPr="00E271DA" w:rsidRDefault="00692B46" w:rsidP="006619B0">
            <w:pPr>
              <w:keepNext/>
              <w:keepLines/>
              <w:spacing w:after="0"/>
              <w:rPr>
                <w:bCs/>
                <w:sz w:val="18"/>
              </w:rPr>
            </w:pPr>
            <w:proofErr w:type="gramStart"/>
            <w:r w:rsidRPr="00E271DA">
              <w:t>N</w:t>
            </w:r>
            <w:r w:rsidRPr="00E271DA">
              <w:rPr>
                <w:vertAlign w:val="subscript"/>
              </w:rPr>
              <w:t>RB,SBFD</w:t>
            </w:r>
            <w:proofErr w:type="gramEnd"/>
            <w:r w:rsidRPr="00E271DA">
              <w:rPr>
                <w:vertAlign w:val="subscript"/>
              </w:rPr>
              <w:t>,UL</w:t>
            </w:r>
          </w:p>
        </w:tc>
        <w:tc>
          <w:tcPr>
            <w:tcW w:w="687" w:type="dxa"/>
          </w:tcPr>
          <w:p w14:paraId="623869B1" w14:textId="77777777" w:rsidR="00692B46" w:rsidRPr="00E271DA" w:rsidRDefault="00692B46" w:rsidP="006619B0">
            <w:pPr>
              <w:keepNext/>
              <w:keepLines/>
              <w:spacing w:after="0"/>
              <w:jc w:val="center"/>
              <w:rPr>
                <w:bCs/>
                <w:sz w:val="18"/>
              </w:rPr>
            </w:pPr>
            <w:r w:rsidRPr="00E271DA">
              <w:rPr>
                <w:bCs/>
                <w:sz w:val="18"/>
              </w:rPr>
              <w:t>24</w:t>
            </w:r>
          </w:p>
        </w:tc>
        <w:tc>
          <w:tcPr>
            <w:tcW w:w="687" w:type="dxa"/>
          </w:tcPr>
          <w:p w14:paraId="293BA1D7" w14:textId="77777777" w:rsidR="00692B46" w:rsidRPr="00E271DA" w:rsidRDefault="00692B46" w:rsidP="006619B0">
            <w:pPr>
              <w:keepNext/>
              <w:keepLines/>
              <w:spacing w:after="0"/>
              <w:jc w:val="center"/>
              <w:rPr>
                <w:bCs/>
                <w:sz w:val="18"/>
              </w:rPr>
            </w:pPr>
            <w:r w:rsidRPr="00E271DA">
              <w:rPr>
                <w:bCs/>
                <w:sz w:val="18"/>
              </w:rPr>
              <w:t>38</w:t>
            </w:r>
          </w:p>
        </w:tc>
        <w:tc>
          <w:tcPr>
            <w:tcW w:w="687" w:type="dxa"/>
          </w:tcPr>
          <w:p w14:paraId="6FBC7637" w14:textId="77777777" w:rsidR="00692B46" w:rsidRPr="00E271DA" w:rsidRDefault="00692B46" w:rsidP="006619B0">
            <w:pPr>
              <w:keepNext/>
              <w:keepLines/>
              <w:spacing w:after="0"/>
              <w:jc w:val="center"/>
              <w:rPr>
                <w:bCs/>
                <w:sz w:val="18"/>
              </w:rPr>
            </w:pPr>
            <w:r w:rsidRPr="00E271DA">
              <w:rPr>
                <w:bCs/>
                <w:sz w:val="18"/>
              </w:rPr>
              <w:t>38</w:t>
            </w:r>
          </w:p>
        </w:tc>
        <w:tc>
          <w:tcPr>
            <w:tcW w:w="687" w:type="dxa"/>
          </w:tcPr>
          <w:p w14:paraId="2C101644" w14:textId="77777777" w:rsidR="00692B46" w:rsidRPr="00E271DA" w:rsidRDefault="00692B46" w:rsidP="006619B0">
            <w:pPr>
              <w:keepNext/>
              <w:keepLines/>
              <w:spacing w:after="0"/>
              <w:jc w:val="center"/>
              <w:rPr>
                <w:bCs/>
                <w:sz w:val="18"/>
              </w:rPr>
            </w:pPr>
            <w:r w:rsidRPr="00E271DA">
              <w:rPr>
                <w:bCs/>
                <w:sz w:val="18"/>
              </w:rPr>
              <w:t>51</w:t>
            </w:r>
          </w:p>
        </w:tc>
        <w:tc>
          <w:tcPr>
            <w:tcW w:w="687" w:type="dxa"/>
          </w:tcPr>
          <w:p w14:paraId="0032F2F8" w14:textId="77777777" w:rsidR="00692B46" w:rsidRPr="00E271DA" w:rsidRDefault="00692B46" w:rsidP="006619B0">
            <w:pPr>
              <w:keepNext/>
              <w:keepLines/>
              <w:spacing w:after="0"/>
              <w:jc w:val="center"/>
              <w:rPr>
                <w:bCs/>
                <w:sz w:val="18"/>
              </w:rPr>
            </w:pPr>
            <w:r w:rsidRPr="00E271DA">
              <w:rPr>
                <w:bCs/>
                <w:sz w:val="18"/>
              </w:rPr>
              <w:t>51</w:t>
            </w:r>
          </w:p>
        </w:tc>
        <w:tc>
          <w:tcPr>
            <w:tcW w:w="687" w:type="dxa"/>
          </w:tcPr>
          <w:p w14:paraId="3D9FB36A" w14:textId="77777777" w:rsidR="00692B46" w:rsidRPr="00E271DA" w:rsidRDefault="00692B46" w:rsidP="006619B0">
            <w:pPr>
              <w:keepNext/>
              <w:keepLines/>
              <w:spacing w:after="0"/>
              <w:jc w:val="center"/>
              <w:rPr>
                <w:bCs/>
                <w:sz w:val="18"/>
              </w:rPr>
            </w:pPr>
            <w:r w:rsidRPr="00E271DA">
              <w:rPr>
                <w:bCs/>
                <w:sz w:val="18"/>
              </w:rPr>
              <w:t>51</w:t>
            </w:r>
          </w:p>
        </w:tc>
      </w:tr>
      <w:tr w:rsidR="00692B46" w:rsidRPr="00E271DA" w14:paraId="3F038E40" w14:textId="77777777" w:rsidTr="006619B0">
        <w:trPr>
          <w:cantSplit/>
          <w:jc w:val="right"/>
        </w:trPr>
        <w:tc>
          <w:tcPr>
            <w:tcW w:w="1439" w:type="dxa"/>
            <w:vMerge/>
          </w:tcPr>
          <w:p w14:paraId="0E8FD24F" w14:textId="77777777" w:rsidR="00692B46" w:rsidRPr="00E271DA" w:rsidRDefault="00692B46" w:rsidP="006619B0">
            <w:pPr>
              <w:keepNext/>
              <w:keepLines/>
              <w:spacing w:after="0"/>
            </w:pPr>
          </w:p>
        </w:tc>
        <w:tc>
          <w:tcPr>
            <w:tcW w:w="1260" w:type="dxa"/>
          </w:tcPr>
          <w:p w14:paraId="3E83D214" w14:textId="77777777" w:rsidR="00692B46" w:rsidRPr="00E271DA" w:rsidRDefault="00692B46" w:rsidP="006619B0">
            <w:pPr>
              <w:keepNext/>
              <w:keepLines/>
              <w:spacing w:after="0"/>
              <w:rPr>
                <w:bCs/>
                <w:sz w:val="18"/>
              </w:rPr>
            </w:pPr>
            <w:proofErr w:type="gramStart"/>
            <w:r w:rsidRPr="00E271DA">
              <w:t>N</w:t>
            </w:r>
            <w:r w:rsidRPr="00E271DA">
              <w:rPr>
                <w:vertAlign w:val="subscript"/>
              </w:rPr>
              <w:t>RB,SBFD</w:t>
            </w:r>
            <w:proofErr w:type="gramEnd"/>
            <w:r w:rsidRPr="00E271DA">
              <w:rPr>
                <w:vertAlign w:val="subscript"/>
              </w:rPr>
              <w:t>,GB</w:t>
            </w:r>
          </w:p>
        </w:tc>
        <w:tc>
          <w:tcPr>
            <w:tcW w:w="687" w:type="dxa"/>
          </w:tcPr>
          <w:p w14:paraId="621F17A4"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5DDAC844" w14:textId="77777777" w:rsidR="00692B46" w:rsidRPr="00E271DA" w:rsidRDefault="00692B46" w:rsidP="006619B0">
            <w:pPr>
              <w:keepNext/>
              <w:keepLines/>
              <w:spacing w:after="0"/>
              <w:jc w:val="center"/>
              <w:rPr>
                <w:bCs/>
                <w:sz w:val="18"/>
              </w:rPr>
            </w:pPr>
            <w:r w:rsidRPr="007203F3">
              <w:rPr>
                <w:bCs/>
                <w:strike/>
                <w:sz w:val="18"/>
                <w:highlight w:val="yellow"/>
              </w:rPr>
              <w:t>4</w:t>
            </w:r>
            <w:r w:rsidRPr="007203F3">
              <w:rPr>
                <w:bCs/>
                <w:sz w:val="18"/>
                <w:highlight w:val="yellow"/>
              </w:rPr>
              <w:t>5</w:t>
            </w:r>
          </w:p>
        </w:tc>
        <w:tc>
          <w:tcPr>
            <w:tcW w:w="687" w:type="dxa"/>
          </w:tcPr>
          <w:p w14:paraId="2D41C2CE"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4EDB141B"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459F1D49"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04334C52" w14:textId="77777777" w:rsidR="00692B46" w:rsidRPr="00E271DA" w:rsidRDefault="00692B46" w:rsidP="006619B0">
            <w:pPr>
              <w:keepNext/>
              <w:keepLines/>
              <w:spacing w:after="0"/>
              <w:jc w:val="center"/>
              <w:rPr>
                <w:bCs/>
                <w:sz w:val="18"/>
              </w:rPr>
            </w:pPr>
            <w:r w:rsidRPr="00E271DA">
              <w:rPr>
                <w:bCs/>
                <w:sz w:val="18"/>
              </w:rPr>
              <w:t>5</w:t>
            </w:r>
          </w:p>
        </w:tc>
      </w:tr>
      <w:tr w:rsidR="00692B46" w:rsidRPr="00E271DA" w14:paraId="2B9620FF" w14:textId="77777777" w:rsidTr="006619B0">
        <w:trPr>
          <w:cantSplit/>
          <w:jc w:val="right"/>
        </w:trPr>
        <w:tc>
          <w:tcPr>
            <w:tcW w:w="1439" w:type="dxa"/>
          </w:tcPr>
          <w:p w14:paraId="06750A64" w14:textId="77777777" w:rsidR="00692B46" w:rsidRPr="00E271DA" w:rsidRDefault="00692B46" w:rsidP="006619B0">
            <w:pPr>
              <w:keepNext/>
              <w:keepLines/>
              <w:spacing w:after="0"/>
            </w:pPr>
          </w:p>
        </w:tc>
        <w:tc>
          <w:tcPr>
            <w:tcW w:w="1260" w:type="dxa"/>
          </w:tcPr>
          <w:p w14:paraId="531C4956" w14:textId="77777777" w:rsidR="00692B46" w:rsidRPr="00E271DA" w:rsidRDefault="00692B46" w:rsidP="006619B0">
            <w:pPr>
              <w:keepNext/>
              <w:keepLines/>
              <w:spacing w:after="0"/>
            </w:pPr>
            <w:r w:rsidRPr="00E271DA">
              <w:rPr>
                <w:bCs/>
                <w:strike/>
                <w:sz w:val="18"/>
              </w:rPr>
              <w:t>D</w:t>
            </w:r>
          </w:p>
        </w:tc>
        <w:tc>
          <w:tcPr>
            <w:tcW w:w="687" w:type="dxa"/>
          </w:tcPr>
          <w:p w14:paraId="7F364C1E" w14:textId="77777777" w:rsidR="00692B46" w:rsidRPr="00E271DA" w:rsidRDefault="00692B46" w:rsidP="006619B0">
            <w:pPr>
              <w:keepNext/>
              <w:keepLines/>
              <w:spacing w:after="0"/>
              <w:jc w:val="center"/>
              <w:rPr>
                <w:bCs/>
                <w:sz w:val="18"/>
              </w:rPr>
            </w:pPr>
            <w:r w:rsidRPr="00E271DA">
              <w:rPr>
                <w:bCs/>
                <w:strike/>
                <w:sz w:val="18"/>
              </w:rPr>
              <w:t>40</w:t>
            </w:r>
          </w:p>
        </w:tc>
        <w:tc>
          <w:tcPr>
            <w:tcW w:w="687" w:type="dxa"/>
          </w:tcPr>
          <w:p w14:paraId="61131FF8" w14:textId="77777777" w:rsidR="00692B46" w:rsidRPr="00E271DA" w:rsidRDefault="00692B46" w:rsidP="006619B0">
            <w:pPr>
              <w:keepNext/>
              <w:keepLines/>
              <w:spacing w:after="0"/>
              <w:jc w:val="center"/>
              <w:rPr>
                <w:bCs/>
                <w:sz w:val="18"/>
              </w:rPr>
            </w:pPr>
            <w:r w:rsidRPr="00E271DA">
              <w:rPr>
                <w:bCs/>
                <w:strike/>
                <w:sz w:val="18"/>
              </w:rPr>
              <w:t>45</w:t>
            </w:r>
          </w:p>
        </w:tc>
        <w:tc>
          <w:tcPr>
            <w:tcW w:w="687" w:type="dxa"/>
          </w:tcPr>
          <w:p w14:paraId="35BE5DB6" w14:textId="77777777" w:rsidR="00692B46" w:rsidRPr="00E271DA" w:rsidRDefault="00692B46" w:rsidP="006619B0">
            <w:pPr>
              <w:keepNext/>
              <w:keepLines/>
              <w:spacing w:after="0"/>
              <w:jc w:val="center"/>
              <w:rPr>
                <w:bCs/>
                <w:sz w:val="18"/>
              </w:rPr>
            </w:pPr>
            <w:r w:rsidRPr="00E271DA">
              <w:rPr>
                <w:strike/>
                <w:sz w:val="18"/>
              </w:rPr>
              <w:t>55</w:t>
            </w:r>
          </w:p>
        </w:tc>
        <w:tc>
          <w:tcPr>
            <w:tcW w:w="687" w:type="dxa"/>
          </w:tcPr>
          <w:p w14:paraId="631DE92E" w14:textId="77777777" w:rsidR="00692B46" w:rsidRPr="00E271DA" w:rsidRDefault="00692B46" w:rsidP="006619B0">
            <w:pPr>
              <w:keepNext/>
              <w:keepLines/>
              <w:spacing w:after="0"/>
              <w:jc w:val="center"/>
              <w:rPr>
                <w:bCs/>
                <w:sz w:val="18"/>
              </w:rPr>
            </w:pPr>
            <w:r w:rsidRPr="00E271DA">
              <w:rPr>
                <w:bCs/>
                <w:strike/>
                <w:sz w:val="18"/>
              </w:rPr>
              <w:t>60</w:t>
            </w:r>
          </w:p>
        </w:tc>
        <w:tc>
          <w:tcPr>
            <w:tcW w:w="687" w:type="dxa"/>
          </w:tcPr>
          <w:p w14:paraId="0D87704B" w14:textId="77777777" w:rsidR="00692B46" w:rsidRPr="00E271DA" w:rsidRDefault="00692B46" w:rsidP="006619B0">
            <w:pPr>
              <w:keepNext/>
              <w:keepLines/>
              <w:spacing w:after="0"/>
              <w:jc w:val="center"/>
              <w:rPr>
                <w:bCs/>
                <w:sz w:val="18"/>
              </w:rPr>
            </w:pPr>
            <w:r w:rsidRPr="00E271DA">
              <w:rPr>
                <w:bCs/>
                <w:strike/>
                <w:sz w:val="18"/>
              </w:rPr>
              <w:t>70</w:t>
            </w:r>
          </w:p>
        </w:tc>
        <w:tc>
          <w:tcPr>
            <w:tcW w:w="687" w:type="dxa"/>
          </w:tcPr>
          <w:p w14:paraId="1FEB93E9" w14:textId="77777777" w:rsidR="00692B46" w:rsidRPr="00E271DA" w:rsidRDefault="00692B46" w:rsidP="006619B0">
            <w:pPr>
              <w:keepNext/>
              <w:keepLines/>
              <w:spacing w:after="0"/>
              <w:jc w:val="center"/>
              <w:rPr>
                <w:bCs/>
                <w:sz w:val="18"/>
              </w:rPr>
            </w:pPr>
            <w:r w:rsidRPr="00E271DA">
              <w:rPr>
                <w:bCs/>
                <w:strike/>
                <w:sz w:val="18"/>
              </w:rPr>
              <w:t>80</w:t>
            </w:r>
          </w:p>
        </w:tc>
      </w:tr>
      <w:tr w:rsidR="00692B46" w:rsidRPr="00E271DA" w14:paraId="09A9C78F" w14:textId="77777777" w:rsidTr="006619B0">
        <w:trPr>
          <w:cantSplit/>
          <w:jc w:val="right"/>
        </w:trPr>
        <w:tc>
          <w:tcPr>
            <w:tcW w:w="1439" w:type="dxa"/>
          </w:tcPr>
          <w:p w14:paraId="397C97D3" w14:textId="77777777" w:rsidR="00692B46" w:rsidRPr="00E271DA" w:rsidRDefault="00692B46" w:rsidP="006619B0">
            <w:pPr>
              <w:keepNext/>
              <w:keepLines/>
              <w:spacing w:after="0"/>
            </w:pPr>
          </w:p>
        </w:tc>
        <w:tc>
          <w:tcPr>
            <w:tcW w:w="1260" w:type="dxa"/>
          </w:tcPr>
          <w:p w14:paraId="7BD95489" w14:textId="77777777" w:rsidR="00692B46" w:rsidRPr="00E271DA" w:rsidRDefault="00692B46" w:rsidP="006619B0">
            <w:pPr>
              <w:keepNext/>
              <w:keepLines/>
              <w:spacing w:after="0"/>
            </w:pPr>
            <w:r w:rsidRPr="00E271DA">
              <w:rPr>
                <w:bCs/>
                <w:strike/>
                <w:sz w:val="18"/>
              </w:rPr>
              <w:t>U</w:t>
            </w:r>
          </w:p>
        </w:tc>
        <w:tc>
          <w:tcPr>
            <w:tcW w:w="687" w:type="dxa"/>
          </w:tcPr>
          <w:p w14:paraId="5B8D18A2" w14:textId="77777777" w:rsidR="00692B46" w:rsidRPr="00E271DA" w:rsidRDefault="00692B46" w:rsidP="006619B0">
            <w:pPr>
              <w:keepNext/>
              <w:keepLines/>
              <w:spacing w:after="0"/>
              <w:jc w:val="center"/>
              <w:rPr>
                <w:bCs/>
                <w:sz w:val="18"/>
              </w:rPr>
            </w:pPr>
            <w:r w:rsidRPr="00E271DA">
              <w:rPr>
                <w:bCs/>
                <w:strike/>
                <w:sz w:val="18"/>
              </w:rPr>
              <w:t>10</w:t>
            </w:r>
          </w:p>
        </w:tc>
        <w:tc>
          <w:tcPr>
            <w:tcW w:w="687" w:type="dxa"/>
          </w:tcPr>
          <w:p w14:paraId="4EF6EB46" w14:textId="77777777" w:rsidR="00692B46" w:rsidRPr="00E271DA" w:rsidRDefault="00692B46" w:rsidP="006619B0">
            <w:pPr>
              <w:keepNext/>
              <w:keepLines/>
              <w:spacing w:after="0"/>
              <w:jc w:val="center"/>
              <w:rPr>
                <w:bCs/>
                <w:sz w:val="18"/>
              </w:rPr>
            </w:pPr>
            <w:r w:rsidRPr="00E271DA">
              <w:rPr>
                <w:bCs/>
                <w:strike/>
                <w:sz w:val="18"/>
              </w:rPr>
              <w:t>15</w:t>
            </w:r>
          </w:p>
        </w:tc>
        <w:tc>
          <w:tcPr>
            <w:tcW w:w="687" w:type="dxa"/>
          </w:tcPr>
          <w:p w14:paraId="71ACAFE6" w14:textId="77777777" w:rsidR="00692B46" w:rsidRPr="00E271DA" w:rsidRDefault="00692B46" w:rsidP="006619B0">
            <w:pPr>
              <w:keepNext/>
              <w:keepLines/>
              <w:spacing w:after="0"/>
              <w:jc w:val="center"/>
              <w:rPr>
                <w:bCs/>
                <w:sz w:val="18"/>
              </w:rPr>
            </w:pPr>
            <w:r w:rsidRPr="00E271DA">
              <w:rPr>
                <w:bCs/>
                <w:strike/>
                <w:sz w:val="18"/>
              </w:rPr>
              <w:t>15</w:t>
            </w:r>
          </w:p>
        </w:tc>
        <w:tc>
          <w:tcPr>
            <w:tcW w:w="687" w:type="dxa"/>
          </w:tcPr>
          <w:p w14:paraId="08E4F1BC" w14:textId="77777777" w:rsidR="00692B46" w:rsidRPr="00E271DA" w:rsidRDefault="00692B46" w:rsidP="006619B0">
            <w:pPr>
              <w:keepNext/>
              <w:keepLines/>
              <w:spacing w:after="0"/>
              <w:jc w:val="center"/>
              <w:rPr>
                <w:bCs/>
                <w:sz w:val="18"/>
              </w:rPr>
            </w:pPr>
            <w:r w:rsidRPr="00E271DA">
              <w:rPr>
                <w:bCs/>
                <w:strike/>
                <w:sz w:val="18"/>
              </w:rPr>
              <w:t>20</w:t>
            </w:r>
          </w:p>
        </w:tc>
        <w:tc>
          <w:tcPr>
            <w:tcW w:w="687" w:type="dxa"/>
          </w:tcPr>
          <w:p w14:paraId="521A716B" w14:textId="77777777" w:rsidR="00692B46" w:rsidRPr="00E271DA" w:rsidRDefault="00692B46" w:rsidP="006619B0">
            <w:pPr>
              <w:keepNext/>
              <w:keepLines/>
              <w:spacing w:after="0"/>
              <w:jc w:val="center"/>
              <w:rPr>
                <w:bCs/>
                <w:sz w:val="18"/>
              </w:rPr>
            </w:pPr>
            <w:r w:rsidRPr="00E271DA">
              <w:rPr>
                <w:bCs/>
                <w:strike/>
                <w:sz w:val="18"/>
              </w:rPr>
              <w:t>20</w:t>
            </w:r>
          </w:p>
        </w:tc>
        <w:tc>
          <w:tcPr>
            <w:tcW w:w="687" w:type="dxa"/>
          </w:tcPr>
          <w:p w14:paraId="5B7DF195" w14:textId="77777777" w:rsidR="00692B46" w:rsidRPr="00E271DA" w:rsidRDefault="00692B46" w:rsidP="006619B0">
            <w:pPr>
              <w:keepNext/>
              <w:keepLines/>
              <w:spacing w:after="0"/>
              <w:jc w:val="center"/>
              <w:rPr>
                <w:bCs/>
                <w:sz w:val="18"/>
              </w:rPr>
            </w:pPr>
            <w:r w:rsidRPr="00E271DA">
              <w:rPr>
                <w:bCs/>
                <w:strike/>
                <w:sz w:val="18"/>
              </w:rPr>
              <w:t>20</w:t>
            </w:r>
          </w:p>
        </w:tc>
      </w:tr>
      <w:tr w:rsidR="00692B46" w:rsidRPr="00E271DA" w14:paraId="74AFAB74" w14:textId="77777777" w:rsidTr="006619B0">
        <w:trPr>
          <w:cantSplit/>
          <w:jc w:val="right"/>
        </w:trPr>
        <w:tc>
          <w:tcPr>
            <w:tcW w:w="1439" w:type="dxa"/>
            <w:vMerge w:val="restart"/>
          </w:tcPr>
          <w:p w14:paraId="5159780A" w14:textId="77777777" w:rsidR="00692B46" w:rsidRPr="00E271DA" w:rsidRDefault="00692B46" w:rsidP="006619B0">
            <w:pPr>
              <w:keepNext/>
              <w:keepLines/>
              <w:spacing w:after="0"/>
            </w:pPr>
            <w:r w:rsidRPr="00E271DA">
              <w:t>DU/UD</w:t>
            </w:r>
          </w:p>
          <w:p w14:paraId="705EEF39" w14:textId="77777777" w:rsidR="00692B46" w:rsidRPr="00E271DA" w:rsidRDefault="00692B46" w:rsidP="006619B0">
            <w:pPr>
              <w:keepNext/>
              <w:keepLines/>
              <w:spacing w:after="0"/>
            </w:pPr>
            <w:r w:rsidRPr="00E271DA">
              <w:t>(SCS 30 kHz)</w:t>
            </w:r>
          </w:p>
        </w:tc>
        <w:tc>
          <w:tcPr>
            <w:tcW w:w="1260" w:type="dxa"/>
          </w:tcPr>
          <w:p w14:paraId="050C4483" w14:textId="77777777" w:rsidR="00692B46" w:rsidRPr="00E271DA" w:rsidRDefault="00692B46" w:rsidP="006619B0">
            <w:pPr>
              <w:keepNext/>
              <w:keepLines/>
              <w:spacing w:after="0"/>
            </w:pPr>
            <w:proofErr w:type="gramStart"/>
            <w:r w:rsidRPr="00E271DA">
              <w:t>N</w:t>
            </w:r>
            <w:r w:rsidRPr="00E271DA">
              <w:rPr>
                <w:vertAlign w:val="subscript"/>
              </w:rPr>
              <w:t>RB,SBFD</w:t>
            </w:r>
            <w:proofErr w:type="gramEnd"/>
            <w:r w:rsidRPr="00E271DA">
              <w:rPr>
                <w:vertAlign w:val="subscript"/>
              </w:rPr>
              <w:t>,DL</w:t>
            </w:r>
          </w:p>
        </w:tc>
        <w:tc>
          <w:tcPr>
            <w:tcW w:w="687" w:type="dxa"/>
          </w:tcPr>
          <w:p w14:paraId="42AD1128" w14:textId="77777777" w:rsidR="00692B46" w:rsidRPr="00E271DA" w:rsidRDefault="00692B46" w:rsidP="006619B0">
            <w:pPr>
              <w:keepNext/>
              <w:keepLines/>
              <w:spacing w:after="0"/>
              <w:jc w:val="center"/>
              <w:rPr>
                <w:bCs/>
                <w:sz w:val="18"/>
              </w:rPr>
            </w:pPr>
            <w:r w:rsidRPr="00E271DA">
              <w:rPr>
                <w:sz w:val="18"/>
              </w:rPr>
              <w:t>104</w:t>
            </w:r>
          </w:p>
        </w:tc>
        <w:tc>
          <w:tcPr>
            <w:tcW w:w="687" w:type="dxa"/>
          </w:tcPr>
          <w:p w14:paraId="047814E2" w14:textId="77777777" w:rsidR="00692B46" w:rsidRPr="00E271DA" w:rsidRDefault="00692B46" w:rsidP="006619B0">
            <w:pPr>
              <w:keepNext/>
              <w:keepLines/>
              <w:spacing w:after="0"/>
              <w:jc w:val="center"/>
              <w:rPr>
                <w:bCs/>
                <w:sz w:val="18"/>
              </w:rPr>
            </w:pPr>
            <w:r w:rsidRPr="00E271DA">
              <w:rPr>
                <w:bCs/>
                <w:sz w:val="18"/>
              </w:rPr>
              <w:t>119</w:t>
            </w:r>
          </w:p>
        </w:tc>
        <w:tc>
          <w:tcPr>
            <w:tcW w:w="687" w:type="dxa"/>
          </w:tcPr>
          <w:p w14:paraId="0DC5E46B" w14:textId="77777777" w:rsidR="00692B46" w:rsidRPr="00E271DA" w:rsidRDefault="00692B46" w:rsidP="006619B0">
            <w:pPr>
              <w:keepNext/>
              <w:keepLines/>
              <w:spacing w:after="0"/>
              <w:jc w:val="center"/>
              <w:rPr>
                <w:bCs/>
                <w:sz w:val="18"/>
              </w:rPr>
            </w:pPr>
            <w:r w:rsidRPr="00E271DA">
              <w:rPr>
                <w:sz w:val="18"/>
              </w:rPr>
              <w:t>146</w:t>
            </w:r>
          </w:p>
        </w:tc>
        <w:tc>
          <w:tcPr>
            <w:tcW w:w="687" w:type="dxa"/>
          </w:tcPr>
          <w:p w14:paraId="7BD886D4" w14:textId="77777777" w:rsidR="00692B46" w:rsidRPr="00E271DA" w:rsidRDefault="00692B46" w:rsidP="006619B0">
            <w:pPr>
              <w:keepNext/>
              <w:keepLines/>
              <w:spacing w:after="0"/>
              <w:jc w:val="center"/>
              <w:rPr>
                <w:bCs/>
                <w:sz w:val="18"/>
              </w:rPr>
            </w:pPr>
            <w:r w:rsidRPr="00E271DA">
              <w:rPr>
                <w:sz w:val="18"/>
              </w:rPr>
              <w:t>161</w:t>
            </w:r>
          </w:p>
        </w:tc>
        <w:tc>
          <w:tcPr>
            <w:tcW w:w="687" w:type="dxa"/>
          </w:tcPr>
          <w:p w14:paraId="3CB9686E" w14:textId="77777777" w:rsidR="00692B46" w:rsidRPr="00E271DA" w:rsidRDefault="00692B46" w:rsidP="006619B0">
            <w:pPr>
              <w:keepNext/>
              <w:keepLines/>
              <w:spacing w:after="0"/>
              <w:jc w:val="center"/>
              <w:rPr>
                <w:bCs/>
                <w:sz w:val="18"/>
              </w:rPr>
            </w:pPr>
            <w:r w:rsidRPr="00E271DA">
              <w:rPr>
                <w:bCs/>
                <w:sz w:val="18"/>
              </w:rPr>
              <w:t>189</w:t>
            </w:r>
          </w:p>
        </w:tc>
        <w:tc>
          <w:tcPr>
            <w:tcW w:w="687" w:type="dxa"/>
          </w:tcPr>
          <w:p w14:paraId="2FE80FB7" w14:textId="77777777" w:rsidR="00692B46" w:rsidRPr="00E271DA" w:rsidRDefault="00692B46" w:rsidP="006619B0">
            <w:pPr>
              <w:keepNext/>
              <w:keepLines/>
              <w:spacing w:after="0"/>
              <w:jc w:val="center"/>
              <w:rPr>
                <w:bCs/>
                <w:sz w:val="18"/>
              </w:rPr>
            </w:pPr>
            <w:r w:rsidRPr="00E271DA">
              <w:rPr>
                <w:bCs/>
                <w:sz w:val="18"/>
              </w:rPr>
              <w:t>217</w:t>
            </w:r>
          </w:p>
        </w:tc>
      </w:tr>
      <w:tr w:rsidR="00692B46" w:rsidRPr="00E271DA" w14:paraId="15336AC4" w14:textId="77777777" w:rsidTr="006619B0">
        <w:trPr>
          <w:cantSplit/>
          <w:jc w:val="right"/>
        </w:trPr>
        <w:tc>
          <w:tcPr>
            <w:tcW w:w="1439" w:type="dxa"/>
            <w:vMerge/>
          </w:tcPr>
          <w:p w14:paraId="12518864" w14:textId="77777777" w:rsidR="00692B46" w:rsidRPr="00E271DA" w:rsidRDefault="00692B46" w:rsidP="006619B0">
            <w:pPr>
              <w:keepNext/>
              <w:keepLines/>
              <w:spacing w:after="0"/>
            </w:pPr>
          </w:p>
        </w:tc>
        <w:tc>
          <w:tcPr>
            <w:tcW w:w="1260" w:type="dxa"/>
          </w:tcPr>
          <w:p w14:paraId="5CEA128F" w14:textId="77777777" w:rsidR="00692B46" w:rsidRPr="00E271DA" w:rsidRDefault="00692B46" w:rsidP="006619B0">
            <w:pPr>
              <w:keepNext/>
              <w:keepLines/>
              <w:spacing w:after="0"/>
            </w:pPr>
            <w:proofErr w:type="gramStart"/>
            <w:r w:rsidRPr="00E271DA">
              <w:t>N</w:t>
            </w:r>
            <w:r w:rsidRPr="00E271DA">
              <w:rPr>
                <w:vertAlign w:val="subscript"/>
              </w:rPr>
              <w:t>RB,SBFD</w:t>
            </w:r>
            <w:proofErr w:type="gramEnd"/>
            <w:r w:rsidRPr="00E271DA">
              <w:rPr>
                <w:vertAlign w:val="subscript"/>
              </w:rPr>
              <w:t>,UL</w:t>
            </w:r>
          </w:p>
        </w:tc>
        <w:tc>
          <w:tcPr>
            <w:tcW w:w="687" w:type="dxa"/>
          </w:tcPr>
          <w:p w14:paraId="1AD6D490" w14:textId="77777777" w:rsidR="00692B46" w:rsidRPr="00E271DA" w:rsidRDefault="00692B46" w:rsidP="006619B0">
            <w:pPr>
              <w:keepNext/>
              <w:keepLines/>
              <w:spacing w:after="0"/>
              <w:jc w:val="center"/>
              <w:rPr>
                <w:bCs/>
                <w:sz w:val="18"/>
              </w:rPr>
            </w:pPr>
            <w:r w:rsidRPr="00E271DA">
              <w:rPr>
                <w:bCs/>
                <w:sz w:val="18"/>
              </w:rPr>
              <w:t>24</w:t>
            </w:r>
          </w:p>
        </w:tc>
        <w:tc>
          <w:tcPr>
            <w:tcW w:w="687" w:type="dxa"/>
          </w:tcPr>
          <w:p w14:paraId="3EA55F45" w14:textId="77777777" w:rsidR="00692B46" w:rsidRPr="00E271DA" w:rsidRDefault="00692B46" w:rsidP="006619B0">
            <w:pPr>
              <w:keepNext/>
              <w:keepLines/>
              <w:spacing w:after="0"/>
              <w:jc w:val="center"/>
              <w:rPr>
                <w:bCs/>
                <w:sz w:val="18"/>
              </w:rPr>
            </w:pPr>
            <w:r w:rsidRPr="00E271DA">
              <w:rPr>
                <w:bCs/>
                <w:sz w:val="18"/>
              </w:rPr>
              <w:t>38</w:t>
            </w:r>
          </w:p>
        </w:tc>
        <w:tc>
          <w:tcPr>
            <w:tcW w:w="687" w:type="dxa"/>
          </w:tcPr>
          <w:p w14:paraId="6944B46D" w14:textId="77777777" w:rsidR="00692B46" w:rsidRPr="00E271DA" w:rsidRDefault="00692B46" w:rsidP="006619B0">
            <w:pPr>
              <w:keepNext/>
              <w:keepLines/>
              <w:spacing w:after="0"/>
              <w:jc w:val="center"/>
              <w:rPr>
                <w:bCs/>
                <w:sz w:val="18"/>
              </w:rPr>
            </w:pPr>
            <w:r w:rsidRPr="00E271DA">
              <w:rPr>
                <w:bCs/>
                <w:sz w:val="18"/>
              </w:rPr>
              <w:t>38</w:t>
            </w:r>
          </w:p>
        </w:tc>
        <w:tc>
          <w:tcPr>
            <w:tcW w:w="687" w:type="dxa"/>
          </w:tcPr>
          <w:p w14:paraId="0BCABC0D" w14:textId="77777777" w:rsidR="00692B46" w:rsidRPr="00E271DA" w:rsidRDefault="00692B46" w:rsidP="006619B0">
            <w:pPr>
              <w:keepNext/>
              <w:keepLines/>
              <w:spacing w:after="0"/>
              <w:jc w:val="center"/>
              <w:rPr>
                <w:bCs/>
                <w:sz w:val="18"/>
              </w:rPr>
            </w:pPr>
            <w:r w:rsidRPr="00E271DA">
              <w:rPr>
                <w:bCs/>
                <w:sz w:val="18"/>
              </w:rPr>
              <w:t>51</w:t>
            </w:r>
          </w:p>
        </w:tc>
        <w:tc>
          <w:tcPr>
            <w:tcW w:w="687" w:type="dxa"/>
          </w:tcPr>
          <w:p w14:paraId="7B9CFB43" w14:textId="77777777" w:rsidR="00692B46" w:rsidRPr="00E271DA" w:rsidRDefault="00692B46" w:rsidP="006619B0">
            <w:pPr>
              <w:keepNext/>
              <w:keepLines/>
              <w:spacing w:after="0"/>
              <w:jc w:val="center"/>
              <w:rPr>
                <w:bCs/>
                <w:sz w:val="18"/>
              </w:rPr>
            </w:pPr>
            <w:r w:rsidRPr="00E271DA">
              <w:rPr>
                <w:bCs/>
                <w:sz w:val="18"/>
              </w:rPr>
              <w:t>51</w:t>
            </w:r>
          </w:p>
        </w:tc>
        <w:tc>
          <w:tcPr>
            <w:tcW w:w="687" w:type="dxa"/>
          </w:tcPr>
          <w:p w14:paraId="5060308D" w14:textId="77777777" w:rsidR="00692B46" w:rsidRPr="00E271DA" w:rsidRDefault="00692B46" w:rsidP="006619B0">
            <w:pPr>
              <w:keepNext/>
              <w:keepLines/>
              <w:spacing w:after="0"/>
              <w:jc w:val="center"/>
              <w:rPr>
                <w:bCs/>
                <w:sz w:val="18"/>
              </w:rPr>
            </w:pPr>
            <w:r w:rsidRPr="00E271DA">
              <w:rPr>
                <w:bCs/>
                <w:sz w:val="18"/>
              </w:rPr>
              <w:t>51</w:t>
            </w:r>
          </w:p>
        </w:tc>
      </w:tr>
      <w:tr w:rsidR="00692B46" w:rsidRPr="00E271DA" w14:paraId="7472B9AF" w14:textId="77777777" w:rsidTr="006619B0">
        <w:trPr>
          <w:cantSplit/>
          <w:jc w:val="right"/>
        </w:trPr>
        <w:tc>
          <w:tcPr>
            <w:tcW w:w="1439" w:type="dxa"/>
            <w:vMerge/>
          </w:tcPr>
          <w:p w14:paraId="70939700" w14:textId="77777777" w:rsidR="00692B46" w:rsidRPr="00E271DA" w:rsidRDefault="00692B46" w:rsidP="006619B0">
            <w:pPr>
              <w:keepNext/>
              <w:keepLines/>
              <w:spacing w:after="0"/>
            </w:pPr>
          </w:p>
        </w:tc>
        <w:tc>
          <w:tcPr>
            <w:tcW w:w="1260" w:type="dxa"/>
          </w:tcPr>
          <w:p w14:paraId="6914C4DF" w14:textId="77777777" w:rsidR="00692B46" w:rsidRPr="00E271DA" w:rsidRDefault="00692B46" w:rsidP="006619B0">
            <w:pPr>
              <w:keepNext/>
              <w:keepLines/>
              <w:spacing w:after="0"/>
            </w:pPr>
            <w:proofErr w:type="gramStart"/>
            <w:r w:rsidRPr="00E271DA">
              <w:t>N</w:t>
            </w:r>
            <w:r w:rsidRPr="00E271DA">
              <w:rPr>
                <w:vertAlign w:val="subscript"/>
              </w:rPr>
              <w:t>RB,SBFD</w:t>
            </w:r>
            <w:proofErr w:type="gramEnd"/>
            <w:r w:rsidRPr="00E271DA">
              <w:rPr>
                <w:vertAlign w:val="subscript"/>
              </w:rPr>
              <w:t>,GB</w:t>
            </w:r>
          </w:p>
        </w:tc>
        <w:tc>
          <w:tcPr>
            <w:tcW w:w="687" w:type="dxa"/>
          </w:tcPr>
          <w:p w14:paraId="5CD1922D"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6EE1A927"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62233115"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7B1ECC77"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6796E943" w14:textId="77777777" w:rsidR="00692B46" w:rsidRPr="00E271DA" w:rsidRDefault="00692B46" w:rsidP="006619B0">
            <w:pPr>
              <w:keepNext/>
              <w:keepLines/>
              <w:spacing w:after="0"/>
              <w:jc w:val="center"/>
              <w:rPr>
                <w:bCs/>
                <w:sz w:val="18"/>
              </w:rPr>
            </w:pPr>
            <w:r w:rsidRPr="00E271DA">
              <w:rPr>
                <w:bCs/>
                <w:sz w:val="18"/>
              </w:rPr>
              <w:t>5</w:t>
            </w:r>
          </w:p>
        </w:tc>
        <w:tc>
          <w:tcPr>
            <w:tcW w:w="687" w:type="dxa"/>
          </w:tcPr>
          <w:p w14:paraId="237FAF3F" w14:textId="77777777" w:rsidR="00692B46" w:rsidRPr="00E271DA" w:rsidRDefault="00692B46" w:rsidP="006619B0">
            <w:pPr>
              <w:keepNext/>
              <w:keepLines/>
              <w:spacing w:after="0"/>
              <w:jc w:val="center"/>
              <w:rPr>
                <w:bCs/>
                <w:sz w:val="18"/>
              </w:rPr>
            </w:pPr>
            <w:r w:rsidRPr="00E271DA">
              <w:rPr>
                <w:bCs/>
                <w:sz w:val="18"/>
              </w:rPr>
              <w:t>5</w:t>
            </w:r>
          </w:p>
        </w:tc>
      </w:tr>
    </w:tbl>
    <w:p w14:paraId="704A5872" w14:textId="77777777" w:rsidR="00692B46" w:rsidRPr="00F60371" w:rsidRDefault="00692B46" w:rsidP="00692B46">
      <w:pPr>
        <w:pStyle w:val="ListParagraph"/>
        <w:numPr>
          <w:ilvl w:val="2"/>
          <w:numId w:val="1"/>
        </w:numPr>
        <w:spacing w:after="120" w:line="259" w:lineRule="auto"/>
        <w:ind w:firstLineChars="0"/>
        <w:rPr>
          <w:rFonts w:eastAsia="宋体"/>
          <w:lang w:eastAsia="zh-CN"/>
        </w:rPr>
      </w:pPr>
    </w:p>
    <w:p w14:paraId="6F300094" w14:textId="77777777" w:rsidR="00692B46" w:rsidRDefault="00692B46" w:rsidP="00692B46">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Option-2</w:t>
      </w:r>
      <w:r w:rsidRPr="0099483F">
        <w:rPr>
          <w:rFonts w:eastAsia="宋体"/>
        </w:rPr>
        <w:t xml:space="preserve"> (with the middle flexibility)</w:t>
      </w:r>
      <w:r>
        <w:rPr>
          <w:lang w:val="en-US"/>
        </w:rPr>
        <w:t>: CMCC, Samsung, CATT, Qualcomm, vivo, Huawei, ZTE</w:t>
      </w:r>
    </w:p>
    <w:p w14:paraId="1F930EA6" w14:textId="77777777" w:rsidR="00692B46" w:rsidRDefault="00692B46" w:rsidP="00692B46">
      <w:pPr>
        <w:pStyle w:val="ListParagraph"/>
        <w:numPr>
          <w:ilvl w:val="2"/>
          <w:numId w:val="1"/>
        </w:numPr>
        <w:overflowPunct/>
        <w:autoSpaceDE/>
        <w:autoSpaceDN/>
        <w:adjustRightInd/>
        <w:spacing w:after="120" w:line="259" w:lineRule="auto"/>
        <w:ind w:firstLineChars="0"/>
        <w:textAlignment w:val="auto"/>
        <w:rPr>
          <w:lang w:val="en-US"/>
        </w:rPr>
      </w:pPr>
      <w:r w:rsidRPr="00C840B3">
        <w:rPr>
          <w:lang w:val="en-US"/>
        </w:rPr>
        <w:t>Option</w:t>
      </w:r>
      <w:r>
        <w:rPr>
          <w:lang w:val="en-US"/>
        </w:rPr>
        <w:t>-2b: Samsung, CATT, Qualcomm, vivo, Huawei, ZTE</w:t>
      </w:r>
    </w:p>
    <w:p w14:paraId="67A5CAE6" w14:textId="77777777" w:rsidR="00692B46" w:rsidRDefault="00692B46" w:rsidP="00692B46">
      <w:pPr>
        <w:pStyle w:val="ListParagraph"/>
        <w:numPr>
          <w:ilvl w:val="3"/>
          <w:numId w:val="1"/>
        </w:numPr>
        <w:overflowPunct/>
        <w:autoSpaceDE/>
        <w:autoSpaceDN/>
        <w:adjustRightInd/>
        <w:spacing w:after="120" w:line="259" w:lineRule="auto"/>
        <w:ind w:firstLineChars="0"/>
        <w:textAlignment w:val="auto"/>
        <w:rPr>
          <w:lang w:val="en-US"/>
        </w:rPr>
      </w:pPr>
      <w:r w:rsidRPr="00CC5B04">
        <w:rPr>
          <w:lang w:val="en-US"/>
        </w:rPr>
        <w:t>Observation 1</w:t>
      </w:r>
      <w:r>
        <w:rPr>
          <w:lang w:val="en-US"/>
        </w:rPr>
        <w:t xml:space="preserve"> (Huawei)</w:t>
      </w:r>
      <w:r w:rsidRPr="00CC5B04">
        <w:rPr>
          <w:lang w:val="en-US"/>
        </w:rPr>
        <w:t>: The size of guard band for SBFD is suitable to be manufacturer declaration based as it can vary depending on implementation for different BS type or frequency band, thus having limitation on the minimum/maximum value of the size of guard band would be a great loss on implementation flexibility.</w:t>
      </w:r>
    </w:p>
    <w:p w14:paraId="5E65B62A" w14:textId="77777777" w:rsidR="00692B46" w:rsidRDefault="00692B46" w:rsidP="00692B46">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roposal 1 (ZTE): A</w:t>
      </w:r>
      <w:r w:rsidRPr="002C0DA2">
        <w:rPr>
          <w:rFonts w:eastAsiaTheme="minorEastAsia"/>
          <w:lang w:val="en-US" w:eastAsia="zh-CN"/>
        </w:rPr>
        <w:t>ll UL sub-band configuration (e..</w:t>
      </w:r>
      <w:proofErr w:type="gramStart"/>
      <w:r w:rsidRPr="002C0DA2">
        <w:rPr>
          <w:rFonts w:eastAsiaTheme="minorEastAsia"/>
          <w:lang w:val="en-US" w:eastAsia="zh-CN"/>
        </w:rPr>
        <w:t>g.reusing</w:t>
      </w:r>
      <w:proofErr w:type="gramEnd"/>
      <w:r w:rsidRPr="002C0DA2">
        <w:rPr>
          <w:rFonts w:eastAsiaTheme="minorEastAsia"/>
          <w:lang w:val="en-US" w:eastAsia="zh-CN"/>
        </w:rPr>
        <w:t xml:space="preserve"> from the existing carrier bandwidth, 20~90MHz) should be specified for SBFD receiver requirements together with FRC and power levels. The detailed MCS, reference signal pattern for licensed band could align with WF R4-1801031. For unlicensed bands, the interleaved PRB pattern should be also configured.</w:t>
      </w:r>
    </w:p>
    <w:p w14:paraId="7F0A5693" w14:textId="77777777" w:rsidR="00692B46" w:rsidRPr="00C840B3" w:rsidRDefault="00692B46" w:rsidP="00692B46">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ption-3</w:t>
      </w:r>
      <w:r w:rsidRPr="0099483F">
        <w:rPr>
          <w:rFonts w:eastAsia="宋体"/>
        </w:rPr>
        <w:t xml:space="preserve"> (with the highest flexibility)</w:t>
      </w:r>
      <w:r>
        <w:rPr>
          <w:rFonts w:eastAsiaTheme="minorEastAsia"/>
          <w:lang w:val="en-US" w:eastAsia="zh-CN"/>
        </w:rPr>
        <w:t xml:space="preserve">: </w:t>
      </w:r>
      <w:r w:rsidRPr="002713AA">
        <w:rPr>
          <w:rFonts w:eastAsiaTheme="minorEastAsia"/>
          <w:lang w:val="en-US" w:eastAsia="zh-CN"/>
        </w:rPr>
        <w:t>Tejas</w:t>
      </w:r>
    </w:p>
    <w:p w14:paraId="4AA84621" w14:textId="77777777" w:rsidR="00692B46" w:rsidRPr="00C3795C" w:rsidRDefault="00692B46" w:rsidP="00692B46">
      <w:pPr>
        <w:pStyle w:val="ListParagraph"/>
        <w:numPr>
          <w:ilvl w:val="0"/>
          <w:numId w:val="1"/>
        </w:numPr>
        <w:overflowPunct/>
        <w:autoSpaceDE/>
        <w:autoSpaceDN/>
        <w:adjustRightInd/>
        <w:spacing w:after="120" w:line="259" w:lineRule="auto"/>
        <w:ind w:left="720" w:firstLineChars="0"/>
        <w:textAlignment w:val="auto"/>
        <w:rPr>
          <w:lang w:val="en-US"/>
        </w:rPr>
      </w:pPr>
      <w:r w:rsidRPr="00C3795C">
        <w:rPr>
          <w:lang w:val="en-US"/>
        </w:rPr>
        <w:t xml:space="preserve">Moderator Recommendation: </w:t>
      </w:r>
    </w:p>
    <w:p w14:paraId="34973C3A" w14:textId="77777777" w:rsidR="00692B46" w:rsidRPr="007F5240" w:rsidRDefault="00692B46" w:rsidP="00692B46">
      <w:pPr>
        <w:pStyle w:val="ListParagraph"/>
        <w:numPr>
          <w:ilvl w:val="1"/>
          <w:numId w:val="1"/>
        </w:numPr>
        <w:overflowPunct/>
        <w:autoSpaceDE/>
        <w:autoSpaceDN/>
        <w:adjustRightInd/>
        <w:spacing w:after="120" w:line="259" w:lineRule="auto"/>
        <w:ind w:firstLineChars="0"/>
        <w:textAlignment w:val="auto"/>
        <w:rPr>
          <w:lang w:val="en-US"/>
        </w:rPr>
      </w:pPr>
      <w:r>
        <w:rPr>
          <w:lang w:val="en-US"/>
        </w:rPr>
        <w:t>Discuss on Ericsson’s proposal for “</w:t>
      </w:r>
      <w:r>
        <w:rPr>
          <w:rFonts w:eastAsiaTheme="minorEastAsia" w:hint="eastAsia"/>
          <w:lang w:val="en-US" w:eastAsia="zh-CN"/>
        </w:rPr>
        <w:t>C</w:t>
      </w:r>
      <w:r>
        <w:rPr>
          <w:rFonts w:eastAsiaTheme="minorEastAsia"/>
          <w:lang w:val="en-US" w:eastAsia="zh-CN"/>
        </w:rPr>
        <w:t xml:space="preserve">larification on declaration and flexibility” firstly. </w:t>
      </w:r>
    </w:p>
    <w:p w14:paraId="28EE478D" w14:textId="77777777" w:rsidR="00692B46" w:rsidRDefault="00692B46" w:rsidP="00692B46">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Still need more discussion on three options. </w:t>
      </w:r>
    </w:p>
    <w:p w14:paraId="21BC2C34" w14:textId="1E3412A6" w:rsidR="00692B46" w:rsidRPr="00692B46" w:rsidRDefault="00692B46" w:rsidP="00692B46">
      <w:pPr>
        <w:spacing w:after="120" w:line="259" w:lineRule="auto"/>
        <w:rPr>
          <w:lang w:val="en-US"/>
        </w:rPr>
      </w:pPr>
    </w:p>
    <w:p w14:paraId="56E8286B" w14:textId="77777777" w:rsidR="00692B46" w:rsidRDefault="00692B46" w:rsidP="00692B46">
      <w:pPr>
        <w:pStyle w:val="ListParagraph"/>
        <w:numPr>
          <w:ilvl w:val="0"/>
          <w:numId w:val="1"/>
        </w:numPr>
        <w:overflowPunct/>
        <w:autoSpaceDE/>
        <w:adjustRightInd/>
        <w:spacing w:after="120" w:line="252" w:lineRule="auto"/>
        <w:ind w:left="720" w:firstLineChars="0"/>
        <w:textAlignment w:val="auto"/>
        <w:rPr>
          <w:highlight w:val="yellow"/>
          <w:lang w:val="en-US"/>
        </w:rPr>
      </w:pPr>
      <w:r>
        <w:rPr>
          <w:highlight w:val="yellow"/>
          <w:lang w:val="en-US"/>
        </w:rPr>
        <w:t xml:space="preserve">Tentative Agreement to be discussed as a package: </w:t>
      </w:r>
    </w:p>
    <w:p w14:paraId="23637461" w14:textId="77777777" w:rsidR="00692B46" w:rsidRDefault="00692B46" w:rsidP="00692B46">
      <w:pPr>
        <w:pStyle w:val="ListParagraph"/>
        <w:numPr>
          <w:ilvl w:val="1"/>
          <w:numId w:val="1"/>
        </w:numPr>
        <w:overflowPunct/>
        <w:autoSpaceDE/>
        <w:adjustRightInd/>
        <w:spacing w:after="0"/>
        <w:ind w:left="1364" w:firstLineChars="0"/>
        <w:textAlignment w:val="auto"/>
        <w:rPr>
          <w:rFonts w:eastAsia="Times New Roman"/>
          <w:lang w:val="en-US"/>
        </w:rPr>
      </w:pPr>
      <w:r>
        <w:rPr>
          <w:lang w:val="en-US"/>
        </w:rPr>
        <w:t>RAN4 adopt Option 2b with the below additional restrictions as the baseline:</w:t>
      </w:r>
    </w:p>
    <w:p w14:paraId="3974691B" w14:textId="77777777" w:rsidR="00692B46" w:rsidRDefault="00692B46" w:rsidP="00692B46">
      <w:pPr>
        <w:pStyle w:val="ListParagraph"/>
        <w:numPr>
          <w:ilvl w:val="2"/>
          <w:numId w:val="1"/>
        </w:numPr>
        <w:overflowPunct/>
        <w:autoSpaceDE/>
        <w:adjustRightInd/>
        <w:spacing w:after="0"/>
        <w:ind w:firstLineChars="0"/>
        <w:textAlignment w:val="auto"/>
        <w:rPr>
          <w:ins w:id="3" w:author="Bing Li" w:date="2024-10-16T11:16:00Z"/>
          <w:lang w:val="en-US"/>
        </w:rPr>
      </w:pPr>
      <w:r>
        <w:rPr>
          <w:lang w:val="en-US"/>
        </w:rPr>
        <w:t>For DUD case, the UL subband should be placed in the middle of channel bandwidth</w:t>
      </w:r>
    </w:p>
    <w:p w14:paraId="41F10FAB" w14:textId="77777777" w:rsidR="00692B46" w:rsidRDefault="00692B46" w:rsidP="00692B46">
      <w:pPr>
        <w:pStyle w:val="ListParagraph"/>
        <w:numPr>
          <w:ilvl w:val="2"/>
          <w:numId w:val="1"/>
        </w:numPr>
        <w:overflowPunct/>
        <w:autoSpaceDE/>
        <w:adjustRightInd/>
        <w:spacing w:after="0"/>
        <w:ind w:firstLineChars="0"/>
        <w:textAlignment w:val="auto"/>
        <w:rPr>
          <w:lang w:val="en-US"/>
        </w:rPr>
      </w:pPr>
      <w:ins w:id="4" w:author="Bing Li" w:date="2024-10-16T11:16:00Z">
        <w:r>
          <w:rPr>
            <w:lang w:val="en-US"/>
          </w:rPr>
          <w:t xml:space="preserve">One </w:t>
        </w:r>
      </w:ins>
      <w:ins w:id="5" w:author="Bing Li" w:date="2024-10-16T11:17:00Z">
        <w:r>
          <w:rPr>
            <w:lang w:val="en-US"/>
          </w:rPr>
          <w:t xml:space="preserve">DL subband size is declared and tested, operation with other DL subband sizes than the </w:t>
        </w:r>
      </w:ins>
      <w:ins w:id="6" w:author="Bing Li" w:date="2024-10-16T11:18:00Z">
        <w:r>
          <w:rPr>
            <w:lang w:val="en-US"/>
          </w:rPr>
          <w:t>tested</w:t>
        </w:r>
      </w:ins>
      <w:ins w:id="7" w:author="Bing Li" w:date="2024-10-16T11:17:00Z">
        <w:r>
          <w:rPr>
            <w:lang w:val="en-US"/>
          </w:rPr>
          <w:t xml:space="preserve"> one is not allowed.</w:t>
        </w:r>
      </w:ins>
    </w:p>
    <w:p w14:paraId="57F2EB50" w14:textId="77777777" w:rsidR="00692B46" w:rsidRDefault="00692B46" w:rsidP="00692B46">
      <w:pPr>
        <w:pStyle w:val="ListParagraph"/>
        <w:numPr>
          <w:ilvl w:val="2"/>
          <w:numId w:val="1"/>
        </w:numPr>
        <w:overflowPunct/>
        <w:autoSpaceDE/>
        <w:adjustRightInd/>
        <w:spacing w:after="0"/>
        <w:ind w:firstLineChars="0"/>
        <w:textAlignment w:val="auto"/>
        <w:rPr>
          <w:lang w:val="en-US"/>
        </w:rPr>
      </w:pPr>
      <w:r>
        <w:rPr>
          <w:lang w:val="en-US"/>
        </w:rPr>
        <w:t xml:space="preserve">Restriction on UL subband size based on the specific channel bandwidth </w:t>
      </w:r>
    </w:p>
    <w:p w14:paraId="1D3A2DE3" w14:textId="77777777" w:rsidR="00692B46" w:rsidRDefault="00692B46" w:rsidP="00692B46">
      <w:pPr>
        <w:pStyle w:val="ListParagraph"/>
        <w:numPr>
          <w:ilvl w:val="3"/>
          <w:numId w:val="1"/>
        </w:numPr>
        <w:overflowPunct/>
        <w:autoSpaceDE/>
        <w:adjustRightInd/>
        <w:spacing w:after="0"/>
        <w:ind w:firstLineChars="0"/>
        <w:textAlignment w:val="auto"/>
        <w:rPr>
          <w:lang w:val="en-US"/>
        </w:rPr>
      </w:pPr>
      <w:r>
        <w:rPr>
          <w:lang w:val="en-US"/>
        </w:rPr>
        <w:t xml:space="preserve">FFS to specify a range of ratio for UL subband size over channel bandwidth. </w:t>
      </w:r>
    </w:p>
    <w:p w14:paraId="5BFF1E6D" w14:textId="77777777" w:rsidR="00692B46" w:rsidRDefault="00692B46" w:rsidP="00692B46">
      <w:pPr>
        <w:pStyle w:val="ListParagraph"/>
        <w:numPr>
          <w:ilvl w:val="3"/>
          <w:numId w:val="1"/>
        </w:numPr>
        <w:overflowPunct/>
        <w:autoSpaceDE/>
        <w:adjustRightInd/>
        <w:spacing w:after="0"/>
        <w:ind w:firstLineChars="0"/>
        <w:textAlignment w:val="auto"/>
        <w:rPr>
          <w:lang w:val="en-US"/>
        </w:rPr>
      </w:pPr>
      <w:r>
        <w:rPr>
          <w:lang w:val="en-US"/>
        </w:rPr>
        <w:t>FFS the restriction is different for DU and DUD</w:t>
      </w:r>
    </w:p>
    <w:p w14:paraId="653F27F1" w14:textId="77777777" w:rsidR="00692B46" w:rsidRDefault="00692B46" w:rsidP="00692B46">
      <w:pPr>
        <w:pStyle w:val="ListParagraph"/>
        <w:numPr>
          <w:ilvl w:val="3"/>
          <w:numId w:val="1"/>
        </w:numPr>
        <w:overflowPunct/>
        <w:autoSpaceDE/>
        <w:adjustRightInd/>
        <w:spacing w:after="0"/>
        <w:ind w:firstLineChars="0"/>
        <w:textAlignment w:val="auto"/>
        <w:rPr>
          <w:lang w:val="en-US"/>
        </w:rPr>
      </w:pPr>
      <w:r>
        <w:rPr>
          <w:lang w:val="en-US"/>
        </w:rPr>
        <w:t xml:space="preserve">FFS the restriction is applied for FR2 case. </w:t>
      </w:r>
    </w:p>
    <w:p w14:paraId="42EC3B6A" w14:textId="77777777" w:rsidR="00692B46" w:rsidRDefault="00692B46" w:rsidP="00692B46">
      <w:pPr>
        <w:pStyle w:val="ListParagraph"/>
        <w:numPr>
          <w:ilvl w:val="1"/>
          <w:numId w:val="1"/>
        </w:numPr>
        <w:overflowPunct/>
        <w:autoSpaceDE/>
        <w:adjustRightInd/>
        <w:spacing w:after="0"/>
        <w:ind w:left="1364" w:firstLineChars="0"/>
        <w:textAlignment w:val="auto"/>
        <w:rPr>
          <w:lang w:val="en-US"/>
        </w:rPr>
      </w:pPr>
      <w:r>
        <w:rPr>
          <w:lang w:val="en-US"/>
        </w:rPr>
        <w:lastRenderedPageBreak/>
        <w:t xml:space="preserve">New requirement for in-channel adjacent subband leakage ratio </w:t>
      </w:r>
      <w:ins w:id="8" w:author="Bing Li" w:date="2024-10-16T11:15:00Z">
        <w:r>
          <w:rPr>
            <w:lang w:val="en-US"/>
          </w:rPr>
          <w:t>and adjacent subband selectivity shall</w:t>
        </w:r>
      </w:ins>
      <w:del w:id="9" w:author="Bing Li" w:date="2024-10-16T11:15:00Z">
        <w:r w:rsidDel="00285C9F">
          <w:rPr>
            <w:lang w:val="en-US"/>
          </w:rPr>
          <w:delText>should</w:delText>
        </w:r>
      </w:del>
      <w:r>
        <w:rPr>
          <w:lang w:val="en-US"/>
        </w:rPr>
        <w:t xml:space="preserve"> be defined:</w:t>
      </w:r>
    </w:p>
    <w:p w14:paraId="7BB03CCD" w14:textId="77777777" w:rsidR="00692B46" w:rsidRDefault="00692B46" w:rsidP="00692B46">
      <w:pPr>
        <w:pStyle w:val="ListParagraph"/>
        <w:numPr>
          <w:ilvl w:val="2"/>
          <w:numId w:val="1"/>
        </w:numPr>
        <w:overflowPunct/>
        <w:autoSpaceDE/>
        <w:adjustRightInd/>
        <w:spacing w:after="0"/>
        <w:ind w:firstLineChars="0"/>
        <w:textAlignment w:val="auto"/>
        <w:rPr>
          <w:lang w:val="en-US"/>
        </w:rPr>
      </w:pPr>
      <w:r>
        <w:rPr>
          <w:lang w:val="en-US"/>
        </w:rPr>
        <w:t>FFS the case with DL subband size smaller than UL subband size</w:t>
      </w:r>
    </w:p>
    <w:p w14:paraId="331988DF" w14:textId="77777777" w:rsidR="00692B46" w:rsidRDefault="00692B46" w:rsidP="00692B46">
      <w:pPr>
        <w:pStyle w:val="ListParagraph"/>
        <w:numPr>
          <w:ilvl w:val="2"/>
          <w:numId w:val="1"/>
        </w:numPr>
        <w:overflowPunct/>
        <w:autoSpaceDE/>
        <w:adjustRightInd/>
        <w:spacing w:after="0"/>
        <w:ind w:firstLineChars="0"/>
        <w:textAlignment w:val="auto"/>
        <w:rPr>
          <w:lang w:val="en-US"/>
        </w:rPr>
      </w:pPr>
      <w:r>
        <w:rPr>
          <w:lang w:val="en-US"/>
        </w:rPr>
        <w:t>FFS the impact of digital filtering on any DL subband sizes</w:t>
      </w:r>
    </w:p>
    <w:p w14:paraId="75A4AB59" w14:textId="77777777" w:rsidR="00692B46" w:rsidRDefault="00692B46" w:rsidP="00692B46">
      <w:pPr>
        <w:pStyle w:val="ListParagraph"/>
        <w:numPr>
          <w:ilvl w:val="2"/>
          <w:numId w:val="1"/>
        </w:numPr>
        <w:overflowPunct/>
        <w:autoSpaceDE/>
        <w:adjustRightInd/>
        <w:spacing w:after="0"/>
        <w:ind w:firstLineChars="0"/>
        <w:textAlignment w:val="auto"/>
        <w:rPr>
          <w:ins w:id="10" w:author="Bing Li" w:date="2024-10-16T11:19:00Z"/>
          <w:lang w:val="en-US"/>
        </w:rPr>
      </w:pPr>
      <w:r>
        <w:rPr>
          <w:lang w:val="en-US"/>
        </w:rPr>
        <w:t>FFS the detailed level of requirements</w:t>
      </w:r>
    </w:p>
    <w:p w14:paraId="494E7B74" w14:textId="77777777" w:rsidR="00692B46" w:rsidRPr="00692B46" w:rsidRDefault="00692B46">
      <w:pPr>
        <w:pStyle w:val="ListParagraph"/>
        <w:numPr>
          <w:ilvl w:val="1"/>
          <w:numId w:val="1"/>
        </w:numPr>
        <w:overflowPunct/>
        <w:autoSpaceDE/>
        <w:adjustRightInd/>
        <w:spacing w:after="0"/>
        <w:ind w:left="1364" w:firstLineChars="0"/>
        <w:textAlignment w:val="auto"/>
        <w:rPr>
          <w:lang w:val="en-US"/>
        </w:rPr>
        <w:pPrChange w:id="11" w:author="Bing Li" w:date="2024-10-16T11:20:00Z">
          <w:pPr>
            <w:pStyle w:val="ListParagraph"/>
            <w:numPr>
              <w:ilvl w:val="2"/>
              <w:numId w:val="2"/>
            </w:numPr>
            <w:ind w:left="720" w:hanging="720"/>
          </w:pPr>
        </w:pPrChange>
      </w:pPr>
      <w:ins w:id="12" w:author="Bing Li" w:date="2024-10-16T11:19:00Z">
        <w:r>
          <w:rPr>
            <w:lang w:val="en-US"/>
          </w:rPr>
          <w:t xml:space="preserve">SBFD dedicated </w:t>
        </w:r>
      </w:ins>
      <w:ins w:id="13" w:author="Bing Li" w:date="2024-10-16T11:29:00Z">
        <w:r>
          <w:rPr>
            <w:lang w:val="en-US"/>
          </w:rPr>
          <w:t xml:space="preserve">new </w:t>
        </w:r>
      </w:ins>
      <w:ins w:id="14" w:author="Bing Li" w:date="2024-10-16T11:19:00Z">
        <w:r>
          <w:rPr>
            <w:lang w:val="en-US"/>
          </w:rPr>
          <w:t>specification.</w:t>
        </w:r>
      </w:ins>
    </w:p>
    <w:p w14:paraId="1AE039DF" w14:textId="77777777" w:rsidR="00692B46" w:rsidRPr="00C3795C" w:rsidRDefault="00692B46" w:rsidP="00692B46">
      <w:pPr>
        <w:pStyle w:val="ListParagraph"/>
        <w:numPr>
          <w:ilvl w:val="0"/>
          <w:numId w:val="1"/>
        </w:numPr>
        <w:overflowPunct/>
        <w:autoSpaceDE/>
        <w:autoSpaceDN/>
        <w:adjustRightInd/>
        <w:spacing w:after="120" w:line="259" w:lineRule="auto"/>
        <w:ind w:left="720" w:firstLineChars="0"/>
        <w:textAlignment w:val="auto"/>
        <w:rPr>
          <w:lang w:val="en-US"/>
        </w:rPr>
      </w:pPr>
    </w:p>
    <w:p w14:paraId="6E57EE1D" w14:textId="77777777" w:rsidR="00692B46" w:rsidRPr="00C1089A" w:rsidRDefault="00692B46" w:rsidP="00692B46">
      <w:pPr>
        <w:spacing w:after="120" w:line="259" w:lineRule="auto"/>
        <w:rPr>
          <w:highlight w:val="yellow"/>
          <w:lang w:val="en-US"/>
        </w:rPr>
      </w:pPr>
    </w:p>
    <w:p w14:paraId="59DF353E" w14:textId="77777777" w:rsidR="00692B46" w:rsidRPr="00345325" w:rsidRDefault="00692B46" w:rsidP="00157162">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sectPr w:rsidR="00692B46" w:rsidRPr="00345325"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34F0B" w14:textId="77777777" w:rsidR="00672480" w:rsidRDefault="00672480">
      <w:r>
        <w:separator/>
      </w:r>
    </w:p>
  </w:endnote>
  <w:endnote w:type="continuationSeparator" w:id="0">
    <w:p w14:paraId="225E5D40" w14:textId="77777777" w:rsidR="00672480" w:rsidRDefault="0067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EB00" w14:textId="77777777" w:rsidR="00672480" w:rsidRDefault="00672480">
      <w:r>
        <w:separator/>
      </w:r>
    </w:p>
  </w:footnote>
  <w:footnote w:type="continuationSeparator" w:id="0">
    <w:p w14:paraId="571A23A5" w14:textId="77777777" w:rsidR="00672480" w:rsidRDefault="00672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ADC85472"/>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4"/>
  </w:num>
  <w:num w:numId="2">
    <w:abstractNumId w:val="5"/>
  </w:num>
  <w:num w:numId="3">
    <w:abstractNumId w:val="12"/>
  </w:num>
  <w:num w:numId="4">
    <w:abstractNumId w:val="4"/>
  </w:num>
  <w:num w:numId="5">
    <w:abstractNumId w:val="7"/>
  </w:num>
  <w:num w:numId="6">
    <w:abstractNumId w:val="11"/>
  </w:num>
  <w:num w:numId="7">
    <w:abstractNumId w:val="0"/>
  </w:num>
  <w:num w:numId="8">
    <w:abstractNumId w:val="1"/>
  </w:num>
  <w:num w:numId="9">
    <w:abstractNumId w:val="10"/>
  </w:num>
  <w:num w:numId="10">
    <w:abstractNumId w:val="9"/>
  </w:num>
  <w:num w:numId="1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num>
  <w:num w:numId="14">
    <w:abstractNumId w:val="16"/>
  </w:num>
  <w:num w:numId="15">
    <w:abstractNumId w:val="3"/>
  </w:num>
  <w:num w:numId="16">
    <w:abstractNumId w:val="15"/>
  </w:num>
  <w:num w:numId="17">
    <w:abstractNumId w:val="6"/>
  </w:num>
  <w:num w:numId="18">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50"/>
    <w:rsid w:val="00007712"/>
    <w:rsid w:val="0001162C"/>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44B7"/>
    <w:rsid w:val="00035C50"/>
    <w:rsid w:val="000368C5"/>
    <w:rsid w:val="00037EB2"/>
    <w:rsid w:val="00040D6F"/>
    <w:rsid w:val="00044779"/>
    <w:rsid w:val="00044B7F"/>
    <w:rsid w:val="00044D70"/>
    <w:rsid w:val="000457A1"/>
    <w:rsid w:val="00046D88"/>
    <w:rsid w:val="00050001"/>
    <w:rsid w:val="00052041"/>
    <w:rsid w:val="0005326A"/>
    <w:rsid w:val="00054969"/>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53"/>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91B32"/>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2DA"/>
    <w:rsid w:val="000E2C72"/>
    <w:rsid w:val="000E3C94"/>
    <w:rsid w:val="000E537B"/>
    <w:rsid w:val="000E57D0"/>
    <w:rsid w:val="000E667B"/>
    <w:rsid w:val="000E7646"/>
    <w:rsid w:val="000E7858"/>
    <w:rsid w:val="000F172D"/>
    <w:rsid w:val="000F25BB"/>
    <w:rsid w:val="000F2948"/>
    <w:rsid w:val="000F31CB"/>
    <w:rsid w:val="000F3518"/>
    <w:rsid w:val="000F39CA"/>
    <w:rsid w:val="000F45B0"/>
    <w:rsid w:val="000F480B"/>
    <w:rsid w:val="000F5E22"/>
    <w:rsid w:val="00101630"/>
    <w:rsid w:val="001077EE"/>
    <w:rsid w:val="0010783D"/>
    <w:rsid w:val="00107927"/>
    <w:rsid w:val="00110E26"/>
    <w:rsid w:val="00111321"/>
    <w:rsid w:val="0011149C"/>
    <w:rsid w:val="00112231"/>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6792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59CB"/>
    <w:rsid w:val="001A6E71"/>
    <w:rsid w:val="001B07C3"/>
    <w:rsid w:val="001B1ED8"/>
    <w:rsid w:val="001B46DA"/>
    <w:rsid w:val="001B4772"/>
    <w:rsid w:val="001B478E"/>
    <w:rsid w:val="001B7991"/>
    <w:rsid w:val="001C00DE"/>
    <w:rsid w:val="001C0646"/>
    <w:rsid w:val="001C0900"/>
    <w:rsid w:val="001C1227"/>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4FD8"/>
    <w:rsid w:val="001E5A71"/>
    <w:rsid w:val="001E6C4D"/>
    <w:rsid w:val="001F01A8"/>
    <w:rsid w:val="001F0B20"/>
    <w:rsid w:val="001F2D62"/>
    <w:rsid w:val="001F6779"/>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6FEC"/>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46B0A"/>
    <w:rsid w:val="00250B5B"/>
    <w:rsid w:val="00251687"/>
    <w:rsid w:val="00252DB8"/>
    <w:rsid w:val="00252F6F"/>
    <w:rsid w:val="0025366F"/>
    <w:rsid w:val="002537BC"/>
    <w:rsid w:val="00253E0D"/>
    <w:rsid w:val="002540DC"/>
    <w:rsid w:val="00255C58"/>
    <w:rsid w:val="00260D48"/>
    <w:rsid w:val="00260EC7"/>
    <w:rsid w:val="00261539"/>
    <w:rsid w:val="0026179F"/>
    <w:rsid w:val="002620E5"/>
    <w:rsid w:val="002621EE"/>
    <w:rsid w:val="00262AFA"/>
    <w:rsid w:val="00263AAA"/>
    <w:rsid w:val="002666AE"/>
    <w:rsid w:val="00266A43"/>
    <w:rsid w:val="00270D84"/>
    <w:rsid w:val="00270ED0"/>
    <w:rsid w:val="002713AA"/>
    <w:rsid w:val="00273447"/>
    <w:rsid w:val="00274E1A"/>
    <w:rsid w:val="00274E25"/>
    <w:rsid w:val="00274FCD"/>
    <w:rsid w:val="002775B1"/>
    <w:rsid w:val="002775B9"/>
    <w:rsid w:val="00280872"/>
    <w:rsid w:val="002811C4"/>
    <w:rsid w:val="00282213"/>
    <w:rsid w:val="00283B2C"/>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7816"/>
    <w:rsid w:val="002A7DA6"/>
    <w:rsid w:val="002B0A3E"/>
    <w:rsid w:val="002B231D"/>
    <w:rsid w:val="002B2802"/>
    <w:rsid w:val="002B3C8C"/>
    <w:rsid w:val="002B516C"/>
    <w:rsid w:val="002B5E1D"/>
    <w:rsid w:val="002B60C1"/>
    <w:rsid w:val="002B65EC"/>
    <w:rsid w:val="002C0A1D"/>
    <w:rsid w:val="002C0DA2"/>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34C"/>
    <w:rsid w:val="002E1C83"/>
    <w:rsid w:val="002E2CE9"/>
    <w:rsid w:val="002E3BF7"/>
    <w:rsid w:val="002E403E"/>
    <w:rsid w:val="002E4C74"/>
    <w:rsid w:val="002E6701"/>
    <w:rsid w:val="002E673F"/>
    <w:rsid w:val="002E67EC"/>
    <w:rsid w:val="002E7CD0"/>
    <w:rsid w:val="002F01A7"/>
    <w:rsid w:val="002F158C"/>
    <w:rsid w:val="002F3392"/>
    <w:rsid w:val="002F4093"/>
    <w:rsid w:val="002F41BD"/>
    <w:rsid w:val="002F44DE"/>
    <w:rsid w:val="002F4886"/>
    <w:rsid w:val="002F5636"/>
    <w:rsid w:val="002F7283"/>
    <w:rsid w:val="002F74FF"/>
    <w:rsid w:val="003022A5"/>
    <w:rsid w:val="00302AAA"/>
    <w:rsid w:val="00307E51"/>
    <w:rsid w:val="00311363"/>
    <w:rsid w:val="0031218D"/>
    <w:rsid w:val="00313F6C"/>
    <w:rsid w:val="00314E80"/>
    <w:rsid w:val="00314EA0"/>
    <w:rsid w:val="00315294"/>
    <w:rsid w:val="00315867"/>
    <w:rsid w:val="00317D7D"/>
    <w:rsid w:val="00317E6C"/>
    <w:rsid w:val="0032021E"/>
    <w:rsid w:val="0032095C"/>
    <w:rsid w:val="00321150"/>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5873"/>
    <w:rsid w:val="0035660F"/>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CA8"/>
    <w:rsid w:val="003A071C"/>
    <w:rsid w:val="003A2E40"/>
    <w:rsid w:val="003A2FC7"/>
    <w:rsid w:val="003A52D4"/>
    <w:rsid w:val="003A6652"/>
    <w:rsid w:val="003A7861"/>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4715"/>
    <w:rsid w:val="00416084"/>
    <w:rsid w:val="00416F01"/>
    <w:rsid w:val="00417640"/>
    <w:rsid w:val="004207B3"/>
    <w:rsid w:val="0042146C"/>
    <w:rsid w:val="00422149"/>
    <w:rsid w:val="00422480"/>
    <w:rsid w:val="0042304E"/>
    <w:rsid w:val="00424852"/>
    <w:rsid w:val="00424F8C"/>
    <w:rsid w:val="0042503A"/>
    <w:rsid w:val="00426275"/>
    <w:rsid w:val="004271BA"/>
    <w:rsid w:val="004271F3"/>
    <w:rsid w:val="00430497"/>
    <w:rsid w:val="0043095D"/>
    <w:rsid w:val="00430EA5"/>
    <w:rsid w:val="0043121D"/>
    <w:rsid w:val="0043162C"/>
    <w:rsid w:val="00434947"/>
    <w:rsid w:val="00434DC1"/>
    <w:rsid w:val="00435015"/>
    <w:rsid w:val="004350F4"/>
    <w:rsid w:val="00435354"/>
    <w:rsid w:val="004376B3"/>
    <w:rsid w:val="00437D94"/>
    <w:rsid w:val="00440008"/>
    <w:rsid w:val="0044034E"/>
    <w:rsid w:val="004412A0"/>
    <w:rsid w:val="00442337"/>
    <w:rsid w:val="0044420A"/>
    <w:rsid w:val="00446408"/>
    <w:rsid w:val="004472F0"/>
    <w:rsid w:val="00450F27"/>
    <w:rsid w:val="004510E5"/>
    <w:rsid w:val="00455E1E"/>
    <w:rsid w:val="004564FF"/>
    <w:rsid w:val="00456A75"/>
    <w:rsid w:val="00456C7E"/>
    <w:rsid w:val="00461E39"/>
    <w:rsid w:val="00462D3A"/>
    <w:rsid w:val="00463521"/>
    <w:rsid w:val="00464ED7"/>
    <w:rsid w:val="00465116"/>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68C1"/>
    <w:rsid w:val="0048750F"/>
    <w:rsid w:val="00490D16"/>
    <w:rsid w:val="004910A2"/>
    <w:rsid w:val="0049150B"/>
    <w:rsid w:val="00492619"/>
    <w:rsid w:val="0049462B"/>
    <w:rsid w:val="004975F3"/>
    <w:rsid w:val="004A17E9"/>
    <w:rsid w:val="004A3813"/>
    <w:rsid w:val="004A495F"/>
    <w:rsid w:val="004A52F1"/>
    <w:rsid w:val="004A720A"/>
    <w:rsid w:val="004A7544"/>
    <w:rsid w:val="004B2A01"/>
    <w:rsid w:val="004B4C2B"/>
    <w:rsid w:val="004B4D0C"/>
    <w:rsid w:val="004B6B0F"/>
    <w:rsid w:val="004C18F8"/>
    <w:rsid w:val="004C54E5"/>
    <w:rsid w:val="004C5DE6"/>
    <w:rsid w:val="004C7D23"/>
    <w:rsid w:val="004C7DC8"/>
    <w:rsid w:val="004D0DC2"/>
    <w:rsid w:val="004D21B0"/>
    <w:rsid w:val="004D2C6E"/>
    <w:rsid w:val="004D3A52"/>
    <w:rsid w:val="004D3D5B"/>
    <w:rsid w:val="004D52BB"/>
    <w:rsid w:val="004D5AF1"/>
    <w:rsid w:val="004D737D"/>
    <w:rsid w:val="004E06B3"/>
    <w:rsid w:val="004E08ED"/>
    <w:rsid w:val="004E1F5C"/>
    <w:rsid w:val="004E2659"/>
    <w:rsid w:val="004E39EE"/>
    <w:rsid w:val="004E475C"/>
    <w:rsid w:val="004E56E0"/>
    <w:rsid w:val="004E7329"/>
    <w:rsid w:val="004F24A3"/>
    <w:rsid w:val="004F2CB0"/>
    <w:rsid w:val="004F2EDB"/>
    <w:rsid w:val="004F664E"/>
    <w:rsid w:val="005000CD"/>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13C2"/>
    <w:rsid w:val="00522A7E"/>
    <w:rsid w:val="00522F20"/>
    <w:rsid w:val="005232E6"/>
    <w:rsid w:val="00524E58"/>
    <w:rsid w:val="0052503B"/>
    <w:rsid w:val="00526361"/>
    <w:rsid w:val="005273C8"/>
    <w:rsid w:val="0052782A"/>
    <w:rsid w:val="005279CE"/>
    <w:rsid w:val="005301C2"/>
    <w:rsid w:val="005308DB"/>
    <w:rsid w:val="00530A2E"/>
    <w:rsid w:val="00530FBE"/>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7F3F"/>
    <w:rsid w:val="005607E9"/>
    <w:rsid w:val="00561AE3"/>
    <w:rsid w:val="00564600"/>
    <w:rsid w:val="0056486E"/>
    <w:rsid w:val="005650A9"/>
    <w:rsid w:val="00565AE7"/>
    <w:rsid w:val="005710B7"/>
    <w:rsid w:val="0057115F"/>
    <w:rsid w:val="00571777"/>
    <w:rsid w:val="0057194A"/>
    <w:rsid w:val="00572138"/>
    <w:rsid w:val="00572F41"/>
    <w:rsid w:val="00573D34"/>
    <w:rsid w:val="00575E3E"/>
    <w:rsid w:val="00576DFD"/>
    <w:rsid w:val="00580FF5"/>
    <w:rsid w:val="0058519C"/>
    <w:rsid w:val="00586036"/>
    <w:rsid w:val="00587994"/>
    <w:rsid w:val="00587C6B"/>
    <w:rsid w:val="0059149A"/>
    <w:rsid w:val="00591DA9"/>
    <w:rsid w:val="00592144"/>
    <w:rsid w:val="00592E0E"/>
    <w:rsid w:val="00593920"/>
    <w:rsid w:val="00593E51"/>
    <w:rsid w:val="005956EE"/>
    <w:rsid w:val="00596DE2"/>
    <w:rsid w:val="00596FFF"/>
    <w:rsid w:val="00597E53"/>
    <w:rsid w:val="005A056B"/>
    <w:rsid w:val="005A06C8"/>
    <w:rsid w:val="005A083E"/>
    <w:rsid w:val="005A2AD2"/>
    <w:rsid w:val="005A3C4A"/>
    <w:rsid w:val="005A619D"/>
    <w:rsid w:val="005B06B9"/>
    <w:rsid w:val="005B0A77"/>
    <w:rsid w:val="005B4802"/>
    <w:rsid w:val="005B541D"/>
    <w:rsid w:val="005B58E4"/>
    <w:rsid w:val="005B6695"/>
    <w:rsid w:val="005C1734"/>
    <w:rsid w:val="005C1EA6"/>
    <w:rsid w:val="005C2265"/>
    <w:rsid w:val="005C39B6"/>
    <w:rsid w:val="005C4131"/>
    <w:rsid w:val="005D0B99"/>
    <w:rsid w:val="005D1167"/>
    <w:rsid w:val="005D1453"/>
    <w:rsid w:val="005D23AA"/>
    <w:rsid w:val="005D308E"/>
    <w:rsid w:val="005D3A48"/>
    <w:rsid w:val="005D445B"/>
    <w:rsid w:val="005D461D"/>
    <w:rsid w:val="005D787D"/>
    <w:rsid w:val="005D7AF8"/>
    <w:rsid w:val="005E107D"/>
    <w:rsid w:val="005E17BF"/>
    <w:rsid w:val="005E366A"/>
    <w:rsid w:val="005E4001"/>
    <w:rsid w:val="005E4DCC"/>
    <w:rsid w:val="005F03DA"/>
    <w:rsid w:val="005F0856"/>
    <w:rsid w:val="005F2145"/>
    <w:rsid w:val="005F49E2"/>
    <w:rsid w:val="005F56DD"/>
    <w:rsid w:val="0060121B"/>
    <w:rsid w:val="006016E1"/>
    <w:rsid w:val="00601700"/>
    <w:rsid w:val="0060291D"/>
    <w:rsid w:val="00602AE3"/>
    <w:rsid w:val="00602D27"/>
    <w:rsid w:val="00603917"/>
    <w:rsid w:val="00607041"/>
    <w:rsid w:val="00607FB4"/>
    <w:rsid w:val="0061010E"/>
    <w:rsid w:val="006104CD"/>
    <w:rsid w:val="006118E0"/>
    <w:rsid w:val="00612E7D"/>
    <w:rsid w:val="0061436F"/>
    <w:rsid w:val="006144A1"/>
    <w:rsid w:val="00615EBB"/>
    <w:rsid w:val="00616096"/>
    <w:rsid w:val="006160A2"/>
    <w:rsid w:val="00620323"/>
    <w:rsid w:val="00623A3C"/>
    <w:rsid w:val="00623D97"/>
    <w:rsid w:val="00624C35"/>
    <w:rsid w:val="00625C1A"/>
    <w:rsid w:val="006302AA"/>
    <w:rsid w:val="0063140E"/>
    <w:rsid w:val="006323D8"/>
    <w:rsid w:val="006363BD"/>
    <w:rsid w:val="006412DC"/>
    <w:rsid w:val="006418C7"/>
    <w:rsid w:val="006429FE"/>
    <w:rsid w:val="00642BC6"/>
    <w:rsid w:val="00644039"/>
    <w:rsid w:val="00644790"/>
    <w:rsid w:val="0064573E"/>
    <w:rsid w:val="006477AF"/>
    <w:rsid w:val="00647BC3"/>
    <w:rsid w:val="006501AF"/>
    <w:rsid w:val="00650DDE"/>
    <w:rsid w:val="00651278"/>
    <w:rsid w:val="00651935"/>
    <w:rsid w:val="00653BCF"/>
    <w:rsid w:val="00654E6F"/>
    <w:rsid w:val="0065505B"/>
    <w:rsid w:val="00655AF2"/>
    <w:rsid w:val="00657E36"/>
    <w:rsid w:val="00661CBC"/>
    <w:rsid w:val="00662033"/>
    <w:rsid w:val="00663E74"/>
    <w:rsid w:val="0066578D"/>
    <w:rsid w:val="0066621E"/>
    <w:rsid w:val="00666520"/>
    <w:rsid w:val="006670AC"/>
    <w:rsid w:val="00671274"/>
    <w:rsid w:val="00671A62"/>
    <w:rsid w:val="00672307"/>
    <w:rsid w:val="00672480"/>
    <w:rsid w:val="00672848"/>
    <w:rsid w:val="006729F8"/>
    <w:rsid w:val="00672D85"/>
    <w:rsid w:val="0067539D"/>
    <w:rsid w:val="00675895"/>
    <w:rsid w:val="00677069"/>
    <w:rsid w:val="006808C6"/>
    <w:rsid w:val="00682660"/>
    <w:rsid w:val="00682668"/>
    <w:rsid w:val="00684333"/>
    <w:rsid w:val="006848CD"/>
    <w:rsid w:val="00684EA9"/>
    <w:rsid w:val="00690666"/>
    <w:rsid w:val="00691ECC"/>
    <w:rsid w:val="00692A68"/>
    <w:rsid w:val="00692B46"/>
    <w:rsid w:val="00694E64"/>
    <w:rsid w:val="00695A54"/>
    <w:rsid w:val="00695D85"/>
    <w:rsid w:val="00695F6A"/>
    <w:rsid w:val="0069654B"/>
    <w:rsid w:val="00697DA2"/>
    <w:rsid w:val="006A10D9"/>
    <w:rsid w:val="006A15BF"/>
    <w:rsid w:val="006A191D"/>
    <w:rsid w:val="006A30A2"/>
    <w:rsid w:val="006A4251"/>
    <w:rsid w:val="006A5608"/>
    <w:rsid w:val="006A5E41"/>
    <w:rsid w:val="006A6D23"/>
    <w:rsid w:val="006A6EB4"/>
    <w:rsid w:val="006A7B0D"/>
    <w:rsid w:val="006A7D41"/>
    <w:rsid w:val="006B25DE"/>
    <w:rsid w:val="006B3096"/>
    <w:rsid w:val="006B664B"/>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D73"/>
    <w:rsid w:val="0070646B"/>
    <w:rsid w:val="00706B68"/>
    <w:rsid w:val="00707ED3"/>
    <w:rsid w:val="00710A90"/>
    <w:rsid w:val="00712747"/>
    <w:rsid w:val="007130A2"/>
    <w:rsid w:val="0071486A"/>
    <w:rsid w:val="007150A4"/>
    <w:rsid w:val="007150B0"/>
    <w:rsid w:val="00715463"/>
    <w:rsid w:val="00716287"/>
    <w:rsid w:val="00717577"/>
    <w:rsid w:val="00721CC0"/>
    <w:rsid w:val="007257F7"/>
    <w:rsid w:val="00726914"/>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2111"/>
    <w:rsid w:val="00743221"/>
    <w:rsid w:val="00745F59"/>
    <w:rsid w:val="00746CEF"/>
    <w:rsid w:val="00747049"/>
    <w:rsid w:val="0074754E"/>
    <w:rsid w:val="0075098B"/>
    <w:rsid w:val="007520B4"/>
    <w:rsid w:val="0075399A"/>
    <w:rsid w:val="00753E7C"/>
    <w:rsid w:val="00754A18"/>
    <w:rsid w:val="00755E67"/>
    <w:rsid w:val="007560D5"/>
    <w:rsid w:val="00756F0A"/>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D1B"/>
    <w:rsid w:val="007A1EAA"/>
    <w:rsid w:val="007A25C7"/>
    <w:rsid w:val="007A29B2"/>
    <w:rsid w:val="007A32F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1C9E"/>
    <w:rsid w:val="00802AC1"/>
    <w:rsid w:val="00802D5A"/>
    <w:rsid w:val="00804A17"/>
    <w:rsid w:val="0080532A"/>
    <w:rsid w:val="00805BE8"/>
    <w:rsid w:val="0080697F"/>
    <w:rsid w:val="00807824"/>
    <w:rsid w:val="008104D0"/>
    <w:rsid w:val="00811142"/>
    <w:rsid w:val="00811690"/>
    <w:rsid w:val="00812AEA"/>
    <w:rsid w:val="00814085"/>
    <w:rsid w:val="0081521E"/>
    <w:rsid w:val="00815BCE"/>
    <w:rsid w:val="00816078"/>
    <w:rsid w:val="00816885"/>
    <w:rsid w:val="008177E3"/>
    <w:rsid w:val="00820303"/>
    <w:rsid w:val="00823AA9"/>
    <w:rsid w:val="00824351"/>
    <w:rsid w:val="008244F8"/>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29AD"/>
    <w:rsid w:val="008429DB"/>
    <w:rsid w:val="00843106"/>
    <w:rsid w:val="00845797"/>
    <w:rsid w:val="00845CED"/>
    <w:rsid w:val="00845F62"/>
    <w:rsid w:val="00846A3A"/>
    <w:rsid w:val="00847EDF"/>
    <w:rsid w:val="00850C75"/>
    <w:rsid w:val="00850D28"/>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405C"/>
    <w:rsid w:val="00866542"/>
    <w:rsid w:val="00866D5B"/>
    <w:rsid w:val="00866FF5"/>
    <w:rsid w:val="00867449"/>
    <w:rsid w:val="008675C9"/>
    <w:rsid w:val="008704A4"/>
    <w:rsid w:val="00870E0F"/>
    <w:rsid w:val="008731D9"/>
    <w:rsid w:val="0087332D"/>
    <w:rsid w:val="00873E1F"/>
    <w:rsid w:val="008743C3"/>
    <w:rsid w:val="00874C16"/>
    <w:rsid w:val="00875170"/>
    <w:rsid w:val="00876CAF"/>
    <w:rsid w:val="008776BD"/>
    <w:rsid w:val="00880388"/>
    <w:rsid w:val="00880DE6"/>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6BBE"/>
    <w:rsid w:val="008C7041"/>
    <w:rsid w:val="008C79C3"/>
    <w:rsid w:val="008D06CA"/>
    <w:rsid w:val="008D1B7C"/>
    <w:rsid w:val="008D1F28"/>
    <w:rsid w:val="008D1F71"/>
    <w:rsid w:val="008D25C2"/>
    <w:rsid w:val="008D48CA"/>
    <w:rsid w:val="008D4FD3"/>
    <w:rsid w:val="008D5165"/>
    <w:rsid w:val="008D52CF"/>
    <w:rsid w:val="008D5EE9"/>
    <w:rsid w:val="008D63F5"/>
    <w:rsid w:val="008D6657"/>
    <w:rsid w:val="008E1BA5"/>
    <w:rsid w:val="008E1E21"/>
    <w:rsid w:val="008E1F60"/>
    <w:rsid w:val="008E1FB2"/>
    <w:rsid w:val="008E307E"/>
    <w:rsid w:val="008E483D"/>
    <w:rsid w:val="008E5159"/>
    <w:rsid w:val="008E520E"/>
    <w:rsid w:val="008F1249"/>
    <w:rsid w:val="008F4DD1"/>
    <w:rsid w:val="008F4E86"/>
    <w:rsid w:val="008F5B22"/>
    <w:rsid w:val="008F6056"/>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6A6D"/>
    <w:rsid w:val="00946B05"/>
    <w:rsid w:val="00947E7E"/>
    <w:rsid w:val="0095139A"/>
    <w:rsid w:val="00952077"/>
    <w:rsid w:val="009523B2"/>
    <w:rsid w:val="00953E16"/>
    <w:rsid w:val="009542AC"/>
    <w:rsid w:val="00955023"/>
    <w:rsid w:val="0095657C"/>
    <w:rsid w:val="00961BB2"/>
    <w:rsid w:val="00962108"/>
    <w:rsid w:val="0096367E"/>
    <w:rsid w:val="009638D6"/>
    <w:rsid w:val="0096398C"/>
    <w:rsid w:val="009641AE"/>
    <w:rsid w:val="00966D13"/>
    <w:rsid w:val="00972DDD"/>
    <w:rsid w:val="00973CC7"/>
    <w:rsid w:val="0097408E"/>
    <w:rsid w:val="00974BB2"/>
    <w:rsid w:val="00974FA7"/>
    <w:rsid w:val="009756E5"/>
    <w:rsid w:val="009772BF"/>
    <w:rsid w:val="00977A8C"/>
    <w:rsid w:val="00980067"/>
    <w:rsid w:val="00982966"/>
    <w:rsid w:val="00983558"/>
    <w:rsid w:val="00983910"/>
    <w:rsid w:val="00984C4F"/>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3C80"/>
    <w:rsid w:val="009C492F"/>
    <w:rsid w:val="009C58C9"/>
    <w:rsid w:val="009C5A99"/>
    <w:rsid w:val="009C6AF9"/>
    <w:rsid w:val="009C7B74"/>
    <w:rsid w:val="009D1A45"/>
    <w:rsid w:val="009D2FF2"/>
    <w:rsid w:val="009D3226"/>
    <w:rsid w:val="009D3385"/>
    <w:rsid w:val="009D3FBD"/>
    <w:rsid w:val="009D5485"/>
    <w:rsid w:val="009D5969"/>
    <w:rsid w:val="009D5C48"/>
    <w:rsid w:val="009D791F"/>
    <w:rsid w:val="009D793C"/>
    <w:rsid w:val="009E08BB"/>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5590"/>
    <w:rsid w:val="00A27E14"/>
    <w:rsid w:val="00A302BC"/>
    <w:rsid w:val="00A3094E"/>
    <w:rsid w:val="00A328D3"/>
    <w:rsid w:val="00A33DDF"/>
    <w:rsid w:val="00A34547"/>
    <w:rsid w:val="00A346EE"/>
    <w:rsid w:val="00A366D8"/>
    <w:rsid w:val="00A369D7"/>
    <w:rsid w:val="00A376B7"/>
    <w:rsid w:val="00A4013B"/>
    <w:rsid w:val="00A401FA"/>
    <w:rsid w:val="00A40D54"/>
    <w:rsid w:val="00A41BF5"/>
    <w:rsid w:val="00A43A3D"/>
    <w:rsid w:val="00A440BD"/>
    <w:rsid w:val="00A44778"/>
    <w:rsid w:val="00A44D3D"/>
    <w:rsid w:val="00A45A70"/>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3198"/>
    <w:rsid w:val="00A74FC4"/>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07E9"/>
    <w:rsid w:val="00A90C30"/>
    <w:rsid w:val="00A92D78"/>
    <w:rsid w:val="00A93F9F"/>
    <w:rsid w:val="00A9420E"/>
    <w:rsid w:val="00A9520A"/>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3FB5"/>
    <w:rsid w:val="00AD6BE4"/>
    <w:rsid w:val="00AD7736"/>
    <w:rsid w:val="00AD7D8C"/>
    <w:rsid w:val="00AE08A7"/>
    <w:rsid w:val="00AE08D1"/>
    <w:rsid w:val="00AE10CE"/>
    <w:rsid w:val="00AE24B5"/>
    <w:rsid w:val="00AE2F3B"/>
    <w:rsid w:val="00AE35CD"/>
    <w:rsid w:val="00AE3C15"/>
    <w:rsid w:val="00AE568F"/>
    <w:rsid w:val="00AE580E"/>
    <w:rsid w:val="00AE60EE"/>
    <w:rsid w:val="00AE70D4"/>
    <w:rsid w:val="00AE7868"/>
    <w:rsid w:val="00AF0105"/>
    <w:rsid w:val="00AF0407"/>
    <w:rsid w:val="00AF049B"/>
    <w:rsid w:val="00AF0C71"/>
    <w:rsid w:val="00AF1C51"/>
    <w:rsid w:val="00AF2C7D"/>
    <w:rsid w:val="00AF4D8B"/>
    <w:rsid w:val="00AF53FD"/>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23B7"/>
    <w:rsid w:val="00B2472D"/>
    <w:rsid w:val="00B24CA0"/>
    <w:rsid w:val="00B2549F"/>
    <w:rsid w:val="00B3004D"/>
    <w:rsid w:val="00B30D0F"/>
    <w:rsid w:val="00B324D9"/>
    <w:rsid w:val="00B3451F"/>
    <w:rsid w:val="00B36B20"/>
    <w:rsid w:val="00B4108D"/>
    <w:rsid w:val="00B4144F"/>
    <w:rsid w:val="00B41E72"/>
    <w:rsid w:val="00B42B0D"/>
    <w:rsid w:val="00B43C9D"/>
    <w:rsid w:val="00B47875"/>
    <w:rsid w:val="00B5032E"/>
    <w:rsid w:val="00B516F8"/>
    <w:rsid w:val="00B51CCE"/>
    <w:rsid w:val="00B52962"/>
    <w:rsid w:val="00B56E1B"/>
    <w:rsid w:val="00B57265"/>
    <w:rsid w:val="00B633AE"/>
    <w:rsid w:val="00B65C47"/>
    <w:rsid w:val="00B66521"/>
    <w:rsid w:val="00B665D2"/>
    <w:rsid w:val="00B666D0"/>
    <w:rsid w:val="00B6737C"/>
    <w:rsid w:val="00B673B4"/>
    <w:rsid w:val="00B677F2"/>
    <w:rsid w:val="00B70DA9"/>
    <w:rsid w:val="00B71A44"/>
    <w:rsid w:val="00B7214D"/>
    <w:rsid w:val="00B74372"/>
    <w:rsid w:val="00B74C88"/>
    <w:rsid w:val="00B74EEC"/>
    <w:rsid w:val="00B75525"/>
    <w:rsid w:val="00B80283"/>
    <w:rsid w:val="00B8095F"/>
    <w:rsid w:val="00B80B0C"/>
    <w:rsid w:val="00B80B11"/>
    <w:rsid w:val="00B81E68"/>
    <w:rsid w:val="00B83071"/>
    <w:rsid w:val="00B831AE"/>
    <w:rsid w:val="00B842CE"/>
    <w:rsid w:val="00B8446C"/>
    <w:rsid w:val="00B8618F"/>
    <w:rsid w:val="00B86432"/>
    <w:rsid w:val="00B86716"/>
    <w:rsid w:val="00B87725"/>
    <w:rsid w:val="00B9067F"/>
    <w:rsid w:val="00B914BD"/>
    <w:rsid w:val="00B946F2"/>
    <w:rsid w:val="00B95C3A"/>
    <w:rsid w:val="00BA1370"/>
    <w:rsid w:val="00BA259A"/>
    <w:rsid w:val="00BA259C"/>
    <w:rsid w:val="00BA29D3"/>
    <w:rsid w:val="00BA2BA9"/>
    <w:rsid w:val="00BA2D23"/>
    <w:rsid w:val="00BA307F"/>
    <w:rsid w:val="00BA364A"/>
    <w:rsid w:val="00BA453F"/>
    <w:rsid w:val="00BA4CA0"/>
    <w:rsid w:val="00BA5280"/>
    <w:rsid w:val="00BA5B28"/>
    <w:rsid w:val="00BA6BD0"/>
    <w:rsid w:val="00BA7319"/>
    <w:rsid w:val="00BB14F1"/>
    <w:rsid w:val="00BB1FEC"/>
    <w:rsid w:val="00BB442E"/>
    <w:rsid w:val="00BB543F"/>
    <w:rsid w:val="00BB572E"/>
    <w:rsid w:val="00BB6247"/>
    <w:rsid w:val="00BB686F"/>
    <w:rsid w:val="00BB74FD"/>
    <w:rsid w:val="00BB7889"/>
    <w:rsid w:val="00BC1341"/>
    <w:rsid w:val="00BC2917"/>
    <w:rsid w:val="00BC5982"/>
    <w:rsid w:val="00BC60BF"/>
    <w:rsid w:val="00BC7598"/>
    <w:rsid w:val="00BD1407"/>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3110"/>
    <w:rsid w:val="00BF5713"/>
    <w:rsid w:val="00C007F8"/>
    <w:rsid w:val="00C00FEE"/>
    <w:rsid w:val="00C01D50"/>
    <w:rsid w:val="00C0278A"/>
    <w:rsid w:val="00C056DC"/>
    <w:rsid w:val="00C062E0"/>
    <w:rsid w:val="00C06C11"/>
    <w:rsid w:val="00C0761E"/>
    <w:rsid w:val="00C07E29"/>
    <w:rsid w:val="00C07EC1"/>
    <w:rsid w:val="00C1089A"/>
    <w:rsid w:val="00C1329B"/>
    <w:rsid w:val="00C1363B"/>
    <w:rsid w:val="00C14E91"/>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282A"/>
    <w:rsid w:val="00C63557"/>
    <w:rsid w:val="00C6455E"/>
    <w:rsid w:val="00C649BD"/>
    <w:rsid w:val="00C650DF"/>
    <w:rsid w:val="00C65891"/>
    <w:rsid w:val="00C663D8"/>
    <w:rsid w:val="00C66826"/>
    <w:rsid w:val="00C66AC9"/>
    <w:rsid w:val="00C724D3"/>
    <w:rsid w:val="00C72951"/>
    <w:rsid w:val="00C73C53"/>
    <w:rsid w:val="00C75321"/>
    <w:rsid w:val="00C77DD9"/>
    <w:rsid w:val="00C83BE6"/>
    <w:rsid w:val="00C840B3"/>
    <w:rsid w:val="00C85354"/>
    <w:rsid w:val="00C860EF"/>
    <w:rsid w:val="00C86ABA"/>
    <w:rsid w:val="00C86BAE"/>
    <w:rsid w:val="00C86F9B"/>
    <w:rsid w:val="00C9019A"/>
    <w:rsid w:val="00C903EB"/>
    <w:rsid w:val="00C909B9"/>
    <w:rsid w:val="00C933E2"/>
    <w:rsid w:val="00C943F3"/>
    <w:rsid w:val="00C94FCE"/>
    <w:rsid w:val="00C9721B"/>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963"/>
    <w:rsid w:val="00CD307E"/>
    <w:rsid w:val="00CD620A"/>
    <w:rsid w:val="00CD629F"/>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5123C"/>
    <w:rsid w:val="00D518F1"/>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80786"/>
    <w:rsid w:val="00D81CAB"/>
    <w:rsid w:val="00D81FC3"/>
    <w:rsid w:val="00D829C0"/>
    <w:rsid w:val="00D84901"/>
    <w:rsid w:val="00D8576F"/>
    <w:rsid w:val="00D8677F"/>
    <w:rsid w:val="00D86E01"/>
    <w:rsid w:val="00D91B65"/>
    <w:rsid w:val="00D93736"/>
    <w:rsid w:val="00D93F5C"/>
    <w:rsid w:val="00D96C2E"/>
    <w:rsid w:val="00D97F0C"/>
    <w:rsid w:val="00DA23A1"/>
    <w:rsid w:val="00DA3168"/>
    <w:rsid w:val="00DA3809"/>
    <w:rsid w:val="00DA3A86"/>
    <w:rsid w:val="00DA42B9"/>
    <w:rsid w:val="00DA4DDD"/>
    <w:rsid w:val="00DA4FC4"/>
    <w:rsid w:val="00DA6B63"/>
    <w:rsid w:val="00DB2955"/>
    <w:rsid w:val="00DB396D"/>
    <w:rsid w:val="00DB4B40"/>
    <w:rsid w:val="00DB647A"/>
    <w:rsid w:val="00DC2500"/>
    <w:rsid w:val="00DC2C30"/>
    <w:rsid w:val="00DC32DC"/>
    <w:rsid w:val="00DC37A0"/>
    <w:rsid w:val="00DC4F72"/>
    <w:rsid w:val="00DC6591"/>
    <w:rsid w:val="00DC77DC"/>
    <w:rsid w:val="00DD0453"/>
    <w:rsid w:val="00DD0C2C"/>
    <w:rsid w:val="00DD0CCC"/>
    <w:rsid w:val="00DD19DE"/>
    <w:rsid w:val="00DD24D7"/>
    <w:rsid w:val="00DD28BC"/>
    <w:rsid w:val="00DD5FDF"/>
    <w:rsid w:val="00DE31F0"/>
    <w:rsid w:val="00DE3D1C"/>
    <w:rsid w:val="00DE3F46"/>
    <w:rsid w:val="00DF0FB9"/>
    <w:rsid w:val="00DF2431"/>
    <w:rsid w:val="00DF371D"/>
    <w:rsid w:val="00DF7842"/>
    <w:rsid w:val="00E01C41"/>
    <w:rsid w:val="00E0227D"/>
    <w:rsid w:val="00E030C2"/>
    <w:rsid w:val="00E04B84"/>
    <w:rsid w:val="00E06466"/>
    <w:rsid w:val="00E06835"/>
    <w:rsid w:val="00E068DC"/>
    <w:rsid w:val="00E069B7"/>
    <w:rsid w:val="00E06FDA"/>
    <w:rsid w:val="00E1296B"/>
    <w:rsid w:val="00E129B5"/>
    <w:rsid w:val="00E12FFA"/>
    <w:rsid w:val="00E141BF"/>
    <w:rsid w:val="00E14B7E"/>
    <w:rsid w:val="00E160A5"/>
    <w:rsid w:val="00E16835"/>
    <w:rsid w:val="00E1713D"/>
    <w:rsid w:val="00E208AB"/>
    <w:rsid w:val="00E20A43"/>
    <w:rsid w:val="00E22802"/>
    <w:rsid w:val="00E228A4"/>
    <w:rsid w:val="00E233E8"/>
    <w:rsid w:val="00E23893"/>
    <w:rsid w:val="00E23898"/>
    <w:rsid w:val="00E23C75"/>
    <w:rsid w:val="00E2559F"/>
    <w:rsid w:val="00E259B8"/>
    <w:rsid w:val="00E269AB"/>
    <w:rsid w:val="00E276ED"/>
    <w:rsid w:val="00E304EA"/>
    <w:rsid w:val="00E314C3"/>
    <w:rsid w:val="00E319F1"/>
    <w:rsid w:val="00E33CD2"/>
    <w:rsid w:val="00E40E90"/>
    <w:rsid w:val="00E42BF6"/>
    <w:rsid w:val="00E42C05"/>
    <w:rsid w:val="00E43A8A"/>
    <w:rsid w:val="00E45C7E"/>
    <w:rsid w:val="00E463E1"/>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4A3"/>
    <w:rsid w:val="00E632EF"/>
    <w:rsid w:val="00E656B2"/>
    <w:rsid w:val="00E6580B"/>
    <w:rsid w:val="00E65BC6"/>
    <w:rsid w:val="00E661AC"/>
    <w:rsid w:val="00E661FF"/>
    <w:rsid w:val="00E678A1"/>
    <w:rsid w:val="00E717A1"/>
    <w:rsid w:val="00E718B1"/>
    <w:rsid w:val="00E71D4D"/>
    <w:rsid w:val="00E726EB"/>
    <w:rsid w:val="00E72BCB"/>
    <w:rsid w:val="00E72CF1"/>
    <w:rsid w:val="00E7546D"/>
    <w:rsid w:val="00E760E0"/>
    <w:rsid w:val="00E774EC"/>
    <w:rsid w:val="00E77EBE"/>
    <w:rsid w:val="00E80B52"/>
    <w:rsid w:val="00E824C3"/>
    <w:rsid w:val="00E840B3"/>
    <w:rsid w:val="00E84D10"/>
    <w:rsid w:val="00E8629F"/>
    <w:rsid w:val="00E86C46"/>
    <w:rsid w:val="00E87AD8"/>
    <w:rsid w:val="00E9003C"/>
    <w:rsid w:val="00E91008"/>
    <w:rsid w:val="00E9138C"/>
    <w:rsid w:val="00E91E1E"/>
    <w:rsid w:val="00E93705"/>
    <w:rsid w:val="00E9374E"/>
    <w:rsid w:val="00E94F54"/>
    <w:rsid w:val="00E97AD5"/>
    <w:rsid w:val="00E97CFF"/>
    <w:rsid w:val="00EA00DC"/>
    <w:rsid w:val="00EA0B53"/>
    <w:rsid w:val="00EA1111"/>
    <w:rsid w:val="00EA3927"/>
    <w:rsid w:val="00EA3A86"/>
    <w:rsid w:val="00EA3B4F"/>
    <w:rsid w:val="00EA3BB8"/>
    <w:rsid w:val="00EA3C24"/>
    <w:rsid w:val="00EA3EB3"/>
    <w:rsid w:val="00EA523D"/>
    <w:rsid w:val="00EA6319"/>
    <w:rsid w:val="00EA6BA9"/>
    <w:rsid w:val="00EA73DF"/>
    <w:rsid w:val="00EB0372"/>
    <w:rsid w:val="00EB1CD4"/>
    <w:rsid w:val="00EB61AE"/>
    <w:rsid w:val="00EB6365"/>
    <w:rsid w:val="00EB72E1"/>
    <w:rsid w:val="00EC1D7C"/>
    <w:rsid w:val="00EC27CE"/>
    <w:rsid w:val="00EC2D32"/>
    <w:rsid w:val="00EC2E0C"/>
    <w:rsid w:val="00EC322D"/>
    <w:rsid w:val="00EC44ED"/>
    <w:rsid w:val="00EC5ADA"/>
    <w:rsid w:val="00EC7DB7"/>
    <w:rsid w:val="00ED2267"/>
    <w:rsid w:val="00ED383A"/>
    <w:rsid w:val="00ED3B09"/>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F001FA"/>
    <w:rsid w:val="00F00DCC"/>
    <w:rsid w:val="00F0156F"/>
    <w:rsid w:val="00F036CF"/>
    <w:rsid w:val="00F03A7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16C1C"/>
    <w:rsid w:val="00F20B91"/>
    <w:rsid w:val="00F21139"/>
    <w:rsid w:val="00F21EEC"/>
    <w:rsid w:val="00F24B8B"/>
    <w:rsid w:val="00F250D8"/>
    <w:rsid w:val="00F30209"/>
    <w:rsid w:val="00F30D2E"/>
    <w:rsid w:val="00F35516"/>
    <w:rsid w:val="00F35790"/>
    <w:rsid w:val="00F36C80"/>
    <w:rsid w:val="00F4136D"/>
    <w:rsid w:val="00F4212E"/>
    <w:rsid w:val="00F4230C"/>
    <w:rsid w:val="00F42C20"/>
    <w:rsid w:val="00F43892"/>
    <w:rsid w:val="00F43E34"/>
    <w:rsid w:val="00F446E0"/>
    <w:rsid w:val="00F53053"/>
    <w:rsid w:val="00F53FE2"/>
    <w:rsid w:val="00F543F9"/>
    <w:rsid w:val="00F575FF"/>
    <w:rsid w:val="00F60371"/>
    <w:rsid w:val="00F61117"/>
    <w:rsid w:val="00F615F4"/>
    <w:rsid w:val="00F618EF"/>
    <w:rsid w:val="00F62291"/>
    <w:rsid w:val="00F62E0A"/>
    <w:rsid w:val="00F63BF6"/>
    <w:rsid w:val="00F641E4"/>
    <w:rsid w:val="00F6554A"/>
    <w:rsid w:val="00F65582"/>
    <w:rsid w:val="00F66E75"/>
    <w:rsid w:val="00F6782B"/>
    <w:rsid w:val="00F67C4D"/>
    <w:rsid w:val="00F721D5"/>
    <w:rsid w:val="00F7615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413C"/>
    <w:rsid w:val="00FC45F4"/>
    <w:rsid w:val="00FC46C6"/>
    <w:rsid w:val="00FC69B4"/>
    <w:rsid w:val="00FC757C"/>
    <w:rsid w:val="00FD0694"/>
    <w:rsid w:val="00FD0A53"/>
    <w:rsid w:val="00FD25BE"/>
    <w:rsid w:val="00FD2E70"/>
    <w:rsid w:val="00FD51DC"/>
    <w:rsid w:val="00FD5910"/>
    <w:rsid w:val="00FD6880"/>
    <w:rsid w:val="00FD7AA7"/>
    <w:rsid w:val="00FD7EC4"/>
    <w:rsid w:val="00FE3118"/>
    <w:rsid w:val="00FE32D2"/>
    <w:rsid w:val="00FE4531"/>
    <w:rsid w:val="00FE582D"/>
    <w:rsid w:val="00FF1FCB"/>
    <w:rsid w:val="00FF2439"/>
    <w:rsid w:val="00FF36E6"/>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2398</Words>
  <Characters>13674</Characters>
  <Application>Microsoft Office Word</Application>
  <DocSecurity>0</DocSecurity>
  <Lines>113</Lines>
  <Paragraphs>32</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16040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4</cp:revision>
  <cp:lastPrinted>2019-04-25T01:09:00Z</cp:lastPrinted>
  <dcterms:created xsi:type="dcterms:W3CDTF">2024-10-14T08:21:00Z</dcterms:created>
  <dcterms:modified xsi:type="dcterms:W3CDTF">2024-10-17T01:13:00Z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