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3AD0097B"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537600" w:rsidRPr="00537600">
        <w:rPr>
          <w:b/>
          <w:i/>
          <w:noProof/>
          <w:sz w:val="28"/>
        </w:rPr>
        <w:t>R4-2415855</w:t>
      </w:r>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F51329"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F51329"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F51329"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47468D1" w:rsidR="005F672A" w:rsidRDefault="00401189" w:rsidP="002A726E">
            <w:pPr>
              <w:pStyle w:val="CRCoverPage"/>
              <w:spacing w:after="0"/>
              <w:ind w:left="100"/>
              <w:rPr>
                <w:noProof/>
              </w:rPr>
            </w:pPr>
            <w:proofErr w:type="spellStart"/>
            <w:r w:rsidRPr="00401189">
              <w:t>draftCR</w:t>
            </w:r>
            <w:proofErr w:type="spellEnd"/>
            <w:r w:rsidRPr="00401189">
              <w:t xml:space="preserve"> on accuracy requirements for SL positioning</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72CE72F" w:rsidR="005F672A" w:rsidRDefault="00121607" w:rsidP="002A726E">
            <w:pPr>
              <w:pStyle w:val="CRCoverPage"/>
              <w:spacing w:after="0"/>
              <w:ind w:left="100"/>
              <w:rPr>
                <w:noProof/>
              </w:rPr>
            </w:pPr>
            <w:r w:rsidRPr="00121607">
              <w:t>NR_pos_enh2-</w:t>
            </w:r>
            <w:r w:rsidR="0040118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84545" w14:textId="73DE1655" w:rsidR="0019325A" w:rsidRDefault="000A72A9" w:rsidP="000A72A9">
            <w:pPr>
              <w:pStyle w:val="CRCoverPage"/>
              <w:spacing w:after="0"/>
              <w:rPr>
                <w:rFonts w:cs="Arial"/>
                <w:noProof/>
                <w:lang w:eastAsia="zh-CN"/>
              </w:rPr>
            </w:pPr>
            <w:r>
              <w:rPr>
                <w:rFonts w:cs="Arial"/>
                <w:noProof/>
                <w:lang w:eastAsia="zh-CN"/>
              </w:rPr>
              <w:t>Based on RAN4#111 agreement, t</w:t>
            </w:r>
            <w:r w:rsidR="00401189">
              <w:rPr>
                <w:rFonts w:cs="Arial"/>
                <w:noProof/>
                <w:lang w:eastAsia="zh-CN"/>
              </w:rPr>
              <w:t xml:space="preserve">he frequency drift margin Y for SL Rx-Tx is needed only when </w:t>
            </w:r>
            <w:r w:rsidRPr="000A72A9">
              <w:rPr>
                <w:rFonts w:cs="Arial"/>
                <w:noProof/>
                <w:lang w:eastAsia="zh-CN"/>
              </w:rPr>
              <w:t>UE reports the transmission timestamp of a SL PRS measurement</w:t>
            </w:r>
            <w:r>
              <w:rPr>
                <w:rFonts w:cs="Arial"/>
                <w:noProof/>
                <w:lang w:eastAsia="zh-CN"/>
              </w:rPr>
              <w:t>, i.e. when the Tx timing is based on actual transmission.</w:t>
            </w:r>
          </w:p>
          <w:tbl>
            <w:tblPr>
              <w:tblStyle w:val="aff4"/>
              <w:tblW w:w="0" w:type="auto"/>
              <w:tblLayout w:type="fixed"/>
              <w:tblLook w:val="04A0" w:firstRow="1" w:lastRow="0" w:firstColumn="1" w:lastColumn="0" w:noHBand="0" w:noVBand="1"/>
            </w:tblPr>
            <w:tblGrid>
              <w:gridCol w:w="6852"/>
            </w:tblGrid>
            <w:tr w:rsidR="000A72A9" w14:paraId="610F9C85" w14:textId="77777777" w:rsidTr="000A72A9">
              <w:tc>
                <w:tcPr>
                  <w:tcW w:w="6852" w:type="dxa"/>
                </w:tcPr>
                <w:p w14:paraId="2EF4785A" w14:textId="77777777" w:rsidR="000A72A9" w:rsidRPr="000A72A9" w:rsidRDefault="000A72A9" w:rsidP="000A72A9">
                  <w:pPr>
                    <w:spacing w:beforeLines="50" w:before="120" w:after="120"/>
                    <w:ind w:left="416"/>
                    <w:rPr>
                      <w:rFonts w:eastAsia="等线"/>
                      <w:szCs w:val="24"/>
                      <w:lang w:eastAsia="zh-CN"/>
                    </w:rPr>
                  </w:pPr>
                  <w:r w:rsidRPr="000A72A9">
                    <w:rPr>
                      <w:rFonts w:eastAsia="等线" w:hint="eastAsia"/>
                      <w:szCs w:val="24"/>
                      <w:lang w:eastAsia="zh-CN"/>
                    </w:rPr>
                    <w:t xml:space="preserve">Margins due to frequency drift (Y): </w:t>
                  </w:r>
                </w:p>
                <w:p w14:paraId="73B9ECF5" w14:textId="77777777" w:rsidR="000A72A9" w:rsidRPr="000A72A9" w:rsidRDefault="000A72A9" w:rsidP="000A72A9">
                  <w:pPr>
                    <w:numPr>
                      <w:ilvl w:val="1"/>
                      <w:numId w:val="33"/>
                    </w:numPr>
                    <w:overflowPunct w:val="0"/>
                    <w:autoSpaceDE w:val="0"/>
                    <w:autoSpaceDN w:val="0"/>
                    <w:adjustRightInd w:val="0"/>
                    <w:spacing w:after="120"/>
                    <w:textAlignment w:val="baseline"/>
                    <w:rPr>
                      <w:rFonts w:eastAsia="Times New Roman"/>
                      <w:szCs w:val="24"/>
                      <w:lang w:eastAsia="zh-CN"/>
                    </w:rPr>
                  </w:pPr>
                  <w:r w:rsidRPr="000A72A9">
                    <w:rPr>
                      <w:rFonts w:eastAsia="Times New Roman"/>
                      <w:szCs w:val="24"/>
                      <w:lang w:eastAsia="zh-CN"/>
                    </w:rPr>
                    <w:t>For SL RSTD, the existing margins due to frequency drift for DL PRS can be reused for SL PRS.</w:t>
                  </w:r>
                  <w:r w:rsidRPr="000A72A9">
                    <w:rPr>
                      <w:rFonts w:eastAsia="Times New Roman" w:hint="eastAsia"/>
                      <w:szCs w:val="24"/>
                      <w:lang w:eastAsia="zh-CN"/>
                    </w:rPr>
                    <w:t xml:space="preserve"> </w:t>
                  </w:r>
                </w:p>
                <w:p w14:paraId="3EC47228" w14:textId="77777777" w:rsidR="000A72A9" w:rsidRPr="000A72A9" w:rsidRDefault="000A72A9" w:rsidP="000A72A9">
                  <w:pPr>
                    <w:numPr>
                      <w:ilvl w:val="1"/>
                      <w:numId w:val="33"/>
                    </w:numPr>
                    <w:overflowPunct w:val="0"/>
                    <w:autoSpaceDE w:val="0"/>
                    <w:autoSpaceDN w:val="0"/>
                    <w:adjustRightInd w:val="0"/>
                    <w:spacing w:after="120"/>
                    <w:textAlignment w:val="baseline"/>
                    <w:rPr>
                      <w:rFonts w:eastAsia="Times New Roman"/>
                      <w:szCs w:val="24"/>
                      <w:lang w:eastAsia="zh-CN"/>
                    </w:rPr>
                  </w:pPr>
                  <w:r w:rsidRPr="000A72A9">
                    <w:rPr>
                      <w:rFonts w:eastAsia="Times New Roman"/>
                      <w:szCs w:val="24"/>
                      <w:lang w:eastAsia="zh-CN"/>
                    </w:rPr>
                    <w:t>Consider time margins due to frequency drift to Rx-Tx time difference accuracy requirement if the UE reports the transmission timestamp of a SL PRS measurement</w:t>
                  </w:r>
                  <w:r w:rsidRPr="000A72A9">
                    <w:rPr>
                      <w:rFonts w:eastAsia="等线" w:hint="eastAsia"/>
                      <w:szCs w:val="24"/>
                      <w:lang w:eastAsia="zh-CN"/>
                    </w:rPr>
                    <w:t xml:space="preserve"> </w:t>
                  </w:r>
                </w:p>
                <w:p w14:paraId="11AAD08E" w14:textId="175446FD" w:rsidR="000A72A9" w:rsidRPr="000A72A9" w:rsidRDefault="000A72A9" w:rsidP="000A72A9">
                  <w:pPr>
                    <w:numPr>
                      <w:ilvl w:val="2"/>
                      <w:numId w:val="33"/>
                    </w:numPr>
                    <w:overflowPunct w:val="0"/>
                    <w:autoSpaceDE w:val="0"/>
                    <w:autoSpaceDN w:val="0"/>
                    <w:adjustRightInd w:val="0"/>
                    <w:spacing w:beforeLines="50" w:before="120" w:after="120"/>
                    <w:textAlignment w:val="baseline"/>
                    <w:rPr>
                      <w:rFonts w:eastAsia="Times New Roman"/>
                      <w:szCs w:val="24"/>
                      <w:lang w:eastAsia="zh-CN"/>
                    </w:rPr>
                  </w:pPr>
                  <w:r w:rsidRPr="000A72A9">
                    <w:rPr>
                      <w:rFonts w:eastAsia="Times New Roman"/>
                      <w:szCs w:val="24"/>
                      <w:lang w:eastAsia="zh-CN"/>
                    </w:rPr>
                    <w:t>FFS the exact time margin values, e.g., the ones for RSTD could be reused</w:t>
                  </w:r>
                  <w:r w:rsidRPr="000A72A9">
                    <w:rPr>
                      <w:rFonts w:eastAsia="等线" w:hint="eastAsia"/>
                      <w:szCs w:val="24"/>
                      <w:lang w:eastAsia="zh-CN"/>
                    </w:rPr>
                    <w:t xml:space="preserve">. </w:t>
                  </w:r>
                </w:p>
              </w:tc>
            </w:tr>
          </w:tbl>
          <w:p w14:paraId="7B58BCB3" w14:textId="0A9F3BD7" w:rsidR="000A72A9" w:rsidRPr="0046401C" w:rsidRDefault="000A72A9" w:rsidP="000A72A9">
            <w:pPr>
              <w:pStyle w:val="CRCoverPage"/>
              <w:spacing w:after="0"/>
              <w:rPr>
                <w:rFonts w:cs="Arial"/>
                <w:noProof/>
                <w:lang w:eastAsia="zh-CN"/>
              </w:rPr>
            </w:pPr>
            <w:r>
              <w:rPr>
                <w:rFonts w:cs="Arial"/>
                <w:noProof/>
                <w:lang w:eastAsia="zh-CN"/>
              </w:rPr>
              <w:t>However, in the current requirements, Y is added unconditionally.</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3FAB942" w:rsidR="0019325A" w:rsidRPr="000A72A9" w:rsidRDefault="000A72A9" w:rsidP="000A72A9">
            <w:pPr>
              <w:rPr>
                <w:rFonts w:ascii="Arial" w:hAnsi="Arial" w:cs="Arial"/>
                <w:noProof/>
                <w:lang w:eastAsia="zh-CN"/>
              </w:rPr>
            </w:pPr>
            <w:r>
              <w:rPr>
                <w:rFonts w:ascii="Arial" w:hAnsi="Arial" w:cs="Arial"/>
                <w:noProof/>
                <w:lang w:eastAsia="zh-CN"/>
              </w:rPr>
              <w:t xml:space="preserve">Clarify that Y is non-zero only for the case </w:t>
            </w:r>
            <w:r w:rsidRPr="000A72A9">
              <w:rPr>
                <w:rFonts w:ascii="Arial" w:hAnsi="Arial" w:cs="Arial"/>
                <w:noProof/>
                <w:lang w:eastAsia="zh-CN"/>
              </w:rPr>
              <w:t>when UE reports the transmission timestamp of a SL PRS measurement,</w:t>
            </w:r>
            <w:r>
              <w:rPr>
                <w:rFonts w:ascii="Arial" w:hAnsi="Arial" w:cs="Arial"/>
                <w:noProof/>
                <w:lang w:eastAsia="zh-CN"/>
              </w:rPr>
              <w:t xml:space="preserve"> otherwise Y is zero.</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EB4F3A2" w:rsidR="008C63FE" w:rsidRDefault="00B71212" w:rsidP="006F5A76">
            <w:pPr>
              <w:pStyle w:val="CRCoverPage"/>
              <w:spacing w:after="0"/>
              <w:rPr>
                <w:noProof/>
              </w:rPr>
            </w:pPr>
            <w:r>
              <w:rPr>
                <w:rFonts w:cs="Arial"/>
                <w:noProof/>
                <w:lang w:eastAsia="zh-CN"/>
              </w:rPr>
              <w:t xml:space="preserve">The </w:t>
            </w:r>
            <w:r w:rsidR="000A72A9">
              <w:rPr>
                <w:rFonts w:cs="Arial"/>
                <w:noProof/>
                <w:lang w:eastAsia="zh-CN"/>
              </w:rPr>
              <w:t xml:space="preserve">accuracy </w:t>
            </w:r>
            <w:r w:rsidR="0019325A">
              <w:rPr>
                <w:rFonts w:cs="Arial"/>
                <w:noProof/>
                <w:lang w:eastAsia="zh-CN"/>
              </w:rPr>
              <w:t xml:space="preserve">requirements for </w:t>
            </w:r>
            <w:r w:rsidR="000A72A9">
              <w:rPr>
                <w:rFonts w:cs="Arial"/>
                <w:noProof/>
                <w:lang w:eastAsia="zh-CN"/>
              </w:rPr>
              <w:t>SL Rx-Tx</w:t>
            </w:r>
            <w:r w:rsidR="0019325A">
              <w:rPr>
                <w:rFonts w:cs="Arial"/>
                <w:noProof/>
                <w:lang w:eastAsia="zh-CN"/>
              </w:rPr>
              <w:t xml:space="preserve"> </w:t>
            </w:r>
            <w:r w:rsidR="0019325A">
              <w:rPr>
                <w:noProof/>
              </w:rPr>
              <w:t xml:space="preserve">are </w:t>
            </w:r>
            <w:r w:rsidR="0046401C">
              <w:rPr>
                <w:noProof/>
              </w:rPr>
              <w:t>in</w:t>
            </w:r>
            <w:r w:rsidR="000A72A9">
              <w:rPr>
                <w:noProof/>
              </w:rPr>
              <w:t>correct</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0D5CF2D3" w:rsidR="008C63FE" w:rsidRDefault="000A72A9" w:rsidP="008C63FE">
            <w:pPr>
              <w:pStyle w:val="CRCoverPage"/>
              <w:spacing w:after="0"/>
              <w:ind w:left="100"/>
              <w:rPr>
                <w:noProof/>
                <w:lang w:eastAsia="zh-CN"/>
              </w:rPr>
            </w:pPr>
            <w:r>
              <w:rPr>
                <w:noProof/>
                <w:lang w:eastAsia="zh-CN"/>
              </w:rPr>
              <w:t>10.4A.4.2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4FD5ACB" w:rsidR="008C63FE" w:rsidRDefault="000A72A9" w:rsidP="008C63FE">
            <w:pPr>
              <w:pStyle w:val="CRCoverPage"/>
              <w:spacing w:after="0"/>
              <w:ind w:left="100"/>
              <w:rPr>
                <w:noProof/>
                <w:lang w:eastAsia="zh-CN"/>
              </w:rPr>
            </w:pPr>
            <w:r>
              <w:rPr>
                <w:noProof/>
                <w:lang w:eastAsia="zh-CN"/>
              </w:rPr>
              <w:t xml:space="preserve">The draftCR is based on revised </w:t>
            </w:r>
            <w:r w:rsidRPr="000A72A9">
              <w:rPr>
                <w:noProof/>
                <w:lang w:eastAsia="zh-CN"/>
              </w:rPr>
              <w:t>R4-2413983</w:t>
            </w:r>
            <w:r>
              <w:rPr>
                <w:noProof/>
                <w:lang w:eastAsia="zh-CN"/>
              </w:rPr>
              <w:t xml:space="preserve"> shared on RAN4 reflector before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5C5EBAE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81AC963" w14:textId="77777777" w:rsidR="00401189" w:rsidRPr="00401189" w:rsidRDefault="00401189" w:rsidP="00401189">
      <w:pPr>
        <w:keepNext/>
        <w:keepLines/>
        <w:spacing w:before="120"/>
        <w:ind w:left="1418" w:hanging="1418"/>
        <w:outlineLvl w:val="3"/>
        <w:rPr>
          <w:rFonts w:ascii="Arial" w:eastAsia="宋体" w:hAnsi="Arial"/>
          <w:sz w:val="24"/>
        </w:rPr>
      </w:pPr>
      <w:ins w:id="1" w:author="Iana Siomina" w:date="2024-02-14T13:57:00Z">
        <w:r w:rsidRPr="00401189">
          <w:rPr>
            <w:rFonts w:ascii="Arial" w:eastAsia="宋体" w:hAnsi="Arial"/>
            <w:sz w:val="24"/>
          </w:rPr>
          <w:t>10.4A.4.2</w:t>
        </w:r>
        <w:r w:rsidRPr="00401189">
          <w:rPr>
            <w:rFonts w:ascii="Arial" w:eastAsia="宋体" w:hAnsi="Arial"/>
            <w:sz w:val="24"/>
          </w:rPr>
          <w:tab/>
          <w:t>Measurement Accuracy</w:t>
        </w:r>
      </w:ins>
    </w:p>
    <w:p w14:paraId="66ACB8B3" w14:textId="77777777" w:rsidR="00401189" w:rsidRPr="00401189" w:rsidRDefault="00401189" w:rsidP="00401189">
      <w:pPr>
        <w:rPr>
          <w:ins w:id="2" w:author="Iana Siomina" w:date="2024-08-21T15:04:00Z"/>
          <w:rFonts w:eastAsia="宋体"/>
        </w:rPr>
      </w:pPr>
      <w:ins w:id="3" w:author="Iana Siomina" w:date="2024-08-21T14:58:00Z">
        <w:r w:rsidRPr="00401189">
          <w:rPr>
            <w:rFonts w:eastAsia="宋体"/>
            <w:lang w:val="en-US"/>
          </w:rPr>
          <w:t xml:space="preserve">The accuracy requirements for SL Rx-Tx time difference measurement shall be within </w:t>
        </w:r>
        <w:r w:rsidRPr="00401189">
          <w:rPr>
            <w:rFonts w:eastAsia="宋体"/>
          </w:rPr>
          <w:t>±(X+Y+</w:t>
        </w:r>
      </w:ins>
      <w:ins w:id="4" w:author="Iana Siomina" w:date="2024-08-21T14:59:00Z">
        <w:r w:rsidRPr="00401189">
          <w:rPr>
            <w:rFonts w:eastAsia="宋体"/>
            <w:lang w:eastAsia="ko-KR"/>
          </w:rPr>
          <w:sym w:font="Symbol" w:char="F064"/>
        </w:r>
      </w:ins>
      <w:ins w:id="5" w:author="Iana Siomina" w:date="2024-08-21T14:58:00Z">
        <w:r w:rsidRPr="00401189">
          <w:rPr>
            <w:rFonts w:eastAsia="宋体"/>
          </w:rPr>
          <w:t>) T</w:t>
        </w:r>
        <w:r w:rsidRPr="00401189">
          <w:rPr>
            <w:rFonts w:eastAsia="宋体"/>
            <w:vertAlign w:val="subscript"/>
          </w:rPr>
          <w:t>c</w:t>
        </w:r>
        <w:r w:rsidRPr="00401189">
          <w:rPr>
            <w:rFonts w:eastAsia="宋体"/>
          </w:rPr>
          <w:t xml:space="preserve">, where X, Y, and </w:t>
        </w:r>
      </w:ins>
      <w:ins w:id="6" w:author="Iana Siomina" w:date="2024-08-21T14:59:00Z">
        <w:r w:rsidRPr="00401189">
          <w:rPr>
            <w:rFonts w:eastAsia="宋体"/>
            <w:lang w:eastAsia="ko-KR"/>
          </w:rPr>
          <w:sym w:font="Symbol" w:char="F064"/>
        </w:r>
        <w:r w:rsidRPr="00401189">
          <w:rPr>
            <w:rFonts w:eastAsia="宋体"/>
            <w:lang w:eastAsia="ko-KR"/>
          </w:rPr>
          <w:t xml:space="preserve"> </w:t>
        </w:r>
      </w:ins>
      <w:ins w:id="7" w:author="Iana Siomina" w:date="2024-08-21T14:58:00Z">
        <w:r w:rsidRPr="00401189">
          <w:rPr>
            <w:rFonts w:eastAsia="宋体"/>
          </w:rPr>
          <w:t>are defined as follows.</w:t>
        </w:r>
      </w:ins>
    </w:p>
    <w:p w14:paraId="0B368DC9" w14:textId="77777777" w:rsidR="00401189" w:rsidRPr="00401189" w:rsidRDefault="00401189" w:rsidP="00401189">
      <w:pPr>
        <w:rPr>
          <w:ins w:id="8" w:author="Iana Siomina" w:date="2024-08-21T15:04:00Z"/>
          <w:rFonts w:eastAsia="宋体"/>
        </w:rPr>
      </w:pPr>
      <w:ins w:id="9" w:author="Iana Siomina" w:date="2024-08-21T15:04:00Z">
        <w:r w:rsidRPr="00401189">
          <w:rPr>
            <w:rFonts w:eastAsia="宋体"/>
          </w:rPr>
          <w:t xml:space="preserve">X is defined in Table </w:t>
        </w:r>
      </w:ins>
      <w:ins w:id="10" w:author="Iana Siomina" w:date="2024-08-21T15:05:00Z">
        <w:r w:rsidRPr="00401189">
          <w:rPr>
            <w:rFonts w:eastAsia="宋体"/>
          </w:rPr>
          <w:t>10.4A.4.2-1</w:t>
        </w:r>
      </w:ins>
      <w:ins w:id="11" w:author="Iana Siomina" w:date="2024-08-21T15:04:00Z">
        <w:r w:rsidRPr="00401189">
          <w:rPr>
            <w:rFonts w:eastAsia="宋体"/>
          </w:rPr>
          <w:t xml:space="preserve"> for AWGN </w:t>
        </w:r>
      </w:ins>
      <w:ins w:id="12" w:author="Iana Siomina" w:date="2024-08-23T00:09:00Z">
        <w:r w:rsidRPr="00401189">
          <w:rPr>
            <w:rFonts w:eastAsia="宋体"/>
          </w:rPr>
          <w:t>propagation condition</w:t>
        </w:r>
      </w:ins>
      <w:ins w:id="13" w:author="Iana Siomina" w:date="2024-08-21T15:04:00Z">
        <w:r w:rsidRPr="00401189">
          <w:rPr>
            <w:rFonts w:eastAsia="宋体"/>
          </w:rPr>
          <w:t xml:space="preserve"> and Table 10.4A.</w:t>
        </w:r>
      </w:ins>
      <w:ins w:id="14" w:author="Iana Siomina" w:date="2024-08-21T15:05:00Z">
        <w:r w:rsidRPr="00401189">
          <w:rPr>
            <w:rFonts w:eastAsia="宋体"/>
          </w:rPr>
          <w:t>4</w:t>
        </w:r>
      </w:ins>
      <w:ins w:id="15" w:author="Iana Siomina" w:date="2024-08-21T15:04:00Z">
        <w:r w:rsidRPr="00401189">
          <w:rPr>
            <w:rFonts w:eastAsia="宋体"/>
          </w:rPr>
          <w:t xml:space="preserve">.2-2 for fading </w:t>
        </w:r>
      </w:ins>
      <w:ins w:id="16" w:author="Iana Siomina" w:date="2024-08-23T00:09:00Z">
        <w:r w:rsidRPr="00401189">
          <w:rPr>
            <w:rFonts w:eastAsia="宋体"/>
          </w:rPr>
          <w:t>propagation condition</w:t>
        </w:r>
      </w:ins>
      <w:ins w:id="17" w:author="Iana Siomina" w:date="2024-08-21T15:04:00Z">
        <w:r w:rsidRPr="00401189">
          <w:rPr>
            <w:rFonts w:eastAsia="宋体"/>
          </w:rPr>
          <w:t xml:space="preserve"> </w:t>
        </w:r>
      </w:ins>
      <w:ins w:id="18" w:author="Iana Siomina" w:date="2024-08-21T15:05:00Z">
        <w:r w:rsidRPr="00401189">
          <w:rPr>
            <w:rFonts w:eastAsia="宋体"/>
          </w:rPr>
          <w:t>in</w:t>
        </w:r>
      </w:ins>
      <w:ins w:id="19" w:author="Iana Siomina" w:date="2024-08-21T15:04:00Z">
        <w:r w:rsidRPr="00401189">
          <w:rPr>
            <w:rFonts w:eastAsia="宋体"/>
          </w:rPr>
          <w:t xml:space="preserve"> FR1, provided that the following conditions are met: </w:t>
        </w:r>
      </w:ins>
    </w:p>
    <w:p w14:paraId="46EA1AEE" w14:textId="77777777" w:rsidR="00401189" w:rsidRPr="00401189" w:rsidRDefault="00401189" w:rsidP="00401189">
      <w:pPr>
        <w:ind w:left="568" w:hanging="284"/>
        <w:rPr>
          <w:ins w:id="20" w:author="Iana Siomina" w:date="2024-08-21T15:08:00Z"/>
          <w:rFonts w:eastAsia="宋体"/>
          <w:lang w:eastAsia="en-GB"/>
        </w:rPr>
      </w:pPr>
      <w:ins w:id="21" w:author="Iana Siomina" w:date="2024-08-21T15:08:00Z">
        <w:r w:rsidRPr="00401189">
          <w:rPr>
            <w:rFonts w:eastAsia="MS Mincho"/>
            <w:bCs/>
            <w:lang w:eastAsia="zh-CN"/>
          </w:rPr>
          <w:t>-</w:t>
        </w:r>
        <w:r w:rsidRPr="00401189">
          <w:rPr>
            <w:rFonts w:eastAsia="MS Mincho"/>
            <w:bCs/>
            <w:lang w:eastAsia="zh-CN"/>
          </w:rPr>
          <w:tab/>
        </w:r>
        <w:r w:rsidRPr="00401189">
          <w:rPr>
            <w:rFonts w:eastAsia="宋体"/>
            <w:lang w:eastAsia="en-GB"/>
          </w:rPr>
          <w:t>Conditions defined in clause 7.3E of TS 38.101-1 [18] for reference sensitivity are fulfilled.</w:t>
        </w:r>
      </w:ins>
    </w:p>
    <w:p w14:paraId="1E17FE2B" w14:textId="77777777" w:rsidR="00401189" w:rsidRPr="00401189" w:rsidRDefault="00401189" w:rsidP="00401189">
      <w:pPr>
        <w:ind w:left="568" w:hanging="284"/>
        <w:rPr>
          <w:ins w:id="22" w:author="Iana Siomina" w:date="2024-08-21T15:08:00Z"/>
          <w:rFonts w:eastAsia="宋体"/>
          <w:lang w:eastAsia="en-GB"/>
        </w:rPr>
      </w:pPr>
      <w:ins w:id="23" w:author="Iana Siomina" w:date="2024-08-21T15:08:00Z">
        <w:r w:rsidRPr="00401189">
          <w:rPr>
            <w:rFonts w:eastAsia="MS Mincho"/>
            <w:bCs/>
            <w:lang w:eastAsia="zh-CN"/>
          </w:rPr>
          <w:t>-</w:t>
        </w:r>
        <w:r w:rsidRPr="00401189">
          <w:rPr>
            <w:rFonts w:eastAsia="MS Mincho"/>
            <w:bCs/>
            <w:lang w:eastAsia="zh-CN"/>
          </w:rPr>
          <w:tab/>
          <w:t xml:space="preserve">SL </w:t>
        </w:r>
        <w:proofErr w:type="spellStart"/>
        <w:r w:rsidRPr="00401189">
          <w:rPr>
            <w:rFonts w:eastAsia="宋体"/>
            <w:lang w:eastAsia="en-GB"/>
          </w:rPr>
          <w:t>PRP|</w:t>
        </w:r>
        <w:r w:rsidRPr="00401189">
          <w:rPr>
            <w:rFonts w:eastAsia="宋体"/>
            <w:vertAlign w:val="subscript"/>
            <w:lang w:eastAsia="en-GB"/>
          </w:rPr>
          <w:t>dBm</w:t>
        </w:r>
        <w:proofErr w:type="spellEnd"/>
        <w:r w:rsidRPr="00401189">
          <w:rPr>
            <w:rFonts w:eastAsia="宋体"/>
            <w:lang w:eastAsia="en-GB"/>
          </w:rPr>
          <w:t xml:space="preserve"> according to Annex B.4A.1 for a corresponding Band.</w:t>
        </w:r>
      </w:ins>
    </w:p>
    <w:p w14:paraId="197E8C11" w14:textId="77777777" w:rsidR="00401189" w:rsidRPr="00401189" w:rsidRDefault="00401189" w:rsidP="00401189">
      <w:pPr>
        <w:ind w:left="568" w:hanging="284"/>
        <w:rPr>
          <w:ins w:id="24" w:author="Iana Siomina" w:date="2024-08-21T15:08:00Z"/>
          <w:rFonts w:eastAsia="MS Mincho"/>
          <w:bCs/>
          <w:lang w:eastAsia="zh-CN"/>
        </w:rPr>
      </w:pPr>
      <w:ins w:id="25" w:author="Iana Siomina" w:date="2024-08-21T15:08:00Z">
        <w:r w:rsidRPr="00401189">
          <w:rPr>
            <w:rFonts w:eastAsia="MS Mincho"/>
            <w:bCs/>
            <w:lang w:eastAsia="zh-CN"/>
          </w:rPr>
          <w:t>-</w:t>
        </w:r>
        <w:r w:rsidRPr="00401189">
          <w:rPr>
            <w:rFonts w:eastAsia="MS Mincho"/>
            <w:bCs/>
            <w:lang w:eastAsia="zh-CN"/>
          </w:rPr>
          <w:tab/>
          <w:t xml:space="preserve">The </w:t>
        </w:r>
        <w:r w:rsidRPr="00401189">
          <w:rPr>
            <w:rFonts w:eastAsia="宋体"/>
            <w:lang w:val="en-US" w:eastAsia="zh-CN"/>
          </w:rPr>
          <w:t xml:space="preserve">UE transmits SL PRS within [-160, 160] </w:t>
        </w:r>
        <w:proofErr w:type="spellStart"/>
        <w:r w:rsidRPr="00401189">
          <w:rPr>
            <w:rFonts w:eastAsia="宋体"/>
            <w:lang w:val="en-US" w:eastAsia="zh-CN"/>
          </w:rPr>
          <w:t>msec</w:t>
        </w:r>
        <w:proofErr w:type="spellEnd"/>
        <w:r w:rsidRPr="00401189">
          <w:rPr>
            <w:rFonts w:eastAsia="宋体"/>
            <w:lang w:val="en-US" w:eastAsia="zh-CN"/>
          </w:rPr>
          <w:t xml:space="preserve"> of at least one SL PRS resource of each of the anchor UEs in the assistance data.</w:t>
        </w:r>
      </w:ins>
    </w:p>
    <w:p w14:paraId="26D036DA" w14:textId="77777777" w:rsidR="00401189" w:rsidRPr="00401189" w:rsidRDefault="00401189" w:rsidP="00401189">
      <w:pPr>
        <w:ind w:left="568" w:hanging="284"/>
        <w:rPr>
          <w:ins w:id="26" w:author="Iana Siomina" w:date="2024-09-25T21:57:00Z"/>
          <w:rFonts w:eastAsia="宋体"/>
          <w:lang w:eastAsia="en-GB"/>
        </w:rPr>
      </w:pPr>
      <w:ins w:id="27" w:author="Iana Siomina" w:date="2024-09-25T21:57:00Z">
        <w:r w:rsidRPr="00401189">
          <w:rPr>
            <w:rFonts w:eastAsia="MS Mincho"/>
            <w:bCs/>
            <w:lang w:eastAsia="zh-CN"/>
          </w:rPr>
          <w:t>-</w:t>
        </w:r>
        <w:r w:rsidRPr="00401189">
          <w:rPr>
            <w:rFonts w:eastAsia="MS Mincho"/>
            <w:bCs/>
            <w:lang w:eastAsia="zh-CN"/>
          </w:rPr>
          <w:tab/>
        </w:r>
        <w:proofErr w:type="spellStart"/>
        <w:r w:rsidRPr="00401189">
          <w:rPr>
            <w:rFonts w:eastAsia="宋体"/>
            <w:lang w:eastAsia="en-GB"/>
          </w:rPr>
          <w:t>N</w:t>
        </w:r>
        <w:r w:rsidRPr="00401189">
          <w:rPr>
            <w:rFonts w:eastAsia="宋体"/>
            <w:vertAlign w:val="subscript"/>
            <w:lang w:eastAsia="en-GB"/>
          </w:rPr>
          <w:t>TA_offset</w:t>
        </w:r>
        <w:proofErr w:type="spellEnd"/>
        <w:r w:rsidRPr="00401189">
          <w:rPr>
            <w:rFonts w:eastAsia="宋体"/>
            <w:lang w:eastAsia="en-GB"/>
          </w:rPr>
          <w:t xml:space="preserve"> defined in Table 7.1.2-2 does not change during the UE Rx-Tx measurement period when the reference timing used for SL PRS transmissions is a NR serving cell.</w:t>
        </w:r>
      </w:ins>
    </w:p>
    <w:p w14:paraId="1CD51866" w14:textId="777FAC05" w:rsidR="00401189" w:rsidRDefault="00401189" w:rsidP="00401189">
      <w:pPr>
        <w:overflowPunct w:val="0"/>
        <w:autoSpaceDE w:val="0"/>
        <w:autoSpaceDN w:val="0"/>
        <w:adjustRightInd w:val="0"/>
        <w:spacing w:before="240"/>
        <w:textAlignment w:val="baseline"/>
        <w:rPr>
          <w:ins w:id="28" w:author="Huawei" w:date="2024-10-01T13:21:00Z"/>
          <w:rFonts w:eastAsia="宋体"/>
          <w:lang w:val="en-US"/>
        </w:rPr>
      </w:pPr>
      <w:ins w:id="29" w:author="Huawei" w:date="2024-10-01T13:23:00Z">
        <w:r w:rsidRPr="00401189">
          <w:rPr>
            <w:rFonts w:eastAsia="宋体"/>
            <w:lang w:val="en-US"/>
          </w:rPr>
          <w:t xml:space="preserve">If UE indicates </w:t>
        </w:r>
        <w:proofErr w:type="spellStart"/>
        <w:r w:rsidRPr="00ED76DC">
          <w:rPr>
            <w:rFonts w:eastAsia="宋体"/>
            <w:i/>
            <w:lang w:val="en-US"/>
          </w:rPr>
          <w:t>tx-TimeInfo</w:t>
        </w:r>
        <w:proofErr w:type="spellEnd"/>
        <w:r w:rsidRPr="00401189">
          <w:rPr>
            <w:rFonts w:eastAsia="宋体"/>
            <w:lang w:val="en-US"/>
          </w:rPr>
          <w:t xml:space="preserve"> when reporting SL Rx-Tx time difference results,</w:t>
        </w:r>
        <w:r>
          <w:rPr>
            <w:rFonts w:eastAsia="宋体"/>
            <w:lang w:val="en-US"/>
          </w:rPr>
          <w:t xml:space="preserve"> t</w:t>
        </w:r>
      </w:ins>
      <w:ins w:id="30" w:author="Iana Siomina" w:date="2024-08-21T15:00:00Z">
        <w:r w:rsidRPr="00401189">
          <w:rPr>
            <w:rFonts w:eastAsia="宋体"/>
            <w:lang w:val="en-US"/>
          </w:rPr>
          <w:t xml:space="preserve">he frequency drift margin </w:t>
        </w:r>
      </w:ins>
      <w:ins w:id="31" w:author="Iana Siomina" w:date="2024-08-21T14:46:00Z">
        <w:r w:rsidRPr="00401189">
          <w:rPr>
            <w:rFonts w:eastAsia="宋体"/>
            <w:lang w:val="en-US"/>
          </w:rPr>
          <w:t xml:space="preserve">Y=32 Tc, </w:t>
        </w:r>
      </w:ins>
      <w:ins w:id="32" w:author="Iana Siomina" w:date="2024-08-21T15:01:00Z">
        <w:r w:rsidRPr="00401189">
          <w:rPr>
            <w:rFonts w:eastAsia="宋体"/>
            <w:lang w:val="en-US"/>
          </w:rPr>
          <w:t xml:space="preserve">provided that the time offset between the SL PRS transmission and reception, which are used for a single SL Rx-Tx estimate, is no greater than 160 </w:t>
        </w:r>
        <w:proofErr w:type="spellStart"/>
        <w:r w:rsidRPr="00401189">
          <w:rPr>
            <w:rFonts w:eastAsia="宋体"/>
            <w:lang w:val="en-US"/>
          </w:rPr>
          <w:t>ms.</w:t>
        </w:r>
      </w:ins>
      <w:proofErr w:type="spellEnd"/>
      <w:ins w:id="33" w:author="Huawei" w:date="2024-10-01T13:23:00Z">
        <w:r w:rsidRPr="00401189">
          <w:rPr>
            <w:lang w:val="en-US"/>
          </w:rPr>
          <w:t xml:space="preserve"> </w:t>
        </w:r>
        <w:r>
          <w:rPr>
            <w:lang w:val="en-US"/>
          </w:rPr>
          <w:t>Otherwise, Y=0.</w:t>
        </w:r>
      </w:ins>
    </w:p>
    <w:p w14:paraId="38BE8E99" w14:textId="1EEA5CF1" w:rsidR="00401189" w:rsidRPr="00401189" w:rsidRDefault="00401189" w:rsidP="00401189">
      <w:pPr>
        <w:overflowPunct w:val="0"/>
        <w:autoSpaceDE w:val="0"/>
        <w:autoSpaceDN w:val="0"/>
        <w:adjustRightInd w:val="0"/>
        <w:spacing w:before="240"/>
        <w:textAlignment w:val="baseline"/>
        <w:rPr>
          <w:ins w:id="34" w:author="Iana Siomina" w:date="2024-08-21T14:46:00Z"/>
          <w:rFonts w:eastAsia="宋体"/>
          <w:lang w:val="en-US"/>
        </w:rPr>
      </w:pPr>
      <w:ins w:id="35" w:author="Huawei" w:date="2024-10-01T13:22:00Z">
        <w:r>
          <w:rPr>
            <w:rFonts w:eastAsia="宋体"/>
            <w:lang w:eastAsia="ko-KR"/>
          </w:rPr>
          <w:t xml:space="preserve">Margin </w:t>
        </w:r>
        <w:r w:rsidRPr="00401189">
          <w:rPr>
            <w:rFonts w:eastAsia="宋体"/>
            <w:lang w:eastAsia="ko-KR"/>
          </w:rPr>
          <w:sym w:font="Symbol" w:char="F064"/>
        </w:r>
        <w:r w:rsidRPr="00401189">
          <w:rPr>
            <w:rFonts w:eastAsia="宋体"/>
            <w:lang w:eastAsia="ko-KR"/>
          </w:rPr>
          <w:t xml:space="preserve"> </w:t>
        </w:r>
        <w:r w:rsidRPr="00401189">
          <w:rPr>
            <w:rFonts w:eastAsia="宋体"/>
          </w:rPr>
          <w:t>are defined</w:t>
        </w:r>
        <w:r>
          <w:rPr>
            <w:rFonts w:eastAsia="宋体"/>
          </w:rPr>
          <w:t xml:space="preserve"> in</w:t>
        </w:r>
        <w:r w:rsidRPr="00401189">
          <w:rPr>
            <w:rFonts w:eastAsia="宋体"/>
          </w:rPr>
          <w:t xml:space="preserve"> Table 10.4A.4.2-3</w:t>
        </w:r>
        <w:r>
          <w:rPr>
            <w:rFonts w:eastAsia="宋体"/>
          </w:rPr>
          <w:t>.</w:t>
        </w:r>
      </w:ins>
    </w:p>
    <w:p w14:paraId="3615B44E" w14:textId="77777777" w:rsidR="00401189" w:rsidRPr="00401189" w:rsidRDefault="00401189" w:rsidP="00401189">
      <w:pPr>
        <w:keepNext/>
        <w:keepLines/>
        <w:spacing w:before="60"/>
        <w:jc w:val="center"/>
        <w:rPr>
          <w:ins w:id="36" w:author="Iana Siomina" w:date="2024-09-25T21:59:00Z"/>
          <w:rFonts w:ascii="Arial" w:eastAsia="宋体" w:hAnsi="Arial"/>
          <w:b/>
        </w:rPr>
      </w:pPr>
      <w:ins w:id="37" w:author="Iana Siomina" w:date="2024-09-25T21:59:00Z">
        <w:r w:rsidRPr="00401189">
          <w:rPr>
            <w:rFonts w:ascii="Arial" w:eastAsia="宋体" w:hAnsi="Arial"/>
            <w:b/>
            <w:lang w:val="en-US"/>
          </w:rPr>
          <w:t>Table 10.4A.4.2-1: SL Rx-Tx time difference measurement accuracy in FR1 for AWGN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40"/>
        <w:gridCol w:w="1459"/>
        <w:gridCol w:w="1292"/>
        <w:gridCol w:w="713"/>
        <w:gridCol w:w="1991"/>
        <w:gridCol w:w="1146"/>
        <w:gridCol w:w="1105"/>
      </w:tblGrid>
      <w:tr w:rsidR="00401189" w:rsidRPr="00401189" w14:paraId="7BD711CB" w14:textId="77777777" w:rsidTr="008631FC">
        <w:trPr>
          <w:jc w:val="center"/>
          <w:ins w:id="38" w:author="Iana Siomina" w:date="2024-09-25T21:59:00Z"/>
        </w:trPr>
        <w:tc>
          <w:tcPr>
            <w:tcW w:w="0" w:type="auto"/>
            <w:vMerge w:val="restart"/>
            <w:vAlign w:val="center"/>
          </w:tcPr>
          <w:p w14:paraId="79B2F776" w14:textId="77777777" w:rsidR="00401189" w:rsidRPr="00401189" w:rsidRDefault="00401189" w:rsidP="00401189">
            <w:pPr>
              <w:keepNext/>
              <w:keepLines/>
              <w:spacing w:after="0"/>
              <w:jc w:val="center"/>
              <w:rPr>
                <w:ins w:id="39" w:author="Iana Siomina" w:date="2024-09-25T21:59:00Z"/>
                <w:rFonts w:ascii="Arial" w:eastAsia="宋体" w:hAnsi="Arial"/>
                <w:b/>
                <w:sz w:val="18"/>
                <w:lang w:eastAsia="ko-KR"/>
              </w:rPr>
            </w:pPr>
            <w:ins w:id="40" w:author="Iana Siomina" w:date="2024-09-25T21:59:00Z">
              <w:r w:rsidRPr="00401189">
                <w:rPr>
                  <w:rFonts w:ascii="Arial" w:eastAsia="宋体" w:hAnsi="Arial"/>
                  <w:b/>
                  <w:sz w:val="18"/>
                  <w:lang w:eastAsia="ko-KR"/>
                </w:rPr>
                <w:t>Accuracy</w:t>
              </w:r>
            </w:ins>
          </w:p>
        </w:tc>
        <w:tc>
          <w:tcPr>
            <w:tcW w:w="0" w:type="auto"/>
            <w:gridSpan w:val="7"/>
          </w:tcPr>
          <w:p w14:paraId="61CC75FB" w14:textId="77777777" w:rsidR="00401189" w:rsidRPr="00401189" w:rsidRDefault="00401189" w:rsidP="00401189">
            <w:pPr>
              <w:keepNext/>
              <w:keepLines/>
              <w:spacing w:after="0"/>
              <w:jc w:val="center"/>
              <w:rPr>
                <w:ins w:id="41" w:author="Iana Siomina" w:date="2024-09-25T21:59:00Z"/>
                <w:rFonts w:ascii="Arial" w:eastAsia="宋体" w:hAnsi="Arial"/>
                <w:b/>
                <w:sz w:val="18"/>
                <w:lang w:eastAsia="ko-KR"/>
              </w:rPr>
            </w:pPr>
            <w:ins w:id="42" w:author="Iana Siomina" w:date="2024-09-25T21:59:00Z">
              <w:r w:rsidRPr="00401189">
                <w:rPr>
                  <w:rFonts w:ascii="Arial" w:eastAsia="宋体" w:hAnsi="Arial"/>
                  <w:b/>
                  <w:sz w:val="18"/>
                  <w:lang w:eastAsia="ko-KR"/>
                </w:rPr>
                <w:t>Conditions</w:t>
              </w:r>
            </w:ins>
          </w:p>
        </w:tc>
      </w:tr>
      <w:tr w:rsidR="00401189" w:rsidRPr="00401189" w14:paraId="58961AF6" w14:textId="77777777" w:rsidTr="008631FC">
        <w:trPr>
          <w:jc w:val="center"/>
          <w:ins w:id="43" w:author="Iana Siomina" w:date="2024-09-25T21:59:00Z"/>
        </w:trPr>
        <w:tc>
          <w:tcPr>
            <w:tcW w:w="0" w:type="auto"/>
            <w:vMerge/>
            <w:vAlign w:val="center"/>
          </w:tcPr>
          <w:p w14:paraId="04D2A35E" w14:textId="77777777" w:rsidR="00401189" w:rsidRPr="00401189" w:rsidRDefault="00401189" w:rsidP="00401189">
            <w:pPr>
              <w:keepNext/>
              <w:keepLines/>
              <w:spacing w:after="0"/>
              <w:jc w:val="center"/>
              <w:rPr>
                <w:ins w:id="44" w:author="Iana Siomina" w:date="2024-09-25T21:59:00Z"/>
                <w:rFonts w:ascii="Arial" w:eastAsia="宋体" w:hAnsi="Arial"/>
                <w:b/>
                <w:sz w:val="18"/>
                <w:lang w:eastAsia="ko-KR"/>
              </w:rPr>
            </w:pPr>
          </w:p>
        </w:tc>
        <w:tc>
          <w:tcPr>
            <w:tcW w:w="0" w:type="auto"/>
            <w:vMerge w:val="restart"/>
            <w:vAlign w:val="center"/>
          </w:tcPr>
          <w:p w14:paraId="1FD20220" w14:textId="77777777" w:rsidR="00401189" w:rsidRPr="00401189" w:rsidRDefault="00401189" w:rsidP="00401189">
            <w:pPr>
              <w:keepNext/>
              <w:keepLines/>
              <w:spacing w:after="0"/>
              <w:jc w:val="center"/>
              <w:rPr>
                <w:ins w:id="45" w:author="Iana Siomina" w:date="2024-09-25T21:59:00Z"/>
                <w:rFonts w:ascii="Arial" w:eastAsia="宋体" w:hAnsi="Arial"/>
                <w:b/>
                <w:sz w:val="18"/>
                <w:lang w:eastAsia="ko-KR"/>
              </w:rPr>
            </w:pPr>
            <w:ins w:id="46" w:author="Iana Siomina" w:date="2024-09-25T21:59:00Z">
              <w:r w:rsidRPr="00401189">
                <w:rPr>
                  <w:rFonts w:ascii="Arial" w:eastAsia="宋体" w:hAnsi="Arial"/>
                  <w:b/>
                  <w:sz w:val="18"/>
                  <w:lang w:eastAsia="ko-KR"/>
                </w:rPr>
                <w:t xml:space="preserve">PRS </w:t>
              </w:r>
              <w:proofErr w:type="spellStart"/>
              <w:r w:rsidRPr="00401189">
                <w:rPr>
                  <w:rFonts w:ascii="Arial" w:eastAsia="宋体" w:hAnsi="Arial"/>
                  <w:b/>
                  <w:sz w:val="18"/>
                  <w:lang w:eastAsia="ko-KR"/>
                </w:rPr>
                <w:t>Ês</w:t>
              </w:r>
              <w:proofErr w:type="spellEnd"/>
              <w:r w:rsidRPr="00401189">
                <w:rPr>
                  <w:rFonts w:ascii="Arial" w:eastAsia="宋体" w:hAnsi="Arial"/>
                  <w:b/>
                  <w:sz w:val="18"/>
                  <w:lang w:eastAsia="ko-KR"/>
                </w:rPr>
                <w:t>/</w:t>
              </w:r>
              <w:proofErr w:type="spellStart"/>
              <w:r w:rsidRPr="00401189">
                <w:rPr>
                  <w:rFonts w:ascii="Arial" w:eastAsia="宋体" w:hAnsi="Arial"/>
                  <w:b/>
                  <w:sz w:val="18"/>
                  <w:lang w:eastAsia="ko-KR"/>
                </w:rPr>
                <w:t>Iot</w:t>
              </w:r>
              <w:proofErr w:type="spellEnd"/>
            </w:ins>
          </w:p>
        </w:tc>
        <w:tc>
          <w:tcPr>
            <w:tcW w:w="0" w:type="auto"/>
            <w:vMerge w:val="restart"/>
            <w:vAlign w:val="center"/>
          </w:tcPr>
          <w:p w14:paraId="56A84936" w14:textId="77777777" w:rsidR="00401189" w:rsidRPr="00401189" w:rsidRDefault="00401189" w:rsidP="00401189">
            <w:pPr>
              <w:keepNext/>
              <w:keepLines/>
              <w:spacing w:after="0"/>
              <w:jc w:val="center"/>
              <w:rPr>
                <w:ins w:id="47" w:author="Iana Siomina" w:date="2024-09-25T21:59:00Z"/>
                <w:rFonts w:ascii="Arial" w:eastAsia="宋体" w:hAnsi="Arial"/>
                <w:b/>
                <w:sz w:val="18"/>
                <w:lang w:eastAsia="ko-KR"/>
              </w:rPr>
            </w:pPr>
            <w:ins w:id="48" w:author="Iana Siomina" w:date="2024-09-25T21:59:00Z">
              <w:r w:rsidRPr="00401189">
                <w:rPr>
                  <w:rFonts w:ascii="Arial" w:eastAsia="宋体" w:hAnsi="Arial"/>
                  <w:b/>
                  <w:sz w:val="18"/>
                  <w:lang w:eastAsia="ko-KR"/>
                </w:rPr>
                <w:t>Minimum PRS bandwidth</w:t>
              </w:r>
            </w:ins>
          </w:p>
        </w:tc>
        <w:tc>
          <w:tcPr>
            <w:tcW w:w="0" w:type="auto"/>
            <w:vMerge w:val="restart"/>
          </w:tcPr>
          <w:p w14:paraId="110D7051" w14:textId="77777777" w:rsidR="00401189" w:rsidRPr="00401189" w:rsidRDefault="00401189" w:rsidP="00401189">
            <w:pPr>
              <w:keepNext/>
              <w:keepLines/>
              <w:spacing w:after="0"/>
              <w:jc w:val="center"/>
              <w:rPr>
                <w:ins w:id="49" w:author="Iana Siomina" w:date="2024-09-25T21:59:00Z"/>
                <w:rFonts w:ascii="Arial" w:eastAsia="宋体" w:hAnsi="Arial"/>
                <w:b/>
                <w:sz w:val="18"/>
                <w:lang w:eastAsia="ko-KR"/>
              </w:rPr>
            </w:pPr>
            <w:ins w:id="50" w:author="Iana Siomina" w:date="2024-09-25T21:59:00Z">
              <w:r w:rsidRPr="00401189">
                <w:rPr>
                  <w:rFonts w:ascii="Arial" w:eastAsia="宋体" w:hAnsi="Arial"/>
                  <w:b/>
                  <w:sz w:val="18"/>
                  <w:lang w:eastAsia="zh-CN"/>
                </w:rPr>
                <w:t>Number of samples, S</w:t>
              </w:r>
            </w:ins>
          </w:p>
        </w:tc>
        <w:tc>
          <w:tcPr>
            <w:tcW w:w="0" w:type="auto"/>
            <w:vMerge w:val="restart"/>
          </w:tcPr>
          <w:p w14:paraId="4B9A82C8" w14:textId="77777777" w:rsidR="00401189" w:rsidRPr="00401189" w:rsidRDefault="00401189" w:rsidP="00401189">
            <w:pPr>
              <w:keepNext/>
              <w:keepLines/>
              <w:spacing w:after="0"/>
              <w:jc w:val="center"/>
              <w:rPr>
                <w:ins w:id="51" w:author="Iana Siomina" w:date="2024-09-25T21:59:00Z"/>
                <w:rFonts w:ascii="Arial" w:eastAsia="宋体" w:hAnsi="Arial"/>
                <w:b/>
                <w:sz w:val="18"/>
                <w:lang w:eastAsia="ko-KR"/>
              </w:rPr>
            </w:pPr>
            <w:ins w:id="52" w:author="Iana Siomina" w:date="2024-09-25T21:59:00Z">
              <w:r w:rsidRPr="00401189">
                <w:rPr>
                  <w:rFonts w:ascii="Arial" w:eastAsia="宋体" w:hAnsi="Arial"/>
                  <w:b/>
                  <w:sz w:val="18"/>
                  <w:lang w:eastAsia="ko-KR"/>
                </w:rPr>
                <w:t>PRS SCS</w:t>
              </w:r>
            </w:ins>
          </w:p>
        </w:tc>
        <w:tc>
          <w:tcPr>
            <w:tcW w:w="0" w:type="auto"/>
            <w:vMerge w:val="restart"/>
            <w:vAlign w:val="center"/>
          </w:tcPr>
          <w:p w14:paraId="019804B5" w14:textId="77777777" w:rsidR="00401189" w:rsidRPr="00401189" w:rsidRDefault="00401189" w:rsidP="00401189">
            <w:pPr>
              <w:keepNext/>
              <w:keepLines/>
              <w:spacing w:after="0"/>
              <w:jc w:val="center"/>
              <w:rPr>
                <w:ins w:id="53" w:author="Iana Siomina" w:date="2024-09-25T21:59:00Z"/>
                <w:rFonts w:ascii="Arial" w:eastAsia="宋体" w:hAnsi="Arial"/>
                <w:b/>
                <w:sz w:val="18"/>
                <w:lang w:eastAsia="ko-KR"/>
              </w:rPr>
            </w:pPr>
            <w:ins w:id="54" w:author="Iana Siomina" w:date="2024-09-25T21:59:00Z">
              <w:r w:rsidRPr="00401189">
                <w:rPr>
                  <w:rFonts w:ascii="Arial" w:eastAsia="宋体" w:hAnsi="Arial"/>
                  <w:b/>
                  <w:sz w:val="18"/>
                  <w:lang w:eastAsia="ko-KR"/>
                </w:rPr>
                <w:t xml:space="preserve">NR operating band </w:t>
              </w:r>
              <w:proofErr w:type="spellStart"/>
              <w:r w:rsidRPr="00401189">
                <w:rPr>
                  <w:rFonts w:ascii="Arial" w:eastAsia="宋体" w:hAnsi="Arial"/>
                  <w:b/>
                  <w:sz w:val="18"/>
                  <w:lang w:eastAsia="ko-KR"/>
                </w:rPr>
                <w:t>groups</w:t>
              </w:r>
              <w:r w:rsidRPr="00401189">
                <w:rPr>
                  <w:rFonts w:ascii="Arial" w:eastAsia="宋体" w:hAnsi="Arial"/>
                  <w:b/>
                  <w:sz w:val="18"/>
                  <w:vertAlign w:val="superscript"/>
                  <w:lang w:eastAsia="ko-KR"/>
                </w:rPr>
                <w:t>Note</w:t>
              </w:r>
              <w:proofErr w:type="spellEnd"/>
              <w:r w:rsidRPr="00401189">
                <w:rPr>
                  <w:rFonts w:ascii="Arial" w:eastAsia="宋体" w:hAnsi="Arial"/>
                  <w:b/>
                  <w:sz w:val="18"/>
                  <w:vertAlign w:val="superscript"/>
                  <w:lang w:eastAsia="ko-KR"/>
                </w:rPr>
                <w:t xml:space="preserve"> 2</w:t>
              </w:r>
            </w:ins>
          </w:p>
        </w:tc>
        <w:tc>
          <w:tcPr>
            <w:tcW w:w="0" w:type="auto"/>
            <w:gridSpan w:val="2"/>
            <w:vAlign w:val="center"/>
          </w:tcPr>
          <w:p w14:paraId="3FF94342" w14:textId="77777777" w:rsidR="00401189" w:rsidRPr="00401189" w:rsidRDefault="00401189" w:rsidP="00401189">
            <w:pPr>
              <w:keepNext/>
              <w:keepLines/>
              <w:spacing w:after="0"/>
              <w:jc w:val="center"/>
              <w:rPr>
                <w:ins w:id="55" w:author="Iana Siomina" w:date="2024-09-25T21:59:00Z"/>
                <w:rFonts w:ascii="Arial" w:eastAsia="宋体" w:hAnsi="Arial"/>
                <w:b/>
                <w:sz w:val="18"/>
                <w:lang w:eastAsia="ko-KR"/>
              </w:rPr>
            </w:pPr>
            <w:proofErr w:type="spellStart"/>
            <w:ins w:id="56" w:author="Iana Siomina" w:date="2024-09-25T21:59:00Z">
              <w:r w:rsidRPr="00401189">
                <w:rPr>
                  <w:rFonts w:ascii="Arial" w:eastAsia="宋体" w:hAnsi="Arial"/>
                  <w:b/>
                  <w:sz w:val="18"/>
                  <w:lang w:eastAsia="ko-KR"/>
                </w:rPr>
                <w:t>Io</w:t>
              </w:r>
              <w:r w:rsidRPr="00401189">
                <w:rPr>
                  <w:rFonts w:ascii="Arial" w:eastAsia="宋体" w:hAnsi="Arial"/>
                  <w:b/>
                  <w:sz w:val="18"/>
                  <w:vertAlign w:val="superscript"/>
                </w:rPr>
                <w:t>Note</w:t>
              </w:r>
              <w:proofErr w:type="spellEnd"/>
              <w:r w:rsidRPr="00401189">
                <w:rPr>
                  <w:rFonts w:ascii="Arial" w:eastAsia="宋体" w:hAnsi="Arial"/>
                  <w:b/>
                  <w:sz w:val="18"/>
                  <w:vertAlign w:val="superscript"/>
                </w:rPr>
                <w:t xml:space="preserve"> 3</w:t>
              </w:r>
              <w:r w:rsidRPr="00401189">
                <w:rPr>
                  <w:rFonts w:ascii="Arial" w:eastAsia="宋体" w:hAnsi="Arial"/>
                  <w:b/>
                  <w:sz w:val="18"/>
                  <w:lang w:eastAsia="ko-KR"/>
                </w:rPr>
                <w:t xml:space="preserve"> range</w:t>
              </w:r>
            </w:ins>
          </w:p>
        </w:tc>
      </w:tr>
      <w:tr w:rsidR="00401189" w:rsidRPr="00401189" w14:paraId="226A6CC8" w14:textId="77777777" w:rsidTr="008631FC">
        <w:trPr>
          <w:jc w:val="center"/>
          <w:ins w:id="57" w:author="Iana Siomina" w:date="2024-09-25T21:59:00Z"/>
        </w:trPr>
        <w:tc>
          <w:tcPr>
            <w:tcW w:w="0" w:type="auto"/>
            <w:vMerge/>
            <w:vAlign w:val="center"/>
          </w:tcPr>
          <w:p w14:paraId="11952876" w14:textId="77777777" w:rsidR="00401189" w:rsidRPr="00401189" w:rsidRDefault="00401189" w:rsidP="00401189">
            <w:pPr>
              <w:keepNext/>
              <w:keepLines/>
              <w:spacing w:after="0"/>
              <w:jc w:val="center"/>
              <w:rPr>
                <w:ins w:id="58" w:author="Iana Siomina" w:date="2024-09-25T21:59:00Z"/>
                <w:rFonts w:ascii="Arial" w:eastAsia="宋体" w:hAnsi="Arial"/>
                <w:b/>
                <w:sz w:val="18"/>
                <w:lang w:eastAsia="ko-KR"/>
              </w:rPr>
            </w:pPr>
          </w:p>
        </w:tc>
        <w:tc>
          <w:tcPr>
            <w:tcW w:w="0" w:type="auto"/>
            <w:vMerge/>
            <w:vAlign w:val="center"/>
          </w:tcPr>
          <w:p w14:paraId="223DE939" w14:textId="77777777" w:rsidR="00401189" w:rsidRPr="00401189" w:rsidRDefault="00401189" w:rsidP="00401189">
            <w:pPr>
              <w:keepNext/>
              <w:keepLines/>
              <w:spacing w:after="0"/>
              <w:jc w:val="center"/>
              <w:rPr>
                <w:ins w:id="59" w:author="Iana Siomina" w:date="2024-09-25T21:59:00Z"/>
                <w:rFonts w:ascii="Arial" w:eastAsia="宋体" w:hAnsi="Arial"/>
                <w:b/>
                <w:sz w:val="18"/>
                <w:lang w:eastAsia="ko-KR"/>
              </w:rPr>
            </w:pPr>
          </w:p>
        </w:tc>
        <w:tc>
          <w:tcPr>
            <w:tcW w:w="0" w:type="auto"/>
            <w:vMerge/>
            <w:vAlign w:val="center"/>
          </w:tcPr>
          <w:p w14:paraId="3C28E595" w14:textId="77777777" w:rsidR="00401189" w:rsidRPr="00401189" w:rsidRDefault="00401189" w:rsidP="00401189">
            <w:pPr>
              <w:keepNext/>
              <w:keepLines/>
              <w:spacing w:after="0"/>
              <w:jc w:val="center"/>
              <w:rPr>
                <w:ins w:id="60" w:author="Iana Siomina" w:date="2024-09-25T21:59:00Z"/>
                <w:rFonts w:ascii="Arial" w:eastAsia="宋体" w:hAnsi="Arial"/>
                <w:b/>
                <w:sz w:val="18"/>
                <w:lang w:eastAsia="ko-KR"/>
              </w:rPr>
            </w:pPr>
          </w:p>
        </w:tc>
        <w:tc>
          <w:tcPr>
            <w:tcW w:w="0" w:type="auto"/>
            <w:vMerge/>
          </w:tcPr>
          <w:p w14:paraId="07FC4F9D" w14:textId="77777777" w:rsidR="00401189" w:rsidRPr="00401189" w:rsidRDefault="00401189" w:rsidP="00401189">
            <w:pPr>
              <w:keepNext/>
              <w:keepLines/>
              <w:spacing w:after="0"/>
              <w:jc w:val="center"/>
              <w:rPr>
                <w:ins w:id="61" w:author="Iana Siomina" w:date="2024-09-25T21:59:00Z"/>
                <w:rFonts w:ascii="Arial" w:eastAsia="宋体" w:hAnsi="Arial"/>
                <w:b/>
                <w:sz w:val="18"/>
                <w:lang w:eastAsia="ko-KR"/>
              </w:rPr>
            </w:pPr>
          </w:p>
        </w:tc>
        <w:tc>
          <w:tcPr>
            <w:tcW w:w="0" w:type="auto"/>
            <w:vMerge/>
            <w:vAlign w:val="center"/>
          </w:tcPr>
          <w:p w14:paraId="7586DC46" w14:textId="77777777" w:rsidR="00401189" w:rsidRPr="00401189" w:rsidRDefault="00401189" w:rsidP="00401189">
            <w:pPr>
              <w:keepNext/>
              <w:keepLines/>
              <w:spacing w:after="0"/>
              <w:jc w:val="center"/>
              <w:rPr>
                <w:ins w:id="62" w:author="Iana Siomina" w:date="2024-09-25T21:59:00Z"/>
                <w:rFonts w:ascii="Arial" w:eastAsia="宋体" w:hAnsi="Arial"/>
                <w:b/>
                <w:sz w:val="18"/>
                <w:lang w:eastAsia="ko-KR"/>
              </w:rPr>
            </w:pPr>
          </w:p>
        </w:tc>
        <w:tc>
          <w:tcPr>
            <w:tcW w:w="0" w:type="auto"/>
            <w:vMerge/>
            <w:vAlign w:val="center"/>
          </w:tcPr>
          <w:p w14:paraId="51BD6A02" w14:textId="77777777" w:rsidR="00401189" w:rsidRPr="00401189" w:rsidRDefault="00401189" w:rsidP="00401189">
            <w:pPr>
              <w:keepNext/>
              <w:keepLines/>
              <w:spacing w:after="0"/>
              <w:jc w:val="center"/>
              <w:rPr>
                <w:ins w:id="63" w:author="Iana Siomina" w:date="2024-09-25T21:59:00Z"/>
                <w:rFonts w:ascii="Arial" w:eastAsia="宋体" w:hAnsi="Arial"/>
                <w:b/>
                <w:sz w:val="18"/>
                <w:lang w:eastAsia="ko-KR"/>
              </w:rPr>
            </w:pPr>
          </w:p>
        </w:tc>
        <w:tc>
          <w:tcPr>
            <w:tcW w:w="0" w:type="auto"/>
          </w:tcPr>
          <w:p w14:paraId="6A989CE0" w14:textId="77777777" w:rsidR="00401189" w:rsidRPr="00401189" w:rsidRDefault="00401189" w:rsidP="00401189">
            <w:pPr>
              <w:keepNext/>
              <w:keepLines/>
              <w:spacing w:after="0"/>
              <w:jc w:val="center"/>
              <w:rPr>
                <w:ins w:id="64" w:author="Iana Siomina" w:date="2024-09-25T21:59:00Z"/>
                <w:rFonts w:ascii="Arial" w:eastAsia="宋体" w:hAnsi="Arial"/>
                <w:b/>
                <w:sz w:val="18"/>
                <w:lang w:eastAsia="ko-KR"/>
              </w:rPr>
            </w:pPr>
            <w:ins w:id="65" w:author="Iana Siomina" w:date="2024-09-25T21:59:00Z">
              <w:r w:rsidRPr="00401189">
                <w:rPr>
                  <w:rFonts w:ascii="Arial" w:eastAsia="宋体" w:hAnsi="Arial"/>
                  <w:b/>
                  <w:sz w:val="18"/>
                  <w:lang w:eastAsia="ko-KR"/>
                </w:rPr>
                <w:t>Minimum</w:t>
              </w:r>
              <w:r w:rsidRPr="00401189">
                <w:rPr>
                  <w:rFonts w:ascii="Arial" w:eastAsia="宋体" w:hAnsi="Arial"/>
                  <w:b/>
                  <w:sz w:val="18"/>
                  <w:lang w:eastAsia="ko-KR"/>
                </w:rPr>
                <w:br/>
              </w:r>
              <w:proofErr w:type="spellStart"/>
              <w:r w:rsidRPr="00401189">
                <w:rPr>
                  <w:rFonts w:ascii="Arial" w:eastAsia="宋体" w:hAnsi="Arial"/>
                  <w:b/>
                  <w:sz w:val="18"/>
                  <w:lang w:eastAsia="ko-KR"/>
                </w:rPr>
                <w:t>Io</w:t>
              </w:r>
              <w:r w:rsidRPr="00401189">
                <w:rPr>
                  <w:rFonts w:ascii="Arial" w:eastAsia="宋体" w:hAnsi="Arial"/>
                  <w:b/>
                  <w:sz w:val="18"/>
                  <w:vertAlign w:val="superscript"/>
                  <w:lang w:eastAsia="ko-KR"/>
                </w:rPr>
                <w:t>Note</w:t>
              </w:r>
              <w:proofErr w:type="spellEnd"/>
              <w:r w:rsidRPr="00401189">
                <w:rPr>
                  <w:rFonts w:ascii="Arial" w:eastAsia="宋体" w:hAnsi="Arial"/>
                  <w:b/>
                  <w:sz w:val="18"/>
                  <w:vertAlign w:val="superscript"/>
                  <w:lang w:eastAsia="ko-KR"/>
                </w:rPr>
                <w:t xml:space="preserve"> 1</w:t>
              </w:r>
            </w:ins>
          </w:p>
        </w:tc>
        <w:tc>
          <w:tcPr>
            <w:tcW w:w="0" w:type="auto"/>
            <w:vAlign w:val="center"/>
          </w:tcPr>
          <w:p w14:paraId="7BC72885" w14:textId="77777777" w:rsidR="00401189" w:rsidRPr="00401189" w:rsidRDefault="00401189" w:rsidP="00401189">
            <w:pPr>
              <w:keepNext/>
              <w:keepLines/>
              <w:spacing w:after="0"/>
              <w:jc w:val="center"/>
              <w:rPr>
                <w:ins w:id="66" w:author="Iana Siomina" w:date="2024-09-25T21:59:00Z"/>
                <w:rFonts w:ascii="Arial" w:eastAsia="宋体" w:hAnsi="Arial"/>
                <w:b/>
                <w:sz w:val="18"/>
                <w:lang w:eastAsia="ko-KR"/>
              </w:rPr>
            </w:pPr>
            <w:ins w:id="67" w:author="Iana Siomina" w:date="2024-09-25T21:59:00Z">
              <w:r w:rsidRPr="00401189">
                <w:rPr>
                  <w:rFonts w:ascii="Arial" w:eastAsia="宋体" w:hAnsi="Arial"/>
                  <w:b/>
                  <w:sz w:val="18"/>
                  <w:lang w:eastAsia="ko-KR"/>
                </w:rPr>
                <w:t>Maximum</w:t>
              </w:r>
              <w:r w:rsidRPr="00401189">
                <w:rPr>
                  <w:rFonts w:ascii="Arial" w:eastAsia="宋体" w:hAnsi="Arial"/>
                  <w:b/>
                  <w:sz w:val="18"/>
                  <w:lang w:eastAsia="ko-KR"/>
                </w:rPr>
                <w:br/>
                <w:t>Io</w:t>
              </w:r>
            </w:ins>
          </w:p>
        </w:tc>
      </w:tr>
      <w:tr w:rsidR="00401189" w:rsidRPr="00401189" w14:paraId="645BE868" w14:textId="77777777" w:rsidTr="008631FC">
        <w:trPr>
          <w:trHeight w:val="429"/>
          <w:jc w:val="center"/>
          <w:ins w:id="68" w:author="Iana Siomina" w:date="2024-09-25T21:59:00Z"/>
        </w:trPr>
        <w:tc>
          <w:tcPr>
            <w:tcW w:w="0" w:type="auto"/>
            <w:vAlign w:val="center"/>
          </w:tcPr>
          <w:p w14:paraId="67DBEEE0" w14:textId="77777777" w:rsidR="00401189" w:rsidRPr="00401189" w:rsidRDefault="00401189" w:rsidP="00401189">
            <w:pPr>
              <w:keepNext/>
              <w:keepLines/>
              <w:spacing w:after="0"/>
              <w:jc w:val="center"/>
              <w:rPr>
                <w:ins w:id="69" w:author="Iana Siomina" w:date="2024-09-25T21:59:00Z"/>
                <w:rFonts w:ascii="Arial" w:eastAsia="宋体" w:hAnsi="Arial"/>
                <w:b/>
                <w:sz w:val="18"/>
                <w:lang w:eastAsia="ko-KR"/>
              </w:rPr>
            </w:pPr>
            <w:proofErr w:type="spellStart"/>
            <w:ins w:id="70" w:author="Iana Siomina" w:date="2024-09-25T21:59:00Z">
              <w:r w:rsidRPr="00401189">
                <w:rPr>
                  <w:rFonts w:ascii="Arial" w:eastAsia="宋体" w:hAnsi="Arial"/>
                  <w:b/>
                  <w:sz w:val="18"/>
                  <w:lang w:eastAsia="ko-KR"/>
                </w:rPr>
                <w:t>Tc</w:t>
              </w:r>
              <w:r w:rsidRPr="00401189">
                <w:rPr>
                  <w:rFonts w:ascii="Arial" w:eastAsia="宋体" w:hAnsi="Arial"/>
                  <w:b/>
                  <w:sz w:val="18"/>
                  <w:vertAlign w:val="superscript"/>
                </w:rPr>
                <w:t>Note</w:t>
              </w:r>
              <w:proofErr w:type="spellEnd"/>
              <w:r w:rsidRPr="00401189">
                <w:rPr>
                  <w:rFonts w:ascii="Arial" w:eastAsia="宋体" w:hAnsi="Arial"/>
                  <w:b/>
                  <w:sz w:val="18"/>
                  <w:vertAlign w:val="superscript"/>
                </w:rPr>
                <w:t xml:space="preserve"> 4</w:t>
              </w:r>
            </w:ins>
          </w:p>
        </w:tc>
        <w:tc>
          <w:tcPr>
            <w:tcW w:w="0" w:type="auto"/>
            <w:vAlign w:val="center"/>
          </w:tcPr>
          <w:p w14:paraId="7B67E661" w14:textId="77777777" w:rsidR="00401189" w:rsidRPr="00401189" w:rsidRDefault="00401189" w:rsidP="00401189">
            <w:pPr>
              <w:keepNext/>
              <w:keepLines/>
              <w:spacing w:after="0"/>
              <w:jc w:val="center"/>
              <w:rPr>
                <w:ins w:id="71" w:author="Iana Siomina" w:date="2024-09-25T21:59:00Z"/>
                <w:rFonts w:ascii="Arial" w:eastAsia="宋体" w:hAnsi="Arial"/>
                <w:b/>
                <w:sz w:val="18"/>
                <w:lang w:eastAsia="ko-KR"/>
              </w:rPr>
            </w:pPr>
            <w:ins w:id="72" w:author="Iana Siomina" w:date="2024-09-25T21:59:00Z">
              <w:r w:rsidRPr="00401189">
                <w:rPr>
                  <w:rFonts w:ascii="Arial" w:eastAsia="宋体" w:hAnsi="Arial"/>
                  <w:b/>
                  <w:sz w:val="18"/>
                  <w:lang w:eastAsia="ko-KR"/>
                </w:rPr>
                <w:t>dB</w:t>
              </w:r>
            </w:ins>
          </w:p>
        </w:tc>
        <w:tc>
          <w:tcPr>
            <w:tcW w:w="0" w:type="auto"/>
            <w:vAlign w:val="center"/>
          </w:tcPr>
          <w:p w14:paraId="5BFE23BA" w14:textId="77777777" w:rsidR="00401189" w:rsidRPr="00401189" w:rsidRDefault="00401189" w:rsidP="00401189">
            <w:pPr>
              <w:keepNext/>
              <w:keepLines/>
              <w:spacing w:after="0"/>
              <w:jc w:val="center"/>
              <w:rPr>
                <w:ins w:id="73" w:author="Iana Siomina" w:date="2024-09-25T21:59:00Z"/>
                <w:rFonts w:ascii="Arial" w:eastAsia="宋体" w:hAnsi="Arial"/>
                <w:b/>
                <w:sz w:val="18"/>
                <w:lang w:eastAsia="ko-KR"/>
              </w:rPr>
            </w:pPr>
            <w:ins w:id="74" w:author="Iana Siomina" w:date="2024-09-25T21:59:00Z">
              <w:r w:rsidRPr="00401189">
                <w:rPr>
                  <w:rFonts w:ascii="Arial" w:eastAsia="宋体" w:hAnsi="Arial"/>
                  <w:b/>
                  <w:sz w:val="18"/>
                  <w:lang w:eastAsia="ko-KR"/>
                </w:rPr>
                <w:t>RB</w:t>
              </w:r>
            </w:ins>
          </w:p>
        </w:tc>
        <w:tc>
          <w:tcPr>
            <w:tcW w:w="0" w:type="auto"/>
          </w:tcPr>
          <w:p w14:paraId="3FAD8697" w14:textId="77777777" w:rsidR="00401189" w:rsidRPr="00401189" w:rsidRDefault="00401189" w:rsidP="00401189">
            <w:pPr>
              <w:keepNext/>
              <w:keepLines/>
              <w:spacing w:after="0"/>
              <w:jc w:val="center"/>
              <w:rPr>
                <w:ins w:id="75" w:author="Iana Siomina" w:date="2024-09-25T21:59:00Z"/>
                <w:rFonts w:ascii="Arial" w:eastAsia="宋体" w:hAnsi="Arial"/>
                <w:b/>
                <w:sz w:val="18"/>
                <w:lang w:eastAsia="ko-KR"/>
              </w:rPr>
            </w:pPr>
          </w:p>
        </w:tc>
        <w:tc>
          <w:tcPr>
            <w:tcW w:w="0" w:type="auto"/>
          </w:tcPr>
          <w:p w14:paraId="7F111788" w14:textId="77777777" w:rsidR="00401189" w:rsidRPr="00401189" w:rsidRDefault="00401189" w:rsidP="00401189">
            <w:pPr>
              <w:keepNext/>
              <w:keepLines/>
              <w:spacing w:after="0"/>
              <w:jc w:val="center"/>
              <w:rPr>
                <w:ins w:id="76" w:author="Iana Siomina" w:date="2024-09-25T21:59:00Z"/>
                <w:rFonts w:ascii="Arial" w:eastAsia="宋体" w:hAnsi="Arial"/>
                <w:b/>
                <w:sz w:val="18"/>
                <w:lang w:eastAsia="ko-KR"/>
              </w:rPr>
            </w:pPr>
            <w:ins w:id="77" w:author="Iana Siomina" w:date="2024-09-25T21:59:00Z">
              <w:r w:rsidRPr="00401189">
                <w:rPr>
                  <w:rFonts w:ascii="Arial" w:eastAsia="宋体" w:hAnsi="Arial"/>
                  <w:b/>
                  <w:sz w:val="18"/>
                  <w:lang w:eastAsia="ko-KR"/>
                </w:rPr>
                <w:t>kHz</w:t>
              </w:r>
            </w:ins>
          </w:p>
        </w:tc>
        <w:tc>
          <w:tcPr>
            <w:tcW w:w="0" w:type="auto"/>
            <w:vAlign w:val="center"/>
          </w:tcPr>
          <w:p w14:paraId="4DC0C3F3" w14:textId="77777777" w:rsidR="00401189" w:rsidRPr="00401189" w:rsidRDefault="00401189" w:rsidP="00401189">
            <w:pPr>
              <w:keepNext/>
              <w:keepLines/>
              <w:spacing w:after="0"/>
              <w:jc w:val="center"/>
              <w:rPr>
                <w:ins w:id="78" w:author="Iana Siomina" w:date="2024-09-25T21:59:00Z"/>
                <w:rFonts w:ascii="Arial" w:eastAsia="宋体" w:hAnsi="Arial"/>
                <w:b/>
                <w:sz w:val="18"/>
                <w:lang w:eastAsia="ko-KR"/>
              </w:rPr>
            </w:pPr>
          </w:p>
        </w:tc>
        <w:tc>
          <w:tcPr>
            <w:tcW w:w="0" w:type="auto"/>
          </w:tcPr>
          <w:p w14:paraId="772A31BE" w14:textId="77777777" w:rsidR="00401189" w:rsidRPr="00401189" w:rsidRDefault="00401189" w:rsidP="00401189">
            <w:pPr>
              <w:keepNext/>
              <w:keepLines/>
              <w:spacing w:after="0"/>
              <w:jc w:val="center"/>
              <w:rPr>
                <w:ins w:id="79" w:author="Iana Siomina" w:date="2024-09-25T21:59:00Z"/>
                <w:rFonts w:ascii="Arial" w:eastAsia="宋体" w:hAnsi="Arial"/>
                <w:b/>
                <w:sz w:val="18"/>
                <w:lang w:eastAsia="ko-KR"/>
              </w:rPr>
            </w:pPr>
            <w:ins w:id="80" w:author="Iana Siomina" w:date="2024-09-25T21:59:00Z">
              <w:r w:rsidRPr="00401189">
                <w:rPr>
                  <w:rFonts w:ascii="Arial" w:eastAsia="宋体" w:hAnsi="Arial"/>
                  <w:b/>
                  <w:sz w:val="18"/>
                  <w:lang w:eastAsia="ko-KR"/>
                </w:rPr>
                <w:t>dBm / SCS</w:t>
              </w:r>
              <w:r w:rsidRPr="00401189">
                <w:rPr>
                  <w:rFonts w:ascii="Arial" w:eastAsia="宋体" w:hAnsi="Arial"/>
                  <w:b/>
                  <w:sz w:val="18"/>
                  <w:vertAlign w:val="subscript"/>
                  <w:lang w:eastAsia="ko-KR"/>
                </w:rPr>
                <w:t>PRS</w:t>
              </w:r>
            </w:ins>
          </w:p>
        </w:tc>
        <w:tc>
          <w:tcPr>
            <w:tcW w:w="0" w:type="auto"/>
            <w:tcBorders>
              <w:bottom w:val="single" w:sz="4" w:space="0" w:color="auto"/>
            </w:tcBorders>
            <w:vAlign w:val="center"/>
          </w:tcPr>
          <w:p w14:paraId="28C33884" w14:textId="77777777" w:rsidR="00401189" w:rsidRPr="00401189" w:rsidRDefault="00401189" w:rsidP="00401189">
            <w:pPr>
              <w:keepNext/>
              <w:keepLines/>
              <w:spacing w:after="0"/>
              <w:jc w:val="center"/>
              <w:rPr>
                <w:ins w:id="81" w:author="Iana Siomina" w:date="2024-09-25T21:59:00Z"/>
                <w:rFonts w:ascii="Arial" w:eastAsia="宋体" w:hAnsi="Arial"/>
                <w:b/>
                <w:sz w:val="18"/>
                <w:lang w:eastAsia="ko-KR"/>
              </w:rPr>
            </w:pPr>
            <w:ins w:id="82" w:author="Iana Siomina" w:date="2024-09-25T21:59:00Z">
              <w:r w:rsidRPr="00401189">
                <w:rPr>
                  <w:rFonts w:ascii="Arial" w:eastAsia="宋体" w:hAnsi="Arial"/>
                  <w:b/>
                  <w:sz w:val="18"/>
                  <w:lang w:eastAsia="ko-KR"/>
                </w:rPr>
                <w:t>dBm/BW</w:t>
              </w:r>
            </w:ins>
          </w:p>
        </w:tc>
      </w:tr>
      <w:tr w:rsidR="00401189" w:rsidRPr="00401189" w14:paraId="131F8681" w14:textId="77777777" w:rsidTr="008631FC">
        <w:trPr>
          <w:trHeight w:val="21"/>
          <w:jc w:val="center"/>
          <w:ins w:id="83" w:author="Iana Siomina" w:date="2024-09-25T21:59:00Z"/>
        </w:trPr>
        <w:tc>
          <w:tcPr>
            <w:tcW w:w="0" w:type="auto"/>
            <w:vMerge w:val="restart"/>
            <w:vAlign w:val="center"/>
          </w:tcPr>
          <w:p w14:paraId="34EFD06C" w14:textId="77777777" w:rsidR="00401189" w:rsidRPr="00401189" w:rsidRDefault="00401189" w:rsidP="00401189">
            <w:pPr>
              <w:keepNext/>
              <w:keepLines/>
              <w:spacing w:after="0"/>
              <w:jc w:val="center"/>
              <w:rPr>
                <w:ins w:id="84" w:author="Iana Siomina" w:date="2024-09-25T21:59:00Z"/>
                <w:rFonts w:ascii="Arial" w:eastAsia="宋体" w:hAnsi="Arial"/>
                <w:sz w:val="18"/>
                <w:highlight w:val="magenta"/>
                <w:lang w:eastAsia="ko-KR"/>
              </w:rPr>
            </w:pPr>
            <w:ins w:id="85" w:author="Iana Siomina" w:date="2024-09-25T21:59:00Z">
              <w:r w:rsidRPr="00401189">
                <w:rPr>
                  <w:rFonts w:ascii="Arial" w:eastAsia="宋体" w:hAnsi="Arial"/>
                  <w:sz w:val="18"/>
                  <w:highlight w:val="magenta"/>
                  <w:lang w:eastAsia="ko-KR"/>
                </w:rPr>
                <w:t>[±42]</w:t>
              </w:r>
            </w:ins>
          </w:p>
        </w:tc>
        <w:tc>
          <w:tcPr>
            <w:tcW w:w="0" w:type="auto"/>
            <w:vMerge w:val="restart"/>
            <w:vAlign w:val="center"/>
          </w:tcPr>
          <w:p w14:paraId="6F1B95A0" w14:textId="77777777" w:rsidR="00401189" w:rsidRPr="00401189" w:rsidRDefault="00401189" w:rsidP="00401189">
            <w:pPr>
              <w:keepNext/>
              <w:keepLines/>
              <w:spacing w:after="0"/>
              <w:jc w:val="center"/>
              <w:rPr>
                <w:ins w:id="86" w:author="Iana Siomina" w:date="2024-09-25T21:59:00Z"/>
                <w:rFonts w:ascii="Arial" w:eastAsia="宋体" w:hAnsi="Arial"/>
                <w:sz w:val="18"/>
                <w:lang w:val="sv-SE" w:eastAsia="ko-KR"/>
              </w:rPr>
            </w:pPr>
            <w:ins w:id="87" w:author="Iana Siomina" w:date="2024-09-25T21:59:00Z">
              <w:r w:rsidRPr="00401189">
                <w:rPr>
                  <w:rFonts w:ascii="Arial" w:eastAsia="宋体" w:hAnsi="Arial"/>
                  <w:sz w:val="18"/>
                  <w:lang w:val="sv-SE" w:eastAsia="ko-KR"/>
                </w:rPr>
                <w:t>-3</w:t>
              </w:r>
            </w:ins>
          </w:p>
        </w:tc>
        <w:tc>
          <w:tcPr>
            <w:tcW w:w="0" w:type="auto"/>
            <w:vMerge w:val="restart"/>
            <w:vAlign w:val="center"/>
          </w:tcPr>
          <w:p w14:paraId="10480587" w14:textId="77777777" w:rsidR="00401189" w:rsidRPr="00401189" w:rsidRDefault="00401189" w:rsidP="00401189">
            <w:pPr>
              <w:keepNext/>
              <w:keepLines/>
              <w:spacing w:after="0"/>
              <w:jc w:val="center"/>
              <w:rPr>
                <w:ins w:id="88" w:author="Iana Siomina" w:date="2024-09-25T21:59:00Z"/>
                <w:rFonts w:ascii="Arial" w:eastAsia="宋体" w:hAnsi="Arial"/>
                <w:sz w:val="18"/>
                <w:lang w:eastAsia="ko-KR"/>
              </w:rPr>
            </w:pPr>
            <w:ins w:id="89" w:author="Iana Siomina" w:date="2024-09-25T21:59:00Z">
              <w:r w:rsidRPr="00401189">
                <w:rPr>
                  <w:rFonts w:ascii="Arial" w:eastAsia="宋体" w:hAnsi="Arial"/>
                  <w:sz w:val="18"/>
                </w:rPr>
                <w:t>48</w:t>
              </w:r>
            </w:ins>
          </w:p>
        </w:tc>
        <w:tc>
          <w:tcPr>
            <w:tcW w:w="0" w:type="auto"/>
            <w:vMerge w:val="restart"/>
            <w:vAlign w:val="center"/>
          </w:tcPr>
          <w:p w14:paraId="3608BCD2" w14:textId="77777777" w:rsidR="00401189" w:rsidRPr="00401189" w:rsidRDefault="00401189" w:rsidP="00401189">
            <w:pPr>
              <w:keepNext/>
              <w:keepLines/>
              <w:spacing w:after="0"/>
              <w:jc w:val="center"/>
              <w:rPr>
                <w:ins w:id="90" w:author="Iana Siomina" w:date="2024-09-25T21:59:00Z"/>
                <w:rFonts w:ascii="Arial" w:eastAsia="宋体" w:hAnsi="Arial"/>
                <w:sz w:val="18"/>
                <w:lang w:eastAsia="zh-CN"/>
              </w:rPr>
            </w:pPr>
            <w:ins w:id="91" w:author="Iana Siomina" w:date="2024-09-25T21:59:00Z">
              <w:r w:rsidRPr="00401189">
                <w:rPr>
                  <w:rFonts w:ascii="Arial" w:eastAsia="宋体" w:hAnsi="Arial"/>
                  <w:sz w:val="18"/>
                </w:rPr>
                <w:t>≥ 4</w:t>
              </w:r>
            </w:ins>
          </w:p>
        </w:tc>
        <w:tc>
          <w:tcPr>
            <w:tcW w:w="0" w:type="auto"/>
            <w:vMerge w:val="restart"/>
            <w:vAlign w:val="center"/>
          </w:tcPr>
          <w:p w14:paraId="0840A7A6" w14:textId="77777777" w:rsidR="00401189" w:rsidRPr="00401189" w:rsidRDefault="00401189" w:rsidP="00401189">
            <w:pPr>
              <w:keepNext/>
              <w:keepLines/>
              <w:spacing w:after="0"/>
              <w:jc w:val="center"/>
              <w:rPr>
                <w:ins w:id="92" w:author="Iana Siomina" w:date="2024-09-25T21:59:00Z"/>
                <w:rFonts w:ascii="Arial" w:eastAsia="宋体" w:hAnsi="Arial"/>
                <w:sz w:val="18"/>
                <w:lang w:eastAsia="ko-KR"/>
              </w:rPr>
            </w:pPr>
            <w:ins w:id="93" w:author="Iana Siomina" w:date="2024-09-25T21:59:00Z">
              <w:r w:rsidRPr="00401189">
                <w:rPr>
                  <w:rFonts w:ascii="Arial" w:eastAsia="宋体" w:hAnsi="Arial"/>
                  <w:sz w:val="18"/>
                  <w:lang w:eastAsia="ko-KR"/>
                </w:rPr>
                <w:t>15</w:t>
              </w:r>
            </w:ins>
          </w:p>
        </w:tc>
        <w:tc>
          <w:tcPr>
            <w:tcW w:w="0" w:type="auto"/>
            <w:vAlign w:val="center"/>
          </w:tcPr>
          <w:p w14:paraId="336C393D" w14:textId="77777777" w:rsidR="00401189" w:rsidRPr="00401189" w:rsidRDefault="00401189" w:rsidP="00401189">
            <w:pPr>
              <w:keepNext/>
              <w:keepLines/>
              <w:spacing w:after="0"/>
              <w:jc w:val="center"/>
              <w:rPr>
                <w:ins w:id="94" w:author="Iana Siomina" w:date="2024-09-25T21:59:00Z"/>
                <w:rFonts w:ascii="Arial" w:eastAsia="Malgun Gothic" w:hAnsi="Arial"/>
                <w:sz w:val="18"/>
                <w:lang w:eastAsia="ko-KR"/>
              </w:rPr>
            </w:pPr>
            <w:ins w:id="95" w:author="Iana Siomina" w:date="2024-09-25T21:59:00Z">
              <w:r w:rsidRPr="00401189">
                <w:rPr>
                  <w:rFonts w:ascii="Arial" w:eastAsia="宋体" w:hAnsi="Arial" w:cs="Arial"/>
                  <w:sz w:val="18"/>
                  <w:lang w:val="en-US"/>
                </w:rPr>
                <w:t>NR_TDD_FR1_B</w:t>
              </w:r>
            </w:ins>
          </w:p>
        </w:tc>
        <w:tc>
          <w:tcPr>
            <w:tcW w:w="0" w:type="auto"/>
            <w:tcBorders>
              <w:right w:val="single" w:sz="4" w:space="0" w:color="auto"/>
            </w:tcBorders>
            <w:vAlign w:val="center"/>
          </w:tcPr>
          <w:p w14:paraId="59DC99E6" w14:textId="77777777" w:rsidR="00401189" w:rsidRPr="00401189" w:rsidRDefault="00401189" w:rsidP="00401189">
            <w:pPr>
              <w:keepNext/>
              <w:keepLines/>
              <w:spacing w:after="0"/>
              <w:jc w:val="center"/>
              <w:rPr>
                <w:ins w:id="96" w:author="Iana Siomina" w:date="2024-09-25T21:59:00Z"/>
                <w:rFonts w:ascii="Arial" w:eastAsia="宋体" w:hAnsi="Arial"/>
                <w:sz w:val="18"/>
                <w:lang w:eastAsia="ko-KR"/>
              </w:rPr>
            </w:pPr>
            <w:ins w:id="97" w:author="Iana Siomina" w:date="2024-09-25T21:59:00Z">
              <w:r w:rsidRPr="00401189">
                <w:rPr>
                  <w:rFonts w:ascii="Arial" w:eastAsia="宋体" w:hAnsi="Arial" w:cs="Arial"/>
                  <w:sz w:val="18"/>
                  <w:lang w:val="en-US"/>
                </w:rPr>
                <w:t>-123.5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08E3FE" w14:textId="77777777" w:rsidR="00401189" w:rsidRPr="00401189" w:rsidRDefault="00401189" w:rsidP="00401189">
            <w:pPr>
              <w:keepNext/>
              <w:keepLines/>
              <w:spacing w:after="0"/>
              <w:jc w:val="center"/>
              <w:rPr>
                <w:ins w:id="98" w:author="Iana Siomina" w:date="2024-09-25T21:59:00Z"/>
                <w:rFonts w:ascii="Arial" w:eastAsia="宋体" w:hAnsi="Arial"/>
                <w:sz w:val="18"/>
                <w:lang w:eastAsia="ko-KR"/>
              </w:rPr>
            </w:pPr>
            <w:ins w:id="99" w:author="Iana Siomina" w:date="2024-09-25T21:59:00Z">
              <w:r w:rsidRPr="00401189">
                <w:rPr>
                  <w:rFonts w:ascii="Arial" w:eastAsia="宋体" w:hAnsi="Arial"/>
                  <w:sz w:val="18"/>
                  <w:lang w:eastAsia="ko-KR"/>
                </w:rPr>
                <w:t>-50</w:t>
              </w:r>
            </w:ins>
          </w:p>
        </w:tc>
      </w:tr>
      <w:tr w:rsidR="00401189" w:rsidRPr="00401189" w14:paraId="02497A70" w14:textId="77777777" w:rsidTr="008631FC">
        <w:trPr>
          <w:trHeight w:val="21"/>
          <w:jc w:val="center"/>
          <w:ins w:id="100" w:author="Iana Siomina" w:date="2024-09-25T21:59:00Z"/>
        </w:trPr>
        <w:tc>
          <w:tcPr>
            <w:tcW w:w="0" w:type="auto"/>
            <w:vMerge/>
            <w:vAlign w:val="center"/>
          </w:tcPr>
          <w:p w14:paraId="3B77C6D3" w14:textId="77777777" w:rsidR="00401189" w:rsidRPr="00401189" w:rsidRDefault="00401189" w:rsidP="00401189">
            <w:pPr>
              <w:keepNext/>
              <w:keepLines/>
              <w:spacing w:after="0"/>
              <w:jc w:val="center"/>
              <w:rPr>
                <w:ins w:id="101" w:author="Iana Siomina" w:date="2024-09-25T21:59:00Z"/>
                <w:rFonts w:ascii="Arial" w:eastAsia="宋体" w:hAnsi="Arial"/>
                <w:sz w:val="18"/>
                <w:highlight w:val="magenta"/>
                <w:lang w:eastAsia="ko-KR"/>
              </w:rPr>
            </w:pPr>
          </w:p>
        </w:tc>
        <w:tc>
          <w:tcPr>
            <w:tcW w:w="0" w:type="auto"/>
            <w:vMerge/>
            <w:vAlign w:val="center"/>
          </w:tcPr>
          <w:p w14:paraId="7D135CD2" w14:textId="77777777" w:rsidR="00401189" w:rsidRPr="00401189" w:rsidRDefault="00401189" w:rsidP="00401189">
            <w:pPr>
              <w:keepNext/>
              <w:keepLines/>
              <w:spacing w:after="0"/>
              <w:jc w:val="center"/>
              <w:rPr>
                <w:ins w:id="102" w:author="Iana Siomina" w:date="2024-09-25T21:59:00Z"/>
                <w:rFonts w:ascii="Arial" w:eastAsia="宋体" w:hAnsi="Arial"/>
                <w:sz w:val="18"/>
                <w:lang w:val="sv-SE" w:eastAsia="ko-KR"/>
              </w:rPr>
            </w:pPr>
          </w:p>
        </w:tc>
        <w:tc>
          <w:tcPr>
            <w:tcW w:w="0" w:type="auto"/>
            <w:vMerge/>
            <w:vAlign w:val="center"/>
          </w:tcPr>
          <w:p w14:paraId="6ADCF220" w14:textId="77777777" w:rsidR="00401189" w:rsidRPr="00401189" w:rsidRDefault="00401189" w:rsidP="00401189">
            <w:pPr>
              <w:keepNext/>
              <w:keepLines/>
              <w:spacing w:after="0"/>
              <w:jc w:val="center"/>
              <w:rPr>
                <w:ins w:id="103" w:author="Iana Siomina" w:date="2024-09-25T21:59:00Z"/>
                <w:rFonts w:ascii="Arial" w:eastAsia="宋体" w:hAnsi="Arial"/>
                <w:sz w:val="18"/>
              </w:rPr>
            </w:pPr>
          </w:p>
        </w:tc>
        <w:tc>
          <w:tcPr>
            <w:tcW w:w="0" w:type="auto"/>
            <w:vMerge/>
            <w:vAlign w:val="center"/>
          </w:tcPr>
          <w:p w14:paraId="3941AFFC" w14:textId="77777777" w:rsidR="00401189" w:rsidRPr="00401189" w:rsidRDefault="00401189" w:rsidP="00401189">
            <w:pPr>
              <w:keepNext/>
              <w:keepLines/>
              <w:spacing w:after="0"/>
              <w:jc w:val="center"/>
              <w:rPr>
                <w:ins w:id="104" w:author="Iana Siomina" w:date="2024-09-25T21:59:00Z"/>
                <w:rFonts w:ascii="Arial" w:eastAsia="宋体" w:hAnsi="Arial"/>
                <w:sz w:val="18"/>
              </w:rPr>
            </w:pPr>
          </w:p>
        </w:tc>
        <w:tc>
          <w:tcPr>
            <w:tcW w:w="0" w:type="auto"/>
            <w:vMerge/>
            <w:vAlign w:val="center"/>
          </w:tcPr>
          <w:p w14:paraId="280921DA" w14:textId="77777777" w:rsidR="00401189" w:rsidRPr="00401189" w:rsidRDefault="00401189" w:rsidP="00401189">
            <w:pPr>
              <w:keepNext/>
              <w:keepLines/>
              <w:spacing w:after="0"/>
              <w:jc w:val="center"/>
              <w:rPr>
                <w:ins w:id="105" w:author="Iana Siomina" w:date="2024-09-25T21:59:00Z"/>
                <w:rFonts w:ascii="Arial" w:eastAsia="宋体" w:hAnsi="Arial"/>
                <w:sz w:val="18"/>
                <w:lang w:eastAsia="ko-KR"/>
              </w:rPr>
            </w:pPr>
          </w:p>
        </w:tc>
        <w:tc>
          <w:tcPr>
            <w:tcW w:w="0" w:type="auto"/>
            <w:vAlign w:val="center"/>
          </w:tcPr>
          <w:p w14:paraId="016470BB" w14:textId="77777777" w:rsidR="00401189" w:rsidRPr="00401189" w:rsidRDefault="00401189" w:rsidP="00401189">
            <w:pPr>
              <w:keepNext/>
              <w:keepLines/>
              <w:spacing w:after="0"/>
              <w:jc w:val="center"/>
              <w:rPr>
                <w:ins w:id="106" w:author="Iana Siomina" w:date="2024-09-25T21:59:00Z"/>
                <w:rFonts w:ascii="Arial" w:eastAsia="宋体" w:hAnsi="Arial"/>
                <w:sz w:val="18"/>
                <w:lang w:eastAsia="ko-KR"/>
              </w:rPr>
            </w:pPr>
            <w:ins w:id="107" w:author="Iana Siomina" w:date="2024-09-25T21:59:00Z">
              <w:r w:rsidRPr="00401189">
                <w:rPr>
                  <w:rFonts w:ascii="Arial" w:eastAsia="宋体" w:hAnsi="Arial" w:cs="Arial"/>
                  <w:sz w:val="18"/>
                  <w:lang w:val="en-US"/>
                </w:rPr>
                <w:t>NR_TDD_FR1_C</w:t>
              </w:r>
            </w:ins>
          </w:p>
        </w:tc>
        <w:tc>
          <w:tcPr>
            <w:tcW w:w="0" w:type="auto"/>
            <w:tcBorders>
              <w:right w:val="single" w:sz="4" w:space="0" w:color="auto"/>
            </w:tcBorders>
            <w:vAlign w:val="center"/>
          </w:tcPr>
          <w:p w14:paraId="054562D2" w14:textId="77777777" w:rsidR="00401189" w:rsidRPr="00401189" w:rsidRDefault="00401189" w:rsidP="00401189">
            <w:pPr>
              <w:keepNext/>
              <w:keepLines/>
              <w:spacing w:after="0"/>
              <w:jc w:val="center"/>
              <w:rPr>
                <w:ins w:id="108" w:author="Iana Siomina" w:date="2024-09-25T21:59:00Z"/>
                <w:rFonts w:ascii="Arial" w:eastAsia="宋体" w:hAnsi="Arial"/>
                <w:sz w:val="18"/>
              </w:rPr>
            </w:pPr>
            <w:ins w:id="109" w:author="Iana Siomina" w:date="2024-09-25T21:59:00Z">
              <w:r w:rsidRPr="00401189">
                <w:rPr>
                  <w:rFonts w:ascii="Arial" w:eastAsia="宋体" w:hAnsi="Arial" w:cs="Arial"/>
                  <w:sz w:val="18"/>
                  <w:lang w:val="en-US"/>
                </w:rPr>
                <w:t>-123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1ECBE33" w14:textId="77777777" w:rsidR="00401189" w:rsidRPr="00401189" w:rsidRDefault="00401189" w:rsidP="00401189">
            <w:pPr>
              <w:keepNext/>
              <w:keepLines/>
              <w:spacing w:after="0"/>
              <w:jc w:val="center"/>
              <w:rPr>
                <w:ins w:id="110" w:author="Iana Siomina" w:date="2024-09-25T21:59:00Z"/>
                <w:rFonts w:ascii="Arial" w:eastAsia="宋体" w:hAnsi="Arial"/>
                <w:sz w:val="18"/>
                <w:lang w:eastAsia="ko-KR"/>
              </w:rPr>
            </w:pPr>
          </w:p>
        </w:tc>
      </w:tr>
      <w:tr w:rsidR="00401189" w:rsidRPr="00401189" w14:paraId="3F242C08" w14:textId="77777777" w:rsidTr="008631FC">
        <w:trPr>
          <w:trHeight w:val="21"/>
          <w:jc w:val="center"/>
          <w:ins w:id="111" w:author="Iana Siomina" w:date="2024-09-25T21:59:00Z"/>
        </w:trPr>
        <w:tc>
          <w:tcPr>
            <w:tcW w:w="0" w:type="auto"/>
            <w:vMerge/>
            <w:vAlign w:val="center"/>
          </w:tcPr>
          <w:p w14:paraId="57EACEFC" w14:textId="77777777" w:rsidR="00401189" w:rsidRPr="00401189" w:rsidRDefault="00401189" w:rsidP="00401189">
            <w:pPr>
              <w:keepNext/>
              <w:keepLines/>
              <w:spacing w:after="0"/>
              <w:jc w:val="center"/>
              <w:rPr>
                <w:ins w:id="112" w:author="Iana Siomina" w:date="2024-09-25T21:59:00Z"/>
                <w:rFonts w:ascii="Arial" w:eastAsia="宋体" w:hAnsi="Arial"/>
                <w:sz w:val="18"/>
                <w:highlight w:val="magenta"/>
                <w:lang w:eastAsia="ko-KR"/>
              </w:rPr>
            </w:pPr>
          </w:p>
        </w:tc>
        <w:tc>
          <w:tcPr>
            <w:tcW w:w="0" w:type="auto"/>
            <w:vMerge/>
            <w:vAlign w:val="center"/>
          </w:tcPr>
          <w:p w14:paraId="66139182" w14:textId="77777777" w:rsidR="00401189" w:rsidRPr="00401189" w:rsidRDefault="00401189" w:rsidP="00401189">
            <w:pPr>
              <w:keepNext/>
              <w:keepLines/>
              <w:spacing w:after="0"/>
              <w:jc w:val="center"/>
              <w:rPr>
                <w:ins w:id="113" w:author="Iana Siomina" w:date="2024-09-25T21:59:00Z"/>
                <w:rFonts w:ascii="Arial" w:eastAsia="宋体" w:hAnsi="Arial"/>
                <w:sz w:val="18"/>
                <w:lang w:val="sv-SE" w:eastAsia="ko-KR"/>
              </w:rPr>
            </w:pPr>
          </w:p>
        </w:tc>
        <w:tc>
          <w:tcPr>
            <w:tcW w:w="0" w:type="auto"/>
            <w:vMerge/>
            <w:vAlign w:val="center"/>
          </w:tcPr>
          <w:p w14:paraId="17C211A7" w14:textId="77777777" w:rsidR="00401189" w:rsidRPr="00401189" w:rsidRDefault="00401189" w:rsidP="00401189">
            <w:pPr>
              <w:keepNext/>
              <w:keepLines/>
              <w:spacing w:after="0"/>
              <w:jc w:val="center"/>
              <w:rPr>
                <w:ins w:id="114" w:author="Iana Siomina" w:date="2024-09-25T21:59:00Z"/>
                <w:rFonts w:ascii="Arial" w:eastAsia="宋体" w:hAnsi="Arial"/>
                <w:sz w:val="18"/>
              </w:rPr>
            </w:pPr>
          </w:p>
        </w:tc>
        <w:tc>
          <w:tcPr>
            <w:tcW w:w="0" w:type="auto"/>
            <w:vMerge/>
            <w:vAlign w:val="center"/>
          </w:tcPr>
          <w:p w14:paraId="0B2BFCF4" w14:textId="77777777" w:rsidR="00401189" w:rsidRPr="00401189" w:rsidRDefault="00401189" w:rsidP="00401189">
            <w:pPr>
              <w:keepNext/>
              <w:keepLines/>
              <w:spacing w:after="0"/>
              <w:jc w:val="center"/>
              <w:rPr>
                <w:ins w:id="115" w:author="Iana Siomina" w:date="2024-09-25T21:59:00Z"/>
                <w:rFonts w:ascii="Arial" w:eastAsia="宋体" w:hAnsi="Arial"/>
                <w:sz w:val="18"/>
              </w:rPr>
            </w:pPr>
          </w:p>
        </w:tc>
        <w:tc>
          <w:tcPr>
            <w:tcW w:w="0" w:type="auto"/>
            <w:vMerge/>
            <w:vAlign w:val="center"/>
          </w:tcPr>
          <w:p w14:paraId="3193C27B" w14:textId="77777777" w:rsidR="00401189" w:rsidRPr="00401189" w:rsidRDefault="00401189" w:rsidP="00401189">
            <w:pPr>
              <w:keepNext/>
              <w:keepLines/>
              <w:spacing w:after="0"/>
              <w:jc w:val="center"/>
              <w:rPr>
                <w:ins w:id="116" w:author="Iana Siomina" w:date="2024-09-25T21:59:00Z"/>
                <w:rFonts w:ascii="Arial" w:eastAsia="宋体" w:hAnsi="Arial"/>
                <w:sz w:val="18"/>
                <w:lang w:eastAsia="ko-KR"/>
              </w:rPr>
            </w:pPr>
          </w:p>
        </w:tc>
        <w:tc>
          <w:tcPr>
            <w:tcW w:w="0" w:type="auto"/>
            <w:vAlign w:val="center"/>
          </w:tcPr>
          <w:p w14:paraId="0C98B81C" w14:textId="77777777" w:rsidR="00401189" w:rsidRPr="00401189" w:rsidRDefault="00401189" w:rsidP="00401189">
            <w:pPr>
              <w:keepNext/>
              <w:keepLines/>
              <w:spacing w:after="0"/>
              <w:jc w:val="center"/>
              <w:rPr>
                <w:ins w:id="117" w:author="Iana Siomina" w:date="2024-09-25T21:59:00Z"/>
                <w:rFonts w:ascii="Arial" w:eastAsia="宋体" w:hAnsi="Arial"/>
                <w:sz w:val="18"/>
                <w:lang w:eastAsia="ko-KR"/>
              </w:rPr>
            </w:pPr>
            <w:ins w:id="118" w:author="Iana Siomina" w:date="2024-09-25T21:59:00Z">
              <w:r w:rsidRPr="00401189">
                <w:rPr>
                  <w:rFonts w:ascii="Arial" w:eastAsia="宋体" w:hAnsi="Arial" w:cs="Arial"/>
                  <w:sz w:val="18"/>
                  <w:lang w:val="en-US"/>
                </w:rPr>
                <w:t>NR_FDD_FR1_G</w:t>
              </w:r>
            </w:ins>
          </w:p>
        </w:tc>
        <w:tc>
          <w:tcPr>
            <w:tcW w:w="0" w:type="auto"/>
            <w:tcBorders>
              <w:right w:val="single" w:sz="4" w:space="0" w:color="auto"/>
            </w:tcBorders>
            <w:vAlign w:val="center"/>
          </w:tcPr>
          <w:p w14:paraId="59DBD254" w14:textId="77777777" w:rsidR="00401189" w:rsidRPr="00401189" w:rsidRDefault="00401189" w:rsidP="00401189">
            <w:pPr>
              <w:keepNext/>
              <w:keepLines/>
              <w:spacing w:after="0"/>
              <w:jc w:val="center"/>
              <w:rPr>
                <w:ins w:id="119" w:author="Iana Siomina" w:date="2024-09-25T21:59:00Z"/>
                <w:rFonts w:ascii="Arial" w:eastAsia="宋体" w:hAnsi="Arial"/>
                <w:sz w:val="18"/>
              </w:rPr>
            </w:pPr>
            <w:ins w:id="120" w:author="Iana Siomina" w:date="2024-09-25T21:59:00Z">
              <w:r w:rsidRPr="00401189">
                <w:rPr>
                  <w:rFonts w:ascii="Arial" w:eastAsia="宋体" w:hAnsi="Arial" w:cs="Arial"/>
                  <w:sz w:val="18"/>
                  <w:lang w:val="en-US"/>
                </w:rPr>
                <w:t>-121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120B748" w14:textId="77777777" w:rsidR="00401189" w:rsidRPr="00401189" w:rsidRDefault="00401189" w:rsidP="00401189">
            <w:pPr>
              <w:keepNext/>
              <w:keepLines/>
              <w:spacing w:after="0"/>
              <w:jc w:val="center"/>
              <w:rPr>
                <w:ins w:id="121" w:author="Iana Siomina" w:date="2024-09-25T21:59:00Z"/>
                <w:rFonts w:ascii="Arial" w:eastAsia="宋体" w:hAnsi="Arial"/>
                <w:sz w:val="18"/>
                <w:lang w:eastAsia="ko-KR"/>
              </w:rPr>
            </w:pPr>
          </w:p>
        </w:tc>
      </w:tr>
      <w:tr w:rsidR="00401189" w:rsidRPr="00401189" w14:paraId="2FC2D9E9" w14:textId="77777777" w:rsidTr="008631FC">
        <w:trPr>
          <w:trHeight w:val="21"/>
          <w:jc w:val="center"/>
          <w:ins w:id="122" w:author="Iana Siomina" w:date="2024-09-25T21:59:00Z"/>
        </w:trPr>
        <w:tc>
          <w:tcPr>
            <w:tcW w:w="0" w:type="auto"/>
            <w:vMerge/>
            <w:vAlign w:val="center"/>
          </w:tcPr>
          <w:p w14:paraId="69BA17CE" w14:textId="77777777" w:rsidR="00401189" w:rsidRPr="00401189" w:rsidRDefault="00401189" w:rsidP="00401189">
            <w:pPr>
              <w:keepNext/>
              <w:keepLines/>
              <w:spacing w:after="0"/>
              <w:jc w:val="center"/>
              <w:rPr>
                <w:ins w:id="123" w:author="Iana Siomina" w:date="2024-09-25T21:59:00Z"/>
                <w:rFonts w:ascii="Arial" w:eastAsia="宋体" w:hAnsi="Arial"/>
                <w:sz w:val="18"/>
                <w:highlight w:val="magenta"/>
                <w:lang w:eastAsia="ko-KR"/>
              </w:rPr>
            </w:pPr>
          </w:p>
        </w:tc>
        <w:tc>
          <w:tcPr>
            <w:tcW w:w="0" w:type="auto"/>
            <w:vMerge/>
            <w:vAlign w:val="center"/>
          </w:tcPr>
          <w:p w14:paraId="23301F11" w14:textId="77777777" w:rsidR="00401189" w:rsidRPr="00401189" w:rsidRDefault="00401189" w:rsidP="00401189">
            <w:pPr>
              <w:keepNext/>
              <w:keepLines/>
              <w:spacing w:after="0"/>
              <w:jc w:val="center"/>
              <w:rPr>
                <w:ins w:id="124" w:author="Iana Siomina" w:date="2024-09-25T21:59:00Z"/>
                <w:rFonts w:ascii="Arial" w:eastAsia="宋体" w:hAnsi="Arial"/>
                <w:sz w:val="18"/>
                <w:lang w:val="sv-SE" w:eastAsia="ko-KR"/>
              </w:rPr>
            </w:pPr>
          </w:p>
        </w:tc>
        <w:tc>
          <w:tcPr>
            <w:tcW w:w="0" w:type="auto"/>
            <w:vMerge/>
            <w:vAlign w:val="center"/>
          </w:tcPr>
          <w:p w14:paraId="082491DE" w14:textId="77777777" w:rsidR="00401189" w:rsidRPr="00401189" w:rsidRDefault="00401189" w:rsidP="00401189">
            <w:pPr>
              <w:keepNext/>
              <w:keepLines/>
              <w:spacing w:after="0"/>
              <w:jc w:val="center"/>
              <w:rPr>
                <w:ins w:id="125" w:author="Iana Siomina" w:date="2024-09-25T21:59:00Z"/>
                <w:rFonts w:ascii="Arial" w:eastAsia="宋体" w:hAnsi="Arial" w:cs="Calibri"/>
                <w:sz w:val="18"/>
              </w:rPr>
            </w:pPr>
          </w:p>
        </w:tc>
        <w:tc>
          <w:tcPr>
            <w:tcW w:w="0" w:type="auto"/>
            <w:vMerge/>
            <w:vAlign w:val="center"/>
          </w:tcPr>
          <w:p w14:paraId="7DFC9815" w14:textId="77777777" w:rsidR="00401189" w:rsidRPr="00401189" w:rsidRDefault="00401189" w:rsidP="00401189">
            <w:pPr>
              <w:keepNext/>
              <w:keepLines/>
              <w:spacing w:after="0"/>
              <w:jc w:val="center"/>
              <w:rPr>
                <w:ins w:id="126" w:author="Iana Siomina" w:date="2024-09-25T21:59:00Z"/>
                <w:rFonts w:ascii="Arial" w:eastAsia="宋体" w:hAnsi="Arial"/>
                <w:sz w:val="18"/>
                <w:lang w:eastAsia="zh-CN"/>
              </w:rPr>
            </w:pPr>
          </w:p>
        </w:tc>
        <w:tc>
          <w:tcPr>
            <w:tcW w:w="0" w:type="auto"/>
            <w:vMerge/>
            <w:vAlign w:val="center"/>
          </w:tcPr>
          <w:p w14:paraId="5E6364CC" w14:textId="77777777" w:rsidR="00401189" w:rsidRPr="00401189" w:rsidRDefault="00401189" w:rsidP="00401189">
            <w:pPr>
              <w:keepNext/>
              <w:keepLines/>
              <w:spacing w:after="0"/>
              <w:jc w:val="center"/>
              <w:rPr>
                <w:ins w:id="127" w:author="Iana Siomina" w:date="2024-09-25T21:59:00Z"/>
                <w:rFonts w:ascii="Arial" w:eastAsia="宋体" w:hAnsi="Arial"/>
                <w:sz w:val="18"/>
                <w:lang w:eastAsia="ko-KR"/>
              </w:rPr>
            </w:pPr>
          </w:p>
        </w:tc>
        <w:tc>
          <w:tcPr>
            <w:tcW w:w="0" w:type="auto"/>
            <w:vAlign w:val="center"/>
          </w:tcPr>
          <w:p w14:paraId="261EDA06" w14:textId="77777777" w:rsidR="00401189" w:rsidRPr="00401189" w:rsidRDefault="00401189" w:rsidP="00401189">
            <w:pPr>
              <w:keepNext/>
              <w:keepLines/>
              <w:spacing w:after="0"/>
              <w:jc w:val="center"/>
              <w:rPr>
                <w:ins w:id="128" w:author="Iana Siomina" w:date="2024-09-25T21:59:00Z"/>
                <w:rFonts w:ascii="Arial" w:eastAsia="宋体" w:hAnsi="Arial"/>
                <w:sz w:val="18"/>
                <w:lang w:eastAsia="ko-KR"/>
              </w:rPr>
            </w:pPr>
            <w:ins w:id="129" w:author="Iana Siomina" w:date="2024-09-25T21:59:00Z">
              <w:r w:rsidRPr="00401189">
                <w:rPr>
                  <w:rFonts w:ascii="Arial" w:eastAsia="宋体" w:hAnsi="Arial" w:cs="Arial"/>
                  <w:sz w:val="18"/>
                  <w:lang w:val="en-US"/>
                </w:rPr>
                <w:t>NR_TDD_FR1_J</w:t>
              </w:r>
            </w:ins>
          </w:p>
        </w:tc>
        <w:tc>
          <w:tcPr>
            <w:tcW w:w="0" w:type="auto"/>
            <w:tcBorders>
              <w:right w:val="single" w:sz="4" w:space="0" w:color="auto"/>
            </w:tcBorders>
            <w:vAlign w:val="center"/>
          </w:tcPr>
          <w:p w14:paraId="089EF1F3" w14:textId="77777777" w:rsidR="00401189" w:rsidRPr="00401189" w:rsidRDefault="00401189" w:rsidP="00401189">
            <w:pPr>
              <w:keepNext/>
              <w:keepLines/>
              <w:spacing w:after="0"/>
              <w:jc w:val="center"/>
              <w:rPr>
                <w:ins w:id="130" w:author="Iana Siomina" w:date="2024-09-25T21:59:00Z"/>
                <w:rFonts w:ascii="Arial" w:eastAsia="宋体" w:hAnsi="Arial"/>
                <w:sz w:val="18"/>
              </w:rPr>
            </w:pPr>
            <w:ins w:id="131" w:author="Iana Siomina" w:date="2024-09-25T21:59:00Z">
              <w:r w:rsidRPr="00401189">
                <w:rPr>
                  <w:rFonts w:ascii="Arial" w:eastAsia="宋体" w:hAnsi="Arial" w:cs="Arial"/>
                  <w:sz w:val="18"/>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4B49B9E" w14:textId="77777777" w:rsidR="00401189" w:rsidRPr="00401189" w:rsidRDefault="00401189" w:rsidP="00401189">
            <w:pPr>
              <w:keepNext/>
              <w:keepLines/>
              <w:spacing w:after="0"/>
              <w:jc w:val="center"/>
              <w:rPr>
                <w:ins w:id="132" w:author="Iana Siomina" w:date="2024-09-25T21:59:00Z"/>
                <w:rFonts w:ascii="Arial" w:eastAsia="宋体" w:hAnsi="Arial"/>
                <w:sz w:val="18"/>
                <w:lang w:eastAsia="ko-KR"/>
              </w:rPr>
            </w:pPr>
          </w:p>
        </w:tc>
      </w:tr>
      <w:tr w:rsidR="00401189" w:rsidRPr="00401189" w14:paraId="03E64BC3" w14:textId="77777777" w:rsidTr="008631FC">
        <w:trPr>
          <w:trHeight w:val="20"/>
          <w:jc w:val="center"/>
          <w:ins w:id="133" w:author="Iana Siomina" w:date="2024-09-25T21:59:00Z"/>
        </w:trPr>
        <w:tc>
          <w:tcPr>
            <w:tcW w:w="0" w:type="auto"/>
            <w:vAlign w:val="center"/>
          </w:tcPr>
          <w:p w14:paraId="612E8D7E" w14:textId="77777777" w:rsidR="00401189" w:rsidRPr="00401189" w:rsidRDefault="00401189" w:rsidP="00401189">
            <w:pPr>
              <w:keepNext/>
              <w:keepLines/>
              <w:spacing w:after="0"/>
              <w:jc w:val="center"/>
              <w:rPr>
                <w:ins w:id="134" w:author="Iana Siomina" w:date="2024-09-25T21:59:00Z"/>
                <w:rFonts w:ascii="Arial" w:eastAsia="宋体" w:hAnsi="Arial"/>
                <w:sz w:val="18"/>
                <w:highlight w:val="magenta"/>
                <w:lang w:eastAsia="ko-KR"/>
              </w:rPr>
            </w:pPr>
            <w:ins w:id="135" w:author="Iana Siomina" w:date="2024-09-25T21:59:00Z">
              <w:r w:rsidRPr="00401189">
                <w:rPr>
                  <w:rFonts w:ascii="Arial" w:eastAsia="宋体" w:hAnsi="Arial"/>
                  <w:sz w:val="18"/>
                  <w:highlight w:val="magenta"/>
                  <w:lang w:eastAsia="ko-KR"/>
                </w:rPr>
                <w:t>[±48]</w:t>
              </w:r>
            </w:ins>
          </w:p>
        </w:tc>
        <w:tc>
          <w:tcPr>
            <w:tcW w:w="0" w:type="auto"/>
            <w:vMerge/>
            <w:vAlign w:val="center"/>
          </w:tcPr>
          <w:p w14:paraId="51F71069" w14:textId="77777777" w:rsidR="00401189" w:rsidRPr="00401189" w:rsidRDefault="00401189" w:rsidP="00401189">
            <w:pPr>
              <w:keepNext/>
              <w:keepLines/>
              <w:spacing w:after="0"/>
              <w:jc w:val="center"/>
              <w:rPr>
                <w:ins w:id="136" w:author="Iana Siomina" w:date="2024-09-25T21:59:00Z"/>
                <w:rFonts w:ascii="Arial" w:eastAsia="宋体" w:hAnsi="Arial"/>
                <w:sz w:val="18"/>
                <w:lang w:val="sv-SE" w:eastAsia="ko-KR"/>
              </w:rPr>
            </w:pPr>
          </w:p>
        </w:tc>
        <w:tc>
          <w:tcPr>
            <w:tcW w:w="0" w:type="auto"/>
            <w:vAlign w:val="center"/>
          </w:tcPr>
          <w:p w14:paraId="0E3D6CBB" w14:textId="77777777" w:rsidR="00401189" w:rsidRPr="00401189" w:rsidRDefault="00401189" w:rsidP="00401189">
            <w:pPr>
              <w:keepNext/>
              <w:keepLines/>
              <w:spacing w:after="0"/>
              <w:jc w:val="center"/>
              <w:rPr>
                <w:ins w:id="137" w:author="Iana Siomina" w:date="2024-09-25T21:59:00Z"/>
                <w:rFonts w:ascii="Arial" w:eastAsia="宋体" w:hAnsi="Arial"/>
                <w:sz w:val="18"/>
                <w:lang w:eastAsia="zh-CN"/>
              </w:rPr>
            </w:pPr>
            <w:ins w:id="138" w:author="Iana Siomina" w:date="2024-09-25T21:59:00Z">
              <w:r w:rsidRPr="00401189">
                <w:rPr>
                  <w:rFonts w:ascii="Arial" w:eastAsia="宋体" w:hAnsi="Arial"/>
                  <w:sz w:val="18"/>
                </w:rPr>
                <w:t>&gt;48</w:t>
              </w:r>
            </w:ins>
          </w:p>
        </w:tc>
        <w:tc>
          <w:tcPr>
            <w:tcW w:w="0" w:type="auto"/>
            <w:vAlign w:val="center"/>
          </w:tcPr>
          <w:p w14:paraId="6580FA94" w14:textId="77777777" w:rsidR="00401189" w:rsidRPr="00401189" w:rsidRDefault="00401189" w:rsidP="00401189">
            <w:pPr>
              <w:keepNext/>
              <w:keepLines/>
              <w:spacing w:after="0"/>
              <w:jc w:val="center"/>
              <w:rPr>
                <w:ins w:id="139" w:author="Iana Siomina" w:date="2024-09-25T21:59:00Z"/>
                <w:rFonts w:ascii="Arial" w:eastAsia="宋体" w:hAnsi="Arial"/>
                <w:sz w:val="18"/>
                <w:lang w:eastAsia="zh-CN"/>
              </w:rPr>
            </w:pPr>
            <w:ins w:id="140" w:author="Iana Siomina" w:date="2024-09-25T21:59:00Z">
              <w:r w:rsidRPr="00401189">
                <w:rPr>
                  <w:rFonts w:ascii="Arial" w:eastAsia="宋体" w:hAnsi="Arial"/>
                  <w:sz w:val="18"/>
                </w:rPr>
                <w:t>≥ 1</w:t>
              </w:r>
            </w:ins>
          </w:p>
        </w:tc>
        <w:tc>
          <w:tcPr>
            <w:tcW w:w="0" w:type="auto"/>
            <w:vMerge/>
            <w:vAlign w:val="center"/>
          </w:tcPr>
          <w:p w14:paraId="2019E5E5" w14:textId="77777777" w:rsidR="00401189" w:rsidRPr="00401189" w:rsidRDefault="00401189" w:rsidP="00401189">
            <w:pPr>
              <w:keepNext/>
              <w:keepLines/>
              <w:spacing w:after="0"/>
              <w:jc w:val="center"/>
              <w:rPr>
                <w:ins w:id="141" w:author="Iana Siomina" w:date="2024-09-25T21:59:00Z"/>
                <w:rFonts w:ascii="Arial" w:eastAsia="宋体" w:hAnsi="Arial"/>
                <w:sz w:val="18"/>
                <w:lang w:eastAsia="ko-KR"/>
              </w:rPr>
            </w:pPr>
          </w:p>
        </w:tc>
        <w:tc>
          <w:tcPr>
            <w:tcW w:w="0" w:type="auto"/>
            <w:vAlign w:val="center"/>
          </w:tcPr>
          <w:p w14:paraId="1C954BC6" w14:textId="77777777" w:rsidR="00401189" w:rsidRPr="00401189" w:rsidRDefault="00401189" w:rsidP="00401189">
            <w:pPr>
              <w:keepNext/>
              <w:keepLines/>
              <w:spacing w:after="0"/>
              <w:jc w:val="center"/>
              <w:rPr>
                <w:ins w:id="142" w:author="Iana Siomina" w:date="2024-09-25T21:59:00Z"/>
                <w:rFonts w:ascii="Arial" w:eastAsia="宋体" w:hAnsi="Arial"/>
                <w:sz w:val="18"/>
                <w:lang w:eastAsia="ko-KR"/>
              </w:rPr>
            </w:pPr>
            <w:ins w:id="143" w:author="Iana Siomina" w:date="2024-09-25T21:59:00Z">
              <w:r w:rsidRPr="00401189">
                <w:rPr>
                  <w:rFonts w:ascii="Arial" w:eastAsia="宋体" w:hAnsi="Arial"/>
                  <w:sz w:val="18"/>
                  <w:lang w:eastAsia="ko-KR"/>
                </w:rPr>
                <w:t>NOTE 5</w:t>
              </w:r>
            </w:ins>
          </w:p>
        </w:tc>
        <w:tc>
          <w:tcPr>
            <w:tcW w:w="0" w:type="auto"/>
          </w:tcPr>
          <w:p w14:paraId="2688ACA5" w14:textId="77777777" w:rsidR="00401189" w:rsidRPr="00401189" w:rsidRDefault="00401189" w:rsidP="00401189">
            <w:pPr>
              <w:keepNext/>
              <w:keepLines/>
              <w:spacing w:after="0"/>
              <w:jc w:val="center"/>
              <w:rPr>
                <w:ins w:id="144" w:author="Iana Siomina" w:date="2024-09-25T21:59:00Z"/>
                <w:rFonts w:ascii="Arial" w:eastAsia="宋体" w:hAnsi="Arial"/>
                <w:sz w:val="18"/>
                <w:lang w:eastAsia="ko-KR"/>
              </w:rPr>
            </w:pPr>
            <w:ins w:id="145" w:author="Iana Siomina" w:date="2024-09-25T21:59:00Z">
              <w:r w:rsidRPr="00401189">
                <w:rPr>
                  <w:rFonts w:ascii="Arial" w:eastAsia="宋体" w:hAnsi="Arial"/>
                  <w:sz w:val="18"/>
                  <w:lang w:eastAsia="ko-KR"/>
                </w:rPr>
                <w:t>NOTE 5</w:t>
              </w:r>
            </w:ins>
          </w:p>
        </w:tc>
        <w:tc>
          <w:tcPr>
            <w:tcW w:w="0" w:type="auto"/>
            <w:tcBorders>
              <w:top w:val="single" w:sz="4" w:space="0" w:color="auto"/>
            </w:tcBorders>
            <w:vAlign w:val="center"/>
          </w:tcPr>
          <w:p w14:paraId="6453F4E1" w14:textId="77777777" w:rsidR="00401189" w:rsidRPr="00401189" w:rsidRDefault="00401189" w:rsidP="00401189">
            <w:pPr>
              <w:keepNext/>
              <w:keepLines/>
              <w:spacing w:after="0"/>
              <w:jc w:val="center"/>
              <w:rPr>
                <w:ins w:id="146" w:author="Iana Siomina" w:date="2024-09-25T21:59:00Z"/>
                <w:rFonts w:ascii="Arial" w:eastAsia="宋体" w:hAnsi="Arial"/>
                <w:sz w:val="18"/>
                <w:lang w:eastAsia="ko-KR"/>
              </w:rPr>
            </w:pPr>
            <w:ins w:id="147" w:author="Iana Siomina" w:date="2024-09-25T21:59:00Z">
              <w:r w:rsidRPr="00401189">
                <w:rPr>
                  <w:rFonts w:ascii="Arial" w:eastAsia="宋体" w:hAnsi="Arial"/>
                  <w:sz w:val="18"/>
                  <w:lang w:eastAsia="ko-KR"/>
                </w:rPr>
                <w:t>NOTE 5</w:t>
              </w:r>
            </w:ins>
          </w:p>
        </w:tc>
      </w:tr>
      <w:tr w:rsidR="00401189" w:rsidRPr="00401189" w14:paraId="326F6B25" w14:textId="77777777" w:rsidTr="008631FC">
        <w:trPr>
          <w:jc w:val="center"/>
          <w:ins w:id="148" w:author="Iana Siomina" w:date="2024-09-25T21:59:00Z"/>
        </w:trPr>
        <w:tc>
          <w:tcPr>
            <w:tcW w:w="0" w:type="auto"/>
          </w:tcPr>
          <w:p w14:paraId="34F51A28" w14:textId="77777777" w:rsidR="00401189" w:rsidRPr="00401189" w:rsidRDefault="00401189" w:rsidP="00401189">
            <w:pPr>
              <w:keepNext/>
              <w:keepLines/>
              <w:spacing w:after="0"/>
              <w:jc w:val="center"/>
              <w:rPr>
                <w:ins w:id="149" w:author="Iana Siomina" w:date="2024-09-25T21:59:00Z"/>
                <w:rFonts w:ascii="Arial" w:eastAsia="宋体" w:hAnsi="Arial"/>
                <w:sz w:val="18"/>
                <w:highlight w:val="magenta"/>
                <w:lang w:eastAsia="ko-KR"/>
              </w:rPr>
            </w:pPr>
            <w:ins w:id="150" w:author="Iana Siomina" w:date="2024-09-25T21:59:00Z">
              <w:r w:rsidRPr="00401189">
                <w:rPr>
                  <w:rFonts w:ascii="Arial" w:eastAsia="宋体" w:hAnsi="Arial"/>
                  <w:sz w:val="18"/>
                  <w:highlight w:val="magenta"/>
                  <w:lang w:eastAsia="ko-KR"/>
                </w:rPr>
                <w:t>[±26]</w:t>
              </w:r>
            </w:ins>
          </w:p>
        </w:tc>
        <w:tc>
          <w:tcPr>
            <w:tcW w:w="0" w:type="auto"/>
            <w:vMerge/>
            <w:vAlign w:val="center"/>
          </w:tcPr>
          <w:p w14:paraId="39F951B7" w14:textId="77777777" w:rsidR="00401189" w:rsidRPr="00401189" w:rsidRDefault="00401189" w:rsidP="00401189">
            <w:pPr>
              <w:keepNext/>
              <w:keepLines/>
              <w:spacing w:after="0"/>
              <w:jc w:val="center"/>
              <w:rPr>
                <w:ins w:id="151" w:author="Iana Siomina" w:date="2024-09-25T21:59:00Z"/>
                <w:rFonts w:ascii="Arial" w:eastAsia="宋体" w:hAnsi="Arial"/>
                <w:sz w:val="18"/>
                <w:lang w:val="sv-SE" w:eastAsia="ko-KR"/>
              </w:rPr>
            </w:pPr>
          </w:p>
        </w:tc>
        <w:tc>
          <w:tcPr>
            <w:tcW w:w="0" w:type="auto"/>
            <w:vAlign w:val="center"/>
          </w:tcPr>
          <w:p w14:paraId="2CC0A383" w14:textId="77777777" w:rsidR="00401189" w:rsidRPr="00401189" w:rsidRDefault="00401189" w:rsidP="00401189">
            <w:pPr>
              <w:keepNext/>
              <w:keepLines/>
              <w:spacing w:after="0"/>
              <w:jc w:val="center"/>
              <w:rPr>
                <w:ins w:id="152" w:author="Iana Siomina" w:date="2024-09-25T21:59:00Z"/>
                <w:rFonts w:ascii="Arial" w:eastAsia="宋体" w:hAnsi="Arial"/>
                <w:sz w:val="18"/>
                <w:lang w:eastAsia="ko-KR"/>
              </w:rPr>
            </w:pPr>
            <w:ins w:id="153" w:author="Iana Siomina" w:date="2024-09-25T21:59:00Z">
              <w:r w:rsidRPr="00401189">
                <w:rPr>
                  <w:rFonts w:ascii="Arial" w:eastAsia="宋体" w:hAnsi="Arial"/>
                  <w:sz w:val="18"/>
                </w:rPr>
                <w:t>≥ 96</w:t>
              </w:r>
            </w:ins>
          </w:p>
        </w:tc>
        <w:tc>
          <w:tcPr>
            <w:tcW w:w="0" w:type="auto"/>
            <w:vAlign w:val="center"/>
          </w:tcPr>
          <w:p w14:paraId="754D9DBF" w14:textId="77777777" w:rsidR="00401189" w:rsidRPr="00401189" w:rsidRDefault="00401189" w:rsidP="00401189">
            <w:pPr>
              <w:keepNext/>
              <w:keepLines/>
              <w:spacing w:after="0"/>
              <w:jc w:val="center"/>
              <w:rPr>
                <w:ins w:id="154" w:author="Iana Siomina" w:date="2024-09-25T21:59:00Z"/>
                <w:rFonts w:ascii="Arial" w:eastAsia="宋体" w:hAnsi="Arial"/>
                <w:sz w:val="18"/>
                <w:lang w:eastAsia="zh-CN"/>
              </w:rPr>
            </w:pPr>
            <w:ins w:id="155" w:author="Iana Siomina" w:date="2024-09-25T21:59:00Z">
              <w:r w:rsidRPr="00401189">
                <w:rPr>
                  <w:rFonts w:ascii="Arial" w:eastAsia="宋体" w:hAnsi="Arial"/>
                  <w:sz w:val="18"/>
                </w:rPr>
                <w:t>≥ 1</w:t>
              </w:r>
            </w:ins>
          </w:p>
        </w:tc>
        <w:tc>
          <w:tcPr>
            <w:tcW w:w="0" w:type="auto"/>
            <w:vMerge/>
            <w:vAlign w:val="center"/>
          </w:tcPr>
          <w:p w14:paraId="3DA99B54" w14:textId="77777777" w:rsidR="00401189" w:rsidRPr="00401189" w:rsidRDefault="00401189" w:rsidP="00401189">
            <w:pPr>
              <w:keepNext/>
              <w:keepLines/>
              <w:spacing w:after="0"/>
              <w:jc w:val="center"/>
              <w:rPr>
                <w:ins w:id="156" w:author="Iana Siomina" w:date="2024-09-25T21:59:00Z"/>
                <w:rFonts w:ascii="Arial" w:eastAsia="宋体" w:hAnsi="Arial"/>
                <w:sz w:val="18"/>
                <w:lang w:eastAsia="ko-KR"/>
              </w:rPr>
            </w:pPr>
          </w:p>
        </w:tc>
        <w:tc>
          <w:tcPr>
            <w:tcW w:w="0" w:type="auto"/>
          </w:tcPr>
          <w:p w14:paraId="2EB8B192" w14:textId="77777777" w:rsidR="00401189" w:rsidRPr="00401189" w:rsidRDefault="00401189" w:rsidP="00401189">
            <w:pPr>
              <w:keepNext/>
              <w:keepLines/>
              <w:spacing w:after="0"/>
              <w:jc w:val="center"/>
              <w:rPr>
                <w:ins w:id="157" w:author="Iana Siomina" w:date="2024-09-25T21:59:00Z"/>
                <w:rFonts w:ascii="Arial" w:eastAsia="宋体" w:hAnsi="Arial"/>
                <w:sz w:val="18"/>
                <w:lang w:eastAsia="ko-KR"/>
              </w:rPr>
            </w:pPr>
            <w:ins w:id="158" w:author="Iana Siomina" w:date="2024-09-25T21:59:00Z">
              <w:r w:rsidRPr="00401189">
                <w:rPr>
                  <w:rFonts w:ascii="Arial" w:eastAsia="宋体" w:hAnsi="Arial"/>
                  <w:sz w:val="18"/>
                  <w:lang w:eastAsia="ko-KR"/>
                </w:rPr>
                <w:t>NOTE 5</w:t>
              </w:r>
            </w:ins>
          </w:p>
        </w:tc>
        <w:tc>
          <w:tcPr>
            <w:tcW w:w="0" w:type="auto"/>
          </w:tcPr>
          <w:p w14:paraId="7E80EF86" w14:textId="77777777" w:rsidR="00401189" w:rsidRPr="00401189" w:rsidRDefault="00401189" w:rsidP="00401189">
            <w:pPr>
              <w:keepNext/>
              <w:keepLines/>
              <w:spacing w:after="0"/>
              <w:jc w:val="center"/>
              <w:rPr>
                <w:ins w:id="159" w:author="Iana Siomina" w:date="2024-09-25T21:59:00Z"/>
                <w:rFonts w:ascii="Arial" w:eastAsia="宋体" w:hAnsi="Arial"/>
                <w:sz w:val="18"/>
                <w:lang w:eastAsia="ko-KR"/>
              </w:rPr>
            </w:pPr>
            <w:ins w:id="160" w:author="Iana Siomina" w:date="2024-09-25T21:59:00Z">
              <w:r w:rsidRPr="00401189">
                <w:rPr>
                  <w:rFonts w:ascii="Arial" w:eastAsia="宋体" w:hAnsi="Arial"/>
                  <w:sz w:val="18"/>
                  <w:lang w:eastAsia="ko-KR"/>
                </w:rPr>
                <w:t>NOTE 5</w:t>
              </w:r>
            </w:ins>
          </w:p>
        </w:tc>
        <w:tc>
          <w:tcPr>
            <w:tcW w:w="0" w:type="auto"/>
          </w:tcPr>
          <w:p w14:paraId="3371DE71" w14:textId="77777777" w:rsidR="00401189" w:rsidRPr="00401189" w:rsidRDefault="00401189" w:rsidP="00401189">
            <w:pPr>
              <w:keepNext/>
              <w:keepLines/>
              <w:spacing w:after="0"/>
              <w:jc w:val="center"/>
              <w:rPr>
                <w:ins w:id="161" w:author="Iana Siomina" w:date="2024-09-25T21:59:00Z"/>
                <w:rFonts w:ascii="Arial" w:eastAsia="宋体" w:hAnsi="Arial"/>
                <w:sz w:val="18"/>
                <w:lang w:eastAsia="ko-KR"/>
              </w:rPr>
            </w:pPr>
            <w:ins w:id="162" w:author="Iana Siomina" w:date="2024-09-25T21:59:00Z">
              <w:r w:rsidRPr="00401189">
                <w:rPr>
                  <w:rFonts w:ascii="Arial" w:eastAsia="宋体" w:hAnsi="Arial"/>
                  <w:sz w:val="18"/>
                  <w:lang w:eastAsia="ko-KR"/>
                </w:rPr>
                <w:t>NOTE 5</w:t>
              </w:r>
            </w:ins>
          </w:p>
        </w:tc>
      </w:tr>
      <w:tr w:rsidR="00401189" w:rsidRPr="00401189" w14:paraId="2551AA64" w14:textId="77777777" w:rsidTr="008631FC">
        <w:trPr>
          <w:trHeight w:val="24"/>
          <w:jc w:val="center"/>
          <w:ins w:id="163" w:author="Iana Siomina" w:date="2024-09-25T21:59:00Z"/>
        </w:trPr>
        <w:tc>
          <w:tcPr>
            <w:tcW w:w="0" w:type="auto"/>
            <w:vMerge w:val="restart"/>
          </w:tcPr>
          <w:p w14:paraId="776E38F7" w14:textId="77777777" w:rsidR="00401189" w:rsidRPr="00401189" w:rsidRDefault="00401189" w:rsidP="00401189">
            <w:pPr>
              <w:keepNext/>
              <w:keepLines/>
              <w:spacing w:after="0"/>
              <w:jc w:val="center"/>
              <w:rPr>
                <w:ins w:id="164" w:author="Iana Siomina" w:date="2024-09-25T21:59:00Z"/>
                <w:rFonts w:ascii="Arial" w:eastAsia="宋体" w:hAnsi="Arial"/>
                <w:sz w:val="18"/>
                <w:highlight w:val="magenta"/>
                <w:lang w:eastAsia="ko-KR"/>
              </w:rPr>
            </w:pPr>
            <w:ins w:id="165" w:author="Iana Siomina" w:date="2024-09-25T21:59:00Z">
              <w:r w:rsidRPr="00401189">
                <w:rPr>
                  <w:rFonts w:ascii="Arial" w:eastAsia="宋体" w:hAnsi="Arial"/>
                  <w:sz w:val="18"/>
                  <w:highlight w:val="magenta"/>
                  <w:lang w:eastAsia="ko-KR"/>
                </w:rPr>
                <w:t>[±41]</w:t>
              </w:r>
            </w:ins>
          </w:p>
        </w:tc>
        <w:tc>
          <w:tcPr>
            <w:tcW w:w="0" w:type="auto"/>
            <w:vMerge/>
            <w:vAlign w:val="center"/>
          </w:tcPr>
          <w:p w14:paraId="5A8C435B" w14:textId="77777777" w:rsidR="00401189" w:rsidRPr="00401189" w:rsidRDefault="00401189" w:rsidP="00401189">
            <w:pPr>
              <w:keepNext/>
              <w:keepLines/>
              <w:spacing w:after="0"/>
              <w:jc w:val="center"/>
              <w:rPr>
                <w:ins w:id="166" w:author="Iana Siomina" w:date="2024-09-25T21:59:00Z"/>
                <w:rFonts w:ascii="Arial" w:eastAsia="宋体" w:hAnsi="Arial"/>
                <w:sz w:val="18"/>
                <w:lang w:val="sv-SE" w:eastAsia="ko-KR"/>
              </w:rPr>
            </w:pPr>
          </w:p>
        </w:tc>
        <w:tc>
          <w:tcPr>
            <w:tcW w:w="0" w:type="auto"/>
            <w:vMerge w:val="restart"/>
            <w:vAlign w:val="center"/>
          </w:tcPr>
          <w:p w14:paraId="5200DBFD" w14:textId="77777777" w:rsidR="00401189" w:rsidRPr="00401189" w:rsidRDefault="00401189" w:rsidP="00401189">
            <w:pPr>
              <w:keepNext/>
              <w:keepLines/>
              <w:spacing w:after="0"/>
              <w:jc w:val="center"/>
              <w:rPr>
                <w:ins w:id="167" w:author="Iana Siomina" w:date="2024-09-25T21:59:00Z"/>
                <w:rFonts w:ascii="Arial" w:eastAsia="宋体" w:hAnsi="Arial"/>
                <w:sz w:val="18"/>
                <w:lang w:eastAsia="ko-KR"/>
              </w:rPr>
            </w:pPr>
            <w:ins w:id="168" w:author="Iana Siomina" w:date="2024-09-25T21:59:00Z">
              <w:r w:rsidRPr="00401189">
                <w:rPr>
                  <w:rFonts w:ascii="Arial" w:eastAsia="宋体" w:hAnsi="Arial"/>
                  <w:sz w:val="18"/>
                </w:rPr>
                <w:t>≥ 24</w:t>
              </w:r>
            </w:ins>
          </w:p>
        </w:tc>
        <w:tc>
          <w:tcPr>
            <w:tcW w:w="0" w:type="auto"/>
            <w:vMerge w:val="restart"/>
            <w:vAlign w:val="center"/>
          </w:tcPr>
          <w:p w14:paraId="06046243" w14:textId="77777777" w:rsidR="00401189" w:rsidRPr="00401189" w:rsidRDefault="00401189" w:rsidP="00401189">
            <w:pPr>
              <w:keepNext/>
              <w:keepLines/>
              <w:spacing w:after="0"/>
              <w:jc w:val="center"/>
              <w:rPr>
                <w:ins w:id="169" w:author="Iana Siomina" w:date="2024-09-25T21:59:00Z"/>
                <w:rFonts w:ascii="Arial" w:eastAsia="宋体" w:hAnsi="Arial"/>
                <w:sz w:val="18"/>
                <w:lang w:eastAsia="zh-CN"/>
              </w:rPr>
            </w:pPr>
            <w:ins w:id="170" w:author="Iana Siomina" w:date="2024-09-25T21:59:00Z">
              <w:r w:rsidRPr="00401189">
                <w:rPr>
                  <w:rFonts w:ascii="Arial" w:eastAsia="宋体" w:hAnsi="Arial"/>
                  <w:sz w:val="18"/>
                </w:rPr>
                <w:t>≥ 4</w:t>
              </w:r>
            </w:ins>
          </w:p>
        </w:tc>
        <w:tc>
          <w:tcPr>
            <w:tcW w:w="0" w:type="auto"/>
            <w:vMerge w:val="restart"/>
            <w:vAlign w:val="center"/>
          </w:tcPr>
          <w:p w14:paraId="713A66A6" w14:textId="77777777" w:rsidR="00401189" w:rsidRPr="00401189" w:rsidRDefault="00401189" w:rsidP="00401189">
            <w:pPr>
              <w:keepNext/>
              <w:keepLines/>
              <w:spacing w:after="0"/>
              <w:jc w:val="center"/>
              <w:rPr>
                <w:ins w:id="171" w:author="Iana Siomina" w:date="2024-09-25T21:59:00Z"/>
                <w:rFonts w:ascii="Arial" w:eastAsia="宋体" w:hAnsi="Arial"/>
                <w:sz w:val="18"/>
                <w:lang w:eastAsia="ko-KR"/>
              </w:rPr>
            </w:pPr>
            <w:ins w:id="172" w:author="Iana Siomina" w:date="2024-09-25T21:59:00Z">
              <w:r w:rsidRPr="00401189">
                <w:rPr>
                  <w:rFonts w:ascii="Arial" w:eastAsia="宋体" w:hAnsi="Arial"/>
                  <w:sz w:val="18"/>
                  <w:lang w:eastAsia="ko-KR"/>
                </w:rPr>
                <w:t>30</w:t>
              </w:r>
            </w:ins>
          </w:p>
        </w:tc>
        <w:tc>
          <w:tcPr>
            <w:tcW w:w="0" w:type="auto"/>
            <w:vAlign w:val="center"/>
          </w:tcPr>
          <w:p w14:paraId="6880E4FD" w14:textId="77777777" w:rsidR="00401189" w:rsidRPr="00401189" w:rsidRDefault="00401189" w:rsidP="00401189">
            <w:pPr>
              <w:keepNext/>
              <w:keepLines/>
              <w:spacing w:after="0"/>
              <w:jc w:val="center"/>
              <w:rPr>
                <w:ins w:id="173" w:author="Iana Siomina" w:date="2024-09-25T21:59:00Z"/>
                <w:rFonts w:ascii="Arial" w:eastAsia="宋体" w:hAnsi="Arial"/>
                <w:sz w:val="18"/>
                <w:lang w:eastAsia="ko-KR"/>
              </w:rPr>
            </w:pPr>
            <w:ins w:id="174" w:author="Iana Siomina" w:date="2024-09-25T21:59:00Z">
              <w:r w:rsidRPr="00401189">
                <w:rPr>
                  <w:rFonts w:ascii="Arial" w:eastAsia="宋体" w:hAnsi="Arial" w:cs="Arial"/>
                  <w:sz w:val="18"/>
                  <w:lang w:val="en-US"/>
                </w:rPr>
                <w:t>NR_TDD_FR1_B</w:t>
              </w:r>
            </w:ins>
          </w:p>
        </w:tc>
        <w:tc>
          <w:tcPr>
            <w:tcW w:w="0" w:type="auto"/>
            <w:vAlign w:val="center"/>
          </w:tcPr>
          <w:p w14:paraId="33DDB353" w14:textId="77777777" w:rsidR="00401189" w:rsidRPr="00401189" w:rsidRDefault="00401189" w:rsidP="00401189">
            <w:pPr>
              <w:keepNext/>
              <w:keepLines/>
              <w:spacing w:after="0"/>
              <w:jc w:val="center"/>
              <w:rPr>
                <w:ins w:id="175" w:author="Iana Siomina" w:date="2024-09-25T21:59:00Z"/>
                <w:rFonts w:ascii="Arial" w:eastAsia="宋体" w:hAnsi="Arial"/>
                <w:sz w:val="18"/>
                <w:lang w:eastAsia="ko-KR"/>
              </w:rPr>
            </w:pPr>
            <w:ins w:id="176" w:author="Iana Siomina" w:date="2024-09-25T21:59:00Z">
              <w:r w:rsidRPr="00401189">
                <w:rPr>
                  <w:rFonts w:ascii="Arial" w:eastAsia="宋体" w:hAnsi="Arial" w:cs="Arial"/>
                  <w:sz w:val="18"/>
                  <w:lang w:val="en-US"/>
                </w:rPr>
                <w:t>-120.5</w:t>
              </w:r>
            </w:ins>
          </w:p>
        </w:tc>
        <w:tc>
          <w:tcPr>
            <w:tcW w:w="0" w:type="auto"/>
            <w:vMerge w:val="restart"/>
            <w:vAlign w:val="center"/>
          </w:tcPr>
          <w:p w14:paraId="5B3542D4" w14:textId="77777777" w:rsidR="00401189" w:rsidRPr="00401189" w:rsidRDefault="00401189" w:rsidP="00401189">
            <w:pPr>
              <w:keepNext/>
              <w:keepLines/>
              <w:spacing w:after="0"/>
              <w:jc w:val="center"/>
              <w:rPr>
                <w:ins w:id="177" w:author="Iana Siomina" w:date="2024-09-25T21:59:00Z"/>
                <w:rFonts w:ascii="Arial" w:eastAsia="宋体" w:hAnsi="Arial"/>
                <w:sz w:val="18"/>
                <w:lang w:eastAsia="ko-KR"/>
              </w:rPr>
            </w:pPr>
            <w:ins w:id="178" w:author="Iana Siomina" w:date="2024-09-25T21:59:00Z">
              <w:r w:rsidRPr="00401189">
                <w:rPr>
                  <w:rFonts w:ascii="Arial" w:eastAsia="宋体" w:hAnsi="Arial"/>
                  <w:sz w:val="18"/>
                  <w:lang w:eastAsia="ko-KR"/>
                </w:rPr>
                <w:t>-50</w:t>
              </w:r>
            </w:ins>
          </w:p>
        </w:tc>
      </w:tr>
      <w:tr w:rsidR="00401189" w:rsidRPr="00401189" w14:paraId="2A166CAC" w14:textId="77777777" w:rsidTr="008631FC">
        <w:trPr>
          <w:trHeight w:val="24"/>
          <w:jc w:val="center"/>
          <w:ins w:id="179" w:author="Iana Siomina" w:date="2024-09-25T21:59:00Z"/>
        </w:trPr>
        <w:tc>
          <w:tcPr>
            <w:tcW w:w="0" w:type="auto"/>
            <w:vMerge/>
          </w:tcPr>
          <w:p w14:paraId="49027CF8" w14:textId="77777777" w:rsidR="00401189" w:rsidRPr="00401189" w:rsidRDefault="00401189" w:rsidP="00401189">
            <w:pPr>
              <w:keepNext/>
              <w:keepLines/>
              <w:spacing w:after="0"/>
              <w:jc w:val="center"/>
              <w:rPr>
                <w:ins w:id="180" w:author="Iana Siomina" w:date="2024-09-25T21:59:00Z"/>
                <w:rFonts w:ascii="Arial" w:eastAsia="宋体" w:hAnsi="Arial"/>
                <w:sz w:val="18"/>
                <w:highlight w:val="magenta"/>
                <w:lang w:eastAsia="ko-KR"/>
              </w:rPr>
            </w:pPr>
          </w:p>
        </w:tc>
        <w:tc>
          <w:tcPr>
            <w:tcW w:w="0" w:type="auto"/>
            <w:vMerge/>
            <w:vAlign w:val="center"/>
          </w:tcPr>
          <w:p w14:paraId="7F810A3C" w14:textId="77777777" w:rsidR="00401189" w:rsidRPr="00401189" w:rsidRDefault="00401189" w:rsidP="00401189">
            <w:pPr>
              <w:keepNext/>
              <w:keepLines/>
              <w:spacing w:after="0"/>
              <w:jc w:val="center"/>
              <w:rPr>
                <w:ins w:id="181" w:author="Iana Siomina" w:date="2024-09-25T21:59:00Z"/>
                <w:rFonts w:ascii="Arial" w:eastAsia="宋体" w:hAnsi="Arial"/>
                <w:sz w:val="18"/>
                <w:lang w:val="sv-SE" w:eastAsia="ko-KR"/>
              </w:rPr>
            </w:pPr>
          </w:p>
        </w:tc>
        <w:tc>
          <w:tcPr>
            <w:tcW w:w="0" w:type="auto"/>
            <w:vMerge/>
            <w:vAlign w:val="center"/>
          </w:tcPr>
          <w:p w14:paraId="14729F54" w14:textId="77777777" w:rsidR="00401189" w:rsidRPr="00401189" w:rsidRDefault="00401189" w:rsidP="00401189">
            <w:pPr>
              <w:keepNext/>
              <w:keepLines/>
              <w:spacing w:after="0"/>
              <w:jc w:val="center"/>
              <w:rPr>
                <w:ins w:id="182" w:author="Iana Siomina" w:date="2024-09-25T21:59:00Z"/>
                <w:rFonts w:ascii="Arial" w:eastAsia="宋体" w:hAnsi="Arial"/>
                <w:sz w:val="18"/>
              </w:rPr>
            </w:pPr>
          </w:p>
        </w:tc>
        <w:tc>
          <w:tcPr>
            <w:tcW w:w="0" w:type="auto"/>
            <w:vMerge/>
            <w:vAlign w:val="center"/>
          </w:tcPr>
          <w:p w14:paraId="0C5712FD" w14:textId="77777777" w:rsidR="00401189" w:rsidRPr="00401189" w:rsidRDefault="00401189" w:rsidP="00401189">
            <w:pPr>
              <w:keepNext/>
              <w:keepLines/>
              <w:spacing w:after="0"/>
              <w:jc w:val="center"/>
              <w:rPr>
                <w:ins w:id="183" w:author="Iana Siomina" w:date="2024-09-25T21:59:00Z"/>
                <w:rFonts w:ascii="Arial" w:eastAsia="宋体" w:hAnsi="Arial"/>
                <w:sz w:val="18"/>
              </w:rPr>
            </w:pPr>
          </w:p>
        </w:tc>
        <w:tc>
          <w:tcPr>
            <w:tcW w:w="0" w:type="auto"/>
            <w:vMerge/>
            <w:vAlign w:val="center"/>
          </w:tcPr>
          <w:p w14:paraId="0380339A" w14:textId="77777777" w:rsidR="00401189" w:rsidRPr="00401189" w:rsidRDefault="00401189" w:rsidP="00401189">
            <w:pPr>
              <w:keepNext/>
              <w:keepLines/>
              <w:spacing w:after="0"/>
              <w:jc w:val="center"/>
              <w:rPr>
                <w:ins w:id="184" w:author="Iana Siomina" w:date="2024-09-25T21:59:00Z"/>
                <w:rFonts w:ascii="Arial" w:eastAsia="宋体" w:hAnsi="Arial"/>
                <w:sz w:val="18"/>
                <w:lang w:eastAsia="ko-KR"/>
              </w:rPr>
            </w:pPr>
          </w:p>
        </w:tc>
        <w:tc>
          <w:tcPr>
            <w:tcW w:w="0" w:type="auto"/>
            <w:vAlign w:val="center"/>
          </w:tcPr>
          <w:p w14:paraId="68485D8E" w14:textId="77777777" w:rsidR="00401189" w:rsidRPr="00401189" w:rsidRDefault="00401189" w:rsidP="00401189">
            <w:pPr>
              <w:keepNext/>
              <w:keepLines/>
              <w:spacing w:after="0"/>
              <w:jc w:val="center"/>
              <w:rPr>
                <w:ins w:id="185" w:author="Iana Siomina" w:date="2024-09-25T21:59:00Z"/>
                <w:rFonts w:ascii="Arial" w:eastAsia="宋体" w:hAnsi="Arial"/>
                <w:sz w:val="18"/>
                <w:lang w:eastAsia="ko-KR"/>
              </w:rPr>
            </w:pPr>
            <w:ins w:id="186" w:author="Iana Siomina" w:date="2024-09-25T21:59:00Z">
              <w:r w:rsidRPr="00401189">
                <w:rPr>
                  <w:rFonts w:ascii="Arial" w:eastAsia="宋体" w:hAnsi="Arial" w:cs="Arial"/>
                  <w:sz w:val="18"/>
                  <w:lang w:val="en-US"/>
                </w:rPr>
                <w:t>NR_TDD_FR1_C</w:t>
              </w:r>
            </w:ins>
          </w:p>
        </w:tc>
        <w:tc>
          <w:tcPr>
            <w:tcW w:w="0" w:type="auto"/>
            <w:vAlign w:val="center"/>
          </w:tcPr>
          <w:p w14:paraId="3B39FCC8" w14:textId="77777777" w:rsidR="00401189" w:rsidRPr="00401189" w:rsidRDefault="00401189" w:rsidP="00401189">
            <w:pPr>
              <w:keepNext/>
              <w:keepLines/>
              <w:spacing w:after="0"/>
              <w:jc w:val="center"/>
              <w:rPr>
                <w:ins w:id="187" w:author="Iana Siomina" w:date="2024-09-25T21:59:00Z"/>
                <w:rFonts w:ascii="Arial" w:eastAsia="宋体" w:hAnsi="Arial"/>
                <w:sz w:val="18"/>
              </w:rPr>
            </w:pPr>
            <w:ins w:id="188" w:author="Iana Siomina" w:date="2024-09-25T21:59:00Z">
              <w:r w:rsidRPr="00401189">
                <w:rPr>
                  <w:rFonts w:ascii="Arial" w:eastAsia="宋体" w:hAnsi="Arial" w:cs="Arial"/>
                  <w:sz w:val="18"/>
                  <w:lang w:val="en-US"/>
                </w:rPr>
                <w:t>-120</w:t>
              </w:r>
            </w:ins>
          </w:p>
        </w:tc>
        <w:tc>
          <w:tcPr>
            <w:tcW w:w="0" w:type="auto"/>
            <w:vMerge/>
            <w:vAlign w:val="center"/>
          </w:tcPr>
          <w:p w14:paraId="3AA36996" w14:textId="77777777" w:rsidR="00401189" w:rsidRPr="00401189" w:rsidRDefault="00401189" w:rsidP="00401189">
            <w:pPr>
              <w:keepNext/>
              <w:keepLines/>
              <w:spacing w:after="0"/>
              <w:jc w:val="center"/>
              <w:rPr>
                <w:ins w:id="189" w:author="Iana Siomina" w:date="2024-09-25T21:59:00Z"/>
                <w:rFonts w:ascii="Arial" w:eastAsia="宋体" w:hAnsi="Arial"/>
                <w:sz w:val="18"/>
                <w:lang w:eastAsia="ko-KR"/>
              </w:rPr>
            </w:pPr>
          </w:p>
        </w:tc>
      </w:tr>
      <w:tr w:rsidR="00401189" w:rsidRPr="00401189" w14:paraId="0DBB5F1E" w14:textId="77777777" w:rsidTr="008631FC">
        <w:trPr>
          <w:trHeight w:val="24"/>
          <w:jc w:val="center"/>
          <w:ins w:id="190" w:author="Iana Siomina" w:date="2024-09-25T21:59:00Z"/>
        </w:trPr>
        <w:tc>
          <w:tcPr>
            <w:tcW w:w="0" w:type="auto"/>
            <w:vMerge/>
          </w:tcPr>
          <w:p w14:paraId="3953B968" w14:textId="77777777" w:rsidR="00401189" w:rsidRPr="00401189" w:rsidRDefault="00401189" w:rsidP="00401189">
            <w:pPr>
              <w:keepNext/>
              <w:keepLines/>
              <w:spacing w:after="0"/>
              <w:jc w:val="center"/>
              <w:rPr>
                <w:ins w:id="191" w:author="Iana Siomina" w:date="2024-09-25T21:59:00Z"/>
                <w:rFonts w:ascii="Arial" w:eastAsia="宋体" w:hAnsi="Arial"/>
                <w:sz w:val="18"/>
                <w:highlight w:val="magenta"/>
                <w:lang w:eastAsia="ko-KR"/>
              </w:rPr>
            </w:pPr>
          </w:p>
        </w:tc>
        <w:tc>
          <w:tcPr>
            <w:tcW w:w="0" w:type="auto"/>
            <w:vMerge/>
            <w:vAlign w:val="center"/>
          </w:tcPr>
          <w:p w14:paraId="5BFCAA17" w14:textId="77777777" w:rsidR="00401189" w:rsidRPr="00401189" w:rsidRDefault="00401189" w:rsidP="00401189">
            <w:pPr>
              <w:keepNext/>
              <w:keepLines/>
              <w:spacing w:after="0"/>
              <w:jc w:val="center"/>
              <w:rPr>
                <w:ins w:id="192" w:author="Iana Siomina" w:date="2024-09-25T21:59:00Z"/>
                <w:rFonts w:ascii="Arial" w:eastAsia="宋体" w:hAnsi="Arial"/>
                <w:sz w:val="18"/>
                <w:lang w:val="sv-SE" w:eastAsia="ko-KR"/>
              </w:rPr>
            </w:pPr>
          </w:p>
        </w:tc>
        <w:tc>
          <w:tcPr>
            <w:tcW w:w="0" w:type="auto"/>
            <w:vMerge/>
            <w:vAlign w:val="center"/>
          </w:tcPr>
          <w:p w14:paraId="07160FFF" w14:textId="77777777" w:rsidR="00401189" w:rsidRPr="00401189" w:rsidRDefault="00401189" w:rsidP="00401189">
            <w:pPr>
              <w:keepNext/>
              <w:keepLines/>
              <w:spacing w:after="0"/>
              <w:jc w:val="center"/>
              <w:rPr>
                <w:ins w:id="193" w:author="Iana Siomina" w:date="2024-09-25T21:59:00Z"/>
                <w:rFonts w:ascii="Arial" w:eastAsia="宋体" w:hAnsi="Arial"/>
                <w:sz w:val="18"/>
              </w:rPr>
            </w:pPr>
          </w:p>
        </w:tc>
        <w:tc>
          <w:tcPr>
            <w:tcW w:w="0" w:type="auto"/>
            <w:vMerge/>
            <w:vAlign w:val="center"/>
          </w:tcPr>
          <w:p w14:paraId="747062BB" w14:textId="77777777" w:rsidR="00401189" w:rsidRPr="00401189" w:rsidRDefault="00401189" w:rsidP="00401189">
            <w:pPr>
              <w:keepNext/>
              <w:keepLines/>
              <w:spacing w:after="0"/>
              <w:jc w:val="center"/>
              <w:rPr>
                <w:ins w:id="194" w:author="Iana Siomina" w:date="2024-09-25T21:59:00Z"/>
                <w:rFonts w:ascii="Arial" w:eastAsia="宋体" w:hAnsi="Arial"/>
                <w:sz w:val="18"/>
              </w:rPr>
            </w:pPr>
          </w:p>
        </w:tc>
        <w:tc>
          <w:tcPr>
            <w:tcW w:w="0" w:type="auto"/>
            <w:vMerge/>
            <w:vAlign w:val="center"/>
          </w:tcPr>
          <w:p w14:paraId="16888983" w14:textId="77777777" w:rsidR="00401189" w:rsidRPr="00401189" w:rsidRDefault="00401189" w:rsidP="00401189">
            <w:pPr>
              <w:keepNext/>
              <w:keepLines/>
              <w:spacing w:after="0"/>
              <w:jc w:val="center"/>
              <w:rPr>
                <w:ins w:id="195" w:author="Iana Siomina" w:date="2024-09-25T21:59:00Z"/>
                <w:rFonts w:ascii="Arial" w:eastAsia="宋体" w:hAnsi="Arial"/>
                <w:sz w:val="18"/>
                <w:lang w:eastAsia="ko-KR"/>
              </w:rPr>
            </w:pPr>
          </w:p>
        </w:tc>
        <w:tc>
          <w:tcPr>
            <w:tcW w:w="0" w:type="auto"/>
            <w:vAlign w:val="center"/>
          </w:tcPr>
          <w:p w14:paraId="0F101785" w14:textId="77777777" w:rsidR="00401189" w:rsidRPr="00401189" w:rsidRDefault="00401189" w:rsidP="00401189">
            <w:pPr>
              <w:keepNext/>
              <w:keepLines/>
              <w:spacing w:after="0"/>
              <w:jc w:val="center"/>
              <w:rPr>
                <w:ins w:id="196" w:author="Iana Siomina" w:date="2024-09-25T21:59:00Z"/>
                <w:rFonts w:ascii="Arial" w:eastAsia="宋体" w:hAnsi="Arial"/>
                <w:sz w:val="18"/>
                <w:lang w:eastAsia="ko-KR"/>
              </w:rPr>
            </w:pPr>
            <w:ins w:id="197" w:author="Iana Siomina" w:date="2024-09-25T21:59:00Z">
              <w:r w:rsidRPr="00401189">
                <w:rPr>
                  <w:rFonts w:ascii="Arial" w:eastAsia="宋体" w:hAnsi="Arial" w:cs="Arial"/>
                  <w:sz w:val="18"/>
                  <w:lang w:val="en-US"/>
                </w:rPr>
                <w:t>NR_FDD_FR1_G</w:t>
              </w:r>
            </w:ins>
          </w:p>
        </w:tc>
        <w:tc>
          <w:tcPr>
            <w:tcW w:w="0" w:type="auto"/>
            <w:vAlign w:val="center"/>
          </w:tcPr>
          <w:p w14:paraId="7763143E" w14:textId="77777777" w:rsidR="00401189" w:rsidRPr="00401189" w:rsidRDefault="00401189" w:rsidP="00401189">
            <w:pPr>
              <w:keepNext/>
              <w:keepLines/>
              <w:spacing w:after="0"/>
              <w:jc w:val="center"/>
              <w:rPr>
                <w:ins w:id="198" w:author="Iana Siomina" w:date="2024-09-25T21:59:00Z"/>
                <w:rFonts w:ascii="Arial" w:eastAsia="宋体" w:hAnsi="Arial"/>
                <w:sz w:val="18"/>
              </w:rPr>
            </w:pPr>
            <w:ins w:id="199" w:author="Iana Siomina" w:date="2024-09-25T21:59:00Z">
              <w:r w:rsidRPr="00401189">
                <w:rPr>
                  <w:rFonts w:ascii="Arial" w:eastAsia="宋体" w:hAnsi="Arial" w:cs="Arial"/>
                  <w:sz w:val="18"/>
                  <w:lang w:val="en-US"/>
                </w:rPr>
                <w:t>-118</w:t>
              </w:r>
            </w:ins>
          </w:p>
        </w:tc>
        <w:tc>
          <w:tcPr>
            <w:tcW w:w="0" w:type="auto"/>
            <w:vMerge/>
            <w:vAlign w:val="center"/>
          </w:tcPr>
          <w:p w14:paraId="2F0C80F1" w14:textId="77777777" w:rsidR="00401189" w:rsidRPr="00401189" w:rsidRDefault="00401189" w:rsidP="00401189">
            <w:pPr>
              <w:keepNext/>
              <w:keepLines/>
              <w:spacing w:after="0"/>
              <w:jc w:val="center"/>
              <w:rPr>
                <w:ins w:id="200" w:author="Iana Siomina" w:date="2024-09-25T21:59:00Z"/>
                <w:rFonts w:ascii="Arial" w:eastAsia="宋体" w:hAnsi="Arial"/>
                <w:sz w:val="18"/>
                <w:lang w:eastAsia="ko-KR"/>
              </w:rPr>
            </w:pPr>
          </w:p>
        </w:tc>
      </w:tr>
      <w:tr w:rsidR="00401189" w:rsidRPr="00401189" w14:paraId="46490DD7" w14:textId="77777777" w:rsidTr="008631FC">
        <w:trPr>
          <w:trHeight w:val="21"/>
          <w:jc w:val="center"/>
          <w:ins w:id="201" w:author="Iana Siomina" w:date="2024-09-25T21:59:00Z"/>
        </w:trPr>
        <w:tc>
          <w:tcPr>
            <w:tcW w:w="0" w:type="auto"/>
            <w:vMerge/>
          </w:tcPr>
          <w:p w14:paraId="683CB2E6" w14:textId="77777777" w:rsidR="00401189" w:rsidRPr="00401189" w:rsidRDefault="00401189" w:rsidP="00401189">
            <w:pPr>
              <w:keepNext/>
              <w:keepLines/>
              <w:spacing w:after="0"/>
              <w:jc w:val="center"/>
              <w:rPr>
                <w:ins w:id="202" w:author="Iana Siomina" w:date="2024-09-25T21:59:00Z"/>
                <w:rFonts w:ascii="Arial" w:eastAsia="宋体" w:hAnsi="Arial"/>
                <w:sz w:val="18"/>
                <w:highlight w:val="magenta"/>
                <w:lang w:eastAsia="ko-KR"/>
              </w:rPr>
            </w:pPr>
          </w:p>
        </w:tc>
        <w:tc>
          <w:tcPr>
            <w:tcW w:w="0" w:type="auto"/>
            <w:vMerge/>
            <w:vAlign w:val="center"/>
          </w:tcPr>
          <w:p w14:paraId="7BA819D0" w14:textId="77777777" w:rsidR="00401189" w:rsidRPr="00401189" w:rsidRDefault="00401189" w:rsidP="00401189">
            <w:pPr>
              <w:keepNext/>
              <w:keepLines/>
              <w:spacing w:after="0"/>
              <w:jc w:val="center"/>
              <w:rPr>
                <w:ins w:id="203" w:author="Iana Siomina" w:date="2024-09-25T21:59:00Z"/>
                <w:rFonts w:ascii="Arial" w:eastAsia="宋体" w:hAnsi="Arial"/>
                <w:sz w:val="18"/>
                <w:lang w:val="sv-SE" w:eastAsia="ko-KR"/>
              </w:rPr>
            </w:pPr>
          </w:p>
        </w:tc>
        <w:tc>
          <w:tcPr>
            <w:tcW w:w="0" w:type="auto"/>
            <w:vMerge/>
            <w:vAlign w:val="center"/>
          </w:tcPr>
          <w:p w14:paraId="7AF32EDB" w14:textId="77777777" w:rsidR="00401189" w:rsidRPr="00401189" w:rsidRDefault="00401189" w:rsidP="00401189">
            <w:pPr>
              <w:keepNext/>
              <w:keepLines/>
              <w:spacing w:after="0"/>
              <w:jc w:val="center"/>
              <w:rPr>
                <w:ins w:id="204" w:author="Iana Siomina" w:date="2024-09-25T21:59:00Z"/>
                <w:rFonts w:ascii="Arial" w:eastAsia="宋体" w:hAnsi="Arial"/>
                <w:sz w:val="18"/>
                <w:lang w:eastAsia="ko-KR"/>
              </w:rPr>
            </w:pPr>
          </w:p>
        </w:tc>
        <w:tc>
          <w:tcPr>
            <w:tcW w:w="0" w:type="auto"/>
            <w:vMerge/>
            <w:vAlign w:val="center"/>
          </w:tcPr>
          <w:p w14:paraId="5E596FC8" w14:textId="77777777" w:rsidR="00401189" w:rsidRPr="00401189" w:rsidRDefault="00401189" w:rsidP="00401189">
            <w:pPr>
              <w:keepNext/>
              <w:keepLines/>
              <w:spacing w:after="0"/>
              <w:jc w:val="center"/>
              <w:rPr>
                <w:ins w:id="205" w:author="Iana Siomina" w:date="2024-09-25T21:59:00Z"/>
                <w:rFonts w:ascii="Arial" w:eastAsia="宋体" w:hAnsi="Arial"/>
                <w:sz w:val="18"/>
                <w:lang w:eastAsia="zh-CN"/>
              </w:rPr>
            </w:pPr>
          </w:p>
        </w:tc>
        <w:tc>
          <w:tcPr>
            <w:tcW w:w="0" w:type="auto"/>
            <w:vMerge/>
            <w:vAlign w:val="center"/>
          </w:tcPr>
          <w:p w14:paraId="28223EF9" w14:textId="77777777" w:rsidR="00401189" w:rsidRPr="00401189" w:rsidRDefault="00401189" w:rsidP="00401189">
            <w:pPr>
              <w:keepNext/>
              <w:keepLines/>
              <w:spacing w:after="0"/>
              <w:jc w:val="center"/>
              <w:rPr>
                <w:ins w:id="206" w:author="Iana Siomina" w:date="2024-09-25T21:59:00Z"/>
                <w:rFonts w:ascii="Arial" w:eastAsia="宋体" w:hAnsi="Arial"/>
                <w:sz w:val="18"/>
                <w:lang w:eastAsia="ko-KR"/>
              </w:rPr>
            </w:pPr>
          </w:p>
        </w:tc>
        <w:tc>
          <w:tcPr>
            <w:tcW w:w="0" w:type="auto"/>
            <w:vAlign w:val="center"/>
          </w:tcPr>
          <w:p w14:paraId="44D69ED6" w14:textId="77777777" w:rsidR="00401189" w:rsidRPr="00401189" w:rsidRDefault="00401189" w:rsidP="00401189">
            <w:pPr>
              <w:keepNext/>
              <w:keepLines/>
              <w:spacing w:after="0"/>
              <w:jc w:val="center"/>
              <w:rPr>
                <w:ins w:id="207" w:author="Iana Siomina" w:date="2024-09-25T21:59:00Z"/>
                <w:rFonts w:ascii="Arial" w:eastAsia="宋体" w:hAnsi="Arial"/>
                <w:sz w:val="18"/>
                <w:lang w:eastAsia="ko-KR"/>
              </w:rPr>
            </w:pPr>
            <w:ins w:id="208" w:author="Iana Siomina" w:date="2024-09-25T21:59:00Z">
              <w:r w:rsidRPr="00401189">
                <w:rPr>
                  <w:rFonts w:ascii="Arial" w:eastAsia="宋体" w:hAnsi="Arial" w:cs="Arial"/>
                  <w:sz w:val="18"/>
                  <w:lang w:val="en-US"/>
                </w:rPr>
                <w:t>NR_TDD_FR1_J</w:t>
              </w:r>
            </w:ins>
          </w:p>
        </w:tc>
        <w:tc>
          <w:tcPr>
            <w:tcW w:w="0" w:type="auto"/>
            <w:vAlign w:val="center"/>
          </w:tcPr>
          <w:p w14:paraId="78986369" w14:textId="77777777" w:rsidR="00401189" w:rsidRPr="00401189" w:rsidRDefault="00401189" w:rsidP="00401189">
            <w:pPr>
              <w:keepNext/>
              <w:keepLines/>
              <w:spacing w:after="0"/>
              <w:jc w:val="center"/>
              <w:rPr>
                <w:ins w:id="209" w:author="Iana Siomina" w:date="2024-09-25T21:59:00Z"/>
                <w:rFonts w:ascii="Arial" w:eastAsia="宋体" w:hAnsi="Arial"/>
                <w:sz w:val="18"/>
                <w:lang w:eastAsia="ko-KR"/>
              </w:rPr>
            </w:pPr>
            <w:ins w:id="210" w:author="Iana Siomina" w:date="2024-09-25T21:59:00Z">
              <w:r w:rsidRPr="00401189">
                <w:rPr>
                  <w:rFonts w:ascii="Arial" w:eastAsia="宋体" w:hAnsi="Arial" w:cs="Arial"/>
                  <w:sz w:val="18"/>
                  <w:lang w:val="en-US"/>
                </w:rPr>
                <w:t>-116.5</w:t>
              </w:r>
            </w:ins>
          </w:p>
        </w:tc>
        <w:tc>
          <w:tcPr>
            <w:tcW w:w="0" w:type="auto"/>
            <w:vMerge/>
            <w:vAlign w:val="center"/>
          </w:tcPr>
          <w:p w14:paraId="092AB406" w14:textId="77777777" w:rsidR="00401189" w:rsidRPr="00401189" w:rsidRDefault="00401189" w:rsidP="00401189">
            <w:pPr>
              <w:keepNext/>
              <w:keepLines/>
              <w:spacing w:after="0"/>
              <w:jc w:val="center"/>
              <w:rPr>
                <w:ins w:id="211" w:author="Iana Siomina" w:date="2024-09-25T21:59:00Z"/>
                <w:rFonts w:ascii="Arial" w:eastAsia="宋体" w:hAnsi="Arial"/>
                <w:sz w:val="18"/>
                <w:lang w:eastAsia="ko-KR"/>
              </w:rPr>
            </w:pPr>
          </w:p>
        </w:tc>
      </w:tr>
      <w:tr w:rsidR="00401189" w:rsidRPr="00401189" w14:paraId="6E2650D3" w14:textId="77777777" w:rsidTr="008631FC">
        <w:trPr>
          <w:jc w:val="center"/>
          <w:ins w:id="212" w:author="Iana Siomina" w:date="2024-09-25T21:59:00Z"/>
        </w:trPr>
        <w:tc>
          <w:tcPr>
            <w:tcW w:w="0" w:type="auto"/>
          </w:tcPr>
          <w:p w14:paraId="7BA4CBC4" w14:textId="77777777" w:rsidR="00401189" w:rsidRPr="00401189" w:rsidRDefault="00401189" w:rsidP="00401189">
            <w:pPr>
              <w:keepNext/>
              <w:keepLines/>
              <w:spacing w:after="0"/>
              <w:jc w:val="center"/>
              <w:rPr>
                <w:ins w:id="213" w:author="Iana Siomina" w:date="2024-09-25T21:59:00Z"/>
                <w:rFonts w:ascii="Arial" w:eastAsia="宋体" w:hAnsi="Arial"/>
                <w:sz w:val="18"/>
                <w:highlight w:val="magenta"/>
                <w:lang w:eastAsia="ko-KR"/>
              </w:rPr>
            </w:pPr>
            <w:ins w:id="214" w:author="Iana Siomina" w:date="2024-09-25T21:59:00Z">
              <w:r w:rsidRPr="00401189">
                <w:rPr>
                  <w:rFonts w:ascii="Arial" w:eastAsia="宋体" w:hAnsi="Arial"/>
                  <w:sz w:val="18"/>
                  <w:highlight w:val="magenta"/>
                  <w:lang w:eastAsia="ko-KR"/>
                </w:rPr>
                <w:t>[±26]</w:t>
              </w:r>
            </w:ins>
          </w:p>
        </w:tc>
        <w:tc>
          <w:tcPr>
            <w:tcW w:w="0" w:type="auto"/>
            <w:vMerge/>
            <w:vAlign w:val="center"/>
          </w:tcPr>
          <w:p w14:paraId="7C2A1629" w14:textId="77777777" w:rsidR="00401189" w:rsidRPr="00401189" w:rsidRDefault="00401189" w:rsidP="00401189">
            <w:pPr>
              <w:keepNext/>
              <w:keepLines/>
              <w:spacing w:after="0"/>
              <w:jc w:val="center"/>
              <w:rPr>
                <w:ins w:id="215" w:author="Iana Siomina" w:date="2024-09-25T21:59:00Z"/>
                <w:rFonts w:ascii="Arial" w:eastAsia="宋体" w:hAnsi="Arial"/>
                <w:sz w:val="18"/>
                <w:lang w:val="sv-SE" w:eastAsia="ko-KR"/>
              </w:rPr>
            </w:pPr>
          </w:p>
        </w:tc>
        <w:tc>
          <w:tcPr>
            <w:tcW w:w="0" w:type="auto"/>
            <w:vAlign w:val="center"/>
          </w:tcPr>
          <w:p w14:paraId="75A11BC0" w14:textId="77777777" w:rsidR="00401189" w:rsidRPr="00401189" w:rsidRDefault="00401189" w:rsidP="00401189">
            <w:pPr>
              <w:keepNext/>
              <w:keepLines/>
              <w:spacing w:after="0"/>
              <w:jc w:val="center"/>
              <w:rPr>
                <w:ins w:id="216" w:author="Iana Siomina" w:date="2024-09-25T21:59:00Z"/>
                <w:rFonts w:ascii="Arial" w:eastAsia="宋体" w:hAnsi="Arial"/>
                <w:sz w:val="18"/>
                <w:lang w:eastAsia="ko-KR"/>
              </w:rPr>
            </w:pPr>
            <w:ins w:id="217" w:author="Iana Siomina" w:date="2024-09-25T21:59:00Z">
              <w:r w:rsidRPr="00401189">
                <w:rPr>
                  <w:rFonts w:ascii="Arial" w:eastAsia="宋体" w:hAnsi="Arial"/>
                  <w:sz w:val="18"/>
                </w:rPr>
                <w:t>&gt;48</w:t>
              </w:r>
            </w:ins>
          </w:p>
        </w:tc>
        <w:tc>
          <w:tcPr>
            <w:tcW w:w="0" w:type="auto"/>
            <w:vAlign w:val="center"/>
          </w:tcPr>
          <w:p w14:paraId="40B29481" w14:textId="77777777" w:rsidR="00401189" w:rsidRPr="00401189" w:rsidRDefault="00401189" w:rsidP="00401189">
            <w:pPr>
              <w:keepNext/>
              <w:keepLines/>
              <w:spacing w:after="0"/>
              <w:jc w:val="center"/>
              <w:rPr>
                <w:ins w:id="218" w:author="Iana Siomina" w:date="2024-09-25T21:59:00Z"/>
                <w:rFonts w:ascii="Arial" w:eastAsia="宋体" w:hAnsi="Arial"/>
                <w:sz w:val="18"/>
                <w:lang w:eastAsia="zh-CN"/>
              </w:rPr>
            </w:pPr>
            <w:ins w:id="219" w:author="Iana Siomina" w:date="2024-09-25T21:59:00Z">
              <w:r w:rsidRPr="00401189">
                <w:rPr>
                  <w:rFonts w:ascii="Arial" w:eastAsia="宋体" w:hAnsi="Arial"/>
                  <w:sz w:val="18"/>
                </w:rPr>
                <w:t>≥ 1</w:t>
              </w:r>
            </w:ins>
          </w:p>
        </w:tc>
        <w:tc>
          <w:tcPr>
            <w:tcW w:w="0" w:type="auto"/>
            <w:vMerge/>
            <w:vAlign w:val="center"/>
          </w:tcPr>
          <w:p w14:paraId="1DF7E72A" w14:textId="77777777" w:rsidR="00401189" w:rsidRPr="00401189" w:rsidRDefault="00401189" w:rsidP="00401189">
            <w:pPr>
              <w:keepNext/>
              <w:keepLines/>
              <w:spacing w:after="0"/>
              <w:jc w:val="center"/>
              <w:rPr>
                <w:ins w:id="220" w:author="Iana Siomina" w:date="2024-09-25T21:59:00Z"/>
                <w:rFonts w:ascii="Arial" w:eastAsia="宋体" w:hAnsi="Arial"/>
                <w:sz w:val="18"/>
                <w:lang w:eastAsia="ko-KR"/>
              </w:rPr>
            </w:pPr>
          </w:p>
        </w:tc>
        <w:tc>
          <w:tcPr>
            <w:tcW w:w="0" w:type="auto"/>
          </w:tcPr>
          <w:p w14:paraId="4A6C08FA" w14:textId="77777777" w:rsidR="00401189" w:rsidRPr="00401189" w:rsidRDefault="00401189" w:rsidP="00401189">
            <w:pPr>
              <w:keepNext/>
              <w:keepLines/>
              <w:spacing w:after="0"/>
              <w:jc w:val="center"/>
              <w:rPr>
                <w:ins w:id="221" w:author="Iana Siomina" w:date="2024-09-25T21:59:00Z"/>
                <w:rFonts w:ascii="Arial" w:eastAsia="宋体" w:hAnsi="Arial"/>
                <w:sz w:val="18"/>
                <w:lang w:eastAsia="ko-KR"/>
              </w:rPr>
            </w:pPr>
            <w:ins w:id="222" w:author="Iana Siomina" w:date="2024-09-25T21:59:00Z">
              <w:r w:rsidRPr="00401189">
                <w:rPr>
                  <w:rFonts w:ascii="Arial" w:eastAsia="宋体" w:hAnsi="Arial"/>
                  <w:sz w:val="18"/>
                  <w:lang w:eastAsia="ko-KR"/>
                </w:rPr>
                <w:t>NOTE 5</w:t>
              </w:r>
            </w:ins>
          </w:p>
        </w:tc>
        <w:tc>
          <w:tcPr>
            <w:tcW w:w="0" w:type="auto"/>
          </w:tcPr>
          <w:p w14:paraId="2DA14D0B" w14:textId="77777777" w:rsidR="00401189" w:rsidRPr="00401189" w:rsidRDefault="00401189" w:rsidP="00401189">
            <w:pPr>
              <w:keepNext/>
              <w:keepLines/>
              <w:spacing w:after="0"/>
              <w:jc w:val="center"/>
              <w:rPr>
                <w:ins w:id="223" w:author="Iana Siomina" w:date="2024-09-25T21:59:00Z"/>
                <w:rFonts w:ascii="Arial" w:eastAsia="宋体" w:hAnsi="Arial"/>
                <w:sz w:val="18"/>
                <w:lang w:eastAsia="ko-KR"/>
              </w:rPr>
            </w:pPr>
            <w:ins w:id="224" w:author="Iana Siomina" w:date="2024-09-25T21:59:00Z">
              <w:r w:rsidRPr="00401189">
                <w:rPr>
                  <w:rFonts w:ascii="Arial" w:eastAsia="宋体" w:hAnsi="Arial"/>
                  <w:sz w:val="18"/>
                  <w:lang w:eastAsia="ko-KR"/>
                </w:rPr>
                <w:t>NOTE 5</w:t>
              </w:r>
            </w:ins>
          </w:p>
        </w:tc>
        <w:tc>
          <w:tcPr>
            <w:tcW w:w="0" w:type="auto"/>
          </w:tcPr>
          <w:p w14:paraId="201559E4" w14:textId="77777777" w:rsidR="00401189" w:rsidRPr="00401189" w:rsidRDefault="00401189" w:rsidP="00401189">
            <w:pPr>
              <w:keepNext/>
              <w:keepLines/>
              <w:spacing w:after="0"/>
              <w:jc w:val="center"/>
              <w:rPr>
                <w:ins w:id="225" w:author="Iana Siomina" w:date="2024-09-25T21:59:00Z"/>
                <w:rFonts w:ascii="Arial" w:eastAsia="宋体" w:hAnsi="Arial"/>
                <w:sz w:val="18"/>
                <w:lang w:eastAsia="ko-KR"/>
              </w:rPr>
            </w:pPr>
            <w:ins w:id="226" w:author="Iana Siomina" w:date="2024-09-25T21:59:00Z">
              <w:r w:rsidRPr="00401189">
                <w:rPr>
                  <w:rFonts w:ascii="Arial" w:eastAsia="宋体" w:hAnsi="Arial"/>
                  <w:sz w:val="18"/>
                  <w:lang w:eastAsia="ko-KR"/>
                </w:rPr>
                <w:t>NOTE 5</w:t>
              </w:r>
            </w:ins>
          </w:p>
        </w:tc>
      </w:tr>
      <w:tr w:rsidR="00401189" w:rsidRPr="00401189" w14:paraId="27008221" w14:textId="77777777" w:rsidTr="008631FC">
        <w:trPr>
          <w:trHeight w:val="21"/>
          <w:jc w:val="center"/>
          <w:ins w:id="227" w:author="Iana Siomina" w:date="2024-09-25T21:59:00Z"/>
        </w:trPr>
        <w:tc>
          <w:tcPr>
            <w:tcW w:w="0" w:type="auto"/>
            <w:vMerge w:val="restart"/>
          </w:tcPr>
          <w:p w14:paraId="4EF7960E" w14:textId="77777777" w:rsidR="00401189" w:rsidRPr="00401189" w:rsidRDefault="00401189" w:rsidP="00401189">
            <w:pPr>
              <w:keepNext/>
              <w:keepLines/>
              <w:spacing w:after="0"/>
              <w:jc w:val="center"/>
              <w:rPr>
                <w:ins w:id="228" w:author="Iana Siomina" w:date="2024-09-25T21:59:00Z"/>
                <w:rFonts w:ascii="Arial" w:eastAsia="宋体" w:hAnsi="Arial" w:cs="Arial"/>
                <w:sz w:val="18"/>
                <w:szCs w:val="18"/>
                <w:highlight w:val="magenta"/>
                <w:lang w:eastAsia="ko-KR"/>
              </w:rPr>
            </w:pPr>
            <w:ins w:id="229" w:author="Iana Siomina" w:date="2024-09-25T21:59:00Z">
              <w:r w:rsidRPr="00401189">
                <w:rPr>
                  <w:rFonts w:ascii="Arial" w:eastAsia="宋体" w:hAnsi="Arial"/>
                  <w:sz w:val="18"/>
                  <w:highlight w:val="magenta"/>
                  <w:lang w:eastAsia="ko-KR"/>
                </w:rPr>
                <w:t>[±23]</w:t>
              </w:r>
            </w:ins>
          </w:p>
        </w:tc>
        <w:tc>
          <w:tcPr>
            <w:tcW w:w="0" w:type="auto"/>
            <w:vMerge/>
            <w:vAlign w:val="center"/>
          </w:tcPr>
          <w:p w14:paraId="0B44640A" w14:textId="77777777" w:rsidR="00401189" w:rsidRPr="00401189" w:rsidRDefault="00401189" w:rsidP="00401189">
            <w:pPr>
              <w:keepNext/>
              <w:keepLines/>
              <w:spacing w:after="0"/>
              <w:jc w:val="center"/>
              <w:rPr>
                <w:ins w:id="230" w:author="Iana Siomina" w:date="2024-09-25T21:59:00Z"/>
                <w:rFonts w:ascii="Arial" w:eastAsia="宋体" w:hAnsi="Arial"/>
                <w:sz w:val="18"/>
                <w:lang w:val="sv-SE" w:eastAsia="ko-KR"/>
              </w:rPr>
            </w:pPr>
          </w:p>
        </w:tc>
        <w:tc>
          <w:tcPr>
            <w:tcW w:w="0" w:type="auto"/>
            <w:vMerge w:val="restart"/>
            <w:vAlign w:val="center"/>
          </w:tcPr>
          <w:p w14:paraId="59BE9C03" w14:textId="77777777" w:rsidR="00401189" w:rsidRPr="00401189" w:rsidRDefault="00401189" w:rsidP="00401189">
            <w:pPr>
              <w:keepNext/>
              <w:keepLines/>
              <w:spacing w:after="0"/>
              <w:jc w:val="center"/>
              <w:rPr>
                <w:ins w:id="231" w:author="Iana Siomina" w:date="2024-09-25T21:59:00Z"/>
                <w:rFonts w:ascii="Arial" w:eastAsia="宋体" w:hAnsi="Arial" w:cs="Arial"/>
                <w:sz w:val="18"/>
                <w:szCs w:val="18"/>
                <w:lang w:eastAsia="ko-KR"/>
              </w:rPr>
            </w:pPr>
            <w:ins w:id="232" w:author="Iana Siomina" w:date="2024-09-25T21:59:00Z">
              <w:r w:rsidRPr="00401189">
                <w:rPr>
                  <w:rFonts w:ascii="Arial" w:eastAsia="宋体" w:hAnsi="Arial"/>
                  <w:sz w:val="18"/>
                </w:rPr>
                <w:t>≥ 24</w:t>
              </w:r>
            </w:ins>
          </w:p>
        </w:tc>
        <w:tc>
          <w:tcPr>
            <w:tcW w:w="0" w:type="auto"/>
            <w:vMerge w:val="restart"/>
            <w:vAlign w:val="center"/>
          </w:tcPr>
          <w:p w14:paraId="00740AC4" w14:textId="77777777" w:rsidR="00401189" w:rsidRPr="00401189" w:rsidRDefault="00401189" w:rsidP="00401189">
            <w:pPr>
              <w:keepNext/>
              <w:keepLines/>
              <w:spacing w:after="0"/>
              <w:jc w:val="center"/>
              <w:rPr>
                <w:ins w:id="233" w:author="Iana Siomina" w:date="2024-09-25T21:59:00Z"/>
                <w:rFonts w:ascii="Arial" w:eastAsia="宋体" w:hAnsi="Arial" w:cs="Arial"/>
                <w:sz w:val="18"/>
                <w:szCs w:val="18"/>
                <w:lang w:eastAsia="zh-CN"/>
              </w:rPr>
            </w:pPr>
            <w:ins w:id="234" w:author="Iana Siomina" w:date="2024-09-25T21:59:00Z">
              <w:r w:rsidRPr="00401189">
                <w:rPr>
                  <w:rFonts w:ascii="Arial" w:eastAsia="宋体" w:hAnsi="Arial"/>
                  <w:sz w:val="18"/>
                </w:rPr>
                <w:t>≥ 4</w:t>
              </w:r>
            </w:ins>
          </w:p>
        </w:tc>
        <w:tc>
          <w:tcPr>
            <w:tcW w:w="0" w:type="auto"/>
            <w:vMerge w:val="restart"/>
            <w:vAlign w:val="center"/>
          </w:tcPr>
          <w:p w14:paraId="7ECDB55A" w14:textId="77777777" w:rsidR="00401189" w:rsidRPr="00401189" w:rsidRDefault="00401189" w:rsidP="00401189">
            <w:pPr>
              <w:keepNext/>
              <w:keepLines/>
              <w:spacing w:after="0"/>
              <w:jc w:val="center"/>
              <w:rPr>
                <w:ins w:id="235" w:author="Iana Siomina" w:date="2024-09-25T21:59:00Z"/>
                <w:rFonts w:ascii="Arial" w:eastAsia="宋体" w:hAnsi="Arial" w:cs="Arial"/>
                <w:sz w:val="18"/>
                <w:szCs w:val="18"/>
                <w:lang w:eastAsia="ko-KR"/>
              </w:rPr>
            </w:pPr>
            <w:ins w:id="236" w:author="Iana Siomina" w:date="2024-09-25T21:59:00Z">
              <w:r w:rsidRPr="00401189">
                <w:rPr>
                  <w:rFonts w:ascii="Arial" w:eastAsia="宋体" w:hAnsi="Arial" w:cs="Arial"/>
                  <w:sz w:val="18"/>
                  <w:szCs w:val="18"/>
                  <w:lang w:eastAsia="ko-KR"/>
                </w:rPr>
                <w:t>60</w:t>
              </w:r>
            </w:ins>
          </w:p>
        </w:tc>
        <w:tc>
          <w:tcPr>
            <w:tcW w:w="0" w:type="auto"/>
            <w:vAlign w:val="center"/>
          </w:tcPr>
          <w:p w14:paraId="34B327B9" w14:textId="77777777" w:rsidR="00401189" w:rsidRPr="00401189" w:rsidRDefault="00401189" w:rsidP="00401189">
            <w:pPr>
              <w:keepNext/>
              <w:keepLines/>
              <w:spacing w:after="0"/>
              <w:jc w:val="center"/>
              <w:rPr>
                <w:ins w:id="237" w:author="Iana Siomina" w:date="2024-09-25T21:59:00Z"/>
                <w:rFonts w:ascii="Arial" w:eastAsia="宋体" w:hAnsi="Arial" w:cs="Arial"/>
                <w:sz w:val="18"/>
                <w:szCs w:val="18"/>
                <w:lang w:eastAsia="ko-KR"/>
              </w:rPr>
            </w:pPr>
            <w:ins w:id="238" w:author="Iana Siomina" w:date="2024-09-25T21:59:00Z">
              <w:r w:rsidRPr="00401189">
                <w:rPr>
                  <w:rFonts w:ascii="Arial" w:eastAsia="宋体" w:hAnsi="Arial" w:cs="Arial"/>
                  <w:sz w:val="18"/>
                  <w:lang w:val="en-US"/>
                </w:rPr>
                <w:t>NR_TDD_FR1_B</w:t>
              </w:r>
            </w:ins>
          </w:p>
        </w:tc>
        <w:tc>
          <w:tcPr>
            <w:tcW w:w="0" w:type="auto"/>
            <w:vAlign w:val="center"/>
          </w:tcPr>
          <w:p w14:paraId="5807A41F" w14:textId="77777777" w:rsidR="00401189" w:rsidRPr="00401189" w:rsidRDefault="00401189" w:rsidP="00401189">
            <w:pPr>
              <w:keepNext/>
              <w:keepLines/>
              <w:spacing w:after="0"/>
              <w:jc w:val="center"/>
              <w:rPr>
                <w:ins w:id="239" w:author="Iana Siomina" w:date="2024-09-25T21:59:00Z"/>
                <w:rFonts w:ascii="Arial" w:eastAsia="宋体" w:hAnsi="Arial" w:cs="Arial"/>
                <w:sz w:val="18"/>
                <w:szCs w:val="18"/>
                <w:lang w:eastAsia="ko-KR"/>
              </w:rPr>
            </w:pPr>
            <w:ins w:id="240" w:author="Iana Siomina" w:date="2024-09-25T21:59:00Z">
              <w:r w:rsidRPr="00401189">
                <w:rPr>
                  <w:rFonts w:ascii="Arial" w:eastAsia="宋体" w:hAnsi="Arial" w:cs="Arial"/>
                  <w:sz w:val="18"/>
                  <w:lang w:val="en-US"/>
                </w:rPr>
                <w:t>-117.5</w:t>
              </w:r>
            </w:ins>
          </w:p>
        </w:tc>
        <w:tc>
          <w:tcPr>
            <w:tcW w:w="0" w:type="auto"/>
            <w:vMerge w:val="restart"/>
            <w:vAlign w:val="center"/>
          </w:tcPr>
          <w:p w14:paraId="383010C7" w14:textId="77777777" w:rsidR="00401189" w:rsidRPr="00401189" w:rsidRDefault="00401189" w:rsidP="00401189">
            <w:pPr>
              <w:keepNext/>
              <w:keepLines/>
              <w:spacing w:after="0"/>
              <w:jc w:val="center"/>
              <w:rPr>
                <w:ins w:id="241" w:author="Iana Siomina" w:date="2024-09-25T21:59:00Z"/>
                <w:rFonts w:ascii="Arial" w:eastAsia="宋体" w:hAnsi="Arial"/>
                <w:sz w:val="18"/>
                <w:lang w:eastAsia="ko-KR"/>
              </w:rPr>
            </w:pPr>
            <w:ins w:id="242" w:author="Iana Siomina" w:date="2024-09-25T21:59:00Z">
              <w:r w:rsidRPr="00401189">
                <w:rPr>
                  <w:rFonts w:ascii="Arial" w:eastAsia="宋体" w:hAnsi="Arial"/>
                  <w:sz w:val="18"/>
                  <w:lang w:eastAsia="ko-KR"/>
                </w:rPr>
                <w:t>-50</w:t>
              </w:r>
            </w:ins>
          </w:p>
        </w:tc>
      </w:tr>
      <w:tr w:rsidR="00401189" w:rsidRPr="00401189" w14:paraId="7D5A043B" w14:textId="77777777" w:rsidTr="008631FC">
        <w:trPr>
          <w:trHeight w:val="21"/>
          <w:jc w:val="center"/>
          <w:ins w:id="243" w:author="Iana Siomina" w:date="2024-09-25T21:59:00Z"/>
        </w:trPr>
        <w:tc>
          <w:tcPr>
            <w:tcW w:w="0" w:type="auto"/>
            <w:vMerge/>
          </w:tcPr>
          <w:p w14:paraId="598CEBAD" w14:textId="77777777" w:rsidR="00401189" w:rsidRPr="00401189" w:rsidRDefault="00401189" w:rsidP="00401189">
            <w:pPr>
              <w:keepNext/>
              <w:keepLines/>
              <w:spacing w:after="0"/>
              <w:jc w:val="center"/>
              <w:rPr>
                <w:ins w:id="244" w:author="Iana Siomina" w:date="2024-09-25T21:59:00Z"/>
                <w:rFonts w:ascii="Arial" w:eastAsia="宋体" w:hAnsi="Arial"/>
                <w:sz w:val="18"/>
                <w:lang w:eastAsia="ko-KR"/>
              </w:rPr>
            </w:pPr>
          </w:p>
        </w:tc>
        <w:tc>
          <w:tcPr>
            <w:tcW w:w="0" w:type="auto"/>
            <w:vMerge/>
            <w:vAlign w:val="center"/>
          </w:tcPr>
          <w:p w14:paraId="0E3A34D3" w14:textId="77777777" w:rsidR="00401189" w:rsidRPr="00401189" w:rsidRDefault="00401189" w:rsidP="00401189">
            <w:pPr>
              <w:keepNext/>
              <w:keepLines/>
              <w:spacing w:after="0"/>
              <w:jc w:val="center"/>
              <w:rPr>
                <w:ins w:id="245" w:author="Iana Siomina" w:date="2024-09-25T21:59:00Z"/>
                <w:rFonts w:ascii="Arial" w:eastAsia="宋体" w:hAnsi="Arial"/>
                <w:sz w:val="18"/>
                <w:lang w:val="sv-SE" w:eastAsia="ko-KR"/>
              </w:rPr>
            </w:pPr>
          </w:p>
        </w:tc>
        <w:tc>
          <w:tcPr>
            <w:tcW w:w="0" w:type="auto"/>
            <w:vMerge/>
            <w:vAlign w:val="center"/>
          </w:tcPr>
          <w:p w14:paraId="6A09487C" w14:textId="77777777" w:rsidR="00401189" w:rsidRPr="00401189" w:rsidRDefault="00401189" w:rsidP="00401189">
            <w:pPr>
              <w:keepNext/>
              <w:keepLines/>
              <w:spacing w:after="0"/>
              <w:jc w:val="center"/>
              <w:rPr>
                <w:ins w:id="246" w:author="Iana Siomina" w:date="2024-09-25T21:59:00Z"/>
                <w:rFonts w:ascii="Arial" w:eastAsia="宋体" w:hAnsi="Arial"/>
                <w:sz w:val="18"/>
              </w:rPr>
            </w:pPr>
          </w:p>
        </w:tc>
        <w:tc>
          <w:tcPr>
            <w:tcW w:w="0" w:type="auto"/>
            <w:vMerge/>
            <w:vAlign w:val="center"/>
          </w:tcPr>
          <w:p w14:paraId="012EA1FB" w14:textId="77777777" w:rsidR="00401189" w:rsidRPr="00401189" w:rsidRDefault="00401189" w:rsidP="00401189">
            <w:pPr>
              <w:keepNext/>
              <w:keepLines/>
              <w:spacing w:after="0"/>
              <w:jc w:val="center"/>
              <w:rPr>
                <w:ins w:id="247" w:author="Iana Siomina" w:date="2024-09-25T21:59:00Z"/>
                <w:rFonts w:ascii="Arial" w:eastAsia="宋体" w:hAnsi="Arial"/>
                <w:sz w:val="18"/>
              </w:rPr>
            </w:pPr>
          </w:p>
        </w:tc>
        <w:tc>
          <w:tcPr>
            <w:tcW w:w="0" w:type="auto"/>
            <w:vMerge/>
            <w:vAlign w:val="center"/>
          </w:tcPr>
          <w:p w14:paraId="7508C0FE" w14:textId="77777777" w:rsidR="00401189" w:rsidRPr="00401189" w:rsidRDefault="00401189" w:rsidP="00401189">
            <w:pPr>
              <w:keepNext/>
              <w:keepLines/>
              <w:spacing w:after="0"/>
              <w:jc w:val="center"/>
              <w:rPr>
                <w:ins w:id="248" w:author="Iana Siomina" w:date="2024-09-25T21:59:00Z"/>
                <w:rFonts w:ascii="Arial" w:eastAsia="宋体" w:hAnsi="Arial" w:cs="Arial"/>
                <w:sz w:val="18"/>
                <w:szCs w:val="18"/>
                <w:lang w:eastAsia="ko-KR"/>
              </w:rPr>
            </w:pPr>
          </w:p>
        </w:tc>
        <w:tc>
          <w:tcPr>
            <w:tcW w:w="0" w:type="auto"/>
            <w:vAlign w:val="center"/>
          </w:tcPr>
          <w:p w14:paraId="6BE0D3EC" w14:textId="77777777" w:rsidR="00401189" w:rsidRPr="00401189" w:rsidRDefault="00401189" w:rsidP="00401189">
            <w:pPr>
              <w:keepNext/>
              <w:keepLines/>
              <w:spacing w:after="0"/>
              <w:jc w:val="center"/>
              <w:rPr>
                <w:ins w:id="249" w:author="Iana Siomina" w:date="2024-09-25T21:59:00Z"/>
                <w:rFonts w:ascii="Arial" w:eastAsia="宋体" w:hAnsi="Arial"/>
                <w:sz w:val="18"/>
                <w:lang w:eastAsia="ko-KR"/>
              </w:rPr>
            </w:pPr>
            <w:ins w:id="250" w:author="Iana Siomina" w:date="2024-09-25T21:59:00Z">
              <w:r w:rsidRPr="00401189">
                <w:rPr>
                  <w:rFonts w:ascii="Arial" w:eastAsia="宋体" w:hAnsi="Arial" w:cs="Arial"/>
                  <w:sz w:val="18"/>
                  <w:lang w:val="en-US"/>
                </w:rPr>
                <w:t>NR_TDD_FR1_C</w:t>
              </w:r>
            </w:ins>
          </w:p>
        </w:tc>
        <w:tc>
          <w:tcPr>
            <w:tcW w:w="0" w:type="auto"/>
            <w:vAlign w:val="center"/>
          </w:tcPr>
          <w:p w14:paraId="2B2EEFA9" w14:textId="77777777" w:rsidR="00401189" w:rsidRPr="00401189" w:rsidRDefault="00401189" w:rsidP="00401189">
            <w:pPr>
              <w:keepNext/>
              <w:keepLines/>
              <w:spacing w:after="0"/>
              <w:jc w:val="center"/>
              <w:rPr>
                <w:ins w:id="251" w:author="Iana Siomina" w:date="2024-09-25T21:59:00Z"/>
                <w:rFonts w:ascii="Arial" w:eastAsia="宋体" w:hAnsi="Arial"/>
                <w:sz w:val="18"/>
              </w:rPr>
            </w:pPr>
            <w:ins w:id="252" w:author="Iana Siomina" w:date="2024-09-25T21:59:00Z">
              <w:r w:rsidRPr="00401189">
                <w:rPr>
                  <w:rFonts w:ascii="Arial" w:eastAsia="宋体" w:hAnsi="Arial" w:cs="Arial"/>
                  <w:sz w:val="18"/>
                  <w:lang w:val="en-US"/>
                </w:rPr>
                <w:t>-117</w:t>
              </w:r>
            </w:ins>
          </w:p>
        </w:tc>
        <w:tc>
          <w:tcPr>
            <w:tcW w:w="0" w:type="auto"/>
            <w:vMerge/>
            <w:vAlign w:val="center"/>
          </w:tcPr>
          <w:p w14:paraId="42ACE1AA" w14:textId="77777777" w:rsidR="00401189" w:rsidRPr="00401189" w:rsidRDefault="00401189" w:rsidP="00401189">
            <w:pPr>
              <w:keepNext/>
              <w:keepLines/>
              <w:spacing w:after="0"/>
              <w:jc w:val="center"/>
              <w:rPr>
                <w:ins w:id="253" w:author="Iana Siomina" w:date="2024-09-25T21:59:00Z"/>
                <w:rFonts w:ascii="Arial" w:eastAsia="宋体" w:hAnsi="Arial"/>
                <w:sz w:val="18"/>
                <w:lang w:eastAsia="ko-KR"/>
              </w:rPr>
            </w:pPr>
          </w:p>
        </w:tc>
      </w:tr>
      <w:tr w:rsidR="00401189" w:rsidRPr="00401189" w14:paraId="324CB3B0" w14:textId="77777777" w:rsidTr="008631FC">
        <w:trPr>
          <w:trHeight w:val="21"/>
          <w:jc w:val="center"/>
          <w:ins w:id="254" w:author="Iana Siomina" w:date="2024-09-25T21:59:00Z"/>
        </w:trPr>
        <w:tc>
          <w:tcPr>
            <w:tcW w:w="0" w:type="auto"/>
            <w:vMerge/>
          </w:tcPr>
          <w:p w14:paraId="01614499" w14:textId="77777777" w:rsidR="00401189" w:rsidRPr="00401189" w:rsidRDefault="00401189" w:rsidP="00401189">
            <w:pPr>
              <w:keepNext/>
              <w:keepLines/>
              <w:spacing w:after="0"/>
              <w:jc w:val="center"/>
              <w:rPr>
                <w:ins w:id="255" w:author="Iana Siomina" w:date="2024-09-25T21:59:00Z"/>
                <w:rFonts w:ascii="Arial" w:eastAsia="宋体" w:hAnsi="Arial"/>
                <w:sz w:val="18"/>
                <w:lang w:eastAsia="ko-KR"/>
              </w:rPr>
            </w:pPr>
          </w:p>
        </w:tc>
        <w:tc>
          <w:tcPr>
            <w:tcW w:w="0" w:type="auto"/>
            <w:vMerge/>
            <w:vAlign w:val="center"/>
          </w:tcPr>
          <w:p w14:paraId="0B914A1F" w14:textId="77777777" w:rsidR="00401189" w:rsidRPr="00401189" w:rsidRDefault="00401189" w:rsidP="00401189">
            <w:pPr>
              <w:keepNext/>
              <w:keepLines/>
              <w:spacing w:after="0"/>
              <w:jc w:val="center"/>
              <w:rPr>
                <w:ins w:id="256" w:author="Iana Siomina" w:date="2024-09-25T21:59:00Z"/>
                <w:rFonts w:ascii="Arial" w:eastAsia="宋体" w:hAnsi="Arial"/>
                <w:sz w:val="18"/>
                <w:lang w:val="sv-SE" w:eastAsia="ko-KR"/>
              </w:rPr>
            </w:pPr>
          </w:p>
        </w:tc>
        <w:tc>
          <w:tcPr>
            <w:tcW w:w="0" w:type="auto"/>
            <w:vMerge/>
            <w:vAlign w:val="center"/>
          </w:tcPr>
          <w:p w14:paraId="5FD54501" w14:textId="77777777" w:rsidR="00401189" w:rsidRPr="00401189" w:rsidRDefault="00401189" w:rsidP="00401189">
            <w:pPr>
              <w:keepNext/>
              <w:keepLines/>
              <w:spacing w:after="0"/>
              <w:jc w:val="center"/>
              <w:rPr>
                <w:ins w:id="257" w:author="Iana Siomina" w:date="2024-09-25T21:59:00Z"/>
                <w:rFonts w:ascii="Arial" w:eastAsia="宋体" w:hAnsi="Arial"/>
                <w:sz w:val="18"/>
              </w:rPr>
            </w:pPr>
          </w:p>
        </w:tc>
        <w:tc>
          <w:tcPr>
            <w:tcW w:w="0" w:type="auto"/>
            <w:vMerge/>
            <w:vAlign w:val="center"/>
          </w:tcPr>
          <w:p w14:paraId="13C5101E" w14:textId="77777777" w:rsidR="00401189" w:rsidRPr="00401189" w:rsidRDefault="00401189" w:rsidP="00401189">
            <w:pPr>
              <w:keepNext/>
              <w:keepLines/>
              <w:spacing w:after="0"/>
              <w:jc w:val="center"/>
              <w:rPr>
                <w:ins w:id="258" w:author="Iana Siomina" w:date="2024-09-25T21:59:00Z"/>
                <w:rFonts w:ascii="Arial" w:eastAsia="宋体" w:hAnsi="Arial"/>
                <w:sz w:val="18"/>
              </w:rPr>
            </w:pPr>
          </w:p>
        </w:tc>
        <w:tc>
          <w:tcPr>
            <w:tcW w:w="0" w:type="auto"/>
            <w:vMerge/>
            <w:vAlign w:val="center"/>
          </w:tcPr>
          <w:p w14:paraId="0A081B7B" w14:textId="77777777" w:rsidR="00401189" w:rsidRPr="00401189" w:rsidRDefault="00401189" w:rsidP="00401189">
            <w:pPr>
              <w:keepNext/>
              <w:keepLines/>
              <w:spacing w:after="0"/>
              <w:jc w:val="center"/>
              <w:rPr>
                <w:ins w:id="259" w:author="Iana Siomina" w:date="2024-09-25T21:59:00Z"/>
                <w:rFonts w:ascii="Arial" w:eastAsia="宋体" w:hAnsi="Arial" w:cs="Arial"/>
                <w:sz w:val="18"/>
                <w:szCs w:val="18"/>
                <w:lang w:eastAsia="ko-KR"/>
              </w:rPr>
            </w:pPr>
          </w:p>
        </w:tc>
        <w:tc>
          <w:tcPr>
            <w:tcW w:w="0" w:type="auto"/>
            <w:vAlign w:val="center"/>
          </w:tcPr>
          <w:p w14:paraId="7412E338" w14:textId="77777777" w:rsidR="00401189" w:rsidRPr="00401189" w:rsidRDefault="00401189" w:rsidP="00401189">
            <w:pPr>
              <w:keepNext/>
              <w:keepLines/>
              <w:spacing w:after="0"/>
              <w:jc w:val="center"/>
              <w:rPr>
                <w:ins w:id="260" w:author="Iana Siomina" w:date="2024-09-25T21:59:00Z"/>
                <w:rFonts w:ascii="Arial" w:eastAsia="宋体" w:hAnsi="Arial"/>
                <w:sz w:val="18"/>
                <w:lang w:eastAsia="ko-KR"/>
              </w:rPr>
            </w:pPr>
            <w:ins w:id="261" w:author="Iana Siomina" w:date="2024-09-25T21:59:00Z">
              <w:r w:rsidRPr="00401189">
                <w:rPr>
                  <w:rFonts w:ascii="Arial" w:eastAsia="宋体" w:hAnsi="Arial" w:cs="Arial"/>
                  <w:sz w:val="18"/>
                  <w:lang w:val="en-US"/>
                </w:rPr>
                <w:t>NR_FDD_FR1_G</w:t>
              </w:r>
            </w:ins>
          </w:p>
        </w:tc>
        <w:tc>
          <w:tcPr>
            <w:tcW w:w="0" w:type="auto"/>
            <w:vAlign w:val="center"/>
          </w:tcPr>
          <w:p w14:paraId="13A3DBA0" w14:textId="77777777" w:rsidR="00401189" w:rsidRPr="00401189" w:rsidRDefault="00401189" w:rsidP="00401189">
            <w:pPr>
              <w:keepNext/>
              <w:keepLines/>
              <w:spacing w:after="0"/>
              <w:jc w:val="center"/>
              <w:rPr>
                <w:ins w:id="262" w:author="Iana Siomina" w:date="2024-09-25T21:59:00Z"/>
                <w:rFonts w:ascii="Arial" w:eastAsia="宋体" w:hAnsi="Arial"/>
                <w:sz w:val="18"/>
              </w:rPr>
            </w:pPr>
            <w:ins w:id="263" w:author="Iana Siomina" w:date="2024-09-25T21:59:00Z">
              <w:r w:rsidRPr="00401189">
                <w:rPr>
                  <w:rFonts w:ascii="Arial" w:eastAsia="宋体" w:hAnsi="Arial" w:cs="Arial"/>
                  <w:sz w:val="18"/>
                  <w:lang w:val="en-US"/>
                </w:rPr>
                <w:t>-115</w:t>
              </w:r>
            </w:ins>
          </w:p>
        </w:tc>
        <w:tc>
          <w:tcPr>
            <w:tcW w:w="0" w:type="auto"/>
            <w:vMerge/>
            <w:vAlign w:val="center"/>
          </w:tcPr>
          <w:p w14:paraId="102D3B68" w14:textId="77777777" w:rsidR="00401189" w:rsidRPr="00401189" w:rsidRDefault="00401189" w:rsidP="00401189">
            <w:pPr>
              <w:keepNext/>
              <w:keepLines/>
              <w:spacing w:after="0"/>
              <w:jc w:val="center"/>
              <w:rPr>
                <w:ins w:id="264" w:author="Iana Siomina" w:date="2024-09-25T21:59:00Z"/>
                <w:rFonts w:ascii="Arial" w:eastAsia="宋体" w:hAnsi="Arial"/>
                <w:sz w:val="18"/>
                <w:lang w:eastAsia="ko-KR"/>
              </w:rPr>
            </w:pPr>
          </w:p>
        </w:tc>
      </w:tr>
      <w:tr w:rsidR="00401189" w:rsidRPr="00401189" w14:paraId="5CF8DE2D" w14:textId="77777777" w:rsidTr="008631FC">
        <w:trPr>
          <w:trHeight w:val="20"/>
          <w:jc w:val="center"/>
          <w:ins w:id="265" w:author="Iana Siomina" w:date="2024-09-25T21:59:00Z"/>
        </w:trPr>
        <w:tc>
          <w:tcPr>
            <w:tcW w:w="0" w:type="auto"/>
            <w:vMerge/>
            <w:vAlign w:val="center"/>
          </w:tcPr>
          <w:p w14:paraId="4396358A" w14:textId="77777777" w:rsidR="00401189" w:rsidRPr="00401189" w:rsidRDefault="00401189" w:rsidP="00401189">
            <w:pPr>
              <w:keepNext/>
              <w:keepLines/>
              <w:spacing w:after="0"/>
              <w:jc w:val="center"/>
              <w:rPr>
                <w:ins w:id="266" w:author="Iana Siomina" w:date="2024-09-25T21:59:00Z"/>
                <w:rFonts w:ascii="Arial" w:eastAsia="宋体" w:hAnsi="Arial" w:cs="Arial"/>
                <w:sz w:val="18"/>
                <w:szCs w:val="18"/>
                <w:lang w:eastAsia="ko-KR"/>
              </w:rPr>
            </w:pPr>
          </w:p>
        </w:tc>
        <w:tc>
          <w:tcPr>
            <w:tcW w:w="0" w:type="auto"/>
            <w:vMerge/>
            <w:vAlign w:val="center"/>
          </w:tcPr>
          <w:p w14:paraId="7490B75C" w14:textId="77777777" w:rsidR="00401189" w:rsidRPr="00401189" w:rsidRDefault="00401189" w:rsidP="00401189">
            <w:pPr>
              <w:keepNext/>
              <w:keepLines/>
              <w:spacing w:after="0"/>
              <w:jc w:val="center"/>
              <w:rPr>
                <w:ins w:id="267" w:author="Iana Siomina" w:date="2024-09-25T21:59:00Z"/>
                <w:rFonts w:ascii="Arial" w:eastAsia="宋体" w:hAnsi="Arial"/>
                <w:sz w:val="18"/>
                <w:lang w:val="sv-SE" w:eastAsia="ko-KR"/>
              </w:rPr>
            </w:pPr>
          </w:p>
        </w:tc>
        <w:tc>
          <w:tcPr>
            <w:tcW w:w="0" w:type="auto"/>
            <w:vMerge/>
            <w:vAlign w:val="center"/>
          </w:tcPr>
          <w:p w14:paraId="6ED74885" w14:textId="77777777" w:rsidR="00401189" w:rsidRPr="00401189" w:rsidRDefault="00401189" w:rsidP="00401189">
            <w:pPr>
              <w:keepNext/>
              <w:keepLines/>
              <w:spacing w:after="0"/>
              <w:jc w:val="center"/>
              <w:rPr>
                <w:ins w:id="268" w:author="Iana Siomina" w:date="2024-09-25T21:59:00Z"/>
                <w:rFonts w:ascii="Arial" w:eastAsia="宋体" w:hAnsi="Arial" w:cs="Arial"/>
                <w:sz w:val="18"/>
                <w:szCs w:val="18"/>
                <w:lang w:eastAsia="ko-KR"/>
              </w:rPr>
            </w:pPr>
          </w:p>
        </w:tc>
        <w:tc>
          <w:tcPr>
            <w:tcW w:w="0" w:type="auto"/>
            <w:vMerge/>
          </w:tcPr>
          <w:p w14:paraId="5405F925" w14:textId="77777777" w:rsidR="00401189" w:rsidRPr="00401189" w:rsidRDefault="00401189" w:rsidP="00401189">
            <w:pPr>
              <w:keepNext/>
              <w:keepLines/>
              <w:spacing w:after="0"/>
              <w:jc w:val="center"/>
              <w:rPr>
                <w:ins w:id="269" w:author="Iana Siomina" w:date="2024-09-25T21:59:00Z"/>
                <w:rFonts w:ascii="Arial" w:eastAsia="宋体" w:hAnsi="Arial" w:cs="Arial"/>
                <w:sz w:val="18"/>
                <w:szCs w:val="18"/>
                <w:lang w:eastAsia="ko-KR"/>
              </w:rPr>
            </w:pPr>
          </w:p>
        </w:tc>
        <w:tc>
          <w:tcPr>
            <w:tcW w:w="0" w:type="auto"/>
            <w:vMerge/>
            <w:vAlign w:val="center"/>
          </w:tcPr>
          <w:p w14:paraId="0433F0C3" w14:textId="77777777" w:rsidR="00401189" w:rsidRPr="00401189" w:rsidRDefault="00401189" w:rsidP="00401189">
            <w:pPr>
              <w:keepNext/>
              <w:keepLines/>
              <w:spacing w:after="0"/>
              <w:jc w:val="center"/>
              <w:rPr>
                <w:ins w:id="270" w:author="Iana Siomina" w:date="2024-09-25T21:59:00Z"/>
                <w:rFonts w:ascii="Arial" w:eastAsia="宋体" w:hAnsi="Arial" w:cs="Arial"/>
                <w:sz w:val="18"/>
                <w:szCs w:val="18"/>
                <w:lang w:eastAsia="ko-KR"/>
              </w:rPr>
            </w:pPr>
          </w:p>
        </w:tc>
        <w:tc>
          <w:tcPr>
            <w:tcW w:w="0" w:type="auto"/>
            <w:vAlign w:val="center"/>
          </w:tcPr>
          <w:p w14:paraId="57A82707" w14:textId="77777777" w:rsidR="00401189" w:rsidRPr="00401189" w:rsidRDefault="00401189" w:rsidP="00401189">
            <w:pPr>
              <w:keepNext/>
              <w:keepLines/>
              <w:spacing w:after="0"/>
              <w:jc w:val="center"/>
              <w:rPr>
                <w:ins w:id="271" w:author="Iana Siomina" w:date="2024-09-25T21:59:00Z"/>
                <w:rFonts w:ascii="Arial" w:eastAsia="宋体" w:hAnsi="Arial" w:cs="Arial"/>
                <w:sz w:val="18"/>
                <w:szCs w:val="18"/>
                <w:lang w:eastAsia="ko-KR"/>
              </w:rPr>
            </w:pPr>
            <w:ins w:id="272" w:author="Iana Siomina" w:date="2024-09-25T21:59:00Z">
              <w:r w:rsidRPr="00401189">
                <w:rPr>
                  <w:rFonts w:ascii="Arial" w:eastAsia="宋体" w:hAnsi="Arial" w:cs="Arial"/>
                  <w:sz w:val="18"/>
                  <w:lang w:val="en-US"/>
                </w:rPr>
                <w:t>NR_TDD_FR1_J</w:t>
              </w:r>
            </w:ins>
          </w:p>
        </w:tc>
        <w:tc>
          <w:tcPr>
            <w:tcW w:w="0" w:type="auto"/>
            <w:vAlign w:val="center"/>
          </w:tcPr>
          <w:p w14:paraId="68EE2E9A" w14:textId="77777777" w:rsidR="00401189" w:rsidRPr="00401189" w:rsidRDefault="00401189" w:rsidP="00401189">
            <w:pPr>
              <w:keepNext/>
              <w:keepLines/>
              <w:spacing w:after="0"/>
              <w:jc w:val="center"/>
              <w:rPr>
                <w:ins w:id="273" w:author="Iana Siomina" w:date="2024-09-25T21:59:00Z"/>
                <w:rFonts w:ascii="Arial" w:eastAsia="宋体" w:hAnsi="Arial" w:cs="Arial"/>
                <w:sz w:val="18"/>
                <w:szCs w:val="18"/>
                <w:lang w:eastAsia="ko-KR"/>
              </w:rPr>
            </w:pPr>
            <w:ins w:id="274" w:author="Iana Siomina" w:date="2024-09-25T21:59:00Z">
              <w:r w:rsidRPr="00401189">
                <w:rPr>
                  <w:rFonts w:ascii="Arial" w:eastAsia="宋体" w:hAnsi="Arial" w:cs="Arial"/>
                  <w:sz w:val="18"/>
                  <w:lang w:val="en-US"/>
                </w:rPr>
                <w:t>-113.5</w:t>
              </w:r>
            </w:ins>
          </w:p>
        </w:tc>
        <w:tc>
          <w:tcPr>
            <w:tcW w:w="0" w:type="auto"/>
            <w:vMerge/>
            <w:vAlign w:val="center"/>
          </w:tcPr>
          <w:p w14:paraId="147EBBD7" w14:textId="77777777" w:rsidR="00401189" w:rsidRPr="00401189" w:rsidRDefault="00401189" w:rsidP="00401189">
            <w:pPr>
              <w:keepNext/>
              <w:keepLines/>
              <w:spacing w:after="0"/>
              <w:jc w:val="center"/>
              <w:rPr>
                <w:ins w:id="275" w:author="Iana Siomina" w:date="2024-09-25T21:59:00Z"/>
                <w:rFonts w:ascii="Arial" w:eastAsia="宋体" w:hAnsi="Arial"/>
                <w:sz w:val="18"/>
                <w:lang w:eastAsia="ko-KR"/>
              </w:rPr>
            </w:pPr>
          </w:p>
        </w:tc>
      </w:tr>
      <w:tr w:rsidR="00401189" w:rsidRPr="00401189" w14:paraId="004442AF" w14:textId="77777777" w:rsidTr="008631FC">
        <w:trPr>
          <w:jc w:val="center"/>
          <w:ins w:id="276" w:author="Iana Siomina" w:date="2024-09-25T21:59:00Z"/>
        </w:trPr>
        <w:tc>
          <w:tcPr>
            <w:tcW w:w="0" w:type="auto"/>
            <w:gridSpan w:val="8"/>
          </w:tcPr>
          <w:p w14:paraId="52705198" w14:textId="77777777" w:rsidR="00401189" w:rsidRPr="00401189" w:rsidRDefault="00401189" w:rsidP="00401189">
            <w:pPr>
              <w:keepNext/>
              <w:keepLines/>
              <w:spacing w:after="0"/>
              <w:ind w:left="851" w:hanging="851"/>
              <w:rPr>
                <w:ins w:id="277" w:author="Iana Siomina" w:date="2024-09-25T21:59:00Z"/>
                <w:rFonts w:ascii="Arial" w:eastAsia="宋体" w:hAnsi="Arial"/>
                <w:sz w:val="18"/>
                <w:lang w:eastAsia="ko-KR"/>
              </w:rPr>
            </w:pPr>
            <w:ins w:id="278" w:author="Iana Siomina" w:date="2024-09-25T21:59:00Z">
              <w:r w:rsidRPr="00401189">
                <w:rPr>
                  <w:rFonts w:ascii="Arial" w:eastAsia="宋体" w:hAnsi="Arial"/>
                  <w:sz w:val="18"/>
                  <w:lang w:eastAsia="ko-KR"/>
                </w:rPr>
                <w:t>N</w:t>
              </w:r>
              <w:r w:rsidRPr="00401189">
                <w:rPr>
                  <w:rFonts w:ascii="Arial" w:eastAsia="宋体" w:hAnsi="Arial"/>
                  <w:sz w:val="18"/>
                </w:rPr>
                <w:t>OTE</w:t>
              </w:r>
              <w:r w:rsidRPr="00401189">
                <w:rPr>
                  <w:rFonts w:ascii="Arial" w:eastAsia="宋体" w:hAnsi="Arial"/>
                  <w:sz w:val="18"/>
                  <w:lang w:eastAsia="ko-KR"/>
                </w:rPr>
                <w:t xml:space="preserve"> 1:</w:t>
              </w:r>
              <w:r w:rsidRPr="00401189">
                <w:rPr>
                  <w:rFonts w:ascii="Arial" w:eastAsia="宋体" w:hAnsi="Arial"/>
                  <w:sz w:val="18"/>
                  <w:lang w:eastAsia="ko-KR"/>
                </w:rPr>
                <w:tab/>
                <w:t>This minimum Io condition is expressed as the average Io per RE over all REs in an OFDM symbol.</w:t>
              </w:r>
            </w:ins>
          </w:p>
          <w:p w14:paraId="39F7079D" w14:textId="77777777" w:rsidR="00401189" w:rsidRPr="00401189" w:rsidRDefault="00401189" w:rsidP="00401189">
            <w:pPr>
              <w:keepNext/>
              <w:keepLines/>
              <w:spacing w:after="0"/>
              <w:ind w:left="851" w:hanging="851"/>
              <w:rPr>
                <w:ins w:id="279" w:author="Iana Siomina" w:date="2024-09-25T21:59:00Z"/>
                <w:rFonts w:ascii="Arial" w:eastAsia="宋体" w:hAnsi="Arial"/>
                <w:sz w:val="18"/>
                <w:lang w:eastAsia="ko-KR"/>
              </w:rPr>
            </w:pPr>
            <w:ins w:id="280" w:author="Iana Siomina" w:date="2024-09-25T21:59:00Z">
              <w:r w:rsidRPr="00401189">
                <w:rPr>
                  <w:rFonts w:ascii="Arial" w:eastAsia="宋体" w:hAnsi="Arial"/>
                  <w:sz w:val="18"/>
                  <w:lang w:eastAsia="ko-KR"/>
                </w:rPr>
                <w:t>NOTE 2:</w:t>
              </w:r>
              <w:r w:rsidRPr="00401189">
                <w:rPr>
                  <w:rFonts w:ascii="Arial" w:eastAsia="宋体" w:hAnsi="Arial"/>
                  <w:sz w:val="18"/>
                  <w:lang w:eastAsia="ko-KR"/>
                </w:rPr>
                <w:tab/>
                <w:t>NR operating band groups are as defined in Section 3.5.</w:t>
              </w:r>
            </w:ins>
          </w:p>
          <w:p w14:paraId="54EBF23E" w14:textId="77777777" w:rsidR="00401189" w:rsidRPr="00401189" w:rsidRDefault="00401189" w:rsidP="00401189">
            <w:pPr>
              <w:keepNext/>
              <w:keepLines/>
              <w:spacing w:after="0"/>
              <w:ind w:left="851" w:hanging="851"/>
              <w:rPr>
                <w:ins w:id="281" w:author="Iana Siomina" w:date="2024-09-25T21:59:00Z"/>
                <w:rFonts w:ascii="Arial" w:eastAsia="宋体" w:hAnsi="Arial"/>
                <w:sz w:val="18"/>
                <w:lang w:eastAsia="ko-KR"/>
              </w:rPr>
            </w:pPr>
            <w:ins w:id="282" w:author="Iana Siomina" w:date="2024-09-25T21:59:00Z">
              <w:r w:rsidRPr="00401189">
                <w:rPr>
                  <w:rFonts w:ascii="Arial" w:eastAsia="宋体" w:hAnsi="Arial"/>
                  <w:sz w:val="18"/>
                  <w:lang w:eastAsia="ko-KR"/>
                </w:rPr>
                <w:t>NOTE 3:</w:t>
              </w:r>
              <w:r w:rsidRPr="00401189">
                <w:rPr>
                  <w:rFonts w:ascii="Arial" w:eastAsia="宋体" w:hAnsi="Arial"/>
                  <w:sz w:val="18"/>
                  <w:lang w:eastAsia="ko-KR"/>
                </w:rPr>
                <w:tab/>
                <w:t>The Io is defined in PRS slots. The same Io range applies to PRS and non-PRS symbols. Io levels are different in PRS and non-PRS symbols within the same slot.</w:t>
              </w:r>
            </w:ins>
          </w:p>
          <w:p w14:paraId="7AB9170D" w14:textId="77777777" w:rsidR="00401189" w:rsidRPr="00401189" w:rsidRDefault="00401189" w:rsidP="00401189">
            <w:pPr>
              <w:keepNext/>
              <w:keepLines/>
              <w:spacing w:after="0"/>
              <w:ind w:left="851" w:hanging="851"/>
              <w:rPr>
                <w:ins w:id="283" w:author="Iana Siomina" w:date="2024-09-25T21:59:00Z"/>
                <w:rFonts w:ascii="Arial" w:eastAsia="宋体" w:hAnsi="Arial"/>
                <w:sz w:val="18"/>
                <w:lang w:eastAsia="ko-KR"/>
              </w:rPr>
            </w:pPr>
            <w:ins w:id="284" w:author="Iana Siomina" w:date="2024-09-25T21:59:00Z">
              <w:r w:rsidRPr="00401189">
                <w:rPr>
                  <w:rFonts w:ascii="Arial" w:eastAsia="宋体" w:hAnsi="Arial"/>
                  <w:sz w:val="18"/>
                  <w:lang w:eastAsia="ko-KR"/>
                </w:rPr>
                <w:t>N</w:t>
              </w:r>
              <w:r w:rsidRPr="00401189">
                <w:rPr>
                  <w:rFonts w:ascii="Arial" w:eastAsia="宋体" w:hAnsi="Arial"/>
                  <w:sz w:val="18"/>
                </w:rPr>
                <w:t>OTE</w:t>
              </w:r>
              <w:r w:rsidRPr="00401189">
                <w:rPr>
                  <w:rFonts w:ascii="Arial" w:eastAsia="宋体" w:hAnsi="Arial"/>
                  <w:sz w:val="18"/>
                  <w:lang w:eastAsia="ko-KR"/>
                </w:rPr>
                <w:t xml:space="preserve"> 4:</w:t>
              </w:r>
              <w:r w:rsidRPr="00401189">
                <w:rPr>
                  <w:rFonts w:ascii="Arial" w:eastAsia="宋体" w:hAnsi="Arial"/>
                  <w:sz w:val="18"/>
                  <w:lang w:eastAsia="ko-KR"/>
                </w:rPr>
                <w:tab/>
                <w:t>Tc is the basic timing unit defined in TS 38.211 [6].</w:t>
              </w:r>
            </w:ins>
          </w:p>
          <w:p w14:paraId="29B64875" w14:textId="09059D57" w:rsidR="00401189" w:rsidRPr="00401189" w:rsidDel="00537600" w:rsidRDefault="00401189" w:rsidP="00537600">
            <w:pPr>
              <w:keepNext/>
              <w:keepLines/>
              <w:spacing w:after="0"/>
              <w:ind w:left="851" w:hanging="851"/>
              <w:rPr>
                <w:ins w:id="285" w:author="Iana Siomina" w:date="2024-09-25T21:59:00Z"/>
                <w:del w:id="286" w:author="Huawei" w:date="2024-10-07T20:24:00Z"/>
                <w:rFonts w:ascii="Arial" w:eastAsia="宋体" w:hAnsi="Arial"/>
                <w:sz w:val="18"/>
                <w:lang w:eastAsia="ko-KR"/>
              </w:rPr>
            </w:pPr>
            <w:ins w:id="287" w:author="Iana Siomina" w:date="2024-09-25T21:59:00Z">
              <w:r w:rsidRPr="00401189">
                <w:rPr>
                  <w:rFonts w:ascii="Arial" w:eastAsia="宋体" w:hAnsi="Arial"/>
                  <w:sz w:val="18"/>
                  <w:lang w:eastAsia="ko-KR"/>
                </w:rPr>
                <w:t>NOTE 5:</w:t>
              </w:r>
              <w:r w:rsidRPr="00401189">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5106785C" w14:textId="1457D7FC" w:rsidR="00401189" w:rsidRPr="00401189" w:rsidRDefault="00401189" w:rsidP="00537600">
            <w:pPr>
              <w:keepNext/>
              <w:keepLines/>
              <w:spacing w:after="0"/>
              <w:ind w:left="851" w:hanging="851"/>
              <w:rPr>
                <w:ins w:id="288" w:author="Iana Siomina" w:date="2024-09-25T21:59:00Z"/>
                <w:rFonts w:ascii="Arial" w:eastAsia="宋体" w:hAnsi="Arial"/>
                <w:sz w:val="18"/>
                <w:lang w:eastAsia="ko-KR"/>
              </w:rPr>
              <w:pPrChange w:id="289" w:author="Huawei" w:date="2024-10-07T20:24:00Z">
                <w:pPr>
                  <w:keepNext/>
                  <w:keepLines/>
                  <w:spacing w:after="0"/>
                  <w:ind w:left="851" w:hanging="851"/>
                </w:pPr>
              </w:pPrChange>
            </w:pPr>
            <w:ins w:id="290" w:author="Iana Siomina" w:date="2024-09-25T21:59:00Z">
              <w:del w:id="291" w:author="Huawei" w:date="2024-10-07T20:24:00Z">
                <w:r w:rsidRPr="00401189" w:rsidDel="00537600">
                  <w:rPr>
                    <w:rFonts w:ascii="Arial" w:eastAsia="宋体" w:hAnsi="Arial"/>
                    <w:sz w:val="18"/>
                    <w:lang w:eastAsia="ko-KR"/>
                  </w:rPr>
                  <w:delText xml:space="preserve">NOTE 6: </w:delText>
                </w:r>
                <w:r w:rsidRPr="00401189" w:rsidDel="00537600">
                  <w:rPr>
                    <w:rFonts w:ascii="Arial" w:eastAsia="宋体" w:hAnsi="Arial"/>
                    <w:sz w:val="18"/>
                    <w:lang w:eastAsia="ko-KR"/>
                  </w:rPr>
                  <w:tab/>
                </w:r>
                <w:r w:rsidRPr="00401189" w:rsidDel="00537600">
                  <w:rPr>
                    <w:rFonts w:ascii="Arial" w:eastAsia="宋体" w:hAnsi="Arial" w:cs="Arial"/>
                    <w:sz w:val="18"/>
                    <w:szCs w:val="18"/>
                    <w:lang w:eastAsia="ko-KR"/>
                  </w:rPr>
                  <w:sym w:font="Symbol" w:char="F064"/>
                </w:r>
                <w:r w:rsidRPr="00401189" w:rsidDel="00537600">
                  <w:rPr>
                    <w:rFonts w:ascii="Arial" w:eastAsia="宋体" w:hAnsi="Arial" w:cs="Arial"/>
                    <w:sz w:val="18"/>
                    <w:szCs w:val="18"/>
                    <w:lang w:eastAsia="ko-KR"/>
                  </w:rPr>
                  <w:delText xml:space="preserve"> is the margin determined from Table 10.4A.4.2-3.</w:delText>
                </w:r>
              </w:del>
            </w:ins>
          </w:p>
        </w:tc>
      </w:tr>
    </w:tbl>
    <w:p w14:paraId="55BEDE35" w14:textId="77777777" w:rsidR="00401189" w:rsidRPr="00401189" w:rsidRDefault="00401189" w:rsidP="00401189">
      <w:pPr>
        <w:rPr>
          <w:ins w:id="292" w:author="Iana Siomina" w:date="2024-09-25T21:59:00Z"/>
          <w:rFonts w:eastAsia="宋体"/>
          <w:lang w:eastAsia="zh-CN"/>
        </w:rPr>
      </w:pPr>
    </w:p>
    <w:p w14:paraId="165F7EA9" w14:textId="77777777" w:rsidR="00401189" w:rsidRPr="00401189" w:rsidRDefault="00401189" w:rsidP="00401189">
      <w:pPr>
        <w:keepNext/>
        <w:keepLines/>
        <w:spacing w:before="60"/>
        <w:jc w:val="center"/>
        <w:rPr>
          <w:ins w:id="293" w:author="Iana Siomina" w:date="2024-09-25T21:59:00Z"/>
          <w:rFonts w:ascii="Arial" w:eastAsia="宋体" w:hAnsi="Arial"/>
          <w:b/>
          <w:lang w:val="en-US"/>
        </w:rPr>
      </w:pPr>
      <w:ins w:id="294" w:author="Iana Siomina" w:date="2024-09-25T21:59:00Z">
        <w:r w:rsidRPr="00401189">
          <w:rPr>
            <w:rFonts w:ascii="Arial" w:eastAsia="宋体" w:hAnsi="Arial"/>
            <w:b/>
            <w:lang w:val="en-US"/>
          </w:rPr>
          <w:lastRenderedPageBreak/>
          <w:t>Table 10.4A.4.2-2: SL Rx-Tx time difference measurement accuracy in FR1 for fading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840"/>
        <w:gridCol w:w="1459"/>
        <w:gridCol w:w="1292"/>
        <w:gridCol w:w="713"/>
        <w:gridCol w:w="1991"/>
        <w:gridCol w:w="1146"/>
        <w:gridCol w:w="1105"/>
      </w:tblGrid>
      <w:tr w:rsidR="00401189" w:rsidRPr="00401189" w14:paraId="36F150C7" w14:textId="77777777" w:rsidTr="008631FC">
        <w:trPr>
          <w:jc w:val="center"/>
          <w:ins w:id="295" w:author="Iana Siomina" w:date="2024-09-25T21:59:00Z"/>
        </w:trPr>
        <w:tc>
          <w:tcPr>
            <w:tcW w:w="0" w:type="auto"/>
            <w:vMerge w:val="restart"/>
            <w:vAlign w:val="center"/>
          </w:tcPr>
          <w:p w14:paraId="688ACE5E" w14:textId="77777777" w:rsidR="00401189" w:rsidRPr="00401189" w:rsidRDefault="00401189" w:rsidP="00401189">
            <w:pPr>
              <w:keepNext/>
              <w:keepLines/>
              <w:spacing w:after="0"/>
              <w:jc w:val="center"/>
              <w:rPr>
                <w:ins w:id="296" w:author="Iana Siomina" w:date="2024-09-25T21:59:00Z"/>
                <w:rFonts w:ascii="Arial" w:eastAsia="宋体" w:hAnsi="Arial"/>
                <w:b/>
                <w:sz w:val="18"/>
                <w:lang w:eastAsia="ko-KR"/>
              </w:rPr>
            </w:pPr>
            <w:ins w:id="297" w:author="Iana Siomina" w:date="2024-09-25T21:59:00Z">
              <w:r w:rsidRPr="00401189">
                <w:rPr>
                  <w:rFonts w:ascii="Arial" w:eastAsia="宋体" w:hAnsi="Arial"/>
                  <w:b/>
                  <w:sz w:val="18"/>
                  <w:lang w:eastAsia="ko-KR"/>
                </w:rPr>
                <w:t>Accuracy</w:t>
              </w:r>
            </w:ins>
          </w:p>
        </w:tc>
        <w:tc>
          <w:tcPr>
            <w:tcW w:w="0" w:type="auto"/>
            <w:gridSpan w:val="7"/>
          </w:tcPr>
          <w:p w14:paraId="301BD619" w14:textId="77777777" w:rsidR="00401189" w:rsidRPr="00401189" w:rsidRDefault="00401189" w:rsidP="00401189">
            <w:pPr>
              <w:keepNext/>
              <w:keepLines/>
              <w:spacing w:after="0"/>
              <w:jc w:val="center"/>
              <w:rPr>
                <w:ins w:id="298" w:author="Iana Siomina" w:date="2024-09-25T21:59:00Z"/>
                <w:rFonts w:ascii="Arial" w:eastAsia="宋体" w:hAnsi="Arial"/>
                <w:b/>
                <w:sz w:val="18"/>
                <w:lang w:eastAsia="ko-KR"/>
              </w:rPr>
            </w:pPr>
            <w:ins w:id="299" w:author="Iana Siomina" w:date="2024-09-25T21:59:00Z">
              <w:r w:rsidRPr="00401189">
                <w:rPr>
                  <w:rFonts w:ascii="Arial" w:eastAsia="宋体" w:hAnsi="Arial"/>
                  <w:b/>
                  <w:sz w:val="18"/>
                  <w:lang w:eastAsia="ko-KR"/>
                </w:rPr>
                <w:t>Conditions</w:t>
              </w:r>
            </w:ins>
          </w:p>
        </w:tc>
      </w:tr>
      <w:tr w:rsidR="00401189" w:rsidRPr="00401189" w14:paraId="1B73F394" w14:textId="77777777" w:rsidTr="008631FC">
        <w:trPr>
          <w:jc w:val="center"/>
          <w:ins w:id="300" w:author="Iana Siomina" w:date="2024-09-25T21:59:00Z"/>
        </w:trPr>
        <w:tc>
          <w:tcPr>
            <w:tcW w:w="0" w:type="auto"/>
            <w:vMerge/>
            <w:vAlign w:val="center"/>
          </w:tcPr>
          <w:p w14:paraId="62B4B802" w14:textId="77777777" w:rsidR="00401189" w:rsidRPr="00401189" w:rsidRDefault="00401189" w:rsidP="00401189">
            <w:pPr>
              <w:keepNext/>
              <w:keepLines/>
              <w:spacing w:after="0"/>
              <w:jc w:val="center"/>
              <w:rPr>
                <w:ins w:id="301" w:author="Iana Siomina" w:date="2024-09-25T21:59:00Z"/>
                <w:rFonts w:ascii="Arial" w:eastAsia="宋体" w:hAnsi="Arial"/>
                <w:b/>
                <w:sz w:val="18"/>
                <w:lang w:eastAsia="ko-KR"/>
              </w:rPr>
            </w:pPr>
          </w:p>
        </w:tc>
        <w:tc>
          <w:tcPr>
            <w:tcW w:w="0" w:type="auto"/>
            <w:vMerge w:val="restart"/>
            <w:vAlign w:val="center"/>
          </w:tcPr>
          <w:p w14:paraId="4A041D23" w14:textId="77777777" w:rsidR="00401189" w:rsidRPr="00401189" w:rsidRDefault="00401189" w:rsidP="00401189">
            <w:pPr>
              <w:keepNext/>
              <w:keepLines/>
              <w:spacing w:after="0"/>
              <w:jc w:val="center"/>
              <w:rPr>
                <w:ins w:id="302" w:author="Iana Siomina" w:date="2024-09-25T21:59:00Z"/>
                <w:rFonts w:ascii="Arial" w:eastAsia="宋体" w:hAnsi="Arial"/>
                <w:b/>
                <w:sz w:val="18"/>
                <w:lang w:eastAsia="ko-KR"/>
              </w:rPr>
            </w:pPr>
            <w:ins w:id="303" w:author="Iana Siomina" w:date="2024-09-25T21:59:00Z">
              <w:r w:rsidRPr="00401189">
                <w:rPr>
                  <w:rFonts w:ascii="Arial" w:eastAsia="宋体" w:hAnsi="Arial"/>
                  <w:b/>
                  <w:sz w:val="18"/>
                  <w:lang w:eastAsia="ko-KR"/>
                </w:rPr>
                <w:t xml:space="preserve">PRS </w:t>
              </w:r>
              <w:proofErr w:type="spellStart"/>
              <w:r w:rsidRPr="00401189">
                <w:rPr>
                  <w:rFonts w:ascii="Arial" w:eastAsia="宋体" w:hAnsi="Arial"/>
                  <w:b/>
                  <w:sz w:val="18"/>
                  <w:lang w:eastAsia="ko-KR"/>
                </w:rPr>
                <w:t>Ês</w:t>
              </w:r>
              <w:proofErr w:type="spellEnd"/>
              <w:r w:rsidRPr="00401189">
                <w:rPr>
                  <w:rFonts w:ascii="Arial" w:eastAsia="宋体" w:hAnsi="Arial"/>
                  <w:b/>
                  <w:sz w:val="18"/>
                  <w:lang w:eastAsia="ko-KR"/>
                </w:rPr>
                <w:t>/</w:t>
              </w:r>
              <w:proofErr w:type="spellStart"/>
              <w:r w:rsidRPr="00401189">
                <w:rPr>
                  <w:rFonts w:ascii="Arial" w:eastAsia="宋体" w:hAnsi="Arial"/>
                  <w:b/>
                  <w:sz w:val="18"/>
                  <w:lang w:eastAsia="ko-KR"/>
                </w:rPr>
                <w:t>Iot</w:t>
              </w:r>
              <w:proofErr w:type="spellEnd"/>
            </w:ins>
          </w:p>
        </w:tc>
        <w:tc>
          <w:tcPr>
            <w:tcW w:w="0" w:type="auto"/>
            <w:vMerge w:val="restart"/>
            <w:vAlign w:val="center"/>
          </w:tcPr>
          <w:p w14:paraId="1ADE9D96" w14:textId="77777777" w:rsidR="00401189" w:rsidRPr="00401189" w:rsidRDefault="00401189" w:rsidP="00401189">
            <w:pPr>
              <w:keepNext/>
              <w:keepLines/>
              <w:spacing w:after="0"/>
              <w:jc w:val="center"/>
              <w:rPr>
                <w:ins w:id="304" w:author="Iana Siomina" w:date="2024-09-25T21:59:00Z"/>
                <w:rFonts w:ascii="Arial" w:eastAsia="宋体" w:hAnsi="Arial"/>
                <w:b/>
                <w:sz w:val="18"/>
                <w:lang w:eastAsia="ko-KR"/>
              </w:rPr>
            </w:pPr>
            <w:ins w:id="305" w:author="Iana Siomina" w:date="2024-09-25T21:59:00Z">
              <w:r w:rsidRPr="00401189">
                <w:rPr>
                  <w:rFonts w:ascii="Arial" w:eastAsia="宋体" w:hAnsi="Arial"/>
                  <w:b/>
                  <w:sz w:val="18"/>
                  <w:lang w:eastAsia="ko-KR"/>
                </w:rPr>
                <w:t>Minimum PRS bandwidth</w:t>
              </w:r>
            </w:ins>
          </w:p>
        </w:tc>
        <w:tc>
          <w:tcPr>
            <w:tcW w:w="0" w:type="auto"/>
            <w:vMerge w:val="restart"/>
          </w:tcPr>
          <w:p w14:paraId="69503D1C" w14:textId="77777777" w:rsidR="00401189" w:rsidRPr="00401189" w:rsidRDefault="00401189" w:rsidP="00401189">
            <w:pPr>
              <w:keepNext/>
              <w:keepLines/>
              <w:spacing w:after="0"/>
              <w:jc w:val="center"/>
              <w:rPr>
                <w:ins w:id="306" w:author="Iana Siomina" w:date="2024-09-25T21:59:00Z"/>
                <w:rFonts w:ascii="Arial" w:eastAsia="宋体" w:hAnsi="Arial"/>
                <w:b/>
                <w:sz w:val="18"/>
                <w:lang w:eastAsia="ko-KR"/>
              </w:rPr>
            </w:pPr>
            <w:ins w:id="307" w:author="Iana Siomina" w:date="2024-09-25T21:59:00Z">
              <w:r w:rsidRPr="00401189">
                <w:rPr>
                  <w:rFonts w:ascii="Arial" w:eastAsia="宋体" w:hAnsi="Arial"/>
                  <w:b/>
                  <w:sz w:val="18"/>
                  <w:lang w:eastAsia="zh-CN"/>
                </w:rPr>
                <w:t>Number of samples, S</w:t>
              </w:r>
            </w:ins>
          </w:p>
        </w:tc>
        <w:tc>
          <w:tcPr>
            <w:tcW w:w="0" w:type="auto"/>
            <w:vMerge w:val="restart"/>
          </w:tcPr>
          <w:p w14:paraId="46454F29" w14:textId="77777777" w:rsidR="00401189" w:rsidRPr="00401189" w:rsidRDefault="00401189" w:rsidP="00401189">
            <w:pPr>
              <w:keepNext/>
              <w:keepLines/>
              <w:spacing w:after="0"/>
              <w:jc w:val="center"/>
              <w:rPr>
                <w:ins w:id="308" w:author="Iana Siomina" w:date="2024-09-25T21:59:00Z"/>
                <w:rFonts w:ascii="Arial" w:eastAsia="宋体" w:hAnsi="Arial"/>
                <w:b/>
                <w:sz w:val="18"/>
                <w:lang w:eastAsia="ko-KR"/>
              </w:rPr>
            </w:pPr>
            <w:ins w:id="309" w:author="Iana Siomina" w:date="2024-09-25T21:59:00Z">
              <w:r w:rsidRPr="00401189">
                <w:rPr>
                  <w:rFonts w:ascii="Arial" w:eastAsia="宋体" w:hAnsi="Arial"/>
                  <w:b/>
                  <w:sz w:val="18"/>
                  <w:lang w:eastAsia="ko-KR"/>
                </w:rPr>
                <w:t>PRS SCS</w:t>
              </w:r>
            </w:ins>
          </w:p>
        </w:tc>
        <w:tc>
          <w:tcPr>
            <w:tcW w:w="0" w:type="auto"/>
            <w:vMerge w:val="restart"/>
            <w:vAlign w:val="center"/>
          </w:tcPr>
          <w:p w14:paraId="6BFAB8A0" w14:textId="77777777" w:rsidR="00401189" w:rsidRPr="00401189" w:rsidRDefault="00401189" w:rsidP="00401189">
            <w:pPr>
              <w:keepNext/>
              <w:keepLines/>
              <w:spacing w:after="0"/>
              <w:jc w:val="center"/>
              <w:rPr>
                <w:ins w:id="310" w:author="Iana Siomina" w:date="2024-09-25T21:59:00Z"/>
                <w:rFonts w:ascii="Arial" w:eastAsia="宋体" w:hAnsi="Arial"/>
                <w:b/>
                <w:sz w:val="18"/>
                <w:lang w:eastAsia="ko-KR"/>
              </w:rPr>
            </w:pPr>
            <w:ins w:id="311" w:author="Iana Siomina" w:date="2024-09-25T21:59:00Z">
              <w:r w:rsidRPr="00401189">
                <w:rPr>
                  <w:rFonts w:ascii="Arial" w:eastAsia="宋体" w:hAnsi="Arial"/>
                  <w:b/>
                  <w:sz w:val="18"/>
                  <w:lang w:eastAsia="ko-KR"/>
                </w:rPr>
                <w:t xml:space="preserve">NR operating band </w:t>
              </w:r>
              <w:proofErr w:type="spellStart"/>
              <w:r w:rsidRPr="00401189">
                <w:rPr>
                  <w:rFonts w:ascii="Arial" w:eastAsia="宋体" w:hAnsi="Arial"/>
                  <w:b/>
                  <w:sz w:val="18"/>
                  <w:lang w:eastAsia="ko-KR"/>
                </w:rPr>
                <w:t>groups</w:t>
              </w:r>
              <w:r w:rsidRPr="00401189">
                <w:rPr>
                  <w:rFonts w:ascii="Arial" w:eastAsia="宋体" w:hAnsi="Arial"/>
                  <w:b/>
                  <w:sz w:val="18"/>
                  <w:vertAlign w:val="superscript"/>
                  <w:lang w:eastAsia="ko-KR"/>
                </w:rPr>
                <w:t>Note</w:t>
              </w:r>
              <w:proofErr w:type="spellEnd"/>
              <w:r w:rsidRPr="00401189">
                <w:rPr>
                  <w:rFonts w:ascii="Arial" w:eastAsia="宋体" w:hAnsi="Arial"/>
                  <w:b/>
                  <w:sz w:val="18"/>
                  <w:vertAlign w:val="superscript"/>
                  <w:lang w:eastAsia="ko-KR"/>
                </w:rPr>
                <w:t xml:space="preserve"> 2</w:t>
              </w:r>
            </w:ins>
          </w:p>
        </w:tc>
        <w:tc>
          <w:tcPr>
            <w:tcW w:w="0" w:type="auto"/>
            <w:gridSpan w:val="2"/>
            <w:vAlign w:val="center"/>
          </w:tcPr>
          <w:p w14:paraId="0C89BF13" w14:textId="77777777" w:rsidR="00401189" w:rsidRPr="00401189" w:rsidRDefault="00401189" w:rsidP="00401189">
            <w:pPr>
              <w:keepNext/>
              <w:keepLines/>
              <w:spacing w:after="0"/>
              <w:jc w:val="center"/>
              <w:rPr>
                <w:ins w:id="312" w:author="Iana Siomina" w:date="2024-09-25T21:59:00Z"/>
                <w:rFonts w:ascii="Arial" w:eastAsia="宋体" w:hAnsi="Arial"/>
                <w:b/>
                <w:sz w:val="18"/>
                <w:lang w:eastAsia="ko-KR"/>
              </w:rPr>
            </w:pPr>
            <w:proofErr w:type="spellStart"/>
            <w:ins w:id="313" w:author="Iana Siomina" w:date="2024-09-25T21:59:00Z">
              <w:r w:rsidRPr="00401189">
                <w:rPr>
                  <w:rFonts w:ascii="Arial" w:eastAsia="宋体" w:hAnsi="Arial"/>
                  <w:b/>
                  <w:sz w:val="18"/>
                  <w:lang w:eastAsia="ko-KR"/>
                </w:rPr>
                <w:t>Io</w:t>
              </w:r>
              <w:r w:rsidRPr="00401189">
                <w:rPr>
                  <w:rFonts w:ascii="Arial" w:eastAsia="宋体" w:hAnsi="Arial"/>
                  <w:b/>
                  <w:sz w:val="18"/>
                  <w:vertAlign w:val="superscript"/>
                </w:rPr>
                <w:t>Note</w:t>
              </w:r>
              <w:proofErr w:type="spellEnd"/>
              <w:r w:rsidRPr="00401189">
                <w:rPr>
                  <w:rFonts w:ascii="Arial" w:eastAsia="宋体" w:hAnsi="Arial"/>
                  <w:b/>
                  <w:sz w:val="18"/>
                  <w:vertAlign w:val="superscript"/>
                </w:rPr>
                <w:t xml:space="preserve"> 3</w:t>
              </w:r>
              <w:r w:rsidRPr="00401189">
                <w:rPr>
                  <w:rFonts w:ascii="Arial" w:eastAsia="宋体" w:hAnsi="Arial"/>
                  <w:b/>
                  <w:sz w:val="18"/>
                  <w:lang w:eastAsia="ko-KR"/>
                </w:rPr>
                <w:t xml:space="preserve"> range</w:t>
              </w:r>
            </w:ins>
          </w:p>
        </w:tc>
      </w:tr>
      <w:tr w:rsidR="00401189" w:rsidRPr="00401189" w14:paraId="2EDB89AA" w14:textId="77777777" w:rsidTr="008631FC">
        <w:trPr>
          <w:jc w:val="center"/>
          <w:ins w:id="314" w:author="Iana Siomina" w:date="2024-09-25T21:59:00Z"/>
        </w:trPr>
        <w:tc>
          <w:tcPr>
            <w:tcW w:w="0" w:type="auto"/>
            <w:vMerge/>
            <w:vAlign w:val="center"/>
          </w:tcPr>
          <w:p w14:paraId="4A5426AB" w14:textId="77777777" w:rsidR="00401189" w:rsidRPr="00401189" w:rsidRDefault="00401189" w:rsidP="00401189">
            <w:pPr>
              <w:keepNext/>
              <w:keepLines/>
              <w:spacing w:after="0"/>
              <w:jc w:val="center"/>
              <w:rPr>
                <w:ins w:id="315" w:author="Iana Siomina" w:date="2024-09-25T21:59:00Z"/>
                <w:rFonts w:ascii="Arial" w:eastAsia="宋体" w:hAnsi="Arial"/>
                <w:b/>
                <w:sz w:val="18"/>
                <w:lang w:eastAsia="ko-KR"/>
              </w:rPr>
            </w:pPr>
          </w:p>
        </w:tc>
        <w:tc>
          <w:tcPr>
            <w:tcW w:w="0" w:type="auto"/>
            <w:vMerge/>
            <w:vAlign w:val="center"/>
          </w:tcPr>
          <w:p w14:paraId="195C46EA" w14:textId="77777777" w:rsidR="00401189" w:rsidRPr="00401189" w:rsidRDefault="00401189" w:rsidP="00401189">
            <w:pPr>
              <w:keepNext/>
              <w:keepLines/>
              <w:spacing w:after="0"/>
              <w:jc w:val="center"/>
              <w:rPr>
                <w:ins w:id="316" w:author="Iana Siomina" w:date="2024-09-25T21:59:00Z"/>
                <w:rFonts w:ascii="Arial" w:eastAsia="宋体" w:hAnsi="Arial"/>
                <w:b/>
                <w:sz w:val="18"/>
                <w:lang w:eastAsia="ko-KR"/>
              </w:rPr>
            </w:pPr>
          </w:p>
        </w:tc>
        <w:tc>
          <w:tcPr>
            <w:tcW w:w="0" w:type="auto"/>
            <w:vMerge/>
            <w:vAlign w:val="center"/>
          </w:tcPr>
          <w:p w14:paraId="04193BDB" w14:textId="77777777" w:rsidR="00401189" w:rsidRPr="00401189" w:rsidRDefault="00401189" w:rsidP="00401189">
            <w:pPr>
              <w:keepNext/>
              <w:keepLines/>
              <w:spacing w:after="0"/>
              <w:jc w:val="center"/>
              <w:rPr>
                <w:ins w:id="317" w:author="Iana Siomina" w:date="2024-09-25T21:59:00Z"/>
                <w:rFonts w:ascii="Arial" w:eastAsia="宋体" w:hAnsi="Arial"/>
                <w:b/>
                <w:sz w:val="18"/>
                <w:lang w:eastAsia="ko-KR"/>
              </w:rPr>
            </w:pPr>
          </w:p>
        </w:tc>
        <w:tc>
          <w:tcPr>
            <w:tcW w:w="0" w:type="auto"/>
            <w:vMerge/>
          </w:tcPr>
          <w:p w14:paraId="5719E08D" w14:textId="77777777" w:rsidR="00401189" w:rsidRPr="00401189" w:rsidRDefault="00401189" w:rsidP="00401189">
            <w:pPr>
              <w:keepNext/>
              <w:keepLines/>
              <w:spacing w:after="0"/>
              <w:jc w:val="center"/>
              <w:rPr>
                <w:ins w:id="318" w:author="Iana Siomina" w:date="2024-09-25T21:59:00Z"/>
                <w:rFonts w:ascii="Arial" w:eastAsia="宋体" w:hAnsi="Arial"/>
                <w:b/>
                <w:sz w:val="18"/>
                <w:lang w:eastAsia="ko-KR"/>
              </w:rPr>
            </w:pPr>
          </w:p>
        </w:tc>
        <w:tc>
          <w:tcPr>
            <w:tcW w:w="0" w:type="auto"/>
            <w:vMerge/>
            <w:vAlign w:val="center"/>
          </w:tcPr>
          <w:p w14:paraId="16C87092" w14:textId="77777777" w:rsidR="00401189" w:rsidRPr="00401189" w:rsidRDefault="00401189" w:rsidP="00401189">
            <w:pPr>
              <w:keepNext/>
              <w:keepLines/>
              <w:spacing w:after="0"/>
              <w:jc w:val="center"/>
              <w:rPr>
                <w:ins w:id="319" w:author="Iana Siomina" w:date="2024-09-25T21:59:00Z"/>
                <w:rFonts w:ascii="Arial" w:eastAsia="宋体" w:hAnsi="Arial"/>
                <w:b/>
                <w:sz w:val="18"/>
                <w:lang w:eastAsia="ko-KR"/>
              </w:rPr>
            </w:pPr>
          </w:p>
        </w:tc>
        <w:tc>
          <w:tcPr>
            <w:tcW w:w="0" w:type="auto"/>
            <w:vMerge/>
            <w:vAlign w:val="center"/>
          </w:tcPr>
          <w:p w14:paraId="2293415F" w14:textId="77777777" w:rsidR="00401189" w:rsidRPr="00401189" w:rsidRDefault="00401189" w:rsidP="00401189">
            <w:pPr>
              <w:keepNext/>
              <w:keepLines/>
              <w:spacing w:after="0"/>
              <w:jc w:val="center"/>
              <w:rPr>
                <w:ins w:id="320" w:author="Iana Siomina" w:date="2024-09-25T21:59:00Z"/>
                <w:rFonts w:ascii="Arial" w:eastAsia="宋体" w:hAnsi="Arial"/>
                <w:b/>
                <w:sz w:val="18"/>
                <w:lang w:eastAsia="ko-KR"/>
              </w:rPr>
            </w:pPr>
          </w:p>
        </w:tc>
        <w:tc>
          <w:tcPr>
            <w:tcW w:w="0" w:type="auto"/>
          </w:tcPr>
          <w:p w14:paraId="063F930F" w14:textId="77777777" w:rsidR="00401189" w:rsidRPr="00401189" w:rsidRDefault="00401189" w:rsidP="00401189">
            <w:pPr>
              <w:keepNext/>
              <w:keepLines/>
              <w:spacing w:after="0"/>
              <w:jc w:val="center"/>
              <w:rPr>
                <w:ins w:id="321" w:author="Iana Siomina" w:date="2024-09-25T21:59:00Z"/>
                <w:rFonts w:ascii="Arial" w:eastAsia="宋体" w:hAnsi="Arial"/>
                <w:b/>
                <w:sz w:val="18"/>
                <w:lang w:eastAsia="ko-KR"/>
              </w:rPr>
            </w:pPr>
            <w:ins w:id="322" w:author="Iana Siomina" w:date="2024-09-25T21:59:00Z">
              <w:r w:rsidRPr="00401189">
                <w:rPr>
                  <w:rFonts w:ascii="Arial" w:eastAsia="宋体" w:hAnsi="Arial"/>
                  <w:b/>
                  <w:sz w:val="18"/>
                  <w:lang w:eastAsia="ko-KR"/>
                </w:rPr>
                <w:t>Minimum</w:t>
              </w:r>
              <w:r w:rsidRPr="00401189">
                <w:rPr>
                  <w:rFonts w:ascii="Arial" w:eastAsia="宋体" w:hAnsi="Arial"/>
                  <w:b/>
                  <w:sz w:val="18"/>
                  <w:lang w:eastAsia="ko-KR"/>
                </w:rPr>
                <w:br/>
              </w:r>
              <w:proofErr w:type="spellStart"/>
              <w:r w:rsidRPr="00401189">
                <w:rPr>
                  <w:rFonts w:ascii="Arial" w:eastAsia="宋体" w:hAnsi="Arial"/>
                  <w:b/>
                  <w:sz w:val="18"/>
                  <w:lang w:eastAsia="ko-KR"/>
                </w:rPr>
                <w:t>Io</w:t>
              </w:r>
              <w:r w:rsidRPr="00401189">
                <w:rPr>
                  <w:rFonts w:ascii="Arial" w:eastAsia="宋体" w:hAnsi="Arial"/>
                  <w:b/>
                  <w:sz w:val="18"/>
                  <w:vertAlign w:val="superscript"/>
                  <w:lang w:eastAsia="ko-KR"/>
                </w:rPr>
                <w:t>Note</w:t>
              </w:r>
              <w:proofErr w:type="spellEnd"/>
              <w:r w:rsidRPr="00401189">
                <w:rPr>
                  <w:rFonts w:ascii="Arial" w:eastAsia="宋体" w:hAnsi="Arial"/>
                  <w:b/>
                  <w:sz w:val="18"/>
                  <w:vertAlign w:val="superscript"/>
                  <w:lang w:eastAsia="ko-KR"/>
                </w:rPr>
                <w:t xml:space="preserve"> 1</w:t>
              </w:r>
            </w:ins>
          </w:p>
        </w:tc>
        <w:tc>
          <w:tcPr>
            <w:tcW w:w="0" w:type="auto"/>
            <w:vAlign w:val="center"/>
          </w:tcPr>
          <w:p w14:paraId="4FF96D1B" w14:textId="77777777" w:rsidR="00401189" w:rsidRPr="00401189" w:rsidRDefault="00401189" w:rsidP="00401189">
            <w:pPr>
              <w:keepNext/>
              <w:keepLines/>
              <w:spacing w:after="0"/>
              <w:jc w:val="center"/>
              <w:rPr>
                <w:ins w:id="323" w:author="Iana Siomina" w:date="2024-09-25T21:59:00Z"/>
                <w:rFonts w:ascii="Arial" w:eastAsia="宋体" w:hAnsi="Arial"/>
                <w:b/>
                <w:sz w:val="18"/>
                <w:lang w:eastAsia="ko-KR"/>
              </w:rPr>
            </w:pPr>
            <w:ins w:id="324" w:author="Iana Siomina" w:date="2024-09-25T21:59:00Z">
              <w:r w:rsidRPr="00401189">
                <w:rPr>
                  <w:rFonts w:ascii="Arial" w:eastAsia="宋体" w:hAnsi="Arial"/>
                  <w:b/>
                  <w:sz w:val="18"/>
                  <w:lang w:eastAsia="ko-KR"/>
                </w:rPr>
                <w:t>Maximum</w:t>
              </w:r>
              <w:r w:rsidRPr="00401189">
                <w:rPr>
                  <w:rFonts w:ascii="Arial" w:eastAsia="宋体" w:hAnsi="Arial"/>
                  <w:b/>
                  <w:sz w:val="18"/>
                  <w:lang w:eastAsia="ko-KR"/>
                </w:rPr>
                <w:br/>
                <w:t>Io</w:t>
              </w:r>
            </w:ins>
          </w:p>
        </w:tc>
      </w:tr>
      <w:tr w:rsidR="00401189" w:rsidRPr="00401189" w14:paraId="5D5625C4" w14:textId="77777777" w:rsidTr="008631FC">
        <w:trPr>
          <w:trHeight w:val="429"/>
          <w:jc w:val="center"/>
          <w:ins w:id="325" w:author="Iana Siomina" w:date="2024-09-25T21:59:00Z"/>
        </w:trPr>
        <w:tc>
          <w:tcPr>
            <w:tcW w:w="0" w:type="auto"/>
            <w:vAlign w:val="center"/>
          </w:tcPr>
          <w:p w14:paraId="373D04F7" w14:textId="77777777" w:rsidR="00401189" w:rsidRPr="00401189" w:rsidRDefault="00401189" w:rsidP="00401189">
            <w:pPr>
              <w:keepNext/>
              <w:keepLines/>
              <w:spacing w:after="0"/>
              <w:jc w:val="center"/>
              <w:rPr>
                <w:ins w:id="326" w:author="Iana Siomina" w:date="2024-09-25T21:59:00Z"/>
                <w:rFonts w:ascii="Arial" w:eastAsia="宋体" w:hAnsi="Arial"/>
                <w:b/>
                <w:sz w:val="18"/>
                <w:lang w:eastAsia="ko-KR"/>
              </w:rPr>
            </w:pPr>
            <w:proofErr w:type="spellStart"/>
            <w:ins w:id="327" w:author="Iana Siomina" w:date="2024-09-25T21:59:00Z">
              <w:r w:rsidRPr="00401189">
                <w:rPr>
                  <w:rFonts w:ascii="Arial" w:eastAsia="宋体" w:hAnsi="Arial"/>
                  <w:b/>
                  <w:sz w:val="18"/>
                  <w:lang w:eastAsia="ko-KR"/>
                </w:rPr>
                <w:t>Tc</w:t>
              </w:r>
              <w:r w:rsidRPr="00401189">
                <w:rPr>
                  <w:rFonts w:ascii="Arial" w:eastAsia="宋体" w:hAnsi="Arial"/>
                  <w:b/>
                  <w:sz w:val="18"/>
                  <w:vertAlign w:val="superscript"/>
                </w:rPr>
                <w:t>Note</w:t>
              </w:r>
              <w:proofErr w:type="spellEnd"/>
              <w:r w:rsidRPr="00401189">
                <w:rPr>
                  <w:rFonts w:ascii="Arial" w:eastAsia="宋体" w:hAnsi="Arial"/>
                  <w:b/>
                  <w:sz w:val="18"/>
                  <w:vertAlign w:val="superscript"/>
                </w:rPr>
                <w:t xml:space="preserve"> 4</w:t>
              </w:r>
            </w:ins>
          </w:p>
        </w:tc>
        <w:tc>
          <w:tcPr>
            <w:tcW w:w="0" w:type="auto"/>
            <w:vAlign w:val="center"/>
          </w:tcPr>
          <w:p w14:paraId="3AF45923" w14:textId="77777777" w:rsidR="00401189" w:rsidRPr="00401189" w:rsidRDefault="00401189" w:rsidP="00401189">
            <w:pPr>
              <w:keepNext/>
              <w:keepLines/>
              <w:spacing w:after="0"/>
              <w:jc w:val="center"/>
              <w:rPr>
                <w:ins w:id="328" w:author="Iana Siomina" w:date="2024-09-25T21:59:00Z"/>
                <w:rFonts w:ascii="Arial" w:eastAsia="宋体" w:hAnsi="Arial"/>
                <w:b/>
                <w:sz w:val="18"/>
                <w:lang w:eastAsia="ko-KR"/>
              </w:rPr>
            </w:pPr>
            <w:ins w:id="329" w:author="Iana Siomina" w:date="2024-09-25T21:59:00Z">
              <w:r w:rsidRPr="00401189">
                <w:rPr>
                  <w:rFonts w:ascii="Arial" w:eastAsia="宋体" w:hAnsi="Arial"/>
                  <w:b/>
                  <w:sz w:val="18"/>
                  <w:lang w:eastAsia="ko-KR"/>
                </w:rPr>
                <w:t>dB</w:t>
              </w:r>
            </w:ins>
          </w:p>
        </w:tc>
        <w:tc>
          <w:tcPr>
            <w:tcW w:w="0" w:type="auto"/>
            <w:vAlign w:val="center"/>
          </w:tcPr>
          <w:p w14:paraId="4B0C72A6" w14:textId="77777777" w:rsidR="00401189" w:rsidRPr="00401189" w:rsidRDefault="00401189" w:rsidP="00401189">
            <w:pPr>
              <w:keepNext/>
              <w:keepLines/>
              <w:spacing w:after="0"/>
              <w:jc w:val="center"/>
              <w:rPr>
                <w:ins w:id="330" w:author="Iana Siomina" w:date="2024-09-25T21:59:00Z"/>
                <w:rFonts w:ascii="Arial" w:eastAsia="宋体" w:hAnsi="Arial"/>
                <w:b/>
                <w:sz w:val="18"/>
                <w:lang w:eastAsia="ko-KR"/>
              </w:rPr>
            </w:pPr>
            <w:ins w:id="331" w:author="Iana Siomina" w:date="2024-09-25T21:59:00Z">
              <w:r w:rsidRPr="00401189">
                <w:rPr>
                  <w:rFonts w:ascii="Arial" w:eastAsia="宋体" w:hAnsi="Arial"/>
                  <w:b/>
                  <w:sz w:val="18"/>
                  <w:lang w:eastAsia="ko-KR"/>
                </w:rPr>
                <w:t>RB</w:t>
              </w:r>
            </w:ins>
          </w:p>
        </w:tc>
        <w:tc>
          <w:tcPr>
            <w:tcW w:w="0" w:type="auto"/>
          </w:tcPr>
          <w:p w14:paraId="37972977" w14:textId="77777777" w:rsidR="00401189" w:rsidRPr="00401189" w:rsidRDefault="00401189" w:rsidP="00401189">
            <w:pPr>
              <w:keepNext/>
              <w:keepLines/>
              <w:spacing w:after="0"/>
              <w:jc w:val="center"/>
              <w:rPr>
                <w:ins w:id="332" w:author="Iana Siomina" w:date="2024-09-25T21:59:00Z"/>
                <w:rFonts w:ascii="Arial" w:eastAsia="宋体" w:hAnsi="Arial"/>
                <w:b/>
                <w:sz w:val="18"/>
                <w:lang w:eastAsia="ko-KR"/>
              </w:rPr>
            </w:pPr>
          </w:p>
        </w:tc>
        <w:tc>
          <w:tcPr>
            <w:tcW w:w="0" w:type="auto"/>
          </w:tcPr>
          <w:p w14:paraId="3D1E87EE" w14:textId="77777777" w:rsidR="00401189" w:rsidRPr="00401189" w:rsidRDefault="00401189" w:rsidP="00401189">
            <w:pPr>
              <w:keepNext/>
              <w:keepLines/>
              <w:spacing w:after="0"/>
              <w:jc w:val="center"/>
              <w:rPr>
                <w:ins w:id="333" w:author="Iana Siomina" w:date="2024-09-25T21:59:00Z"/>
                <w:rFonts w:ascii="Arial" w:eastAsia="宋体" w:hAnsi="Arial"/>
                <w:b/>
                <w:sz w:val="18"/>
                <w:lang w:eastAsia="ko-KR"/>
              </w:rPr>
            </w:pPr>
            <w:ins w:id="334" w:author="Iana Siomina" w:date="2024-09-25T21:59:00Z">
              <w:r w:rsidRPr="00401189">
                <w:rPr>
                  <w:rFonts w:ascii="Arial" w:eastAsia="宋体" w:hAnsi="Arial"/>
                  <w:b/>
                  <w:sz w:val="18"/>
                  <w:lang w:eastAsia="ko-KR"/>
                </w:rPr>
                <w:t>kHz</w:t>
              </w:r>
            </w:ins>
          </w:p>
        </w:tc>
        <w:tc>
          <w:tcPr>
            <w:tcW w:w="0" w:type="auto"/>
            <w:vAlign w:val="center"/>
          </w:tcPr>
          <w:p w14:paraId="57519D29" w14:textId="77777777" w:rsidR="00401189" w:rsidRPr="00401189" w:rsidRDefault="00401189" w:rsidP="00401189">
            <w:pPr>
              <w:keepNext/>
              <w:keepLines/>
              <w:spacing w:after="0"/>
              <w:jc w:val="center"/>
              <w:rPr>
                <w:ins w:id="335" w:author="Iana Siomina" w:date="2024-09-25T21:59:00Z"/>
                <w:rFonts w:ascii="Arial" w:eastAsia="宋体" w:hAnsi="Arial"/>
                <w:b/>
                <w:sz w:val="18"/>
                <w:lang w:eastAsia="ko-KR"/>
              </w:rPr>
            </w:pPr>
          </w:p>
        </w:tc>
        <w:tc>
          <w:tcPr>
            <w:tcW w:w="0" w:type="auto"/>
          </w:tcPr>
          <w:p w14:paraId="710716B7" w14:textId="77777777" w:rsidR="00401189" w:rsidRPr="00401189" w:rsidRDefault="00401189" w:rsidP="00401189">
            <w:pPr>
              <w:keepNext/>
              <w:keepLines/>
              <w:spacing w:after="0"/>
              <w:jc w:val="center"/>
              <w:rPr>
                <w:ins w:id="336" w:author="Iana Siomina" w:date="2024-09-25T21:59:00Z"/>
                <w:rFonts w:ascii="Arial" w:eastAsia="宋体" w:hAnsi="Arial"/>
                <w:b/>
                <w:sz w:val="18"/>
                <w:lang w:eastAsia="ko-KR"/>
              </w:rPr>
            </w:pPr>
            <w:ins w:id="337" w:author="Iana Siomina" w:date="2024-09-25T21:59:00Z">
              <w:r w:rsidRPr="00401189">
                <w:rPr>
                  <w:rFonts w:ascii="Arial" w:eastAsia="宋体" w:hAnsi="Arial"/>
                  <w:b/>
                  <w:sz w:val="18"/>
                  <w:lang w:eastAsia="ko-KR"/>
                </w:rPr>
                <w:t>dBm / SCS</w:t>
              </w:r>
              <w:r w:rsidRPr="00401189">
                <w:rPr>
                  <w:rFonts w:ascii="Arial" w:eastAsia="宋体" w:hAnsi="Arial"/>
                  <w:b/>
                  <w:sz w:val="18"/>
                  <w:vertAlign w:val="subscript"/>
                  <w:lang w:eastAsia="ko-KR"/>
                </w:rPr>
                <w:t>PRS</w:t>
              </w:r>
            </w:ins>
          </w:p>
        </w:tc>
        <w:tc>
          <w:tcPr>
            <w:tcW w:w="0" w:type="auto"/>
            <w:vAlign w:val="center"/>
          </w:tcPr>
          <w:p w14:paraId="37FF6F1B" w14:textId="77777777" w:rsidR="00401189" w:rsidRPr="00401189" w:rsidRDefault="00401189" w:rsidP="00401189">
            <w:pPr>
              <w:keepNext/>
              <w:keepLines/>
              <w:spacing w:after="0"/>
              <w:jc w:val="center"/>
              <w:rPr>
                <w:ins w:id="338" w:author="Iana Siomina" w:date="2024-09-25T21:59:00Z"/>
                <w:rFonts w:ascii="Arial" w:eastAsia="宋体" w:hAnsi="Arial"/>
                <w:b/>
                <w:sz w:val="18"/>
                <w:lang w:eastAsia="ko-KR"/>
              </w:rPr>
            </w:pPr>
            <w:ins w:id="339" w:author="Iana Siomina" w:date="2024-09-25T21:59:00Z">
              <w:r w:rsidRPr="00401189">
                <w:rPr>
                  <w:rFonts w:ascii="Arial" w:eastAsia="宋体" w:hAnsi="Arial"/>
                  <w:b/>
                  <w:sz w:val="18"/>
                  <w:lang w:eastAsia="ko-KR"/>
                </w:rPr>
                <w:t>dBm/BW</w:t>
              </w:r>
            </w:ins>
          </w:p>
        </w:tc>
      </w:tr>
      <w:tr w:rsidR="00401189" w:rsidRPr="00401189" w14:paraId="7CFE5038" w14:textId="77777777" w:rsidTr="008631FC">
        <w:trPr>
          <w:trHeight w:val="21"/>
          <w:jc w:val="center"/>
          <w:ins w:id="340" w:author="Iana Siomina" w:date="2024-09-25T21:59:00Z"/>
        </w:trPr>
        <w:tc>
          <w:tcPr>
            <w:tcW w:w="0" w:type="auto"/>
            <w:vMerge w:val="restart"/>
            <w:vAlign w:val="center"/>
          </w:tcPr>
          <w:p w14:paraId="4CF3AA91" w14:textId="77777777" w:rsidR="00401189" w:rsidRPr="00401189" w:rsidRDefault="00401189" w:rsidP="00401189">
            <w:pPr>
              <w:keepNext/>
              <w:keepLines/>
              <w:spacing w:after="0"/>
              <w:jc w:val="center"/>
              <w:rPr>
                <w:ins w:id="341" w:author="Iana Siomina" w:date="2024-09-25T21:59:00Z"/>
                <w:rFonts w:ascii="Arial" w:eastAsia="宋体" w:hAnsi="Arial"/>
                <w:sz w:val="18"/>
                <w:highlight w:val="magenta"/>
                <w:lang w:eastAsia="ko-KR"/>
              </w:rPr>
            </w:pPr>
            <w:ins w:id="342" w:author="Iana Siomina" w:date="2024-09-25T21:59:00Z">
              <w:r w:rsidRPr="00401189">
                <w:rPr>
                  <w:rFonts w:ascii="Arial" w:eastAsia="宋体" w:hAnsi="Arial"/>
                  <w:sz w:val="18"/>
                  <w:highlight w:val="magenta"/>
                  <w:lang w:eastAsia="ko-KR"/>
                </w:rPr>
                <w:t>[±89]</w:t>
              </w:r>
            </w:ins>
          </w:p>
        </w:tc>
        <w:tc>
          <w:tcPr>
            <w:tcW w:w="0" w:type="auto"/>
            <w:vMerge w:val="restart"/>
            <w:vAlign w:val="center"/>
          </w:tcPr>
          <w:p w14:paraId="3AE358C3" w14:textId="77777777" w:rsidR="00401189" w:rsidRPr="00401189" w:rsidRDefault="00401189" w:rsidP="00401189">
            <w:pPr>
              <w:keepNext/>
              <w:keepLines/>
              <w:spacing w:after="0"/>
              <w:jc w:val="center"/>
              <w:rPr>
                <w:ins w:id="343" w:author="Iana Siomina" w:date="2024-09-25T21:59:00Z"/>
                <w:rFonts w:ascii="Arial" w:eastAsia="宋体" w:hAnsi="Arial"/>
                <w:sz w:val="18"/>
                <w:lang w:val="sv-SE" w:eastAsia="ko-KR"/>
              </w:rPr>
            </w:pPr>
            <w:ins w:id="344" w:author="Iana Siomina" w:date="2024-09-25T21:59:00Z">
              <w:r w:rsidRPr="00401189">
                <w:rPr>
                  <w:rFonts w:ascii="Arial" w:eastAsia="宋体" w:hAnsi="Arial"/>
                  <w:sz w:val="18"/>
                  <w:lang w:val="sv-SE" w:eastAsia="ko-KR"/>
                </w:rPr>
                <w:t>-3</w:t>
              </w:r>
            </w:ins>
          </w:p>
        </w:tc>
        <w:tc>
          <w:tcPr>
            <w:tcW w:w="0" w:type="auto"/>
            <w:vMerge w:val="restart"/>
            <w:vAlign w:val="center"/>
          </w:tcPr>
          <w:p w14:paraId="3ED113BF" w14:textId="77777777" w:rsidR="00401189" w:rsidRPr="00401189" w:rsidRDefault="00401189" w:rsidP="00401189">
            <w:pPr>
              <w:keepNext/>
              <w:keepLines/>
              <w:spacing w:after="0"/>
              <w:jc w:val="center"/>
              <w:rPr>
                <w:ins w:id="345" w:author="Iana Siomina" w:date="2024-09-25T21:59:00Z"/>
                <w:rFonts w:ascii="Arial" w:eastAsia="宋体" w:hAnsi="Arial"/>
                <w:sz w:val="18"/>
                <w:lang w:eastAsia="ko-KR"/>
              </w:rPr>
            </w:pPr>
            <w:ins w:id="346" w:author="Iana Siomina" w:date="2024-09-25T21:59:00Z">
              <w:r w:rsidRPr="00401189">
                <w:rPr>
                  <w:rFonts w:ascii="Arial" w:eastAsia="宋体" w:hAnsi="Arial"/>
                  <w:sz w:val="18"/>
                </w:rPr>
                <w:t>48</w:t>
              </w:r>
            </w:ins>
          </w:p>
        </w:tc>
        <w:tc>
          <w:tcPr>
            <w:tcW w:w="0" w:type="auto"/>
            <w:vMerge w:val="restart"/>
            <w:vAlign w:val="center"/>
          </w:tcPr>
          <w:p w14:paraId="75EF573B" w14:textId="77777777" w:rsidR="00401189" w:rsidRPr="00401189" w:rsidRDefault="00401189" w:rsidP="00401189">
            <w:pPr>
              <w:keepNext/>
              <w:keepLines/>
              <w:spacing w:after="0"/>
              <w:jc w:val="center"/>
              <w:rPr>
                <w:ins w:id="347" w:author="Iana Siomina" w:date="2024-09-25T21:59:00Z"/>
                <w:rFonts w:ascii="Arial" w:eastAsia="宋体" w:hAnsi="Arial"/>
                <w:sz w:val="18"/>
                <w:lang w:eastAsia="zh-CN"/>
              </w:rPr>
            </w:pPr>
            <w:ins w:id="348" w:author="Iana Siomina" w:date="2024-09-25T21:59:00Z">
              <w:r w:rsidRPr="00401189">
                <w:rPr>
                  <w:rFonts w:ascii="Arial" w:eastAsia="宋体" w:hAnsi="Arial"/>
                  <w:sz w:val="18"/>
                </w:rPr>
                <w:t>≥ 4</w:t>
              </w:r>
            </w:ins>
          </w:p>
        </w:tc>
        <w:tc>
          <w:tcPr>
            <w:tcW w:w="0" w:type="auto"/>
            <w:vMerge w:val="restart"/>
            <w:vAlign w:val="center"/>
          </w:tcPr>
          <w:p w14:paraId="79F27242" w14:textId="77777777" w:rsidR="00401189" w:rsidRPr="00401189" w:rsidRDefault="00401189" w:rsidP="00401189">
            <w:pPr>
              <w:keepNext/>
              <w:keepLines/>
              <w:spacing w:after="0"/>
              <w:jc w:val="center"/>
              <w:rPr>
                <w:ins w:id="349" w:author="Iana Siomina" w:date="2024-09-25T21:59:00Z"/>
                <w:rFonts w:ascii="Arial" w:eastAsia="宋体" w:hAnsi="Arial"/>
                <w:sz w:val="18"/>
                <w:lang w:eastAsia="ko-KR"/>
              </w:rPr>
            </w:pPr>
            <w:ins w:id="350" w:author="Iana Siomina" w:date="2024-09-25T21:59:00Z">
              <w:r w:rsidRPr="00401189">
                <w:rPr>
                  <w:rFonts w:ascii="Arial" w:eastAsia="宋体" w:hAnsi="Arial"/>
                  <w:sz w:val="18"/>
                  <w:lang w:eastAsia="ko-KR"/>
                </w:rPr>
                <w:t>15</w:t>
              </w:r>
            </w:ins>
          </w:p>
        </w:tc>
        <w:tc>
          <w:tcPr>
            <w:tcW w:w="0" w:type="auto"/>
            <w:vAlign w:val="center"/>
          </w:tcPr>
          <w:p w14:paraId="651649AE" w14:textId="77777777" w:rsidR="00401189" w:rsidRPr="00401189" w:rsidRDefault="00401189" w:rsidP="00401189">
            <w:pPr>
              <w:keepNext/>
              <w:keepLines/>
              <w:spacing w:after="0"/>
              <w:jc w:val="center"/>
              <w:rPr>
                <w:ins w:id="351" w:author="Iana Siomina" w:date="2024-09-25T21:59:00Z"/>
                <w:rFonts w:ascii="Arial" w:eastAsia="Malgun Gothic" w:hAnsi="Arial"/>
                <w:sz w:val="18"/>
                <w:lang w:eastAsia="ko-KR"/>
              </w:rPr>
            </w:pPr>
            <w:ins w:id="352" w:author="Iana Siomina" w:date="2024-09-25T21:59:00Z">
              <w:r w:rsidRPr="00401189">
                <w:rPr>
                  <w:rFonts w:ascii="Arial" w:eastAsia="宋体" w:hAnsi="Arial" w:cs="Arial"/>
                  <w:sz w:val="18"/>
                  <w:lang w:val="en-US"/>
                </w:rPr>
                <w:t>NR_TDD_FR1_B</w:t>
              </w:r>
            </w:ins>
          </w:p>
        </w:tc>
        <w:tc>
          <w:tcPr>
            <w:tcW w:w="0" w:type="auto"/>
            <w:vAlign w:val="center"/>
          </w:tcPr>
          <w:p w14:paraId="23159438" w14:textId="77777777" w:rsidR="00401189" w:rsidRPr="00401189" w:rsidRDefault="00401189" w:rsidP="00401189">
            <w:pPr>
              <w:keepNext/>
              <w:keepLines/>
              <w:spacing w:after="0"/>
              <w:jc w:val="center"/>
              <w:rPr>
                <w:ins w:id="353" w:author="Iana Siomina" w:date="2024-09-25T21:59:00Z"/>
                <w:rFonts w:ascii="Arial" w:eastAsia="宋体" w:hAnsi="Arial"/>
                <w:sz w:val="18"/>
                <w:lang w:eastAsia="ko-KR"/>
              </w:rPr>
            </w:pPr>
            <w:ins w:id="354" w:author="Iana Siomina" w:date="2024-09-25T21:59:00Z">
              <w:r w:rsidRPr="00401189">
                <w:rPr>
                  <w:rFonts w:ascii="Arial" w:eastAsia="宋体" w:hAnsi="Arial" w:cs="Arial"/>
                  <w:sz w:val="18"/>
                  <w:lang w:val="en-US"/>
                </w:rPr>
                <w:t>-123.5</w:t>
              </w:r>
            </w:ins>
          </w:p>
        </w:tc>
        <w:tc>
          <w:tcPr>
            <w:tcW w:w="0" w:type="auto"/>
            <w:vMerge w:val="restart"/>
            <w:vAlign w:val="center"/>
          </w:tcPr>
          <w:p w14:paraId="0DE3F36D" w14:textId="77777777" w:rsidR="00401189" w:rsidRPr="00401189" w:rsidRDefault="00401189" w:rsidP="00401189">
            <w:pPr>
              <w:keepNext/>
              <w:keepLines/>
              <w:spacing w:after="0"/>
              <w:jc w:val="center"/>
              <w:rPr>
                <w:ins w:id="355" w:author="Iana Siomina" w:date="2024-09-25T21:59:00Z"/>
                <w:rFonts w:ascii="Arial" w:eastAsia="宋体" w:hAnsi="Arial"/>
                <w:sz w:val="18"/>
                <w:lang w:eastAsia="ko-KR"/>
              </w:rPr>
            </w:pPr>
            <w:ins w:id="356" w:author="Iana Siomina" w:date="2024-09-25T21:59:00Z">
              <w:r w:rsidRPr="00401189">
                <w:rPr>
                  <w:rFonts w:ascii="Arial" w:eastAsia="宋体" w:hAnsi="Arial"/>
                  <w:sz w:val="18"/>
                  <w:lang w:eastAsia="ko-KR"/>
                </w:rPr>
                <w:t>-50</w:t>
              </w:r>
            </w:ins>
          </w:p>
        </w:tc>
      </w:tr>
      <w:tr w:rsidR="00401189" w:rsidRPr="00401189" w14:paraId="379F4EE8" w14:textId="77777777" w:rsidTr="008631FC">
        <w:trPr>
          <w:trHeight w:val="21"/>
          <w:jc w:val="center"/>
          <w:ins w:id="357" w:author="Iana Siomina" w:date="2024-09-25T21:59:00Z"/>
        </w:trPr>
        <w:tc>
          <w:tcPr>
            <w:tcW w:w="0" w:type="auto"/>
            <w:vMerge/>
            <w:vAlign w:val="center"/>
          </w:tcPr>
          <w:p w14:paraId="43587A51" w14:textId="77777777" w:rsidR="00401189" w:rsidRPr="00401189" w:rsidRDefault="00401189" w:rsidP="00401189">
            <w:pPr>
              <w:keepNext/>
              <w:keepLines/>
              <w:spacing w:after="0"/>
              <w:jc w:val="center"/>
              <w:rPr>
                <w:ins w:id="358" w:author="Iana Siomina" w:date="2024-09-25T21:59:00Z"/>
                <w:rFonts w:ascii="Arial" w:eastAsia="宋体" w:hAnsi="Arial"/>
                <w:sz w:val="18"/>
                <w:highlight w:val="magenta"/>
                <w:lang w:eastAsia="ko-KR"/>
              </w:rPr>
            </w:pPr>
          </w:p>
        </w:tc>
        <w:tc>
          <w:tcPr>
            <w:tcW w:w="0" w:type="auto"/>
            <w:vMerge/>
            <w:vAlign w:val="center"/>
          </w:tcPr>
          <w:p w14:paraId="34594693" w14:textId="77777777" w:rsidR="00401189" w:rsidRPr="00401189" w:rsidRDefault="00401189" w:rsidP="00401189">
            <w:pPr>
              <w:keepNext/>
              <w:keepLines/>
              <w:spacing w:after="0"/>
              <w:jc w:val="center"/>
              <w:rPr>
                <w:ins w:id="359" w:author="Iana Siomina" w:date="2024-09-25T21:59:00Z"/>
                <w:rFonts w:ascii="Arial" w:eastAsia="宋体" w:hAnsi="Arial"/>
                <w:sz w:val="18"/>
                <w:lang w:val="sv-SE" w:eastAsia="ko-KR"/>
              </w:rPr>
            </w:pPr>
          </w:p>
        </w:tc>
        <w:tc>
          <w:tcPr>
            <w:tcW w:w="0" w:type="auto"/>
            <w:vMerge/>
            <w:vAlign w:val="center"/>
          </w:tcPr>
          <w:p w14:paraId="5FF54460" w14:textId="77777777" w:rsidR="00401189" w:rsidRPr="00401189" w:rsidRDefault="00401189" w:rsidP="00401189">
            <w:pPr>
              <w:keepNext/>
              <w:keepLines/>
              <w:spacing w:after="0"/>
              <w:jc w:val="center"/>
              <w:rPr>
                <w:ins w:id="360" w:author="Iana Siomina" w:date="2024-09-25T21:59:00Z"/>
                <w:rFonts w:ascii="Arial" w:eastAsia="宋体" w:hAnsi="Arial"/>
                <w:sz w:val="18"/>
              </w:rPr>
            </w:pPr>
          </w:p>
        </w:tc>
        <w:tc>
          <w:tcPr>
            <w:tcW w:w="0" w:type="auto"/>
            <w:vMerge/>
            <w:vAlign w:val="center"/>
          </w:tcPr>
          <w:p w14:paraId="5F4D01F2" w14:textId="77777777" w:rsidR="00401189" w:rsidRPr="00401189" w:rsidRDefault="00401189" w:rsidP="00401189">
            <w:pPr>
              <w:keepNext/>
              <w:keepLines/>
              <w:spacing w:after="0"/>
              <w:jc w:val="center"/>
              <w:rPr>
                <w:ins w:id="361" w:author="Iana Siomina" w:date="2024-09-25T21:59:00Z"/>
                <w:rFonts w:ascii="Arial" w:eastAsia="宋体" w:hAnsi="Arial"/>
                <w:sz w:val="18"/>
              </w:rPr>
            </w:pPr>
          </w:p>
        </w:tc>
        <w:tc>
          <w:tcPr>
            <w:tcW w:w="0" w:type="auto"/>
            <w:vMerge/>
            <w:vAlign w:val="center"/>
          </w:tcPr>
          <w:p w14:paraId="28509069" w14:textId="77777777" w:rsidR="00401189" w:rsidRPr="00401189" w:rsidRDefault="00401189" w:rsidP="00401189">
            <w:pPr>
              <w:keepNext/>
              <w:keepLines/>
              <w:spacing w:after="0"/>
              <w:jc w:val="center"/>
              <w:rPr>
                <w:ins w:id="362" w:author="Iana Siomina" w:date="2024-09-25T21:59:00Z"/>
                <w:rFonts w:ascii="Arial" w:eastAsia="宋体" w:hAnsi="Arial"/>
                <w:sz w:val="18"/>
                <w:lang w:eastAsia="ko-KR"/>
              </w:rPr>
            </w:pPr>
          </w:p>
        </w:tc>
        <w:tc>
          <w:tcPr>
            <w:tcW w:w="0" w:type="auto"/>
            <w:vAlign w:val="center"/>
          </w:tcPr>
          <w:p w14:paraId="35C0CA69" w14:textId="77777777" w:rsidR="00401189" w:rsidRPr="00401189" w:rsidRDefault="00401189" w:rsidP="00401189">
            <w:pPr>
              <w:keepNext/>
              <w:keepLines/>
              <w:spacing w:after="0"/>
              <w:jc w:val="center"/>
              <w:rPr>
                <w:ins w:id="363" w:author="Iana Siomina" w:date="2024-09-25T21:59:00Z"/>
                <w:rFonts w:ascii="Arial" w:eastAsia="宋体" w:hAnsi="Arial"/>
                <w:sz w:val="18"/>
                <w:lang w:eastAsia="ko-KR"/>
              </w:rPr>
            </w:pPr>
            <w:ins w:id="364" w:author="Iana Siomina" w:date="2024-09-25T21:59:00Z">
              <w:r w:rsidRPr="00401189">
                <w:rPr>
                  <w:rFonts w:ascii="Arial" w:eastAsia="宋体" w:hAnsi="Arial" w:cs="Arial"/>
                  <w:sz w:val="18"/>
                  <w:lang w:val="en-US"/>
                </w:rPr>
                <w:t>NR_TDD_FR1_C</w:t>
              </w:r>
            </w:ins>
          </w:p>
        </w:tc>
        <w:tc>
          <w:tcPr>
            <w:tcW w:w="0" w:type="auto"/>
            <w:vAlign w:val="center"/>
          </w:tcPr>
          <w:p w14:paraId="4021F5D0" w14:textId="77777777" w:rsidR="00401189" w:rsidRPr="00401189" w:rsidRDefault="00401189" w:rsidP="00401189">
            <w:pPr>
              <w:keepNext/>
              <w:keepLines/>
              <w:spacing w:after="0"/>
              <w:jc w:val="center"/>
              <w:rPr>
                <w:ins w:id="365" w:author="Iana Siomina" w:date="2024-09-25T21:59:00Z"/>
                <w:rFonts w:ascii="Arial" w:eastAsia="宋体" w:hAnsi="Arial"/>
                <w:sz w:val="18"/>
              </w:rPr>
            </w:pPr>
            <w:ins w:id="366" w:author="Iana Siomina" w:date="2024-09-25T21:59:00Z">
              <w:r w:rsidRPr="00401189">
                <w:rPr>
                  <w:rFonts w:ascii="Arial" w:eastAsia="宋体" w:hAnsi="Arial" w:cs="Arial"/>
                  <w:sz w:val="18"/>
                  <w:lang w:val="en-US"/>
                </w:rPr>
                <w:t>-123</w:t>
              </w:r>
            </w:ins>
          </w:p>
        </w:tc>
        <w:tc>
          <w:tcPr>
            <w:tcW w:w="0" w:type="auto"/>
            <w:vMerge/>
            <w:vAlign w:val="center"/>
          </w:tcPr>
          <w:p w14:paraId="71DFF3F7" w14:textId="77777777" w:rsidR="00401189" w:rsidRPr="00401189" w:rsidRDefault="00401189" w:rsidP="00401189">
            <w:pPr>
              <w:keepNext/>
              <w:keepLines/>
              <w:spacing w:after="0"/>
              <w:jc w:val="center"/>
              <w:rPr>
                <w:ins w:id="367" w:author="Iana Siomina" w:date="2024-09-25T21:59:00Z"/>
                <w:rFonts w:ascii="Arial" w:eastAsia="宋体" w:hAnsi="Arial"/>
                <w:sz w:val="18"/>
                <w:lang w:eastAsia="ko-KR"/>
              </w:rPr>
            </w:pPr>
          </w:p>
        </w:tc>
      </w:tr>
      <w:tr w:rsidR="00401189" w:rsidRPr="00401189" w14:paraId="709688C0" w14:textId="77777777" w:rsidTr="008631FC">
        <w:trPr>
          <w:trHeight w:val="21"/>
          <w:jc w:val="center"/>
          <w:ins w:id="368" w:author="Iana Siomina" w:date="2024-09-25T21:59:00Z"/>
        </w:trPr>
        <w:tc>
          <w:tcPr>
            <w:tcW w:w="0" w:type="auto"/>
            <w:vMerge/>
            <w:vAlign w:val="center"/>
          </w:tcPr>
          <w:p w14:paraId="75A2DDA4" w14:textId="77777777" w:rsidR="00401189" w:rsidRPr="00401189" w:rsidRDefault="00401189" w:rsidP="00401189">
            <w:pPr>
              <w:keepNext/>
              <w:keepLines/>
              <w:spacing w:after="0"/>
              <w:jc w:val="center"/>
              <w:rPr>
                <w:ins w:id="369" w:author="Iana Siomina" w:date="2024-09-25T21:59:00Z"/>
                <w:rFonts w:ascii="Arial" w:eastAsia="宋体" w:hAnsi="Arial"/>
                <w:sz w:val="18"/>
                <w:highlight w:val="magenta"/>
                <w:lang w:eastAsia="ko-KR"/>
              </w:rPr>
            </w:pPr>
          </w:p>
        </w:tc>
        <w:tc>
          <w:tcPr>
            <w:tcW w:w="0" w:type="auto"/>
            <w:vMerge/>
            <w:vAlign w:val="center"/>
          </w:tcPr>
          <w:p w14:paraId="041DC1BC" w14:textId="77777777" w:rsidR="00401189" w:rsidRPr="00401189" w:rsidRDefault="00401189" w:rsidP="00401189">
            <w:pPr>
              <w:keepNext/>
              <w:keepLines/>
              <w:spacing w:after="0"/>
              <w:jc w:val="center"/>
              <w:rPr>
                <w:ins w:id="370" w:author="Iana Siomina" w:date="2024-09-25T21:59:00Z"/>
                <w:rFonts w:ascii="Arial" w:eastAsia="宋体" w:hAnsi="Arial"/>
                <w:sz w:val="18"/>
                <w:lang w:val="sv-SE" w:eastAsia="ko-KR"/>
              </w:rPr>
            </w:pPr>
          </w:p>
        </w:tc>
        <w:tc>
          <w:tcPr>
            <w:tcW w:w="0" w:type="auto"/>
            <w:vMerge/>
            <w:vAlign w:val="center"/>
          </w:tcPr>
          <w:p w14:paraId="049E052B" w14:textId="77777777" w:rsidR="00401189" w:rsidRPr="00401189" w:rsidRDefault="00401189" w:rsidP="00401189">
            <w:pPr>
              <w:keepNext/>
              <w:keepLines/>
              <w:spacing w:after="0"/>
              <w:jc w:val="center"/>
              <w:rPr>
                <w:ins w:id="371" w:author="Iana Siomina" w:date="2024-09-25T21:59:00Z"/>
                <w:rFonts w:ascii="Arial" w:eastAsia="宋体" w:hAnsi="Arial"/>
                <w:sz w:val="18"/>
              </w:rPr>
            </w:pPr>
          </w:p>
        </w:tc>
        <w:tc>
          <w:tcPr>
            <w:tcW w:w="0" w:type="auto"/>
            <w:vMerge/>
            <w:vAlign w:val="center"/>
          </w:tcPr>
          <w:p w14:paraId="3D38FB1E" w14:textId="77777777" w:rsidR="00401189" w:rsidRPr="00401189" w:rsidRDefault="00401189" w:rsidP="00401189">
            <w:pPr>
              <w:keepNext/>
              <w:keepLines/>
              <w:spacing w:after="0"/>
              <w:jc w:val="center"/>
              <w:rPr>
                <w:ins w:id="372" w:author="Iana Siomina" w:date="2024-09-25T21:59:00Z"/>
                <w:rFonts w:ascii="Arial" w:eastAsia="宋体" w:hAnsi="Arial"/>
                <w:sz w:val="18"/>
              </w:rPr>
            </w:pPr>
          </w:p>
        </w:tc>
        <w:tc>
          <w:tcPr>
            <w:tcW w:w="0" w:type="auto"/>
            <w:vMerge/>
            <w:vAlign w:val="center"/>
          </w:tcPr>
          <w:p w14:paraId="4E068617" w14:textId="77777777" w:rsidR="00401189" w:rsidRPr="00401189" w:rsidRDefault="00401189" w:rsidP="00401189">
            <w:pPr>
              <w:keepNext/>
              <w:keepLines/>
              <w:spacing w:after="0"/>
              <w:jc w:val="center"/>
              <w:rPr>
                <w:ins w:id="373" w:author="Iana Siomina" w:date="2024-09-25T21:59:00Z"/>
                <w:rFonts w:ascii="Arial" w:eastAsia="宋体" w:hAnsi="Arial"/>
                <w:sz w:val="18"/>
                <w:lang w:eastAsia="ko-KR"/>
              </w:rPr>
            </w:pPr>
          </w:p>
        </w:tc>
        <w:tc>
          <w:tcPr>
            <w:tcW w:w="0" w:type="auto"/>
            <w:vAlign w:val="center"/>
          </w:tcPr>
          <w:p w14:paraId="6B52F22D" w14:textId="77777777" w:rsidR="00401189" w:rsidRPr="00401189" w:rsidRDefault="00401189" w:rsidP="00401189">
            <w:pPr>
              <w:keepNext/>
              <w:keepLines/>
              <w:spacing w:after="0"/>
              <w:jc w:val="center"/>
              <w:rPr>
                <w:ins w:id="374" w:author="Iana Siomina" w:date="2024-09-25T21:59:00Z"/>
                <w:rFonts w:ascii="Arial" w:eastAsia="宋体" w:hAnsi="Arial"/>
                <w:sz w:val="18"/>
                <w:lang w:eastAsia="ko-KR"/>
              </w:rPr>
            </w:pPr>
            <w:ins w:id="375" w:author="Iana Siomina" w:date="2024-09-25T21:59:00Z">
              <w:r w:rsidRPr="00401189">
                <w:rPr>
                  <w:rFonts w:ascii="Arial" w:eastAsia="宋体" w:hAnsi="Arial" w:cs="Arial"/>
                  <w:sz w:val="18"/>
                  <w:lang w:val="en-US"/>
                </w:rPr>
                <w:t>NR_FDD_FR1_G</w:t>
              </w:r>
            </w:ins>
          </w:p>
        </w:tc>
        <w:tc>
          <w:tcPr>
            <w:tcW w:w="0" w:type="auto"/>
            <w:vAlign w:val="center"/>
          </w:tcPr>
          <w:p w14:paraId="68218FAC" w14:textId="77777777" w:rsidR="00401189" w:rsidRPr="00401189" w:rsidRDefault="00401189" w:rsidP="00401189">
            <w:pPr>
              <w:keepNext/>
              <w:keepLines/>
              <w:spacing w:after="0"/>
              <w:jc w:val="center"/>
              <w:rPr>
                <w:ins w:id="376" w:author="Iana Siomina" w:date="2024-09-25T21:59:00Z"/>
                <w:rFonts w:ascii="Arial" w:eastAsia="宋体" w:hAnsi="Arial"/>
                <w:sz w:val="18"/>
              </w:rPr>
            </w:pPr>
            <w:ins w:id="377" w:author="Iana Siomina" w:date="2024-09-25T21:59:00Z">
              <w:r w:rsidRPr="00401189">
                <w:rPr>
                  <w:rFonts w:ascii="Arial" w:eastAsia="宋体" w:hAnsi="Arial" w:cs="Arial"/>
                  <w:sz w:val="18"/>
                  <w:lang w:val="en-US"/>
                </w:rPr>
                <w:t>-121</w:t>
              </w:r>
            </w:ins>
          </w:p>
        </w:tc>
        <w:tc>
          <w:tcPr>
            <w:tcW w:w="0" w:type="auto"/>
            <w:vMerge/>
            <w:vAlign w:val="center"/>
          </w:tcPr>
          <w:p w14:paraId="6A91A5E7" w14:textId="77777777" w:rsidR="00401189" w:rsidRPr="00401189" w:rsidRDefault="00401189" w:rsidP="00401189">
            <w:pPr>
              <w:keepNext/>
              <w:keepLines/>
              <w:spacing w:after="0"/>
              <w:jc w:val="center"/>
              <w:rPr>
                <w:ins w:id="378" w:author="Iana Siomina" w:date="2024-09-25T21:59:00Z"/>
                <w:rFonts w:ascii="Arial" w:eastAsia="宋体" w:hAnsi="Arial"/>
                <w:sz w:val="18"/>
                <w:lang w:eastAsia="ko-KR"/>
              </w:rPr>
            </w:pPr>
          </w:p>
        </w:tc>
      </w:tr>
      <w:tr w:rsidR="00401189" w:rsidRPr="00401189" w14:paraId="5AE73EB2" w14:textId="77777777" w:rsidTr="008631FC">
        <w:trPr>
          <w:trHeight w:val="21"/>
          <w:jc w:val="center"/>
          <w:ins w:id="379" w:author="Iana Siomina" w:date="2024-09-25T21:59:00Z"/>
        </w:trPr>
        <w:tc>
          <w:tcPr>
            <w:tcW w:w="0" w:type="auto"/>
            <w:vMerge/>
            <w:vAlign w:val="center"/>
          </w:tcPr>
          <w:p w14:paraId="5A0914ED" w14:textId="77777777" w:rsidR="00401189" w:rsidRPr="00401189" w:rsidRDefault="00401189" w:rsidP="00401189">
            <w:pPr>
              <w:keepNext/>
              <w:keepLines/>
              <w:spacing w:after="0"/>
              <w:jc w:val="center"/>
              <w:rPr>
                <w:ins w:id="380" w:author="Iana Siomina" w:date="2024-09-25T21:59:00Z"/>
                <w:rFonts w:ascii="Arial" w:eastAsia="宋体" w:hAnsi="Arial"/>
                <w:sz w:val="18"/>
                <w:highlight w:val="magenta"/>
                <w:lang w:eastAsia="ko-KR"/>
              </w:rPr>
            </w:pPr>
          </w:p>
        </w:tc>
        <w:tc>
          <w:tcPr>
            <w:tcW w:w="0" w:type="auto"/>
            <w:vMerge/>
            <w:vAlign w:val="center"/>
          </w:tcPr>
          <w:p w14:paraId="2974A695" w14:textId="77777777" w:rsidR="00401189" w:rsidRPr="00401189" w:rsidRDefault="00401189" w:rsidP="00401189">
            <w:pPr>
              <w:keepNext/>
              <w:keepLines/>
              <w:spacing w:after="0"/>
              <w:jc w:val="center"/>
              <w:rPr>
                <w:ins w:id="381" w:author="Iana Siomina" w:date="2024-09-25T21:59:00Z"/>
                <w:rFonts w:ascii="Arial" w:eastAsia="宋体" w:hAnsi="Arial"/>
                <w:sz w:val="18"/>
                <w:lang w:val="sv-SE" w:eastAsia="ko-KR"/>
              </w:rPr>
            </w:pPr>
          </w:p>
        </w:tc>
        <w:tc>
          <w:tcPr>
            <w:tcW w:w="0" w:type="auto"/>
            <w:vMerge/>
            <w:vAlign w:val="center"/>
          </w:tcPr>
          <w:p w14:paraId="7B277DD6" w14:textId="77777777" w:rsidR="00401189" w:rsidRPr="00401189" w:rsidRDefault="00401189" w:rsidP="00401189">
            <w:pPr>
              <w:keepNext/>
              <w:keepLines/>
              <w:spacing w:after="0"/>
              <w:jc w:val="center"/>
              <w:rPr>
                <w:ins w:id="382" w:author="Iana Siomina" w:date="2024-09-25T21:59:00Z"/>
                <w:rFonts w:ascii="Arial" w:eastAsia="宋体" w:hAnsi="Arial" w:cs="Calibri"/>
                <w:sz w:val="18"/>
              </w:rPr>
            </w:pPr>
          </w:p>
        </w:tc>
        <w:tc>
          <w:tcPr>
            <w:tcW w:w="0" w:type="auto"/>
            <w:vMerge/>
            <w:vAlign w:val="center"/>
          </w:tcPr>
          <w:p w14:paraId="35138789" w14:textId="77777777" w:rsidR="00401189" w:rsidRPr="00401189" w:rsidRDefault="00401189" w:rsidP="00401189">
            <w:pPr>
              <w:keepNext/>
              <w:keepLines/>
              <w:spacing w:after="0"/>
              <w:jc w:val="center"/>
              <w:rPr>
                <w:ins w:id="383" w:author="Iana Siomina" w:date="2024-09-25T21:59:00Z"/>
                <w:rFonts w:ascii="Arial" w:eastAsia="宋体" w:hAnsi="Arial"/>
                <w:sz w:val="18"/>
                <w:lang w:eastAsia="zh-CN"/>
              </w:rPr>
            </w:pPr>
          </w:p>
        </w:tc>
        <w:tc>
          <w:tcPr>
            <w:tcW w:w="0" w:type="auto"/>
            <w:vMerge/>
            <w:vAlign w:val="center"/>
          </w:tcPr>
          <w:p w14:paraId="494351EF" w14:textId="77777777" w:rsidR="00401189" w:rsidRPr="00401189" w:rsidRDefault="00401189" w:rsidP="00401189">
            <w:pPr>
              <w:keepNext/>
              <w:keepLines/>
              <w:spacing w:after="0"/>
              <w:jc w:val="center"/>
              <w:rPr>
                <w:ins w:id="384" w:author="Iana Siomina" w:date="2024-09-25T21:59:00Z"/>
                <w:rFonts w:ascii="Arial" w:eastAsia="宋体" w:hAnsi="Arial"/>
                <w:sz w:val="18"/>
                <w:lang w:eastAsia="ko-KR"/>
              </w:rPr>
            </w:pPr>
          </w:p>
        </w:tc>
        <w:tc>
          <w:tcPr>
            <w:tcW w:w="0" w:type="auto"/>
            <w:vAlign w:val="center"/>
          </w:tcPr>
          <w:p w14:paraId="36AB1C62" w14:textId="77777777" w:rsidR="00401189" w:rsidRPr="00401189" w:rsidRDefault="00401189" w:rsidP="00401189">
            <w:pPr>
              <w:keepNext/>
              <w:keepLines/>
              <w:spacing w:after="0"/>
              <w:jc w:val="center"/>
              <w:rPr>
                <w:ins w:id="385" w:author="Iana Siomina" w:date="2024-09-25T21:59:00Z"/>
                <w:rFonts w:ascii="Arial" w:eastAsia="宋体" w:hAnsi="Arial"/>
                <w:sz w:val="18"/>
                <w:lang w:eastAsia="ko-KR"/>
              </w:rPr>
            </w:pPr>
            <w:ins w:id="386" w:author="Iana Siomina" w:date="2024-09-25T21:59:00Z">
              <w:r w:rsidRPr="00401189">
                <w:rPr>
                  <w:rFonts w:ascii="Arial" w:eastAsia="宋体" w:hAnsi="Arial" w:cs="Arial"/>
                  <w:sz w:val="18"/>
                  <w:lang w:val="en-US"/>
                </w:rPr>
                <w:t>NR_TDD_FR1_J</w:t>
              </w:r>
            </w:ins>
          </w:p>
        </w:tc>
        <w:tc>
          <w:tcPr>
            <w:tcW w:w="0" w:type="auto"/>
            <w:vAlign w:val="center"/>
          </w:tcPr>
          <w:p w14:paraId="5D6CBE48" w14:textId="77777777" w:rsidR="00401189" w:rsidRPr="00401189" w:rsidRDefault="00401189" w:rsidP="00401189">
            <w:pPr>
              <w:keepNext/>
              <w:keepLines/>
              <w:spacing w:after="0"/>
              <w:jc w:val="center"/>
              <w:rPr>
                <w:ins w:id="387" w:author="Iana Siomina" w:date="2024-09-25T21:59:00Z"/>
                <w:rFonts w:ascii="Arial" w:eastAsia="宋体" w:hAnsi="Arial"/>
                <w:sz w:val="18"/>
              </w:rPr>
            </w:pPr>
            <w:ins w:id="388" w:author="Iana Siomina" w:date="2024-09-25T21:59:00Z">
              <w:r w:rsidRPr="00401189">
                <w:rPr>
                  <w:rFonts w:ascii="Arial" w:eastAsia="宋体" w:hAnsi="Arial" w:cs="Arial"/>
                  <w:sz w:val="18"/>
                  <w:lang w:val="en-US"/>
                </w:rPr>
                <w:t>-119.5</w:t>
              </w:r>
            </w:ins>
          </w:p>
        </w:tc>
        <w:tc>
          <w:tcPr>
            <w:tcW w:w="0" w:type="auto"/>
            <w:vMerge/>
            <w:vAlign w:val="center"/>
          </w:tcPr>
          <w:p w14:paraId="2FCCB277" w14:textId="77777777" w:rsidR="00401189" w:rsidRPr="00401189" w:rsidRDefault="00401189" w:rsidP="00401189">
            <w:pPr>
              <w:keepNext/>
              <w:keepLines/>
              <w:spacing w:after="0"/>
              <w:jc w:val="center"/>
              <w:rPr>
                <w:ins w:id="389" w:author="Iana Siomina" w:date="2024-09-25T21:59:00Z"/>
                <w:rFonts w:ascii="Arial" w:eastAsia="宋体" w:hAnsi="Arial"/>
                <w:sz w:val="18"/>
                <w:lang w:eastAsia="ko-KR"/>
              </w:rPr>
            </w:pPr>
          </w:p>
        </w:tc>
      </w:tr>
      <w:tr w:rsidR="00401189" w:rsidRPr="00401189" w14:paraId="3E191B46" w14:textId="77777777" w:rsidTr="008631FC">
        <w:trPr>
          <w:trHeight w:val="20"/>
          <w:jc w:val="center"/>
          <w:ins w:id="390" w:author="Iana Siomina" w:date="2024-09-25T21:59:00Z"/>
        </w:trPr>
        <w:tc>
          <w:tcPr>
            <w:tcW w:w="0" w:type="auto"/>
            <w:vAlign w:val="center"/>
          </w:tcPr>
          <w:p w14:paraId="745D06BB" w14:textId="77777777" w:rsidR="00401189" w:rsidRPr="00401189" w:rsidRDefault="00401189" w:rsidP="00401189">
            <w:pPr>
              <w:keepNext/>
              <w:keepLines/>
              <w:spacing w:after="0"/>
              <w:jc w:val="center"/>
              <w:rPr>
                <w:ins w:id="391" w:author="Iana Siomina" w:date="2024-09-25T21:59:00Z"/>
                <w:rFonts w:ascii="Arial" w:eastAsia="宋体" w:hAnsi="Arial"/>
                <w:sz w:val="18"/>
                <w:highlight w:val="magenta"/>
                <w:lang w:eastAsia="ko-KR"/>
              </w:rPr>
            </w:pPr>
            <w:ins w:id="392" w:author="Iana Siomina" w:date="2024-09-25T21:59:00Z">
              <w:r w:rsidRPr="00401189">
                <w:rPr>
                  <w:rFonts w:ascii="Arial" w:eastAsia="宋体" w:hAnsi="Arial"/>
                  <w:sz w:val="18"/>
                  <w:highlight w:val="magenta"/>
                  <w:lang w:eastAsia="ko-KR"/>
                </w:rPr>
                <w:t>[±115]</w:t>
              </w:r>
            </w:ins>
          </w:p>
        </w:tc>
        <w:tc>
          <w:tcPr>
            <w:tcW w:w="0" w:type="auto"/>
            <w:vMerge/>
            <w:vAlign w:val="center"/>
          </w:tcPr>
          <w:p w14:paraId="2FD82C7F" w14:textId="77777777" w:rsidR="00401189" w:rsidRPr="00401189" w:rsidRDefault="00401189" w:rsidP="00401189">
            <w:pPr>
              <w:keepNext/>
              <w:keepLines/>
              <w:spacing w:after="0"/>
              <w:jc w:val="center"/>
              <w:rPr>
                <w:ins w:id="393" w:author="Iana Siomina" w:date="2024-09-25T21:59:00Z"/>
                <w:rFonts w:ascii="Arial" w:eastAsia="宋体" w:hAnsi="Arial"/>
                <w:sz w:val="18"/>
                <w:lang w:val="sv-SE" w:eastAsia="ko-KR"/>
              </w:rPr>
            </w:pPr>
          </w:p>
        </w:tc>
        <w:tc>
          <w:tcPr>
            <w:tcW w:w="0" w:type="auto"/>
            <w:vAlign w:val="center"/>
          </w:tcPr>
          <w:p w14:paraId="132FC1A8" w14:textId="77777777" w:rsidR="00401189" w:rsidRPr="00401189" w:rsidRDefault="00401189" w:rsidP="00401189">
            <w:pPr>
              <w:keepNext/>
              <w:keepLines/>
              <w:spacing w:after="0"/>
              <w:jc w:val="center"/>
              <w:rPr>
                <w:ins w:id="394" w:author="Iana Siomina" w:date="2024-09-25T21:59:00Z"/>
                <w:rFonts w:ascii="Arial" w:eastAsia="宋体" w:hAnsi="Arial"/>
                <w:sz w:val="18"/>
                <w:lang w:eastAsia="zh-CN"/>
              </w:rPr>
            </w:pPr>
            <w:ins w:id="395" w:author="Iana Siomina" w:date="2024-09-25T21:59:00Z">
              <w:r w:rsidRPr="00401189">
                <w:rPr>
                  <w:rFonts w:ascii="Arial" w:eastAsia="宋体" w:hAnsi="Arial"/>
                  <w:sz w:val="18"/>
                </w:rPr>
                <w:t>&gt;48</w:t>
              </w:r>
            </w:ins>
          </w:p>
        </w:tc>
        <w:tc>
          <w:tcPr>
            <w:tcW w:w="0" w:type="auto"/>
            <w:vAlign w:val="center"/>
          </w:tcPr>
          <w:p w14:paraId="2A250261" w14:textId="77777777" w:rsidR="00401189" w:rsidRPr="00401189" w:rsidRDefault="00401189" w:rsidP="00401189">
            <w:pPr>
              <w:keepNext/>
              <w:keepLines/>
              <w:spacing w:after="0"/>
              <w:jc w:val="center"/>
              <w:rPr>
                <w:ins w:id="396" w:author="Iana Siomina" w:date="2024-09-25T21:59:00Z"/>
                <w:rFonts w:ascii="Arial" w:eastAsia="宋体" w:hAnsi="Arial"/>
                <w:sz w:val="18"/>
                <w:lang w:eastAsia="zh-CN"/>
              </w:rPr>
            </w:pPr>
            <w:ins w:id="397" w:author="Iana Siomina" w:date="2024-09-25T21:59:00Z">
              <w:r w:rsidRPr="00401189">
                <w:rPr>
                  <w:rFonts w:ascii="Arial" w:eastAsia="宋体" w:hAnsi="Arial"/>
                  <w:sz w:val="18"/>
                </w:rPr>
                <w:t>≥ 1</w:t>
              </w:r>
            </w:ins>
          </w:p>
        </w:tc>
        <w:tc>
          <w:tcPr>
            <w:tcW w:w="0" w:type="auto"/>
            <w:vMerge/>
            <w:vAlign w:val="center"/>
          </w:tcPr>
          <w:p w14:paraId="68D90D7D" w14:textId="77777777" w:rsidR="00401189" w:rsidRPr="00401189" w:rsidRDefault="00401189" w:rsidP="00401189">
            <w:pPr>
              <w:keepNext/>
              <w:keepLines/>
              <w:spacing w:after="0"/>
              <w:jc w:val="center"/>
              <w:rPr>
                <w:ins w:id="398" w:author="Iana Siomina" w:date="2024-09-25T21:59:00Z"/>
                <w:rFonts w:ascii="Arial" w:eastAsia="宋体" w:hAnsi="Arial"/>
                <w:sz w:val="18"/>
                <w:lang w:eastAsia="ko-KR"/>
              </w:rPr>
            </w:pPr>
          </w:p>
        </w:tc>
        <w:tc>
          <w:tcPr>
            <w:tcW w:w="0" w:type="auto"/>
            <w:vAlign w:val="center"/>
          </w:tcPr>
          <w:p w14:paraId="69E774D6" w14:textId="77777777" w:rsidR="00401189" w:rsidRPr="00401189" w:rsidRDefault="00401189" w:rsidP="00401189">
            <w:pPr>
              <w:keepNext/>
              <w:keepLines/>
              <w:spacing w:after="0"/>
              <w:jc w:val="center"/>
              <w:rPr>
                <w:ins w:id="399" w:author="Iana Siomina" w:date="2024-09-25T21:59:00Z"/>
                <w:rFonts w:ascii="Arial" w:eastAsia="宋体" w:hAnsi="Arial"/>
                <w:sz w:val="18"/>
                <w:lang w:eastAsia="ko-KR"/>
              </w:rPr>
            </w:pPr>
            <w:ins w:id="400" w:author="Iana Siomina" w:date="2024-09-25T21:59:00Z">
              <w:r w:rsidRPr="00401189">
                <w:rPr>
                  <w:rFonts w:ascii="Arial" w:eastAsia="宋体" w:hAnsi="Arial"/>
                  <w:sz w:val="18"/>
                  <w:lang w:eastAsia="ko-KR"/>
                </w:rPr>
                <w:t>NOTE 5</w:t>
              </w:r>
            </w:ins>
          </w:p>
        </w:tc>
        <w:tc>
          <w:tcPr>
            <w:tcW w:w="0" w:type="auto"/>
          </w:tcPr>
          <w:p w14:paraId="6F7A1C51" w14:textId="77777777" w:rsidR="00401189" w:rsidRPr="00401189" w:rsidRDefault="00401189" w:rsidP="00401189">
            <w:pPr>
              <w:keepNext/>
              <w:keepLines/>
              <w:spacing w:after="0"/>
              <w:jc w:val="center"/>
              <w:rPr>
                <w:ins w:id="401" w:author="Iana Siomina" w:date="2024-09-25T21:59:00Z"/>
                <w:rFonts w:ascii="Arial" w:eastAsia="宋体" w:hAnsi="Arial"/>
                <w:sz w:val="18"/>
                <w:lang w:eastAsia="ko-KR"/>
              </w:rPr>
            </w:pPr>
            <w:ins w:id="402" w:author="Iana Siomina" w:date="2024-09-25T21:59:00Z">
              <w:r w:rsidRPr="00401189">
                <w:rPr>
                  <w:rFonts w:ascii="Arial" w:eastAsia="宋体" w:hAnsi="Arial"/>
                  <w:sz w:val="18"/>
                  <w:lang w:eastAsia="ko-KR"/>
                </w:rPr>
                <w:t>NOTE 5</w:t>
              </w:r>
            </w:ins>
          </w:p>
        </w:tc>
        <w:tc>
          <w:tcPr>
            <w:tcW w:w="0" w:type="auto"/>
            <w:vAlign w:val="center"/>
          </w:tcPr>
          <w:p w14:paraId="3A9D42D1" w14:textId="77777777" w:rsidR="00401189" w:rsidRPr="00401189" w:rsidRDefault="00401189" w:rsidP="00401189">
            <w:pPr>
              <w:keepNext/>
              <w:keepLines/>
              <w:spacing w:after="0"/>
              <w:jc w:val="center"/>
              <w:rPr>
                <w:ins w:id="403" w:author="Iana Siomina" w:date="2024-09-25T21:59:00Z"/>
                <w:rFonts w:ascii="Arial" w:eastAsia="宋体" w:hAnsi="Arial"/>
                <w:sz w:val="18"/>
                <w:lang w:eastAsia="ko-KR"/>
              </w:rPr>
            </w:pPr>
            <w:ins w:id="404" w:author="Iana Siomina" w:date="2024-09-25T21:59:00Z">
              <w:r w:rsidRPr="00401189">
                <w:rPr>
                  <w:rFonts w:ascii="Arial" w:eastAsia="宋体" w:hAnsi="Arial"/>
                  <w:sz w:val="18"/>
                  <w:lang w:eastAsia="ko-KR"/>
                </w:rPr>
                <w:t>NOTE 5</w:t>
              </w:r>
            </w:ins>
          </w:p>
        </w:tc>
      </w:tr>
      <w:tr w:rsidR="00401189" w:rsidRPr="00401189" w14:paraId="690A52E5" w14:textId="77777777" w:rsidTr="008631FC">
        <w:trPr>
          <w:jc w:val="center"/>
          <w:ins w:id="405" w:author="Iana Siomina" w:date="2024-09-25T21:59:00Z"/>
        </w:trPr>
        <w:tc>
          <w:tcPr>
            <w:tcW w:w="0" w:type="auto"/>
          </w:tcPr>
          <w:p w14:paraId="643833FB" w14:textId="77777777" w:rsidR="00401189" w:rsidRPr="00401189" w:rsidRDefault="00401189" w:rsidP="00401189">
            <w:pPr>
              <w:keepNext/>
              <w:keepLines/>
              <w:spacing w:after="0"/>
              <w:jc w:val="center"/>
              <w:rPr>
                <w:ins w:id="406" w:author="Iana Siomina" w:date="2024-09-25T21:59:00Z"/>
                <w:rFonts w:ascii="Arial" w:eastAsia="宋体" w:hAnsi="Arial"/>
                <w:sz w:val="18"/>
                <w:highlight w:val="magenta"/>
                <w:lang w:eastAsia="ko-KR"/>
              </w:rPr>
            </w:pPr>
            <w:ins w:id="407" w:author="Iana Siomina" w:date="2024-09-25T21:59:00Z">
              <w:r w:rsidRPr="00401189">
                <w:rPr>
                  <w:rFonts w:ascii="Arial" w:eastAsia="宋体" w:hAnsi="Arial"/>
                  <w:sz w:val="18"/>
                  <w:highlight w:val="magenta"/>
                  <w:lang w:eastAsia="ko-KR"/>
                </w:rPr>
                <w:t>[±84]</w:t>
              </w:r>
            </w:ins>
          </w:p>
        </w:tc>
        <w:tc>
          <w:tcPr>
            <w:tcW w:w="0" w:type="auto"/>
            <w:vMerge/>
            <w:vAlign w:val="center"/>
          </w:tcPr>
          <w:p w14:paraId="5B2EFF12" w14:textId="77777777" w:rsidR="00401189" w:rsidRPr="00401189" w:rsidRDefault="00401189" w:rsidP="00401189">
            <w:pPr>
              <w:keepNext/>
              <w:keepLines/>
              <w:spacing w:after="0"/>
              <w:jc w:val="center"/>
              <w:rPr>
                <w:ins w:id="408" w:author="Iana Siomina" w:date="2024-09-25T21:59:00Z"/>
                <w:rFonts w:ascii="Arial" w:eastAsia="宋体" w:hAnsi="Arial"/>
                <w:sz w:val="18"/>
                <w:lang w:val="sv-SE" w:eastAsia="ko-KR"/>
              </w:rPr>
            </w:pPr>
          </w:p>
        </w:tc>
        <w:tc>
          <w:tcPr>
            <w:tcW w:w="0" w:type="auto"/>
            <w:vAlign w:val="center"/>
          </w:tcPr>
          <w:p w14:paraId="34FC3C0B" w14:textId="77777777" w:rsidR="00401189" w:rsidRPr="00401189" w:rsidRDefault="00401189" w:rsidP="00401189">
            <w:pPr>
              <w:keepNext/>
              <w:keepLines/>
              <w:spacing w:after="0"/>
              <w:jc w:val="center"/>
              <w:rPr>
                <w:ins w:id="409" w:author="Iana Siomina" w:date="2024-09-25T21:59:00Z"/>
                <w:rFonts w:ascii="Arial" w:eastAsia="宋体" w:hAnsi="Arial"/>
                <w:sz w:val="18"/>
                <w:lang w:eastAsia="ko-KR"/>
              </w:rPr>
            </w:pPr>
            <w:ins w:id="410" w:author="Iana Siomina" w:date="2024-09-25T21:59:00Z">
              <w:r w:rsidRPr="00401189">
                <w:rPr>
                  <w:rFonts w:ascii="Arial" w:eastAsia="宋体" w:hAnsi="Arial"/>
                  <w:sz w:val="18"/>
                </w:rPr>
                <w:t>≥ 96</w:t>
              </w:r>
            </w:ins>
          </w:p>
        </w:tc>
        <w:tc>
          <w:tcPr>
            <w:tcW w:w="0" w:type="auto"/>
            <w:vAlign w:val="center"/>
          </w:tcPr>
          <w:p w14:paraId="4B98380E" w14:textId="77777777" w:rsidR="00401189" w:rsidRPr="00401189" w:rsidRDefault="00401189" w:rsidP="00401189">
            <w:pPr>
              <w:keepNext/>
              <w:keepLines/>
              <w:spacing w:after="0"/>
              <w:jc w:val="center"/>
              <w:rPr>
                <w:ins w:id="411" w:author="Iana Siomina" w:date="2024-09-25T21:59:00Z"/>
                <w:rFonts w:ascii="Arial" w:eastAsia="宋体" w:hAnsi="Arial"/>
                <w:sz w:val="18"/>
                <w:lang w:eastAsia="zh-CN"/>
              </w:rPr>
            </w:pPr>
            <w:ins w:id="412" w:author="Iana Siomina" w:date="2024-09-25T21:59:00Z">
              <w:r w:rsidRPr="00401189">
                <w:rPr>
                  <w:rFonts w:ascii="Arial" w:eastAsia="宋体" w:hAnsi="Arial"/>
                  <w:sz w:val="18"/>
                </w:rPr>
                <w:t>≥ 1</w:t>
              </w:r>
            </w:ins>
          </w:p>
        </w:tc>
        <w:tc>
          <w:tcPr>
            <w:tcW w:w="0" w:type="auto"/>
            <w:vMerge/>
            <w:vAlign w:val="center"/>
          </w:tcPr>
          <w:p w14:paraId="29AB448F" w14:textId="77777777" w:rsidR="00401189" w:rsidRPr="00401189" w:rsidRDefault="00401189" w:rsidP="00401189">
            <w:pPr>
              <w:keepNext/>
              <w:keepLines/>
              <w:spacing w:after="0"/>
              <w:jc w:val="center"/>
              <w:rPr>
                <w:ins w:id="413" w:author="Iana Siomina" w:date="2024-09-25T21:59:00Z"/>
                <w:rFonts w:ascii="Arial" w:eastAsia="宋体" w:hAnsi="Arial"/>
                <w:sz w:val="18"/>
                <w:lang w:eastAsia="ko-KR"/>
              </w:rPr>
            </w:pPr>
          </w:p>
        </w:tc>
        <w:tc>
          <w:tcPr>
            <w:tcW w:w="0" w:type="auto"/>
          </w:tcPr>
          <w:p w14:paraId="2A71E2C4" w14:textId="77777777" w:rsidR="00401189" w:rsidRPr="00401189" w:rsidRDefault="00401189" w:rsidP="00401189">
            <w:pPr>
              <w:keepNext/>
              <w:keepLines/>
              <w:spacing w:after="0"/>
              <w:jc w:val="center"/>
              <w:rPr>
                <w:ins w:id="414" w:author="Iana Siomina" w:date="2024-09-25T21:59:00Z"/>
                <w:rFonts w:ascii="Arial" w:eastAsia="宋体" w:hAnsi="Arial"/>
                <w:sz w:val="18"/>
                <w:lang w:eastAsia="ko-KR"/>
              </w:rPr>
            </w:pPr>
            <w:ins w:id="415" w:author="Iana Siomina" w:date="2024-09-25T21:59:00Z">
              <w:r w:rsidRPr="00401189">
                <w:rPr>
                  <w:rFonts w:ascii="Arial" w:eastAsia="宋体" w:hAnsi="Arial"/>
                  <w:sz w:val="18"/>
                  <w:lang w:eastAsia="ko-KR"/>
                </w:rPr>
                <w:t>NOTE 5</w:t>
              </w:r>
            </w:ins>
          </w:p>
        </w:tc>
        <w:tc>
          <w:tcPr>
            <w:tcW w:w="0" w:type="auto"/>
          </w:tcPr>
          <w:p w14:paraId="6E15313F" w14:textId="77777777" w:rsidR="00401189" w:rsidRPr="00401189" w:rsidRDefault="00401189" w:rsidP="00401189">
            <w:pPr>
              <w:keepNext/>
              <w:keepLines/>
              <w:spacing w:after="0"/>
              <w:jc w:val="center"/>
              <w:rPr>
                <w:ins w:id="416" w:author="Iana Siomina" w:date="2024-09-25T21:59:00Z"/>
                <w:rFonts w:ascii="Arial" w:eastAsia="宋体" w:hAnsi="Arial"/>
                <w:sz w:val="18"/>
                <w:lang w:eastAsia="ko-KR"/>
              </w:rPr>
            </w:pPr>
            <w:ins w:id="417" w:author="Iana Siomina" w:date="2024-09-25T21:59:00Z">
              <w:r w:rsidRPr="00401189">
                <w:rPr>
                  <w:rFonts w:ascii="Arial" w:eastAsia="宋体" w:hAnsi="Arial"/>
                  <w:sz w:val="18"/>
                  <w:lang w:eastAsia="ko-KR"/>
                </w:rPr>
                <w:t>NOTE 5</w:t>
              </w:r>
            </w:ins>
          </w:p>
        </w:tc>
        <w:tc>
          <w:tcPr>
            <w:tcW w:w="0" w:type="auto"/>
          </w:tcPr>
          <w:p w14:paraId="3E0F38FF" w14:textId="77777777" w:rsidR="00401189" w:rsidRPr="00401189" w:rsidRDefault="00401189" w:rsidP="00401189">
            <w:pPr>
              <w:keepNext/>
              <w:keepLines/>
              <w:spacing w:after="0"/>
              <w:jc w:val="center"/>
              <w:rPr>
                <w:ins w:id="418" w:author="Iana Siomina" w:date="2024-09-25T21:59:00Z"/>
                <w:rFonts w:ascii="Arial" w:eastAsia="宋体" w:hAnsi="Arial"/>
                <w:sz w:val="18"/>
                <w:lang w:eastAsia="ko-KR"/>
              </w:rPr>
            </w:pPr>
            <w:ins w:id="419" w:author="Iana Siomina" w:date="2024-09-25T21:59:00Z">
              <w:r w:rsidRPr="00401189">
                <w:rPr>
                  <w:rFonts w:ascii="Arial" w:eastAsia="宋体" w:hAnsi="Arial"/>
                  <w:sz w:val="18"/>
                  <w:lang w:eastAsia="ko-KR"/>
                </w:rPr>
                <w:t>NOTE 5</w:t>
              </w:r>
            </w:ins>
          </w:p>
        </w:tc>
      </w:tr>
      <w:tr w:rsidR="00401189" w:rsidRPr="00401189" w14:paraId="51B3BF54" w14:textId="77777777" w:rsidTr="008631FC">
        <w:trPr>
          <w:trHeight w:val="24"/>
          <w:jc w:val="center"/>
          <w:ins w:id="420" w:author="Iana Siomina" w:date="2024-09-25T21:59:00Z"/>
        </w:trPr>
        <w:tc>
          <w:tcPr>
            <w:tcW w:w="0" w:type="auto"/>
            <w:vMerge w:val="restart"/>
          </w:tcPr>
          <w:p w14:paraId="4C1B073D" w14:textId="77777777" w:rsidR="00401189" w:rsidRPr="00401189" w:rsidRDefault="00401189" w:rsidP="00401189">
            <w:pPr>
              <w:keepNext/>
              <w:keepLines/>
              <w:spacing w:after="0"/>
              <w:jc w:val="center"/>
              <w:rPr>
                <w:ins w:id="421" w:author="Iana Siomina" w:date="2024-09-25T21:59:00Z"/>
                <w:rFonts w:ascii="Arial" w:eastAsia="宋体" w:hAnsi="Arial"/>
                <w:sz w:val="18"/>
                <w:highlight w:val="magenta"/>
                <w:lang w:eastAsia="ko-KR"/>
              </w:rPr>
            </w:pPr>
            <w:ins w:id="422" w:author="Iana Siomina" w:date="2024-09-25T21:59:00Z">
              <w:r w:rsidRPr="00401189">
                <w:rPr>
                  <w:rFonts w:ascii="Arial" w:eastAsia="宋体" w:hAnsi="Arial"/>
                  <w:sz w:val="18"/>
                  <w:highlight w:val="magenta"/>
                  <w:lang w:eastAsia="ko-KR"/>
                </w:rPr>
                <w:t>[±100]</w:t>
              </w:r>
            </w:ins>
          </w:p>
        </w:tc>
        <w:tc>
          <w:tcPr>
            <w:tcW w:w="0" w:type="auto"/>
            <w:vMerge/>
            <w:vAlign w:val="center"/>
          </w:tcPr>
          <w:p w14:paraId="43F18627" w14:textId="77777777" w:rsidR="00401189" w:rsidRPr="00401189" w:rsidRDefault="00401189" w:rsidP="00401189">
            <w:pPr>
              <w:keepNext/>
              <w:keepLines/>
              <w:spacing w:after="0"/>
              <w:jc w:val="center"/>
              <w:rPr>
                <w:ins w:id="423" w:author="Iana Siomina" w:date="2024-09-25T21:59:00Z"/>
                <w:rFonts w:ascii="Arial" w:eastAsia="宋体" w:hAnsi="Arial"/>
                <w:sz w:val="18"/>
                <w:lang w:val="sv-SE" w:eastAsia="ko-KR"/>
              </w:rPr>
            </w:pPr>
          </w:p>
        </w:tc>
        <w:tc>
          <w:tcPr>
            <w:tcW w:w="0" w:type="auto"/>
            <w:vMerge w:val="restart"/>
            <w:vAlign w:val="center"/>
          </w:tcPr>
          <w:p w14:paraId="23B45B97" w14:textId="77777777" w:rsidR="00401189" w:rsidRPr="00401189" w:rsidRDefault="00401189" w:rsidP="00401189">
            <w:pPr>
              <w:keepNext/>
              <w:keepLines/>
              <w:spacing w:after="0"/>
              <w:jc w:val="center"/>
              <w:rPr>
                <w:ins w:id="424" w:author="Iana Siomina" w:date="2024-09-25T21:59:00Z"/>
                <w:rFonts w:ascii="Arial" w:eastAsia="宋体" w:hAnsi="Arial"/>
                <w:sz w:val="18"/>
                <w:lang w:eastAsia="ko-KR"/>
              </w:rPr>
            </w:pPr>
            <w:ins w:id="425" w:author="Iana Siomina" w:date="2024-09-25T21:59:00Z">
              <w:r w:rsidRPr="00401189">
                <w:rPr>
                  <w:rFonts w:ascii="Arial" w:eastAsia="宋体" w:hAnsi="Arial"/>
                  <w:sz w:val="18"/>
                </w:rPr>
                <w:t>≥ 24</w:t>
              </w:r>
            </w:ins>
          </w:p>
        </w:tc>
        <w:tc>
          <w:tcPr>
            <w:tcW w:w="0" w:type="auto"/>
            <w:vMerge w:val="restart"/>
            <w:vAlign w:val="center"/>
          </w:tcPr>
          <w:p w14:paraId="592A6607" w14:textId="77777777" w:rsidR="00401189" w:rsidRPr="00401189" w:rsidRDefault="00401189" w:rsidP="00401189">
            <w:pPr>
              <w:keepNext/>
              <w:keepLines/>
              <w:spacing w:after="0"/>
              <w:jc w:val="center"/>
              <w:rPr>
                <w:ins w:id="426" w:author="Iana Siomina" w:date="2024-09-25T21:59:00Z"/>
                <w:rFonts w:ascii="Arial" w:eastAsia="宋体" w:hAnsi="Arial"/>
                <w:sz w:val="18"/>
                <w:lang w:eastAsia="zh-CN"/>
              </w:rPr>
            </w:pPr>
            <w:ins w:id="427" w:author="Iana Siomina" w:date="2024-09-25T21:59:00Z">
              <w:r w:rsidRPr="00401189">
                <w:rPr>
                  <w:rFonts w:ascii="Arial" w:eastAsia="宋体" w:hAnsi="Arial"/>
                  <w:sz w:val="18"/>
                </w:rPr>
                <w:t>≥ 4</w:t>
              </w:r>
            </w:ins>
          </w:p>
        </w:tc>
        <w:tc>
          <w:tcPr>
            <w:tcW w:w="0" w:type="auto"/>
            <w:vMerge w:val="restart"/>
            <w:vAlign w:val="center"/>
          </w:tcPr>
          <w:p w14:paraId="4A9900E5" w14:textId="77777777" w:rsidR="00401189" w:rsidRPr="00401189" w:rsidRDefault="00401189" w:rsidP="00401189">
            <w:pPr>
              <w:keepNext/>
              <w:keepLines/>
              <w:spacing w:after="0"/>
              <w:jc w:val="center"/>
              <w:rPr>
                <w:ins w:id="428" w:author="Iana Siomina" w:date="2024-09-25T21:59:00Z"/>
                <w:rFonts w:ascii="Arial" w:eastAsia="宋体" w:hAnsi="Arial"/>
                <w:sz w:val="18"/>
                <w:lang w:eastAsia="ko-KR"/>
              </w:rPr>
            </w:pPr>
            <w:ins w:id="429" w:author="Iana Siomina" w:date="2024-09-25T21:59:00Z">
              <w:r w:rsidRPr="00401189">
                <w:rPr>
                  <w:rFonts w:ascii="Arial" w:eastAsia="宋体" w:hAnsi="Arial"/>
                  <w:sz w:val="18"/>
                  <w:lang w:eastAsia="ko-KR"/>
                </w:rPr>
                <w:t>30</w:t>
              </w:r>
            </w:ins>
          </w:p>
        </w:tc>
        <w:tc>
          <w:tcPr>
            <w:tcW w:w="0" w:type="auto"/>
            <w:vAlign w:val="center"/>
          </w:tcPr>
          <w:p w14:paraId="6AC42FAC" w14:textId="77777777" w:rsidR="00401189" w:rsidRPr="00401189" w:rsidRDefault="00401189" w:rsidP="00401189">
            <w:pPr>
              <w:keepNext/>
              <w:keepLines/>
              <w:spacing w:after="0"/>
              <w:jc w:val="center"/>
              <w:rPr>
                <w:ins w:id="430" w:author="Iana Siomina" w:date="2024-09-25T21:59:00Z"/>
                <w:rFonts w:ascii="Arial" w:eastAsia="宋体" w:hAnsi="Arial"/>
                <w:sz w:val="18"/>
                <w:lang w:eastAsia="ko-KR"/>
              </w:rPr>
            </w:pPr>
            <w:ins w:id="431" w:author="Iana Siomina" w:date="2024-09-25T21:59:00Z">
              <w:r w:rsidRPr="00401189">
                <w:rPr>
                  <w:rFonts w:ascii="Arial" w:eastAsia="宋体" w:hAnsi="Arial" w:cs="Arial"/>
                  <w:sz w:val="18"/>
                  <w:lang w:val="en-US"/>
                </w:rPr>
                <w:t>NR_TDD_FR1_B</w:t>
              </w:r>
            </w:ins>
          </w:p>
        </w:tc>
        <w:tc>
          <w:tcPr>
            <w:tcW w:w="0" w:type="auto"/>
            <w:vAlign w:val="center"/>
          </w:tcPr>
          <w:p w14:paraId="0365DB90" w14:textId="77777777" w:rsidR="00401189" w:rsidRPr="00401189" w:rsidRDefault="00401189" w:rsidP="00401189">
            <w:pPr>
              <w:keepNext/>
              <w:keepLines/>
              <w:spacing w:after="0"/>
              <w:jc w:val="center"/>
              <w:rPr>
                <w:ins w:id="432" w:author="Iana Siomina" w:date="2024-09-25T21:59:00Z"/>
                <w:rFonts w:ascii="Arial" w:eastAsia="宋体" w:hAnsi="Arial"/>
                <w:sz w:val="18"/>
                <w:lang w:eastAsia="ko-KR"/>
              </w:rPr>
            </w:pPr>
            <w:ins w:id="433" w:author="Iana Siomina" w:date="2024-09-25T21:59:00Z">
              <w:r w:rsidRPr="00401189">
                <w:rPr>
                  <w:rFonts w:ascii="Arial" w:eastAsia="宋体" w:hAnsi="Arial" w:cs="Arial"/>
                  <w:sz w:val="18"/>
                  <w:lang w:val="en-US"/>
                </w:rPr>
                <w:t>-120.5</w:t>
              </w:r>
            </w:ins>
          </w:p>
        </w:tc>
        <w:tc>
          <w:tcPr>
            <w:tcW w:w="0" w:type="auto"/>
            <w:vMerge w:val="restart"/>
            <w:vAlign w:val="center"/>
          </w:tcPr>
          <w:p w14:paraId="75A4E360" w14:textId="77777777" w:rsidR="00401189" w:rsidRPr="00401189" w:rsidRDefault="00401189" w:rsidP="00401189">
            <w:pPr>
              <w:keepNext/>
              <w:keepLines/>
              <w:spacing w:after="0"/>
              <w:jc w:val="center"/>
              <w:rPr>
                <w:ins w:id="434" w:author="Iana Siomina" w:date="2024-09-25T21:59:00Z"/>
                <w:rFonts w:ascii="Arial" w:eastAsia="宋体" w:hAnsi="Arial"/>
                <w:sz w:val="18"/>
                <w:lang w:eastAsia="ko-KR"/>
              </w:rPr>
            </w:pPr>
            <w:ins w:id="435" w:author="Iana Siomina" w:date="2024-09-25T21:59:00Z">
              <w:r w:rsidRPr="00401189">
                <w:rPr>
                  <w:rFonts w:ascii="Arial" w:eastAsia="宋体" w:hAnsi="Arial"/>
                  <w:sz w:val="18"/>
                  <w:lang w:eastAsia="ko-KR"/>
                </w:rPr>
                <w:t>-50</w:t>
              </w:r>
            </w:ins>
          </w:p>
        </w:tc>
      </w:tr>
      <w:tr w:rsidR="00401189" w:rsidRPr="00401189" w14:paraId="63A9B67E" w14:textId="77777777" w:rsidTr="008631FC">
        <w:trPr>
          <w:trHeight w:val="24"/>
          <w:jc w:val="center"/>
          <w:ins w:id="436" w:author="Iana Siomina" w:date="2024-09-25T21:59:00Z"/>
        </w:trPr>
        <w:tc>
          <w:tcPr>
            <w:tcW w:w="0" w:type="auto"/>
            <w:vMerge/>
          </w:tcPr>
          <w:p w14:paraId="77BFD141" w14:textId="77777777" w:rsidR="00401189" w:rsidRPr="00401189" w:rsidRDefault="00401189" w:rsidP="00401189">
            <w:pPr>
              <w:keepNext/>
              <w:keepLines/>
              <w:spacing w:after="0"/>
              <w:jc w:val="center"/>
              <w:rPr>
                <w:ins w:id="437" w:author="Iana Siomina" w:date="2024-09-25T21:59:00Z"/>
                <w:rFonts w:ascii="Arial" w:eastAsia="宋体" w:hAnsi="Arial"/>
                <w:sz w:val="18"/>
                <w:highlight w:val="magenta"/>
                <w:lang w:eastAsia="ko-KR"/>
              </w:rPr>
            </w:pPr>
          </w:p>
        </w:tc>
        <w:tc>
          <w:tcPr>
            <w:tcW w:w="0" w:type="auto"/>
            <w:vMerge/>
            <w:vAlign w:val="center"/>
          </w:tcPr>
          <w:p w14:paraId="14CB9F5B" w14:textId="77777777" w:rsidR="00401189" w:rsidRPr="00401189" w:rsidRDefault="00401189" w:rsidP="00401189">
            <w:pPr>
              <w:keepNext/>
              <w:keepLines/>
              <w:spacing w:after="0"/>
              <w:jc w:val="center"/>
              <w:rPr>
                <w:ins w:id="438" w:author="Iana Siomina" w:date="2024-09-25T21:59:00Z"/>
                <w:rFonts w:ascii="Arial" w:eastAsia="宋体" w:hAnsi="Arial"/>
                <w:sz w:val="18"/>
                <w:lang w:val="sv-SE" w:eastAsia="ko-KR"/>
              </w:rPr>
            </w:pPr>
          </w:p>
        </w:tc>
        <w:tc>
          <w:tcPr>
            <w:tcW w:w="0" w:type="auto"/>
            <w:vMerge/>
            <w:vAlign w:val="center"/>
          </w:tcPr>
          <w:p w14:paraId="62AD1988" w14:textId="77777777" w:rsidR="00401189" w:rsidRPr="00401189" w:rsidRDefault="00401189" w:rsidP="00401189">
            <w:pPr>
              <w:keepNext/>
              <w:keepLines/>
              <w:spacing w:after="0"/>
              <w:jc w:val="center"/>
              <w:rPr>
                <w:ins w:id="439" w:author="Iana Siomina" w:date="2024-09-25T21:59:00Z"/>
                <w:rFonts w:ascii="Arial" w:eastAsia="宋体" w:hAnsi="Arial"/>
                <w:sz w:val="18"/>
              </w:rPr>
            </w:pPr>
          </w:p>
        </w:tc>
        <w:tc>
          <w:tcPr>
            <w:tcW w:w="0" w:type="auto"/>
            <w:vMerge/>
            <w:vAlign w:val="center"/>
          </w:tcPr>
          <w:p w14:paraId="25B96E71" w14:textId="77777777" w:rsidR="00401189" w:rsidRPr="00401189" w:rsidRDefault="00401189" w:rsidP="00401189">
            <w:pPr>
              <w:keepNext/>
              <w:keepLines/>
              <w:spacing w:after="0"/>
              <w:jc w:val="center"/>
              <w:rPr>
                <w:ins w:id="440" w:author="Iana Siomina" w:date="2024-09-25T21:59:00Z"/>
                <w:rFonts w:ascii="Arial" w:eastAsia="宋体" w:hAnsi="Arial"/>
                <w:sz w:val="18"/>
              </w:rPr>
            </w:pPr>
          </w:p>
        </w:tc>
        <w:tc>
          <w:tcPr>
            <w:tcW w:w="0" w:type="auto"/>
            <w:vMerge/>
            <w:vAlign w:val="center"/>
          </w:tcPr>
          <w:p w14:paraId="55CEBE70" w14:textId="77777777" w:rsidR="00401189" w:rsidRPr="00401189" w:rsidRDefault="00401189" w:rsidP="00401189">
            <w:pPr>
              <w:keepNext/>
              <w:keepLines/>
              <w:spacing w:after="0"/>
              <w:jc w:val="center"/>
              <w:rPr>
                <w:ins w:id="441" w:author="Iana Siomina" w:date="2024-09-25T21:59:00Z"/>
                <w:rFonts w:ascii="Arial" w:eastAsia="宋体" w:hAnsi="Arial"/>
                <w:sz w:val="18"/>
                <w:lang w:eastAsia="ko-KR"/>
              </w:rPr>
            </w:pPr>
          </w:p>
        </w:tc>
        <w:tc>
          <w:tcPr>
            <w:tcW w:w="0" w:type="auto"/>
            <w:vAlign w:val="center"/>
          </w:tcPr>
          <w:p w14:paraId="776CC346" w14:textId="77777777" w:rsidR="00401189" w:rsidRPr="00401189" w:rsidRDefault="00401189" w:rsidP="00401189">
            <w:pPr>
              <w:keepNext/>
              <w:keepLines/>
              <w:spacing w:after="0"/>
              <w:jc w:val="center"/>
              <w:rPr>
                <w:ins w:id="442" w:author="Iana Siomina" w:date="2024-09-25T21:59:00Z"/>
                <w:rFonts w:ascii="Arial" w:eastAsia="宋体" w:hAnsi="Arial"/>
                <w:sz w:val="18"/>
                <w:lang w:eastAsia="ko-KR"/>
              </w:rPr>
            </w:pPr>
            <w:ins w:id="443" w:author="Iana Siomina" w:date="2024-09-25T21:59:00Z">
              <w:r w:rsidRPr="00401189">
                <w:rPr>
                  <w:rFonts w:ascii="Arial" w:eastAsia="宋体" w:hAnsi="Arial" w:cs="Arial"/>
                  <w:sz w:val="18"/>
                  <w:lang w:val="en-US"/>
                </w:rPr>
                <w:t>NR_TDD_FR1_C</w:t>
              </w:r>
            </w:ins>
          </w:p>
        </w:tc>
        <w:tc>
          <w:tcPr>
            <w:tcW w:w="0" w:type="auto"/>
            <w:vAlign w:val="center"/>
          </w:tcPr>
          <w:p w14:paraId="228C468C" w14:textId="77777777" w:rsidR="00401189" w:rsidRPr="00401189" w:rsidRDefault="00401189" w:rsidP="00401189">
            <w:pPr>
              <w:keepNext/>
              <w:keepLines/>
              <w:spacing w:after="0"/>
              <w:jc w:val="center"/>
              <w:rPr>
                <w:ins w:id="444" w:author="Iana Siomina" w:date="2024-09-25T21:59:00Z"/>
                <w:rFonts w:ascii="Arial" w:eastAsia="宋体" w:hAnsi="Arial"/>
                <w:sz w:val="18"/>
              </w:rPr>
            </w:pPr>
            <w:ins w:id="445" w:author="Iana Siomina" w:date="2024-09-25T21:59:00Z">
              <w:r w:rsidRPr="00401189">
                <w:rPr>
                  <w:rFonts w:ascii="Arial" w:eastAsia="宋体" w:hAnsi="Arial" w:cs="Arial"/>
                  <w:sz w:val="18"/>
                  <w:lang w:val="en-US"/>
                </w:rPr>
                <w:t>-120</w:t>
              </w:r>
            </w:ins>
          </w:p>
        </w:tc>
        <w:tc>
          <w:tcPr>
            <w:tcW w:w="0" w:type="auto"/>
            <w:vMerge/>
            <w:vAlign w:val="center"/>
          </w:tcPr>
          <w:p w14:paraId="7A7B34E9" w14:textId="77777777" w:rsidR="00401189" w:rsidRPr="00401189" w:rsidRDefault="00401189" w:rsidP="00401189">
            <w:pPr>
              <w:keepNext/>
              <w:keepLines/>
              <w:spacing w:after="0"/>
              <w:jc w:val="center"/>
              <w:rPr>
                <w:ins w:id="446" w:author="Iana Siomina" w:date="2024-09-25T21:59:00Z"/>
                <w:rFonts w:ascii="Arial" w:eastAsia="宋体" w:hAnsi="Arial"/>
                <w:sz w:val="18"/>
                <w:lang w:eastAsia="ko-KR"/>
              </w:rPr>
            </w:pPr>
          </w:p>
        </w:tc>
      </w:tr>
      <w:tr w:rsidR="00401189" w:rsidRPr="00401189" w14:paraId="33785EFB" w14:textId="77777777" w:rsidTr="008631FC">
        <w:trPr>
          <w:trHeight w:val="24"/>
          <w:jc w:val="center"/>
          <w:ins w:id="447" w:author="Iana Siomina" w:date="2024-09-25T21:59:00Z"/>
        </w:trPr>
        <w:tc>
          <w:tcPr>
            <w:tcW w:w="0" w:type="auto"/>
            <w:vMerge/>
          </w:tcPr>
          <w:p w14:paraId="00CAF6B0" w14:textId="77777777" w:rsidR="00401189" w:rsidRPr="00401189" w:rsidRDefault="00401189" w:rsidP="00401189">
            <w:pPr>
              <w:keepNext/>
              <w:keepLines/>
              <w:spacing w:after="0"/>
              <w:jc w:val="center"/>
              <w:rPr>
                <w:ins w:id="448" w:author="Iana Siomina" w:date="2024-09-25T21:59:00Z"/>
                <w:rFonts w:ascii="Arial" w:eastAsia="宋体" w:hAnsi="Arial"/>
                <w:sz w:val="18"/>
                <w:highlight w:val="magenta"/>
                <w:lang w:eastAsia="ko-KR"/>
              </w:rPr>
            </w:pPr>
          </w:p>
        </w:tc>
        <w:tc>
          <w:tcPr>
            <w:tcW w:w="0" w:type="auto"/>
            <w:vMerge/>
            <w:vAlign w:val="center"/>
          </w:tcPr>
          <w:p w14:paraId="05667B88" w14:textId="77777777" w:rsidR="00401189" w:rsidRPr="00401189" w:rsidRDefault="00401189" w:rsidP="00401189">
            <w:pPr>
              <w:keepNext/>
              <w:keepLines/>
              <w:spacing w:after="0"/>
              <w:jc w:val="center"/>
              <w:rPr>
                <w:ins w:id="449" w:author="Iana Siomina" w:date="2024-09-25T21:59:00Z"/>
                <w:rFonts w:ascii="Arial" w:eastAsia="宋体" w:hAnsi="Arial"/>
                <w:sz w:val="18"/>
                <w:lang w:val="sv-SE" w:eastAsia="ko-KR"/>
              </w:rPr>
            </w:pPr>
          </w:p>
        </w:tc>
        <w:tc>
          <w:tcPr>
            <w:tcW w:w="0" w:type="auto"/>
            <w:vMerge/>
            <w:vAlign w:val="center"/>
          </w:tcPr>
          <w:p w14:paraId="479DCFB9" w14:textId="77777777" w:rsidR="00401189" w:rsidRPr="00401189" w:rsidRDefault="00401189" w:rsidP="00401189">
            <w:pPr>
              <w:keepNext/>
              <w:keepLines/>
              <w:spacing w:after="0"/>
              <w:jc w:val="center"/>
              <w:rPr>
                <w:ins w:id="450" w:author="Iana Siomina" w:date="2024-09-25T21:59:00Z"/>
                <w:rFonts w:ascii="Arial" w:eastAsia="宋体" w:hAnsi="Arial"/>
                <w:sz w:val="18"/>
              </w:rPr>
            </w:pPr>
          </w:p>
        </w:tc>
        <w:tc>
          <w:tcPr>
            <w:tcW w:w="0" w:type="auto"/>
            <w:vMerge/>
            <w:vAlign w:val="center"/>
          </w:tcPr>
          <w:p w14:paraId="0C36BDD7" w14:textId="77777777" w:rsidR="00401189" w:rsidRPr="00401189" w:rsidRDefault="00401189" w:rsidP="00401189">
            <w:pPr>
              <w:keepNext/>
              <w:keepLines/>
              <w:spacing w:after="0"/>
              <w:jc w:val="center"/>
              <w:rPr>
                <w:ins w:id="451" w:author="Iana Siomina" w:date="2024-09-25T21:59:00Z"/>
                <w:rFonts w:ascii="Arial" w:eastAsia="宋体" w:hAnsi="Arial"/>
                <w:sz w:val="18"/>
              </w:rPr>
            </w:pPr>
          </w:p>
        </w:tc>
        <w:tc>
          <w:tcPr>
            <w:tcW w:w="0" w:type="auto"/>
            <w:vMerge/>
            <w:vAlign w:val="center"/>
          </w:tcPr>
          <w:p w14:paraId="2B1D9C3A" w14:textId="77777777" w:rsidR="00401189" w:rsidRPr="00401189" w:rsidRDefault="00401189" w:rsidP="00401189">
            <w:pPr>
              <w:keepNext/>
              <w:keepLines/>
              <w:spacing w:after="0"/>
              <w:jc w:val="center"/>
              <w:rPr>
                <w:ins w:id="452" w:author="Iana Siomina" w:date="2024-09-25T21:59:00Z"/>
                <w:rFonts w:ascii="Arial" w:eastAsia="宋体" w:hAnsi="Arial"/>
                <w:sz w:val="18"/>
                <w:lang w:eastAsia="ko-KR"/>
              </w:rPr>
            </w:pPr>
          </w:p>
        </w:tc>
        <w:tc>
          <w:tcPr>
            <w:tcW w:w="0" w:type="auto"/>
            <w:vAlign w:val="center"/>
          </w:tcPr>
          <w:p w14:paraId="29FF1C9C" w14:textId="77777777" w:rsidR="00401189" w:rsidRPr="00401189" w:rsidRDefault="00401189" w:rsidP="00401189">
            <w:pPr>
              <w:keepNext/>
              <w:keepLines/>
              <w:spacing w:after="0"/>
              <w:jc w:val="center"/>
              <w:rPr>
                <w:ins w:id="453" w:author="Iana Siomina" w:date="2024-09-25T21:59:00Z"/>
                <w:rFonts w:ascii="Arial" w:eastAsia="宋体" w:hAnsi="Arial"/>
                <w:sz w:val="18"/>
                <w:lang w:eastAsia="ko-KR"/>
              </w:rPr>
            </w:pPr>
            <w:ins w:id="454" w:author="Iana Siomina" w:date="2024-09-25T21:59:00Z">
              <w:r w:rsidRPr="00401189">
                <w:rPr>
                  <w:rFonts w:ascii="Arial" w:eastAsia="宋体" w:hAnsi="Arial" w:cs="Arial"/>
                  <w:sz w:val="18"/>
                  <w:lang w:val="en-US"/>
                </w:rPr>
                <w:t>NR_FDD_FR1_G</w:t>
              </w:r>
            </w:ins>
          </w:p>
        </w:tc>
        <w:tc>
          <w:tcPr>
            <w:tcW w:w="0" w:type="auto"/>
            <w:vAlign w:val="center"/>
          </w:tcPr>
          <w:p w14:paraId="3AF967B6" w14:textId="77777777" w:rsidR="00401189" w:rsidRPr="00401189" w:rsidRDefault="00401189" w:rsidP="00401189">
            <w:pPr>
              <w:keepNext/>
              <w:keepLines/>
              <w:spacing w:after="0"/>
              <w:jc w:val="center"/>
              <w:rPr>
                <w:ins w:id="455" w:author="Iana Siomina" w:date="2024-09-25T21:59:00Z"/>
                <w:rFonts w:ascii="Arial" w:eastAsia="宋体" w:hAnsi="Arial"/>
                <w:sz w:val="18"/>
              </w:rPr>
            </w:pPr>
            <w:ins w:id="456" w:author="Iana Siomina" w:date="2024-09-25T21:59:00Z">
              <w:r w:rsidRPr="00401189">
                <w:rPr>
                  <w:rFonts w:ascii="Arial" w:eastAsia="宋体" w:hAnsi="Arial" w:cs="Arial"/>
                  <w:sz w:val="18"/>
                  <w:lang w:val="en-US"/>
                </w:rPr>
                <w:t>-118</w:t>
              </w:r>
            </w:ins>
          </w:p>
        </w:tc>
        <w:tc>
          <w:tcPr>
            <w:tcW w:w="0" w:type="auto"/>
            <w:vMerge/>
            <w:vAlign w:val="center"/>
          </w:tcPr>
          <w:p w14:paraId="0D0C7F32" w14:textId="77777777" w:rsidR="00401189" w:rsidRPr="00401189" w:rsidRDefault="00401189" w:rsidP="00401189">
            <w:pPr>
              <w:keepNext/>
              <w:keepLines/>
              <w:spacing w:after="0"/>
              <w:jc w:val="center"/>
              <w:rPr>
                <w:ins w:id="457" w:author="Iana Siomina" w:date="2024-09-25T21:59:00Z"/>
                <w:rFonts w:ascii="Arial" w:eastAsia="宋体" w:hAnsi="Arial"/>
                <w:sz w:val="18"/>
                <w:lang w:eastAsia="ko-KR"/>
              </w:rPr>
            </w:pPr>
          </w:p>
        </w:tc>
      </w:tr>
      <w:tr w:rsidR="00401189" w:rsidRPr="00401189" w14:paraId="38AF021A" w14:textId="77777777" w:rsidTr="008631FC">
        <w:trPr>
          <w:trHeight w:val="21"/>
          <w:jc w:val="center"/>
          <w:ins w:id="458" w:author="Iana Siomina" w:date="2024-09-25T21:59:00Z"/>
        </w:trPr>
        <w:tc>
          <w:tcPr>
            <w:tcW w:w="0" w:type="auto"/>
            <w:vMerge/>
          </w:tcPr>
          <w:p w14:paraId="2BE09768" w14:textId="77777777" w:rsidR="00401189" w:rsidRPr="00401189" w:rsidRDefault="00401189" w:rsidP="00401189">
            <w:pPr>
              <w:keepNext/>
              <w:keepLines/>
              <w:spacing w:after="0"/>
              <w:jc w:val="center"/>
              <w:rPr>
                <w:ins w:id="459" w:author="Iana Siomina" w:date="2024-09-25T21:59:00Z"/>
                <w:rFonts w:ascii="Arial" w:eastAsia="宋体" w:hAnsi="Arial"/>
                <w:sz w:val="18"/>
                <w:highlight w:val="magenta"/>
                <w:lang w:eastAsia="ko-KR"/>
              </w:rPr>
            </w:pPr>
          </w:p>
        </w:tc>
        <w:tc>
          <w:tcPr>
            <w:tcW w:w="0" w:type="auto"/>
            <w:vMerge/>
            <w:vAlign w:val="center"/>
          </w:tcPr>
          <w:p w14:paraId="621D2A8D" w14:textId="77777777" w:rsidR="00401189" w:rsidRPr="00401189" w:rsidRDefault="00401189" w:rsidP="00401189">
            <w:pPr>
              <w:keepNext/>
              <w:keepLines/>
              <w:spacing w:after="0"/>
              <w:jc w:val="center"/>
              <w:rPr>
                <w:ins w:id="460" w:author="Iana Siomina" w:date="2024-09-25T21:59:00Z"/>
                <w:rFonts w:ascii="Arial" w:eastAsia="宋体" w:hAnsi="Arial"/>
                <w:sz w:val="18"/>
                <w:lang w:val="sv-SE" w:eastAsia="ko-KR"/>
              </w:rPr>
            </w:pPr>
          </w:p>
        </w:tc>
        <w:tc>
          <w:tcPr>
            <w:tcW w:w="0" w:type="auto"/>
            <w:vMerge/>
            <w:vAlign w:val="center"/>
          </w:tcPr>
          <w:p w14:paraId="13F63ECA" w14:textId="77777777" w:rsidR="00401189" w:rsidRPr="00401189" w:rsidRDefault="00401189" w:rsidP="00401189">
            <w:pPr>
              <w:keepNext/>
              <w:keepLines/>
              <w:spacing w:after="0"/>
              <w:jc w:val="center"/>
              <w:rPr>
                <w:ins w:id="461" w:author="Iana Siomina" w:date="2024-09-25T21:59:00Z"/>
                <w:rFonts w:ascii="Arial" w:eastAsia="宋体" w:hAnsi="Arial"/>
                <w:sz w:val="18"/>
                <w:lang w:eastAsia="ko-KR"/>
              </w:rPr>
            </w:pPr>
          </w:p>
        </w:tc>
        <w:tc>
          <w:tcPr>
            <w:tcW w:w="0" w:type="auto"/>
            <w:vMerge/>
            <w:vAlign w:val="center"/>
          </w:tcPr>
          <w:p w14:paraId="68D37D82" w14:textId="77777777" w:rsidR="00401189" w:rsidRPr="00401189" w:rsidRDefault="00401189" w:rsidP="00401189">
            <w:pPr>
              <w:keepNext/>
              <w:keepLines/>
              <w:spacing w:after="0"/>
              <w:jc w:val="center"/>
              <w:rPr>
                <w:ins w:id="462" w:author="Iana Siomina" w:date="2024-09-25T21:59:00Z"/>
                <w:rFonts w:ascii="Arial" w:eastAsia="宋体" w:hAnsi="Arial"/>
                <w:sz w:val="18"/>
                <w:lang w:eastAsia="zh-CN"/>
              </w:rPr>
            </w:pPr>
          </w:p>
        </w:tc>
        <w:tc>
          <w:tcPr>
            <w:tcW w:w="0" w:type="auto"/>
            <w:vMerge/>
            <w:vAlign w:val="center"/>
          </w:tcPr>
          <w:p w14:paraId="1482D1ED" w14:textId="77777777" w:rsidR="00401189" w:rsidRPr="00401189" w:rsidRDefault="00401189" w:rsidP="00401189">
            <w:pPr>
              <w:keepNext/>
              <w:keepLines/>
              <w:spacing w:after="0"/>
              <w:jc w:val="center"/>
              <w:rPr>
                <w:ins w:id="463" w:author="Iana Siomina" w:date="2024-09-25T21:59:00Z"/>
                <w:rFonts w:ascii="Arial" w:eastAsia="宋体" w:hAnsi="Arial"/>
                <w:sz w:val="18"/>
                <w:lang w:eastAsia="ko-KR"/>
              </w:rPr>
            </w:pPr>
          </w:p>
        </w:tc>
        <w:tc>
          <w:tcPr>
            <w:tcW w:w="0" w:type="auto"/>
            <w:vAlign w:val="center"/>
          </w:tcPr>
          <w:p w14:paraId="79BC2193" w14:textId="77777777" w:rsidR="00401189" w:rsidRPr="00401189" w:rsidRDefault="00401189" w:rsidP="00401189">
            <w:pPr>
              <w:keepNext/>
              <w:keepLines/>
              <w:spacing w:after="0"/>
              <w:jc w:val="center"/>
              <w:rPr>
                <w:ins w:id="464" w:author="Iana Siomina" w:date="2024-09-25T21:59:00Z"/>
                <w:rFonts w:ascii="Arial" w:eastAsia="宋体" w:hAnsi="Arial"/>
                <w:sz w:val="18"/>
                <w:lang w:eastAsia="ko-KR"/>
              </w:rPr>
            </w:pPr>
            <w:ins w:id="465" w:author="Iana Siomina" w:date="2024-09-25T21:59:00Z">
              <w:r w:rsidRPr="00401189">
                <w:rPr>
                  <w:rFonts w:ascii="Arial" w:eastAsia="宋体" w:hAnsi="Arial" w:cs="Arial"/>
                  <w:sz w:val="18"/>
                  <w:lang w:val="en-US"/>
                </w:rPr>
                <w:t>NR_TDD_FR1_J</w:t>
              </w:r>
            </w:ins>
          </w:p>
        </w:tc>
        <w:tc>
          <w:tcPr>
            <w:tcW w:w="0" w:type="auto"/>
            <w:vAlign w:val="center"/>
          </w:tcPr>
          <w:p w14:paraId="4160F23F" w14:textId="77777777" w:rsidR="00401189" w:rsidRPr="00401189" w:rsidRDefault="00401189" w:rsidP="00401189">
            <w:pPr>
              <w:keepNext/>
              <w:keepLines/>
              <w:spacing w:after="0"/>
              <w:jc w:val="center"/>
              <w:rPr>
                <w:ins w:id="466" w:author="Iana Siomina" w:date="2024-09-25T21:59:00Z"/>
                <w:rFonts w:ascii="Arial" w:eastAsia="宋体" w:hAnsi="Arial"/>
                <w:sz w:val="18"/>
                <w:lang w:eastAsia="ko-KR"/>
              </w:rPr>
            </w:pPr>
            <w:ins w:id="467" w:author="Iana Siomina" w:date="2024-09-25T21:59:00Z">
              <w:r w:rsidRPr="00401189">
                <w:rPr>
                  <w:rFonts w:ascii="Arial" w:eastAsia="宋体" w:hAnsi="Arial" w:cs="Arial"/>
                  <w:sz w:val="18"/>
                  <w:lang w:val="en-US"/>
                </w:rPr>
                <w:t>-116.5</w:t>
              </w:r>
            </w:ins>
          </w:p>
        </w:tc>
        <w:tc>
          <w:tcPr>
            <w:tcW w:w="0" w:type="auto"/>
            <w:vMerge/>
            <w:vAlign w:val="center"/>
          </w:tcPr>
          <w:p w14:paraId="3F3A3FD1" w14:textId="77777777" w:rsidR="00401189" w:rsidRPr="00401189" w:rsidRDefault="00401189" w:rsidP="00401189">
            <w:pPr>
              <w:keepNext/>
              <w:keepLines/>
              <w:spacing w:after="0"/>
              <w:jc w:val="center"/>
              <w:rPr>
                <w:ins w:id="468" w:author="Iana Siomina" w:date="2024-09-25T21:59:00Z"/>
                <w:rFonts w:ascii="Arial" w:eastAsia="宋体" w:hAnsi="Arial"/>
                <w:sz w:val="18"/>
                <w:lang w:eastAsia="ko-KR"/>
              </w:rPr>
            </w:pPr>
          </w:p>
        </w:tc>
      </w:tr>
      <w:tr w:rsidR="00401189" w:rsidRPr="00401189" w14:paraId="79AEEE08" w14:textId="77777777" w:rsidTr="008631FC">
        <w:trPr>
          <w:jc w:val="center"/>
          <w:ins w:id="469" w:author="Iana Siomina" w:date="2024-09-25T21:59:00Z"/>
        </w:trPr>
        <w:tc>
          <w:tcPr>
            <w:tcW w:w="0" w:type="auto"/>
          </w:tcPr>
          <w:p w14:paraId="2CF07CBC" w14:textId="77777777" w:rsidR="00401189" w:rsidRPr="00401189" w:rsidRDefault="00401189" w:rsidP="00401189">
            <w:pPr>
              <w:keepNext/>
              <w:keepLines/>
              <w:spacing w:after="0"/>
              <w:jc w:val="center"/>
              <w:rPr>
                <w:ins w:id="470" w:author="Iana Siomina" w:date="2024-09-25T21:59:00Z"/>
                <w:rFonts w:ascii="Arial" w:eastAsia="宋体" w:hAnsi="Arial"/>
                <w:sz w:val="18"/>
                <w:highlight w:val="magenta"/>
                <w:lang w:eastAsia="ko-KR"/>
              </w:rPr>
            </w:pPr>
            <w:ins w:id="471" w:author="Iana Siomina" w:date="2024-09-25T21:59:00Z">
              <w:r w:rsidRPr="00401189">
                <w:rPr>
                  <w:rFonts w:ascii="Arial" w:eastAsia="宋体" w:hAnsi="Arial"/>
                  <w:sz w:val="18"/>
                  <w:highlight w:val="magenta"/>
                  <w:lang w:eastAsia="ko-KR"/>
                </w:rPr>
                <w:t>[±94]</w:t>
              </w:r>
            </w:ins>
          </w:p>
        </w:tc>
        <w:tc>
          <w:tcPr>
            <w:tcW w:w="0" w:type="auto"/>
            <w:vMerge/>
            <w:vAlign w:val="center"/>
          </w:tcPr>
          <w:p w14:paraId="20EDF13F" w14:textId="77777777" w:rsidR="00401189" w:rsidRPr="00401189" w:rsidRDefault="00401189" w:rsidP="00401189">
            <w:pPr>
              <w:keepNext/>
              <w:keepLines/>
              <w:spacing w:after="0"/>
              <w:jc w:val="center"/>
              <w:rPr>
                <w:ins w:id="472" w:author="Iana Siomina" w:date="2024-09-25T21:59:00Z"/>
                <w:rFonts w:ascii="Arial" w:eastAsia="宋体" w:hAnsi="Arial"/>
                <w:sz w:val="18"/>
                <w:lang w:val="sv-SE" w:eastAsia="ko-KR"/>
              </w:rPr>
            </w:pPr>
          </w:p>
        </w:tc>
        <w:tc>
          <w:tcPr>
            <w:tcW w:w="0" w:type="auto"/>
            <w:vAlign w:val="center"/>
          </w:tcPr>
          <w:p w14:paraId="634CB329" w14:textId="77777777" w:rsidR="00401189" w:rsidRPr="00401189" w:rsidRDefault="00401189" w:rsidP="00401189">
            <w:pPr>
              <w:keepNext/>
              <w:keepLines/>
              <w:spacing w:after="0"/>
              <w:jc w:val="center"/>
              <w:rPr>
                <w:ins w:id="473" w:author="Iana Siomina" w:date="2024-09-25T21:59:00Z"/>
                <w:rFonts w:ascii="Arial" w:eastAsia="宋体" w:hAnsi="Arial"/>
                <w:sz w:val="18"/>
                <w:lang w:eastAsia="ko-KR"/>
              </w:rPr>
            </w:pPr>
            <w:ins w:id="474" w:author="Iana Siomina" w:date="2024-09-25T21:59:00Z">
              <w:r w:rsidRPr="00401189">
                <w:rPr>
                  <w:rFonts w:ascii="Arial" w:eastAsia="宋体" w:hAnsi="Arial"/>
                  <w:sz w:val="18"/>
                </w:rPr>
                <w:t>&gt;48</w:t>
              </w:r>
            </w:ins>
          </w:p>
        </w:tc>
        <w:tc>
          <w:tcPr>
            <w:tcW w:w="0" w:type="auto"/>
            <w:vAlign w:val="center"/>
          </w:tcPr>
          <w:p w14:paraId="10820B5B" w14:textId="77777777" w:rsidR="00401189" w:rsidRPr="00401189" w:rsidRDefault="00401189" w:rsidP="00401189">
            <w:pPr>
              <w:keepNext/>
              <w:keepLines/>
              <w:spacing w:after="0"/>
              <w:jc w:val="center"/>
              <w:rPr>
                <w:ins w:id="475" w:author="Iana Siomina" w:date="2024-09-25T21:59:00Z"/>
                <w:rFonts w:ascii="Arial" w:eastAsia="宋体" w:hAnsi="Arial"/>
                <w:sz w:val="18"/>
                <w:lang w:eastAsia="zh-CN"/>
              </w:rPr>
            </w:pPr>
            <w:ins w:id="476" w:author="Iana Siomina" w:date="2024-09-25T21:59:00Z">
              <w:r w:rsidRPr="00401189">
                <w:rPr>
                  <w:rFonts w:ascii="Arial" w:eastAsia="宋体" w:hAnsi="Arial"/>
                  <w:sz w:val="18"/>
                </w:rPr>
                <w:t>≥ 1</w:t>
              </w:r>
            </w:ins>
          </w:p>
        </w:tc>
        <w:tc>
          <w:tcPr>
            <w:tcW w:w="0" w:type="auto"/>
            <w:vMerge/>
            <w:vAlign w:val="center"/>
          </w:tcPr>
          <w:p w14:paraId="67FA6544" w14:textId="77777777" w:rsidR="00401189" w:rsidRPr="00401189" w:rsidRDefault="00401189" w:rsidP="00401189">
            <w:pPr>
              <w:keepNext/>
              <w:keepLines/>
              <w:spacing w:after="0"/>
              <w:jc w:val="center"/>
              <w:rPr>
                <w:ins w:id="477" w:author="Iana Siomina" w:date="2024-09-25T21:59:00Z"/>
                <w:rFonts w:ascii="Arial" w:eastAsia="宋体" w:hAnsi="Arial"/>
                <w:sz w:val="18"/>
                <w:lang w:eastAsia="ko-KR"/>
              </w:rPr>
            </w:pPr>
          </w:p>
        </w:tc>
        <w:tc>
          <w:tcPr>
            <w:tcW w:w="0" w:type="auto"/>
          </w:tcPr>
          <w:p w14:paraId="0C0BDF49" w14:textId="77777777" w:rsidR="00401189" w:rsidRPr="00401189" w:rsidRDefault="00401189" w:rsidP="00401189">
            <w:pPr>
              <w:keepNext/>
              <w:keepLines/>
              <w:spacing w:after="0"/>
              <w:jc w:val="center"/>
              <w:rPr>
                <w:ins w:id="478" w:author="Iana Siomina" w:date="2024-09-25T21:59:00Z"/>
                <w:rFonts w:ascii="Arial" w:eastAsia="宋体" w:hAnsi="Arial"/>
                <w:sz w:val="18"/>
                <w:lang w:eastAsia="ko-KR"/>
              </w:rPr>
            </w:pPr>
            <w:ins w:id="479" w:author="Iana Siomina" w:date="2024-09-25T21:59:00Z">
              <w:r w:rsidRPr="00401189">
                <w:rPr>
                  <w:rFonts w:ascii="Arial" w:eastAsia="宋体" w:hAnsi="Arial"/>
                  <w:sz w:val="18"/>
                  <w:lang w:eastAsia="ko-KR"/>
                </w:rPr>
                <w:t>NOTE 5</w:t>
              </w:r>
            </w:ins>
          </w:p>
        </w:tc>
        <w:tc>
          <w:tcPr>
            <w:tcW w:w="0" w:type="auto"/>
          </w:tcPr>
          <w:p w14:paraId="3E81B77B" w14:textId="77777777" w:rsidR="00401189" w:rsidRPr="00401189" w:rsidRDefault="00401189" w:rsidP="00401189">
            <w:pPr>
              <w:keepNext/>
              <w:keepLines/>
              <w:spacing w:after="0"/>
              <w:jc w:val="center"/>
              <w:rPr>
                <w:ins w:id="480" w:author="Iana Siomina" w:date="2024-09-25T21:59:00Z"/>
                <w:rFonts w:ascii="Arial" w:eastAsia="宋体" w:hAnsi="Arial"/>
                <w:sz w:val="18"/>
                <w:lang w:eastAsia="ko-KR"/>
              </w:rPr>
            </w:pPr>
            <w:ins w:id="481" w:author="Iana Siomina" w:date="2024-09-25T21:59:00Z">
              <w:r w:rsidRPr="00401189">
                <w:rPr>
                  <w:rFonts w:ascii="Arial" w:eastAsia="宋体" w:hAnsi="Arial"/>
                  <w:sz w:val="18"/>
                  <w:lang w:eastAsia="ko-KR"/>
                </w:rPr>
                <w:t>NOTE 5</w:t>
              </w:r>
            </w:ins>
          </w:p>
        </w:tc>
        <w:tc>
          <w:tcPr>
            <w:tcW w:w="0" w:type="auto"/>
          </w:tcPr>
          <w:p w14:paraId="1168B9DC" w14:textId="77777777" w:rsidR="00401189" w:rsidRPr="00401189" w:rsidRDefault="00401189" w:rsidP="00401189">
            <w:pPr>
              <w:keepNext/>
              <w:keepLines/>
              <w:spacing w:after="0"/>
              <w:jc w:val="center"/>
              <w:rPr>
                <w:ins w:id="482" w:author="Iana Siomina" w:date="2024-09-25T21:59:00Z"/>
                <w:rFonts w:ascii="Arial" w:eastAsia="宋体" w:hAnsi="Arial"/>
                <w:sz w:val="18"/>
                <w:lang w:eastAsia="ko-KR"/>
              </w:rPr>
            </w:pPr>
            <w:ins w:id="483" w:author="Iana Siomina" w:date="2024-09-25T21:59:00Z">
              <w:r w:rsidRPr="00401189">
                <w:rPr>
                  <w:rFonts w:ascii="Arial" w:eastAsia="宋体" w:hAnsi="Arial"/>
                  <w:sz w:val="18"/>
                  <w:lang w:eastAsia="ko-KR"/>
                </w:rPr>
                <w:t>NOTE 5</w:t>
              </w:r>
            </w:ins>
          </w:p>
        </w:tc>
      </w:tr>
      <w:tr w:rsidR="00401189" w:rsidRPr="00401189" w14:paraId="12E3EC03" w14:textId="77777777" w:rsidTr="008631FC">
        <w:trPr>
          <w:trHeight w:val="21"/>
          <w:jc w:val="center"/>
          <w:ins w:id="484" w:author="Iana Siomina" w:date="2024-09-25T21:59:00Z"/>
        </w:trPr>
        <w:tc>
          <w:tcPr>
            <w:tcW w:w="0" w:type="auto"/>
            <w:vMerge w:val="restart"/>
          </w:tcPr>
          <w:p w14:paraId="46EEA330" w14:textId="77777777" w:rsidR="00401189" w:rsidRPr="00401189" w:rsidRDefault="00401189" w:rsidP="00401189">
            <w:pPr>
              <w:keepNext/>
              <w:keepLines/>
              <w:spacing w:after="0"/>
              <w:jc w:val="center"/>
              <w:rPr>
                <w:ins w:id="485" w:author="Iana Siomina" w:date="2024-09-25T21:59:00Z"/>
                <w:rFonts w:ascii="Arial" w:eastAsia="宋体" w:hAnsi="Arial" w:cs="Arial"/>
                <w:sz w:val="18"/>
                <w:szCs w:val="18"/>
                <w:highlight w:val="magenta"/>
                <w:lang w:eastAsia="ko-KR"/>
              </w:rPr>
            </w:pPr>
            <w:ins w:id="486" w:author="Iana Siomina" w:date="2024-09-25T21:59:00Z">
              <w:r w:rsidRPr="00401189">
                <w:rPr>
                  <w:rFonts w:ascii="Arial" w:eastAsia="宋体" w:hAnsi="Arial"/>
                  <w:sz w:val="18"/>
                  <w:highlight w:val="magenta"/>
                  <w:lang w:eastAsia="ko-KR"/>
                </w:rPr>
                <w:t>[±75]</w:t>
              </w:r>
            </w:ins>
          </w:p>
        </w:tc>
        <w:tc>
          <w:tcPr>
            <w:tcW w:w="0" w:type="auto"/>
            <w:vMerge/>
            <w:vAlign w:val="center"/>
          </w:tcPr>
          <w:p w14:paraId="4BF7530F" w14:textId="77777777" w:rsidR="00401189" w:rsidRPr="00401189" w:rsidRDefault="00401189" w:rsidP="00401189">
            <w:pPr>
              <w:keepNext/>
              <w:keepLines/>
              <w:spacing w:after="0"/>
              <w:jc w:val="center"/>
              <w:rPr>
                <w:ins w:id="487" w:author="Iana Siomina" w:date="2024-09-25T21:59:00Z"/>
                <w:rFonts w:ascii="Arial" w:eastAsia="宋体" w:hAnsi="Arial"/>
                <w:sz w:val="18"/>
                <w:lang w:val="sv-SE" w:eastAsia="ko-KR"/>
              </w:rPr>
            </w:pPr>
          </w:p>
        </w:tc>
        <w:tc>
          <w:tcPr>
            <w:tcW w:w="0" w:type="auto"/>
            <w:vMerge w:val="restart"/>
            <w:vAlign w:val="center"/>
          </w:tcPr>
          <w:p w14:paraId="6A3A527E" w14:textId="77777777" w:rsidR="00401189" w:rsidRPr="00401189" w:rsidRDefault="00401189" w:rsidP="00401189">
            <w:pPr>
              <w:keepNext/>
              <w:keepLines/>
              <w:spacing w:after="0"/>
              <w:jc w:val="center"/>
              <w:rPr>
                <w:ins w:id="488" w:author="Iana Siomina" w:date="2024-09-25T21:59:00Z"/>
                <w:rFonts w:ascii="Arial" w:eastAsia="宋体" w:hAnsi="Arial" w:cs="Arial"/>
                <w:sz w:val="18"/>
                <w:szCs w:val="18"/>
                <w:lang w:eastAsia="ko-KR"/>
              </w:rPr>
            </w:pPr>
            <w:ins w:id="489" w:author="Iana Siomina" w:date="2024-09-25T21:59:00Z">
              <w:r w:rsidRPr="00401189">
                <w:rPr>
                  <w:rFonts w:ascii="Arial" w:eastAsia="宋体" w:hAnsi="Arial"/>
                  <w:sz w:val="18"/>
                </w:rPr>
                <w:t>≥ 24</w:t>
              </w:r>
            </w:ins>
          </w:p>
        </w:tc>
        <w:tc>
          <w:tcPr>
            <w:tcW w:w="0" w:type="auto"/>
            <w:vMerge w:val="restart"/>
            <w:vAlign w:val="center"/>
          </w:tcPr>
          <w:p w14:paraId="5A7BA921" w14:textId="77777777" w:rsidR="00401189" w:rsidRPr="00401189" w:rsidRDefault="00401189" w:rsidP="00401189">
            <w:pPr>
              <w:keepNext/>
              <w:keepLines/>
              <w:spacing w:after="0"/>
              <w:jc w:val="center"/>
              <w:rPr>
                <w:ins w:id="490" w:author="Iana Siomina" w:date="2024-09-25T21:59:00Z"/>
                <w:rFonts w:ascii="Arial" w:eastAsia="宋体" w:hAnsi="Arial" w:cs="Arial"/>
                <w:sz w:val="18"/>
                <w:szCs w:val="18"/>
                <w:lang w:eastAsia="zh-CN"/>
              </w:rPr>
            </w:pPr>
            <w:ins w:id="491" w:author="Iana Siomina" w:date="2024-09-25T21:59:00Z">
              <w:r w:rsidRPr="00401189">
                <w:rPr>
                  <w:rFonts w:ascii="Arial" w:eastAsia="宋体" w:hAnsi="Arial"/>
                  <w:sz w:val="18"/>
                </w:rPr>
                <w:t>≥ 4</w:t>
              </w:r>
            </w:ins>
          </w:p>
        </w:tc>
        <w:tc>
          <w:tcPr>
            <w:tcW w:w="0" w:type="auto"/>
            <w:vMerge w:val="restart"/>
            <w:vAlign w:val="center"/>
          </w:tcPr>
          <w:p w14:paraId="55142C68" w14:textId="77777777" w:rsidR="00401189" w:rsidRPr="00401189" w:rsidRDefault="00401189" w:rsidP="00401189">
            <w:pPr>
              <w:keepNext/>
              <w:keepLines/>
              <w:spacing w:after="0"/>
              <w:jc w:val="center"/>
              <w:rPr>
                <w:ins w:id="492" w:author="Iana Siomina" w:date="2024-09-25T21:59:00Z"/>
                <w:rFonts w:ascii="Arial" w:eastAsia="宋体" w:hAnsi="Arial" w:cs="Arial"/>
                <w:sz w:val="18"/>
                <w:szCs w:val="18"/>
                <w:lang w:eastAsia="ko-KR"/>
              </w:rPr>
            </w:pPr>
            <w:ins w:id="493" w:author="Iana Siomina" w:date="2024-09-25T21:59:00Z">
              <w:r w:rsidRPr="00401189">
                <w:rPr>
                  <w:rFonts w:ascii="Arial" w:eastAsia="宋体" w:hAnsi="Arial" w:cs="Arial"/>
                  <w:sz w:val="18"/>
                  <w:szCs w:val="18"/>
                  <w:lang w:eastAsia="ko-KR"/>
                </w:rPr>
                <w:t>60</w:t>
              </w:r>
            </w:ins>
          </w:p>
        </w:tc>
        <w:tc>
          <w:tcPr>
            <w:tcW w:w="0" w:type="auto"/>
            <w:vAlign w:val="center"/>
          </w:tcPr>
          <w:p w14:paraId="01F86E52" w14:textId="77777777" w:rsidR="00401189" w:rsidRPr="00401189" w:rsidRDefault="00401189" w:rsidP="00401189">
            <w:pPr>
              <w:keepNext/>
              <w:keepLines/>
              <w:spacing w:after="0"/>
              <w:jc w:val="center"/>
              <w:rPr>
                <w:ins w:id="494" w:author="Iana Siomina" w:date="2024-09-25T21:59:00Z"/>
                <w:rFonts w:ascii="Arial" w:eastAsia="宋体" w:hAnsi="Arial" w:cs="Arial"/>
                <w:sz w:val="18"/>
                <w:szCs w:val="18"/>
                <w:lang w:eastAsia="ko-KR"/>
              </w:rPr>
            </w:pPr>
            <w:ins w:id="495" w:author="Iana Siomina" w:date="2024-09-25T21:59:00Z">
              <w:r w:rsidRPr="00401189">
                <w:rPr>
                  <w:rFonts w:ascii="Arial" w:eastAsia="宋体" w:hAnsi="Arial" w:cs="Arial"/>
                  <w:sz w:val="18"/>
                  <w:lang w:val="en-US"/>
                </w:rPr>
                <w:t>NR_TDD_FR1_B</w:t>
              </w:r>
            </w:ins>
          </w:p>
        </w:tc>
        <w:tc>
          <w:tcPr>
            <w:tcW w:w="0" w:type="auto"/>
            <w:vAlign w:val="center"/>
          </w:tcPr>
          <w:p w14:paraId="32ACFFC7" w14:textId="77777777" w:rsidR="00401189" w:rsidRPr="00401189" w:rsidRDefault="00401189" w:rsidP="00401189">
            <w:pPr>
              <w:keepNext/>
              <w:keepLines/>
              <w:spacing w:after="0"/>
              <w:jc w:val="center"/>
              <w:rPr>
                <w:ins w:id="496" w:author="Iana Siomina" w:date="2024-09-25T21:59:00Z"/>
                <w:rFonts w:ascii="Arial" w:eastAsia="宋体" w:hAnsi="Arial" w:cs="Arial"/>
                <w:sz w:val="18"/>
                <w:szCs w:val="18"/>
                <w:lang w:eastAsia="ko-KR"/>
              </w:rPr>
            </w:pPr>
            <w:ins w:id="497" w:author="Iana Siomina" w:date="2024-09-25T21:59:00Z">
              <w:r w:rsidRPr="00401189">
                <w:rPr>
                  <w:rFonts w:ascii="Arial" w:eastAsia="宋体" w:hAnsi="Arial" w:cs="Arial"/>
                  <w:sz w:val="18"/>
                  <w:lang w:val="en-US"/>
                </w:rPr>
                <w:t>-117.5</w:t>
              </w:r>
            </w:ins>
          </w:p>
        </w:tc>
        <w:tc>
          <w:tcPr>
            <w:tcW w:w="0" w:type="auto"/>
            <w:vMerge w:val="restart"/>
            <w:vAlign w:val="center"/>
          </w:tcPr>
          <w:p w14:paraId="31DD53C8" w14:textId="77777777" w:rsidR="00401189" w:rsidRPr="00401189" w:rsidRDefault="00401189" w:rsidP="00401189">
            <w:pPr>
              <w:keepNext/>
              <w:keepLines/>
              <w:spacing w:after="0"/>
              <w:jc w:val="center"/>
              <w:rPr>
                <w:ins w:id="498" w:author="Iana Siomina" w:date="2024-09-25T21:59:00Z"/>
                <w:rFonts w:ascii="Arial" w:eastAsia="宋体" w:hAnsi="Arial"/>
                <w:sz w:val="18"/>
                <w:lang w:eastAsia="ko-KR"/>
              </w:rPr>
            </w:pPr>
            <w:ins w:id="499" w:author="Iana Siomina" w:date="2024-09-25T21:59:00Z">
              <w:r w:rsidRPr="00401189">
                <w:rPr>
                  <w:rFonts w:ascii="Arial" w:eastAsia="宋体" w:hAnsi="Arial"/>
                  <w:sz w:val="18"/>
                  <w:lang w:eastAsia="ko-KR"/>
                </w:rPr>
                <w:t>-50</w:t>
              </w:r>
            </w:ins>
          </w:p>
        </w:tc>
      </w:tr>
      <w:tr w:rsidR="00401189" w:rsidRPr="00401189" w14:paraId="32546A85" w14:textId="77777777" w:rsidTr="008631FC">
        <w:trPr>
          <w:trHeight w:val="21"/>
          <w:jc w:val="center"/>
          <w:ins w:id="500" w:author="Iana Siomina" w:date="2024-09-25T21:59:00Z"/>
        </w:trPr>
        <w:tc>
          <w:tcPr>
            <w:tcW w:w="0" w:type="auto"/>
            <w:vMerge/>
          </w:tcPr>
          <w:p w14:paraId="4CE1E616" w14:textId="77777777" w:rsidR="00401189" w:rsidRPr="00401189" w:rsidRDefault="00401189" w:rsidP="00401189">
            <w:pPr>
              <w:keepNext/>
              <w:keepLines/>
              <w:spacing w:after="0"/>
              <w:jc w:val="center"/>
              <w:rPr>
                <w:ins w:id="501" w:author="Iana Siomina" w:date="2024-09-25T21:59:00Z"/>
                <w:rFonts w:ascii="Arial" w:eastAsia="宋体" w:hAnsi="Arial"/>
                <w:sz w:val="18"/>
                <w:lang w:eastAsia="ko-KR"/>
              </w:rPr>
            </w:pPr>
          </w:p>
        </w:tc>
        <w:tc>
          <w:tcPr>
            <w:tcW w:w="0" w:type="auto"/>
            <w:vMerge/>
            <w:vAlign w:val="center"/>
          </w:tcPr>
          <w:p w14:paraId="1144C046" w14:textId="77777777" w:rsidR="00401189" w:rsidRPr="00401189" w:rsidRDefault="00401189" w:rsidP="00401189">
            <w:pPr>
              <w:keepNext/>
              <w:keepLines/>
              <w:spacing w:after="0"/>
              <w:jc w:val="center"/>
              <w:rPr>
                <w:ins w:id="502" w:author="Iana Siomina" w:date="2024-09-25T21:59:00Z"/>
                <w:rFonts w:ascii="Arial" w:eastAsia="宋体" w:hAnsi="Arial"/>
                <w:sz w:val="18"/>
                <w:lang w:val="sv-SE" w:eastAsia="ko-KR"/>
              </w:rPr>
            </w:pPr>
          </w:p>
        </w:tc>
        <w:tc>
          <w:tcPr>
            <w:tcW w:w="0" w:type="auto"/>
            <w:vMerge/>
            <w:vAlign w:val="center"/>
          </w:tcPr>
          <w:p w14:paraId="1590EE96" w14:textId="77777777" w:rsidR="00401189" w:rsidRPr="00401189" w:rsidRDefault="00401189" w:rsidP="00401189">
            <w:pPr>
              <w:keepNext/>
              <w:keepLines/>
              <w:spacing w:after="0"/>
              <w:jc w:val="center"/>
              <w:rPr>
                <w:ins w:id="503" w:author="Iana Siomina" w:date="2024-09-25T21:59:00Z"/>
                <w:rFonts w:ascii="Arial" w:eastAsia="宋体" w:hAnsi="Arial"/>
                <w:sz w:val="18"/>
              </w:rPr>
            </w:pPr>
          </w:p>
        </w:tc>
        <w:tc>
          <w:tcPr>
            <w:tcW w:w="0" w:type="auto"/>
            <w:vMerge/>
            <w:vAlign w:val="center"/>
          </w:tcPr>
          <w:p w14:paraId="741DA9F6" w14:textId="77777777" w:rsidR="00401189" w:rsidRPr="00401189" w:rsidRDefault="00401189" w:rsidP="00401189">
            <w:pPr>
              <w:keepNext/>
              <w:keepLines/>
              <w:spacing w:after="0"/>
              <w:jc w:val="center"/>
              <w:rPr>
                <w:ins w:id="504" w:author="Iana Siomina" w:date="2024-09-25T21:59:00Z"/>
                <w:rFonts w:ascii="Arial" w:eastAsia="宋体" w:hAnsi="Arial"/>
                <w:sz w:val="18"/>
              </w:rPr>
            </w:pPr>
          </w:p>
        </w:tc>
        <w:tc>
          <w:tcPr>
            <w:tcW w:w="0" w:type="auto"/>
            <w:vMerge/>
            <w:vAlign w:val="center"/>
          </w:tcPr>
          <w:p w14:paraId="310E286C" w14:textId="77777777" w:rsidR="00401189" w:rsidRPr="00401189" w:rsidRDefault="00401189" w:rsidP="00401189">
            <w:pPr>
              <w:keepNext/>
              <w:keepLines/>
              <w:spacing w:after="0"/>
              <w:jc w:val="center"/>
              <w:rPr>
                <w:ins w:id="505" w:author="Iana Siomina" w:date="2024-09-25T21:59:00Z"/>
                <w:rFonts w:ascii="Arial" w:eastAsia="宋体" w:hAnsi="Arial" w:cs="Arial"/>
                <w:sz w:val="18"/>
                <w:szCs w:val="18"/>
                <w:lang w:eastAsia="ko-KR"/>
              </w:rPr>
            </w:pPr>
          </w:p>
        </w:tc>
        <w:tc>
          <w:tcPr>
            <w:tcW w:w="0" w:type="auto"/>
            <w:vAlign w:val="center"/>
          </w:tcPr>
          <w:p w14:paraId="07317A00" w14:textId="77777777" w:rsidR="00401189" w:rsidRPr="00401189" w:rsidRDefault="00401189" w:rsidP="00401189">
            <w:pPr>
              <w:keepNext/>
              <w:keepLines/>
              <w:spacing w:after="0"/>
              <w:jc w:val="center"/>
              <w:rPr>
                <w:ins w:id="506" w:author="Iana Siomina" w:date="2024-09-25T21:59:00Z"/>
                <w:rFonts w:ascii="Arial" w:eastAsia="宋体" w:hAnsi="Arial"/>
                <w:sz w:val="18"/>
                <w:lang w:eastAsia="ko-KR"/>
              </w:rPr>
            </w:pPr>
            <w:ins w:id="507" w:author="Iana Siomina" w:date="2024-09-25T21:59:00Z">
              <w:r w:rsidRPr="00401189">
                <w:rPr>
                  <w:rFonts w:ascii="Arial" w:eastAsia="宋体" w:hAnsi="Arial" w:cs="Arial"/>
                  <w:sz w:val="18"/>
                  <w:lang w:val="en-US"/>
                </w:rPr>
                <w:t>NR_TDD_FR1_C</w:t>
              </w:r>
            </w:ins>
          </w:p>
        </w:tc>
        <w:tc>
          <w:tcPr>
            <w:tcW w:w="0" w:type="auto"/>
            <w:vAlign w:val="center"/>
          </w:tcPr>
          <w:p w14:paraId="1021FF69" w14:textId="77777777" w:rsidR="00401189" w:rsidRPr="00401189" w:rsidRDefault="00401189" w:rsidP="00401189">
            <w:pPr>
              <w:keepNext/>
              <w:keepLines/>
              <w:spacing w:after="0"/>
              <w:jc w:val="center"/>
              <w:rPr>
                <w:ins w:id="508" w:author="Iana Siomina" w:date="2024-09-25T21:59:00Z"/>
                <w:rFonts w:ascii="Arial" w:eastAsia="宋体" w:hAnsi="Arial"/>
                <w:sz w:val="18"/>
              </w:rPr>
            </w:pPr>
            <w:ins w:id="509" w:author="Iana Siomina" w:date="2024-09-25T21:59:00Z">
              <w:r w:rsidRPr="00401189">
                <w:rPr>
                  <w:rFonts w:ascii="Arial" w:eastAsia="宋体" w:hAnsi="Arial" w:cs="Arial"/>
                  <w:sz w:val="18"/>
                  <w:lang w:val="en-US"/>
                </w:rPr>
                <w:t>-117</w:t>
              </w:r>
            </w:ins>
          </w:p>
        </w:tc>
        <w:tc>
          <w:tcPr>
            <w:tcW w:w="0" w:type="auto"/>
            <w:vMerge/>
            <w:vAlign w:val="center"/>
          </w:tcPr>
          <w:p w14:paraId="03501579" w14:textId="77777777" w:rsidR="00401189" w:rsidRPr="00401189" w:rsidRDefault="00401189" w:rsidP="00401189">
            <w:pPr>
              <w:keepNext/>
              <w:keepLines/>
              <w:spacing w:after="0"/>
              <w:jc w:val="center"/>
              <w:rPr>
                <w:ins w:id="510" w:author="Iana Siomina" w:date="2024-09-25T21:59:00Z"/>
                <w:rFonts w:ascii="Arial" w:eastAsia="宋体" w:hAnsi="Arial"/>
                <w:sz w:val="18"/>
                <w:lang w:eastAsia="ko-KR"/>
              </w:rPr>
            </w:pPr>
          </w:p>
        </w:tc>
      </w:tr>
      <w:tr w:rsidR="00401189" w:rsidRPr="00401189" w14:paraId="421030D5" w14:textId="77777777" w:rsidTr="008631FC">
        <w:trPr>
          <w:trHeight w:val="21"/>
          <w:jc w:val="center"/>
          <w:ins w:id="511" w:author="Iana Siomina" w:date="2024-09-25T21:59:00Z"/>
        </w:trPr>
        <w:tc>
          <w:tcPr>
            <w:tcW w:w="0" w:type="auto"/>
            <w:vMerge/>
          </w:tcPr>
          <w:p w14:paraId="6B87468F" w14:textId="77777777" w:rsidR="00401189" w:rsidRPr="00401189" w:rsidRDefault="00401189" w:rsidP="00401189">
            <w:pPr>
              <w:keepNext/>
              <w:keepLines/>
              <w:spacing w:after="0"/>
              <w:jc w:val="center"/>
              <w:rPr>
                <w:ins w:id="512" w:author="Iana Siomina" w:date="2024-09-25T21:59:00Z"/>
                <w:rFonts w:ascii="Arial" w:eastAsia="宋体" w:hAnsi="Arial"/>
                <w:sz w:val="18"/>
                <w:lang w:eastAsia="ko-KR"/>
              </w:rPr>
            </w:pPr>
          </w:p>
        </w:tc>
        <w:tc>
          <w:tcPr>
            <w:tcW w:w="0" w:type="auto"/>
            <w:vMerge/>
            <w:vAlign w:val="center"/>
          </w:tcPr>
          <w:p w14:paraId="3FAACF6A" w14:textId="77777777" w:rsidR="00401189" w:rsidRPr="00401189" w:rsidRDefault="00401189" w:rsidP="00401189">
            <w:pPr>
              <w:keepNext/>
              <w:keepLines/>
              <w:spacing w:after="0"/>
              <w:jc w:val="center"/>
              <w:rPr>
                <w:ins w:id="513" w:author="Iana Siomina" w:date="2024-09-25T21:59:00Z"/>
                <w:rFonts w:ascii="Arial" w:eastAsia="宋体" w:hAnsi="Arial"/>
                <w:sz w:val="18"/>
                <w:lang w:val="sv-SE" w:eastAsia="ko-KR"/>
              </w:rPr>
            </w:pPr>
          </w:p>
        </w:tc>
        <w:tc>
          <w:tcPr>
            <w:tcW w:w="0" w:type="auto"/>
            <w:vMerge/>
            <w:vAlign w:val="center"/>
          </w:tcPr>
          <w:p w14:paraId="16E3EBE7" w14:textId="77777777" w:rsidR="00401189" w:rsidRPr="00401189" w:rsidRDefault="00401189" w:rsidP="00401189">
            <w:pPr>
              <w:keepNext/>
              <w:keepLines/>
              <w:spacing w:after="0"/>
              <w:jc w:val="center"/>
              <w:rPr>
                <w:ins w:id="514" w:author="Iana Siomina" w:date="2024-09-25T21:59:00Z"/>
                <w:rFonts w:ascii="Arial" w:eastAsia="宋体" w:hAnsi="Arial"/>
                <w:sz w:val="18"/>
              </w:rPr>
            </w:pPr>
          </w:p>
        </w:tc>
        <w:tc>
          <w:tcPr>
            <w:tcW w:w="0" w:type="auto"/>
            <w:vMerge/>
            <w:vAlign w:val="center"/>
          </w:tcPr>
          <w:p w14:paraId="40DDC0F4" w14:textId="77777777" w:rsidR="00401189" w:rsidRPr="00401189" w:rsidRDefault="00401189" w:rsidP="00401189">
            <w:pPr>
              <w:keepNext/>
              <w:keepLines/>
              <w:spacing w:after="0"/>
              <w:jc w:val="center"/>
              <w:rPr>
                <w:ins w:id="515" w:author="Iana Siomina" w:date="2024-09-25T21:59:00Z"/>
                <w:rFonts w:ascii="Arial" w:eastAsia="宋体" w:hAnsi="Arial"/>
                <w:sz w:val="18"/>
              </w:rPr>
            </w:pPr>
          </w:p>
        </w:tc>
        <w:tc>
          <w:tcPr>
            <w:tcW w:w="0" w:type="auto"/>
            <w:vMerge/>
            <w:vAlign w:val="center"/>
          </w:tcPr>
          <w:p w14:paraId="164027C9" w14:textId="77777777" w:rsidR="00401189" w:rsidRPr="00401189" w:rsidRDefault="00401189" w:rsidP="00401189">
            <w:pPr>
              <w:keepNext/>
              <w:keepLines/>
              <w:spacing w:after="0"/>
              <w:jc w:val="center"/>
              <w:rPr>
                <w:ins w:id="516" w:author="Iana Siomina" w:date="2024-09-25T21:59:00Z"/>
                <w:rFonts w:ascii="Arial" w:eastAsia="宋体" w:hAnsi="Arial" w:cs="Arial"/>
                <w:sz w:val="18"/>
                <w:szCs w:val="18"/>
                <w:lang w:eastAsia="ko-KR"/>
              </w:rPr>
            </w:pPr>
          </w:p>
        </w:tc>
        <w:tc>
          <w:tcPr>
            <w:tcW w:w="0" w:type="auto"/>
            <w:vAlign w:val="center"/>
          </w:tcPr>
          <w:p w14:paraId="36430703" w14:textId="77777777" w:rsidR="00401189" w:rsidRPr="00401189" w:rsidRDefault="00401189" w:rsidP="00401189">
            <w:pPr>
              <w:keepNext/>
              <w:keepLines/>
              <w:spacing w:after="0"/>
              <w:jc w:val="center"/>
              <w:rPr>
                <w:ins w:id="517" w:author="Iana Siomina" w:date="2024-09-25T21:59:00Z"/>
                <w:rFonts w:ascii="Arial" w:eastAsia="宋体" w:hAnsi="Arial"/>
                <w:sz w:val="18"/>
                <w:lang w:eastAsia="ko-KR"/>
              </w:rPr>
            </w:pPr>
            <w:ins w:id="518" w:author="Iana Siomina" w:date="2024-09-25T21:59:00Z">
              <w:r w:rsidRPr="00401189">
                <w:rPr>
                  <w:rFonts w:ascii="Arial" w:eastAsia="宋体" w:hAnsi="Arial" w:cs="Arial"/>
                  <w:sz w:val="18"/>
                  <w:lang w:val="en-US"/>
                </w:rPr>
                <w:t>NR_FDD_FR1_G</w:t>
              </w:r>
            </w:ins>
          </w:p>
        </w:tc>
        <w:tc>
          <w:tcPr>
            <w:tcW w:w="0" w:type="auto"/>
            <w:vAlign w:val="center"/>
          </w:tcPr>
          <w:p w14:paraId="4470D262" w14:textId="77777777" w:rsidR="00401189" w:rsidRPr="00401189" w:rsidRDefault="00401189" w:rsidP="00401189">
            <w:pPr>
              <w:keepNext/>
              <w:keepLines/>
              <w:spacing w:after="0"/>
              <w:jc w:val="center"/>
              <w:rPr>
                <w:ins w:id="519" w:author="Iana Siomina" w:date="2024-09-25T21:59:00Z"/>
                <w:rFonts w:ascii="Arial" w:eastAsia="宋体" w:hAnsi="Arial"/>
                <w:sz w:val="18"/>
              </w:rPr>
            </w:pPr>
            <w:ins w:id="520" w:author="Iana Siomina" w:date="2024-09-25T21:59:00Z">
              <w:r w:rsidRPr="00401189">
                <w:rPr>
                  <w:rFonts w:ascii="Arial" w:eastAsia="宋体" w:hAnsi="Arial" w:cs="Arial"/>
                  <w:sz w:val="18"/>
                  <w:lang w:val="en-US"/>
                </w:rPr>
                <w:t>-115</w:t>
              </w:r>
            </w:ins>
          </w:p>
        </w:tc>
        <w:tc>
          <w:tcPr>
            <w:tcW w:w="0" w:type="auto"/>
            <w:vMerge/>
            <w:vAlign w:val="center"/>
          </w:tcPr>
          <w:p w14:paraId="3743E0B4" w14:textId="77777777" w:rsidR="00401189" w:rsidRPr="00401189" w:rsidRDefault="00401189" w:rsidP="00401189">
            <w:pPr>
              <w:keepNext/>
              <w:keepLines/>
              <w:spacing w:after="0"/>
              <w:jc w:val="center"/>
              <w:rPr>
                <w:ins w:id="521" w:author="Iana Siomina" w:date="2024-09-25T21:59:00Z"/>
                <w:rFonts w:ascii="Arial" w:eastAsia="宋体" w:hAnsi="Arial"/>
                <w:sz w:val="18"/>
                <w:lang w:eastAsia="ko-KR"/>
              </w:rPr>
            </w:pPr>
          </w:p>
        </w:tc>
      </w:tr>
      <w:tr w:rsidR="00401189" w:rsidRPr="00401189" w14:paraId="28640D8D" w14:textId="77777777" w:rsidTr="008631FC">
        <w:trPr>
          <w:trHeight w:val="20"/>
          <w:jc w:val="center"/>
          <w:ins w:id="522" w:author="Iana Siomina" w:date="2024-09-25T21:59:00Z"/>
        </w:trPr>
        <w:tc>
          <w:tcPr>
            <w:tcW w:w="0" w:type="auto"/>
            <w:vMerge/>
            <w:vAlign w:val="center"/>
          </w:tcPr>
          <w:p w14:paraId="022E343F" w14:textId="77777777" w:rsidR="00401189" w:rsidRPr="00401189" w:rsidRDefault="00401189" w:rsidP="00401189">
            <w:pPr>
              <w:keepNext/>
              <w:keepLines/>
              <w:spacing w:after="0"/>
              <w:jc w:val="center"/>
              <w:rPr>
                <w:ins w:id="523" w:author="Iana Siomina" w:date="2024-09-25T21:59:00Z"/>
                <w:rFonts w:ascii="Arial" w:eastAsia="宋体" w:hAnsi="Arial" w:cs="Arial"/>
                <w:sz w:val="18"/>
                <w:szCs w:val="18"/>
                <w:lang w:eastAsia="ko-KR"/>
              </w:rPr>
            </w:pPr>
          </w:p>
        </w:tc>
        <w:tc>
          <w:tcPr>
            <w:tcW w:w="0" w:type="auto"/>
            <w:vMerge/>
            <w:vAlign w:val="center"/>
          </w:tcPr>
          <w:p w14:paraId="419718B2" w14:textId="77777777" w:rsidR="00401189" w:rsidRPr="00401189" w:rsidRDefault="00401189" w:rsidP="00401189">
            <w:pPr>
              <w:keepNext/>
              <w:keepLines/>
              <w:spacing w:after="0"/>
              <w:jc w:val="center"/>
              <w:rPr>
                <w:ins w:id="524" w:author="Iana Siomina" w:date="2024-09-25T21:59:00Z"/>
                <w:rFonts w:ascii="Arial" w:eastAsia="宋体" w:hAnsi="Arial"/>
                <w:sz w:val="18"/>
                <w:lang w:val="sv-SE" w:eastAsia="ko-KR"/>
              </w:rPr>
            </w:pPr>
          </w:p>
        </w:tc>
        <w:tc>
          <w:tcPr>
            <w:tcW w:w="0" w:type="auto"/>
            <w:vMerge/>
            <w:vAlign w:val="center"/>
          </w:tcPr>
          <w:p w14:paraId="5C9B4D44" w14:textId="77777777" w:rsidR="00401189" w:rsidRPr="00401189" w:rsidRDefault="00401189" w:rsidP="00401189">
            <w:pPr>
              <w:keepNext/>
              <w:keepLines/>
              <w:spacing w:after="0"/>
              <w:jc w:val="center"/>
              <w:rPr>
                <w:ins w:id="525" w:author="Iana Siomina" w:date="2024-09-25T21:59:00Z"/>
                <w:rFonts w:ascii="Arial" w:eastAsia="宋体" w:hAnsi="Arial" w:cs="Arial"/>
                <w:sz w:val="18"/>
                <w:szCs w:val="18"/>
                <w:lang w:eastAsia="ko-KR"/>
              </w:rPr>
            </w:pPr>
          </w:p>
        </w:tc>
        <w:tc>
          <w:tcPr>
            <w:tcW w:w="0" w:type="auto"/>
            <w:vMerge/>
          </w:tcPr>
          <w:p w14:paraId="4CF00A0F" w14:textId="77777777" w:rsidR="00401189" w:rsidRPr="00401189" w:rsidRDefault="00401189" w:rsidP="00401189">
            <w:pPr>
              <w:keepNext/>
              <w:keepLines/>
              <w:spacing w:after="0"/>
              <w:jc w:val="center"/>
              <w:rPr>
                <w:ins w:id="526" w:author="Iana Siomina" w:date="2024-09-25T21:59:00Z"/>
                <w:rFonts w:ascii="Arial" w:eastAsia="宋体" w:hAnsi="Arial" w:cs="Arial"/>
                <w:sz w:val="18"/>
                <w:szCs w:val="18"/>
                <w:lang w:eastAsia="ko-KR"/>
              </w:rPr>
            </w:pPr>
          </w:p>
        </w:tc>
        <w:tc>
          <w:tcPr>
            <w:tcW w:w="0" w:type="auto"/>
            <w:vMerge/>
            <w:vAlign w:val="center"/>
          </w:tcPr>
          <w:p w14:paraId="2FBED1EB" w14:textId="77777777" w:rsidR="00401189" w:rsidRPr="00401189" w:rsidRDefault="00401189" w:rsidP="00401189">
            <w:pPr>
              <w:keepNext/>
              <w:keepLines/>
              <w:spacing w:after="0"/>
              <w:jc w:val="center"/>
              <w:rPr>
                <w:ins w:id="527" w:author="Iana Siomina" w:date="2024-09-25T21:59:00Z"/>
                <w:rFonts w:ascii="Arial" w:eastAsia="宋体" w:hAnsi="Arial" w:cs="Arial"/>
                <w:sz w:val="18"/>
                <w:szCs w:val="18"/>
                <w:lang w:eastAsia="ko-KR"/>
              </w:rPr>
            </w:pPr>
          </w:p>
        </w:tc>
        <w:tc>
          <w:tcPr>
            <w:tcW w:w="0" w:type="auto"/>
            <w:vAlign w:val="center"/>
          </w:tcPr>
          <w:p w14:paraId="4687F080" w14:textId="77777777" w:rsidR="00401189" w:rsidRPr="00401189" w:rsidRDefault="00401189" w:rsidP="00401189">
            <w:pPr>
              <w:keepNext/>
              <w:keepLines/>
              <w:spacing w:after="0"/>
              <w:jc w:val="center"/>
              <w:rPr>
                <w:ins w:id="528" w:author="Iana Siomina" w:date="2024-09-25T21:59:00Z"/>
                <w:rFonts w:ascii="Arial" w:eastAsia="宋体" w:hAnsi="Arial" w:cs="Arial"/>
                <w:sz w:val="18"/>
                <w:szCs w:val="18"/>
                <w:lang w:eastAsia="ko-KR"/>
              </w:rPr>
            </w:pPr>
            <w:ins w:id="529" w:author="Iana Siomina" w:date="2024-09-25T21:59:00Z">
              <w:r w:rsidRPr="00401189">
                <w:rPr>
                  <w:rFonts w:ascii="Arial" w:eastAsia="宋体" w:hAnsi="Arial" w:cs="Arial"/>
                  <w:sz w:val="18"/>
                  <w:lang w:val="en-US"/>
                </w:rPr>
                <w:t>NR_TDD_FR1_J</w:t>
              </w:r>
            </w:ins>
          </w:p>
        </w:tc>
        <w:tc>
          <w:tcPr>
            <w:tcW w:w="0" w:type="auto"/>
            <w:vAlign w:val="center"/>
          </w:tcPr>
          <w:p w14:paraId="682226F4" w14:textId="77777777" w:rsidR="00401189" w:rsidRPr="00401189" w:rsidRDefault="00401189" w:rsidP="00401189">
            <w:pPr>
              <w:keepNext/>
              <w:keepLines/>
              <w:spacing w:after="0"/>
              <w:jc w:val="center"/>
              <w:rPr>
                <w:ins w:id="530" w:author="Iana Siomina" w:date="2024-09-25T21:59:00Z"/>
                <w:rFonts w:ascii="Arial" w:eastAsia="宋体" w:hAnsi="Arial" w:cs="Arial"/>
                <w:sz w:val="18"/>
                <w:szCs w:val="18"/>
                <w:lang w:eastAsia="ko-KR"/>
              </w:rPr>
            </w:pPr>
            <w:ins w:id="531" w:author="Iana Siomina" w:date="2024-09-25T21:59:00Z">
              <w:r w:rsidRPr="00401189">
                <w:rPr>
                  <w:rFonts w:ascii="Arial" w:eastAsia="宋体" w:hAnsi="Arial" w:cs="Arial"/>
                  <w:sz w:val="18"/>
                  <w:lang w:val="en-US"/>
                </w:rPr>
                <w:t>-113.5</w:t>
              </w:r>
            </w:ins>
          </w:p>
        </w:tc>
        <w:tc>
          <w:tcPr>
            <w:tcW w:w="0" w:type="auto"/>
            <w:vMerge/>
            <w:vAlign w:val="center"/>
          </w:tcPr>
          <w:p w14:paraId="013D5149" w14:textId="77777777" w:rsidR="00401189" w:rsidRPr="00401189" w:rsidRDefault="00401189" w:rsidP="00401189">
            <w:pPr>
              <w:keepNext/>
              <w:keepLines/>
              <w:spacing w:after="0"/>
              <w:jc w:val="center"/>
              <w:rPr>
                <w:ins w:id="532" w:author="Iana Siomina" w:date="2024-09-25T21:59:00Z"/>
                <w:rFonts w:ascii="Arial" w:eastAsia="宋体" w:hAnsi="Arial"/>
                <w:sz w:val="18"/>
                <w:lang w:eastAsia="ko-KR"/>
              </w:rPr>
            </w:pPr>
          </w:p>
        </w:tc>
      </w:tr>
      <w:tr w:rsidR="00401189" w:rsidRPr="00401189" w14:paraId="0CBE26E7" w14:textId="77777777" w:rsidTr="008631FC">
        <w:trPr>
          <w:jc w:val="center"/>
          <w:ins w:id="533" w:author="Iana Siomina" w:date="2024-09-25T21:59:00Z"/>
        </w:trPr>
        <w:tc>
          <w:tcPr>
            <w:tcW w:w="0" w:type="auto"/>
            <w:gridSpan w:val="8"/>
          </w:tcPr>
          <w:p w14:paraId="21689E43" w14:textId="77777777" w:rsidR="00401189" w:rsidRPr="00401189" w:rsidRDefault="00401189" w:rsidP="00401189">
            <w:pPr>
              <w:keepNext/>
              <w:keepLines/>
              <w:spacing w:after="0"/>
              <w:ind w:left="851" w:hanging="851"/>
              <w:rPr>
                <w:ins w:id="534" w:author="Iana Siomina" w:date="2024-09-25T21:59:00Z"/>
                <w:rFonts w:ascii="Arial" w:eastAsia="宋体" w:hAnsi="Arial"/>
                <w:sz w:val="18"/>
                <w:lang w:eastAsia="ko-KR"/>
              </w:rPr>
            </w:pPr>
            <w:bookmarkStart w:id="535" w:name="_GoBack"/>
            <w:ins w:id="536" w:author="Iana Siomina" w:date="2024-09-25T21:59:00Z">
              <w:r w:rsidRPr="00401189">
                <w:rPr>
                  <w:rFonts w:ascii="Arial" w:eastAsia="宋体" w:hAnsi="Arial"/>
                  <w:sz w:val="18"/>
                  <w:lang w:eastAsia="ko-KR"/>
                </w:rPr>
                <w:t>N</w:t>
              </w:r>
              <w:r w:rsidRPr="00401189">
                <w:rPr>
                  <w:rFonts w:ascii="Arial" w:eastAsia="宋体" w:hAnsi="Arial"/>
                  <w:sz w:val="18"/>
                </w:rPr>
                <w:t>OTE</w:t>
              </w:r>
              <w:r w:rsidRPr="00401189">
                <w:rPr>
                  <w:rFonts w:ascii="Arial" w:eastAsia="宋体" w:hAnsi="Arial"/>
                  <w:sz w:val="18"/>
                  <w:lang w:eastAsia="ko-KR"/>
                </w:rPr>
                <w:t xml:space="preserve"> 1:</w:t>
              </w:r>
              <w:r w:rsidRPr="00401189">
                <w:rPr>
                  <w:rFonts w:ascii="Arial" w:eastAsia="宋体" w:hAnsi="Arial"/>
                  <w:sz w:val="18"/>
                  <w:lang w:eastAsia="ko-KR"/>
                </w:rPr>
                <w:tab/>
                <w:t>This minimum Io condition is expressed as the average Io per RE over all REs in an OFDM symbol.</w:t>
              </w:r>
            </w:ins>
          </w:p>
          <w:p w14:paraId="458C2C9F" w14:textId="77777777" w:rsidR="00401189" w:rsidRPr="00401189" w:rsidRDefault="00401189" w:rsidP="00401189">
            <w:pPr>
              <w:keepNext/>
              <w:keepLines/>
              <w:spacing w:after="0"/>
              <w:ind w:left="851" w:hanging="851"/>
              <w:rPr>
                <w:ins w:id="537" w:author="Iana Siomina" w:date="2024-09-25T21:59:00Z"/>
                <w:rFonts w:ascii="Arial" w:eastAsia="宋体" w:hAnsi="Arial"/>
                <w:sz w:val="18"/>
                <w:lang w:eastAsia="ko-KR"/>
              </w:rPr>
            </w:pPr>
            <w:ins w:id="538" w:author="Iana Siomina" w:date="2024-09-25T21:59:00Z">
              <w:r w:rsidRPr="00401189">
                <w:rPr>
                  <w:rFonts w:ascii="Arial" w:eastAsia="宋体" w:hAnsi="Arial"/>
                  <w:sz w:val="18"/>
                  <w:lang w:eastAsia="ko-KR"/>
                </w:rPr>
                <w:t>NOTE 2:</w:t>
              </w:r>
              <w:r w:rsidRPr="00401189">
                <w:rPr>
                  <w:rFonts w:ascii="Arial" w:eastAsia="宋体" w:hAnsi="Arial"/>
                  <w:sz w:val="18"/>
                  <w:lang w:eastAsia="ko-KR"/>
                </w:rPr>
                <w:tab/>
                <w:t>NR operating band groups are as defined in Section 3.5.</w:t>
              </w:r>
            </w:ins>
          </w:p>
          <w:p w14:paraId="2D989B67" w14:textId="77777777" w:rsidR="00401189" w:rsidRPr="00401189" w:rsidRDefault="00401189" w:rsidP="00401189">
            <w:pPr>
              <w:keepNext/>
              <w:keepLines/>
              <w:spacing w:after="0"/>
              <w:ind w:left="851" w:hanging="851"/>
              <w:rPr>
                <w:ins w:id="539" w:author="Iana Siomina" w:date="2024-09-25T21:59:00Z"/>
                <w:rFonts w:ascii="Arial" w:eastAsia="宋体" w:hAnsi="Arial"/>
                <w:sz w:val="18"/>
                <w:lang w:eastAsia="ko-KR"/>
              </w:rPr>
            </w:pPr>
            <w:ins w:id="540" w:author="Iana Siomina" w:date="2024-09-25T21:59:00Z">
              <w:r w:rsidRPr="00401189">
                <w:rPr>
                  <w:rFonts w:ascii="Arial" w:eastAsia="宋体" w:hAnsi="Arial"/>
                  <w:sz w:val="18"/>
                  <w:lang w:eastAsia="ko-KR"/>
                </w:rPr>
                <w:t>NOTE 3:</w:t>
              </w:r>
              <w:r w:rsidRPr="00401189">
                <w:rPr>
                  <w:rFonts w:ascii="Arial" w:eastAsia="宋体" w:hAnsi="Arial"/>
                  <w:sz w:val="18"/>
                  <w:lang w:eastAsia="ko-KR"/>
                </w:rPr>
                <w:tab/>
                <w:t>The Io is defined in PRS slots. The same Io range applies to PRS and non-PRS symbols. Io levels are different in PRS and non-PRS symbols within the same slot.</w:t>
              </w:r>
            </w:ins>
          </w:p>
          <w:p w14:paraId="528E9316" w14:textId="77777777" w:rsidR="00401189" w:rsidRPr="00401189" w:rsidRDefault="00401189" w:rsidP="00401189">
            <w:pPr>
              <w:keepNext/>
              <w:keepLines/>
              <w:spacing w:after="0"/>
              <w:ind w:left="851" w:hanging="851"/>
              <w:rPr>
                <w:ins w:id="541" w:author="Iana Siomina" w:date="2024-09-25T21:59:00Z"/>
                <w:rFonts w:ascii="Arial" w:eastAsia="宋体" w:hAnsi="Arial"/>
                <w:sz w:val="18"/>
                <w:lang w:eastAsia="ko-KR"/>
              </w:rPr>
            </w:pPr>
            <w:ins w:id="542" w:author="Iana Siomina" w:date="2024-09-25T21:59:00Z">
              <w:r w:rsidRPr="00401189">
                <w:rPr>
                  <w:rFonts w:ascii="Arial" w:eastAsia="宋体" w:hAnsi="Arial"/>
                  <w:sz w:val="18"/>
                  <w:lang w:eastAsia="ko-KR"/>
                </w:rPr>
                <w:t>N</w:t>
              </w:r>
              <w:r w:rsidRPr="00401189">
                <w:rPr>
                  <w:rFonts w:ascii="Arial" w:eastAsia="宋体" w:hAnsi="Arial"/>
                  <w:sz w:val="18"/>
                </w:rPr>
                <w:t>OTE</w:t>
              </w:r>
              <w:r w:rsidRPr="00401189">
                <w:rPr>
                  <w:rFonts w:ascii="Arial" w:eastAsia="宋体" w:hAnsi="Arial"/>
                  <w:sz w:val="18"/>
                  <w:lang w:eastAsia="ko-KR"/>
                </w:rPr>
                <w:t xml:space="preserve"> 4:</w:t>
              </w:r>
              <w:r w:rsidRPr="00401189">
                <w:rPr>
                  <w:rFonts w:ascii="Arial" w:eastAsia="宋体" w:hAnsi="Arial"/>
                  <w:sz w:val="18"/>
                  <w:lang w:eastAsia="ko-KR"/>
                </w:rPr>
                <w:tab/>
                <w:t>Tc is the basic timing unit defined in TS 38.211 [6].</w:t>
              </w:r>
            </w:ins>
          </w:p>
          <w:p w14:paraId="42AD9692" w14:textId="77777777" w:rsidR="00401189" w:rsidRPr="00401189" w:rsidDel="00537600" w:rsidRDefault="00401189" w:rsidP="00401189">
            <w:pPr>
              <w:keepNext/>
              <w:keepLines/>
              <w:spacing w:after="0"/>
              <w:ind w:left="851" w:hanging="851"/>
              <w:rPr>
                <w:ins w:id="543" w:author="Iana Siomina" w:date="2024-09-25T21:59:00Z"/>
                <w:del w:id="544" w:author="Huawei" w:date="2024-10-07T20:24:00Z"/>
                <w:rFonts w:ascii="Arial" w:eastAsia="宋体" w:hAnsi="Arial"/>
                <w:sz w:val="18"/>
                <w:lang w:eastAsia="ko-KR"/>
              </w:rPr>
            </w:pPr>
            <w:ins w:id="545" w:author="Iana Siomina" w:date="2024-09-25T21:59:00Z">
              <w:r w:rsidRPr="00401189">
                <w:rPr>
                  <w:rFonts w:ascii="Arial" w:eastAsia="宋体" w:hAnsi="Arial"/>
                  <w:sz w:val="18"/>
                  <w:lang w:eastAsia="ko-KR"/>
                </w:rPr>
                <w:t>NOTE 5:</w:t>
              </w:r>
              <w:r w:rsidRPr="00401189">
                <w:rPr>
                  <w:rFonts w:ascii="Arial" w:eastAsia="宋体" w:hAnsi="Arial"/>
                  <w:sz w:val="18"/>
                  <w:lang w:eastAsia="ko-KR"/>
                </w:rPr>
                <w:tab/>
                <w:t>The same bands and the same Io conditions for each band apply for this requirement as for the corresponding requirement with the PRS bandwidth of the smallest RB number for the corresponding SCS.</w:t>
              </w:r>
            </w:ins>
          </w:p>
          <w:p w14:paraId="1876483E" w14:textId="72531455" w:rsidR="00401189" w:rsidRPr="00401189" w:rsidRDefault="00401189" w:rsidP="00537600">
            <w:pPr>
              <w:keepNext/>
              <w:keepLines/>
              <w:spacing w:after="0"/>
              <w:ind w:left="851" w:hanging="851"/>
              <w:rPr>
                <w:ins w:id="546" w:author="Iana Siomina" w:date="2024-09-25T21:59:00Z"/>
                <w:rFonts w:ascii="Arial" w:eastAsia="宋体" w:hAnsi="Arial"/>
                <w:sz w:val="18"/>
                <w:lang w:eastAsia="ko-KR"/>
              </w:rPr>
            </w:pPr>
            <w:ins w:id="547" w:author="Iana Siomina" w:date="2024-09-25T21:59:00Z">
              <w:del w:id="548" w:author="Huawei" w:date="2024-10-07T20:24:00Z">
                <w:r w:rsidRPr="00401189" w:rsidDel="00537600">
                  <w:rPr>
                    <w:rFonts w:ascii="Arial" w:eastAsia="宋体" w:hAnsi="Arial"/>
                    <w:sz w:val="18"/>
                    <w:lang w:eastAsia="ko-KR"/>
                  </w:rPr>
                  <w:delText xml:space="preserve">NOTE 6: </w:delText>
                </w:r>
                <w:r w:rsidRPr="00401189" w:rsidDel="00537600">
                  <w:rPr>
                    <w:rFonts w:ascii="Arial" w:eastAsia="宋体" w:hAnsi="Arial"/>
                    <w:sz w:val="18"/>
                    <w:lang w:eastAsia="ko-KR"/>
                  </w:rPr>
                  <w:tab/>
                </w:r>
                <w:r w:rsidRPr="00401189" w:rsidDel="00537600">
                  <w:rPr>
                    <w:rFonts w:ascii="Arial" w:eastAsia="宋体" w:hAnsi="Arial" w:cs="Arial"/>
                    <w:sz w:val="18"/>
                    <w:szCs w:val="18"/>
                    <w:lang w:eastAsia="ko-KR"/>
                  </w:rPr>
                  <w:sym w:font="Symbol" w:char="F064"/>
                </w:r>
                <w:r w:rsidRPr="00401189" w:rsidDel="00537600">
                  <w:rPr>
                    <w:rFonts w:ascii="Arial" w:eastAsia="宋体" w:hAnsi="Arial" w:cs="Arial"/>
                    <w:sz w:val="18"/>
                    <w:szCs w:val="18"/>
                    <w:lang w:eastAsia="ko-KR"/>
                  </w:rPr>
                  <w:delText xml:space="preserve"> is the margin determined from Table 10.4A.4.2-3.</w:delText>
                </w:r>
              </w:del>
            </w:ins>
          </w:p>
        </w:tc>
      </w:tr>
      <w:bookmarkEnd w:id="535"/>
    </w:tbl>
    <w:p w14:paraId="75E71E1E" w14:textId="77777777" w:rsidR="00401189" w:rsidRPr="00401189" w:rsidRDefault="00401189" w:rsidP="00401189">
      <w:pPr>
        <w:rPr>
          <w:ins w:id="549" w:author="Iana Siomina" w:date="2024-09-25T21:59:00Z"/>
          <w:rFonts w:eastAsia="宋体"/>
          <w:lang w:eastAsia="zh-CN"/>
        </w:rPr>
      </w:pPr>
    </w:p>
    <w:p w14:paraId="3E7B5990" w14:textId="77777777" w:rsidR="00401189" w:rsidRPr="00401189" w:rsidRDefault="00401189" w:rsidP="00401189">
      <w:pPr>
        <w:keepNext/>
        <w:keepLines/>
        <w:spacing w:before="60"/>
        <w:jc w:val="center"/>
        <w:rPr>
          <w:ins w:id="550" w:author="Iana Siomina" w:date="2024-09-25T21:59:00Z"/>
          <w:rFonts w:ascii="Arial" w:eastAsia="宋体" w:hAnsi="Arial"/>
          <w:b/>
          <w:lang w:eastAsia="sv-SE"/>
        </w:rPr>
      </w:pPr>
      <w:ins w:id="551" w:author="Iana Siomina" w:date="2024-09-25T21:59:00Z">
        <w:r w:rsidRPr="00401189">
          <w:rPr>
            <w:rFonts w:ascii="Arial" w:eastAsia="宋体" w:hAnsi="Arial"/>
            <w:b/>
            <w:lang w:val="en-US"/>
          </w:rPr>
          <w:t>Table 10.4A.4.2-3: Margin for UE Rx-Tx time difference measurement accuracy in FR1</w:t>
        </w:r>
      </w:ins>
    </w:p>
    <w:tbl>
      <w:tblPr>
        <w:tblStyle w:val="TableGrid617"/>
        <w:tblW w:w="0" w:type="auto"/>
        <w:jc w:val="center"/>
        <w:tblLook w:val="04A0" w:firstRow="1" w:lastRow="0" w:firstColumn="1" w:lastColumn="0" w:noHBand="0" w:noVBand="1"/>
      </w:tblPr>
      <w:tblGrid>
        <w:gridCol w:w="1470"/>
        <w:gridCol w:w="1470"/>
        <w:gridCol w:w="1470"/>
        <w:gridCol w:w="1800"/>
      </w:tblGrid>
      <w:tr w:rsidR="00401189" w:rsidRPr="00401189" w14:paraId="745EAFC5" w14:textId="77777777" w:rsidTr="008631FC">
        <w:trPr>
          <w:trHeight w:val="263"/>
          <w:jc w:val="center"/>
          <w:ins w:id="552" w:author="Iana Siomina" w:date="2024-09-25T21:59:00Z"/>
        </w:trPr>
        <w:tc>
          <w:tcPr>
            <w:tcW w:w="4410" w:type="dxa"/>
            <w:gridSpan w:val="3"/>
            <w:vAlign w:val="center"/>
          </w:tcPr>
          <w:p w14:paraId="1D27BC1C" w14:textId="77777777" w:rsidR="00401189" w:rsidRPr="00401189" w:rsidRDefault="00401189" w:rsidP="00401189">
            <w:pPr>
              <w:keepNext/>
              <w:keepLines/>
              <w:spacing w:before="120" w:after="120"/>
              <w:jc w:val="center"/>
              <w:rPr>
                <w:ins w:id="553" w:author="Iana Siomina" w:date="2024-09-25T21:59:00Z"/>
                <w:rFonts w:ascii="Arial" w:eastAsiaTheme="minorEastAsia" w:hAnsi="Arial"/>
                <w:sz w:val="18"/>
              </w:rPr>
            </w:pPr>
            <w:ins w:id="554" w:author="Iana Siomina" w:date="2024-09-25T21:59:00Z">
              <w:r w:rsidRPr="00401189">
                <w:rPr>
                  <w:rFonts w:ascii="Arial" w:hAnsi="Arial"/>
                  <w:b/>
                  <w:sz w:val="18"/>
                </w:rPr>
                <w:t>[</w:t>
              </w:r>
              <w:proofErr w:type="gramStart"/>
              <w:r w:rsidRPr="00401189">
                <w:rPr>
                  <w:rFonts w:ascii="Arial" w:hAnsi="Arial"/>
                  <w:b/>
                  <w:sz w:val="18"/>
                </w:rPr>
                <w:t>Min(</w:t>
              </w:r>
              <w:proofErr w:type="gramEnd"/>
              <w:r w:rsidRPr="00401189">
                <w:rPr>
                  <w:rFonts w:ascii="Arial" w:hAnsi="Arial"/>
                  <w:b/>
                  <w:sz w:val="18"/>
                </w:rPr>
                <w:t>PRS Rx BW, PRS Tx BW) (RB)]</w:t>
              </w:r>
            </w:ins>
          </w:p>
        </w:tc>
        <w:tc>
          <w:tcPr>
            <w:tcW w:w="1800" w:type="dxa"/>
            <w:vMerge w:val="restart"/>
            <w:vAlign w:val="center"/>
          </w:tcPr>
          <w:p w14:paraId="18684D00" w14:textId="77777777" w:rsidR="00401189" w:rsidRPr="00401189" w:rsidRDefault="00401189" w:rsidP="00401189">
            <w:pPr>
              <w:keepNext/>
              <w:keepLines/>
              <w:spacing w:before="120" w:after="120"/>
              <w:jc w:val="center"/>
              <w:rPr>
                <w:ins w:id="555" w:author="Iana Siomina" w:date="2024-09-25T21:59:00Z"/>
                <w:rFonts w:ascii="Arial" w:eastAsia="Yu Mincho" w:hAnsi="Arial"/>
                <w:b/>
                <w:sz w:val="18"/>
              </w:rPr>
            </w:pPr>
            <w:ins w:id="556" w:author="Iana Siomina" w:date="2024-09-25T21:59:00Z">
              <w:r w:rsidRPr="00401189">
                <w:rPr>
                  <w:rFonts w:ascii="Arial" w:eastAsia="Yu Mincho" w:hAnsi="Arial"/>
                  <w:b/>
                  <w:kern w:val="24"/>
                  <w:sz w:val="18"/>
                </w:rPr>
                <w:t xml:space="preserve">Margin </w:t>
              </w:r>
              <w:r w:rsidRPr="00401189">
                <w:rPr>
                  <w:rFonts w:ascii="Arial" w:hAnsi="Arial"/>
                  <w:b/>
                  <w:sz w:val="18"/>
                  <w:lang w:eastAsia="ko-KR"/>
                </w:rPr>
                <w:sym w:font="Symbol" w:char="F064"/>
              </w:r>
              <w:r w:rsidRPr="00401189">
                <w:rPr>
                  <w:rFonts w:ascii="Arial" w:eastAsia="Yu Mincho" w:hAnsi="Arial"/>
                  <w:b/>
                  <w:kern w:val="24"/>
                  <w:sz w:val="18"/>
                </w:rPr>
                <w:t xml:space="preserve"> (Tc)</w:t>
              </w:r>
            </w:ins>
          </w:p>
        </w:tc>
      </w:tr>
      <w:tr w:rsidR="00401189" w:rsidRPr="00401189" w14:paraId="3B09C421" w14:textId="77777777" w:rsidTr="008631FC">
        <w:trPr>
          <w:trHeight w:val="262"/>
          <w:jc w:val="center"/>
          <w:ins w:id="557" w:author="Iana Siomina" w:date="2024-09-25T21:59:00Z"/>
        </w:trPr>
        <w:tc>
          <w:tcPr>
            <w:tcW w:w="1470" w:type="dxa"/>
            <w:vAlign w:val="center"/>
          </w:tcPr>
          <w:p w14:paraId="6F8A104D" w14:textId="77777777" w:rsidR="00401189" w:rsidRPr="00401189" w:rsidRDefault="00401189" w:rsidP="00401189">
            <w:pPr>
              <w:keepNext/>
              <w:keepLines/>
              <w:spacing w:before="120" w:after="120"/>
              <w:jc w:val="center"/>
              <w:rPr>
                <w:ins w:id="558" w:author="Iana Siomina" w:date="2024-09-25T21:59:00Z"/>
                <w:rFonts w:ascii="Arial" w:hAnsi="Arial"/>
                <w:b/>
                <w:sz w:val="18"/>
              </w:rPr>
            </w:pPr>
            <w:ins w:id="559" w:author="Iana Siomina" w:date="2024-09-25T21:59:00Z">
              <w:r w:rsidRPr="00401189">
                <w:rPr>
                  <w:rFonts w:ascii="Arial" w:hAnsi="Arial"/>
                  <w:b/>
                  <w:sz w:val="18"/>
                </w:rPr>
                <w:t>SCS = 15 kHz</w:t>
              </w:r>
            </w:ins>
          </w:p>
        </w:tc>
        <w:tc>
          <w:tcPr>
            <w:tcW w:w="1470" w:type="dxa"/>
            <w:vAlign w:val="center"/>
          </w:tcPr>
          <w:p w14:paraId="1EA03E01" w14:textId="77777777" w:rsidR="00401189" w:rsidRPr="00401189" w:rsidRDefault="00401189" w:rsidP="00401189">
            <w:pPr>
              <w:keepNext/>
              <w:keepLines/>
              <w:spacing w:before="120" w:after="120"/>
              <w:jc w:val="center"/>
              <w:rPr>
                <w:ins w:id="560" w:author="Iana Siomina" w:date="2024-09-25T21:59:00Z"/>
                <w:rFonts w:ascii="Arial" w:hAnsi="Arial"/>
                <w:b/>
                <w:sz w:val="18"/>
              </w:rPr>
            </w:pPr>
            <w:ins w:id="561" w:author="Iana Siomina" w:date="2024-09-25T21:59:00Z">
              <w:r w:rsidRPr="00401189">
                <w:rPr>
                  <w:rFonts w:ascii="Arial" w:hAnsi="Arial"/>
                  <w:b/>
                  <w:sz w:val="18"/>
                </w:rPr>
                <w:t>SCS = 30 kHz</w:t>
              </w:r>
            </w:ins>
          </w:p>
        </w:tc>
        <w:tc>
          <w:tcPr>
            <w:tcW w:w="1470" w:type="dxa"/>
            <w:vAlign w:val="center"/>
          </w:tcPr>
          <w:p w14:paraId="047772BA" w14:textId="77777777" w:rsidR="00401189" w:rsidRPr="00401189" w:rsidRDefault="00401189" w:rsidP="00401189">
            <w:pPr>
              <w:keepNext/>
              <w:keepLines/>
              <w:spacing w:before="120" w:after="120"/>
              <w:jc w:val="center"/>
              <w:rPr>
                <w:ins w:id="562" w:author="Iana Siomina" w:date="2024-09-25T21:59:00Z"/>
                <w:rFonts w:ascii="Arial" w:hAnsi="Arial"/>
                <w:b/>
                <w:sz w:val="18"/>
              </w:rPr>
            </w:pPr>
            <w:ins w:id="563" w:author="Iana Siomina" w:date="2024-09-25T21:59:00Z">
              <w:r w:rsidRPr="00401189">
                <w:rPr>
                  <w:rFonts w:ascii="Arial" w:hAnsi="Arial"/>
                  <w:b/>
                  <w:sz w:val="18"/>
                </w:rPr>
                <w:t>SCS = 60 kHz</w:t>
              </w:r>
            </w:ins>
          </w:p>
        </w:tc>
        <w:tc>
          <w:tcPr>
            <w:tcW w:w="1800" w:type="dxa"/>
            <w:vMerge/>
            <w:vAlign w:val="center"/>
          </w:tcPr>
          <w:p w14:paraId="7578EC2F" w14:textId="77777777" w:rsidR="00401189" w:rsidRPr="00401189" w:rsidRDefault="00401189" w:rsidP="00401189">
            <w:pPr>
              <w:keepNext/>
              <w:keepLines/>
              <w:spacing w:before="120" w:after="120"/>
              <w:jc w:val="center"/>
              <w:rPr>
                <w:ins w:id="564" w:author="Iana Siomina" w:date="2024-09-25T21:59:00Z"/>
                <w:rFonts w:ascii="Arial" w:eastAsia="Yu Mincho" w:hAnsi="Arial"/>
                <w:b/>
                <w:kern w:val="24"/>
                <w:sz w:val="18"/>
              </w:rPr>
            </w:pPr>
          </w:p>
        </w:tc>
      </w:tr>
      <w:tr w:rsidR="00401189" w:rsidRPr="00401189" w14:paraId="54953F3F" w14:textId="77777777" w:rsidTr="008631FC">
        <w:trPr>
          <w:trHeight w:val="46"/>
          <w:jc w:val="center"/>
          <w:ins w:id="565" w:author="Iana Siomina" w:date="2024-09-25T21:59:00Z"/>
        </w:trPr>
        <w:tc>
          <w:tcPr>
            <w:tcW w:w="1470" w:type="dxa"/>
            <w:vAlign w:val="center"/>
          </w:tcPr>
          <w:p w14:paraId="00B605FA" w14:textId="77777777" w:rsidR="00401189" w:rsidRPr="00401189" w:rsidRDefault="00401189" w:rsidP="00401189">
            <w:pPr>
              <w:keepNext/>
              <w:keepLines/>
              <w:spacing w:after="0"/>
              <w:jc w:val="center"/>
              <w:rPr>
                <w:ins w:id="566" w:author="Iana Siomina" w:date="2024-09-25T21:59:00Z"/>
                <w:rFonts w:ascii="Arial" w:eastAsia="Yu Mincho" w:hAnsi="Arial"/>
                <w:b/>
                <w:bCs/>
                <w:sz w:val="18"/>
              </w:rPr>
            </w:pPr>
            <w:ins w:id="567" w:author="Iana Siomina" w:date="2024-09-25T21:59:00Z">
              <w:r w:rsidRPr="00401189">
                <w:rPr>
                  <w:rFonts w:ascii="Arial" w:eastAsia="Microsoft Sans Serif" w:hAnsi="Arial"/>
                  <w:sz w:val="18"/>
                </w:rPr>
                <w:t xml:space="preserve">≥ </w:t>
              </w:r>
              <w:r w:rsidRPr="00401189">
                <w:rPr>
                  <w:rFonts w:ascii="Arial" w:eastAsia="Yu Mincho" w:hAnsi="Arial"/>
                  <w:sz w:val="18"/>
                </w:rPr>
                <w:t>48</w:t>
              </w:r>
            </w:ins>
          </w:p>
        </w:tc>
        <w:tc>
          <w:tcPr>
            <w:tcW w:w="1470" w:type="dxa"/>
            <w:vAlign w:val="center"/>
          </w:tcPr>
          <w:p w14:paraId="620FEF15" w14:textId="77777777" w:rsidR="00401189" w:rsidRPr="00401189" w:rsidRDefault="00401189" w:rsidP="00401189">
            <w:pPr>
              <w:keepNext/>
              <w:keepLines/>
              <w:spacing w:after="0"/>
              <w:jc w:val="center"/>
              <w:rPr>
                <w:ins w:id="568" w:author="Iana Siomina" w:date="2024-09-25T21:59:00Z"/>
                <w:rFonts w:ascii="Arial" w:eastAsia="Yu Mincho" w:hAnsi="Arial"/>
                <w:b/>
                <w:bCs/>
                <w:sz w:val="18"/>
              </w:rPr>
            </w:pPr>
            <w:ins w:id="569" w:author="Iana Siomina" w:date="2024-09-25T21:59:00Z">
              <w:r w:rsidRPr="00401189">
                <w:rPr>
                  <w:rFonts w:ascii="Arial" w:eastAsia="Microsoft Sans Serif" w:hAnsi="Arial"/>
                  <w:sz w:val="18"/>
                </w:rPr>
                <w:t>≥ 24</w:t>
              </w:r>
            </w:ins>
          </w:p>
        </w:tc>
        <w:tc>
          <w:tcPr>
            <w:tcW w:w="1470" w:type="dxa"/>
            <w:vAlign w:val="center"/>
          </w:tcPr>
          <w:p w14:paraId="1853D95E" w14:textId="77777777" w:rsidR="00401189" w:rsidRPr="00401189" w:rsidRDefault="00401189" w:rsidP="00401189">
            <w:pPr>
              <w:keepNext/>
              <w:keepLines/>
              <w:spacing w:after="0"/>
              <w:jc w:val="center"/>
              <w:rPr>
                <w:ins w:id="570" w:author="Iana Siomina" w:date="2024-09-25T21:59:00Z"/>
                <w:rFonts w:ascii="Arial" w:eastAsia="Yu Mincho" w:hAnsi="Arial"/>
                <w:sz w:val="18"/>
              </w:rPr>
            </w:pPr>
            <w:ins w:id="571" w:author="Iana Siomina" w:date="2024-09-25T21:59:00Z">
              <w:r w:rsidRPr="00401189">
                <w:rPr>
                  <w:rFonts w:ascii="Arial" w:eastAsia="Yu Mincho" w:hAnsi="Arial"/>
                  <w:sz w:val="18"/>
                </w:rPr>
                <w:t>N/A</w:t>
              </w:r>
            </w:ins>
          </w:p>
        </w:tc>
        <w:tc>
          <w:tcPr>
            <w:tcW w:w="1800" w:type="dxa"/>
            <w:vAlign w:val="center"/>
          </w:tcPr>
          <w:p w14:paraId="63C696D4" w14:textId="77777777" w:rsidR="00401189" w:rsidRPr="00401189" w:rsidRDefault="00401189" w:rsidP="00401189">
            <w:pPr>
              <w:keepNext/>
              <w:keepLines/>
              <w:spacing w:after="0"/>
              <w:jc w:val="center"/>
              <w:rPr>
                <w:ins w:id="572" w:author="Iana Siomina" w:date="2024-09-25T21:59:00Z"/>
                <w:rFonts w:ascii="Arial" w:eastAsia="Yu Mincho" w:hAnsi="Arial"/>
                <w:b/>
                <w:bCs/>
                <w:sz w:val="18"/>
              </w:rPr>
            </w:pPr>
            <w:ins w:id="573" w:author="Iana Siomina" w:date="2024-09-25T21:59:00Z">
              <w:r w:rsidRPr="00401189">
                <w:rPr>
                  <w:rFonts w:ascii="Arial" w:eastAsia="Yu Mincho" w:hAnsi="Arial"/>
                  <w:sz w:val="18"/>
                </w:rPr>
                <w:t>80</w:t>
              </w:r>
            </w:ins>
          </w:p>
        </w:tc>
      </w:tr>
      <w:tr w:rsidR="00401189" w:rsidRPr="00401189" w14:paraId="33CC75F5" w14:textId="77777777" w:rsidTr="008631FC">
        <w:trPr>
          <w:trHeight w:val="46"/>
          <w:jc w:val="center"/>
          <w:ins w:id="574" w:author="Iana Siomina" w:date="2024-09-25T21:59:00Z"/>
        </w:trPr>
        <w:tc>
          <w:tcPr>
            <w:tcW w:w="1470" w:type="dxa"/>
            <w:vAlign w:val="center"/>
          </w:tcPr>
          <w:p w14:paraId="7CA833DE" w14:textId="77777777" w:rsidR="00401189" w:rsidRPr="00401189" w:rsidRDefault="00401189" w:rsidP="00401189">
            <w:pPr>
              <w:keepNext/>
              <w:keepLines/>
              <w:spacing w:after="0"/>
              <w:jc w:val="center"/>
              <w:rPr>
                <w:ins w:id="575" w:author="Iana Siomina" w:date="2024-09-25T21:59:00Z"/>
                <w:rFonts w:ascii="Arial" w:eastAsia="Yu Mincho" w:hAnsi="Arial"/>
                <w:b/>
                <w:bCs/>
                <w:sz w:val="18"/>
              </w:rPr>
            </w:pPr>
            <w:ins w:id="576" w:author="Iana Siomina" w:date="2024-09-25T21:59:00Z">
              <w:r w:rsidRPr="00401189">
                <w:rPr>
                  <w:rFonts w:ascii="Arial" w:eastAsia="Microsoft Sans Serif" w:hAnsi="Arial"/>
                  <w:sz w:val="18"/>
                </w:rPr>
                <w:t xml:space="preserve">≥ </w:t>
              </w:r>
              <w:r w:rsidRPr="00401189">
                <w:rPr>
                  <w:rFonts w:ascii="Arial" w:eastAsia="Yu Mincho" w:hAnsi="Arial"/>
                  <w:sz w:val="18"/>
                </w:rPr>
                <w:t>96</w:t>
              </w:r>
            </w:ins>
          </w:p>
        </w:tc>
        <w:tc>
          <w:tcPr>
            <w:tcW w:w="1470" w:type="dxa"/>
            <w:vAlign w:val="center"/>
          </w:tcPr>
          <w:p w14:paraId="5BDABFA3" w14:textId="77777777" w:rsidR="00401189" w:rsidRPr="00401189" w:rsidRDefault="00401189" w:rsidP="00401189">
            <w:pPr>
              <w:keepNext/>
              <w:keepLines/>
              <w:spacing w:after="0"/>
              <w:jc w:val="center"/>
              <w:rPr>
                <w:ins w:id="577" w:author="Iana Siomina" w:date="2024-09-25T21:59:00Z"/>
                <w:rFonts w:ascii="Arial" w:eastAsia="Yu Mincho" w:hAnsi="Arial"/>
                <w:b/>
                <w:bCs/>
                <w:sz w:val="18"/>
              </w:rPr>
            </w:pPr>
            <w:ins w:id="578" w:author="Iana Siomina" w:date="2024-09-25T21:59:00Z">
              <w:r w:rsidRPr="00401189">
                <w:rPr>
                  <w:rFonts w:ascii="Arial" w:eastAsia="Microsoft Sans Serif" w:hAnsi="Arial"/>
                  <w:sz w:val="18"/>
                </w:rPr>
                <w:t xml:space="preserve">≥ </w:t>
              </w:r>
              <w:r w:rsidRPr="00401189">
                <w:rPr>
                  <w:rFonts w:ascii="Arial" w:eastAsia="Yu Mincho" w:hAnsi="Arial"/>
                  <w:sz w:val="18"/>
                </w:rPr>
                <w:t>48</w:t>
              </w:r>
            </w:ins>
          </w:p>
        </w:tc>
        <w:tc>
          <w:tcPr>
            <w:tcW w:w="1470" w:type="dxa"/>
            <w:vAlign w:val="center"/>
          </w:tcPr>
          <w:p w14:paraId="71F6B0F2" w14:textId="77777777" w:rsidR="00401189" w:rsidRPr="00401189" w:rsidRDefault="00401189" w:rsidP="00401189">
            <w:pPr>
              <w:keepNext/>
              <w:keepLines/>
              <w:spacing w:after="0"/>
              <w:jc w:val="center"/>
              <w:rPr>
                <w:ins w:id="579" w:author="Iana Siomina" w:date="2024-09-25T21:59:00Z"/>
                <w:rFonts w:ascii="Arial" w:eastAsia="Yu Mincho" w:hAnsi="Arial"/>
                <w:b/>
                <w:bCs/>
                <w:sz w:val="18"/>
              </w:rPr>
            </w:pPr>
            <w:ins w:id="580" w:author="Iana Siomina" w:date="2024-09-25T21:59:00Z">
              <w:r w:rsidRPr="00401189">
                <w:rPr>
                  <w:rFonts w:ascii="Arial" w:eastAsia="Microsoft Sans Serif" w:hAnsi="Arial"/>
                  <w:sz w:val="18"/>
                </w:rPr>
                <w:t>≥ 24</w:t>
              </w:r>
            </w:ins>
          </w:p>
        </w:tc>
        <w:tc>
          <w:tcPr>
            <w:tcW w:w="1800" w:type="dxa"/>
            <w:vAlign w:val="center"/>
          </w:tcPr>
          <w:p w14:paraId="1FEF20DD" w14:textId="77777777" w:rsidR="00401189" w:rsidRPr="00401189" w:rsidRDefault="00401189" w:rsidP="00401189">
            <w:pPr>
              <w:keepNext/>
              <w:keepLines/>
              <w:spacing w:after="0"/>
              <w:jc w:val="center"/>
              <w:rPr>
                <w:ins w:id="581" w:author="Iana Siomina" w:date="2024-09-25T21:59:00Z"/>
                <w:rFonts w:ascii="Arial" w:eastAsia="Yu Mincho" w:hAnsi="Arial"/>
                <w:sz w:val="18"/>
              </w:rPr>
            </w:pPr>
            <w:ins w:id="582" w:author="Iana Siomina" w:date="2024-09-25T21:59:00Z">
              <w:r w:rsidRPr="00401189">
                <w:rPr>
                  <w:rFonts w:ascii="Arial" w:eastAsiaTheme="minorEastAsia" w:hAnsi="Arial"/>
                  <w:sz w:val="18"/>
                  <w:lang w:eastAsia="zh-CN"/>
                </w:rPr>
                <w:t>56</w:t>
              </w:r>
            </w:ins>
          </w:p>
        </w:tc>
      </w:tr>
    </w:tbl>
    <w:p w14:paraId="393651A5" w14:textId="77777777" w:rsidR="00401189" w:rsidRDefault="00401189" w:rsidP="00401189">
      <w:pPr>
        <w:spacing w:after="0"/>
        <w:rPr>
          <w:rFonts w:eastAsia="宋体"/>
          <w:noProof/>
          <w:highlight w:val="yellow"/>
          <w:lang w:eastAsia="zh-CN"/>
        </w:rPr>
      </w:pPr>
    </w:p>
    <w:p w14:paraId="64AE340E" w14:textId="792D5D3C" w:rsidR="00C6618D" w:rsidRDefault="00C6618D" w:rsidP="00C6618D">
      <w:pPr>
        <w:spacing w:after="0"/>
        <w:jc w:val="center"/>
        <w:rPr>
          <w:rFonts w:eastAsia="宋体"/>
          <w:noProof/>
          <w:highlight w:val="yellow"/>
          <w:lang w:eastAsia="zh-CN"/>
        </w:rPr>
      </w:pPr>
      <w:r>
        <w:rPr>
          <w:rFonts w:eastAsia="宋体"/>
          <w:noProof/>
          <w:highlight w:val="yellow"/>
          <w:lang w:eastAsia="zh-CN"/>
        </w:rPr>
        <w:t xml:space="preserve">&lt;End of Change </w:t>
      </w:r>
      <w:r w:rsidR="00401189">
        <w:rPr>
          <w:rFonts w:eastAsia="宋体"/>
          <w:noProof/>
          <w:highlight w:val="yellow"/>
          <w:lang w:eastAsia="zh-CN"/>
        </w:rPr>
        <w:t>1</w:t>
      </w:r>
      <w:r>
        <w:rPr>
          <w:rFonts w:eastAsia="宋体"/>
          <w:noProof/>
          <w:highlight w:val="yellow"/>
          <w:lang w:eastAsia="zh-CN"/>
        </w:rPr>
        <w:t>&gt;</w:t>
      </w:r>
    </w:p>
    <w:p w14:paraId="75A6F080" w14:textId="77777777" w:rsidR="00C6618D" w:rsidRDefault="00C6618D" w:rsidP="00C6618D">
      <w:pPr>
        <w:spacing w:after="0"/>
        <w:jc w:val="center"/>
        <w:rPr>
          <w:rFonts w:eastAsia="宋体"/>
          <w:noProof/>
          <w:highlight w:val="yellow"/>
          <w:lang w:eastAsia="zh-CN"/>
        </w:rPr>
      </w:pPr>
    </w:p>
    <w:p w14:paraId="16206B61" w14:textId="77777777" w:rsidR="00C6618D" w:rsidRDefault="00C6618D" w:rsidP="00C6618D">
      <w:pPr>
        <w:spacing w:after="0"/>
        <w:jc w:val="center"/>
        <w:rPr>
          <w:rFonts w:eastAsia="宋体"/>
          <w:noProof/>
          <w:highlight w:val="yellow"/>
          <w:lang w:eastAsia="zh-CN"/>
        </w:rPr>
      </w:pPr>
    </w:p>
    <w:p w14:paraId="52AE1F23" w14:textId="77777777" w:rsidR="00C6618D" w:rsidRPr="00BE7767" w:rsidRDefault="00C6618D" w:rsidP="0083736F">
      <w:pPr>
        <w:spacing w:before="120" w:after="120"/>
        <w:rPr>
          <w:rFonts w:eastAsia="宋体"/>
          <w:noProof/>
          <w:highlight w:val="yellow"/>
          <w:lang w:eastAsia="zh-CN"/>
        </w:rPr>
      </w:pPr>
    </w:p>
    <w:sectPr w:rsidR="00C6618D"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5BF76" w14:textId="77777777" w:rsidR="00813C7F" w:rsidRDefault="00813C7F">
      <w:r>
        <w:separator/>
      </w:r>
    </w:p>
  </w:endnote>
  <w:endnote w:type="continuationSeparator" w:id="0">
    <w:p w14:paraId="29CB2B20" w14:textId="77777777" w:rsidR="00813C7F" w:rsidRDefault="00813C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D19E48" w14:textId="77777777" w:rsidR="00813C7F" w:rsidRDefault="00813C7F">
      <w:r>
        <w:separator/>
      </w:r>
    </w:p>
  </w:footnote>
  <w:footnote w:type="continuationSeparator" w:id="0">
    <w:p w14:paraId="6C8D8E7D" w14:textId="77777777" w:rsidR="00813C7F" w:rsidRDefault="00813C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F4CD5" w:rsidRDefault="005F4CD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1"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4"/>
  </w:num>
  <w:num w:numId="2">
    <w:abstractNumId w:val="31"/>
  </w:num>
  <w:num w:numId="3">
    <w:abstractNumId w:val="9"/>
  </w:num>
  <w:num w:numId="4">
    <w:abstractNumId w:val="10"/>
  </w:num>
  <w:num w:numId="5">
    <w:abstractNumId w:val="0"/>
  </w:num>
  <w:num w:numId="6">
    <w:abstractNumId w:val="11"/>
  </w:num>
  <w:num w:numId="7">
    <w:abstractNumId w:val="4"/>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3"/>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9"/>
  </w:num>
  <w:num w:numId="14">
    <w:abstractNumId w:val="27"/>
  </w:num>
  <w:num w:numId="15">
    <w:abstractNumId w:val="7"/>
  </w:num>
  <w:num w:numId="16">
    <w:abstractNumId w:val="5"/>
  </w:num>
  <w:num w:numId="17">
    <w:abstractNumId w:val="30"/>
  </w:num>
  <w:num w:numId="18">
    <w:abstractNumId w:val="1"/>
  </w:num>
  <w:num w:numId="19">
    <w:abstractNumId w:val="21"/>
  </w:num>
  <w:num w:numId="20">
    <w:abstractNumId w:val="14"/>
  </w:num>
  <w:num w:numId="21">
    <w:abstractNumId w:val="26"/>
  </w:num>
  <w:num w:numId="22">
    <w:abstractNumId w:val="6"/>
  </w:num>
  <w:num w:numId="23">
    <w:abstractNumId w:val="16"/>
  </w:num>
  <w:num w:numId="24">
    <w:abstractNumId w:val="2"/>
  </w:num>
  <w:num w:numId="25">
    <w:abstractNumId w:val="15"/>
  </w:num>
  <w:num w:numId="26">
    <w:abstractNumId w:val="22"/>
  </w:num>
  <w:num w:numId="27">
    <w:abstractNumId w:val="8"/>
  </w:num>
  <w:num w:numId="28">
    <w:abstractNumId w:val="23"/>
  </w:num>
  <w:num w:numId="29">
    <w:abstractNumId w:val="13"/>
  </w:num>
  <w:num w:numId="30">
    <w:abstractNumId w:val="19"/>
  </w:num>
  <w:num w:numId="31">
    <w:abstractNumId w:val="32"/>
  </w:num>
  <w:num w:numId="32">
    <w:abstractNumId w:val="18"/>
  </w:num>
  <w:num w:numId="33">
    <w:abstractNumId w:val="2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2A9"/>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189"/>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AE0"/>
    <w:rsid w:val="0051048D"/>
    <w:rsid w:val="00512705"/>
    <w:rsid w:val="00513731"/>
    <w:rsid w:val="00513D26"/>
    <w:rsid w:val="0051580D"/>
    <w:rsid w:val="00515EE6"/>
    <w:rsid w:val="005212EB"/>
    <w:rsid w:val="005258F5"/>
    <w:rsid w:val="005323ED"/>
    <w:rsid w:val="00537600"/>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3C7F"/>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617">
    <w:name w:val="Table Grid617"/>
    <w:basedOn w:val="a1"/>
    <w:uiPriority w:val="39"/>
    <w:qFormat/>
    <w:rsid w:val="004011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9FFA320B-FA03-493E-91D2-6D85E39E9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10884</TotalTime>
  <Pages>1</Pages>
  <Words>1029</Words>
  <Characters>5869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231</cp:revision>
  <cp:lastPrinted>1900-01-01T08:00:00Z</cp:lastPrinted>
  <dcterms:created xsi:type="dcterms:W3CDTF">2022-08-23T15:21:00Z</dcterms:created>
  <dcterms:modified xsi:type="dcterms:W3CDTF">2024-10-07T11:25:00Z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