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1F70B3"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141A6E">
        <w:rPr>
          <w:b/>
          <w:sz w:val="24"/>
          <w:szCs w:val="24"/>
        </w:rPr>
        <w:t>2</w:t>
      </w:r>
      <w:r w:rsidRPr="00A91C3C">
        <w:rPr>
          <w:b/>
          <w:i/>
          <w:noProof/>
          <w:sz w:val="28"/>
        </w:rPr>
        <w:tab/>
      </w:r>
      <w:bookmarkStart w:id="0" w:name="_GoBack"/>
      <w:r w:rsidR="0001189B" w:rsidRPr="0001189B">
        <w:rPr>
          <w:b/>
          <w:noProof/>
          <w:sz w:val="24"/>
        </w:rPr>
        <w:t>R4-2412195</w:t>
      </w:r>
      <w:bookmarkEnd w:id="0"/>
    </w:p>
    <w:p w14:paraId="0D1F00E7" w14:textId="3B22742F" w:rsidR="00141482" w:rsidRDefault="00141A6E" w:rsidP="00141482">
      <w:pPr>
        <w:pStyle w:val="Footer"/>
        <w:jc w:val="left"/>
        <w:rPr>
          <w:rFonts w:eastAsia="宋体" w:cs="Arial"/>
          <w:i w:val="0"/>
          <w:sz w:val="24"/>
          <w:szCs w:val="24"/>
          <w:lang w:eastAsia="zh-CN"/>
        </w:rPr>
      </w:pPr>
      <w:r w:rsidRPr="00141A6E">
        <w:rPr>
          <w:rFonts w:eastAsia="宋体" w:cs="Arial"/>
          <w:i w:val="0"/>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01E0" w:rsidR="001E41F3" w:rsidRPr="0001189B" w:rsidRDefault="0001189B" w:rsidP="00CC4A8C">
            <w:pPr>
              <w:pStyle w:val="CRCoverPage"/>
              <w:spacing w:after="0"/>
              <w:jc w:val="right"/>
              <w:rPr>
                <w:b/>
                <w:noProof/>
                <w:sz w:val="28"/>
              </w:rPr>
            </w:pPr>
            <w:r w:rsidRPr="0001189B">
              <w:rPr>
                <w:b/>
                <w:noProof/>
                <w:sz w:val="28"/>
              </w:rPr>
              <w:t>4784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A57E"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41A6E">
              <w:rPr>
                <w:b/>
                <w:noProof/>
                <w:sz w:val="28"/>
              </w:rPr>
              <w:t>6</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DF6D1" w:rsidR="0060615D" w:rsidRDefault="008261F6" w:rsidP="0060615D">
            <w:pPr>
              <w:pStyle w:val="CRCoverPage"/>
              <w:spacing w:after="0"/>
              <w:ind w:left="100"/>
              <w:rPr>
                <w:noProof/>
              </w:rPr>
            </w:pPr>
            <w:r w:rsidRPr="008261F6">
              <w:t>CR on TC maintenance for Rel-18 Multi-Rx</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6A4EB" w:rsidR="0060615D" w:rsidRDefault="0060615D" w:rsidP="0060615D">
            <w:pPr>
              <w:pStyle w:val="CRCoverPage"/>
              <w:spacing w:after="0"/>
              <w:ind w:left="100"/>
              <w:rPr>
                <w:noProof/>
              </w:rPr>
            </w:pPr>
            <w:r w:rsidRPr="00831D24">
              <w:t>NR_FR2_multiRX_DL-</w:t>
            </w:r>
            <w:r w:rsidR="00C27F1E">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076FA"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8261F6">
              <w:rPr>
                <w:noProof/>
              </w:rPr>
              <w:t>8</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1E2E7C34" w14:textId="77777777" w:rsidR="004C12D4" w:rsidRDefault="00E11AFF" w:rsidP="00E11AFF">
            <w:pPr>
              <w:pStyle w:val="CRCoverPage"/>
              <w:numPr>
                <w:ilvl w:val="0"/>
                <w:numId w:val="39"/>
              </w:numPr>
              <w:spacing w:after="0"/>
              <w:rPr>
                <w:noProof/>
              </w:rPr>
            </w:pPr>
            <w:r>
              <w:rPr>
                <w:noProof/>
              </w:rPr>
              <w:t>The UE capability name for fast beam sweeping should be updated based on RAN2 spec.</w:t>
            </w:r>
          </w:p>
          <w:p w14:paraId="708AA7DE" w14:textId="72688259" w:rsidR="00E11AFF" w:rsidRDefault="00E11AFF" w:rsidP="00E11AFF">
            <w:pPr>
              <w:pStyle w:val="CRCoverPage"/>
              <w:numPr>
                <w:ilvl w:val="0"/>
                <w:numId w:val="39"/>
              </w:numPr>
              <w:spacing w:after="0"/>
              <w:rPr>
                <w:noProof/>
              </w:rPr>
            </w:pPr>
            <w:r>
              <w:rPr>
                <w:noProof/>
              </w:rPr>
              <w:t>The AoA setup shall be aligned with A.3</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95ECA" w14:textId="1CE295D0" w:rsidR="00E11AFF" w:rsidRDefault="00E11AFF" w:rsidP="00E11AFF">
            <w:pPr>
              <w:pStyle w:val="CRCoverPage"/>
              <w:numPr>
                <w:ilvl w:val="0"/>
                <w:numId w:val="38"/>
              </w:numPr>
              <w:spacing w:after="0"/>
              <w:rPr>
                <w:noProof/>
              </w:rPr>
            </w:pPr>
            <w:r>
              <w:rPr>
                <w:noProof/>
              </w:rPr>
              <w:t xml:space="preserve">Update the UE capability name for fast beam sweeping </w:t>
            </w:r>
          </w:p>
          <w:p w14:paraId="748AC1F8" w14:textId="77777777" w:rsidR="006F3A9B" w:rsidRDefault="00E11AFF" w:rsidP="00E11AFF">
            <w:pPr>
              <w:pStyle w:val="CRCoverPage"/>
              <w:numPr>
                <w:ilvl w:val="0"/>
                <w:numId w:val="38"/>
              </w:numPr>
              <w:spacing w:after="0"/>
              <w:rPr>
                <w:noProof/>
                <w:lang w:eastAsia="zh-CN"/>
              </w:rPr>
            </w:pPr>
            <w:r>
              <w:rPr>
                <w:noProof/>
              </w:rPr>
              <w:t>Align the AoA setup with A.3</w:t>
            </w:r>
          </w:p>
          <w:p w14:paraId="31C656EC" w14:textId="6A90B27D" w:rsidR="00E11AFF" w:rsidRDefault="00E11AFF" w:rsidP="00E11AFF">
            <w:pPr>
              <w:pStyle w:val="CRCoverPage"/>
              <w:numPr>
                <w:ilvl w:val="0"/>
                <w:numId w:val="38"/>
              </w:numPr>
              <w:spacing w:after="0"/>
              <w:rPr>
                <w:noProof/>
                <w:lang w:eastAsia="zh-CN"/>
              </w:rPr>
            </w:pPr>
            <w:r>
              <w:rPr>
                <w:noProof/>
                <w:lang w:eastAsia="zh-CN"/>
              </w:rPr>
              <w:t>Editorial correction</w:t>
            </w: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9B16B" w:rsidR="0060615D" w:rsidRDefault="004C12D4" w:rsidP="00A91C3C">
            <w:pPr>
              <w:pStyle w:val="CRCoverPage"/>
              <w:spacing w:after="0"/>
              <w:rPr>
                <w:noProof/>
              </w:rPr>
            </w:pPr>
            <w:r>
              <w:rPr>
                <w:noProof/>
              </w:rPr>
              <w:t xml:space="preserve">The </w:t>
            </w:r>
            <w:r w:rsidR="00E11AFF">
              <w:rPr>
                <w:noProof/>
              </w:rPr>
              <w:t>TCs are incorrect.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77416" w:rsidR="00A91C3C" w:rsidRPr="008C58FA" w:rsidRDefault="00E94DCC" w:rsidP="004C12D4">
            <w:pPr>
              <w:pStyle w:val="CRCoverPage"/>
              <w:spacing w:after="0"/>
              <w:rPr>
                <w:noProof/>
              </w:rPr>
            </w:pPr>
            <w:r>
              <w:rPr>
                <w:noProof/>
              </w:rPr>
              <w:t>A.5.5.1.</w:t>
            </w:r>
            <w:r w:rsidR="0076370F">
              <w:rPr>
                <w:noProof/>
              </w:rPr>
              <w:t>11</w:t>
            </w:r>
            <w:r>
              <w:rPr>
                <w:noProof/>
              </w:rPr>
              <w:t xml:space="preserve"> and A.7.5.1.</w:t>
            </w:r>
            <w:r w:rsidR="0076370F">
              <w:rPr>
                <w:noProof/>
              </w:rPr>
              <w:t>10</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17BEBCD7" w14:textId="77777777" w:rsidR="00141A6E" w:rsidRPr="00141A6E" w:rsidRDefault="00141A6E" w:rsidP="00141A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141A6E">
        <w:rPr>
          <w:rFonts w:ascii="Arial" w:eastAsia="Times New Roman" w:hAnsi="Arial"/>
          <w:sz w:val="24"/>
          <w:lang w:eastAsia="ko-KR"/>
        </w:rPr>
        <w:t>A.5.5.1.11</w:t>
      </w:r>
      <w:r w:rsidRPr="00141A6E">
        <w:rPr>
          <w:rFonts w:ascii="Arial" w:eastAsia="Times New Roman" w:hAnsi="Arial"/>
          <w:sz w:val="24"/>
          <w:lang w:eastAsia="ko-KR"/>
        </w:rPr>
        <w:tab/>
        <w:t xml:space="preserve">Radio Link Monitoring Out-of-sync Test for FR2 </w:t>
      </w:r>
      <w:proofErr w:type="spellStart"/>
      <w:r w:rsidRPr="00141A6E">
        <w:rPr>
          <w:rFonts w:ascii="Arial" w:eastAsia="Times New Roman" w:hAnsi="Arial"/>
          <w:sz w:val="24"/>
          <w:lang w:eastAsia="ko-KR"/>
        </w:rPr>
        <w:t>PSCell</w:t>
      </w:r>
      <w:proofErr w:type="spellEnd"/>
      <w:r w:rsidRPr="00141A6E">
        <w:rPr>
          <w:rFonts w:ascii="Arial" w:eastAsia="Times New Roman" w:hAnsi="Arial"/>
          <w:sz w:val="24"/>
          <w:lang w:eastAsia="ko-KR"/>
        </w:rPr>
        <w:t xml:space="preserve"> configured with SSB-based RLM RS in non-DRX mode for UE supporting fast beam sweeping in multi-Rx</w:t>
      </w:r>
    </w:p>
    <w:p w14:paraId="0B5F3DA7" w14:textId="77777777" w:rsidR="00141A6E" w:rsidRPr="00141A6E" w:rsidRDefault="00141A6E" w:rsidP="00141A6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141A6E">
        <w:rPr>
          <w:rFonts w:ascii="Arial" w:eastAsia="Times New Roman" w:hAnsi="Arial"/>
          <w:snapToGrid w:val="0"/>
          <w:sz w:val="22"/>
          <w:lang w:eastAsia="zh-CN"/>
        </w:rPr>
        <w:t>A.5.5.1.11.1</w:t>
      </w:r>
      <w:r w:rsidRPr="00141A6E">
        <w:rPr>
          <w:rFonts w:ascii="Arial" w:eastAsia="Times New Roman" w:hAnsi="Arial"/>
          <w:snapToGrid w:val="0"/>
          <w:sz w:val="22"/>
          <w:lang w:eastAsia="zh-CN"/>
        </w:rPr>
        <w:tab/>
        <w:t>Test Purpose and Environment</w:t>
      </w:r>
    </w:p>
    <w:p w14:paraId="5FCCF653" w14:textId="77777777" w:rsidR="00141A6E" w:rsidRPr="00141A6E" w:rsidRDefault="00141A6E" w:rsidP="00141A6E">
      <w:pPr>
        <w:overflowPunct w:val="0"/>
        <w:autoSpaceDE w:val="0"/>
        <w:autoSpaceDN w:val="0"/>
        <w:adjustRightInd w:val="0"/>
        <w:textAlignment w:val="baseline"/>
        <w:rPr>
          <w:rFonts w:eastAsia="Times New Roman"/>
          <w:lang w:eastAsia="ko-KR"/>
        </w:rPr>
      </w:pPr>
      <w:r w:rsidRPr="00141A6E">
        <w:rPr>
          <w:rFonts w:eastAsia="Times New Roman"/>
          <w:lang w:eastAsia="ko-KR"/>
        </w:rPr>
        <w:t xml:space="preserve">The purpose of this test is to verify that the UE properly detects the out of sync for the purpose of monitoring downlink radio link quality of the </w:t>
      </w:r>
      <w:proofErr w:type="spellStart"/>
      <w:r w:rsidRPr="00141A6E">
        <w:rPr>
          <w:rFonts w:eastAsia="Times New Roman"/>
          <w:lang w:eastAsia="ko-KR"/>
        </w:rPr>
        <w:t>PSCell</w:t>
      </w:r>
      <w:proofErr w:type="spellEnd"/>
      <w:r w:rsidRPr="00141A6E">
        <w:rPr>
          <w:rFonts w:eastAsia="Times New Roman"/>
          <w:lang w:eastAsia="ko-KR"/>
        </w:rPr>
        <w:t>. This test will partly verify the FR2 radio link monitoring requirements in clause 8.1.</w:t>
      </w:r>
    </w:p>
    <w:p w14:paraId="5512B301" w14:textId="77777777" w:rsidR="00141A6E" w:rsidRPr="00141A6E" w:rsidRDefault="00141A6E" w:rsidP="00141A6E">
      <w:pPr>
        <w:overflowPunct w:val="0"/>
        <w:autoSpaceDE w:val="0"/>
        <w:autoSpaceDN w:val="0"/>
        <w:adjustRightInd w:val="0"/>
        <w:spacing w:before="120"/>
        <w:textAlignment w:val="baseline"/>
        <w:rPr>
          <w:rFonts w:eastAsia="Times New Roman"/>
          <w:lang w:eastAsia="ko-KR"/>
        </w:rPr>
      </w:pPr>
      <w:r w:rsidRPr="00141A6E">
        <w:rPr>
          <w:rFonts w:eastAsia="Times New Roman"/>
          <w:lang w:eastAsia="ko-KR"/>
        </w:rPr>
        <w:t xml:space="preserve">In the test, UE is configured to perform RLM on SSB, with </w:t>
      </w:r>
      <w:proofErr w:type="spellStart"/>
      <w:r w:rsidRPr="00141A6E">
        <w:rPr>
          <w:rFonts w:eastAsia="Times New Roman"/>
          <w:i/>
          <w:lang w:eastAsia="ko-KR"/>
        </w:rPr>
        <w:t>detectionResource</w:t>
      </w:r>
      <w:proofErr w:type="spellEnd"/>
      <w:r w:rsidRPr="00141A6E">
        <w:rPr>
          <w:rFonts w:eastAsia="Times New Roman"/>
          <w:lang w:eastAsia="ko-KR"/>
        </w:rPr>
        <w:t xml:space="preserve"> included in </w:t>
      </w:r>
      <w:proofErr w:type="spellStart"/>
      <w:r w:rsidRPr="00141A6E">
        <w:rPr>
          <w:rFonts w:eastAsia="Times New Roman"/>
          <w:i/>
          <w:lang w:eastAsia="ko-KR"/>
        </w:rPr>
        <w:t>RadioLinkMonitoringRS</w:t>
      </w:r>
      <w:proofErr w:type="spellEnd"/>
      <w:r w:rsidRPr="00141A6E">
        <w:rPr>
          <w:rFonts w:eastAsia="Times New Roman"/>
          <w:lang w:eastAsia="ko-KR"/>
        </w:rPr>
        <w:t xml:space="preserve"> set to SSB#0 and SSB#1, and </w:t>
      </w:r>
      <w:r w:rsidRPr="00141A6E">
        <w:rPr>
          <w:rFonts w:eastAsia="Times New Roman"/>
          <w:i/>
          <w:lang w:eastAsia="ko-KR"/>
        </w:rPr>
        <w:t>purpose</w:t>
      </w:r>
      <w:r w:rsidRPr="00141A6E">
        <w:rPr>
          <w:rFonts w:eastAsia="Times New Roman"/>
          <w:lang w:eastAsia="ko-KR"/>
        </w:rPr>
        <w:t xml:space="preserve"> set to ‘</w:t>
      </w:r>
      <w:proofErr w:type="spellStart"/>
      <w:r w:rsidRPr="00141A6E">
        <w:rPr>
          <w:rFonts w:eastAsia="Times New Roman"/>
          <w:i/>
          <w:lang w:eastAsia="ko-KR"/>
        </w:rPr>
        <w:t>rlf</w:t>
      </w:r>
      <w:proofErr w:type="spellEnd"/>
      <w:r w:rsidRPr="00141A6E">
        <w:rPr>
          <w:rFonts w:eastAsia="Times New Roman"/>
          <w:lang w:eastAsia="ko-KR"/>
        </w:rPr>
        <w:t xml:space="preserve">’. Supported test configurations are shown in table A.5.5.1.11.1-1. The test parameters are given in Tables A.5.5.1.11.1-2, and A.5.5.1.11.1-3. There are two cells, Cell 1 is the E-UTRAN </w:t>
      </w:r>
      <w:proofErr w:type="spellStart"/>
      <w:r w:rsidRPr="00141A6E">
        <w:rPr>
          <w:rFonts w:eastAsia="Times New Roman"/>
          <w:lang w:eastAsia="ko-KR"/>
        </w:rPr>
        <w:t>PCell</w:t>
      </w:r>
      <w:proofErr w:type="spellEnd"/>
      <w:r w:rsidRPr="00141A6E">
        <w:rPr>
          <w:rFonts w:eastAsia="Times New Roman"/>
          <w:lang w:eastAsia="ko-KR"/>
        </w:rPr>
        <w:t xml:space="preserve">, and Cell 2 is the </w:t>
      </w:r>
      <w:proofErr w:type="spellStart"/>
      <w:r w:rsidRPr="00141A6E">
        <w:rPr>
          <w:rFonts w:eastAsia="Times New Roman"/>
          <w:lang w:eastAsia="ko-KR"/>
        </w:rPr>
        <w:t>PSCell</w:t>
      </w:r>
      <w:proofErr w:type="spellEnd"/>
      <w:r w:rsidRPr="00141A6E">
        <w:rPr>
          <w:rFonts w:eastAsia="Times New Roman"/>
          <w:lang w:eastAsia="ko-KR"/>
        </w:rPr>
        <w:t xml:space="preserve">, in the test. The E-UTRAN </w:t>
      </w:r>
      <w:proofErr w:type="spellStart"/>
      <w:r w:rsidRPr="00141A6E">
        <w:rPr>
          <w:rFonts w:eastAsia="Times New Roman"/>
          <w:lang w:eastAsia="ko-KR"/>
        </w:rPr>
        <w:t>PCell</w:t>
      </w:r>
      <w:proofErr w:type="spellEnd"/>
      <w:r w:rsidRPr="00141A6E">
        <w:rPr>
          <w:rFonts w:eastAsia="Times New Roman"/>
          <w:lang w:eastAsia="ko-KR"/>
        </w:rPr>
        <w:t xml:space="preserve"> setting refers to Table A.3.7.2.1-2. The test consists of three successive time periods, with time duration of T1, T2 and T3 respectively. Figure A.5.5.1.11.1-1 shows the variation of the downlink SNR in the active cell to emulate out-of-sync and in-sync states, and Figure A.5.5.1.11.1-2 shows the Time multiplexed downlink transmissions from each Angle of Arrival. Prior to the start of the time duration T1, the UE shall be fully synchronized to Cell 1 and Cell 2 and configured with </w:t>
      </w:r>
      <w:r w:rsidRPr="00141A6E">
        <w:rPr>
          <w:rFonts w:eastAsia="宋体"/>
          <w:i/>
          <w:iCs/>
          <w:color w:val="000000"/>
          <w:lang w:eastAsia="ko-KR"/>
        </w:rPr>
        <w:t>groupBasedBeamReporting-r17</w:t>
      </w:r>
      <w:r w:rsidRPr="00141A6E">
        <w:rPr>
          <w:rFonts w:eastAsia="Times New Roman"/>
          <w:lang w:eastAsia="ko-KR"/>
        </w:rPr>
        <w:t xml:space="preserve">. The UE shall be configured for periodic CSI reporting with a reporting periodicity of 5 </w:t>
      </w:r>
      <w:proofErr w:type="spellStart"/>
      <w:r w:rsidRPr="00141A6E">
        <w:rPr>
          <w:rFonts w:eastAsia="Times New Roman"/>
          <w:lang w:eastAsia="ko-KR"/>
        </w:rPr>
        <w:t>ms</w:t>
      </w:r>
      <w:proofErr w:type="spellEnd"/>
      <w:r w:rsidRPr="00141A6E">
        <w:rPr>
          <w:rFonts w:eastAsia="Times New Roman"/>
          <w:lang w:eastAsia="ko-KR"/>
        </w:rPr>
        <w:t xml:space="preserve">. </w:t>
      </w:r>
    </w:p>
    <w:p w14:paraId="496A19EF" w14:textId="77777777" w:rsidR="00141A6E" w:rsidRPr="00141A6E" w:rsidRDefault="00141A6E" w:rsidP="00141A6E">
      <w:pPr>
        <w:keepNext/>
        <w:keepLines/>
        <w:overflowPunct w:val="0"/>
        <w:autoSpaceDE w:val="0"/>
        <w:autoSpaceDN w:val="0"/>
        <w:adjustRightInd w:val="0"/>
        <w:spacing w:before="60"/>
        <w:jc w:val="center"/>
        <w:textAlignment w:val="baseline"/>
        <w:rPr>
          <w:rFonts w:ascii="Arial" w:eastAsia="Times New Roman" w:hAnsi="Arial"/>
          <w:b/>
          <w:lang w:eastAsia="ko-KR"/>
        </w:rPr>
      </w:pPr>
      <w:r w:rsidRPr="00141A6E">
        <w:rPr>
          <w:rFonts w:ascii="Arial" w:eastAsia="Times New Roman" w:hAnsi="Arial"/>
          <w:b/>
          <w:lang w:eastAsia="ko-KR"/>
        </w:rPr>
        <w:t xml:space="preserve">Table A.5.5.1.11.1-1: Supported test configurations for FR2 </w:t>
      </w:r>
      <w:proofErr w:type="spellStart"/>
      <w:r w:rsidRPr="00141A6E">
        <w:rPr>
          <w:rFonts w:ascii="Arial" w:eastAsia="Times New Roman" w:hAnsi="Arial"/>
          <w:b/>
          <w:lang w:eastAsia="ko-KR"/>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41A6E" w:rsidRPr="00141A6E" w14:paraId="3342524F" w14:textId="77777777" w:rsidTr="0076370F">
        <w:trPr>
          <w:trHeight w:val="232"/>
          <w:jc w:val="center"/>
        </w:trPr>
        <w:tc>
          <w:tcPr>
            <w:tcW w:w="1397" w:type="dxa"/>
            <w:shd w:val="clear" w:color="auto" w:fill="auto"/>
          </w:tcPr>
          <w:p w14:paraId="0671C73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Configuration</w:t>
            </w:r>
          </w:p>
        </w:tc>
        <w:tc>
          <w:tcPr>
            <w:tcW w:w="7204" w:type="dxa"/>
            <w:shd w:val="clear" w:color="auto" w:fill="auto"/>
          </w:tcPr>
          <w:p w14:paraId="55F5015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Description</w:t>
            </w:r>
          </w:p>
        </w:tc>
      </w:tr>
      <w:tr w:rsidR="00141A6E" w:rsidRPr="00141A6E" w14:paraId="5D4FA2F0" w14:textId="77777777" w:rsidTr="0076370F">
        <w:trPr>
          <w:trHeight w:val="235"/>
          <w:jc w:val="center"/>
        </w:trPr>
        <w:tc>
          <w:tcPr>
            <w:tcW w:w="1397" w:type="dxa"/>
            <w:shd w:val="clear" w:color="auto" w:fill="auto"/>
          </w:tcPr>
          <w:p w14:paraId="125C6E67"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1</w:t>
            </w:r>
          </w:p>
        </w:tc>
        <w:tc>
          <w:tcPr>
            <w:tcW w:w="7204" w:type="dxa"/>
            <w:shd w:val="clear" w:color="auto" w:fill="auto"/>
          </w:tcPr>
          <w:p w14:paraId="7F0426C0"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FDD LTE </w:t>
            </w:r>
            <w:proofErr w:type="spellStart"/>
            <w:r w:rsidRPr="00141A6E">
              <w:rPr>
                <w:rFonts w:ascii="Arial" w:eastAsia="Times New Roman" w:hAnsi="Arial"/>
                <w:sz w:val="18"/>
                <w:lang w:eastAsia="ko-KR"/>
              </w:rPr>
              <w:t>PCell</w:t>
            </w:r>
            <w:proofErr w:type="spellEnd"/>
            <w:r w:rsidRPr="00141A6E">
              <w:rPr>
                <w:rFonts w:ascii="Arial" w:eastAsia="Times New Roman" w:hAnsi="Arial"/>
                <w:sz w:val="18"/>
                <w:lang w:eastAsia="ko-KR"/>
              </w:rPr>
              <w:t xml:space="preserve">, NR 120 </w:t>
            </w:r>
            <w:proofErr w:type="spellStart"/>
            <w:r w:rsidRPr="00141A6E">
              <w:rPr>
                <w:rFonts w:ascii="Arial" w:eastAsia="Times New Roman" w:hAnsi="Arial"/>
                <w:sz w:val="18"/>
                <w:lang w:eastAsia="ko-KR"/>
              </w:rPr>
              <w:t>KHz</w:t>
            </w:r>
            <w:proofErr w:type="spellEnd"/>
            <w:r w:rsidRPr="00141A6E">
              <w:rPr>
                <w:rFonts w:ascii="Arial" w:eastAsia="Times New Roman" w:hAnsi="Arial"/>
                <w:sz w:val="18"/>
                <w:lang w:eastAsia="ko-KR"/>
              </w:rPr>
              <w:t xml:space="preserve"> SSB SCS, 100 MHz bandwidth, TDD duplex mode</w:t>
            </w:r>
          </w:p>
        </w:tc>
      </w:tr>
      <w:tr w:rsidR="00141A6E" w:rsidRPr="00141A6E" w14:paraId="3852D1CF" w14:textId="77777777" w:rsidTr="0076370F">
        <w:trPr>
          <w:trHeight w:val="235"/>
          <w:jc w:val="center"/>
        </w:trPr>
        <w:tc>
          <w:tcPr>
            <w:tcW w:w="1397" w:type="dxa"/>
            <w:shd w:val="clear" w:color="auto" w:fill="auto"/>
          </w:tcPr>
          <w:p w14:paraId="532AAF85"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2</w:t>
            </w:r>
          </w:p>
        </w:tc>
        <w:tc>
          <w:tcPr>
            <w:tcW w:w="7204" w:type="dxa"/>
            <w:shd w:val="clear" w:color="auto" w:fill="auto"/>
          </w:tcPr>
          <w:p w14:paraId="279C7575"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TDD LTE </w:t>
            </w:r>
            <w:proofErr w:type="spellStart"/>
            <w:r w:rsidRPr="00141A6E">
              <w:rPr>
                <w:rFonts w:ascii="Arial" w:eastAsia="Times New Roman" w:hAnsi="Arial"/>
                <w:sz w:val="18"/>
                <w:lang w:eastAsia="ko-KR"/>
              </w:rPr>
              <w:t>PCell</w:t>
            </w:r>
            <w:proofErr w:type="spellEnd"/>
            <w:r w:rsidRPr="00141A6E">
              <w:rPr>
                <w:rFonts w:ascii="Arial" w:eastAsia="Times New Roman" w:hAnsi="Arial"/>
                <w:sz w:val="18"/>
                <w:lang w:eastAsia="ko-KR"/>
              </w:rPr>
              <w:t xml:space="preserve">, NR 120 </w:t>
            </w:r>
            <w:proofErr w:type="spellStart"/>
            <w:r w:rsidRPr="00141A6E">
              <w:rPr>
                <w:rFonts w:ascii="Arial" w:eastAsia="Times New Roman" w:hAnsi="Arial"/>
                <w:sz w:val="18"/>
                <w:lang w:eastAsia="ko-KR"/>
              </w:rPr>
              <w:t>KHz</w:t>
            </w:r>
            <w:proofErr w:type="spellEnd"/>
            <w:r w:rsidRPr="00141A6E">
              <w:rPr>
                <w:rFonts w:ascii="Arial" w:eastAsia="Times New Roman" w:hAnsi="Arial"/>
                <w:sz w:val="18"/>
                <w:lang w:eastAsia="ko-KR"/>
              </w:rPr>
              <w:t xml:space="preserve"> SSB SCS, 100 MHz bandwidth, TDD duplex mode</w:t>
            </w:r>
          </w:p>
        </w:tc>
      </w:tr>
      <w:tr w:rsidR="00141A6E" w:rsidRPr="00141A6E" w14:paraId="4B0C3A8D" w14:textId="77777777" w:rsidTr="0076370F">
        <w:trPr>
          <w:trHeight w:val="232"/>
          <w:jc w:val="center"/>
        </w:trPr>
        <w:tc>
          <w:tcPr>
            <w:tcW w:w="8601" w:type="dxa"/>
            <w:gridSpan w:val="2"/>
            <w:shd w:val="clear" w:color="auto" w:fill="auto"/>
          </w:tcPr>
          <w:p w14:paraId="5C47D6E7" w14:textId="28A06D79"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w:t>
            </w:r>
            <w:r w:rsidRPr="00141A6E">
              <w:rPr>
                <w:rFonts w:ascii="Arial" w:eastAsia="Times New Roman" w:hAnsi="Arial"/>
                <w:sz w:val="18"/>
                <w:lang w:eastAsia="ko-KR"/>
              </w:rPr>
              <w:tab/>
              <w:t>The UE is only required to pass in one of the supported test configurations</w:t>
            </w:r>
            <w:del w:id="3" w:author="Huawei" w:date="2024-08-07T14:24:00Z">
              <w:r w:rsidRPr="00141A6E" w:rsidDel="00141A6E">
                <w:rPr>
                  <w:rFonts w:ascii="Arial" w:eastAsia="Times New Roman" w:hAnsi="Arial"/>
                  <w:sz w:val="18"/>
                  <w:lang w:eastAsia="ko-KR"/>
                </w:rPr>
                <w:delText xml:space="preserve"> in FR2</w:delText>
              </w:r>
            </w:del>
          </w:p>
        </w:tc>
      </w:tr>
    </w:tbl>
    <w:p w14:paraId="2F2F1CDF" w14:textId="77777777" w:rsidR="00141A6E" w:rsidRPr="00141A6E" w:rsidRDefault="00141A6E" w:rsidP="00141A6E">
      <w:pPr>
        <w:overflowPunct w:val="0"/>
        <w:autoSpaceDE w:val="0"/>
        <w:autoSpaceDN w:val="0"/>
        <w:adjustRightInd w:val="0"/>
        <w:spacing w:before="120"/>
        <w:textAlignment w:val="baseline"/>
        <w:rPr>
          <w:rFonts w:eastAsia="Times New Roman"/>
          <w:lang w:eastAsia="ko-KR"/>
        </w:rPr>
      </w:pPr>
    </w:p>
    <w:p w14:paraId="3D737532" w14:textId="77777777" w:rsidR="00141A6E" w:rsidRPr="00141A6E" w:rsidRDefault="00141A6E" w:rsidP="00141A6E">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141A6E">
        <w:rPr>
          <w:rFonts w:ascii="Arial" w:eastAsia="Times New Roman" w:hAnsi="Arial"/>
          <w:b/>
          <w:lang w:val="en-US" w:eastAsia="ko-KR"/>
        </w:rPr>
        <w:lastRenderedPageBreak/>
        <w:t>Table A.5.5.1.11.1-2: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141A6E" w:rsidRPr="00141A6E" w14:paraId="36ABF214" w14:textId="77777777" w:rsidTr="0076370F">
        <w:trPr>
          <w:trHeight w:val="164"/>
          <w:jc w:val="center"/>
        </w:trPr>
        <w:tc>
          <w:tcPr>
            <w:tcW w:w="2696" w:type="pct"/>
            <w:gridSpan w:val="3"/>
            <w:vMerge w:val="restart"/>
            <w:shd w:val="clear" w:color="auto" w:fill="auto"/>
          </w:tcPr>
          <w:p w14:paraId="1163E55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Parameter</w:t>
            </w:r>
          </w:p>
        </w:tc>
        <w:tc>
          <w:tcPr>
            <w:tcW w:w="596" w:type="pct"/>
            <w:vMerge w:val="restart"/>
            <w:shd w:val="clear" w:color="auto" w:fill="auto"/>
          </w:tcPr>
          <w:p w14:paraId="406317B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Unit</w:t>
            </w:r>
          </w:p>
        </w:tc>
        <w:tc>
          <w:tcPr>
            <w:tcW w:w="1708" w:type="pct"/>
            <w:shd w:val="clear" w:color="auto" w:fill="auto"/>
          </w:tcPr>
          <w:p w14:paraId="3490EB9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Value</w:t>
            </w:r>
          </w:p>
        </w:tc>
      </w:tr>
      <w:tr w:rsidR="00141A6E" w:rsidRPr="00141A6E" w14:paraId="21B59DAC" w14:textId="77777777" w:rsidTr="0076370F">
        <w:trPr>
          <w:trHeight w:val="406"/>
          <w:jc w:val="center"/>
        </w:trPr>
        <w:tc>
          <w:tcPr>
            <w:tcW w:w="2696" w:type="pct"/>
            <w:gridSpan w:val="3"/>
            <w:vMerge/>
            <w:shd w:val="clear" w:color="auto" w:fill="auto"/>
          </w:tcPr>
          <w:p w14:paraId="7D72AF6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596" w:type="pct"/>
            <w:vMerge/>
            <w:shd w:val="clear" w:color="auto" w:fill="auto"/>
          </w:tcPr>
          <w:p w14:paraId="33BFB67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8" w:type="pct"/>
          </w:tcPr>
          <w:p w14:paraId="5CC8E2E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Test 1</w:t>
            </w:r>
          </w:p>
        </w:tc>
      </w:tr>
      <w:tr w:rsidR="00141A6E" w:rsidRPr="00141A6E" w14:paraId="1A5B1FC1" w14:textId="77777777" w:rsidTr="0076370F">
        <w:trPr>
          <w:trHeight w:val="63"/>
          <w:jc w:val="center"/>
        </w:trPr>
        <w:tc>
          <w:tcPr>
            <w:tcW w:w="2696" w:type="pct"/>
            <w:gridSpan w:val="3"/>
            <w:shd w:val="clear" w:color="auto" w:fill="auto"/>
          </w:tcPr>
          <w:p w14:paraId="4F6E9C96"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Active E-UTRA </w:t>
            </w:r>
            <w:proofErr w:type="spellStart"/>
            <w:r w:rsidRPr="00141A6E">
              <w:rPr>
                <w:rFonts w:ascii="Arial" w:eastAsia="Times New Roman" w:hAnsi="Arial"/>
                <w:sz w:val="18"/>
                <w:lang w:eastAsia="ko-KR"/>
              </w:rPr>
              <w:t>PCell</w:t>
            </w:r>
            <w:proofErr w:type="spellEnd"/>
            <w:r w:rsidRPr="00141A6E">
              <w:rPr>
                <w:rFonts w:ascii="Arial" w:eastAsia="Times New Roman" w:hAnsi="Arial"/>
                <w:sz w:val="18"/>
                <w:lang w:eastAsia="ko-KR"/>
              </w:rPr>
              <w:t xml:space="preserve"> </w:t>
            </w:r>
          </w:p>
        </w:tc>
        <w:tc>
          <w:tcPr>
            <w:tcW w:w="596" w:type="pct"/>
            <w:shd w:val="clear" w:color="auto" w:fill="auto"/>
          </w:tcPr>
          <w:p w14:paraId="6179FCC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1FE474A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Cell 1</w:t>
            </w:r>
          </w:p>
        </w:tc>
      </w:tr>
      <w:tr w:rsidR="00141A6E" w:rsidRPr="00141A6E" w14:paraId="205BD94A" w14:textId="77777777" w:rsidTr="0076370F">
        <w:trPr>
          <w:trHeight w:val="164"/>
          <w:jc w:val="center"/>
        </w:trPr>
        <w:tc>
          <w:tcPr>
            <w:tcW w:w="2696" w:type="pct"/>
            <w:gridSpan w:val="3"/>
            <w:shd w:val="clear" w:color="auto" w:fill="auto"/>
          </w:tcPr>
          <w:p w14:paraId="34DDEBB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val="sv-FI" w:eastAsia="ko-KR"/>
              </w:rPr>
            </w:pPr>
            <w:r w:rsidRPr="00141A6E">
              <w:rPr>
                <w:rFonts w:ascii="Arial" w:eastAsia="Times New Roman" w:hAnsi="Arial"/>
                <w:sz w:val="18"/>
                <w:lang w:val="sv-FI" w:eastAsia="ko-KR"/>
              </w:rPr>
              <w:t>E-UTRA RF Channel Number</w:t>
            </w:r>
          </w:p>
        </w:tc>
        <w:tc>
          <w:tcPr>
            <w:tcW w:w="596" w:type="pct"/>
            <w:shd w:val="clear" w:color="auto" w:fill="auto"/>
          </w:tcPr>
          <w:p w14:paraId="40A93CC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val="sv-FI" w:eastAsia="ko-KR"/>
              </w:rPr>
            </w:pPr>
          </w:p>
        </w:tc>
        <w:tc>
          <w:tcPr>
            <w:tcW w:w="1708" w:type="pct"/>
          </w:tcPr>
          <w:p w14:paraId="378C6718"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w:t>
            </w:r>
          </w:p>
        </w:tc>
      </w:tr>
      <w:tr w:rsidR="00141A6E" w:rsidRPr="00141A6E" w14:paraId="6908C569" w14:textId="77777777" w:rsidTr="0076370F">
        <w:trPr>
          <w:trHeight w:val="164"/>
          <w:jc w:val="center"/>
        </w:trPr>
        <w:tc>
          <w:tcPr>
            <w:tcW w:w="2696" w:type="pct"/>
            <w:gridSpan w:val="3"/>
            <w:shd w:val="clear" w:color="auto" w:fill="auto"/>
          </w:tcPr>
          <w:p w14:paraId="7EABAFF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Active </w:t>
            </w:r>
            <w:proofErr w:type="spellStart"/>
            <w:r w:rsidRPr="00141A6E">
              <w:rPr>
                <w:rFonts w:ascii="Arial" w:eastAsia="Times New Roman" w:hAnsi="Arial"/>
                <w:sz w:val="18"/>
                <w:lang w:eastAsia="ko-KR"/>
              </w:rPr>
              <w:t>PSCell</w:t>
            </w:r>
            <w:proofErr w:type="spellEnd"/>
          </w:p>
        </w:tc>
        <w:tc>
          <w:tcPr>
            <w:tcW w:w="596" w:type="pct"/>
            <w:shd w:val="clear" w:color="auto" w:fill="auto"/>
          </w:tcPr>
          <w:p w14:paraId="1B8B816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51EF6BD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Cell 2</w:t>
            </w:r>
          </w:p>
        </w:tc>
      </w:tr>
      <w:tr w:rsidR="00141A6E" w:rsidRPr="00141A6E" w14:paraId="35C998E2" w14:textId="77777777" w:rsidTr="0076370F">
        <w:trPr>
          <w:trHeight w:val="61"/>
          <w:jc w:val="center"/>
        </w:trPr>
        <w:tc>
          <w:tcPr>
            <w:tcW w:w="2696" w:type="pct"/>
            <w:gridSpan w:val="3"/>
            <w:shd w:val="clear" w:color="auto" w:fill="auto"/>
          </w:tcPr>
          <w:p w14:paraId="108A30B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RF Channel Number</w:t>
            </w:r>
          </w:p>
        </w:tc>
        <w:tc>
          <w:tcPr>
            <w:tcW w:w="596" w:type="pct"/>
            <w:shd w:val="clear" w:color="auto" w:fill="auto"/>
          </w:tcPr>
          <w:p w14:paraId="207C126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52DAFA8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2</w:t>
            </w:r>
          </w:p>
        </w:tc>
      </w:tr>
      <w:tr w:rsidR="00141A6E" w:rsidRPr="00141A6E" w14:paraId="569A9AA0" w14:textId="77777777" w:rsidTr="0076370F">
        <w:trPr>
          <w:trHeight w:val="61"/>
          <w:jc w:val="center"/>
        </w:trPr>
        <w:tc>
          <w:tcPr>
            <w:tcW w:w="1637" w:type="pct"/>
            <w:gridSpan w:val="2"/>
            <w:shd w:val="clear" w:color="auto" w:fill="auto"/>
          </w:tcPr>
          <w:p w14:paraId="11FAE46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Duplex mode</w:t>
            </w:r>
          </w:p>
        </w:tc>
        <w:tc>
          <w:tcPr>
            <w:tcW w:w="1059" w:type="pct"/>
            <w:shd w:val="clear" w:color="auto" w:fill="auto"/>
          </w:tcPr>
          <w:p w14:paraId="61191623"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1A732AF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4F42F41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TDD</w:t>
            </w:r>
          </w:p>
        </w:tc>
      </w:tr>
      <w:tr w:rsidR="00141A6E" w:rsidRPr="00141A6E" w14:paraId="4F0453E1" w14:textId="77777777" w:rsidTr="0076370F">
        <w:trPr>
          <w:trHeight w:val="61"/>
          <w:jc w:val="center"/>
        </w:trPr>
        <w:tc>
          <w:tcPr>
            <w:tcW w:w="1637" w:type="pct"/>
            <w:gridSpan w:val="2"/>
            <w:shd w:val="clear" w:color="auto" w:fill="auto"/>
          </w:tcPr>
          <w:p w14:paraId="042AD38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141A6E">
              <w:rPr>
                <w:rFonts w:ascii="Arial" w:eastAsia="Times New Roman" w:hAnsi="Arial" w:cs="Arial"/>
                <w:sz w:val="18"/>
                <w:szCs w:val="16"/>
                <w:lang w:eastAsia="ko-KR"/>
              </w:rPr>
              <w:t>BW</w:t>
            </w:r>
            <w:r w:rsidRPr="00141A6E">
              <w:rPr>
                <w:rFonts w:ascii="Arial" w:eastAsia="Times New Roman" w:hAnsi="Arial" w:cs="Arial"/>
                <w:sz w:val="18"/>
                <w:szCs w:val="16"/>
                <w:vertAlign w:val="subscript"/>
                <w:lang w:eastAsia="ko-KR"/>
              </w:rPr>
              <w:t>channel</w:t>
            </w:r>
            <w:proofErr w:type="spellEnd"/>
          </w:p>
        </w:tc>
        <w:tc>
          <w:tcPr>
            <w:tcW w:w="1059" w:type="pct"/>
            <w:shd w:val="clear" w:color="auto" w:fill="auto"/>
          </w:tcPr>
          <w:p w14:paraId="7A01AEFE"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2DA3350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6935C64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Malgun Gothic" w:hAnsi="Arial"/>
                <w:sz w:val="18"/>
                <w:szCs w:val="18"/>
                <w:lang w:eastAsia="ko-KR"/>
              </w:rPr>
              <w:t>10</w:t>
            </w:r>
            <w:r w:rsidRPr="00141A6E">
              <w:rPr>
                <w:rFonts w:ascii="Arial" w:eastAsia="Times New Roman" w:hAnsi="Arial"/>
                <w:sz w:val="18"/>
                <w:szCs w:val="18"/>
                <w:lang w:eastAsia="zh-CN"/>
              </w:rPr>
              <w:t>0</w:t>
            </w:r>
            <w:r w:rsidRPr="00141A6E">
              <w:rPr>
                <w:rFonts w:ascii="Arial" w:eastAsia="Malgun Gothic" w:hAnsi="Arial"/>
                <w:sz w:val="18"/>
                <w:szCs w:val="18"/>
                <w:lang w:eastAsia="ko-KR"/>
              </w:rPr>
              <w:t xml:space="preserve">: </w:t>
            </w:r>
            <w:proofErr w:type="spellStart"/>
            <w:proofErr w:type="gramStart"/>
            <w:r w:rsidRPr="00141A6E">
              <w:rPr>
                <w:rFonts w:ascii="Arial" w:eastAsia="Malgun Gothic" w:hAnsi="Arial" w:cs="Arial"/>
                <w:sz w:val="18"/>
                <w:szCs w:val="18"/>
                <w:lang w:eastAsia="ko-KR"/>
              </w:rPr>
              <w:t>N</w:t>
            </w:r>
            <w:r w:rsidRPr="00141A6E">
              <w:rPr>
                <w:rFonts w:ascii="Arial" w:eastAsia="Malgun Gothic" w:hAnsi="Arial" w:cs="Arial"/>
                <w:sz w:val="18"/>
                <w:szCs w:val="18"/>
                <w:vertAlign w:val="subscript"/>
                <w:lang w:eastAsia="ko-KR"/>
              </w:rPr>
              <w:t>RB,c</w:t>
            </w:r>
            <w:proofErr w:type="spellEnd"/>
            <w:proofErr w:type="gramEnd"/>
            <w:r w:rsidRPr="00141A6E">
              <w:rPr>
                <w:rFonts w:ascii="Arial" w:eastAsia="Malgun Gothic" w:hAnsi="Arial" w:cs="Arial"/>
                <w:sz w:val="18"/>
                <w:szCs w:val="18"/>
                <w:lang w:eastAsia="ko-KR"/>
              </w:rPr>
              <w:t xml:space="preserve"> = </w:t>
            </w:r>
            <w:r w:rsidRPr="00141A6E">
              <w:rPr>
                <w:rFonts w:ascii="Arial" w:eastAsia="Times New Roman" w:hAnsi="Arial" w:cs="Arial"/>
                <w:sz w:val="18"/>
                <w:szCs w:val="18"/>
                <w:lang w:eastAsia="zh-CN"/>
              </w:rPr>
              <w:t>66</w:t>
            </w:r>
          </w:p>
        </w:tc>
      </w:tr>
      <w:tr w:rsidR="00141A6E" w:rsidRPr="00141A6E" w14:paraId="66F9B8A3" w14:textId="77777777" w:rsidTr="0076370F">
        <w:trPr>
          <w:trHeight w:val="61"/>
          <w:jc w:val="center"/>
        </w:trPr>
        <w:tc>
          <w:tcPr>
            <w:tcW w:w="1637" w:type="pct"/>
            <w:gridSpan w:val="2"/>
            <w:shd w:val="clear" w:color="auto" w:fill="auto"/>
          </w:tcPr>
          <w:p w14:paraId="7412C084"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Data RBs allocated</w:t>
            </w:r>
          </w:p>
        </w:tc>
        <w:tc>
          <w:tcPr>
            <w:tcW w:w="1059" w:type="pct"/>
            <w:shd w:val="clear" w:color="auto" w:fill="auto"/>
          </w:tcPr>
          <w:p w14:paraId="0E7089B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0E60957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2A53ABF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Malgun Gothic" w:hAnsi="Arial"/>
                <w:sz w:val="18"/>
                <w:szCs w:val="18"/>
                <w:lang w:eastAsia="ko-KR"/>
              </w:rPr>
              <w:t>24</w:t>
            </w:r>
          </w:p>
        </w:tc>
      </w:tr>
      <w:tr w:rsidR="00141A6E" w:rsidRPr="00141A6E" w14:paraId="23391657" w14:textId="77777777" w:rsidTr="0076370F">
        <w:trPr>
          <w:trHeight w:val="61"/>
          <w:jc w:val="center"/>
        </w:trPr>
        <w:tc>
          <w:tcPr>
            <w:tcW w:w="1637" w:type="pct"/>
            <w:gridSpan w:val="2"/>
            <w:shd w:val="clear" w:color="auto" w:fill="auto"/>
            <w:vAlign w:val="center"/>
          </w:tcPr>
          <w:p w14:paraId="152D3A1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cs="Arial"/>
                <w:bCs/>
                <w:sz w:val="18"/>
                <w:lang w:eastAsia="ko-KR"/>
              </w:rPr>
              <w:t>DL initial BWP configuration</w:t>
            </w:r>
          </w:p>
        </w:tc>
        <w:tc>
          <w:tcPr>
            <w:tcW w:w="1059" w:type="pct"/>
            <w:shd w:val="clear" w:color="auto" w:fill="auto"/>
          </w:tcPr>
          <w:p w14:paraId="031ADF13"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38EC976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6778E01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DLBWP.0.1</w:t>
            </w:r>
          </w:p>
        </w:tc>
      </w:tr>
      <w:tr w:rsidR="00141A6E" w:rsidRPr="00141A6E" w14:paraId="71466269" w14:textId="77777777" w:rsidTr="0076370F">
        <w:trPr>
          <w:trHeight w:val="61"/>
          <w:jc w:val="center"/>
        </w:trPr>
        <w:tc>
          <w:tcPr>
            <w:tcW w:w="1637" w:type="pct"/>
            <w:gridSpan w:val="2"/>
            <w:shd w:val="clear" w:color="auto" w:fill="auto"/>
            <w:vAlign w:val="center"/>
          </w:tcPr>
          <w:p w14:paraId="601ACE7C"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cs="Arial"/>
                <w:bCs/>
                <w:sz w:val="18"/>
                <w:lang w:eastAsia="ko-KR"/>
              </w:rPr>
              <w:t>DL dedicated BWP configuration</w:t>
            </w:r>
          </w:p>
        </w:tc>
        <w:tc>
          <w:tcPr>
            <w:tcW w:w="1059" w:type="pct"/>
            <w:shd w:val="clear" w:color="auto" w:fill="auto"/>
          </w:tcPr>
          <w:p w14:paraId="7F7064C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15D8130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1D5F6F8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DLBWP.1.1</w:t>
            </w:r>
          </w:p>
        </w:tc>
      </w:tr>
      <w:tr w:rsidR="00141A6E" w:rsidRPr="00141A6E" w14:paraId="4B935543" w14:textId="77777777" w:rsidTr="0076370F">
        <w:trPr>
          <w:trHeight w:val="61"/>
          <w:jc w:val="center"/>
        </w:trPr>
        <w:tc>
          <w:tcPr>
            <w:tcW w:w="1637" w:type="pct"/>
            <w:gridSpan w:val="2"/>
            <w:shd w:val="clear" w:color="auto" w:fill="auto"/>
            <w:vAlign w:val="center"/>
          </w:tcPr>
          <w:p w14:paraId="343A4437"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cs="Arial"/>
                <w:bCs/>
                <w:sz w:val="18"/>
                <w:lang w:eastAsia="ko-KR"/>
              </w:rPr>
              <w:t>UL initial BWP configuration</w:t>
            </w:r>
          </w:p>
        </w:tc>
        <w:tc>
          <w:tcPr>
            <w:tcW w:w="1059" w:type="pct"/>
            <w:shd w:val="clear" w:color="auto" w:fill="auto"/>
          </w:tcPr>
          <w:p w14:paraId="3A57C560"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543BD41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16440C2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zh-CN"/>
              </w:rPr>
              <w:t>ULBWP.0.1</w:t>
            </w:r>
          </w:p>
        </w:tc>
      </w:tr>
      <w:tr w:rsidR="00141A6E" w:rsidRPr="00141A6E" w14:paraId="4E07F0E1" w14:textId="77777777" w:rsidTr="0076370F">
        <w:trPr>
          <w:trHeight w:val="61"/>
          <w:jc w:val="center"/>
        </w:trPr>
        <w:tc>
          <w:tcPr>
            <w:tcW w:w="1637" w:type="pct"/>
            <w:gridSpan w:val="2"/>
            <w:shd w:val="clear" w:color="auto" w:fill="auto"/>
            <w:vAlign w:val="center"/>
          </w:tcPr>
          <w:p w14:paraId="6E3AD96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cs="Arial"/>
                <w:bCs/>
                <w:sz w:val="18"/>
                <w:lang w:eastAsia="ko-KR"/>
              </w:rPr>
              <w:t>UL dedicated BWP configuration</w:t>
            </w:r>
          </w:p>
        </w:tc>
        <w:tc>
          <w:tcPr>
            <w:tcW w:w="1059" w:type="pct"/>
            <w:shd w:val="clear" w:color="auto" w:fill="auto"/>
          </w:tcPr>
          <w:p w14:paraId="62B36477"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1722027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0EC59C4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zh-CN"/>
              </w:rPr>
              <w:t>ULBWP.1.1</w:t>
            </w:r>
          </w:p>
        </w:tc>
      </w:tr>
      <w:tr w:rsidR="00141A6E" w:rsidRPr="00141A6E" w14:paraId="512F947F" w14:textId="77777777" w:rsidTr="0076370F">
        <w:trPr>
          <w:trHeight w:val="61"/>
          <w:jc w:val="center"/>
        </w:trPr>
        <w:tc>
          <w:tcPr>
            <w:tcW w:w="1637" w:type="pct"/>
            <w:gridSpan w:val="2"/>
            <w:shd w:val="clear" w:color="auto" w:fill="auto"/>
            <w:vAlign w:val="center"/>
          </w:tcPr>
          <w:p w14:paraId="21B0D955"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TDD Configuration</w:t>
            </w:r>
          </w:p>
        </w:tc>
        <w:tc>
          <w:tcPr>
            <w:tcW w:w="1059" w:type="pct"/>
            <w:shd w:val="clear" w:color="auto" w:fill="auto"/>
          </w:tcPr>
          <w:p w14:paraId="188E5372"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2723ED6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2857F3C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ja-JP"/>
              </w:rPr>
              <w:t>TDDConf.3.1</w:t>
            </w:r>
          </w:p>
        </w:tc>
      </w:tr>
      <w:tr w:rsidR="00141A6E" w:rsidRPr="00141A6E" w14:paraId="6FE7CC84" w14:textId="77777777" w:rsidTr="0076370F">
        <w:trPr>
          <w:trHeight w:val="61"/>
          <w:jc w:val="center"/>
        </w:trPr>
        <w:tc>
          <w:tcPr>
            <w:tcW w:w="1637" w:type="pct"/>
            <w:gridSpan w:val="2"/>
            <w:shd w:val="clear" w:color="auto" w:fill="auto"/>
            <w:vAlign w:val="center"/>
          </w:tcPr>
          <w:p w14:paraId="2960B45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RMSI CORESET Reference Channel</w:t>
            </w:r>
          </w:p>
        </w:tc>
        <w:tc>
          <w:tcPr>
            <w:tcW w:w="1059" w:type="pct"/>
            <w:shd w:val="clear" w:color="auto" w:fill="auto"/>
          </w:tcPr>
          <w:p w14:paraId="7DF420A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1995DB2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2505F07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cs="Arial"/>
                <w:sz w:val="18"/>
                <w:szCs w:val="16"/>
                <w:lang w:eastAsia="zh-CN"/>
              </w:rPr>
              <w:t xml:space="preserve">CR.3.1 TDD  </w:t>
            </w:r>
          </w:p>
        </w:tc>
      </w:tr>
      <w:tr w:rsidR="00141A6E" w:rsidRPr="00141A6E" w14:paraId="6F545262" w14:textId="77777777" w:rsidTr="0076370F">
        <w:trPr>
          <w:trHeight w:val="61"/>
          <w:jc w:val="center"/>
        </w:trPr>
        <w:tc>
          <w:tcPr>
            <w:tcW w:w="1637" w:type="pct"/>
            <w:gridSpan w:val="2"/>
            <w:shd w:val="clear" w:color="auto" w:fill="auto"/>
            <w:vAlign w:val="center"/>
          </w:tcPr>
          <w:p w14:paraId="2A9DCD61"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Dedicated CORESET Reference Channel</w:t>
            </w:r>
          </w:p>
        </w:tc>
        <w:tc>
          <w:tcPr>
            <w:tcW w:w="1059" w:type="pct"/>
            <w:shd w:val="clear" w:color="auto" w:fill="auto"/>
          </w:tcPr>
          <w:p w14:paraId="02DCCB9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6B7B596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76211CA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cs="Arial"/>
                <w:sz w:val="18"/>
                <w:szCs w:val="16"/>
                <w:lang w:eastAsia="zh-CN"/>
              </w:rPr>
              <w:t xml:space="preserve">CCR.3.4 TDD </w:t>
            </w:r>
          </w:p>
        </w:tc>
      </w:tr>
      <w:tr w:rsidR="00141A6E" w:rsidRPr="00141A6E" w14:paraId="704FF554" w14:textId="77777777" w:rsidTr="0076370F">
        <w:trPr>
          <w:trHeight w:val="61"/>
          <w:jc w:val="center"/>
        </w:trPr>
        <w:tc>
          <w:tcPr>
            <w:tcW w:w="1637" w:type="pct"/>
            <w:gridSpan w:val="2"/>
            <w:shd w:val="clear" w:color="auto" w:fill="auto"/>
            <w:vAlign w:val="center"/>
          </w:tcPr>
          <w:p w14:paraId="10E96A3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SSB Configuration</w:t>
            </w:r>
          </w:p>
        </w:tc>
        <w:tc>
          <w:tcPr>
            <w:tcW w:w="1059" w:type="pct"/>
            <w:shd w:val="clear" w:color="auto" w:fill="auto"/>
          </w:tcPr>
          <w:p w14:paraId="659CC07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49911C3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5EF4CC5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SSB.1 FR2</w:t>
            </w:r>
          </w:p>
        </w:tc>
      </w:tr>
      <w:tr w:rsidR="00141A6E" w:rsidRPr="00141A6E" w14:paraId="7DDE3160" w14:textId="77777777" w:rsidTr="0076370F">
        <w:trPr>
          <w:trHeight w:val="61"/>
          <w:jc w:val="center"/>
        </w:trPr>
        <w:tc>
          <w:tcPr>
            <w:tcW w:w="1637" w:type="pct"/>
            <w:gridSpan w:val="2"/>
            <w:shd w:val="clear" w:color="auto" w:fill="auto"/>
            <w:vAlign w:val="center"/>
          </w:tcPr>
          <w:p w14:paraId="46837B8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SMTC Configuration</w:t>
            </w:r>
          </w:p>
        </w:tc>
        <w:tc>
          <w:tcPr>
            <w:tcW w:w="1059" w:type="pct"/>
            <w:shd w:val="clear" w:color="auto" w:fill="auto"/>
          </w:tcPr>
          <w:p w14:paraId="3D27703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2D08DD5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481F8FD8"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cs="Arial"/>
                <w:sz w:val="18"/>
                <w:szCs w:val="16"/>
                <w:lang w:eastAsia="zh-CN"/>
              </w:rPr>
              <w:t>SMTC.1</w:t>
            </w:r>
          </w:p>
        </w:tc>
      </w:tr>
      <w:tr w:rsidR="00141A6E" w:rsidRPr="00141A6E" w14:paraId="76374C81" w14:textId="77777777" w:rsidTr="0076370F">
        <w:trPr>
          <w:trHeight w:val="61"/>
          <w:jc w:val="center"/>
        </w:trPr>
        <w:tc>
          <w:tcPr>
            <w:tcW w:w="1637" w:type="pct"/>
            <w:gridSpan w:val="2"/>
            <w:shd w:val="clear" w:color="auto" w:fill="auto"/>
            <w:vAlign w:val="center"/>
          </w:tcPr>
          <w:p w14:paraId="50191CE5"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PDSCH/PDCCH subcarrier spacing</w:t>
            </w:r>
          </w:p>
        </w:tc>
        <w:tc>
          <w:tcPr>
            <w:tcW w:w="1059" w:type="pct"/>
            <w:shd w:val="clear" w:color="auto" w:fill="auto"/>
          </w:tcPr>
          <w:p w14:paraId="6E76621E"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4E9F0C7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46AD021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 xml:space="preserve">120 </w:t>
            </w:r>
            <w:proofErr w:type="spellStart"/>
            <w:r w:rsidRPr="00141A6E">
              <w:rPr>
                <w:rFonts w:ascii="Arial" w:eastAsia="Times New Roman" w:hAnsi="Arial"/>
                <w:sz w:val="18"/>
                <w:lang w:eastAsia="ko-KR"/>
              </w:rPr>
              <w:t>KHz</w:t>
            </w:r>
            <w:proofErr w:type="spellEnd"/>
          </w:p>
        </w:tc>
      </w:tr>
      <w:tr w:rsidR="00141A6E" w:rsidRPr="00141A6E" w14:paraId="08D8EB0D" w14:textId="77777777" w:rsidTr="0076370F">
        <w:trPr>
          <w:trHeight w:val="61"/>
          <w:jc w:val="center"/>
        </w:trPr>
        <w:tc>
          <w:tcPr>
            <w:tcW w:w="1637" w:type="pct"/>
            <w:gridSpan w:val="2"/>
            <w:shd w:val="clear" w:color="auto" w:fill="auto"/>
            <w:vAlign w:val="center"/>
          </w:tcPr>
          <w:p w14:paraId="427EEA9F"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PRACH Configuration</w:t>
            </w:r>
          </w:p>
        </w:tc>
        <w:tc>
          <w:tcPr>
            <w:tcW w:w="1059" w:type="pct"/>
            <w:shd w:val="clear" w:color="auto" w:fill="auto"/>
          </w:tcPr>
          <w:p w14:paraId="19FBB60C"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6883AD7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1EA3B16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Table A.3.8.3.1</w:t>
            </w:r>
          </w:p>
        </w:tc>
      </w:tr>
      <w:tr w:rsidR="00141A6E" w:rsidRPr="00141A6E" w14:paraId="033D56E5" w14:textId="77777777" w:rsidTr="0076370F">
        <w:trPr>
          <w:trHeight w:val="61"/>
          <w:jc w:val="center"/>
        </w:trPr>
        <w:tc>
          <w:tcPr>
            <w:tcW w:w="1637" w:type="pct"/>
            <w:gridSpan w:val="2"/>
            <w:shd w:val="clear" w:color="auto" w:fill="auto"/>
            <w:vAlign w:val="center"/>
          </w:tcPr>
          <w:p w14:paraId="04BDFB2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SSB index assigned as RLM RS</w:t>
            </w:r>
          </w:p>
        </w:tc>
        <w:tc>
          <w:tcPr>
            <w:tcW w:w="1059" w:type="pct"/>
            <w:shd w:val="clear" w:color="auto" w:fill="auto"/>
          </w:tcPr>
          <w:p w14:paraId="0759188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000EDB9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550A326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0,1</w:t>
            </w:r>
          </w:p>
        </w:tc>
      </w:tr>
      <w:tr w:rsidR="00141A6E" w:rsidRPr="00141A6E" w14:paraId="54BD45DD" w14:textId="77777777" w:rsidTr="0076370F">
        <w:trPr>
          <w:trHeight w:val="61"/>
          <w:jc w:val="center"/>
        </w:trPr>
        <w:tc>
          <w:tcPr>
            <w:tcW w:w="2696" w:type="pct"/>
            <w:gridSpan w:val="3"/>
            <w:shd w:val="clear" w:color="auto" w:fill="auto"/>
            <w:vAlign w:val="center"/>
          </w:tcPr>
          <w:p w14:paraId="633B4164"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OCNG parameters</w:t>
            </w:r>
          </w:p>
        </w:tc>
        <w:tc>
          <w:tcPr>
            <w:tcW w:w="596" w:type="pct"/>
            <w:shd w:val="clear" w:color="auto" w:fill="auto"/>
          </w:tcPr>
          <w:p w14:paraId="73488DF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417C32F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OP.5</w:t>
            </w:r>
          </w:p>
        </w:tc>
      </w:tr>
      <w:tr w:rsidR="00141A6E" w:rsidRPr="00141A6E" w14:paraId="5D1AE242" w14:textId="77777777" w:rsidTr="0076370F">
        <w:trPr>
          <w:trHeight w:val="61"/>
          <w:jc w:val="center"/>
        </w:trPr>
        <w:tc>
          <w:tcPr>
            <w:tcW w:w="2696" w:type="pct"/>
            <w:gridSpan w:val="3"/>
            <w:shd w:val="clear" w:color="auto" w:fill="auto"/>
            <w:vAlign w:val="center"/>
          </w:tcPr>
          <w:p w14:paraId="7C2E1855"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CP length</w:t>
            </w:r>
          </w:p>
        </w:tc>
        <w:tc>
          <w:tcPr>
            <w:tcW w:w="596" w:type="pct"/>
            <w:shd w:val="clear" w:color="auto" w:fill="auto"/>
          </w:tcPr>
          <w:p w14:paraId="0F68680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336C4EE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Normal</w:t>
            </w:r>
          </w:p>
        </w:tc>
      </w:tr>
      <w:tr w:rsidR="00141A6E" w:rsidRPr="00141A6E" w14:paraId="141D4E73" w14:textId="77777777" w:rsidTr="0076370F">
        <w:trPr>
          <w:trHeight w:val="164"/>
          <w:jc w:val="center"/>
        </w:trPr>
        <w:tc>
          <w:tcPr>
            <w:tcW w:w="834" w:type="pct"/>
            <w:vMerge w:val="restart"/>
            <w:shd w:val="clear" w:color="auto" w:fill="auto"/>
          </w:tcPr>
          <w:p w14:paraId="6B66D39E"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Out of sync transmission parameters </w:t>
            </w:r>
          </w:p>
        </w:tc>
        <w:tc>
          <w:tcPr>
            <w:tcW w:w="1862" w:type="pct"/>
            <w:gridSpan w:val="2"/>
            <w:shd w:val="clear" w:color="auto" w:fill="auto"/>
          </w:tcPr>
          <w:p w14:paraId="62D145D7"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DCI format</w:t>
            </w:r>
          </w:p>
        </w:tc>
        <w:tc>
          <w:tcPr>
            <w:tcW w:w="596" w:type="pct"/>
            <w:shd w:val="clear" w:color="auto" w:fill="auto"/>
          </w:tcPr>
          <w:p w14:paraId="1171233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3C61EF1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1-0</w:t>
            </w:r>
          </w:p>
        </w:tc>
      </w:tr>
      <w:tr w:rsidR="00141A6E" w:rsidRPr="00141A6E" w14:paraId="193F6D07" w14:textId="77777777" w:rsidTr="0076370F">
        <w:trPr>
          <w:trHeight w:val="50"/>
          <w:jc w:val="center"/>
        </w:trPr>
        <w:tc>
          <w:tcPr>
            <w:tcW w:w="834" w:type="pct"/>
            <w:vMerge/>
            <w:shd w:val="clear" w:color="auto" w:fill="auto"/>
          </w:tcPr>
          <w:p w14:paraId="43573B23"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62" w:type="pct"/>
            <w:gridSpan w:val="2"/>
            <w:shd w:val="clear" w:color="auto" w:fill="auto"/>
          </w:tcPr>
          <w:p w14:paraId="048491C0"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Number of Control OFDM symbols</w:t>
            </w:r>
          </w:p>
        </w:tc>
        <w:tc>
          <w:tcPr>
            <w:tcW w:w="596" w:type="pct"/>
            <w:shd w:val="clear" w:color="auto" w:fill="auto"/>
          </w:tcPr>
          <w:p w14:paraId="6CD812A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3851127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2</w:t>
            </w:r>
          </w:p>
        </w:tc>
      </w:tr>
      <w:tr w:rsidR="00141A6E" w:rsidRPr="00141A6E" w14:paraId="23E7EBE2" w14:textId="77777777" w:rsidTr="0076370F">
        <w:trPr>
          <w:trHeight w:val="176"/>
          <w:jc w:val="center"/>
        </w:trPr>
        <w:tc>
          <w:tcPr>
            <w:tcW w:w="834" w:type="pct"/>
            <w:vMerge/>
            <w:shd w:val="clear" w:color="auto" w:fill="auto"/>
          </w:tcPr>
          <w:p w14:paraId="314665AF"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62" w:type="pct"/>
            <w:gridSpan w:val="2"/>
            <w:shd w:val="clear" w:color="auto" w:fill="auto"/>
          </w:tcPr>
          <w:p w14:paraId="74B7B0A1"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Aggregation level </w:t>
            </w:r>
          </w:p>
        </w:tc>
        <w:tc>
          <w:tcPr>
            <w:tcW w:w="596" w:type="pct"/>
            <w:shd w:val="clear" w:color="auto" w:fill="auto"/>
          </w:tcPr>
          <w:p w14:paraId="46000A5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CCE</w:t>
            </w:r>
          </w:p>
        </w:tc>
        <w:tc>
          <w:tcPr>
            <w:tcW w:w="1708" w:type="pct"/>
          </w:tcPr>
          <w:p w14:paraId="0A98D31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8</w:t>
            </w:r>
          </w:p>
        </w:tc>
      </w:tr>
      <w:tr w:rsidR="00141A6E" w:rsidRPr="00141A6E" w14:paraId="588D40C5" w14:textId="77777777" w:rsidTr="0076370F">
        <w:trPr>
          <w:trHeight w:val="144"/>
          <w:jc w:val="center"/>
        </w:trPr>
        <w:tc>
          <w:tcPr>
            <w:tcW w:w="834" w:type="pct"/>
            <w:vMerge/>
            <w:shd w:val="clear" w:color="auto" w:fill="auto"/>
          </w:tcPr>
          <w:p w14:paraId="1351099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62" w:type="pct"/>
            <w:gridSpan w:val="2"/>
            <w:shd w:val="clear" w:color="auto" w:fill="auto"/>
          </w:tcPr>
          <w:p w14:paraId="26EA443F"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 ??" w:hAnsi="Arial"/>
                <w:sz w:val="18"/>
                <w:lang w:eastAsia="ko-KR"/>
              </w:rPr>
              <w:t>Ratio of hypothetical PDCCH RE energy to average SSS RE energy</w:t>
            </w:r>
          </w:p>
        </w:tc>
        <w:tc>
          <w:tcPr>
            <w:tcW w:w="596" w:type="pct"/>
            <w:shd w:val="clear" w:color="auto" w:fill="auto"/>
          </w:tcPr>
          <w:p w14:paraId="0448DC9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1708" w:type="pct"/>
          </w:tcPr>
          <w:p w14:paraId="7A42323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4</w:t>
            </w:r>
          </w:p>
        </w:tc>
      </w:tr>
      <w:tr w:rsidR="00141A6E" w:rsidRPr="00141A6E" w14:paraId="343D4B19" w14:textId="77777777" w:rsidTr="0076370F">
        <w:trPr>
          <w:trHeight w:val="393"/>
          <w:jc w:val="center"/>
        </w:trPr>
        <w:tc>
          <w:tcPr>
            <w:tcW w:w="834" w:type="pct"/>
            <w:vMerge/>
            <w:shd w:val="clear" w:color="auto" w:fill="auto"/>
          </w:tcPr>
          <w:p w14:paraId="3DFAA8D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62" w:type="pct"/>
            <w:gridSpan w:val="2"/>
            <w:shd w:val="clear" w:color="auto" w:fill="auto"/>
          </w:tcPr>
          <w:p w14:paraId="542C5A2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 ??" w:hAnsi="Arial"/>
                <w:sz w:val="18"/>
                <w:lang w:eastAsia="ko-KR"/>
              </w:rPr>
              <w:t>Ratio of hypothetical PDCCH DMRS energy to average SSS RE energy</w:t>
            </w:r>
          </w:p>
        </w:tc>
        <w:tc>
          <w:tcPr>
            <w:tcW w:w="596" w:type="pct"/>
            <w:shd w:val="clear" w:color="auto" w:fill="auto"/>
          </w:tcPr>
          <w:p w14:paraId="448B9BC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1708" w:type="pct"/>
          </w:tcPr>
          <w:p w14:paraId="3AE3122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4</w:t>
            </w:r>
          </w:p>
        </w:tc>
      </w:tr>
      <w:tr w:rsidR="00141A6E" w:rsidRPr="00141A6E" w14:paraId="75CA8E5B" w14:textId="77777777" w:rsidTr="0076370F">
        <w:trPr>
          <w:trHeight w:val="50"/>
          <w:jc w:val="center"/>
        </w:trPr>
        <w:tc>
          <w:tcPr>
            <w:tcW w:w="834" w:type="pct"/>
            <w:vMerge/>
            <w:shd w:val="clear" w:color="auto" w:fill="auto"/>
          </w:tcPr>
          <w:p w14:paraId="2E76D680"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62" w:type="pct"/>
            <w:gridSpan w:val="2"/>
            <w:shd w:val="clear" w:color="auto" w:fill="auto"/>
            <w:vAlign w:val="center"/>
          </w:tcPr>
          <w:p w14:paraId="200FACDE" w14:textId="77777777" w:rsidR="00141A6E" w:rsidRPr="00141A6E" w:rsidRDefault="00141A6E" w:rsidP="00141A6E">
            <w:pPr>
              <w:keepNext/>
              <w:keepLines/>
              <w:overflowPunct w:val="0"/>
              <w:autoSpaceDE w:val="0"/>
              <w:autoSpaceDN w:val="0"/>
              <w:adjustRightInd w:val="0"/>
              <w:spacing w:after="0"/>
              <w:textAlignment w:val="baseline"/>
              <w:rPr>
                <w:rFonts w:ascii="Arial" w:eastAsia="?? ??" w:hAnsi="Arial"/>
                <w:sz w:val="18"/>
                <w:lang w:eastAsia="ko-KR"/>
              </w:rPr>
            </w:pPr>
            <w:r w:rsidRPr="00141A6E">
              <w:rPr>
                <w:rFonts w:ascii="Arial" w:eastAsia="?? ??" w:hAnsi="Arial"/>
                <w:sz w:val="18"/>
                <w:lang w:eastAsia="ko-KR"/>
              </w:rPr>
              <w:t>DMRS precoder granularity</w:t>
            </w:r>
          </w:p>
        </w:tc>
        <w:tc>
          <w:tcPr>
            <w:tcW w:w="596" w:type="pct"/>
            <w:shd w:val="clear" w:color="auto" w:fill="auto"/>
            <w:vAlign w:val="center"/>
          </w:tcPr>
          <w:p w14:paraId="1467754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 ??" w:hAnsi="Arial"/>
                <w:sz w:val="18"/>
                <w:lang w:eastAsia="ko-KR"/>
              </w:rPr>
            </w:pPr>
          </w:p>
        </w:tc>
        <w:tc>
          <w:tcPr>
            <w:tcW w:w="1708" w:type="pct"/>
          </w:tcPr>
          <w:p w14:paraId="6009DF5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 ??" w:hAnsi="Arial"/>
                <w:sz w:val="18"/>
                <w:lang w:eastAsia="ko-KR"/>
              </w:rPr>
              <w:t>REG bundle size</w:t>
            </w:r>
          </w:p>
        </w:tc>
      </w:tr>
      <w:tr w:rsidR="00141A6E" w:rsidRPr="00141A6E" w14:paraId="7AC06FF8" w14:textId="77777777" w:rsidTr="0076370F">
        <w:trPr>
          <w:trHeight w:val="188"/>
          <w:jc w:val="center"/>
        </w:trPr>
        <w:tc>
          <w:tcPr>
            <w:tcW w:w="834" w:type="pct"/>
            <w:vMerge/>
            <w:shd w:val="clear" w:color="auto" w:fill="auto"/>
          </w:tcPr>
          <w:p w14:paraId="76C43343"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62" w:type="pct"/>
            <w:gridSpan w:val="2"/>
            <w:shd w:val="clear" w:color="auto" w:fill="auto"/>
            <w:vAlign w:val="center"/>
          </w:tcPr>
          <w:p w14:paraId="5FEF9B6E" w14:textId="77777777" w:rsidR="00141A6E" w:rsidRPr="00141A6E" w:rsidRDefault="00141A6E" w:rsidP="00141A6E">
            <w:pPr>
              <w:keepNext/>
              <w:keepLines/>
              <w:overflowPunct w:val="0"/>
              <w:autoSpaceDE w:val="0"/>
              <w:autoSpaceDN w:val="0"/>
              <w:adjustRightInd w:val="0"/>
              <w:spacing w:after="0"/>
              <w:textAlignment w:val="baseline"/>
              <w:rPr>
                <w:rFonts w:ascii="Arial" w:eastAsia="?? ??" w:hAnsi="Arial"/>
                <w:sz w:val="18"/>
                <w:lang w:eastAsia="ko-KR"/>
              </w:rPr>
            </w:pPr>
            <w:r w:rsidRPr="00141A6E">
              <w:rPr>
                <w:rFonts w:ascii="Arial" w:eastAsia="?? ??" w:hAnsi="Arial"/>
                <w:sz w:val="18"/>
                <w:lang w:eastAsia="ko-KR"/>
              </w:rPr>
              <w:t>REG bundle size</w:t>
            </w:r>
          </w:p>
        </w:tc>
        <w:tc>
          <w:tcPr>
            <w:tcW w:w="596" w:type="pct"/>
            <w:shd w:val="clear" w:color="auto" w:fill="auto"/>
            <w:vAlign w:val="center"/>
          </w:tcPr>
          <w:p w14:paraId="062AC22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 ??" w:hAnsi="Arial"/>
                <w:sz w:val="18"/>
                <w:lang w:eastAsia="ko-KR"/>
              </w:rPr>
            </w:pPr>
          </w:p>
        </w:tc>
        <w:tc>
          <w:tcPr>
            <w:tcW w:w="1708" w:type="pct"/>
          </w:tcPr>
          <w:p w14:paraId="3167EB7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6</w:t>
            </w:r>
          </w:p>
        </w:tc>
      </w:tr>
      <w:tr w:rsidR="00141A6E" w:rsidRPr="00141A6E" w14:paraId="5E2AECD0" w14:textId="77777777" w:rsidTr="0076370F">
        <w:trPr>
          <w:trHeight w:val="176"/>
          <w:jc w:val="center"/>
        </w:trPr>
        <w:tc>
          <w:tcPr>
            <w:tcW w:w="2696" w:type="pct"/>
            <w:gridSpan w:val="3"/>
            <w:shd w:val="clear" w:color="auto" w:fill="auto"/>
          </w:tcPr>
          <w:p w14:paraId="43946B17"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DRX</w:t>
            </w:r>
          </w:p>
        </w:tc>
        <w:tc>
          <w:tcPr>
            <w:tcW w:w="596" w:type="pct"/>
            <w:shd w:val="clear" w:color="auto" w:fill="auto"/>
          </w:tcPr>
          <w:p w14:paraId="2FDD1DB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50C9861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i/>
                <w:iCs/>
                <w:sz w:val="18"/>
                <w:lang w:eastAsia="ko-KR"/>
              </w:rPr>
            </w:pPr>
            <w:r w:rsidRPr="00141A6E">
              <w:rPr>
                <w:rFonts w:ascii="Arial" w:eastAsia="Times New Roman" w:hAnsi="Arial"/>
                <w:i/>
                <w:iCs/>
                <w:sz w:val="18"/>
                <w:lang w:eastAsia="ko-KR"/>
              </w:rPr>
              <w:t>OFF</w:t>
            </w:r>
          </w:p>
        </w:tc>
      </w:tr>
      <w:tr w:rsidR="00141A6E" w:rsidRPr="00141A6E" w14:paraId="49E7C453" w14:textId="77777777" w:rsidTr="0076370F">
        <w:trPr>
          <w:trHeight w:val="164"/>
          <w:jc w:val="center"/>
        </w:trPr>
        <w:tc>
          <w:tcPr>
            <w:tcW w:w="2696" w:type="pct"/>
            <w:gridSpan w:val="3"/>
            <w:shd w:val="clear" w:color="auto" w:fill="auto"/>
          </w:tcPr>
          <w:p w14:paraId="2FCBBF14"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 xml:space="preserve">Gap pattern ID </w:t>
            </w:r>
          </w:p>
        </w:tc>
        <w:tc>
          <w:tcPr>
            <w:tcW w:w="596" w:type="pct"/>
            <w:shd w:val="clear" w:color="auto" w:fill="auto"/>
          </w:tcPr>
          <w:p w14:paraId="366E421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3EEA9F2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iCs/>
                <w:sz w:val="18"/>
                <w:lang w:eastAsia="ko-KR"/>
              </w:rPr>
            </w:pPr>
            <w:r w:rsidRPr="00141A6E">
              <w:rPr>
                <w:rFonts w:ascii="Arial" w:eastAsia="Times New Roman" w:hAnsi="Arial"/>
                <w:i/>
                <w:iCs/>
                <w:sz w:val="18"/>
                <w:lang w:eastAsia="ko-KR"/>
              </w:rPr>
              <w:t>NA</w:t>
            </w:r>
          </w:p>
        </w:tc>
      </w:tr>
      <w:tr w:rsidR="00141A6E" w:rsidRPr="00141A6E" w14:paraId="41EFE33D" w14:textId="77777777" w:rsidTr="0076370F">
        <w:trPr>
          <w:trHeight w:val="50"/>
          <w:jc w:val="center"/>
        </w:trPr>
        <w:tc>
          <w:tcPr>
            <w:tcW w:w="2696" w:type="pct"/>
            <w:gridSpan w:val="3"/>
            <w:shd w:val="clear" w:color="auto" w:fill="auto"/>
          </w:tcPr>
          <w:p w14:paraId="5B63905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Layer 3 filtering</w:t>
            </w:r>
          </w:p>
        </w:tc>
        <w:tc>
          <w:tcPr>
            <w:tcW w:w="596" w:type="pct"/>
            <w:shd w:val="clear" w:color="auto" w:fill="auto"/>
          </w:tcPr>
          <w:p w14:paraId="15A58B4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0ADC568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i/>
                <w:iCs/>
                <w:sz w:val="18"/>
                <w:lang w:eastAsia="ko-KR"/>
              </w:rPr>
              <w:t>Enabled</w:t>
            </w:r>
          </w:p>
        </w:tc>
      </w:tr>
      <w:tr w:rsidR="00141A6E" w:rsidRPr="00141A6E" w14:paraId="0FFB638E" w14:textId="77777777" w:rsidTr="0076370F">
        <w:trPr>
          <w:trHeight w:val="164"/>
          <w:jc w:val="center"/>
        </w:trPr>
        <w:tc>
          <w:tcPr>
            <w:tcW w:w="2696" w:type="pct"/>
            <w:gridSpan w:val="3"/>
            <w:shd w:val="clear" w:color="auto" w:fill="auto"/>
          </w:tcPr>
          <w:p w14:paraId="2AED7A7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T310 timer</w:t>
            </w:r>
          </w:p>
        </w:tc>
        <w:tc>
          <w:tcPr>
            <w:tcW w:w="596" w:type="pct"/>
            <w:shd w:val="clear" w:color="auto" w:fill="auto"/>
          </w:tcPr>
          <w:p w14:paraId="7380293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iCs/>
                <w:sz w:val="18"/>
                <w:lang w:eastAsia="ko-KR"/>
              </w:rPr>
            </w:pPr>
            <w:proofErr w:type="spellStart"/>
            <w:r w:rsidRPr="00141A6E">
              <w:rPr>
                <w:rFonts w:ascii="Arial" w:eastAsia="Times New Roman" w:hAnsi="Arial"/>
                <w:iCs/>
                <w:sz w:val="18"/>
                <w:lang w:eastAsia="ko-KR"/>
              </w:rPr>
              <w:t>ms</w:t>
            </w:r>
            <w:proofErr w:type="spellEnd"/>
          </w:p>
        </w:tc>
        <w:tc>
          <w:tcPr>
            <w:tcW w:w="1708" w:type="pct"/>
          </w:tcPr>
          <w:p w14:paraId="16BA9BE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i/>
                <w:iCs/>
                <w:sz w:val="18"/>
                <w:lang w:eastAsia="ko-KR"/>
              </w:rPr>
            </w:pPr>
            <w:r w:rsidRPr="00141A6E">
              <w:rPr>
                <w:rFonts w:ascii="Arial" w:eastAsia="Times New Roman" w:hAnsi="Arial"/>
                <w:i/>
                <w:iCs/>
                <w:sz w:val="18"/>
                <w:lang w:eastAsia="ko-KR"/>
              </w:rPr>
              <w:t>0</w:t>
            </w:r>
          </w:p>
        </w:tc>
      </w:tr>
      <w:tr w:rsidR="00141A6E" w:rsidRPr="00141A6E" w14:paraId="1B3FC488" w14:textId="77777777" w:rsidTr="0076370F">
        <w:trPr>
          <w:trHeight w:val="164"/>
          <w:jc w:val="center"/>
        </w:trPr>
        <w:tc>
          <w:tcPr>
            <w:tcW w:w="2696" w:type="pct"/>
            <w:gridSpan w:val="3"/>
            <w:shd w:val="clear" w:color="auto" w:fill="auto"/>
          </w:tcPr>
          <w:p w14:paraId="3A26FD60"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T311 timer</w:t>
            </w:r>
          </w:p>
        </w:tc>
        <w:tc>
          <w:tcPr>
            <w:tcW w:w="596" w:type="pct"/>
            <w:shd w:val="clear" w:color="auto" w:fill="auto"/>
          </w:tcPr>
          <w:p w14:paraId="04D32DF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iCs/>
                <w:sz w:val="18"/>
                <w:lang w:eastAsia="ko-KR"/>
              </w:rPr>
            </w:pPr>
            <w:proofErr w:type="spellStart"/>
            <w:r w:rsidRPr="00141A6E">
              <w:rPr>
                <w:rFonts w:ascii="Arial" w:eastAsia="Times New Roman" w:hAnsi="Arial"/>
                <w:sz w:val="18"/>
                <w:lang w:eastAsia="ko-KR"/>
              </w:rPr>
              <w:t>ms</w:t>
            </w:r>
            <w:proofErr w:type="spellEnd"/>
          </w:p>
        </w:tc>
        <w:tc>
          <w:tcPr>
            <w:tcW w:w="1708" w:type="pct"/>
          </w:tcPr>
          <w:p w14:paraId="3496E0E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i/>
                <w:iCs/>
                <w:sz w:val="18"/>
                <w:lang w:eastAsia="ko-KR"/>
              </w:rPr>
            </w:pPr>
            <w:r w:rsidRPr="00141A6E">
              <w:rPr>
                <w:rFonts w:ascii="Arial" w:eastAsia="Times New Roman" w:hAnsi="Arial"/>
                <w:sz w:val="18"/>
                <w:lang w:eastAsia="ko-KR"/>
              </w:rPr>
              <w:t>1000</w:t>
            </w:r>
          </w:p>
        </w:tc>
      </w:tr>
      <w:tr w:rsidR="00141A6E" w:rsidRPr="00141A6E" w14:paraId="0216D7FB" w14:textId="77777777" w:rsidTr="0076370F">
        <w:trPr>
          <w:trHeight w:val="164"/>
          <w:jc w:val="center"/>
        </w:trPr>
        <w:tc>
          <w:tcPr>
            <w:tcW w:w="2696" w:type="pct"/>
            <w:gridSpan w:val="3"/>
            <w:shd w:val="clear" w:color="auto" w:fill="auto"/>
          </w:tcPr>
          <w:p w14:paraId="7863667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N310</w:t>
            </w:r>
          </w:p>
        </w:tc>
        <w:tc>
          <w:tcPr>
            <w:tcW w:w="596" w:type="pct"/>
            <w:shd w:val="clear" w:color="auto" w:fill="auto"/>
          </w:tcPr>
          <w:p w14:paraId="185F44B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19DB033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w:t>
            </w:r>
          </w:p>
        </w:tc>
      </w:tr>
      <w:tr w:rsidR="00141A6E" w:rsidRPr="00141A6E" w14:paraId="1D9B71C7" w14:textId="77777777" w:rsidTr="0076370F">
        <w:trPr>
          <w:trHeight w:val="164"/>
          <w:jc w:val="center"/>
        </w:trPr>
        <w:tc>
          <w:tcPr>
            <w:tcW w:w="2696" w:type="pct"/>
            <w:gridSpan w:val="3"/>
            <w:shd w:val="clear" w:color="auto" w:fill="auto"/>
          </w:tcPr>
          <w:p w14:paraId="416875D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N311</w:t>
            </w:r>
          </w:p>
        </w:tc>
        <w:tc>
          <w:tcPr>
            <w:tcW w:w="596" w:type="pct"/>
            <w:shd w:val="clear" w:color="auto" w:fill="auto"/>
          </w:tcPr>
          <w:p w14:paraId="5F7DF27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7DCC31B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w:t>
            </w:r>
          </w:p>
        </w:tc>
      </w:tr>
      <w:tr w:rsidR="00141A6E" w:rsidRPr="00141A6E" w14:paraId="7EB840C7" w14:textId="77777777" w:rsidTr="0076370F">
        <w:trPr>
          <w:trHeight w:val="61"/>
          <w:jc w:val="center"/>
        </w:trPr>
        <w:tc>
          <w:tcPr>
            <w:tcW w:w="1637" w:type="pct"/>
            <w:gridSpan w:val="2"/>
            <w:shd w:val="clear" w:color="auto" w:fill="auto"/>
            <w:vAlign w:val="center"/>
          </w:tcPr>
          <w:p w14:paraId="6F68995C"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141A6E">
              <w:rPr>
                <w:rFonts w:ascii="Arial" w:eastAsia="Times New Roman" w:hAnsi="Arial"/>
                <w:sz w:val="18"/>
                <w:lang w:eastAsia="ko-KR"/>
              </w:rPr>
              <w:t>CSI-RS for CSI reporting</w:t>
            </w:r>
          </w:p>
        </w:tc>
        <w:tc>
          <w:tcPr>
            <w:tcW w:w="1059" w:type="pct"/>
            <w:shd w:val="clear" w:color="auto" w:fill="auto"/>
          </w:tcPr>
          <w:p w14:paraId="1AD055DC"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457AA11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0C82530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szCs w:val="18"/>
                <w:lang w:eastAsia="ko-KR"/>
              </w:rPr>
              <w:t>CSI-RS.3.1 TDD</w:t>
            </w:r>
          </w:p>
        </w:tc>
      </w:tr>
      <w:tr w:rsidR="00141A6E" w:rsidRPr="00141A6E" w14:paraId="723DA8B4" w14:textId="77777777" w:rsidTr="0076370F">
        <w:trPr>
          <w:trHeight w:val="61"/>
          <w:jc w:val="center"/>
        </w:trPr>
        <w:tc>
          <w:tcPr>
            <w:tcW w:w="2696" w:type="pct"/>
            <w:gridSpan w:val="3"/>
            <w:shd w:val="clear" w:color="auto" w:fill="auto"/>
            <w:vAlign w:val="center"/>
          </w:tcPr>
          <w:p w14:paraId="7D9A218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141A6E">
              <w:rPr>
                <w:rFonts w:ascii="Arial" w:eastAsia="Times New Roman" w:hAnsi="Arial" w:cs="Arial"/>
                <w:sz w:val="18"/>
                <w:lang w:eastAsia="ko-KR"/>
              </w:rPr>
              <w:t>reportConfigType</w:t>
            </w:r>
            <w:proofErr w:type="spellEnd"/>
          </w:p>
        </w:tc>
        <w:tc>
          <w:tcPr>
            <w:tcW w:w="596" w:type="pct"/>
            <w:shd w:val="clear" w:color="auto" w:fill="auto"/>
            <w:vAlign w:val="center"/>
          </w:tcPr>
          <w:p w14:paraId="1D0629D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vAlign w:val="center"/>
          </w:tcPr>
          <w:p w14:paraId="107EF9B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1A6E">
              <w:rPr>
                <w:rFonts w:ascii="Arial" w:eastAsia="Times New Roman" w:hAnsi="Arial" w:cs="Arial"/>
                <w:sz w:val="18"/>
                <w:lang w:eastAsia="ko-KR"/>
              </w:rPr>
              <w:t>periodic</w:t>
            </w:r>
          </w:p>
        </w:tc>
      </w:tr>
      <w:tr w:rsidR="00141A6E" w:rsidRPr="00141A6E" w14:paraId="6FC45529" w14:textId="77777777" w:rsidTr="0076370F">
        <w:trPr>
          <w:trHeight w:val="61"/>
          <w:jc w:val="center"/>
        </w:trPr>
        <w:tc>
          <w:tcPr>
            <w:tcW w:w="2696" w:type="pct"/>
            <w:gridSpan w:val="3"/>
            <w:shd w:val="clear" w:color="auto" w:fill="auto"/>
            <w:vAlign w:val="center"/>
          </w:tcPr>
          <w:p w14:paraId="427E0471"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141A6E">
              <w:rPr>
                <w:rFonts w:ascii="Arial" w:eastAsia="Times New Roman" w:hAnsi="Arial" w:cs="Arial"/>
                <w:sz w:val="18"/>
                <w:lang w:eastAsia="ko-KR"/>
              </w:rPr>
              <w:t>reportQuantity</w:t>
            </w:r>
            <w:proofErr w:type="spellEnd"/>
          </w:p>
        </w:tc>
        <w:tc>
          <w:tcPr>
            <w:tcW w:w="596" w:type="pct"/>
            <w:shd w:val="clear" w:color="auto" w:fill="auto"/>
          </w:tcPr>
          <w:p w14:paraId="777D310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vAlign w:val="center"/>
          </w:tcPr>
          <w:p w14:paraId="18CF9CF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MS Mincho" w:hAnsi="Arial"/>
                <w:sz w:val="18"/>
                <w:lang w:eastAsia="ko-KR"/>
              </w:rPr>
            </w:pPr>
            <w:r w:rsidRPr="00141A6E">
              <w:rPr>
                <w:rFonts w:ascii="Arial" w:eastAsia="Times New Roman" w:hAnsi="Arial" w:cs="Arial"/>
                <w:sz w:val="18"/>
                <w:lang w:eastAsia="ko-KR"/>
              </w:rPr>
              <w:t>cri-RI-PMI-CQI</w:t>
            </w:r>
          </w:p>
        </w:tc>
      </w:tr>
      <w:tr w:rsidR="00141A6E" w:rsidRPr="00141A6E" w14:paraId="50B975E3" w14:textId="77777777" w:rsidTr="0076370F">
        <w:trPr>
          <w:trHeight w:val="61"/>
          <w:jc w:val="center"/>
        </w:trPr>
        <w:tc>
          <w:tcPr>
            <w:tcW w:w="2696" w:type="pct"/>
            <w:gridSpan w:val="3"/>
            <w:shd w:val="clear" w:color="auto" w:fill="auto"/>
            <w:vAlign w:val="center"/>
          </w:tcPr>
          <w:p w14:paraId="5A040C04"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cs="Arial"/>
                <w:sz w:val="18"/>
                <w:lang w:eastAsia="ko-KR"/>
              </w:rPr>
              <w:t>CSI reporting periodicity</w:t>
            </w:r>
          </w:p>
        </w:tc>
        <w:tc>
          <w:tcPr>
            <w:tcW w:w="596" w:type="pct"/>
            <w:shd w:val="clear" w:color="auto" w:fill="auto"/>
          </w:tcPr>
          <w:p w14:paraId="684DD4A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slot</w:t>
            </w:r>
          </w:p>
        </w:tc>
        <w:tc>
          <w:tcPr>
            <w:tcW w:w="1708" w:type="pct"/>
            <w:vAlign w:val="center"/>
          </w:tcPr>
          <w:p w14:paraId="0CE5389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MS Mincho" w:hAnsi="Arial"/>
                <w:sz w:val="18"/>
                <w:lang w:eastAsia="ko-KR"/>
              </w:rPr>
            </w:pPr>
            <w:r w:rsidRPr="00141A6E">
              <w:rPr>
                <w:rFonts w:ascii="Arial" w:eastAsia="Times New Roman" w:hAnsi="Arial" w:cs="Arial" w:hint="eastAsia"/>
                <w:sz w:val="18"/>
                <w:lang w:eastAsia="zh-CN"/>
              </w:rPr>
              <w:t>4</w:t>
            </w:r>
            <w:r w:rsidRPr="00141A6E">
              <w:rPr>
                <w:rFonts w:ascii="Arial" w:eastAsia="Times New Roman" w:hAnsi="Arial" w:cs="Arial"/>
                <w:sz w:val="18"/>
                <w:lang w:eastAsia="zh-CN"/>
              </w:rPr>
              <w:t>0</w:t>
            </w:r>
          </w:p>
        </w:tc>
      </w:tr>
      <w:tr w:rsidR="00141A6E" w:rsidRPr="00141A6E" w14:paraId="27A92190" w14:textId="77777777" w:rsidTr="0076370F">
        <w:trPr>
          <w:trHeight w:val="61"/>
          <w:jc w:val="center"/>
        </w:trPr>
        <w:tc>
          <w:tcPr>
            <w:tcW w:w="2696" w:type="pct"/>
            <w:gridSpan w:val="3"/>
            <w:shd w:val="clear" w:color="auto" w:fill="auto"/>
            <w:vAlign w:val="center"/>
          </w:tcPr>
          <w:p w14:paraId="75EC6EA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cs="Arial"/>
                <w:sz w:val="18"/>
                <w:lang w:eastAsia="ko-KR"/>
              </w:rPr>
              <w:t>CSI reporting offset</w:t>
            </w:r>
          </w:p>
        </w:tc>
        <w:tc>
          <w:tcPr>
            <w:tcW w:w="596" w:type="pct"/>
            <w:shd w:val="clear" w:color="auto" w:fill="auto"/>
          </w:tcPr>
          <w:p w14:paraId="0A5E4A8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1A6E">
              <w:rPr>
                <w:rFonts w:ascii="Arial" w:eastAsia="Times New Roman" w:hAnsi="Arial" w:hint="eastAsia"/>
                <w:sz w:val="18"/>
                <w:lang w:eastAsia="zh-CN"/>
              </w:rPr>
              <w:t>s</w:t>
            </w:r>
            <w:r w:rsidRPr="00141A6E">
              <w:rPr>
                <w:rFonts w:ascii="Arial" w:eastAsia="Times New Roman" w:hAnsi="Arial"/>
                <w:sz w:val="18"/>
                <w:lang w:eastAsia="zh-CN"/>
              </w:rPr>
              <w:t>lot</w:t>
            </w:r>
          </w:p>
        </w:tc>
        <w:tc>
          <w:tcPr>
            <w:tcW w:w="1708" w:type="pct"/>
            <w:vAlign w:val="center"/>
          </w:tcPr>
          <w:p w14:paraId="5E5CC2C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MS Mincho" w:hAnsi="Arial"/>
                <w:sz w:val="18"/>
                <w:lang w:eastAsia="ko-KR"/>
              </w:rPr>
            </w:pPr>
            <w:r w:rsidRPr="00141A6E">
              <w:rPr>
                <w:rFonts w:ascii="Arial" w:eastAsia="Times New Roman" w:hAnsi="Arial" w:cs="Arial" w:hint="eastAsia"/>
                <w:sz w:val="18"/>
                <w:lang w:eastAsia="zh-CN"/>
              </w:rPr>
              <w:t>4</w:t>
            </w:r>
          </w:p>
        </w:tc>
      </w:tr>
      <w:tr w:rsidR="00141A6E" w:rsidRPr="00141A6E" w14:paraId="00B0CCF3" w14:textId="77777777" w:rsidTr="0076370F">
        <w:trPr>
          <w:trHeight w:val="61"/>
          <w:jc w:val="center"/>
        </w:trPr>
        <w:tc>
          <w:tcPr>
            <w:tcW w:w="2696" w:type="pct"/>
            <w:gridSpan w:val="3"/>
            <w:shd w:val="clear" w:color="auto" w:fill="auto"/>
            <w:vAlign w:val="center"/>
          </w:tcPr>
          <w:p w14:paraId="1E795FE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TCI states for PDCCH/PDSCH</w:t>
            </w:r>
          </w:p>
        </w:tc>
        <w:tc>
          <w:tcPr>
            <w:tcW w:w="596" w:type="pct"/>
            <w:shd w:val="clear" w:color="auto" w:fill="auto"/>
          </w:tcPr>
          <w:p w14:paraId="31615C3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7F1C6DE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141A6E">
              <w:rPr>
                <w:rFonts w:ascii="Arial" w:eastAsia="MS Mincho" w:hAnsi="Arial"/>
                <w:sz w:val="18"/>
                <w:lang w:eastAsia="ko-KR"/>
              </w:rPr>
              <w:t>TCI.State.2</w:t>
            </w:r>
          </w:p>
        </w:tc>
      </w:tr>
      <w:tr w:rsidR="00141A6E" w:rsidRPr="00141A6E" w14:paraId="6A6A9731" w14:textId="77777777" w:rsidTr="0076370F">
        <w:trPr>
          <w:trHeight w:val="61"/>
          <w:jc w:val="center"/>
        </w:trPr>
        <w:tc>
          <w:tcPr>
            <w:tcW w:w="1637" w:type="pct"/>
            <w:gridSpan w:val="2"/>
            <w:shd w:val="clear" w:color="auto" w:fill="auto"/>
            <w:vAlign w:val="center"/>
          </w:tcPr>
          <w:p w14:paraId="19B34957"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CSI-RS for tracking</w:t>
            </w:r>
          </w:p>
        </w:tc>
        <w:tc>
          <w:tcPr>
            <w:tcW w:w="1059" w:type="pct"/>
            <w:shd w:val="clear" w:color="auto" w:fill="auto"/>
          </w:tcPr>
          <w:p w14:paraId="0E1157E4"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Config 1, 2</w:t>
            </w:r>
          </w:p>
        </w:tc>
        <w:tc>
          <w:tcPr>
            <w:tcW w:w="596" w:type="pct"/>
            <w:shd w:val="clear" w:color="auto" w:fill="auto"/>
          </w:tcPr>
          <w:p w14:paraId="4A65772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8" w:type="pct"/>
          </w:tcPr>
          <w:p w14:paraId="31998AB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141A6E">
              <w:rPr>
                <w:rFonts w:ascii="Arial" w:eastAsia="Times New Roman" w:hAnsi="Arial"/>
                <w:sz w:val="18"/>
                <w:szCs w:val="18"/>
                <w:lang w:eastAsia="ko-KR"/>
              </w:rPr>
              <w:t>TRS.2.1 TDD</w:t>
            </w:r>
          </w:p>
        </w:tc>
      </w:tr>
      <w:tr w:rsidR="00141A6E" w:rsidRPr="00141A6E" w14:paraId="58B170C6" w14:textId="77777777" w:rsidTr="0076370F">
        <w:trPr>
          <w:trHeight w:val="164"/>
          <w:jc w:val="center"/>
        </w:trPr>
        <w:tc>
          <w:tcPr>
            <w:tcW w:w="2696" w:type="pct"/>
            <w:gridSpan w:val="3"/>
            <w:shd w:val="clear" w:color="auto" w:fill="auto"/>
          </w:tcPr>
          <w:p w14:paraId="16372C6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T1</w:t>
            </w:r>
          </w:p>
        </w:tc>
        <w:tc>
          <w:tcPr>
            <w:tcW w:w="596" w:type="pct"/>
            <w:shd w:val="clear" w:color="auto" w:fill="auto"/>
          </w:tcPr>
          <w:p w14:paraId="5DAF8A6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s</w:t>
            </w:r>
          </w:p>
        </w:tc>
        <w:tc>
          <w:tcPr>
            <w:tcW w:w="1708" w:type="pct"/>
          </w:tcPr>
          <w:p w14:paraId="325DEF48"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cs="Arial"/>
                <w:sz w:val="18"/>
                <w:szCs w:val="18"/>
                <w:lang w:eastAsia="ko-KR"/>
              </w:rPr>
              <w:t>0.2</w:t>
            </w:r>
          </w:p>
        </w:tc>
      </w:tr>
      <w:tr w:rsidR="00141A6E" w:rsidRPr="00141A6E" w14:paraId="11513A42" w14:textId="77777777" w:rsidTr="0076370F">
        <w:trPr>
          <w:trHeight w:val="176"/>
          <w:jc w:val="center"/>
        </w:trPr>
        <w:tc>
          <w:tcPr>
            <w:tcW w:w="2696" w:type="pct"/>
            <w:gridSpan w:val="3"/>
            <w:shd w:val="clear" w:color="auto" w:fill="auto"/>
          </w:tcPr>
          <w:p w14:paraId="2A40510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T2</w:t>
            </w:r>
          </w:p>
        </w:tc>
        <w:tc>
          <w:tcPr>
            <w:tcW w:w="596" w:type="pct"/>
            <w:shd w:val="clear" w:color="auto" w:fill="auto"/>
          </w:tcPr>
          <w:p w14:paraId="0071E92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s</w:t>
            </w:r>
          </w:p>
        </w:tc>
        <w:tc>
          <w:tcPr>
            <w:tcW w:w="1708" w:type="pct"/>
          </w:tcPr>
          <w:p w14:paraId="2D0AC5C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 xml:space="preserve">1.2*N +0.08 </w:t>
            </w:r>
            <w:r w:rsidRPr="00141A6E">
              <w:rPr>
                <w:rFonts w:ascii="Arial" w:eastAsia="Times New Roman" w:hAnsi="Arial"/>
                <w:sz w:val="18"/>
                <w:vertAlign w:val="superscript"/>
                <w:lang w:eastAsia="ko-KR"/>
              </w:rPr>
              <w:t>Note 4</w:t>
            </w:r>
          </w:p>
        </w:tc>
      </w:tr>
      <w:tr w:rsidR="00141A6E" w:rsidRPr="00141A6E" w14:paraId="05D9C8A4" w14:textId="77777777" w:rsidTr="0076370F">
        <w:trPr>
          <w:trHeight w:val="164"/>
          <w:jc w:val="center"/>
        </w:trPr>
        <w:tc>
          <w:tcPr>
            <w:tcW w:w="2696" w:type="pct"/>
            <w:gridSpan w:val="3"/>
            <w:shd w:val="clear" w:color="auto" w:fill="auto"/>
          </w:tcPr>
          <w:p w14:paraId="7434BD5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T3</w:t>
            </w:r>
          </w:p>
        </w:tc>
        <w:tc>
          <w:tcPr>
            <w:tcW w:w="596" w:type="pct"/>
            <w:shd w:val="clear" w:color="auto" w:fill="auto"/>
          </w:tcPr>
          <w:p w14:paraId="2650C67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s</w:t>
            </w:r>
          </w:p>
        </w:tc>
        <w:tc>
          <w:tcPr>
            <w:tcW w:w="1708" w:type="pct"/>
          </w:tcPr>
          <w:p w14:paraId="03DB0EF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1.2*N +0.08</w:t>
            </w:r>
            <w:r w:rsidRPr="00141A6E">
              <w:rPr>
                <w:rFonts w:ascii="Arial" w:eastAsia="Times New Roman" w:hAnsi="Arial"/>
                <w:sz w:val="18"/>
                <w:vertAlign w:val="superscript"/>
                <w:lang w:eastAsia="ko-KR"/>
              </w:rPr>
              <w:t xml:space="preserve"> Note 4</w:t>
            </w:r>
          </w:p>
        </w:tc>
      </w:tr>
      <w:tr w:rsidR="00141A6E" w:rsidRPr="00141A6E" w14:paraId="2D81D876" w14:textId="77777777" w:rsidTr="0076370F">
        <w:trPr>
          <w:trHeight w:val="164"/>
          <w:jc w:val="center"/>
        </w:trPr>
        <w:tc>
          <w:tcPr>
            <w:tcW w:w="2696" w:type="pct"/>
            <w:gridSpan w:val="3"/>
            <w:shd w:val="clear" w:color="auto" w:fill="auto"/>
          </w:tcPr>
          <w:p w14:paraId="0EF2E3D1"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sz w:val="18"/>
                <w:lang w:eastAsia="ko-KR"/>
              </w:rPr>
              <w:t>D1</w:t>
            </w:r>
          </w:p>
        </w:tc>
        <w:tc>
          <w:tcPr>
            <w:tcW w:w="596" w:type="pct"/>
            <w:shd w:val="clear" w:color="auto" w:fill="auto"/>
          </w:tcPr>
          <w:p w14:paraId="171A912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s</w:t>
            </w:r>
          </w:p>
        </w:tc>
        <w:tc>
          <w:tcPr>
            <w:tcW w:w="1708" w:type="pct"/>
          </w:tcPr>
          <w:p w14:paraId="713F894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1.2*N +0.04</w:t>
            </w:r>
            <w:r w:rsidRPr="00141A6E">
              <w:rPr>
                <w:rFonts w:ascii="Arial" w:eastAsia="Times New Roman" w:hAnsi="Arial"/>
                <w:sz w:val="18"/>
                <w:vertAlign w:val="superscript"/>
                <w:lang w:eastAsia="ko-KR"/>
              </w:rPr>
              <w:t xml:space="preserve"> Note 4</w:t>
            </w:r>
          </w:p>
        </w:tc>
      </w:tr>
      <w:tr w:rsidR="00141A6E" w:rsidRPr="00141A6E" w14:paraId="6337F54A" w14:textId="77777777" w:rsidTr="0076370F">
        <w:trPr>
          <w:trHeight w:val="688"/>
          <w:jc w:val="center"/>
        </w:trPr>
        <w:tc>
          <w:tcPr>
            <w:tcW w:w="5000" w:type="pct"/>
            <w:gridSpan w:val="5"/>
          </w:tcPr>
          <w:p w14:paraId="6959E9ED"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1:</w:t>
            </w:r>
            <w:r w:rsidRPr="00141A6E">
              <w:rPr>
                <w:rFonts w:ascii="Arial" w:eastAsia="Times New Roman" w:hAnsi="Arial"/>
                <w:sz w:val="18"/>
                <w:lang w:eastAsia="zh-CN"/>
              </w:rPr>
              <w:tab/>
            </w:r>
            <w:r w:rsidRPr="00141A6E">
              <w:rPr>
                <w:rFonts w:ascii="Arial" w:eastAsia="Times New Roman" w:hAnsi="Arial"/>
                <w:sz w:val="18"/>
                <w:lang w:eastAsia="ko-KR"/>
              </w:rPr>
              <w:t>All configurations are assigned to the UE prior to the start of time period T1.</w:t>
            </w:r>
          </w:p>
          <w:p w14:paraId="397018BE"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2:</w:t>
            </w:r>
            <w:r w:rsidRPr="00141A6E">
              <w:rPr>
                <w:rFonts w:ascii="Arial" w:eastAsia="Times New Roman" w:hAnsi="Arial"/>
                <w:sz w:val="18"/>
                <w:lang w:eastAsia="ko-KR"/>
              </w:rPr>
              <w:tab/>
              <w:t>UE-specific PDCCH is not transmitted after T1 starts.</w:t>
            </w:r>
          </w:p>
          <w:p w14:paraId="1C71FD3A"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141A6E">
              <w:rPr>
                <w:rFonts w:ascii="Arial" w:eastAsia="Times New Roman" w:hAnsi="Arial"/>
                <w:sz w:val="18"/>
                <w:lang w:eastAsia="ko-KR"/>
              </w:rPr>
              <w:t>Note 3:</w:t>
            </w:r>
            <w:r w:rsidRPr="00141A6E">
              <w:rPr>
                <w:rFonts w:ascii="Arial" w:eastAsia="Times New Roman" w:hAnsi="Arial"/>
                <w:sz w:val="18"/>
                <w:lang w:eastAsia="ko-KR"/>
              </w:rPr>
              <w:tab/>
            </w:r>
            <w:r w:rsidRPr="00141A6E">
              <w:rPr>
                <w:rFonts w:ascii="Arial" w:eastAsia="Times New Roman" w:hAnsi="Arial"/>
                <w:bCs/>
                <w:sz w:val="18"/>
                <w:lang w:eastAsia="ko-KR"/>
              </w:rPr>
              <w:t>E-UTRAN is in non-DRX mode under test.</w:t>
            </w:r>
          </w:p>
          <w:p w14:paraId="5C0C697E" w14:textId="5F2A1FC8"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bCs/>
                <w:sz w:val="18"/>
                <w:lang w:eastAsia="ko-KR"/>
              </w:rPr>
              <w:t>Note 4:</w:t>
            </w:r>
            <w:r w:rsidRPr="00141A6E">
              <w:rPr>
                <w:rFonts w:ascii="Arial" w:eastAsia="Times New Roman" w:hAnsi="Arial"/>
                <w:sz w:val="18"/>
                <w:lang w:eastAsia="ko-KR"/>
              </w:rPr>
              <w:tab/>
            </w:r>
            <w:r w:rsidRPr="00141A6E">
              <w:rPr>
                <w:rFonts w:ascii="Arial" w:eastAsia="Times New Roman" w:hAnsi="Arial"/>
                <w:bCs/>
                <w:sz w:val="18"/>
                <w:lang w:eastAsia="ko-KR"/>
              </w:rPr>
              <w:t xml:space="preserve">N is the value indicated by UE for </w:t>
            </w:r>
            <w:ins w:id="4" w:author="Huawei" w:date="2024-08-07T14:25:00Z">
              <w:r w:rsidRPr="00141A6E">
                <w:rPr>
                  <w:rFonts w:ascii="Arial" w:eastAsia="Times New Roman" w:hAnsi="Arial"/>
                  <w:bCs/>
                  <w:i/>
                  <w:sz w:val="18"/>
                  <w:lang w:eastAsia="ko-KR"/>
                  <w:rPrChange w:id="5" w:author="Huawei" w:date="2024-08-07T14:26:00Z">
                    <w:rPr>
                      <w:rFonts w:ascii="Arial" w:eastAsia="Times New Roman" w:hAnsi="Arial"/>
                      <w:bCs/>
                      <w:sz w:val="18"/>
                      <w:lang w:eastAsia="ko-KR"/>
                    </w:rPr>
                  </w:rPrChange>
                </w:rPr>
                <w:t>fastBeamSweepingMultiRx-r18</w:t>
              </w:r>
            </w:ins>
            <w:ins w:id="6" w:author="Huawei" w:date="2024-08-07T14:26:00Z">
              <w:r>
                <w:rPr>
                  <w:rFonts w:ascii="Arial" w:eastAsia="Times New Roman" w:hAnsi="Arial"/>
                  <w:bCs/>
                  <w:sz w:val="18"/>
                  <w:lang w:eastAsia="ko-KR"/>
                </w:rPr>
                <w:t>.</w:t>
              </w:r>
            </w:ins>
            <w:del w:id="7" w:author="Huawei" w:date="2024-08-07T14:25:00Z">
              <w:r w:rsidRPr="00141A6E" w:rsidDel="00141A6E">
                <w:rPr>
                  <w:rFonts w:ascii="Arial" w:eastAsia="Times New Roman" w:hAnsi="Arial"/>
                  <w:bCs/>
                  <w:sz w:val="18"/>
                  <w:lang w:eastAsia="ko-KR"/>
                </w:rPr>
                <w:delText>[</w:delText>
              </w:r>
              <w:r w:rsidRPr="00141A6E" w:rsidDel="00141A6E">
                <w:rPr>
                  <w:rFonts w:ascii="Arial" w:eastAsia="Times New Roman" w:hAnsi="Arial"/>
                  <w:bCs/>
                  <w:i/>
                  <w:iCs/>
                  <w:sz w:val="18"/>
                  <w:lang w:eastAsia="ko-KR"/>
                </w:rPr>
                <w:delText>UEcapablityFastbeamsweeping</w:delText>
              </w:r>
              <w:r w:rsidRPr="00141A6E" w:rsidDel="00141A6E">
                <w:rPr>
                  <w:rFonts w:ascii="Arial" w:eastAsia="Times New Roman" w:hAnsi="Arial"/>
                  <w:bCs/>
                  <w:sz w:val="18"/>
                  <w:lang w:eastAsia="ko-KR"/>
                </w:rPr>
                <w:delText>]</w:delText>
              </w:r>
            </w:del>
          </w:p>
        </w:tc>
      </w:tr>
    </w:tbl>
    <w:p w14:paraId="74CA1503" w14:textId="77777777" w:rsidR="00141A6E" w:rsidRPr="00141A6E" w:rsidRDefault="00141A6E" w:rsidP="00141A6E">
      <w:pPr>
        <w:overflowPunct w:val="0"/>
        <w:autoSpaceDE w:val="0"/>
        <w:autoSpaceDN w:val="0"/>
        <w:adjustRightInd w:val="0"/>
        <w:textAlignment w:val="baseline"/>
        <w:rPr>
          <w:rFonts w:eastAsia="Times New Roman"/>
          <w:lang w:eastAsia="ko-KR"/>
        </w:rPr>
      </w:pPr>
    </w:p>
    <w:p w14:paraId="0794FAF8" w14:textId="77777777" w:rsidR="00141A6E" w:rsidRPr="00141A6E" w:rsidRDefault="00141A6E" w:rsidP="00141A6E">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141A6E">
        <w:rPr>
          <w:rFonts w:ascii="Arial" w:eastAsia="Times New Roman" w:hAnsi="Arial"/>
          <w:b/>
          <w:lang w:val="en-US" w:eastAsia="ko-KR"/>
        </w:rPr>
        <w:lastRenderedPageBreak/>
        <w:t xml:space="preserve">Table A.5.5.1.11.1-3: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41A6E" w:rsidRPr="00141A6E" w14:paraId="46040269" w14:textId="77777777" w:rsidTr="0076370F">
        <w:trPr>
          <w:cantSplit/>
          <w:trHeight w:val="207"/>
          <w:jc w:val="center"/>
        </w:trPr>
        <w:tc>
          <w:tcPr>
            <w:tcW w:w="3694" w:type="dxa"/>
            <w:gridSpan w:val="2"/>
            <w:tcBorders>
              <w:top w:val="single" w:sz="4" w:space="0" w:color="auto"/>
              <w:left w:val="single" w:sz="4" w:space="0" w:color="auto"/>
              <w:bottom w:val="nil"/>
            </w:tcBorders>
            <w:shd w:val="clear" w:color="auto" w:fill="auto"/>
          </w:tcPr>
          <w:p w14:paraId="796CBEB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Parameter</w:t>
            </w:r>
          </w:p>
        </w:tc>
        <w:tc>
          <w:tcPr>
            <w:tcW w:w="740" w:type="dxa"/>
            <w:tcBorders>
              <w:top w:val="single" w:sz="4" w:space="0" w:color="auto"/>
              <w:bottom w:val="nil"/>
            </w:tcBorders>
            <w:shd w:val="clear" w:color="auto" w:fill="auto"/>
          </w:tcPr>
          <w:p w14:paraId="5BDCEB9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Unit</w:t>
            </w:r>
          </w:p>
        </w:tc>
        <w:tc>
          <w:tcPr>
            <w:tcW w:w="4440" w:type="dxa"/>
            <w:gridSpan w:val="6"/>
            <w:tcBorders>
              <w:top w:val="single" w:sz="4" w:space="0" w:color="auto"/>
            </w:tcBorders>
          </w:tcPr>
          <w:p w14:paraId="4546BE6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Test 1</w:t>
            </w:r>
          </w:p>
        </w:tc>
      </w:tr>
      <w:tr w:rsidR="00141A6E" w:rsidRPr="00141A6E" w14:paraId="2CCE94C0" w14:textId="77777777" w:rsidTr="0076370F">
        <w:trPr>
          <w:cantSplit/>
          <w:trHeight w:val="207"/>
          <w:jc w:val="center"/>
        </w:trPr>
        <w:tc>
          <w:tcPr>
            <w:tcW w:w="3694" w:type="dxa"/>
            <w:gridSpan w:val="2"/>
            <w:tcBorders>
              <w:top w:val="nil"/>
              <w:left w:val="single" w:sz="4" w:space="0" w:color="auto"/>
              <w:bottom w:val="single" w:sz="4" w:space="0" w:color="auto"/>
            </w:tcBorders>
            <w:shd w:val="clear" w:color="auto" w:fill="auto"/>
          </w:tcPr>
          <w:p w14:paraId="22DD536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740" w:type="dxa"/>
            <w:tcBorders>
              <w:top w:val="nil"/>
              <w:bottom w:val="single" w:sz="4" w:space="0" w:color="auto"/>
            </w:tcBorders>
            <w:shd w:val="clear" w:color="auto" w:fill="auto"/>
          </w:tcPr>
          <w:p w14:paraId="1FD6824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740" w:type="dxa"/>
            <w:tcBorders>
              <w:bottom w:val="single" w:sz="4" w:space="0" w:color="auto"/>
            </w:tcBorders>
          </w:tcPr>
          <w:p w14:paraId="03506CB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T1</w:t>
            </w:r>
          </w:p>
        </w:tc>
        <w:tc>
          <w:tcPr>
            <w:tcW w:w="740" w:type="dxa"/>
            <w:tcBorders>
              <w:bottom w:val="single" w:sz="4" w:space="0" w:color="auto"/>
            </w:tcBorders>
          </w:tcPr>
          <w:p w14:paraId="3F6714D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T2</w:t>
            </w:r>
          </w:p>
        </w:tc>
        <w:tc>
          <w:tcPr>
            <w:tcW w:w="740" w:type="dxa"/>
            <w:tcBorders>
              <w:bottom w:val="single" w:sz="4" w:space="0" w:color="auto"/>
            </w:tcBorders>
          </w:tcPr>
          <w:p w14:paraId="7097B268"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T3</w:t>
            </w:r>
          </w:p>
        </w:tc>
        <w:tc>
          <w:tcPr>
            <w:tcW w:w="740" w:type="dxa"/>
            <w:tcBorders>
              <w:bottom w:val="single" w:sz="4" w:space="0" w:color="auto"/>
            </w:tcBorders>
          </w:tcPr>
          <w:p w14:paraId="06A42E0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T1</w:t>
            </w:r>
          </w:p>
        </w:tc>
        <w:tc>
          <w:tcPr>
            <w:tcW w:w="740" w:type="dxa"/>
            <w:tcBorders>
              <w:bottom w:val="single" w:sz="4" w:space="0" w:color="auto"/>
            </w:tcBorders>
          </w:tcPr>
          <w:p w14:paraId="6385975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T2</w:t>
            </w:r>
          </w:p>
        </w:tc>
        <w:tc>
          <w:tcPr>
            <w:tcW w:w="740" w:type="dxa"/>
            <w:tcBorders>
              <w:bottom w:val="single" w:sz="4" w:space="0" w:color="auto"/>
            </w:tcBorders>
          </w:tcPr>
          <w:p w14:paraId="170B6FD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b/>
                <w:sz w:val="18"/>
                <w:lang w:eastAsia="ko-KR"/>
              </w:rPr>
              <w:t>T3</w:t>
            </w:r>
          </w:p>
        </w:tc>
      </w:tr>
      <w:tr w:rsidR="00141A6E" w:rsidRPr="00141A6E" w14:paraId="0B8AD3B1" w14:textId="77777777" w:rsidTr="0076370F">
        <w:trPr>
          <w:cantSplit/>
          <w:trHeight w:val="199"/>
          <w:jc w:val="center"/>
        </w:trPr>
        <w:tc>
          <w:tcPr>
            <w:tcW w:w="3694" w:type="dxa"/>
            <w:gridSpan w:val="2"/>
            <w:tcBorders>
              <w:bottom w:val="nil"/>
            </w:tcBorders>
            <w:shd w:val="clear" w:color="auto" w:fill="auto"/>
          </w:tcPr>
          <w:p w14:paraId="0C2D5714" w14:textId="77777777" w:rsidR="00141A6E" w:rsidRPr="00141A6E" w:rsidRDefault="00141A6E" w:rsidP="00141A6E">
            <w:pPr>
              <w:keepNext/>
              <w:keepLines/>
              <w:overflowPunct w:val="0"/>
              <w:autoSpaceDE w:val="0"/>
              <w:autoSpaceDN w:val="0"/>
              <w:adjustRightInd w:val="0"/>
              <w:spacing w:after="0"/>
              <w:textAlignment w:val="baseline"/>
              <w:rPr>
                <w:rFonts w:ascii="Arial" w:eastAsia="?? ??" w:hAnsi="Arial"/>
                <w:sz w:val="18"/>
                <w:lang w:eastAsia="ko-KR"/>
              </w:rPr>
            </w:pPr>
            <w:proofErr w:type="spellStart"/>
            <w:r w:rsidRPr="00141A6E">
              <w:rPr>
                <w:rFonts w:ascii="Arial" w:eastAsia="Times New Roman" w:hAnsi="Arial" w:cs="v4.2.0"/>
                <w:sz w:val="18"/>
                <w:lang w:eastAsia="ko-KR"/>
              </w:rPr>
              <w:t>AoA</w:t>
            </w:r>
            <w:proofErr w:type="spellEnd"/>
            <w:r w:rsidRPr="00141A6E">
              <w:rPr>
                <w:rFonts w:ascii="Arial" w:eastAsia="Times New Roman" w:hAnsi="Arial" w:cs="v4.2.0"/>
                <w:sz w:val="18"/>
                <w:lang w:eastAsia="ko-KR"/>
              </w:rPr>
              <w:t xml:space="preserve"> setup</w:t>
            </w:r>
          </w:p>
        </w:tc>
        <w:tc>
          <w:tcPr>
            <w:tcW w:w="740" w:type="dxa"/>
            <w:tcBorders>
              <w:bottom w:val="nil"/>
            </w:tcBorders>
            <w:shd w:val="clear" w:color="auto" w:fill="auto"/>
          </w:tcPr>
          <w:p w14:paraId="42725F2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440" w:type="dxa"/>
            <w:gridSpan w:val="6"/>
          </w:tcPr>
          <w:p w14:paraId="38B825B1" w14:textId="0265B15C"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MS Mincho" w:hAnsi="Arial"/>
                <w:sz w:val="18"/>
                <w:lang w:eastAsia="ko-KR"/>
              </w:rPr>
              <w:t xml:space="preserve">Setup </w:t>
            </w:r>
            <w:del w:id="8" w:author="Huawei" w:date="2024-08-07T14:28:00Z">
              <w:r w:rsidRPr="00141A6E" w:rsidDel="00141A6E">
                <w:rPr>
                  <w:rFonts w:ascii="Arial" w:eastAsia="MS Mincho" w:hAnsi="Arial"/>
                  <w:sz w:val="18"/>
                  <w:lang w:eastAsia="ko-KR"/>
                </w:rPr>
                <w:delText xml:space="preserve">X1 </w:delText>
              </w:r>
            </w:del>
            <w:ins w:id="9" w:author="Huawei" w:date="2024-08-07T14:28:00Z">
              <w:r>
                <w:rPr>
                  <w:rFonts w:ascii="Arial" w:eastAsia="MS Mincho" w:hAnsi="Arial"/>
                  <w:sz w:val="18"/>
                  <w:lang w:eastAsia="ko-KR"/>
                </w:rPr>
                <w:t>5</w:t>
              </w:r>
              <w:r w:rsidRPr="00141A6E">
                <w:rPr>
                  <w:rFonts w:ascii="Arial" w:eastAsia="MS Mincho" w:hAnsi="Arial"/>
                  <w:sz w:val="18"/>
                  <w:lang w:eastAsia="ko-KR"/>
                </w:rPr>
                <w:t xml:space="preserve"> </w:t>
              </w:r>
            </w:ins>
            <w:r w:rsidRPr="00141A6E">
              <w:rPr>
                <w:rFonts w:ascii="Arial" w:eastAsia="MS Mincho" w:hAnsi="Arial"/>
                <w:sz w:val="18"/>
                <w:lang w:eastAsia="ko-KR"/>
              </w:rPr>
              <w:t>defined in A.3.15</w:t>
            </w:r>
          </w:p>
        </w:tc>
      </w:tr>
      <w:tr w:rsidR="00141A6E" w:rsidRPr="00141A6E" w14:paraId="6682E626" w14:textId="77777777" w:rsidTr="0076370F">
        <w:trPr>
          <w:cantSplit/>
          <w:trHeight w:val="199"/>
          <w:jc w:val="center"/>
        </w:trPr>
        <w:tc>
          <w:tcPr>
            <w:tcW w:w="3694" w:type="dxa"/>
            <w:gridSpan w:val="2"/>
            <w:tcBorders>
              <w:top w:val="nil"/>
            </w:tcBorders>
            <w:shd w:val="clear" w:color="auto" w:fill="auto"/>
          </w:tcPr>
          <w:p w14:paraId="67E7DF5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740" w:type="dxa"/>
            <w:tcBorders>
              <w:top w:val="nil"/>
            </w:tcBorders>
            <w:shd w:val="clear" w:color="auto" w:fill="auto"/>
          </w:tcPr>
          <w:p w14:paraId="4570666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Pr>
          <w:p w14:paraId="0416183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AoA1</w:t>
            </w:r>
          </w:p>
        </w:tc>
        <w:tc>
          <w:tcPr>
            <w:tcW w:w="2220" w:type="dxa"/>
            <w:gridSpan w:val="3"/>
          </w:tcPr>
          <w:p w14:paraId="5EAB23A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AoA2</w:t>
            </w:r>
          </w:p>
        </w:tc>
      </w:tr>
      <w:tr w:rsidR="00141A6E" w:rsidRPr="00141A6E" w14:paraId="7B4CF0AE" w14:textId="77777777" w:rsidTr="0076370F">
        <w:trPr>
          <w:cantSplit/>
          <w:trHeight w:val="199"/>
          <w:jc w:val="center"/>
        </w:trPr>
        <w:tc>
          <w:tcPr>
            <w:tcW w:w="3694" w:type="dxa"/>
            <w:gridSpan w:val="2"/>
            <w:vAlign w:val="center"/>
          </w:tcPr>
          <w:p w14:paraId="46C43A03"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v4.2.0"/>
                <w:sz w:val="18"/>
                <w:lang w:eastAsia="ko-KR"/>
              </w:rPr>
            </w:pPr>
            <w:r w:rsidRPr="00141A6E">
              <w:rPr>
                <w:rFonts w:ascii="Arial" w:eastAsia="Times New Roman" w:hAnsi="Arial" w:cs="Arial"/>
                <w:sz w:val="18"/>
                <w:szCs w:val="18"/>
                <w:lang w:val="en-US" w:eastAsia="ko-KR"/>
              </w:rPr>
              <w:t xml:space="preserve">Assumption for UE </w:t>
            </w:r>
            <w:proofErr w:type="spellStart"/>
            <w:r w:rsidRPr="00141A6E">
              <w:rPr>
                <w:rFonts w:ascii="Arial" w:eastAsia="Times New Roman" w:hAnsi="Arial" w:cs="Arial"/>
                <w:sz w:val="18"/>
                <w:szCs w:val="18"/>
                <w:lang w:val="en-US" w:eastAsia="ko-KR"/>
              </w:rPr>
              <w:t>beams</w:t>
            </w:r>
            <w:r w:rsidRPr="00141A6E">
              <w:rPr>
                <w:rFonts w:ascii="Arial" w:eastAsia="Times New Roman" w:hAnsi="Arial" w:cs="Arial"/>
                <w:sz w:val="18"/>
                <w:szCs w:val="18"/>
                <w:vertAlign w:val="superscript"/>
                <w:lang w:val="en-US" w:eastAsia="ko-KR"/>
              </w:rPr>
              <w:t>Note</w:t>
            </w:r>
            <w:proofErr w:type="spellEnd"/>
            <w:r w:rsidRPr="00141A6E">
              <w:rPr>
                <w:rFonts w:ascii="Arial" w:eastAsia="Times New Roman" w:hAnsi="Arial" w:cs="Arial"/>
                <w:sz w:val="18"/>
                <w:szCs w:val="18"/>
                <w:vertAlign w:val="superscript"/>
                <w:lang w:val="en-US" w:eastAsia="ko-KR"/>
              </w:rPr>
              <w:t xml:space="preserve"> 5</w:t>
            </w:r>
          </w:p>
        </w:tc>
        <w:tc>
          <w:tcPr>
            <w:tcW w:w="740" w:type="dxa"/>
          </w:tcPr>
          <w:p w14:paraId="70F268B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Pr>
          <w:p w14:paraId="1EA9313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sz w:val="18"/>
                <w:lang w:eastAsia="ko-KR"/>
              </w:rPr>
              <w:t>Rough</w:t>
            </w:r>
          </w:p>
        </w:tc>
        <w:tc>
          <w:tcPr>
            <w:tcW w:w="2220" w:type="dxa"/>
            <w:gridSpan w:val="3"/>
            <w:tcBorders>
              <w:bottom w:val="single" w:sz="4" w:space="0" w:color="auto"/>
            </w:tcBorders>
          </w:tcPr>
          <w:p w14:paraId="5BD0FB7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1A6E">
              <w:rPr>
                <w:rFonts w:ascii="Arial" w:eastAsia="Times New Roman" w:hAnsi="Arial"/>
                <w:sz w:val="18"/>
                <w:lang w:eastAsia="ko-KR"/>
              </w:rPr>
              <w:t>Rough</w:t>
            </w:r>
          </w:p>
        </w:tc>
      </w:tr>
      <w:tr w:rsidR="00141A6E" w:rsidRPr="00141A6E" w14:paraId="3F3FAFB8" w14:textId="77777777" w:rsidTr="0076370F">
        <w:trPr>
          <w:cantSplit/>
          <w:trHeight w:val="136"/>
          <w:jc w:val="center"/>
        </w:trPr>
        <w:tc>
          <w:tcPr>
            <w:tcW w:w="3694" w:type="dxa"/>
            <w:gridSpan w:val="2"/>
            <w:tcBorders>
              <w:left w:val="single" w:sz="4" w:space="0" w:color="auto"/>
              <w:bottom w:val="single" w:sz="4" w:space="0" w:color="auto"/>
            </w:tcBorders>
          </w:tcPr>
          <w:p w14:paraId="51BA303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PDCCH DMRS to SSS</w:t>
            </w:r>
          </w:p>
        </w:tc>
        <w:tc>
          <w:tcPr>
            <w:tcW w:w="740" w:type="dxa"/>
            <w:tcBorders>
              <w:bottom w:val="single" w:sz="4" w:space="0" w:color="auto"/>
            </w:tcBorders>
          </w:tcPr>
          <w:p w14:paraId="6ED92C5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bottom w:val="single" w:sz="4" w:space="0" w:color="auto"/>
            </w:tcBorders>
          </w:tcPr>
          <w:p w14:paraId="1C87B8F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4</w:t>
            </w:r>
          </w:p>
        </w:tc>
        <w:tc>
          <w:tcPr>
            <w:tcW w:w="2220" w:type="dxa"/>
            <w:gridSpan w:val="3"/>
            <w:tcBorders>
              <w:bottom w:val="nil"/>
            </w:tcBorders>
            <w:shd w:val="clear" w:color="auto" w:fill="auto"/>
          </w:tcPr>
          <w:p w14:paraId="1DCF92C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6FE01BD5" w14:textId="77777777" w:rsidTr="0076370F">
        <w:trPr>
          <w:cantSplit/>
          <w:trHeight w:val="145"/>
          <w:jc w:val="center"/>
        </w:trPr>
        <w:tc>
          <w:tcPr>
            <w:tcW w:w="3694" w:type="dxa"/>
            <w:gridSpan w:val="2"/>
            <w:tcBorders>
              <w:left w:val="single" w:sz="4" w:space="0" w:color="auto"/>
              <w:bottom w:val="single" w:sz="4" w:space="0" w:color="auto"/>
            </w:tcBorders>
          </w:tcPr>
          <w:p w14:paraId="0944F93E"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PDCCH to PDCCH DMRS</w:t>
            </w:r>
          </w:p>
        </w:tc>
        <w:tc>
          <w:tcPr>
            <w:tcW w:w="740" w:type="dxa"/>
            <w:tcBorders>
              <w:bottom w:val="single" w:sz="4" w:space="0" w:color="auto"/>
            </w:tcBorders>
          </w:tcPr>
          <w:p w14:paraId="361A795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bottom w:val="nil"/>
            </w:tcBorders>
            <w:shd w:val="clear" w:color="auto" w:fill="auto"/>
          </w:tcPr>
          <w:p w14:paraId="30AEEDA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41E10095"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578D643D" w14:textId="77777777" w:rsidTr="0076370F">
        <w:trPr>
          <w:cantSplit/>
          <w:trHeight w:val="136"/>
          <w:jc w:val="center"/>
        </w:trPr>
        <w:tc>
          <w:tcPr>
            <w:tcW w:w="3694" w:type="dxa"/>
            <w:gridSpan w:val="2"/>
            <w:tcBorders>
              <w:left w:val="single" w:sz="4" w:space="0" w:color="auto"/>
              <w:bottom w:val="single" w:sz="4" w:space="0" w:color="auto"/>
            </w:tcBorders>
          </w:tcPr>
          <w:p w14:paraId="0398B411"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PBCH DMRS to SSS</w:t>
            </w:r>
          </w:p>
        </w:tc>
        <w:tc>
          <w:tcPr>
            <w:tcW w:w="740" w:type="dxa"/>
            <w:tcBorders>
              <w:bottom w:val="single" w:sz="4" w:space="0" w:color="auto"/>
            </w:tcBorders>
          </w:tcPr>
          <w:p w14:paraId="1440A30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nil"/>
            </w:tcBorders>
            <w:shd w:val="clear" w:color="auto" w:fill="auto"/>
          </w:tcPr>
          <w:p w14:paraId="0EBC106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5FCD06D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0FF14A05" w14:textId="77777777" w:rsidTr="0076370F">
        <w:trPr>
          <w:cantSplit/>
          <w:trHeight w:val="136"/>
          <w:jc w:val="center"/>
        </w:trPr>
        <w:tc>
          <w:tcPr>
            <w:tcW w:w="3694" w:type="dxa"/>
            <w:gridSpan w:val="2"/>
            <w:tcBorders>
              <w:left w:val="single" w:sz="4" w:space="0" w:color="auto"/>
              <w:bottom w:val="single" w:sz="4" w:space="0" w:color="auto"/>
            </w:tcBorders>
          </w:tcPr>
          <w:p w14:paraId="664B6015"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PBCH to PBCH DMRS</w:t>
            </w:r>
          </w:p>
        </w:tc>
        <w:tc>
          <w:tcPr>
            <w:tcW w:w="740" w:type="dxa"/>
            <w:tcBorders>
              <w:bottom w:val="single" w:sz="4" w:space="0" w:color="auto"/>
            </w:tcBorders>
          </w:tcPr>
          <w:p w14:paraId="74B2035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nil"/>
            </w:tcBorders>
            <w:shd w:val="clear" w:color="auto" w:fill="auto"/>
          </w:tcPr>
          <w:p w14:paraId="6C37B251"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2FC0BBC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787A8B1C" w14:textId="77777777" w:rsidTr="0076370F">
        <w:trPr>
          <w:cantSplit/>
          <w:trHeight w:val="145"/>
          <w:jc w:val="center"/>
        </w:trPr>
        <w:tc>
          <w:tcPr>
            <w:tcW w:w="3694" w:type="dxa"/>
            <w:gridSpan w:val="2"/>
            <w:tcBorders>
              <w:left w:val="single" w:sz="4" w:space="0" w:color="auto"/>
              <w:bottom w:val="single" w:sz="4" w:space="0" w:color="auto"/>
            </w:tcBorders>
          </w:tcPr>
          <w:p w14:paraId="36B14B2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PSS to SSS</w:t>
            </w:r>
          </w:p>
        </w:tc>
        <w:tc>
          <w:tcPr>
            <w:tcW w:w="740" w:type="dxa"/>
            <w:tcBorders>
              <w:bottom w:val="single" w:sz="4" w:space="0" w:color="auto"/>
            </w:tcBorders>
          </w:tcPr>
          <w:p w14:paraId="4A9DE16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nil"/>
            </w:tcBorders>
            <w:shd w:val="clear" w:color="auto" w:fill="auto"/>
          </w:tcPr>
          <w:p w14:paraId="25DC0C8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0</w:t>
            </w:r>
          </w:p>
        </w:tc>
        <w:tc>
          <w:tcPr>
            <w:tcW w:w="2220" w:type="dxa"/>
            <w:gridSpan w:val="3"/>
            <w:tcBorders>
              <w:top w:val="nil"/>
              <w:bottom w:val="nil"/>
            </w:tcBorders>
            <w:shd w:val="clear" w:color="auto" w:fill="auto"/>
          </w:tcPr>
          <w:p w14:paraId="05D932B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Not sent</w:t>
            </w:r>
          </w:p>
        </w:tc>
      </w:tr>
      <w:tr w:rsidR="00141A6E" w:rsidRPr="00141A6E" w14:paraId="1D35FE52" w14:textId="77777777" w:rsidTr="0076370F">
        <w:trPr>
          <w:cantSplit/>
          <w:trHeight w:val="136"/>
          <w:jc w:val="center"/>
        </w:trPr>
        <w:tc>
          <w:tcPr>
            <w:tcW w:w="3694" w:type="dxa"/>
            <w:gridSpan w:val="2"/>
            <w:tcBorders>
              <w:left w:val="single" w:sz="4" w:space="0" w:color="auto"/>
              <w:bottom w:val="single" w:sz="4" w:space="0" w:color="auto"/>
            </w:tcBorders>
          </w:tcPr>
          <w:p w14:paraId="1037B712"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 xml:space="preserve">EPRE ratio of PDSCH DMRS to SSS </w:t>
            </w:r>
          </w:p>
        </w:tc>
        <w:tc>
          <w:tcPr>
            <w:tcW w:w="740" w:type="dxa"/>
            <w:tcBorders>
              <w:bottom w:val="single" w:sz="4" w:space="0" w:color="auto"/>
            </w:tcBorders>
          </w:tcPr>
          <w:p w14:paraId="4476F7C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nil"/>
            </w:tcBorders>
            <w:shd w:val="clear" w:color="auto" w:fill="auto"/>
          </w:tcPr>
          <w:p w14:paraId="230D00D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44E4EBC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6F616A59" w14:textId="77777777" w:rsidTr="0076370F">
        <w:trPr>
          <w:cantSplit/>
          <w:trHeight w:val="136"/>
          <w:jc w:val="center"/>
        </w:trPr>
        <w:tc>
          <w:tcPr>
            <w:tcW w:w="3694" w:type="dxa"/>
            <w:gridSpan w:val="2"/>
            <w:tcBorders>
              <w:left w:val="single" w:sz="4" w:space="0" w:color="auto"/>
              <w:bottom w:val="single" w:sz="4" w:space="0" w:color="auto"/>
            </w:tcBorders>
          </w:tcPr>
          <w:p w14:paraId="3B6A5F24"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PDSCH to PDSCH DMRS</w:t>
            </w:r>
          </w:p>
        </w:tc>
        <w:tc>
          <w:tcPr>
            <w:tcW w:w="740" w:type="dxa"/>
            <w:tcBorders>
              <w:bottom w:val="single" w:sz="4" w:space="0" w:color="auto"/>
            </w:tcBorders>
          </w:tcPr>
          <w:p w14:paraId="7AD0A94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nil"/>
            </w:tcBorders>
            <w:shd w:val="clear" w:color="auto" w:fill="auto"/>
          </w:tcPr>
          <w:p w14:paraId="31FA7098"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6FBE376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5DA3BE16" w14:textId="77777777" w:rsidTr="0076370F">
        <w:trPr>
          <w:cantSplit/>
          <w:trHeight w:val="136"/>
          <w:jc w:val="center"/>
        </w:trPr>
        <w:tc>
          <w:tcPr>
            <w:tcW w:w="3694" w:type="dxa"/>
            <w:gridSpan w:val="2"/>
            <w:tcBorders>
              <w:left w:val="single" w:sz="4" w:space="0" w:color="auto"/>
              <w:bottom w:val="single" w:sz="4" w:space="0" w:color="auto"/>
            </w:tcBorders>
          </w:tcPr>
          <w:p w14:paraId="0739CE0C"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OCNG DMRS to SSS</w:t>
            </w:r>
          </w:p>
        </w:tc>
        <w:tc>
          <w:tcPr>
            <w:tcW w:w="740" w:type="dxa"/>
            <w:tcBorders>
              <w:bottom w:val="single" w:sz="4" w:space="0" w:color="auto"/>
            </w:tcBorders>
          </w:tcPr>
          <w:p w14:paraId="4FA2639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nil"/>
            </w:tcBorders>
            <w:shd w:val="clear" w:color="auto" w:fill="auto"/>
          </w:tcPr>
          <w:p w14:paraId="23D4AC9F"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30EF0BC8"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1C474EBF" w14:textId="77777777" w:rsidTr="0076370F">
        <w:trPr>
          <w:cantSplit/>
          <w:trHeight w:val="136"/>
          <w:jc w:val="center"/>
        </w:trPr>
        <w:tc>
          <w:tcPr>
            <w:tcW w:w="3694" w:type="dxa"/>
            <w:gridSpan w:val="2"/>
            <w:tcBorders>
              <w:left w:val="single" w:sz="4" w:space="0" w:color="auto"/>
              <w:bottom w:val="single" w:sz="4" w:space="0" w:color="auto"/>
            </w:tcBorders>
          </w:tcPr>
          <w:p w14:paraId="6DC0484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141A6E">
              <w:rPr>
                <w:rFonts w:ascii="Arial" w:eastAsia="Times New Roman" w:hAnsi="Arial" w:cs="Arial"/>
                <w:sz w:val="18"/>
                <w:szCs w:val="16"/>
                <w:lang w:eastAsia="ja-JP"/>
              </w:rPr>
              <w:t>EPRE ratio of OCNG to OCNG DMRS</w:t>
            </w:r>
          </w:p>
        </w:tc>
        <w:tc>
          <w:tcPr>
            <w:tcW w:w="740" w:type="dxa"/>
            <w:tcBorders>
              <w:bottom w:val="single" w:sz="4" w:space="0" w:color="auto"/>
            </w:tcBorders>
          </w:tcPr>
          <w:p w14:paraId="04A2AAE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2220" w:type="dxa"/>
            <w:gridSpan w:val="3"/>
            <w:tcBorders>
              <w:top w:val="nil"/>
              <w:bottom w:val="single" w:sz="4" w:space="0" w:color="auto"/>
            </w:tcBorders>
            <w:shd w:val="clear" w:color="auto" w:fill="auto"/>
          </w:tcPr>
          <w:p w14:paraId="6F8366B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Borders>
              <w:top w:val="nil"/>
              <w:bottom w:val="nil"/>
            </w:tcBorders>
            <w:shd w:val="clear" w:color="auto" w:fill="auto"/>
          </w:tcPr>
          <w:p w14:paraId="1F084B8E"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7BF1CBAA" w14:textId="77777777" w:rsidTr="0076370F">
        <w:trPr>
          <w:cantSplit/>
          <w:trHeight w:val="149"/>
          <w:jc w:val="center"/>
        </w:trPr>
        <w:tc>
          <w:tcPr>
            <w:tcW w:w="1918" w:type="dxa"/>
          </w:tcPr>
          <w:p w14:paraId="76A4A5CA"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141A6E">
              <w:rPr>
                <w:rFonts w:ascii="Arial" w:eastAsia="?? ??" w:hAnsi="Arial"/>
                <w:sz w:val="18"/>
                <w:lang w:eastAsia="ko-KR"/>
              </w:rPr>
              <w:t>ssb</w:t>
            </w:r>
            <w:proofErr w:type="spellEnd"/>
            <w:r w:rsidRPr="00141A6E">
              <w:rPr>
                <w:rFonts w:ascii="Arial" w:eastAsia="?? ??" w:hAnsi="Arial"/>
                <w:sz w:val="18"/>
                <w:lang w:eastAsia="ko-KR"/>
              </w:rPr>
              <w:t>-Index 0 SNR</w:t>
            </w:r>
          </w:p>
        </w:tc>
        <w:tc>
          <w:tcPr>
            <w:tcW w:w="1776" w:type="dxa"/>
          </w:tcPr>
          <w:p w14:paraId="25791D43"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141A6E">
              <w:rPr>
                <w:rFonts w:ascii="Arial" w:eastAsia="Times New Roman" w:hAnsi="Arial"/>
                <w:noProof/>
                <w:sz w:val="18"/>
                <w:lang w:val="it-IT" w:eastAsia="ko-KR"/>
              </w:rPr>
              <w:t>Config 1, 2</w:t>
            </w:r>
          </w:p>
        </w:tc>
        <w:tc>
          <w:tcPr>
            <w:tcW w:w="740" w:type="dxa"/>
          </w:tcPr>
          <w:p w14:paraId="326455F4"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w:t>
            </w:r>
          </w:p>
        </w:tc>
        <w:tc>
          <w:tcPr>
            <w:tcW w:w="740" w:type="dxa"/>
          </w:tcPr>
          <w:p w14:paraId="4E423779"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2</w:t>
            </w:r>
            <w:r w:rsidRPr="00141A6E">
              <w:rPr>
                <w:rFonts w:ascii="Arial" w:eastAsia="Times New Roman" w:hAnsi="Arial"/>
                <w:sz w:val="18"/>
                <w:vertAlign w:val="superscript"/>
                <w:lang w:eastAsia="ko-KR"/>
              </w:rPr>
              <w:t>Note 6</w:t>
            </w:r>
          </w:p>
        </w:tc>
        <w:tc>
          <w:tcPr>
            <w:tcW w:w="740" w:type="dxa"/>
          </w:tcPr>
          <w:p w14:paraId="5D5701E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-6</w:t>
            </w:r>
            <w:r w:rsidRPr="00141A6E">
              <w:rPr>
                <w:rFonts w:ascii="Arial" w:eastAsia="Times New Roman" w:hAnsi="Arial"/>
                <w:sz w:val="18"/>
                <w:vertAlign w:val="superscript"/>
                <w:lang w:eastAsia="ko-KR"/>
              </w:rPr>
              <w:t>Note 6</w:t>
            </w:r>
          </w:p>
        </w:tc>
        <w:tc>
          <w:tcPr>
            <w:tcW w:w="740" w:type="dxa"/>
          </w:tcPr>
          <w:p w14:paraId="6DF02EA3"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-15</w:t>
            </w:r>
          </w:p>
        </w:tc>
        <w:tc>
          <w:tcPr>
            <w:tcW w:w="2220" w:type="dxa"/>
            <w:gridSpan w:val="3"/>
            <w:tcBorders>
              <w:top w:val="nil"/>
            </w:tcBorders>
            <w:shd w:val="clear" w:color="auto" w:fill="auto"/>
          </w:tcPr>
          <w:p w14:paraId="323A26D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141A6E" w:rsidRPr="00141A6E" w14:paraId="397F7A54" w14:textId="77777777" w:rsidTr="0076370F">
        <w:trPr>
          <w:cantSplit/>
          <w:trHeight w:val="199"/>
          <w:jc w:val="center"/>
        </w:trPr>
        <w:tc>
          <w:tcPr>
            <w:tcW w:w="1918" w:type="dxa"/>
          </w:tcPr>
          <w:p w14:paraId="061F41BB" w14:textId="77777777" w:rsidR="00141A6E" w:rsidRPr="00141A6E" w:rsidRDefault="00141A6E" w:rsidP="00141A6E">
            <w:pPr>
              <w:keepNext/>
              <w:keepLines/>
              <w:overflowPunct w:val="0"/>
              <w:autoSpaceDE w:val="0"/>
              <w:autoSpaceDN w:val="0"/>
              <w:adjustRightInd w:val="0"/>
              <w:spacing w:after="0"/>
              <w:textAlignment w:val="baseline"/>
              <w:rPr>
                <w:rFonts w:ascii="Arial" w:eastAsia="?? ??" w:hAnsi="Arial"/>
                <w:sz w:val="18"/>
                <w:lang w:eastAsia="ko-KR"/>
              </w:rPr>
            </w:pPr>
            <w:proofErr w:type="spellStart"/>
            <w:r w:rsidRPr="00141A6E">
              <w:rPr>
                <w:rFonts w:ascii="Arial" w:eastAsia="?? ??" w:hAnsi="Arial"/>
                <w:sz w:val="18"/>
                <w:lang w:eastAsia="ko-KR"/>
              </w:rPr>
              <w:t>ssb</w:t>
            </w:r>
            <w:proofErr w:type="spellEnd"/>
            <w:r w:rsidRPr="00141A6E">
              <w:rPr>
                <w:rFonts w:ascii="Arial" w:eastAsia="?? ??" w:hAnsi="Arial"/>
                <w:sz w:val="18"/>
                <w:lang w:eastAsia="ko-KR"/>
              </w:rPr>
              <w:t>-Index 1 SNR</w:t>
            </w:r>
          </w:p>
        </w:tc>
        <w:tc>
          <w:tcPr>
            <w:tcW w:w="1776" w:type="dxa"/>
          </w:tcPr>
          <w:p w14:paraId="782957E8"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141A6E">
              <w:rPr>
                <w:rFonts w:ascii="Arial" w:eastAsia="Times New Roman" w:hAnsi="Arial"/>
                <w:noProof/>
                <w:sz w:val="18"/>
                <w:lang w:val="it-IT" w:eastAsia="ko-KR"/>
              </w:rPr>
              <w:t>Config 1, 2</w:t>
            </w:r>
          </w:p>
        </w:tc>
        <w:tc>
          <w:tcPr>
            <w:tcW w:w="740" w:type="dxa"/>
          </w:tcPr>
          <w:p w14:paraId="651E493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Pr>
          <w:p w14:paraId="55EC304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Not sent</w:t>
            </w:r>
          </w:p>
        </w:tc>
        <w:tc>
          <w:tcPr>
            <w:tcW w:w="740" w:type="dxa"/>
          </w:tcPr>
          <w:p w14:paraId="6104F77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2</w:t>
            </w:r>
            <w:r w:rsidRPr="00141A6E">
              <w:rPr>
                <w:rFonts w:ascii="Arial" w:eastAsia="Times New Roman" w:hAnsi="Arial"/>
                <w:sz w:val="18"/>
                <w:vertAlign w:val="superscript"/>
                <w:lang w:eastAsia="ko-KR"/>
              </w:rPr>
              <w:t>Note 6</w:t>
            </w:r>
          </w:p>
        </w:tc>
        <w:tc>
          <w:tcPr>
            <w:tcW w:w="740" w:type="dxa"/>
          </w:tcPr>
          <w:p w14:paraId="1695C096"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-15</w:t>
            </w:r>
          </w:p>
        </w:tc>
        <w:tc>
          <w:tcPr>
            <w:tcW w:w="740" w:type="dxa"/>
          </w:tcPr>
          <w:p w14:paraId="0A09EAC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-15</w:t>
            </w:r>
          </w:p>
        </w:tc>
      </w:tr>
      <w:tr w:rsidR="00141A6E" w:rsidRPr="00141A6E" w14:paraId="558E2F0E" w14:textId="77777777" w:rsidTr="0076370F">
        <w:trPr>
          <w:cantSplit/>
          <w:trHeight w:val="153"/>
          <w:jc w:val="center"/>
        </w:trPr>
        <w:tc>
          <w:tcPr>
            <w:tcW w:w="1918" w:type="dxa"/>
          </w:tcPr>
          <w:p w14:paraId="6A84B34B"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Times New Roman" w:hAnsi="Arial"/>
                <w:position w:val="-12"/>
                <w:sz w:val="18"/>
                <w:lang w:eastAsia="ko-KR"/>
              </w:rPr>
              <w:object w:dxaOrig="420" w:dyaOrig="360" w14:anchorId="2F743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2" o:title=""/>
                </v:shape>
                <o:OLEObject Type="Embed" ProgID="Equation.3" ShapeID="_x0000_i1025" DrawAspect="Content" ObjectID="_1784739207" r:id="rId13"/>
              </w:object>
            </w:r>
          </w:p>
        </w:tc>
        <w:tc>
          <w:tcPr>
            <w:tcW w:w="1776" w:type="dxa"/>
          </w:tcPr>
          <w:p w14:paraId="7FDF28B9"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141A6E">
              <w:rPr>
                <w:rFonts w:ascii="Arial" w:eastAsia="Times New Roman" w:hAnsi="Arial"/>
                <w:noProof/>
                <w:sz w:val="18"/>
                <w:lang w:val="it-IT" w:eastAsia="ko-KR"/>
              </w:rPr>
              <w:t>Config 1, 2</w:t>
            </w:r>
          </w:p>
        </w:tc>
        <w:tc>
          <w:tcPr>
            <w:tcW w:w="740" w:type="dxa"/>
          </w:tcPr>
          <w:p w14:paraId="2F2A314D"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dBm/</w:t>
            </w:r>
            <w:r w:rsidRPr="00141A6E">
              <w:rPr>
                <w:rFonts w:ascii="Arial" w:eastAsia="Times New Roman" w:hAnsi="Arial"/>
                <w:sz w:val="18"/>
                <w:lang w:eastAsia="ko-KR"/>
              </w:rPr>
              <w:br/>
              <w:t>15kHz</w:t>
            </w:r>
          </w:p>
        </w:tc>
        <w:tc>
          <w:tcPr>
            <w:tcW w:w="2220" w:type="dxa"/>
            <w:gridSpan w:val="3"/>
          </w:tcPr>
          <w:p w14:paraId="00B226A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-92.1</w:t>
            </w:r>
          </w:p>
        </w:tc>
        <w:tc>
          <w:tcPr>
            <w:tcW w:w="2220" w:type="dxa"/>
            <w:gridSpan w:val="3"/>
          </w:tcPr>
          <w:p w14:paraId="4D807ED2"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-92.1</w:t>
            </w:r>
          </w:p>
        </w:tc>
      </w:tr>
      <w:tr w:rsidR="00141A6E" w:rsidRPr="00141A6E" w14:paraId="3688A693" w14:textId="77777777" w:rsidTr="0076370F">
        <w:trPr>
          <w:cantSplit/>
          <w:trHeight w:val="153"/>
          <w:jc w:val="center"/>
        </w:trPr>
        <w:tc>
          <w:tcPr>
            <w:tcW w:w="3694" w:type="dxa"/>
            <w:gridSpan w:val="2"/>
            <w:vAlign w:val="center"/>
          </w:tcPr>
          <w:p w14:paraId="4AB01F8D"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noProof/>
                <w:sz w:val="18"/>
                <w:lang w:val="it-IT" w:eastAsia="ko-KR"/>
              </w:rPr>
            </w:pPr>
            <w:r w:rsidRPr="00141A6E">
              <w:rPr>
                <w:rFonts w:ascii="Arial" w:eastAsia="?? ??" w:hAnsi="Arial"/>
                <w:sz w:val="18"/>
                <w:lang w:eastAsia="ko-KR"/>
              </w:rPr>
              <w:t xml:space="preserve">Time multiplexing of the downlink transmissions from each </w:t>
            </w:r>
            <w:proofErr w:type="spellStart"/>
            <w:r w:rsidRPr="00141A6E">
              <w:rPr>
                <w:rFonts w:ascii="Arial" w:eastAsia="?? ??" w:hAnsi="Arial"/>
                <w:sz w:val="18"/>
                <w:lang w:eastAsia="ko-KR"/>
              </w:rPr>
              <w:t>AoA</w:t>
            </w:r>
            <w:proofErr w:type="spellEnd"/>
          </w:p>
        </w:tc>
        <w:tc>
          <w:tcPr>
            <w:tcW w:w="740" w:type="dxa"/>
          </w:tcPr>
          <w:p w14:paraId="61B73A8A"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440" w:type="dxa"/>
            <w:gridSpan w:val="6"/>
          </w:tcPr>
          <w:p w14:paraId="4D4DA390"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 ??" w:hAnsi="Arial"/>
                <w:sz w:val="18"/>
                <w:lang w:val="en-US" w:eastAsia="ko-KR"/>
              </w:rPr>
              <w:t>Defined in Figure A.5.5.1.11.1-2</w:t>
            </w:r>
          </w:p>
        </w:tc>
      </w:tr>
      <w:tr w:rsidR="00141A6E" w:rsidRPr="00141A6E" w14:paraId="3A3E7555" w14:textId="77777777" w:rsidTr="0076370F">
        <w:trPr>
          <w:cantSplit/>
          <w:trHeight w:val="168"/>
          <w:jc w:val="center"/>
        </w:trPr>
        <w:tc>
          <w:tcPr>
            <w:tcW w:w="3694" w:type="dxa"/>
            <w:gridSpan w:val="2"/>
          </w:tcPr>
          <w:p w14:paraId="336B3862" w14:textId="77777777" w:rsidR="00141A6E" w:rsidRPr="00141A6E" w:rsidRDefault="00141A6E" w:rsidP="00141A6E">
            <w:pPr>
              <w:keepNext/>
              <w:keepLines/>
              <w:overflowPunct w:val="0"/>
              <w:autoSpaceDE w:val="0"/>
              <w:autoSpaceDN w:val="0"/>
              <w:adjustRightInd w:val="0"/>
              <w:spacing w:after="0"/>
              <w:textAlignment w:val="baseline"/>
              <w:rPr>
                <w:rFonts w:ascii="Arial" w:eastAsia="Times New Roman" w:hAnsi="Arial"/>
                <w:sz w:val="18"/>
                <w:lang w:eastAsia="ko-KR"/>
              </w:rPr>
            </w:pPr>
            <w:r w:rsidRPr="00141A6E">
              <w:rPr>
                <w:rFonts w:ascii="Arial" w:eastAsia="?? ??" w:hAnsi="Arial"/>
                <w:sz w:val="18"/>
                <w:lang w:eastAsia="ko-KR"/>
              </w:rPr>
              <w:t>Propagation condition</w:t>
            </w:r>
          </w:p>
        </w:tc>
        <w:tc>
          <w:tcPr>
            <w:tcW w:w="740" w:type="dxa"/>
          </w:tcPr>
          <w:p w14:paraId="335EDF6B"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20" w:type="dxa"/>
            <w:gridSpan w:val="3"/>
          </w:tcPr>
          <w:p w14:paraId="59ADE137"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TDL-A 30ns 75Hz</w:t>
            </w:r>
          </w:p>
        </w:tc>
        <w:tc>
          <w:tcPr>
            <w:tcW w:w="2220" w:type="dxa"/>
            <w:gridSpan w:val="3"/>
          </w:tcPr>
          <w:p w14:paraId="7EA5D08C" w14:textId="77777777" w:rsidR="00141A6E" w:rsidRPr="00141A6E" w:rsidRDefault="00141A6E" w:rsidP="00141A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1A6E">
              <w:rPr>
                <w:rFonts w:ascii="Arial" w:eastAsia="Times New Roman" w:hAnsi="Arial"/>
                <w:sz w:val="18"/>
                <w:lang w:eastAsia="ko-KR"/>
              </w:rPr>
              <w:t>TDL-A 30ns 75Hz</w:t>
            </w:r>
          </w:p>
        </w:tc>
      </w:tr>
      <w:tr w:rsidR="00141A6E" w:rsidRPr="00141A6E" w14:paraId="794E622B" w14:textId="77777777" w:rsidTr="0076370F">
        <w:trPr>
          <w:cantSplit/>
          <w:trHeight w:val="168"/>
          <w:jc w:val="center"/>
        </w:trPr>
        <w:tc>
          <w:tcPr>
            <w:tcW w:w="8874" w:type="dxa"/>
            <w:gridSpan w:val="9"/>
          </w:tcPr>
          <w:p w14:paraId="09281C11"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1:</w:t>
            </w:r>
            <w:r w:rsidRPr="00141A6E">
              <w:rPr>
                <w:rFonts w:ascii="Arial" w:eastAsia="Times New Roman" w:hAnsi="Arial"/>
                <w:sz w:val="18"/>
                <w:lang w:eastAsia="ko-KR"/>
              </w:rPr>
              <w:tab/>
              <w:t>OCNG shall be used such that a constant total transmitted power spectral density is achieved for all OFDM symbols.</w:t>
            </w:r>
          </w:p>
          <w:p w14:paraId="62C97803"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2:</w:t>
            </w:r>
            <w:r w:rsidRPr="00141A6E">
              <w:rPr>
                <w:rFonts w:ascii="Arial" w:eastAsia="Times New Roman" w:hAnsi="Arial"/>
                <w:sz w:val="18"/>
                <w:lang w:eastAsia="ko-KR"/>
              </w:rPr>
              <w:tab/>
              <w:t>The signal contains PDCCH for UEs other than the device under test as part of OCNG.</w:t>
            </w:r>
          </w:p>
          <w:p w14:paraId="660E0200"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3:</w:t>
            </w:r>
            <w:r w:rsidRPr="00141A6E">
              <w:rPr>
                <w:rFonts w:ascii="Arial" w:eastAsia="Times New Roman" w:hAnsi="Arial"/>
                <w:sz w:val="18"/>
                <w:lang w:eastAsia="ko-KR"/>
              </w:rPr>
              <w:tab/>
              <w:t xml:space="preserve">SNR levels correspond to the signal to noise ratio over the SSS </w:t>
            </w:r>
            <w:proofErr w:type="spellStart"/>
            <w:r w:rsidRPr="00141A6E">
              <w:rPr>
                <w:rFonts w:ascii="Arial" w:eastAsia="Times New Roman" w:hAnsi="Arial"/>
                <w:sz w:val="18"/>
                <w:lang w:eastAsia="ko-KR"/>
              </w:rPr>
              <w:t>REs.</w:t>
            </w:r>
            <w:proofErr w:type="spellEnd"/>
          </w:p>
          <w:p w14:paraId="426F9DF4"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4:</w:t>
            </w:r>
            <w:r w:rsidRPr="00141A6E">
              <w:rPr>
                <w:rFonts w:ascii="Arial" w:eastAsia="MS Mincho" w:hAnsi="Arial"/>
                <w:snapToGrid w:val="0"/>
                <w:sz w:val="18"/>
                <w:lang w:eastAsia="ko-KR"/>
              </w:rPr>
              <w:tab/>
            </w:r>
            <w:r w:rsidRPr="00141A6E">
              <w:rPr>
                <w:rFonts w:ascii="Arial" w:eastAsia="Times New Roman" w:hAnsi="Arial"/>
                <w:sz w:val="18"/>
                <w:lang w:eastAsia="ko-KR"/>
              </w:rPr>
              <w:t>The SNR values are specified for testing a UE which supports 2RX on at least one band. For testing of a UE which supports 4RX on all bands, the SNR during T3 is A.3.6.</w:t>
            </w:r>
          </w:p>
          <w:p w14:paraId="4F0B7F51"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5:</w:t>
            </w:r>
            <w:r w:rsidRPr="00141A6E">
              <w:rPr>
                <w:rFonts w:ascii="Arial" w:eastAsia="Times New Roman" w:hAnsi="Arial"/>
                <w:sz w:val="18"/>
                <w:lang w:eastAsia="ko-KR"/>
              </w:rPr>
              <w:tab/>
              <w:t xml:space="preserve">Information about types of UE beam is given in B.2.1.3, and does not limit UE implementation or test system implementation </w:t>
            </w:r>
          </w:p>
          <w:p w14:paraId="072032ED" w14:textId="77777777" w:rsidR="00141A6E" w:rsidRPr="00141A6E" w:rsidRDefault="00141A6E" w:rsidP="00141A6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41A6E">
              <w:rPr>
                <w:rFonts w:ascii="Arial" w:eastAsia="Times New Roman" w:hAnsi="Arial"/>
                <w:sz w:val="18"/>
                <w:lang w:eastAsia="ko-KR"/>
              </w:rPr>
              <w:t>Note 6:</w:t>
            </w:r>
            <w:r w:rsidRPr="00141A6E">
              <w:rPr>
                <w:rFonts w:ascii="Arial" w:eastAsia="Times New Roman" w:hAnsi="Arial"/>
                <w:sz w:val="18"/>
                <w:lang w:eastAsia="ko-KR"/>
              </w:rPr>
              <w:tab/>
              <w:t>This value allows up to 1dB degradation from applied SNR to UE baseband</w:t>
            </w:r>
          </w:p>
        </w:tc>
      </w:tr>
    </w:tbl>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C301DA0" w14:textId="77777777" w:rsidR="00141A6E" w:rsidRPr="001C0E1B" w:rsidRDefault="00141A6E" w:rsidP="00141A6E">
      <w:pPr>
        <w:pStyle w:val="Heading4"/>
      </w:pPr>
      <w:r>
        <w:t>A.7.5.1.10</w:t>
      </w:r>
      <w:r w:rsidRPr="00C43D6A">
        <w:tab/>
        <w:t xml:space="preserve">Radio Link Monitoring Out-of-sync Test for FR2 </w:t>
      </w:r>
      <w:proofErr w:type="spellStart"/>
      <w:r w:rsidRPr="00C43D6A">
        <w:t>PCell</w:t>
      </w:r>
      <w:proofErr w:type="spellEnd"/>
      <w:r w:rsidRPr="00C43D6A">
        <w:t xml:space="preserve"> configured with SSB-based RLM RS in non-DRX mode for UE supporting fast beam sweeping in multi-Rx</w:t>
      </w:r>
    </w:p>
    <w:p w14:paraId="0CED6150" w14:textId="77777777" w:rsidR="00141A6E" w:rsidRPr="001C0E1B" w:rsidRDefault="00141A6E" w:rsidP="00141A6E">
      <w:pPr>
        <w:pStyle w:val="Heading5"/>
        <w:rPr>
          <w:snapToGrid w:val="0"/>
          <w:lang w:eastAsia="zh-CN"/>
        </w:rPr>
      </w:pPr>
      <w:r>
        <w:rPr>
          <w:snapToGrid w:val="0"/>
          <w:lang w:eastAsia="zh-CN"/>
        </w:rPr>
        <w:t>A.7.5.1.10</w:t>
      </w:r>
      <w:r w:rsidRPr="001C0E1B">
        <w:rPr>
          <w:snapToGrid w:val="0"/>
          <w:lang w:eastAsia="zh-CN"/>
        </w:rPr>
        <w:t>.1</w:t>
      </w:r>
      <w:r w:rsidRPr="001C0E1B">
        <w:rPr>
          <w:snapToGrid w:val="0"/>
          <w:lang w:eastAsia="zh-CN"/>
        </w:rPr>
        <w:tab/>
        <w:t>Test Purpose and Environment</w:t>
      </w:r>
    </w:p>
    <w:p w14:paraId="09BAF9FB" w14:textId="77777777" w:rsidR="00141A6E" w:rsidRPr="001C0E1B" w:rsidRDefault="00141A6E" w:rsidP="00141A6E">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p>
    <w:p w14:paraId="6514C356" w14:textId="77777777" w:rsidR="00141A6E" w:rsidRPr="001C0E1B" w:rsidRDefault="00141A6E" w:rsidP="00141A6E">
      <w:pPr>
        <w:rPr>
          <w:i/>
        </w:rPr>
      </w:pPr>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A.7.5.1.10</w:t>
      </w:r>
      <w:r w:rsidRPr="001C0E1B">
        <w:t xml:space="preserve">.1-1. The test parameters are given in Tables </w:t>
      </w:r>
      <w:r>
        <w:t>A.7.5.1.10</w:t>
      </w:r>
      <w:r w:rsidRPr="001C0E1B">
        <w:t xml:space="preserve">.1-2, </w:t>
      </w:r>
      <w:r>
        <w:t>and A.7.5.1.10</w:t>
      </w:r>
      <w:r w:rsidRPr="001C0E1B">
        <w:t xml:space="preserve">.1-3below. There is one cell (Cell 1), which is the active NR cell, in the test. The test consists of three successive time periods, with time duration of T1, T2 and T3 respectively. Figure </w:t>
      </w:r>
      <w:r>
        <w:t>A.7.5.1.10</w:t>
      </w:r>
      <w:r w:rsidRPr="001C0E1B">
        <w:t xml:space="preserve">.1-1 shows the variation of the downlink SNR in the active cell to emulate out-of-sync and in-sync states, and Figure </w:t>
      </w:r>
      <w:r>
        <w:t>A.7.5.1.10</w:t>
      </w:r>
      <w:r w:rsidRPr="001C0E1B">
        <w:t xml:space="preserve">.1-2 shows the Time multiplexed downlink transmissions from each Angle of Arrival. Prior to the start of the time duration T1, the UE shall be fully synchronized to Cell 1. The UE shall be configured for </w:t>
      </w:r>
      <w:r w:rsidRPr="001C0E1B">
        <w:lastRenderedPageBreak/>
        <w:t xml:space="preserve">periodic CSI reporting with a reporting periodicity of 5 </w:t>
      </w:r>
      <w:proofErr w:type="spellStart"/>
      <w:r w:rsidRPr="001C0E1B">
        <w:t>ms</w:t>
      </w:r>
      <w:proofErr w:type="spellEnd"/>
      <w:r w:rsidRPr="001C0E1B">
        <w:t>. In addition to RLM-RS radio link monitoring using SSB index 0 and SSB index 1</w:t>
      </w:r>
      <w:r>
        <w:t>.</w:t>
      </w:r>
    </w:p>
    <w:p w14:paraId="68969A13" w14:textId="77777777" w:rsidR="00141A6E" w:rsidRPr="001C0E1B" w:rsidRDefault="00141A6E" w:rsidP="00141A6E">
      <w:pPr>
        <w:pStyle w:val="TH"/>
      </w:pPr>
      <w:r w:rsidRPr="001C0E1B">
        <w:t xml:space="preserve">Table </w:t>
      </w:r>
      <w:r>
        <w:t>A.7.5.1.10</w:t>
      </w:r>
      <w:r w:rsidRPr="001C0E1B">
        <w:t xml:space="preserve">.1-1: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41A6E" w:rsidRPr="001C0E1B" w14:paraId="15F6984F" w14:textId="77777777" w:rsidTr="0076370F">
        <w:trPr>
          <w:trHeight w:val="274"/>
          <w:jc w:val="center"/>
        </w:trPr>
        <w:tc>
          <w:tcPr>
            <w:tcW w:w="1631" w:type="dxa"/>
            <w:shd w:val="clear" w:color="auto" w:fill="auto"/>
          </w:tcPr>
          <w:p w14:paraId="74A1B0F4" w14:textId="77777777" w:rsidR="00141A6E" w:rsidRPr="001C0E1B" w:rsidRDefault="00141A6E" w:rsidP="0076370F">
            <w:pPr>
              <w:pStyle w:val="TAH"/>
            </w:pPr>
            <w:r w:rsidRPr="001C0E1B">
              <w:t>Configuration</w:t>
            </w:r>
          </w:p>
        </w:tc>
        <w:tc>
          <w:tcPr>
            <w:tcW w:w="4970" w:type="dxa"/>
            <w:shd w:val="clear" w:color="auto" w:fill="auto"/>
          </w:tcPr>
          <w:p w14:paraId="7A0E699D" w14:textId="77777777" w:rsidR="00141A6E" w:rsidRPr="001C0E1B" w:rsidRDefault="00141A6E" w:rsidP="0076370F">
            <w:pPr>
              <w:pStyle w:val="TAH"/>
            </w:pPr>
            <w:r w:rsidRPr="001C0E1B">
              <w:t>Description</w:t>
            </w:r>
          </w:p>
        </w:tc>
      </w:tr>
      <w:tr w:rsidR="00141A6E" w:rsidRPr="001C0E1B" w14:paraId="4DD054BF" w14:textId="77777777" w:rsidTr="0076370F">
        <w:trPr>
          <w:trHeight w:val="277"/>
          <w:jc w:val="center"/>
        </w:trPr>
        <w:tc>
          <w:tcPr>
            <w:tcW w:w="1631" w:type="dxa"/>
            <w:shd w:val="clear" w:color="auto" w:fill="auto"/>
          </w:tcPr>
          <w:p w14:paraId="303DD44F" w14:textId="77777777" w:rsidR="00141A6E" w:rsidRPr="001C0E1B" w:rsidRDefault="00141A6E" w:rsidP="0076370F">
            <w:pPr>
              <w:pStyle w:val="TAL"/>
            </w:pPr>
            <w:r w:rsidRPr="001C0E1B">
              <w:t>1</w:t>
            </w:r>
          </w:p>
        </w:tc>
        <w:tc>
          <w:tcPr>
            <w:tcW w:w="4970" w:type="dxa"/>
            <w:shd w:val="clear" w:color="auto" w:fill="auto"/>
          </w:tcPr>
          <w:p w14:paraId="4F06AAB9" w14:textId="77777777" w:rsidR="00141A6E" w:rsidRPr="001C0E1B" w:rsidRDefault="00141A6E" w:rsidP="0076370F">
            <w:pPr>
              <w:pStyle w:val="TAL"/>
            </w:pPr>
            <w:r w:rsidRPr="001C0E1B">
              <w:t xml:space="preserve">TDD, SSB SCS 120 </w:t>
            </w:r>
            <w:proofErr w:type="spellStart"/>
            <w:r w:rsidRPr="001C0E1B">
              <w:t>KHz</w:t>
            </w:r>
            <w:proofErr w:type="spellEnd"/>
            <w:r w:rsidRPr="001C0E1B">
              <w:t>, data SCS 120KHz, BW 100 MHz</w:t>
            </w:r>
          </w:p>
        </w:tc>
      </w:tr>
    </w:tbl>
    <w:p w14:paraId="4C4FFF8C" w14:textId="77777777" w:rsidR="00141A6E" w:rsidRPr="001C0E1B" w:rsidRDefault="00141A6E" w:rsidP="00141A6E">
      <w:pPr>
        <w:rPr>
          <w:lang w:eastAsia="zh-CN"/>
        </w:rPr>
      </w:pPr>
    </w:p>
    <w:p w14:paraId="340B87BC" w14:textId="77777777" w:rsidR="00141A6E" w:rsidRPr="001C0E1B" w:rsidRDefault="00141A6E" w:rsidP="00141A6E">
      <w:pPr>
        <w:pStyle w:val="TH"/>
      </w:pPr>
      <w:r w:rsidRPr="001C0E1B">
        <w:lastRenderedPageBreak/>
        <w:t xml:space="preserve">Table </w:t>
      </w:r>
      <w:r>
        <w:t>A.7.5.1.10</w:t>
      </w:r>
      <w:r w:rsidRPr="001C0E1B">
        <w:t>.1-2: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141A6E" w:rsidRPr="00A62BB0" w14:paraId="5D2E15CC" w14:textId="77777777" w:rsidTr="0076370F">
        <w:trPr>
          <w:trHeight w:val="165"/>
          <w:jc w:val="center"/>
        </w:trPr>
        <w:tc>
          <w:tcPr>
            <w:tcW w:w="2696" w:type="pct"/>
            <w:gridSpan w:val="3"/>
            <w:vMerge w:val="restart"/>
            <w:shd w:val="clear" w:color="auto" w:fill="auto"/>
          </w:tcPr>
          <w:p w14:paraId="39630406" w14:textId="77777777" w:rsidR="00141A6E" w:rsidRPr="00A62BB0" w:rsidRDefault="00141A6E" w:rsidP="0076370F">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269E3405" w14:textId="77777777" w:rsidR="00141A6E" w:rsidRPr="00A62BB0" w:rsidRDefault="00141A6E" w:rsidP="0076370F">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1E3E757E" w14:textId="77777777" w:rsidR="00141A6E" w:rsidRPr="00A62BB0" w:rsidRDefault="00141A6E" w:rsidP="0076370F">
            <w:pPr>
              <w:keepNext/>
              <w:keepLines/>
              <w:spacing w:after="0"/>
              <w:jc w:val="center"/>
              <w:rPr>
                <w:rFonts w:ascii="Arial" w:hAnsi="Arial"/>
                <w:b/>
                <w:noProof/>
                <w:sz w:val="18"/>
              </w:rPr>
            </w:pPr>
            <w:r w:rsidRPr="00A62BB0">
              <w:rPr>
                <w:rFonts w:ascii="Arial" w:hAnsi="Arial"/>
                <w:b/>
                <w:noProof/>
                <w:sz w:val="18"/>
              </w:rPr>
              <w:t>Value</w:t>
            </w:r>
          </w:p>
        </w:tc>
      </w:tr>
      <w:tr w:rsidR="00141A6E" w:rsidRPr="00A62BB0" w14:paraId="7E232CBB" w14:textId="77777777" w:rsidTr="0076370F">
        <w:trPr>
          <w:trHeight w:val="406"/>
          <w:jc w:val="center"/>
        </w:trPr>
        <w:tc>
          <w:tcPr>
            <w:tcW w:w="2696" w:type="pct"/>
            <w:gridSpan w:val="3"/>
            <w:vMerge/>
            <w:shd w:val="clear" w:color="auto" w:fill="auto"/>
          </w:tcPr>
          <w:p w14:paraId="4C0727B3" w14:textId="77777777" w:rsidR="00141A6E" w:rsidRPr="00A62BB0" w:rsidRDefault="00141A6E" w:rsidP="0076370F">
            <w:pPr>
              <w:keepNext/>
              <w:keepLines/>
              <w:spacing w:after="0"/>
              <w:jc w:val="center"/>
              <w:rPr>
                <w:rFonts w:ascii="Arial" w:hAnsi="Arial"/>
                <w:b/>
                <w:noProof/>
                <w:sz w:val="18"/>
              </w:rPr>
            </w:pPr>
          </w:p>
        </w:tc>
        <w:tc>
          <w:tcPr>
            <w:tcW w:w="596" w:type="pct"/>
            <w:vMerge/>
            <w:shd w:val="clear" w:color="auto" w:fill="auto"/>
          </w:tcPr>
          <w:p w14:paraId="498AC9C8" w14:textId="77777777" w:rsidR="00141A6E" w:rsidRPr="00A62BB0" w:rsidRDefault="00141A6E" w:rsidP="0076370F">
            <w:pPr>
              <w:keepNext/>
              <w:keepLines/>
              <w:spacing w:after="0"/>
              <w:jc w:val="center"/>
              <w:rPr>
                <w:rFonts w:ascii="Arial" w:hAnsi="Arial"/>
                <w:b/>
                <w:noProof/>
                <w:sz w:val="18"/>
              </w:rPr>
            </w:pPr>
          </w:p>
        </w:tc>
        <w:tc>
          <w:tcPr>
            <w:tcW w:w="1708" w:type="pct"/>
          </w:tcPr>
          <w:p w14:paraId="6C6BC9A2" w14:textId="77777777" w:rsidR="00141A6E" w:rsidRPr="00A62BB0" w:rsidRDefault="00141A6E" w:rsidP="0076370F">
            <w:pPr>
              <w:keepNext/>
              <w:keepLines/>
              <w:spacing w:after="0"/>
              <w:jc w:val="center"/>
              <w:rPr>
                <w:rFonts w:ascii="Arial" w:hAnsi="Arial"/>
                <w:b/>
                <w:noProof/>
                <w:sz w:val="18"/>
              </w:rPr>
            </w:pPr>
            <w:r w:rsidRPr="00A62BB0">
              <w:rPr>
                <w:rFonts w:ascii="Arial" w:hAnsi="Arial"/>
                <w:b/>
                <w:noProof/>
                <w:sz w:val="18"/>
              </w:rPr>
              <w:t>Test 1</w:t>
            </w:r>
          </w:p>
        </w:tc>
      </w:tr>
      <w:tr w:rsidR="00141A6E" w:rsidRPr="00A62BB0" w14:paraId="467219FB" w14:textId="77777777" w:rsidTr="0076370F">
        <w:trPr>
          <w:trHeight w:val="165"/>
          <w:jc w:val="center"/>
        </w:trPr>
        <w:tc>
          <w:tcPr>
            <w:tcW w:w="2696" w:type="pct"/>
            <w:gridSpan w:val="3"/>
            <w:shd w:val="clear" w:color="auto" w:fill="auto"/>
          </w:tcPr>
          <w:p w14:paraId="2677FCE5"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642D9383" w14:textId="77777777" w:rsidR="00141A6E" w:rsidRPr="00A62BB0" w:rsidRDefault="00141A6E" w:rsidP="0076370F">
            <w:pPr>
              <w:keepNext/>
              <w:keepLines/>
              <w:spacing w:after="0"/>
              <w:jc w:val="center"/>
              <w:rPr>
                <w:rFonts w:ascii="Arial" w:hAnsi="Arial"/>
                <w:noProof/>
                <w:sz w:val="18"/>
              </w:rPr>
            </w:pPr>
          </w:p>
        </w:tc>
        <w:tc>
          <w:tcPr>
            <w:tcW w:w="1708" w:type="pct"/>
          </w:tcPr>
          <w:p w14:paraId="4380FCE1"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Cell 1</w:t>
            </w:r>
          </w:p>
        </w:tc>
      </w:tr>
      <w:tr w:rsidR="00141A6E" w:rsidRPr="00A62BB0" w14:paraId="2BBC9ED1" w14:textId="77777777" w:rsidTr="0076370F">
        <w:trPr>
          <w:trHeight w:val="62"/>
          <w:jc w:val="center"/>
        </w:trPr>
        <w:tc>
          <w:tcPr>
            <w:tcW w:w="2696" w:type="pct"/>
            <w:gridSpan w:val="3"/>
            <w:shd w:val="clear" w:color="auto" w:fill="auto"/>
          </w:tcPr>
          <w:p w14:paraId="225B8EA6"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2D7C2F54"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103065C3"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1</w:t>
            </w:r>
          </w:p>
        </w:tc>
      </w:tr>
      <w:tr w:rsidR="00141A6E" w:rsidRPr="00A62BB0" w14:paraId="72D598E1" w14:textId="77777777" w:rsidTr="0076370F">
        <w:trPr>
          <w:trHeight w:val="62"/>
          <w:jc w:val="center"/>
        </w:trPr>
        <w:tc>
          <w:tcPr>
            <w:tcW w:w="1638" w:type="pct"/>
            <w:gridSpan w:val="2"/>
            <w:shd w:val="clear" w:color="auto" w:fill="auto"/>
          </w:tcPr>
          <w:p w14:paraId="7E257B82"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7F002448"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37CDA50"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27D00827"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TDD</w:t>
            </w:r>
          </w:p>
        </w:tc>
      </w:tr>
      <w:tr w:rsidR="00141A6E" w:rsidRPr="00A62BB0" w14:paraId="7EDF6575" w14:textId="77777777" w:rsidTr="0076370F">
        <w:trPr>
          <w:trHeight w:val="62"/>
          <w:jc w:val="center"/>
        </w:trPr>
        <w:tc>
          <w:tcPr>
            <w:tcW w:w="1638" w:type="pct"/>
            <w:gridSpan w:val="2"/>
            <w:shd w:val="clear" w:color="auto" w:fill="auto"/>
          </w:tcPr>
          <w:p w14:paraId="0756F258" w14:textId="77777777" w:rsidR="00141A6E" w:rsidRPr="00A62BB0" w:rsidRDefault="00141A6E" w:rsidP="0076370F">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8" w:type="pct"/>
            <w:shd w:val="clear" w:color="auto" w:fill="auto"/>
          </w:tcPr>
          <w:p w14:paraId="2D9BBE29"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ADAFA78"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4DC7A3B0" w14:textId="77777777" w:rsidR="00141A6E" w:rsidRPr="00A62BB0" w:rsidRDefault="00141A6E" w:rsidP="0076370F">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141A6E" w:rsidRPr="00A62BB0" w14:paraId="66465A90" w14:textId="77777777" w:rsidTr="0076370F">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5B44477E" w14:textId="77777777" w:rsidR="00141A6E" w:rsidRPr="00A62BB0" w:rsidRDefault="00141A6E" w:rsidP="0076370F">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65778EB4" w14:textId="77777777" w:rsidR="00141A6E" w:rsidRPr="00A62BB0" w:rsidRDefault="00141A6E" w:rsidP="0076370F">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6AA78BE" w14:textId="77777777" w:rsidR="00141A6E" w:rsidRPr="00A62BB0" w:rsidRDefault="00141A6E" w:rsidP="0076370F">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44E6D356" w14:textId="77777777" w:rsidR="00141A6E" w:rsidRPr="00A62BB0" w:rsidRDefault="00141A6E" w:rsidP="0076370F">
            <w:pPr>
              <w:keepNext/>
              <w:keepLines/>
              <w:spacing w:after="0"/>
              <w:jc w:val="center"/>
              <w:rPr>
                <w:rFonts w:ascii="Arial" w:hAnsi="Arial"/>
                <w:noProof/>
                <w:sz w:val="18"/>
              </w:rPr>
            </w:pPr>
            <w:r w:rsidRPr="00A95137">
              <w:rPr>
                <w:rFonts w:ascii="Arial" w:hAnsi="Arial"/>
                <w:noProof/>
                <w:sz w:val="18"/>
              </w:rPr>
              <w:t>24</w:t>
            </w:r>
          </w:p>
        </w:tc>
      </w:tr>
      <w:tr w:rsidR="00141A6E" w:rsidRPr="00A62BB0" w14:paraId="2E93B733" w14:textId="77777777" w:rsidTr="0076370F">
        <w:trPr>
          <w:trHeight w:val="62"/>
          <w:jc w:val="center"/>
        </w:trPr>
        <w:tc>
          <w:tcPr>
            <w:tcW w:w="1638" w:type="pct"/>
            <w:gridSpan w:val="2"/>
            <w:shd w:val="clear" w:color="auto" w:fill="auto"/>
            <w:vAlign w:val="center"/>
          </w:tcPr>
          <w:p w14:paraId="340D3BBA" w14:textId="77777777" w:rsidR="00141A6E" w:rsidRPr="00A62BB0" w:rsidRDefault="00141A6E" w:rsidP="0076370F">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7AB91A3F"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30CE43"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2D659F0E"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DLBWP.0.1</w:t>
            </w:r>
          </w:p>
        </w:tc>
      </w:tr>
      <w:tr w:rsidR="00141A6E" w:rsidRPr="00A62BB0" w14:paraId="7522B2C1" w14:textId="77777777" w:rsidTr="0076370F">
        <w:trPr>
          <w:trHeight w:val="62"/>
          <w:jc w:val="center"/>
        </w:trPr>
        <w:tc>
          <w:tcPr>
            <w:tcW w:w="1638" w:type="pct"/>
            <w:gridSpan w:val="2"/>
            <w:shd w:val="clear" w:color="auto" w:fill="auto"/>
            <w:vAlign w:val="center"/>
          </w:tcPr>
          <w:p w14:paraId="73E7F491" w14:textId="77777777" w:rsidR="00141A6E" w:rsidRPr="00A62BB0" w:rsidRDefault="00141A6E" w:rsidP="0076370F">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249E6519"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B9944D3"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71F23D33"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DLBWP.1.1</w:t>
            </w:r>
          </w:p>
        </w:tc>
      </w:tr>
      <w:tr w:rsidR="00141A6E" w:rsidRPr="00A62BB0" w14:paraId="67E2D074" w14:textId="77777777" w:rsidTr="0076370F">
        <w:trPr>
          <w:trHeight w:val="62"/>
          <w:jc w:val="center"/>
        </w:trPr>
        <w:tc>
          <w:tcPr>
            <w:tcW w:w="1638" w:type="pct"/>
            <w:gridSpan w:val="2"/>
            <w:shd w:val="clear" w:color="auto" w:fill="auto"/>
            <w:vAlign w:val="center"/>
          </w:tcPr>
          <w:p w14:paraId="4F307F3D" w14:textId="77777777" w:rsidR="00141A6E" w:rsidRPr="00A62BB0" w:rsidRDefault="00141A6E" w:rsidP="0076370F">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128E1B02"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0AED904"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7EC85E9E"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ULBWP.0.1</w:t>
            </w:r>
          </w:p>
        </w:tc>
      </w:tr>
      <w:tr w:rsidR="00141A6E" w:rsidRPr="00A62BB0" w14:paraId="3044CFE0" w14:textId="77777777" w:rsidTr="0076370F">
        <w:trPr>
          <w:trHeight w:val="62"/>
          <w:jc w:val="center"/>
        </w:trPr>
        <w:tc>
          <w:tcPr>
            <w:tcW w:w="1638" w:type="pct"/>
            <w:gridSpan w:val="2"/>
            <w:shd w:val="clear" w:color="auto" w:fill="auto"/>
            <w:vAlign w:val="center"/>
          </w:tcPr>
          <w:p w14:paraId="0363D221" w14:textId="77777777" w:rsidR="00141A6E" w:rsidRPr="00A62BB0" w:rsidRDefault="00141A6E" w:rsidP="0076370F">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2780E341"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69AEEFC"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50CF0021" w14:textId="77777777" w:rsidR="00141A6E" w:rsidRPr="00A62BB0" w:rsidRDefault="00141A6E" w:rsidP="0076370F">
            <w:pPr>
              <w:keepNext/>
              <w:keepLines/>
              <w:spacing w:after="0"/>
              <w:jc w:val="center"/>
              <w:rPr>
                <w:rFonts w:ascii="Arial" w:hAnsi="Arial"/>
                <w:noProof/>
                <w:sz w:val="18"/>
              </w:rPr>
            </w:pPr>
            <w:r w:rsidRPr="00A62BB0">
              <w:rPr>
                <w:rFonts w:ascii="Arial" w:hAnsi="Arial"/>
                <w:sz w:val="18"/>
                <w:lang w:eastAsia="zh-CN"/>
              </w:rPr>
              <w:t>ULBWP.1.1</w:t>
            </w:r>
          </w:p>
        </w:tc>
      </w:tr>
      <w:tr w:rsidR="00141A6E" w:rsidRPr="00A62BB0" w14:paraId="3666839B" w14:textId="77777777" w:rsidTr="0076370F">
        <w:trPr>
          <w:trHeight w:val="62"/>
          <w:jc w:val="center"/>
        </w:trPr>
        <w:tc>
          <w:tcPr>
            <w:tcW w:w="1638" w:type="pct"/>
            <w:gridSpan w:val="2"/>
            <w:shd w:val="clear" w:color="auto" w:fill="auto"/>
            <w:vAlign w:val="center"/>
          </w:tcPr>
          <w:p w14:paraId="5AE78EB4"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005A706D"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897C1B1"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60EE70B4" w14:textId="77777777" w:rsidR="00141A6E" w:rsidRPr="00A62BB0" w:rsidRDefault="00141A6E" w:rsidP="0076370F">
            <w:pPr>
              <w:keepNext/>
              <w:keepLines/>
              <w:spacing w:after="0"/>
              <w:jc w:val="center"/>
              <w:rPr>
                <w:rFonts w:ascii="Arial" w:hAnsi="Arial"/>
                <w:sz w:val="18"/>
                <w:lang w:eastAsia="zh-CN"/>
              </w:rPr>
            </w:pPr>
            <w:r w:rsidRPr="00A62BB0">
              <w:rPr>
                <w:rFonts w:ascii="Arial" w:hAnsi="Arial"/>
                <w:sz w:val="18"/>
                <w:lang w:eastAsia="zh-CN"/>
              </w:rPr>
              <w:t>TDDConf.3.1</w:t>
            </w:r>
          </w:p>
        </w:tc>
      </w:tr>
      <w:tr w:rsidR="00141A6E" w:rsidRPr="00A62BB0" w14:paraId="19BEF51B" w14:textId="77777777" w:rsidTr="0076370F">
        <w:trPr>
          <w:trHeight w:val="62"/>
          <w:jc w:val="center"/>
        </w:trPr>
        <w:tc>
          <w:tcPr>
            <w:tcW w:w="1638" w:type="pct"/>
            <w:gridSpan w:val="2"/>
            <w:shd w:val="clear" w:color="auto" w:fill="auto"/>
            <w:vAlign w:val="center"/>
          </w:tcPr>
          <w:p w14:paraId="15D39F76" w14:textId="77777777" w:rsidR="00141A6E" w:rsidRPr="00A62BB0" w:rsidRDefault="00141A6E" w:rsidP="0076370F">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729936A6"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AD274C3"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76D663C8" w14:textId="77777777" w:rsidR="00141A6E" w:rsidRPr="00A62BB0" w:rsidRDefault="00141A6E" w:rsidP="0076370F">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141A6E" w:rsidRPr="00A62BB0" w14:paraId="2167965F" w14:textId="77777777" w:rsidTr="0076370F">
        <w:trPr>
          <w:trHeight w:val="62"/>
          <w:jc w:val="center"/>
        </w:trPr>
        <w:tc>
          <w:tcPr>
            <w:tcW w:w="1638" w:type="pct"/>
            <w:gridSpan w:val="2"/>
            <w:shd w:val="clear" w:color="auto" w:fill="auto"/>
            <w:vAlign w:val="center"/>
          </w:tcPr>
          <w:p w14:paraId="4DCDD39E" w14:textId="77777777" w:rsidR="00141A6E" w:rsidRPr="00A62BB0" w:rsidRDefault="00141A6E" w:rsidP="0076370F">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14:paraId="6C3C20D3" w14:textId="77777777" w:rsidR="00141A6E" w:rsidRPr="00A62BB0" w:rsidRDefault="00141A6E" w:rsidP="0076370F">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14:paraId="59C422FB"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547ED96A" w14:textId="77777777" w:rsidR="00141A6E" w:rsidRPr="00A62BB0" w:rsidRDefault="00141A6E" w:rsidP="0076370F">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141A6E" w:rsidRPr="00A62BB0" w14:paraId="2F3C6322" w14:textId="77777777" w:rsidTr="0076370F">
        <w:trPr>
          <w:trHeight w:val="62"/>
          <w:jc w:val="center"/>
        </w:trPr>
        <w:tc>
          <w:tcPr>
            <w:tcW w:w="1638" w:type="pct"/>
            <w:gridSpan w:val="2"/>
            <w:shd w:val="clear" w:color="auto" w:fill="auto"/>
            <w:vAlign w:val="center"/>
          </w:tcPr>
          <w:p w14:paraId="1E006C57"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1149176E"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C1497ED"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7D152514"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SSB.1 FR2</w:t>
            </w:r>
          </w:p>
        </w:tc>
      </w:tr>
      <w:tr w:rsidR="00141A6E" w:rsidRPr="00A62BB0" w14:paraId="13FE8646" w14:textId="77777777" w:rsidTr="0076370F">
        <w:trPr>
          <w:trHeight w:val="62"/>
          <w:jc w:val="center"/>
        </w:trPr>
        <w:tc>
          <w:tcPr>
            <w:tcW w:w="1638" w:type="pct"/>
            <w:gridSpan w:val="2"/>
            <w:shd w:val="clear" w:color="auto" w:fill="auto"/>
            <w:vAlign w:val="center"/>
          </w:tcPr>
          <w:p w14:paraId="3AB3D45C"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1FE6B26D"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057D3BD"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7462F92F" w14:textId="77777777" w:rsidR="00141A6E" w:rsidRPr="00A62BB0" w:rsidRDefault="00141A6E" w:rsidP="0076370F">
            <w:pPr>
              <w:keepNext/>
              <w:keepLines/>
              <w:spacing w:after="0"/>
              <w:jc w:val="center"/>
              <w:rPr>
                <w:rFonts w:ascii="Arial" w:hAnsi="Arial"/>
                <w:noProof/>
                <w:sz w:val="18"/>
              </w:rPr>
            </w:pPr>
            <w:r w:rsidRPr="00A62BB0">
              <w:rPr>
                <w:rFonts w:ascii="Arial" w:hAnsi="Arial" w:cs="Arial"/>
                <w:sz w:val="18"/>
                <w:szCs w:val="16"/>
                <w:lang w:eastAsia="zh-CN"/>
              </w:rPr>
              <w:t>SMTC.1</w:t>
            </w:r>
          </w:p>
        </w:tc>
      </w:tr>
      <w:tr w:rsidR="00141A6E" w:rsidRPr="00A62BB0" w14:paraId="24077A7E" w14:textId="77777777" w:rsidTr="0076370F">
        <w:trPr>
          <w:trHeight w:val="62"/>
          <w:jc w:val="center"/>
        </w:trPr>
        <w:tc>
          <w:tcPr>
            <w:tcW w:w="1638" w:type="pct"/>
            <w:gridSpan w:val="2"/>
            <w:shd w:val="clear" w:color="auto" w:fill="auto"/>
            <w:vAlign w:val="center"/>
          </w:tcPr>
          <w:p w14:paraId="2671EB32"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7B58A6BE"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301AF1A"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42A73776"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120 KHz</w:t>
            </w:r>
          </w:p>
        </w:tc>
      </w:tr>
      <w:tr w:rsidR="00141A6E" w:rsidRPr="00A62BB0" w14:paraId="6DF089F2" w14:textId="77777777" w:rsidTr="0076370F">
        <w:trPr>
          <w:trHeight w:val="62"/>
          <w:jc w:val="center"/>
        </w:trPr>
        <w:tc>
          <w:tcPr>
            <w:tcW w:w="1638" w:type="pct"/>
            <w:gridSpan w:val="2"/>
            <w:shd w:val="clear" w:color="auto" w:fill="auto"/>
            <w:vAlign w:val="center"/>
          </w:tcPr>
          <w:p w14:paraId="4DF2F855"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7D2DB66F"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DBCAD32"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2A4D2E28"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Table A.3.8.3.</w:t>
            </w:r>
            <w:r>
              <w:rPr>
                <w:rFonts w:ascii="Arial" w:hAnsi="Arial"/>
                <w:noProof/>
                <w:sz w:val="18"/>
              </w:rPr>
              <w:t>1</w:t>
            </w:r>
          </w:p>
        </w:tc>
      </w:tr>
      <w:tr w:rsidR="00141A6E" w:rsidRPr="00A62BB0" w14:paraId="04EA6BC1" w14:textId="77777777" w:rsidTr="0076370F">
        <w:trPr>
          <w:trHeight w:val="62"/>
          <w:jc w:val="center"/>
        </w:trPr>
        <w:tc>
          <w:tcPr>
            <w:tcW w:w="1638" w:type="pct"/>
            <w:gridSpan w:val="2"/>
            <w:shd w:val="clear" w:color="auto" w:fill="auto"/>
            <w:vAlign w:val="center"/>
          </w:tcPr>
          <w:p w14:paraId="3FE90BD0"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6A7710FD"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D39F5C"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75958A60"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0,1</w:t>
            </w:r>
          </w:p>
        </w:tc>
      </w:tr>
      <w:tr w:rsidR="00141A6E" w:rsidRPr="00A62BB0" w14:paraId="4EC5F595" w14:textId="77777777" w:rsidTr="0076370F">
        <w:trPr>
          <w:trHeight w:val="62"/>
          <w:jc w:val="center"/>
        </w:trPr>
        <w:tc>
          <w:tcPr>
            <w:tcW w:w="2696" w:type="pct"/>
            <w:gridSpan w:val="3"/>
            <w:shd w:val="clear" w:color="auto" w:fill="auto"/>
            <w:vAlign w:val="center"/>
          </w:tcPr>
          <w:p w14:paraId="30348DBA"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6B2DDE67"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59B9FA58"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141A6E" w:rsidRPr="00A62BB0" w14:paraId="3CCE72A1" w14:textId="77777777" w:rsidTr="0076370F">
        <w:trPr>
          <w:trHeight w:val="62"/>
          <w:jc w:val="center"/>
        </w:trPr>
        <w:tc>
          <w:tcPr>
            <w:tcW w:w="2696" w:type="pct"/>
            <w:gridSpan w:val="3"/>
            <w:shd w:val="clear" w:color="auto" w:fill="auto"/>
            <w:vAlign w:val="center"/>
          </w:tcPr>
          <w:p w14:paraId="1B6B3963"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7B853FC9"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41ED0465"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Normal</w:t>
            </w:r>
          </w:p>
        </w:tc>
      </w:tr>
      <w:tr w:rsidR="00141A6E" w:rsidRPr="00A62BB0" w14:paraId="32BD544B" w14:textId="77777777" w:rsidTr="0076370F">
        <w:trPr>
          <w:trHeight w:val="165"/>
          <w:jc w:val="center"/>
        </w:trPr>
        <w:tc>
          <w:tcPr>
            <w:tcW w:w="835" w:type="pct"/>
            <w:vMerge w:val="restart"/>
            <w:shd w:val="clear" w:color="auto" w:fill="auto"/>
          </w:tcPr>
          <w:p w14:paraId="57105F75"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2A2AE498"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4A9073EF" w14:textId="77777777" w:rsidR="00141A6E" w:rsidRPr="00A62BB0" w:rsidRDefault="00141A6E" w:rsidP="0076370F">
            <w:pPr>
              <w:keepNext/>
              <w:keepLines/>
              <w:spacing w:after="0"/>
              <w:jc w:val="center"/>
              <w:rPr>
                <w:rFonts w:ascii="Arial" w:hAnsi="Arial"/>
                <w:noProof/>
                <w:sz w:val="18"/>
              </w:rPr>
            </w:pPr>
          </w:p>
        </w:tc>
        <w:tc>
          <w:tcPr>
            <w:tcW w:w="1708" w:type="pct"/>
          </w:tcPr>
          <w:p w14:paraId="22BC7410"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1-0</w:t>
            </w:r>
          </w:p>
        </w:tc>
      </w:tr>
      <w:tr w:rsidR="00141A6E" w:rsidRPr="00A62BB0" w14:paraId="147E46CB" w14:textId="77777777" w:rsidTr="0076370F">
        <w:trPr>
          <w:trHeight w:val="50"/>
          <w:jc w:val="center"/>
        </w:trPr>
        <w:tc>
          <w:tcPr>
            <w:tcW w:w="835" w:type="pct"/>
            <w:vMerge/>
            <w:shd w:val="clear" w:color="auto" w:fill="auto"/>
          </w:tcPr>
          <w:p w14:paraId="245789DB" w14:textId="77777777" w:rsidR="00141A6E" w:rsidRPr="00A62BB0" w:rsidRDefault="00141A6E" w:rsidP="0076370F">
            <w:pPr>
              <w:keepNext/>
              <w:keepLines/>
              <w:spacing w:after="0"/>
              <w:rPr>
                <w:rFonts w:ascii="Arial" w:hAnsi="Arial"/>
                <w:noProof/>
                <w:sz w:val="18"/>
              </w:rPr>
            </w:pPr>
          </w:p>
        </w:tc>
        <w:tc>
          <w:tcPr>
            <w:tcW w:w="1861" w:type="pct"/>
            <w:gridSpan w:val="2"/>
            <w:shd w:val="clear" w:color="auto" w:fill="auto"/>
          </w:tcPr>
          <w:p w14:paraId="4D504A69"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1C436C4C" w14:textId="77777777" w:rsidR="00141A6E" w:rsidRPr="00A62BB0" w:rsidRDefault="00141A6E" w:rsidP="0076370F">
            <w:pPr>
              <w:keepNext/>
              <w:keepLines/>
              <w:spacing w:after="0"/>
              <w:jc w:val="center"/>
              <w:rPr>
                <w:rFonts w:ascii="Arial" w:hAnsi="Arial"/>
                <w:noProof/>
                <w:sz w:val="18"/>
              </w:rPr>
            </w:pPr>
          </w:p>
        </w:tc>
        <w:tc>
          <w:tcPr>
            <w:tcW w:w="1708" w:type="pct"/>
          </w:tcPr>
          <w:p w14:paraId="619E6464"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2</w:t>
            </w:r>
          </w:p>
        </w:tc>
      </w:tr>
      <w:tr w:rsidR="00141A6E" w:rsidRPr="00A62BB0" w14:paraId="19F828E4" w14:textId="77777777" w:rsidTr="0076370F">
        <w:trPr>
          <w:trHeight w:val="177"/>
          <w:jc w:val="center"/>
        </w:trPr>
        <w:tc>
          <w:tcPr>
            <w:tcW w:w="835" w:type="pct"/>
            <w:vMerge/>
            <w:shd w:val="clear" w:color="auto" w:fill="auto"/>
          </w:tcPr>
          <w:p w14:paraId="4B6E93E4" w14:textId="77777777" w:rsidR="00141A6E" w:rsidRPr="00A62BB0" w:rsidRDefault="00141A6E" w:rsidP="0076370F">
            <w:pPr>
              <w:keepNext/>
              <w:keepLines/>
              <w:spacing w:after="0"/>
              <w:rPr>
                <w:rFonts w:ascii="Arial" w:hAnsi="Arial"/>
                <w:noProof/>
                <w:sz w:val="18"/>
              </w:rPr>
            </w:pPr>
          </w:p>
        </w:tc>
        <w:tc>
          <w:tcPr>
            <w:tcW w:w="1861" w:type="pct"/>
            <w:gridSpan w:val="2"/>
            <w:shd w:val="clear" w:color="auto" w:fill="auto"/>
          </w:tcPr>
          <w:p w14:paraId="6C2C69DE"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EE653E5"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CCE</w:t>
            </w:r>
          </w:p>
        </w:tc>
        <w:tc>
          <w:tcPr>
            <w:tcW w:w="1708" w:type="pct"/>
          </w:tcPr>
          <w:p w14:paraId="652D67E8"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8</w:t>
            </w:r>
          </w:p>
        </w:tc>
      </w:tr>
      <w:tr w:rsidR="00141A6E" w:rsidRPr="00A62BB0" w14:paraId="0A1FFB0A" w14:textId="77777777" w:rsidTr="0076370F">
        <w:trPr>
          <w:trHeight w:val="72"/>
          <w:jc w:val="center"/>
        </w:trPr>
        <w:tc>
          <w:tcPr>
            <w:tcW w:w="835" w:type="pct"/>
            <w:vMerge/>
            <w:shd w:val="clear" w:color="auto" w:fill="auto"/>
          </w:tcPr>
          <w:p w14:paraId="60458519" w14:textId="77777777" w:rsidR="00141A6E" w:rsidRPr="00A62BB0" w:rsidRDefault="00141A6E" w:rsidP="0076370F">
            <w:pPr>
              <w:keepNext/>
              <w:keepLines/>
              <w:spacing w:after="0"/>
              <w:rPr>
                <w:rFonts w:ascii="Arial" w:hAnsi="Arial"/>
                <w:noProof/>
                <w:sz w:val="18"/>
              </w:rPr>
            </w:pPr>
          </w:p>
        </w:tc>
        <w:tc>
          <w:tcPr>
            <w:tcW w:w="1861" w:type="pct"/>
            <w:gridSpan w:val="2"/>
            <w:shd w:val="clear" w:color="auto" w:fill="auto"/>
          </w:tcPr>
          <w:p w14:paraId="660FFADA" w14:textId="77777777" w:rsidR="00141A6E" w:rsidRPr="00A62BB0" w:rsidRDefault="00141A6E" w:rsidP="0076370F">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0E17772F"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dB</w:t>
            </w:r>
          </w:p>
        </w:tc>
        <w:tc>
          <w:tcPr>
            <w:tcW w:w="1708" w:type="pct"/>
          </w:tcPr>
          <w:p w14:paraId="3543EE76"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4</w:t>
            </w:r>
          </w:p>
        </w:tc>
      </w:tr>
      <w:tr w:rsidR="00141A6E" w:rsidRPr="00A62BB0" w14:paraId="747AE027" w14:textId="77777777" w:rsidTr="0076370F">
        <w:trPr>
          <w:trHeight w:val="206"/>
          <w:jc w:val="center"/>
        </w:trPr>
        <w:tc>
          <w:tcPr>
            <w:tcW w:w="835" w:type="pct"/>
            <w:vMerge/>
            <w:shd w:val="clear" w:color="auto" w:fill="auto"/>
          </w:tcPr>
          <w:p w14:paraId="07EE5DC4" w14:textId="77777777" w:rsidR="00141A6E" w:rsidRPr="00A62BB0" w:rsidRDefault="00141A6E" w:rsidP="0076370F">
            <w:pPr>
              <w:keepNext/>
              <w:keepLines/>
              <w:spacing w:after="0"/>
              <w:rPr>
                <w:rFonts w:ascii="Arial" w:hAnsi="Arial"/>
                <w:noProof/>
                <w:sz w:val="18"/>
              </w:rPr>
            </w:pPr>
          </w:p>
        </w:tc>
        <w:tc>
          <w:tcPr>
            <w:tcW w:w="1861" w:type="pct"/>
            <w:gridSpan w:val="2"/>
            <w:shd w:val="clear" w:color="auto" w:fill="auto"/>
          </w:tcPr>
          <w:p w14:paraId="5E8FE558" w14:textId="77777777" w:rsidR="00141A6E" w:rsidRPr="00A62BB0" w:rsidRDefault="00141A6E" w:rsidP="0076370F">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515E4333"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dB</w:t>
            </w:r>
          </w:p>
        </w:tc>
        <w:tc>
          <w:tcPr>
            <w:tcW w:w="1708" w:type="pct"/>
          </w:tcPr>
          <w:p w14:paraId="2844DA63"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4</w:t>
            </w:r>
          </w:p>
        </w:tc>
      </w:tr>
      <w:tr w:rsidR="00141A6E" w:rsidRPr="00A62BB0" w14:paraId="002C88C7" w14:textId="77777777" w:rsidTr="0076370F">
        <w:trPr>
          <w:trHeight w:val="50"/>
          <w:jc w:val="center"/>
        </w:trPr>
        <w:tc>
          <w:tcPr>
            <w:tcW w:w="835" w:type="pct"/>
            <w:vMerge/>
            <w:shd w:val="clear" w:color="auto" w:fill="auto"/>
          </w:tcPr>
          <w:p w14:paraId="28F6305B" w14:textId="77777777" w:rsidR="00141A6E" w:rsidRPr="00A62BB0" w:rsidRDefault="00141A6E" w:rsidP="0076370F">
            <w:pPr>
              <w:keepNext/>
              <w:keepLines/>
              <w:spacing w:after="0"/>
              <w:rPr>
                <w:rFonts w:ascii="Arial" w:hAnsi="Arial"/>
                <w:noProof/>
                <w:sz w:val="18"/>
              </w:rPr>
            </w:pPr>
          </w:p>
        </w:tc>
        <w:tc>
          <w:tcPr>
            <w:tcW w:w="1861" w:type="pct"/>
            <w:gridSpan w:val="2"/>
            <w:shd w:val="clear" w:color="auto" w:fill="auto"/>
            <w:vAlign w:val="center"/>
          </w:tcPr>
          <w:p w14:paraId="07A9D406" w14:textId="77777777" w:rsidR="00141A6E" w:rsidRPr="00A62BB0" w:rsidRDefault="00141A6E" w:rsidP="0076370F">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937B02A" w14:textId="77777777" w:rsidR="00141A6E" w:rsidRPr="00A62BB0" w:rsidRDefault="00141A6E" w:rsidP="0076370F">
            <w:pPr>
              <w:keepNext/>
              <w:keepLines/>
              <w:spacing w:after="0"/>
              <w:jc w:val="center"/>
              <w:rPr>
                <w:rFonts w:ascii="Arial" w:eastAsia="?? ??" w:hAnsi="Arial"/>
                <w:sz w:val="18"/>
              </w:rPr>
            </w:pPr>
          </w:p>
        </w:tc>
        <w:tc>
          <w:tcPr>
            <w:tcW w:w="1708" w:type="pct"/>
          </w:tcPr>
          <w:p w14:paraId="086E07C3" w14:textId="77777777" w:rsidR="00141A6E" w:rsidRPr="00A62BB0" w:rsidRDefault="00141A6E" w:rsidP="0076370F">
            <w:pPr>
              <w:keepNext/>
              <w:keepLines/>
              <w:spacing w:after="0"/>
              <w:jc w:val="center"/>
              <w:rPr>
                <w:rFonts w:ascii="Arial" w:hAnsi="Arial"/>
                <w:noProof/>
                <w:sz w:val="18"/>
              </w:rPr>
            </w:pPr>
            <w:r w:rsidRPr="00A62BB0">
              <w:rPr>
                <w:rFonts w:ascii="Arial" w:eastAsia="?? ??" w:hAnsi="Arial"/>
                <w:sz w:val="18"/>
              </w:rPr>
              <w:t>REG bundle size</w:t>
            </w:r>
          </w:p>
        </w:tc>
      </w:tr>
      <w:tr w:rsidR="00141A6E" w:rsidRPr="00A62BB0" w14:paraId="72163733" w14:textId="77777777" w:rsidTr="0076370F">
        <w:trPr>
          <w:trHeight w:val="189"/>
          <w:jc w:val="center"/>
        </w:trPr>
        <w:tc>
          <w:tcPr>
            <w:tcW w:w="835" w:type="pct"/>
            <w:vMerge/>
            <w:shd w:val="clear" w:color="auto" w:fill="auto"/>
          </w:tcPr>
          <w:p w14:paraId="4787F1F7" w14:textId="77777777" w:rsidR="00141A6E" w:rsidRPr="00A62BB0" w:rsidRDefault="00141A6E" w:rsidP="0076370F">
            <w:pPr>
              <w:keepNext/>
              <w:keepLines/>
              <w:spacing w:after="0"/>
              <w:rPr>
                <w:rFonts w:ascii="Arial" w:hAnsi="Arial"/>
                <w:noProof/>
                <w:sz w:val="18"/>
              </w:rPr>
            </w:pPr>
          </w:p>
        </w:tc>
        <w:tc>
          <w:tcPr>
            <w:tcW w:w="1861" w:type="pct"/>
            <w:gridSpan w:val="2"/>
            <w:shd w:val="clear" w:color="auto" w:fill="auto"/>
            <w:vAlign w:val="center"/>
          </w:tcPr>
          <w:p w14:paraId="455A68FF" w14:textId="77777777" w:rsidR="00141A6E" w:rsidRPr="00A62BB0" w:rsidRDefault="00141A6E" w:rsidP="0076370F">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387AE5D0" w14:textId="77777777" w:rsidR="00141A6E" w:rsidRPr="00A62BB0" w:rsidRDefault="00141A6E" w:rsidP="0076370F">
            <w:pPr>
              <w:keepNext/>
              <w:keepLines/>
              <w:spacing w:after="0"/>
              <w:jc w:val="center"/>
              <w:rPr>
                <w:rFonts w:ascii="Arial" w:eastAsia="?? ??" w:hAnsi="Arial"/>
                <w:sz w:val="18"/>
              </w:rPr>
            </w:pPr>
          </w:p>
        </w:tc>
        <w:tc>
          <w:tcPr>
            <w:tcW w:w="1708" w:type="pct"/>
          </w:tcPr>
          <w:p w14:paraId="5DCF3AF8"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6</w:t>
            </w:r>
          </w:p>
        </w:tc>
      </w:tr>
      <w:tr w:rsidR="00141A6E" w:rsidRPr="00A62BB0" w14:paraId="2011BB70" w14:textId="77777777" w:rsidTr="0076370F">
        <w:trPr>
          <w:trHeight w:val="177"/>
          <w:jc w:val="center"/>
        </w:trPr>
        <w:tc>
          <w:tcPr>
            <w:tcW w:w="2696" w:type="pct"/>
            <w:gridSpan w:val="3"/>
            <w:shd w:val="clear" w:color="auto" w:fill="auto"/>
          </w:tcPr>
          <w:p w14:paraId="59508A13"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1CDE022" w14:textId="77777777" w:rsidR="00141A6E" w:rsidRPr="00A62BB0" w:rsidRDefault="00141A6E" w:rsidP="0076370F">
            <w:pPr>
              <w:keepNext/>
              <w:keepLines/>
              <w:spacing w:after="0"/>
              <w:jc w:val="center"/>
              <w:rPr>
                <w:rFonts w:ascii="Arial" w:hAnsi="Arial"/>
                <w:noProof/>
                <w:sz w:val="18"/>
              </w:rPr>
            </w:pPr>
          </w:p>
        </w:tc>
        <w:tc>
          <w:tcPr>
            <w:tcW w:w="1708" w:type="pct"/>
          </w:tcPr>
          <w:p w14:paraId="521C3B09" w14:textId="77777777" w:rsidR="00141A6E" w:rsidRPr="00A62BB0" w:rsidRDefault="00141A6E" w:rsidP="0076370F">
            <w:pPr>
              <w:keepNext/>
              <w:keepLines/>
              <w:spacing w:after="0"/>
              <w:jc w:val="center"/>
              <w:rPr>
                <w:rFonts w:ascii="Arial" w:hAnsi="Arial"/>
                <w:i/>
                <w:iCs/>
                <w:sz w:val="18"/>
              </w:rPr>
            </w:pPr>
            <w:r w:rsidRPr="00A62BB0">
              <w:rPr>
                <w:rFonts w:ascii="Arial" w:hAnsi="Arial"/>
                <w:i/>
                <w:iCs/>
                <w:sz w:val="18"/>
              </w:rPr>
              <w:t>OFF</w:t>
            </w:r>
          </w:p>
        </w:tc>
      </w:tr>
      <w:tr w:rsidR="00141A6E" w:rsidRPr="00A62BB0" w14:paraId="0D537488" w14:textId="77777777" w:rsidTr="0076370F">
        <w:trPr>
          <w:trHeight w:val="165"/>
          <w:jc w:val="center"/>
        </w:trPr>
        <w:tc>
          <w:tcPr>
            <w:tcW w:w="2696" w:type="pct"/>
            <w:gridSpan w:val="3"/>
            <w:shd w:val="clear" w:color="auto" w:fill="auto"/>
          </w:tcPr>
          <w:p w14:paraId="63508922"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23A9C834" w14:textId="77777777" w:rsidR="00141A6E" w:rsidRPr="00A62BB0" w:rsidRDefault="00141A6E" w:rsidP="0076370F">
            <w:pPr>
              <w:keepNext/>
              <w:keepLines/>
              <w:spacing w:after="0"/>
              <w:jc w:val="center"/>
              <w:rPr>
                <w:rFonts w:ascii="Arial" w:hAnsi="Arial"/>
                <w:noProof/>
                <w:sz w:val="18"/>
              </w:rPr>
            </w:pPr>
          </w:p>
        </w:tc>
        <w:tc>
          <w:tcPr>
            <w:tcW w:w="1708" w:type="pct"/>
          </w:tcPr>
          <w:p w14:paraId="4372271E" w14:textId="77777777" w:rsidR="00141A6E" w:rsidRPr="00A62BB0" w:rsidRDefault="00141A6E" w:rsidP="0076370F">
            <w:pPr>
              <w:keepNext/>
              <w:keepLines/>
              <w:spacing w:after="0"/>
              <w:jc w:val="center"/>
              <w:rPr>
                <w:rFonts w:ascii="Arial" w:hAnsi="Arial"/>
                <w:iCs/>
                <w:sz w:val="18"/>
              </w:rPr>
            </w:pPr>
            <w:r>
              <w:rPr>
                <w:rFonts w:ascii="Arial" w:hAnsi="Arial"/>
                <w:i/>
                <w:iCs/>
                <w:sz w:val="18"/>
              </w:rPr>
              <w:t>NA</w:t>
            </w:r>
          </w:p>
        </w:tc>
      </w:tr>
      <w:tr w:rsidR="00141A6E" w:rsidRPr="00A62BB0" w14:paraId="68191F2A" w14:textId="77777777" w:rsidTr="0076370F">
        <w:trPr>
          <w:trHeight w:val="343"/>
          <w:jc w:val="center"/>
        </w:trPr>
        <w:tc>
          <w:tcPr>
            <w:tcW w:w="2696" w:type="pct"/>
            <w:gridSpan w:val="3"/>
            <w:shd w:val="clear" w:color="auto" w:fill="auto"/>
          </w:tcPr>
          <w:p w14:paraId="55AA3596"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7DD68D76" w14:textId="77777777" w:rsidR="00141A6E" w:rsidRPr="00A62BB0" w:rsidRDefault="00141A6E" w:rsidP="0076370F">
            <w:pPr>
              <w:keepNext/>
              <w:keepLines/>
              <w:spacing w:after="0"/>
              <w:jc w:val="center"/>
              <w:rPr>
                <w:rFonts w:ascii="Arial" w:hAnsi="Arial"/>
                <w:noProof/>
                <w:sz w:val="18"/>
              </w:rPr>
            </w:pPr>
          </w:p>
        </w:tc>
        <w:tc>
          <w:tcPr>
            <w:tcW w:w="1708" w:type="pct"/>
          </w:tcPr>
          <w:p w14:paraId="2AFDDD22" w14:textId="77777777" w:rsidR="00141A6E" w:rsidRPr="00A62BB0" w:rsidRDefault="00141A6E" w:rsidP="0076370F">
            <w:pPr>
              <w:keepNext/>
              <w:keepLines/>
              <w:spacing w:after="0"/>
              <w:jc w:val="center"/>
              <w:rPr>
                <w:rFonts w:ascii="Arial" w:hAnsi="Arial"/>
                <w:noProof/>
                <w:sz w:val="18"/>
              </w:rPr>
            </w:pPr>
            <w:r w:rsidRPr="00A62BB0">
              <w:rPr>
                <w:rFonts w:ascii="Arial" w:hAnsi="Arial"/>
                <w:i/>
                <w:iCs/>
                <w:sz w:val="18"/>
              </w:rPr>
              <w:t>Enabled</w:t>
            </w:r>
          </w:p>
        </w:tc>
      </w:tr>
      <w:tr w:rsidR="00141A6E" w:rsidRPr="00A62BB0" w14:paraId="2B63B4B3" w14:textId="77777777" w:rsidTr="0076370F">
        <w:trPr>
          <w:trHeight w:val="165"/>
          <w:jc w:val="center"/>
        </w:trPr>
        <w:tc>
          <w:tcPr>
            <w:tcW w:w="2696" w:type="pct"/>
            <w:gridSpan w:val="3"/>
            <w:shd w:val="clear" w:color="auto" w:fill="auto"/>
          </w:tcPr>
          <w:p w14:paraId="26CD88D8"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3607803D" w14:textId="77777777" w:rsidR="00141A6E" w:rsidRPr="00A62BB0" w:rsidRDefault="00141A6E" w:rsidP="0076370F">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14:paraId="58CF7FB9" w14:textId="77777777" w:rsidR="00141A6E" w:rsidRPr="00A62BB0" w:rsidRDefault="00141A6E" w:rsidP="0076370F">
            <w:pPr>
              <w:keepNext/>
              <w:keepLines/>
              <w:spacing w:after="0"/>
              <w:jc w:val="center"/>
              <w:rPr>
                <w:rFonts w:ascii="Arial" w:hAnsi="Arial"/>
                <w:i/>
                <w:iCs/>
                <w:sz w:val="18"/>
              </w:rPr>
            </w:pPr>
            <w:r w:rsidRPr="00A62BB0">
              <w:rPr>
                <w:rFonts w:ascii="Arial" w:hAnsi="Arial"/>
                <w:i/>
                <w:iCs/>
                <w:sz w:val="18"/>
              </w:rPr>
              <w:t>0</w:t>
            </w:r>
          </w:p>
        </w:tc>
      </w:tr>
      <w:tr w:rsidR="00141A6E" w:rsidRPr="00A62BB0" w14:paraId="1B2B9DDB" w14:textId="77777777" w:rsidTr="0076370F">
        <w:trPr>
          <w:trHeight w:val="165"/>
          <w:jc w:val="center"/>
        </w:trPr>
        <w:tc>
          <w:tcPr>
            <w:tcW w:w="2696" w:type="pct"/>
            <w:gridSpan w:val="3"/>
            <w:shd w:val="clear" w:color="auto" w:fill="auto"/>
          </w:tcPr>
          <w:p w14:paraId="2B17FE5C"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5285E643" w14:textId="77777777" w:rsidR="00141A6E" w:rsidRPr="00A62BB0" w:rsidRDefault="00141A6E" w:rsidP="0076370F">
            <w:pPr>
              <w:keepNext/>
              <w:keepLines/>
              <w:spacing w:after="0"/>
              <w:jc w:val="center"/>
              <w:rPr>
                <w:rFonts w:ascii="Arial" w:hAnsi="Arial"/>
                <w:iCs/>
                <w:sz w:val="18"/>
              </w:rPr>
            </w:pPr>
            <w:r w:rsidRPr="00A62BB0">
              <w:rPr>
                <w:rFonts w:ascii="Arial" w:hAnsi="Arial"/>
                <w:noProof/>
                <w:sz w:val="18"/>
              </w:rPr>
              <w:t>ms</w:t>
            </w:r>
          </w:p>
        </w:tc>
        <w:tc>
          <w:tcPr>
            <w:tcW w:w="1708" w:type="pct"/>
          </w:tcPr>
          <w:p w14:paraId="75DF862F" w14:textId="77777777" w:rsidR="00141A6E" w:rsidRPr="00A62BB0" w:rsidRDefault="00141A6E" w:rsidP="0076370F">
            <w:pPr>
              <w:keepNext/>
              <w:keepLines/>
              <w:spacing w:after="0"/>
              <w:jc w:val="center"/>
              <w:rPr>
                <w:rFonts w:ascii="Arial" w:hAnsi="Arial"/>
                <w:i/>
                <w:iCs/>
                <w:sz w:val="18"/>
              </w:rPr>
            </w:pPr>
            <w:r w:rsidRPr="00A62BB0">
              <w:rPr>
                <w:rFonts w:ascii="Arial" w:hAnsi="Arial"/>
                <w:noProof/>
                <w:sz w:val="18"/>
              </w:rPr>
              <w:t>1000</w:t>
            </w:r>
          </w:p>
        </w:tc>
      </w:tr>
      <w:tr w:rsidR="00141A6E" w:rsidRPr="00A62BB0" w14:paraId="644A89D0" w14:textId="77777777" w:rsidTr="0076370F">
        <w:trPr>
          <w:trHeight w:val="165"/>
          <w:jc w:val="center"/>
        </w:trPr>
        <w:tc>
          <w:tcPr>
            <w:tcW w:w="2696" w:type="pct"/>
            <w:gridSpan w:val="3"/>
            <w:shd w:val="clear" w:color="auto" w:fill="auto"/>
          </w:tcPr>
          <w:p w14:paraId="735399DF"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6942EC81" w14:textId="77777777" w:rsidR="00141A6E" w:rsidRPr="00A62BB0" w:rsidRDefault="00141A6E" w:rsidP="0076370F">
            <w:pPr>
              <w:keepNext/>
              <w:keepLines/>
              <w:spacing w:after="0"/>
              <w:jc w:val="center"/>
              <w:rPr>
                <w:rFonts w:ascii="Arial" w:hAnsi="Arial"/>
                <w:noProof/>
                <w:sz w:val="18"/>
              </w:rPr>
            </w:pPr>
          </w:p>
        </w:tc>
        <w:tc>
          <w:tcPr>
            <w:tcW w:w="1708" w:type="pct"/>
          </w:tcPr>
          <w:p w14:paraId="477811AA"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1</w:t>
            </w:r>
          </w:p>
        </w:tc>
      </w:tr>
      <w:tr w:rsidR="00141A6E" w:rsidRPr="00A62BB0" w14:paraId="61CC54FF" w14:textId="77777777" w:rsidTr="0076370F">
        <w:trPr>
          <w:trHeight w:val="165"/>
          <w:jc w:val="center"/>
        </w:trPr>
        <w:tc>
          <w:tcPr>
            <w:tcW w:w="2696" w:type="pct"/>
            <w:gridSpan w:val="3"/>
            <w:shd w:val="clear" w:color="auto" w:fill="auto"/>
          </w:tcPr>
          <w:p w14:paraId="1A95CF59" w14:textId="77777777" w:rsidR="00141A6E" w:rsidRPr="00A62BB0" w:rsidRDefault="00141A6E" w:rsidP="0076370F">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00405A8F" w14:textId="77777777" w:rsidR="00141A6E" w:rsidRPr="00A62BB0" w:rsidRDefault="00141A6E" w:rsidP="0076370F">
            <w:pPr>
              <w:keepNext/>
              <w:keepLines/>
              <w:spacing w:after="0"/>
              <w:jc w:val="center"/>
              <w:rPr>
                <w:rFonts w:ascii="Arial" w:hAnsi="Arial"/>
                <w:noProof/>
                <w:sz w:val="18"/>
              </w:rPr>
            </w:pPr>
          </w:p>
        </w:tc>
        <w:tc>
          <w:tcPr>
            <w:tcW w:w="1708" w:type="pct"/>
          </w:tcPr>
          <w:p w14:paraId="3FDECF87" w14:textId="77777777" w:rsidR="00141A6E" w:rsidRPr="00A62BB0" w:rsidRDefault="00141A6E" w:rsidP="0076370F">
            <w:pPr>
              <w:keepNext/>
              <w:keepLines/>
              <w:spacing w:after="0"/>
              <w:jc w:val="center"/>
              <w:rPr>
                <w:rFonts w:ascii="Arial" w:hAnsi="Arial"/>
                <w:noProof/>
                <w:sz w:val="18"/>
              </w:rPr>
            </w:pPr>
            <w:r w:rsidRPr="00A62BB0">
              <w:rPr>
                <w:rFonts w:ascii="Arial" w:hAnsi="Arial"/>
                <w:noProof/>
                <w:sz w:val="18"/>
              </w:rPr>
              <w:t>1</w:t>
            </w:r>
          </w:p>
        </w:tc>
      </w:tr>
      <w:tr w:rsidR="00141A6E" w:rsidRPr="00A62BB0" w14:paraId="2069BCB5" w14:textId="77777777" w:rsidTr="0076370F">
        <w:trPr>
          <w:trHeight w:val="62"/>
          <w:jc w:val="center"/>
        </w:trPr>
        <w:tc>
          <w:tcPr>
            <w:tcW w:w="1638" w:type="pct"/>
            <w:gridSpan w:val="2"/>
            <w:shd w:val="clear" w:color="auto" w:fill="auto"/>
            <w:vAlign w:val="center"/>
          </w:tcPr>
          <w:p w14:paraId="76E59286" w14:textId="77777777" w:rsidR="00141A6E" w:rsidRPr="00A62BB0" w:rsidRDefault="00141A6E" w:rsidP="0076370F">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6033215A" w14:textId="77777777" w:rsidR="00141A6E" w:rsidRPr="00A62BB0" w:rsidRDefault="00141A6E" w:rsidP="0076370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4937182" w14:textId="77777777" w:rsidR="00141A6E" w:rsidRPr="00A62BB0" w:rsidRDefault="00141A6E" w:rsidP="0076370F">
            <w:pPr>
              <w:keepNext/>
              <w:keepLines/>
              <w:spacing w:after="0"/>
              <w:jc w:val="center"/>
              <w:rPr>
                <w:rFonts w:ascii="Arial" w:hAnsi="Arial"/>
                <w:noProof/>
                <w:sz w:val="18"/>
                <w:lang w:val="it-IT"/>
              </w:rPr>
            </w:pPr>
          </w:p>
        </w:tc>
        <w:tc>
          <w:tcPr>
            <w:tcW w:w="1708" w:type="pct"/>
          </w:tcPr>
          <w:p w14:paraId="47764CB6" w14:textId="77777777" w:rsidR="00141A6E" w:rsidRPr="00A62BB0" w:rsidRDefault="00141A6E" w:rsidP="0076370F">
            <w:pPr>
              <w:keepNext/>
              <w:keepLines/>
              <w:spacing w:after="0"/>
              <w:jc w:val="center"/>
              <w:rPr>
                <w:rFonts w:ascii="Arial" w:hAnsi="Arial"/>
                <w:noProof/>
                <w:sz w:val="18"/>
              </w:rPr>
            </w:pPr>
            <w:r w:rsidRPr="00A62BB0">
              <w:rPr>
                <w:rFonts w:ascii="Arial" w:hAnsi="Arial"/>
                <w:sz w:val="18"/>
                <w:szCs w:val="18"/>
              </w:rPr>
              <w:t>CSI-RS.3.1 TDD</w:t>
            </w:r>
          </w:p>
        </w:tc>
      </w:tr>
      <w:tr w:rsidR="00141A6E" w:rsidRPr="00A62BB0" w14:paraId="54AEBE68" w14:textId="77777777" w:rsidTr="0076370F">
        <w:trPr>
          <w:trHeight w:val="62"/>
          <w:jc w:val="center"/>
        </w:trPr>
        <w:tc>
          <w:tcPr>
            <w:tcW w:w="2696" w:type="pct"/>
            <w:gridSpan w:val="3"/>
            <w:shd w:val="clear" w:color="auto" w:fill="auto"/>
            <w:vAlign w:val="center"/>
          </w:tcPr>
          <w:p w14:paraId="13793663" w14:textId="77777777" w:rsidR="00141A6E" w:rsidRPr="00F84BD3" w:rsidRDefault="00141A6E" w:rsidP="0076370F">
            <w:pPr>
              <w:keepNext/>
              <w:keepLines/>
              <w:spacing w:after="0"/>
              <w:rPr>
                <w:rFonts w:ascii="Arial" w:hAnsi="Arial"/>
                <w:noProof/>
                <w:sz w:val="18"/>
              </w:rPr>
            </w:pPr>
            <w:r w:rsidRPr="00F84BD3">
              <w:rPr>
                <w:rFonts w:ascii="Arial" w:hAnsi="Arial"/>
                <w:noProof/>
                <w:sz w:val="18"/>
              </w:rPr>
              <w:t>reportConfigType</w:t>
            </w:r>
          </w:p>
        </w:tc>
        <w:tc>
          <w:tcPr>
            <w:tcW w:w="596" w:type="pct"/>
            <w:shd w:val="clear" w:color="auto" w:fill="auto"/>
            <w:vAlign w:val="center"/>
          </w:tcPr>
          <w:p w14:paraId="2C282425" w14:textId="77777777" w:rsidR="00141A6E" w:rsidRPr="00F84BD3" w:rsidRDefault="00141A6E" w:rsidP="0076370F">
            <w:pPr>
              <w:keepNext/>
              <w:keepLines/>
              <w:spacing w:after="0"/>
              <w:jc w:val="center"/>
              <w:rPr>
                <w:rFonts w:ascii="Arial" w:hAnsi="Arial"/>
                <w:noProof/>
                <w:sz w:val="18"/>
              </w:rPr>
            </w:pPr>
          </w:p>
        </w:tc>
        <w:tc>
          <w:tcPr>
            <w:tcW w:w="1708" w:type="pct"/>
            <w:vAlign w:val="center"/>
          </w:tcPr>
          <w:p w14:paraId="1AFF716A" w14:textId="77777777" w:rsidR="00141A6E" w:rsidRPr="00F84BD3" w:rsidRDefault="00141A6E" w:rsidP="0076370F">
            <w:pPr>
              <w:keepNext/>
              <w:keepLines/>
              <w:spacing w:after="0"/>
              <w:jc w:val="center"/>
              <w:rPr>
                <w:rFonts w:ascii="Arial" w:hAnsi="Arial"/>
                <w:noProof/>
                <w:sz w:val="18"/>
              </w:rPr>
            </w:pPr>
            <w:r w:rsidRPr="00F84BD3">
              <w:rPr>
                <w:rFonts w:ascii="Arial" w:hAnsi="Arial"/>
                <w:noProof/>
                <w:sz w:val="18"/>
              </w:rPr>
              <w:t>periodic</w:t>
            </w:r>
          </w:p>
        </w:tc>
      </w:tr>
      <w:tr w:rsidR="00141A6E" w:rsidRPr="00A62BB0" w14:paraId="7DEEABA2" w14:textId="77777777" w:rsidTr="0076370F">
        <w:trPr>
          <w:trHeight w:val="62"/>
          <w:jc w:val="center"/>
        </w:trPr>
        <w:tc>
          <w:tcPr>
            <w:tcW w:w="2696" w:type="pct"/>
            <w:gridSpan w:val="3"/>
            <w:shd w:val="clear" w:color="auto" w:fill="auto"/>
            <w:vAlign w:val="center"/>
          </w:tcPr>
          <w:p w14:paraId="4ECB7FE3" w14:textId="77777777" w:rsidR="00141A6E" w:rsidRPr="00F84BD3" w:rsidRDefault="00141A6E" w:rsidP="0076370F">
            <w:pPr>
              <w:keepNext/>
              <w:keepLines/>
              <w:spacing w:after="0"/>
              <w:rPr>
                <w:rFonts w:ascii="Arial" w:hAnsi="Arial"/>
                <w:noProof/>
                <w:sz w:val="18"/>
              </w:rPr>
            </w:pPr>
            <w:r w:rsidRPr="00F84BD3">
              <w:rPr>
                <w:rFonts w:ascii="Arial" w:hAnsi="Arial"/>
                <w:noProof/>
                <w:sz w:val="18"/>
              </w:rPr>
              <w:t>reportQuantity</w:t>
            </w:r>
          </w:p>
        </w:tc>
        <w:tc>
          <w:tcPr>
            <w:tcW w:w="596" w:type="pct"/>
            <w:shd w:val="clear" w:color="auto" w:fill="auto"/>
          </w:tcPr>
          <w:p w14:paraId="6FF5F4B7" w14:textId="77777777" w:rsidR="00141A6E" w:rsidRPr="00F84BD3" w:rsidRDefault="00141A6E" w:rsidP="0076370F">
            <w:pPr>
              <w:keepNext/>
              <w:keepLines/>
              <w:spacing w:after="0"/>
              <w:jc w:val="center"/>
              <w:rPr>
                <w:rFonts w:ascii="Arial" w:hAnsi="Arial"/>
                <w:noProof/>
                <w:sz w:val="18"/>
              </w:rPr>
            </w:pPr>
          </w:p>
        </w:tc>
        <w:tc>
          <w:tcPr>
            <w:tcW w:w="1708" w:type="pct"/>
            <w:vAlign w:val="center"/>
          </w:tcPr>
          <w:p w14:paraId="49B9F4BC" w14:textId="77777777" w:rsidR="00141A6E" w:rsidRPr="00F84BD3" w:rsidRDefault="00141A6E" w:rsidP="0076370F">
            <w:pPr>
              <w:keepNext/>
              <w:keepLines/>
              <w:spacing w:after="0"/>
              <w:jc w:val="center"/>
              <w:rPr>
                <w:rFonts w:ascii="Arial" w:hAnsi="Arial"/>
                <w:noProof/>
                <w:sz w:val="18"/>
              </w:rPr>
            </w:pPr>
            <w:r w:rsidRPr="00F84BD3">
              <w:rPr>
                <w:rFonts w:ascii="Arial" w:hAnsi="Arial"/>
                <w:noProof/>
                <w:sz w:val="18"/>
              </w:rPr>
              <w:t>cri-RI-PMI-CQI</w:t>
            </w:r>
          </w:p>
        </w:tc>
      </w:tr>
      <w:tr w:rsidR="00141A6E" w:rsidRPr="00A62BB0" w14:paraId="759EF16E" w14:textId="77777777" w:rsidTr="0076370F">
        <w:trPr>
          <w:trHeight w:val="62"/>
          <w:jc w:val="center"/>
        </w:trPr>
        <w:tc>
          <w:tcPr>
            <w:tcW w:w="2696" w:type="pct"/>
            <w:gridSpan w:val="3"/>
            <w:shd w:val="clear" w:color="auto" w:fill="auto"/>
            <w:vAlign w:val="center"/>
          </w:tcPr>
          <w:p w14:paraId="483B4FCD" w14:textId="77777777" w:rsidR="00141A6E" w:rsidRPr="00F84BD3" w:rsidRDefault="00141A6E" w:rsidP="0076370F">
            <w:pPr>
              <w:keepNext/>
              <w:keepLines/>
              <w:spacing w:after="0"/>
              <w:rPr>
                <w:rFonts w:ascii="Arial" w:hAnsi="Arial"/>
                <w:noProof/>
                <w:sz w:val="18"/>
              </w:rPr>
            </w:pPr>
            <w:r w:rsidRPr="00F84BD3">
              <w:rPr>
                <w:rFonts w:ascii="Arial" w:hAnsi="Arial"/>
                <w:noProof/>
                <w:sz w:val="18"/>
              </w:rPr>
              <w:t>CSI reporting periodicity</w:t>
            </w:r>
          </w:p>
        </w:tc>
        <w:tc>
          <w:tcPr>
            <w:tcW w:w="596" w:type="pct"/>
            <w:shd w:val="clear" w:color="auto" w:fill="auto"/>
          </w:tcPr>
          <w:p w14:paraId="26713F52" w14:textId="77777777" w:rsidR="00141A6E" w:rsidRPr="00F84BD3" w:rsidRDefault="00141A6E" w:rsidP="0076370F">
            <w:pPr>
              <w:keepNext/>
              <w:keepLines/>
              <w:spacing w:after="0"/>
              <w:jc w:val="center"/>
              <w:rPr>
                <w:rFonts w:ascii="Arial" w:hAnsi="Arial"/>
                <w:noProof/>
                <w:sz w:val="18"/>
              </w:rPr>
            </w:pPr>
            <w:r w:rsidRPr="00F84BD3">
              <w:rPr>
                <w:rFonts w:ascii="Arial" w:hAnsi="Arial"/>
                <w:noProof/>
                <w:sz w:val="18"/>
              </w:rPr>
              <w:t>slot</w:t>
            </w:r>
          </w:p>
        </w:tc>
        <w:tc>
          <w:tcPr>
            <w:tcW w:w="1708" w:type="pct"/>
            <w:vAlign w:val="center"/>
          </w:tcPr>
          <w:p w14:paraId="6196EA14" w14:textId="77777777" w:rsidR="00141A6E" w:rsidRPr="00F84BD3" w:rsidRDefault="00141A6E" w:rsidP="0076370F">
            <w:pPr>
              <w:keepNext/>
              <w:keepLines/>
              <w:spacing w:after="0"/>
              <w:jc w:val="center"/>
              <w:rPr>
                <w:rFonts w:ascii="Arial" w:hAnsi="Arial"/>
                <w:noProof/>
                <w:sz w:val="18"/>
              </w:rPr>
            </w:pPr>
            <w:r w:rsidRPr="00F84BD3">
              <w:rPr>
                <w:rFonts w:ascii="Arial" w:hAnsi="Arial" w:hint="eastAsia"/>
                <w:noProof/>
                <w:sz w:val="18"/>
              </w:rPr>
              <w:t>4</w:t>
            </w:r>
            <w:r w:rsidRPr="00F84BD3">
              <w:rPr>
                <w:rFonts w:ascii="Arial" w:hAnsi="Arial"/>
                <w:noProof/>
                <w:sz w:val="18"/>
              </w:rPr>
              <w:t>0</w:t>
            </w:r>
          </w:p>
        </w:tc>
      </w:tr>
      <w:tr w:rsidR="00141A6E" w:rsidRPr="00A62BB0" w14:paraId="414AA093" w14:textId="77777777" w:rsidTr="0076370F">
        <w:trPr>
          <w:trHeight w:val="62"/>
          <w:jc w:val="center"/>
        </w:trPr>
        <w:tc>
          <w:tcPr>
            <w:tcW w:w="2696" w:type="pct"/>
            <w:gridSpan w:val="3"/>
            <w:shd w:val="clear" w:color="auto" w:fill="auto"/>
            <w:vAlign w:val="center"/>
          </w:tcPr>
          <w:p w14:paraId="6DA105F0" w14:textId="77777777" w:rsidR="00141A6E" w:rsidRPr="00F84BD3" w:rsidRDefault="00141A6E" w:rsidP="0076370F">
            <w:pPr>
              <w:keepNext/>
              <w:keepLines/>
              <w:spacing w:after="0"/>
              <w:rPr>
                <w:rFonts w:ascii="Arial" w:hAnsi="Arial"/>
                <w:noProof/>
                <w:sz w:val="18"/>
              </w:rPr>
            </w:pPr>
            <w:r w:rsidRPr="00F84BD3">
              <w:rPr>
                <w:rFonts w:ascii="Arial" w:hAnsi="Arial"/>
                <w:noProof/>
                <w:sz w:val="18"/>
              </w:rPr>
              <w:t>CSI reporting offset</w:t>
            </w:r>
          </w:p>
        </w:tc>
        <w:tc>
          <w:tcPr>
            <w:tcW w:w="596" w:type="pct"/>
            <w:shd w:val="clear" w:color="auto" w:fill="auto"/>
          </w:tcPr>
          <w:p w14:paraId="556DC77D" w14:textId="77777777" w:rsidR="00141A6E" w:rsidRPr="00F84BD3" w:rsidRDefault="00141A6E" w:rsidP="0076370F">
            <w:pPr>
              <w:keepNext/>
              <w:keepLines/>
              <w:spacing w:after="0"/>
              <w:jc w:val="center"/>
              <w:rPr>
                <w:rFonts w:ascii="Arial" w:hAnsi="Arial"/>
                <w:noProof/>
                <w:sz w:val="18"/>
              </w:rPr>
            </w:pPr>
            <w:r w:rsidRPr="00F84BD3">
              <w:rPr>
                <w:rFonts w:ascii="Arial" w:hAnsi="Arial" w:hint="eastAsia"/>
                <w:noProof/>
                <w:sz w:val="18"/>
              </w:rPr>
              <w:t>s</w:t>
            </w:r>
            <w:r w:rsidRPr="00F84BD3">
              <w:rPr>
                <w:rFonts w:ascii="Arial" w:hAnsi="Arial"/>
                <w:noProof/>
                <w:sz w:val="18"/>
              </w:rPr>
              <w:t>lot</w:t>
            </w:r>
          </w:p>
        </w:tc>
        <w:tc>
          <w:tcPr>
            <w:tcW w:w="1708" w:type="pct"/>
            <w:vAlign w:val="center"/>
          </w:tcPr>
          <w:p w14:paraId="6F8AF7A0" w14:textId="77777777" w:rsidR="00141A6E" w:rsidRPr="00F84BD3" w:rsidRDefault="00141A6E" w:rsidP="0076370F">
            <w:pPr>
              <w:keepNext/>
              <w:keepLines/>
              <w:spacing w:after="0"/>
              <w:jc w:val="center"/>
              <w:rPr>
                <w:rFonts w:ascii="Arial" w:hAnsi="Arial"/>
                <w:noProof/>
                <w:sz w:val="18"/>
              </w:rPr>
            </w:pPr>
            <w:r w:rsidRPr="00F84BD3">
              <w:rPr>
                <w:rFonts w:ascii="Arial" w:hAnsi="Arial" w:hint="eastAsia"/>
                <w:noProof/>
                <w:sz w:val="18"/>
              </w:rPr>
              <w:t>4</w:t>
            </w:r>
          </w:p>
        </w:tc>
      </w:tr>
      <w:tr w:rsidR="00141A6E" w:rsidRPr="00C43D6A" w14:paraId="0C56BB79" w14:textId="77777777" w:rsidTr="0076370F">
        <w:trPr>
          <w:trHeight w:val="62"/>
          <w:jc w:val="center"/>
        </w:trPr>
        <w:tc>
          <w:tcPr>
            <w:tcW w:w="2696" w:type="pct"/>
            <w:gridSpan w:val="3"/>
            <w:shd w:val="clear" w:color="auto" w:fill="auto"/>
            <w:vAlign w:val="center"/>
          </w:tcPr>
          <w:p w14:paraId="66FEED29" w14:textId="77777777" w:rsidR="00141A6E" w:rsidRPr="00C43D6A" w:rsidRDefault="00141A6E" w:rsidP="0076370F">
            <w:pPr>
              <w:keepNext/>
              <w:keepLines/>
              <w:spacing w:after="0"/>
              <w:rPr>
                <w:rFonts w:ascii="Arial" w:hAnsi="Arial"/>
                <w:sz w:val="18"/>
                <w:szCs w:val="18"/>
              </w:rPr>
            </w:pPr>
            <w:r w:rsidRPr="00C43D6A">
              <w:rPr>
                <w:rFonts w:ascii="Arial" w:hAnsi="Arial"/>
                <w:sz w:val="18"/>
                <w:szCs w:val="18"/>
              </w:rPr>
              <w:t>TCI states for PDCCH/PDSCH</w:t>
            </w:r>
          </w:p>
        </w:tc>
        <w:tc>
          <w:tcPr>
            <w:tcW w:w="596" w:type="pct"/>
            <w:shd w:val="clear" w:color="auto" w:fill="auto"/>
          </w:tcPr>
          <w:p w14:paraId="5CDD1BDA" w14:textId="77777777" w:rsidR="00141A6E" w:rsidRPr="00C43D6A" w:rsidRDefault="00141A6E" w:rsidP="0076370F">
            <w:pPr>
              <w:keepNext/>
              <w:keepLines/>
              <w:spacing w:after="0"/>
              <w:jc w:val="center"/>
              <w:rPr>
                <w:rFonts w:ascii="Arial" w:hAnsi="Arial"/>
                <w:sz w:val="18"/>
                <w:szCs w:val="18"/>
              </w:rPr>
            </w:pPr>
          </w:p>
        </w:tc>
        <w:tc>
          <w:tcPr>
            <w:tcW w:w="1708" w:type="pct"/>
          </w:tcPr>
          <w:p w14:paraId="298271DC" w14:textId="77777777" w:rsidR="00141A6E" w:rsidRPr="00C43D6A" w:rsidRDefault="00141A6E" w:rsidP="0076370F">
            <w:pPr>
              <w:keepNext/>
              <w:keepLines/>
              <w:spacing w:after="0"/>
              <w:jc w:val="center"/>
              <w:rPr>
                <w:rFonts w:ascii="Arial" w:hAnsi="Arial"/>
                <w:sz w:val="18"/>
                <w:szCs w:val="18"/>
              </w:rPr>
            </w:pPr>
            <w:r w:rsidRPr="00C43D6A">
              <w:rPr>
                <w:rFonts w:ascii="Arial" w:hAnsi="Arial"/>
                <w:sz w:val="18"/>
                <w:szCs w:val="18"/>
              </w:rPr>
              <w:t>TCI.State.2</w:t>
            </w:r>
          </w:p>
        </w:tc>
      </w:tr>
      <w:tr w:rsidR="00141A6E" w:rsidRPr="00C43D6A" w14:paraId="29511E62" w14:textId="77777777" w:rsidTr="0076370F">
        <w:trPr>
          <w:trHeight w:val="62"/>
          <w:jc w:val="center"/>
        </w:trPr>
        <w:tc>
          <w:tcPr>
            <w:tcW w:w="1638" w:type="pct"/>
            <w:gridSpan w:val="2"/>
            <w:shd w:val="clear" w:color="auto" w:fill="auto"/>
            <w:vAlign w:val="center"/>
          </w:tcPr>
          <w:p w14:paraId="7662CD6C" w14:textId="77777777" w:rsidR="00141A6E" w:rsidRPr="00C43D6A" w:rsidRDefault="00141A6E" w:rsidP="0076370F">
            <w:pPr>
              <w:keepNext/>
              <w:keepLines/>
              <w:spacing w:after="0"/>
              <w:rPr>
                <w:rFonts w:ascii="Arial" w:hAnsi="Arial"/>
                <w:noProof/>
                <w:sz w:val="18"/>
              </w:rPr>
            </w:pPr>
            <w:r w:rsidRPr="00C43D6A">
              <w:rPr>
                <w:rFonts w:ascii="Arial" w:hAnsi="Arial"/>
                <w:noProof/>
                <w:sz w:val="18"/>
              </w:rPr>
              <w:t>CSI-RS for tracking</w:t>
            </w:r>
          </w:p>
        </w:tc>
        <w:tc>
          <w:tcPr>
            <w:tcW w:w="1058" w:type="pct"/>
            <w:shd w:val="clear" w:color="auto" w:fill="auto"/>
          </w:tcPr>
          <w:p w14:paraId="476F987A" w14:textId="77777777" w:rsidR="00141A6E" w:rsidRPr="00C43D6A" w:rsidRDefault="00141A6E" w:rsidP="0076370F">
            <w:pPr>
              <w:keepNext/>
              <w:keepLines/>
              <w:spacing w:after="0"/>
              <w:rPr>
                <w:rFonts w:ascii="Arial" w:hAnsi="Arial"/>
                <w:noProof/>
                <w:sz w:val="18"/>
              </w:rPr>
            </w:pPr>
            <w:r w:rsidRPr="00C43D6A">
              <w:rPr>
                <w:rFonts w:ascii="Arial" w:hAnsi="Arial"/>
                <w:noProof/>
                <w:sz w:val="18"/>
              </w:rPr>
              <w:t>Config 1</w:t>
            </w:r>
          </w:p>
        </w:tc>
        <w:tc>
          <w:tcPr>
            <w:tcW w:w="596" w:type="pct"/>
            <w:shd w:val="clear" w:color="auto" w:fill="auto"/>
          </w:tcPr>
          <w:p w14:paraId="1F395E0F" w14:textId="77777777" w:rsidR="00141A6E" w:rsidRPr="00C43D6A" w:rsidRDefault="00141A6E" w:rsidP="0076370F">
            <w:pPr>
              <w:keepNext/>
              <w:keepLines/>
              <w:spacing w:after="0"/>
              <w:jc w:val="center"/>
              <w:rPr>
                <w:rFonts w:ascii="Arial" w:hAnsi="Arial"/>
                <w:noProof/>
                <w:sz w:val="18"/>
              </w:rPr>
            </w:pPr>
          </w:p>
        </w:tc>
        <w:tc>
          <w:tcPr>
            <w:tcW w:w="1708" w:type="pct"/>
          </w:tcPr>
          <w:p w14:paraId="76DA21D7" w14:textId="77777777" w:rsidR="00141A6E" w:rsidRPr="00C43D6A" w:rsidRDefault="00141A6E" w:rsidP="0076370F">
            <w:pPr>
              <w:keepNext/>
              <w:keepLines/>
              <w:spacing w:after="0"/>
              <w:jc w:val="center"/>
              <w:rPr>
                <w:rFonts w:ascii="Arial" w:hAnsi="Arial"/>
                <w:noProof/>
                <w:sz w:val="18"/>
              </w:rPr>
            </w:pPr>
            <w:r w:rsidRPr="00C43D6A">
              <w:rPr>
                <w:rFonts w:ascii="Arial" w:hAnsi="Arial"/>
                <w:noProof/>
                <w:sz w:val="18"/>
              </w:rPr>
              <w:t>TRS.2.1 TDD</w:t>
            </w:r>
          </w:p>
        </w:tc>
      </w:tr>
      <w:tr w:rsidR="00141A6E" w:rsidRPr="00C43D6A" w14:paraId="587E7E7C" w14:textId="77777777" w:rsidTr="0076370F">
        <w:trPr>
          <w:trHeight w:val="165"/>
          <w:jc w:val="center"/>
        </w:trPr>
        <w:tc>
          <w:tcPr>
            <w:tcW w:w="2696" w:type="pct"/>
            <w:gridSpan w:val="3"/>
            <w:shd w:val="clear" w:color="auto" w:fill="auto"/>
          </w:tcPr>
          <w:p w14:paraId="28075106" w14:textId="77777777" w:rsidR="00141A6E" w:rsidRPr="00C43D6A" w:rsidRDefault="00141A6E" w:rsidP="0076370F">
            <w:pPr>
              <w:keepNext/>
              <w:keepLines/>
              <w:spacing w:after="0"/>
              <w:rPr>
                <w:rFonts w:ascii="Arial" w:hAnsi="Arial"/>
                <w:noProof/>
                <w:sz w:val="18"/>
              </w:rPr>
            </w:pPr>
            <w:r w:rsidRPr="00C43D6A">
              <w:rPr>
                <w:rFonts w:ascii="Arial" w:hAnsi="Arial"/>
                <w:noProof/>
                <w:sz w:val="18"/>
              </w:rPr>
              <w:t>T1</w:t>
            </w:r>
          </w:p>
        </w:tc>
        <w:tc>
          <w:tcPr>
            <w:tcW w:w="596" w:type="pct"/>
            <w:shd w:val="clear" w:color="auto" w:fill="auto"/>
          </w:tcPr>
          <w:p w14:paraId="3BBC083B" w14:textId="77777777" w:rsidR="00141A6E" w:rsidRPr="00C43D6A" w:rsidRDefault="00141A6E" w:rsidP="0076370F">
            <w:pPr>
              <w:keepNext/>
              <w:keepLines/>
              <w:spacing w:after="0"/>
              <w:jc w:val="center"/>
              <w:rPr>
                <w:rFonts w:ascii="Arial" w:hAnsi="Arial"/>
                <w:noProof/>
                <w:sz w:val="18"/>
              </w:rPr>
            </w:pPr>
            <w:r w:rsidRPr="00C43D6A">
              <w:rPr>
                <w:rFonts w:ascii="Arial" w:hAnsi="Arial"/>
                <w:noProof/>
                <w:sz w:val="18"/>
              </w:rPr>
              <w:t>s</w:t>
            </w:r>
          </w:p>
        </w:tc>
        <w:tc>
          <w:tcPr>
            <w:tcW w:w="1708" w:type="pct"/>
          </w:tcPr>
          <w:p w14:paraId="379489FD" w14:textId="77777777" w:rsidR="00141A6E" w:rsidRPr="00C43D6A" w:rsidRDefault="00141A6E" w:rsidP="0076370F">
            <w:pPr>
              <w:keepNext/>
              <w:keepLines/>
              <w:spacing w:after="0"/>
              <w:jc w:val="center"/>
              <w:rPr>
                <w:rFonts w:ascii="Arial" w:hAnsi="Arial"/>
                <w:noProof/>
                <w:sz w:val="18"/>
              </w:rPr>
            </w:pPr>
            <w:r w:rsidRPr="00C43D6A">
              <w:rPr>
                <w:rFonts w:ascii="Arial" w:hAnsi="Arial" w:cs="Arial"/>
                <w:noProof/>
                <w:sz w:val="18"/>
                <w:szCs w:val="18"/>
              </w:rPr>
              <w:t>0.2</w:t>
            </w:r>
          </w:p>
        </w:tc>
      </w:tr>
      <w:tr w:rsidR="00141A6E" w:rsidRPr="00C43D6A" w14:paraId="3493F1F9" w14:textId="77777777" w:rsidTr="0076370F">
        <w:trPr>
          <w:trHeight w:val="177"/>
          <w:jc w:val="center"/>
        </w:trPr>
        <w:tc>
          <w:tcPr>
            <w:tcW w:w="2696" w:type="pct"/>
            <w:gridSpan w:val="3"/>
            <w:shd w:val="clear" w:color="auto" w:fill="auto"/>
          </w:tcPr>
          <w:p w14:paraId="07C73125" w14:textId="77777777" w:rsidR="00141A6E" w:rsidRPr="00C43D6A" w:rsidRDefault="00141A6E" w:rsidP="0076370F">
            <w:pPr>
              <w:keepNext/>
              <w:keepLines/>
              <w:spacing w:after="0"/>
              <w:rPr>
                <w:rFonts w:ascii="Arial" w:hAnsi="Arial"/>
                <w:noProof/>
                <w:sz w:val="18"/>
              </w:rPr>
            </w:pPr>
            <w:r w:rsidRPr="00C43D6A">
              <w:rPr>
                <w:rFonts w:ascii="Arial" w:hAnsi="Arial"/>
                <w:noProof/>
                <w:sz w:val="18"/>
              </w:rPr>
              <w:t>T2</w:t>
            </w:r>
          </w:p>
        </w:tc>
        <w:tc>
          <w:tcPr>
            <w:tcW w:w="596" w:type="pct"/>
            <w:shd w:val="clear" w:color="auto" w:fill="auto"/>
          </w:tcPr>
          <w:p w14:paraId="7FB50099" w14:textId="77777777" w:rsidR="00141A6E" w:rsidRPr="00C43D6A" w:rsidRDefault="00141A6E" w:rsidP="0076370F">
            <w:pPr>
              <w:keepNext/>
              <w:keepLines/>
              <w:spacing w:after="0"/>
              <w:jc w:val="center"/>
              <w:rPr>
                <w:rFonts w:ascii="Arial" w:hAnsi="Arial"/>
                <w:noProof/>
                <w:sz w:val="18"/>
              </w:rPr>
            </w:pPr>
            <w:r w:rsidRPr="00C43D6A">
              <w:rPr>
                <w:rFonts w:ascii="Arial" w:hAnsi="Arial"/>
                <w:noProof/>
                <w:sz w:val="18"/>
              </w:rPr>
              <w:t>s</w:t>
            </w:r>
          </w:p>
        </w:tc>
        <w:tc>
          <w:tcPr>
            <w:tcW w:w="1708" w:type="pct"/>
          </w:tcPr>
          <w:p w14:paraId="5DE4FB92" w14:textId="77777777" w:rsidR="00141A6E" w:rsidRPr="00C43D6A" w:rsidRDefault="00141A6E" w:rsidP="0076370F">
            <w:pPr>
              <w:keepNext/>
              <w:keepLines/>
              <w:spacing w:after="0"/>
              <w:jc w:val="center"/>
              <w:rPr>
                <w:rFonts w:ascii="Arial" w:hAnsi="Arial"/>
                <w:noProof/>
                <w:sz w:val="18"/>
              </w:rPr>
            </w:pPr>
            <w:r w:rsidRPr="00C43D6A">
              <w:rPr>
                <w:rFonts w:ascii="Arial" w:hAnsi="Arial"/>
                <w:sz w:val="18"/>
              </w:rPr>
              <w:t xml:space="preserve">1.2*N +0.08 </w:t>
            </w:r>
            <w:r w:rsidRPr="00C43D6A">
              <w:rPr>
                <w:rFonts w:ascii="Arial" w:hAnsi="Arial"/>
                <w:sz w:val="18"/>
                <w:vertAlign w:val="superscript"/>
              </w:rPr>
              <w:t>Note 3</w:t>
            </w:r>
          </w:p>
        </w:tc>
      </w:tr>
      <w:tr w:rsidR="00141A6E" w:rsidRPr="00C43D6A" w14:paraId="20AAA23E" w14:textId="77777777" w:rsidTr="0076370F">
        <w:trPr>
          <w:trHeight w:val="165"/>
          <w:jc w:val="center"/>
        </w:trPr>
        <w:tc>
          <w:tcPr>
            <w:tcW w:w="2696" w:type="pct"/>
            <w:gridSpan w:val="3"/>
            <w:shd w:val="clear" w:color="auto" w:fill="auto"/>
          </w:tcPr>
          <w:p w14:paraId="2AB6A072" w14:textId="77777777" w:rsidR="00141A6E" w:rsidRPr="00C43D6A" w:rsidRDefault="00141A6E" w:rsidP="0076370F">
            <w:pPr>
              <w:keepNext/>
              <w:keepLines/>
              <w:spacing w:after="0"/>
              <w:rPr>
                <w:rFonts w:ascii="Arial" w:hAnsi="Arial"/>
                <w:noProof/>
                <w:sz w:val="18"/>
              </w:rPr>
            </w:pPr>
            <w:r w:rsidRPr="00C43D6A">
              <w:rPr>
                <w:rFonts w:ascii="Arial" w:hAnsi="Arial"/>
                <w:noProof/>
                <w:sz w:val="18"/>
              </w:rPr>
              <w:t>T3</w:t>
            </w:r>
          </w:p>
        </w:tc>
        <w:tc>
          <w:tcPr>
            <w:tcW w:w="596" w:type="pct"/>
            <w:shd w:val="clear" w:color="auto" w:fill="auto"/>
          </w:tcPr>
          <w:p w14:paraId="3B35F7BA" w14:textId="77777777" w:rsidR="00141A6E" w:rsidRPr="00C43D6A" w:rsidRDefault="00141A6E" w:rsidP="0076370F">
            <w:pPr>
              <w:keepNext/>
              <w:keepLines/>
              <w:spacing w:after="0"/>
              <w:jc w:val="center"/>
              <w:rPr>
                <w:rFonts w:ascii="Arial" w:hAnsi="Arial"/>
                <w:noProof/>
                <w:sz w:val="18"/>
              </w:rPr>
            </w:pPr>
            <w:r w:rsidRPr="00C43D6A">
              <w:rPr>
                <w:rFonts w:ascii="Arial" w:hAnsi="Arial"/>
                <w:noProof/>
                <w:sz w:val="18"/>
              </w:rPr>
              <w:t>s</w:t>
            </w:r>
          </w:p>
        </w:tc>
        <w:tc>
          <w:tcPr>
            <w:tcW w:w="1708" w:type="pct"/>
          </w:tcPr>
          <w:p w14:paraId="206D6AE5" w14:textId="77777777" w:rsidR="00141A6E" w:rsidRPr="00C43D6A" w:rsidRDefault="00141A6E" w:rsidP="0076370F">
            <w:pPr>
              <w:keepNext/>
              <w:keepLines/>
              <w:spacing w:after="0"/>
              <w:jc w:val="center"/>
              <w:rPr>
                <w:rFonts w:ascii="Arial" w:hAnsi="Arial"/>
                <w:noProof/>
                <w:sz w:val="18"/>
              </w:rPr>
            </w:pPr>
            <w:r w:rsidRPr="00C43D6A">
              <w:rPr>
                <w:rFonts w:ascii="Arial" w:hAnsi="Arial"/>
                <w:sz w:val="18"/>
              </w:rPr>
              <w:t>1.2*N +0.08</w:t>
            </w:r>
            <w:r w:rsidRPr="00C43D6A">
              <w:rPr>
                <w:rFonts w:ascii="Arial" w:hAnsi="Arial"/>
                <w:sz w:val="18"/>
                <w:vertAlign w:val="superscript"/>
              </w:rPr>
              <w:t xml:space="preserve"> Note 3</w:t>
            </w:r>
          </w:p>
        </w:tc>
      </w:tr>
      <w:tr w:rsidR="00141A6E" w:rsidRPr="00C43D6A" w14:paraId="21D0A519" w14:textId="77777777" w:rsidTr="0076370F">
        <w:trPr>
          <w:trHeight w:val="165"/>
          <w:jc w:val="center"/>
        </w:trPr>
        <w:tc>
          <w:tcPr>
            <w:tcW w:w="2696" w:type="pct"/>
            <w:gridSpan w:val="3"/>
            <w:shd w:val="clear" w:color="auto" w:fill="auto"/>
          </w:tcPr>
          <w:p w14:paraId="4D1EF033" w14:textId="77777777" w:rsidR="00141A6E" w:rsidRPr="00C43D6A" w:rsidRDefault="00141A6E" w:rsidP="0076370F">
            <w:pPr>
              <w:keepNext/>
              <w:keepLines/>
              <w:spacing w:after="0"/>
              <w:rPr>
                <w:rFonts w:ascii="Arial" w:hAnsi="Arial"/>
                <w:noProof/>
                <w:sz w:val="18"/>
              </w:rPr>
            </w:pPr>
            <w:r w:rsidRPr="00C43D6A">
              <w:rPr>
                <w:rFonts w:ascii="Arial" w:hAnsi="Arial"/>
                <w:noProof/>
                <w:sz w:val="18"/>
              </w:rPr>
              <w:t>D1</w:t>
            </w:r>
          </w:p>
        </w:tc>
        <w:tc>
          <w:tcPr>
            <w:tcW w:w="596" w:type="pct"/>
            <w:shd w:val="clear" w:color="auto" w:fill="auto"/>
          </w:tcPr>
          <w:p w14:paraId="36F1BFE7" w14:textId="77777777" w:rsidR="00141A6E" w:rsidRPr="00C43D6A" w:rsidRDefault="00141A6E" w:rsidP="0076370F">
            <w:pPr>
              <w:keepNext/>
              <w:keepLines/>
              <w:spacing w:after="0"/>
              <w:jc w:val="center"/>
              <w:rPr>
                <w:rFonts w:ascii="Arial" w:hAnsi="Arial"/>
                <w:noProof/>
                <w:sz w:val="18"/>
              </w:rPr>
            </w:pPr>
            <w:r w:rsidRPr="00C43D6A">
              <w:rPr>
                <w:rFonts w:ascii="Arial" w:hAnsi="Arial"/>
                <w:noProof/>
                <w:sz w:val="18"/>
              </w:rPr>
              <w:t>s</w:t>
            </w:r>
          </w:p>
        </w:tc>
        <w:tc>
          <w:tcPr>
            <w:tcW w:w="1708" w:type="pct"/>
          </w:tcPr>
          <w:p w14:paraId="735BBF8E" w14:textId="77777777" w:rsidR="00141A6E" w:rsidRPr="00C43D6A" w:rsidRDefault="00141A6E" w:rsidP="0076370F">
            <w:pPr>
              <w:keepNext/>
              <w:keepLines/>
              <w:spacing w:after="0"/>
              <w:jc w:val="center"/>
              <w:rPr>
                <w:rFonts w:ascii="Arial" w:hAnsi="Arial"/>
                <w:noProof/>
                <w:sz w:val="18"/>
              </w:rPr>
            </w:pPr>
            <w:r w:rsidRPr="00C43D6A">
              <w:rPr>
                <w:rFonts w:ascii="Arial" w:hAnsi="Arial"/>
                <w:sz w:val="18"/>
              </w:rPr>
              <w:t>1.2*N +0.04</w:t>
            </w:r>
            <w:r w:rsidRPr="00C43D6A">
              <w:rPr>
                <w:rFonts w:ascii="Arial" w:hAnsi="Arial"/>
                <w:sz w:val="18"/>
                <w:vertAlign w:val="superscript"/>
              </w:rPr>
              <w:t xml:space="preserve"> Note 3</w:t>
            </w:r>
          </w:p>
        </w:tc>
      </w:tr>
      <w:tr w:rsidR="00141A6E" w:rsidRPr="00C43D6A" w14:paraId="6A3363C5" w14:textId="77777777" w:rsidTr="0076370F">
        <w:trPr>
          <w:trHeight w:val="689"/>
          <w:jc w:val="center"/>
        </w:trPr>
        <w:tc>
          <w:tcPr>
            <w:tcW w:w="5000" w:type="pct"/>
            <w:gridSpan w:val="5"/>
          </w:tcPr>
          <w:p w14:paraId="5C5A62F5" w14:textId="77777777" w:rsidR="00141A6E" w:rsidRPr="00C43D6A" w:rsidRDefault="00141A6E" w:rsidP="0076370F">
            <w:pPr>
              <w:keepNext/>
              <w:keepLines/>
              <w:spacing w:after="0"/>
              <w:ind w:left="851" w:hanging="851"/>
              <w:rPr>
                <w:rFonts w:ascii="Arial" w:hAnsi="Arial"/>
                <w:sz w:val="18"/>
              </w:rPr>
            </w:pPr>
            <w:r w:rsidRPr="00C43D6A">
              <w:rPr>
                <w:rFonts w:ascii="Arial" w:hAnsi="Arial"/>
                <w:noProof/>
                <w:sz w:val="18"/>
              </w:rPr>
              <w:t>Note 1:</w:t>
            </w:r>
            <w:r w:rsidRPr="00C43D6A">
              <w:rPr>
                <w:rFonts w:ascii="Arial" w:hAnsi="Arial"/>
                <w:sz w:val="18"/>
                <w:lang w:eastAsia="zh-CN"/>
              </w:rPr>
              <w:tab/>
            </w:r>
            <w:r w:rsidRPr="00C43D6A">
              <w:rPr>
                <w:rFonts w:ascii="Arial" w:hAnsi="Arial"/>
                <w:sz w:val="18"/>
              </w:rPr>
              <w:t>All configurations are assigned to the UE prior to the start of time period T1.</w:t>
            </w:r>
          </w:p>
          <w:p w14:paraId="129337A9" w14:textId="77777777" w:rsidR="00141A6E" w:rsidRPr="00C43D6A" w:rsidRDefault="00141A6E" w:rsidP="0076370F">
            <w:pPr>
              <w:keepNext/>
              <w:keepLines/>
              <w:spacing w:after="0"/>
              <w:ind w:left="851" w:hanging="851"/>
              <w:rPr>
                <w:rFonts w:ascii="Arial" w:hAnsi="Arial"/>
                <w:sz w:val="18"/>
              </w:rPr>
            </w:pPr>
            <w:r w:rsidRPr="00C43D6A">
              <w:rPr>
                <w:rFonts w:ascii="Arial" w:hAnsi="Arial"/>
                <w:sz w:val="18"/>
              </w:rPr>
              <w:t>Note 2:</w:t>
            </w:r>
            <w:r w:rsidRPr="00C43D6A">
              <w:rPr>
                <w:rFonts w:ascii="Arial" w:hAnsi="Arial"/>
                <w:sz w:val="18"/>
              </w:rPr>
              <w:tab/>
              <w:t>UE-specific PDCCH is not transmitted after T1 starts.</w:t>
            </w:r>
          </w:p>
          <w:p w14:paraId="34CAFC07" w14:textId="70ED3480" w:rsidR="00141A6E" w:rsidRPr="00C43D6A" w:rsidRDefault="00141A6E" w:rsidP="0076370F">
            <w:pPr>
              <w:keepNext/>
              <w:keepLines/>
              <w:spacing w:after="0"/>
              <w:ind w:left="851" w:hanging="851"/>
              <w:rPr>
                <w:rFonts w:ascii="Arial" w:hAnsi="Arial"/>
                <w:sz w:val="18"/>
              </w:rPr>
            </w:pPr>
            <w:r w:rsidRPr="00C43D6A">
              <w:rPr>
                <w:rFonts w:ascii="Arial" w:hAnsi="Arial"/>
                <w:bCs/>
                <w:sz w:val="18"/>
              </w:rPr>
              <w:t xml:space="preserve">Note 3:     N is the value indicated by UE for </w:t>
            </w:r>
            <w:ins w:id="10" w:author="Huawei" w:date="2024-08-07T14:26:00Z">
              <w:r w:rsidRPr="00141A6E">
                <w:rPr>
                  <w:rFonts w:ascii="Arial" w:hAnsi="Arial"/>
                  <w:bCs/>
                  <w:i/>
                  <w:sz w:val="18"/>
                  <w:rPrChange w:id="11" w:author="Huawei" w:date="2024-08-07T14:26:00Z">
                    <w:rPr>
                      <w:rFonts w:ascii="Arial" w:hAnsi="Arial"/>
                      <w:bCs/>
                      <w:sz w:val="18"/>
                    </w:rPr>
                  </w:rPrChange>
                </w:rPr>
                <w:t>fastBeamSweepingMultiRx-r18</w:t>
              </w:r>
              <w:r>
                <w:rPr>
                  <w:rFonts w:ascii="Arial" w:hAnsi="Arial"/>
                  <w:bCs/>
                  <w:sz w:val="18"/>
                </w:rPr>
                <w:t>.</w:t>
              </w:r>
            </w:ins>
            <w:del w:id="12" w:author="Huawei" w:date="2024-08-07T14:26:00Z">
              <w:r w:rsidRPr="00C43D6A" w:rsidDel="00141A6E">
                <w:rPr>
                  <w:rFonts w:ascii="Arial" w:hAnsi="Arial"/>
                  <w:bCs/>
                  <w:sz w:val="18"/>
                </w:rPr>
                <w:delText>[</w:delText>
              </w:r>
              <w:r w:rsidRPr="00C43D6A" w:rsidDel="00141A6E">
                <w:rPr>
                  <w:rFonts w:ascii="Arial" w:hAnsi="Arial"/>
                  <w:bCs/>
                  <w:i/>
                  <w:iCs/>
                  <w:sz w:val="18"/>
                </w:rPr>
                <w:delText>UEcapablityFastbeamsweeping</w:delText>
              </w:r>
              <w:r w:rsidRPr="00C43D6A" w:rsidDel="00141A6E">
                <w:rPr>
                  <w:rFonts w:ascii="Arial" w:hAnsi="Arial"/>
                  <w:bCs/>
                  <w:sz w:val="18"/>
                </w:rPr>
                <w:delText>]</w:delText>
              </w:r>
            </w:del>
          </w:p>
        </w:tc>
      </w:tr>
    </w:tbl>
    <w:p w14:paraId="5087647E" w14:textId="77777777" w:rsidR="00141A6E" w:rsidRPr="00C43D6A" w:rsidRDefault="00141A6E" w:rsidP="00141A6E"/>
    <w:p w14:paraId="75270D23" w14:textId="77777777" w:rsidR="00141A6E" w:rsidRPr="00C43D6A" w:rsidRDefault="00141A6E" w:rsidP="00141A6E">
      <w:pPr>
        <w:pStyle w:val="TH"/>
      </w:pPr>
      <w:r w:rsidRPr="00C43D6A">
        <w:lastRenderedPageBreak/>
        <w:t xml:space="preserve">Table </w:t>
      </w:r>
      <w:r>
        <w:t>A.7.5.1.10</w:t>
      </w:r>
      <w:r w:rsidRPr="00C43D6A">
        <w:t>.1-3: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41A6E" w:rsidRPr="00C43D6A" w14:paraId="0A2DBF76" w14:textId="77777777" w:rsidTr="0076370F">
        <w:trPr>
          <w:cantSplit/>
          <w:trHeight w:val="207"/>
          <w:jc w:val="center"/>
        </w:trPr>
        <w:tc>
          <w:tcPr>
            <w:tcW w:w="3694" w:type="dxa"/>
            <w:gridSpan w:val="2"/>
            <w:tcBorders>
              <w:top w:val="single" w:sz="4" w:space="0" w:color="auto"/>
              <w:left w:val="single" w:sz="4" w:space="0" w:color="auto"/>
              <w:bottom w:val="nil"/>
            </w:tcBorders>
            <w:shd w:val="clear" w:color="auto" w:fill="auto"/>
          </w:tcPr>
          <w:p w14:paraId="762FEFF9" w14:textId="77777777" w:rsidR="00141A6E" w:rsidRPr="00C43D6A" w:rsidRDefault="00141A6E" w:rsidP="0076370F">
            <w:pPr>
              <w:pStyle w:val="TAH"/>
            </w:pPr>
            <w:r w:rsidRPr="00C43D6A">
              <w:t>Parameter</w:t>
            </w:r>
          </w:p>
        </w:tc>
        <w:tc>
          <w:tcPr>
            <w:tcW w:w="740" w:type="dxa"/>
            <w:tcBorders>
              <w:top w:val="single" w:sz="4" w:space="0" w:color="auto"/>
              <w:bottom w:val="nil"/>
            </w:tcBorders>
            <w:shd w:val="clear" w:color="auto" w:fill="auto"/>
          </w:tcPr>
          <w:p w14:paraId="281611D4" w14:textId="77777777" w:rsidR="00141A6E" w:rsidRPr="00C43D6A" w:rsidRDefault="00141A6E" w:rsidP="0076370F">
            <w:pPr>
              <w:pStyle w:val="TAH"/>
            </w:pPr>
            <w:r w:rsidRPr="00C43D6A">
              <w:t>Unit</w:t>
            </w:r>
          </w:p>
        </w:tc>
        <w:tc>
          <w:tcPr>
            <w:tcW w:w="4440" w:type="dxa"/>
            <w:gridSpan w:val="6"/>
            <w:tcBorders>
              <w:top w:val="single" w:sz="4" w:space="0" w:color="auto"/>
            </w:tcBorders>
          </w:tcPr>
          <w:p w14:paraId="71B6BAEB" w14:textId="77777777" w:rsidR="00141A6E" w:rsidRPr="00C43D6A" w:rsidRDefault="00141A6E" w:rsidP="0076370F">
            <w:pPr>
              <w:pStyle w:val="TAH"/>
            </w:pPr>
            <w:r w:rsidRPr="00C43D6A">
              <w:t>Test 1</w:t>
            </w:r>
          </w:p>
        </w:tc>
      </w:tr>
      <w:tr w:rsidR="00141A6E" w:rsidRPr="00C43D6A" w14:paraId="7FD13545" w14:textId="77777777" w:rsidTr="0076370F">
        <w:trPr>
          <w:cantSplit/>
          <w:trHeight w:val="207"/>
          <w:jc w:val="center"/>
        </w:trPr>
        <w:tc>
          <w:tcPr>
            <w:tcW w:w="3694" w:type="dxa"/>
            <w:gridSpan w:val="2"/>
            <w:tcBorders>
              <w:top w:val="nil"/>
              <w:left w:val="single" w:sz="4" w:space="0" w:color="auto"/>
              <w:bottom w:val="single" w:sz="4" w:space="0" w:color="auto"/>
            </w:tcBorders>
            <w:shd w:val="clear" w:color="auto" w:fill="auto"/>
          </w:tcPr>
          <w:p w14:paraId="1816CF89" w14:textId="77777777" w:rsidR="00141A6E" w:rsidRPr="00C43D6A" w:rsidRDefault="00141A6E" w:rsidP="0076370F">
            <w:pPr>
              <w:pStyle w:val="TAH"/>
            </w:pPr>
          </w:p>
        </w:tc>
        <w:tc>
          <w:tcPr>
            <w:tcW w:w="740" w:type="dxa"/>
            <w:tcBorders>
              <w:top w:val="nil"/>
              <w:bottom w:val="single" w:sz="4" w:space="0" w:color="auto"/>
            </w:tcBorders>
            <w:shd w:val="clear" w:color="auto" w:fill="auto"/>
          </w:tcPr>
          <w:p w14:paraId="3E24810D" w14:textId="77777777" w:rsidR="00141A6E" w:rsidRPr="00C43D6A" w:rsidRDefault="00141A6E" w:rsidP="0076370F">
            <w:pPr>
              <w:pStyle w:val="TAH"/>
            </w:pPr>
          </w:p>
        </w:tc>
        <w:tc>
          <w:tcPr>
            <w:tcW w:w="740" w:type="dxa"/>
            <w:tcBorders>
              <w:bottom w:val="single" w:sz="4" w:space="0" w:color="auto"/>
            </w:tcBorders>
          </w:tcPr>
          <w:p w14:paraId="1977B81A" w14:textId="77777777" w:rsidR="00141A6E" w:rsidRPr="00C43D6A" w:rsidRDefault="00141A6E" w:rsidP="0076370F">
            <w:pPr>
              <w:pStyle w:val="TAH"/>
            </w:pPr>
            <w:r w:rsidRPr="00C43D6A">
              <w:t>T1</w:t>
            </w:r>
          </w:p>
        </w:tc>
        <w:tc>
          <w:tcPr>
            <w:tcW w:w="740" w:type="dxa"/>
            <w:tcBorders>
              <w:bottom w:val="single" w:sz="4" w:space="0" w:color="auto"/>
            </w:tcBorders>
          </w:tcPr>
          <w:p w14:paraId="20DE71E6" w14:textId="77777777" w:rsidR="00141A6E" w:rsidRPr="00C43D6A" w:rsidRDefault="00141A6E" w:rsidP="0076370F">
            <w:pPr>
              <w:pStyle w:val="TAH"/>
            </w:pPr>
            <w:r w:rsidRPr="00C43D6A">
              <w:t>T2</w:t>
            </w:r>
          </w:p>
        </w:tc>
        <w:tc>
          <w:tcPr>
            <w:tcW w:w="740" w:type="dxa"/>
            <w:tcBorders>
              <w:bottom w:val="single" w:sz="4" w:space="0" w:color="auto"/>
            </w:tcBorders>
          </w:tcPr>
          <w:p w14:paraId="10C43DBA" w14:textId="77777777" w:rsidR="00141A6E" w:rsidRPr="00C43D6A" w:rsidRDefault="00141A6E" w:rsidP="0076370F">
            <w:pPr>
              <w:pStyle w:val="TAH"/>
            </w:pPr>
            <w:r w:rsidRPr="00C43D6A">
              <w:t>T3</w:t>
            </w:r>
          </w:p>
        </w:tc>
        <w:tc>
          <w:tcPr>
            <w:tcW w:w="740" w:type="dxa"/>
            <w:tcBorders>
              <w:bottom w:val="single" w:sz="4" w:space="0" w:color="auto"/>
            </w:tcBorders>
          </w:tcPr>
          <w:p w14:paraId="5380D2C0" w14:textId="77777777" w:rsidR="00141A6E" w:rsidRPr="00C43D6A" w:rsidRDefault="00141A6E" w:rsidP="0076370F">
            <w:pPr>
              <w:pStyle w:val="TAH"/>
            </w:pPr>
            <w:r w:rsidRPr="00C43D6A">
              <w:t>T1</w:t>
            </w:r>
          </w:p>
        </w:tc>
        <w:tc>
          <w:tcPr>
            <w:tcW w:w="740" w:type="dxa"/>
            <w:tcBorders>
              <w:bottom w:val="single" w:sz="4" w:space="0" w:color="auto"/>
            </w:tcBorders>
          </w:tcPr>
          <w:p w14:paraId="1021E2D9" w14:textId="77777777" w:rsidR="00141A6E" w:rsidRPr="00C43D6A" w:rsidRDefault="00141A6E" w:rsidP="0076370F">
            <w:pPr>
              <w:pStyle w:val="TAH"/>
            </w:pPr>
            <w:r w:rsidRPr="00C43D6A">
              <w:t>T2</w:t>
            </w:r>
          </w:p>
        </w:tc>
        <w:tc>
          <w:tcPr>
            <w:tcW w:w="740" w:type="dxa"/>
            <w:tcBorders>
              <w:bottom w:val="single" w:sz="4" w:space="0" w:color="auto"/>
            </w:tcBorders>
          </w:tcPr>
          <w:p w14:paraId="7F08632A" w14:textId="77777777" w:rsidR="00141A6E" w:rsidRPr="00C43D6A" w:rsidRDefault="00141A6E" w:rsidP="0076370F">
            <w:pPr>
              <w:pStyle w:val="TAH"/>
            </w:pPr>
            <w:r w:rsidRPr="00C43D6A">
              <w:t>T3</w:t>
            </w:r>
          </w:p>
        </w:tc>
      </w:tr>
      <w:tr w:rsidR="00141A6E" w:rsidRPr="00C43D6A" w14:paraId="28A7B430" w14:textId="77777777" w:rsidTr="0076370F">
        <w:trPr>
          <w:cantSplit/>
          <w:trHeight w:val="199"/>
          <w:jc w:val="center"/>
        </w:trPr>
        <w:tc>
          <w:tcPr>
            <w:tcW w:w="3694" w:type="dxa"/>
            <w:gridSpan w:val="2"/>
            <w:tcBorders>
              <w:bottom w:val="nil"/>
            </w:tcBorders>
            <w:shd w:val="clear" w:color="auto" w:fill="auto"/>
          </w:tcPr>
          <w:p w14:paraId="17F59161" w14:textId="77777777" w:rsidR="00141A6E" w:rsidRPr="00C43D6A" w:rsidRDefault="00141A6E" w:rsidP="0076370F">
            <w:pPr>
              <w:pStyle w:val="TAL"/>
              <w:rPr>
                <w:rFonts w:eastAsia="?? ??"/>
              </w:rPr>
            </w:pPr>
            <w:proofErr w:type="spellStart"/>
            <w:r w:rsidRPr="00C43D6A">
              <w:t>AoA</w:t>
            </w:r>
            <w:proofErr w:type="spellEnd"/>
            <w:r w:rsidRPr="00C43D6A">
              <w:t xml:space="preserve"> setup</w:t>
            </w:r>
          </w:p>
        </w:tc>
        <w:tc>
          <w:tcPr>
            <w:tcW w:w="740" w:type="dxa"/>
            <w:tcBorders>
              <w:bottom w:val="nil"/>
            </w:tcBorders>
            <w:shd w:val="clear" w:color="auto" w:fill="auto"/>
          </w:tcPr>
          <w:p w14:paraId="42D6ECB6" w14:textId="77777777" w:rsidR="00141A6E" w:rsidRPr="00C43D6A" w:rsidRDefault="00141A6E" w:rsidP="0076370F">
            <w:pPr>
              <w:pStyle w:val="TAC"/>
            </w:pPr>
          </w:p>
        </w:tc>
        <w:tc>
          <w:tcPr>
            <w:tcW w:w="4440" w:type="dxa"/>
            <w:gridSpan w:val="6"/>
            <w:vAlign w:val="center"/>
          </w:tcPr>
          <w:p w14:paraId="4A43DDFB" w14:textId="3ABE3F48" w:rsidR="00141A6E" w:rsidRPr="00C43D6A" w:rsidRDefault="00141A6E" w:rsidP="0076370F">
            <w:pPr>
              <w:pStyle w:val="TAC"/>
            </w:pPr>
            <w:r w:rsidRPr="00C43D6A">
              <w:t xml:space="preserve">Setup </w:t>
            </w:r>
            <w:del w:id="13" w:author="Huawei" w:date="2024-08-07T14:28:00Z">
              <w:r w:rsidRPr="00C43D6A" w:rsidDel="00141A6E">
                <w:delText xml:space="preserve">X1 </w:delText>
              </w:r>
            </w:del>
            <w:ins w:id="14" w:author="Huawei" w:date="2024-08-07T14:28:00Z">
              <w:r>
                <w:t>5</w:t>
              </w:r>
              <w:r w:rsidRPr="00C43D6A">
                <w:t xml:space="preserve"> </w:t>
              </w:r>
            </w:ins>
            <w:r w:rsidRPr="00C43D6A">
              <w:t>defined in A.3.15</w:t>
            </w:r>
          </w:p>
        </w:tc>
      </w:tr>
      <w:tr w:rsidR="00141A6E" w:rsidRPr="00C43D6A" w14:paraId="0CA99716" w14:textId="77777777" w:rsidTr="0076370F">
        <w:trPr>
          <w:cantSplit/>
          <w:trHeight w:val="199"/>
          <w:jc w:val="center"/>
        </w:trPr>
        <w:tc>
          <w:tcPr>
            <w:tcW w:w="3694" w:type="dxa"/>
            <w:gridSpan w:val="2"/>
            <w:tcBorders>
              <w:top w:val="nil"/>
            </w:tcBorders>
            <w:shd w:val="clear" w:color="auto" w:fill="auto"/>
          </w:tcPr>
          <w:p w14:paraId="44B84C49" w14:textId="77777777" w:rsidR="00141A6E" w:rsidRPr="00C43D6A" w:rsidRDefault="00141A6E" w:rsidP="0076370F">
            <w:pPr>
              <w:pStyle w:val="TAL"/>
            </w:pPr>
          </w:p>
        </w:tc>
        <w:tc>
          <w:tcPr>
            <w:tcW w:w="740" w:type="dxa"/>
            <w:tcBorders>
              <w:top w:val="nil"/>
            </w:tcBorders>
            <w:shd w:val="clear" w:color="auto" w:fill="auto"/>
          </w:tcPr>
          <w:p w14:paraId="6D5364DC" w14:textId="77777777" w:rsidR="00141A6E" w:rsidRPr="00C43D6A" w:rsidRDefault="00141A6E" w:rsidP="0076370F">
            <w:pPr>
              <w:pStyle w:val="TAC"/>
            </w:pPr>
          </w:p>
        </w:tc>
        <w:tc>
          <w:tcPr>
            <w:tcW w:w="2220" w:type="dxa"/>
            <w:gridSpan w:val="3"/>
          </w:tcPr>
          <w:p w14:paraId="33512BAE" w14:textId="77777777" w:rsidR="00141A6E" w:rsidRPr="00C43D6A" w:rsidRDefault="00141A6E" w:rsidP="0076370F">
            <w:pPr>
              <w:pStyle w:val="TAC"/>
              <w:rPr>
                <w:b/>
              </w:rPr>
            </w:pPr>
            <w:r w:rsidRPr="00C43D6A">
              <w:rPr>
                <w:bCs/>
              </w:rPr>
              <w:t>AoA1</w:t>
            </w:r>
          </w:p>
        </w:tc>
        <w:tc>
          <w:tcPr>
            <w:tcW w:w="2220" w:type="dxa"/>
            <w:gridSpan w:val="3"/>
          </w:tcPr>
          <w:p w14:paraId="4C059172" w14:textId="77777777" w:rsidR="00141A6E" w:rsidRPr="00C43D6A" w:rsidRDefault="00141A6E" w:rsidP="0076370F">
            <w:pPr>
              <w:pStyle w:val="TAC"/>
              <w:rPr>
                <w:b/>
              </w:rPr>
            </w:pPr>
            <w:r w:rsidRPr="00C43D6A">
              <w:rPr>
                <w:bCs/>
              </w:rPr>
              <w:t>AoA2</w:t>
            </w:r>
          </w:p>
        </w:tc>
      </w:tr>
      <w:tr w:rsidR="00141A6E" w:rsidRPr="00C43D6A" w14:paraId="56BF50A3" w14:textId="77777777" w:rsidTr="0076370F">
        <w:trPr>
          <w:cantSplit/>
          <w:trHeight w:val="199"/>
          <w:jc w:val="center"/>
        </w:trPr>
        <w:tc>
          <w:tcPr>
            <w:tcW w:w="3694" w:type="dxa"/>
            <w:gridSpan w:val="2"/>
          </w:tcPr>
          <w:p w14:paraId="6115E435" w14:textId="77777777" w:rsidR="00141A6E" w:rsidRPr="00C43D6A" w:rsidRDefault="00141A6E" w:rsidP="0076370F">
            <w:pPr>
              <w:pStyle w:val="TAL"/>
            </w:pPr>
            <w:r w:rsidRPr="00C43D6A">
              <w:rPr>
                <w:rFonts w:cs="Arial"/>
                <w:szCs w:val="16"/>
                <w:lang w:eastAsia="ja-JP"/>
              </w:rPr>
              <w:t xml:space="preserve">Assumption for UE beams </w:t>
            </w:r>
            <w:r w:rsidRPr="00C43D6A">
              <w:rPr>
                <w:rFonts w:cs="Arial"/>
                <w:szCs w:val="16"/>
                <w:vertAlign w:val="superscript"/>
                <w:lang w:eastAsia="ja-JP"/>
              </w:rPr>
              <w:t>Note 5</w:t>
            </w:r>
          </w:p>
        </w:tc>
        <w:tc>
          <w:tcPr>
            <w:tcW w:w="740" w:type="dxa"/>
          </w:tcPr>
          <w:p w14:paraId="1FE0AE75" w14:textId="77777777" w:rsidR="00141A6E" w:rsidRPr="00C43D6A" w:rsidRDefault="00141A6E" w:rsidP="0076370F">
            <w:pPr>
              <w:pStyle w:val="TAC"/>
            </w:pPr>
          </w:p>
        </w:tc>
        <w:tc>
          <w:tcPr>
            <w:tcW w:w="2220" w:type="dxa"/>
            <w:gridSpan w:val="3"/>
          </w:tcPr>
          <w:p w14:paraId="099172E2" w14:textId="77777777" w:rsidR="00141A6E" w:rsidRPr="00C43D6A" w:rsidRDefault="00141A6E" w:rsidP="0076370F">
            <w:pPr>
              <w:pStyle w:val="TAC"/>
              <w:rPr>
                <w:b/>
              </w:rPr>
            </w:pPr>
            <w:r w:rsidRPr="00C43D6A">
              <w:t>Rough</w:t>
            </w:r>
          </w:p>
        </w:tc>
        <w:tc>
          <w:tcPr>
            <w:tcW w:w="2220" w:type="dxa"/>
            <w:gridSpan w:val="3"/>
            <w:tcBorders>
              <w:bottom w:val="single" w:sz="4" w:space="0" w:color="auto"/>
            </w:tcBorders>
          </w:tcPr>
          <w:p w14:paraId="2BF0FA4E" w14:textId="77777777" w:rsidR="00141A6E" w:rsidRPr="00C43D6A" w:rsidRDefault="00141A6E" w:rsidP="0076370F">
            <w:pPr>
              <w:pStyle w:val="TAC"/>
              <w:rPr>
                <w:b/>
              </w:rPr>
            </w:pPr>
            <w:r w:rsidRPr="00C43D6A">
              <w:t>Rough</w:t>
            </w:r>
          </w:p>
        </w:tc>
      </w:tr>
      <w:tr w:rsidR="00141A6E" w:rsidRPr="00C43D6A" w14:paraId="3A471713" w14:textId="77777777" w:rsidTr="0076370F">
        <w:trPr>
          <w:cantSplit/>
          <w:trHeight w:val="136"/>
          <w:jc w:val="center"/>
        </w:trPr>
        <w:tc>
          <w:tcPr>
            <w:tcW w:w="3694" w:type="dxa"/>
            <w:gridSpan w:val="2"/>
            <w:tcBorders>
              <w:left w:val="single" w:sz="4" w:space="0" w:color="auto"/>
              <w:bottom w:val="single" w:sz="4" w:space="0" w:color="auto"/>
            </w:tcBorders>
          </w:tcPr>
          <w:p w14:paraId="04854FF1" w14:textId="77777777" w:rsidR="00141A6E" w:rsidRPr="00C43D6A" w:rsidRDefault="00141A6E" w:rsidP="0076370F">
            <w:pPr>
              <w:pStyle w:val="TAL"/>
              <w:rPr>
                <w:rFonts w:cs="Arial"/>
              </w:rPr>
            </w:pPr>
            <w:r w:rsidRPr="00C43D6A">
              <w:rPr>
                <w:rFonts w:cs="Arial"/>
                <w:szCs w:val="16"/>
                <w:lang w:eastAsia="ja-JP"/>
              </w:rPr>
              <w:t>EPRE ratio of PDCCH DMRS to SSS</w:t>
            </w:r>
          </w:p>
        </w:tc>
        <w:tc>
          <w:tcPr>
            <w:tcW w:w="740" w:type="dxa"/>
            <w:tcBorders>
              <w:bottom w:val="single" w:sz="4" w:space="0" w:color="auto"/>
            </w:tcBorders>
          </w:tcPr>
          <w:p w14:paraId="0958720C" w14:textId="77777777" w:rsidR="00141A6E" w:rsidRPr="00C43D6A" w:rsidRDefault="00141A6E" w:rsidP="0076370F">
            <w:pPr>
              <w:pStyle w:val="TAC"/>
            </w:pPr>
            <w:r w:rsidRPr="00C43D6A">
              <w:t>dB</w:t>
            </w:r>
          </w:p>
        </w:tc>
        <w:tc>
          <w:tcPr>
            <w:tcW w:w="2220" w:type="dxa"/>
            <w:gridSpan w:val="3"/>
            <w:tcBorders>
              <w:bottom w:val="single" w:sz="4" w:space="0" w:color="auto"/>
            </w:tcBorders>
          </w:tcPr>
          <w:p w14:paraId="211BF141" w14:textId="77777777" w:rsidR="00141A6E" w:rsidRPr="00C43D6A" w:rsidRDefault="00141A6E" w:rsidP="0076370F">
            <w:pPr>
              <w:pStyle w:val="TAC"/>
            </w:pPr>
            <w:r w:rsidRPr="00C43D6A">
              <w:t>4</w:t>
            </w:r>
          </w:p>
        </w:tc>
        <w:tc>
          <w:tcPr>
            <w:tcW w:w="2220" w:type="dxa"/>
            <w:gridSpan w:val="3"/>
            <w:tcBorders>
              <w:bottom w:val="nil"/>
            </w:tcBorders>
            <w:shd w:val="clear" w:color="auto" w:fill="auto"/>
            <w:vAlign w:val="center"/>
          </w:tcPr>
          <w:p w14:paraId="48031B9C" w14:textId="77777777" w:rsidR="00141A6E" w:rsidRPr="00C43D6A" w:rsidRDefault="00141A6E" w:rsidP="0076370F">
            <w:pPr>
              <w:pStyle w:val="TAC"/>
            </w:pPr>
            <w:r w:rsidRPr="00C43D6A">
              <w:t>Not sent</w:t>
            </w:r>
          </w:p>
        </w:tc>
      </w:tr>
      <w:tr w:rsidR="00141A6E" w:rsidRPr="00C43D6A" w14:paraId="66734559" w14:textId="77777777" w:rsidTr="0076370F">
        <w:trPr>
          <w:cantSplit/>
          <w:trHeight w:val="145"/>
          <w:jc w:val="center"/>
        </w:trPr>
        <w:tc>
          <w:tcPr>
            <w:tcW w:w="3694" w:type="dxa"/>
            <w:gridSpan w:val="2"/>
            <w:tcBorders>
              <w:left w:val="single" w:sz="4" w:space="0" w:color="auto"/>
              <w:bottom w:val="single" w:sz="4" w:space="0" w:color="auto"/>
            </w:tcBorders>
          </w:tcPr>
          <w:p w14:paraId="544D00DA" w14:textId="77777777" w:rsidR="00141A6E" w:rsidRPr="00C43D6A" w:rsidRDefault="00141A6E" w:rsidP="0076370F">
            <w:pPr>
              <w:pStyle w:val="TAL"/>
              <w:rPr>
                <w:rFonts w:cs="Arial"/>
              </w:rPr>
            </w:pPr>
            <w:r w:rsidRPr="00C43D6A">
              <w:rPr>
                <w:rFonts w:cs="Arial"/>
                <w:szCs w:val="16"/>
                <w:lang w:eastAsia="ja-JP"/>
              </w:rPr>
              <w:t>EPRE ratio of PDCCH to PDCCH DMRS</w:t>
            </w:r>
          </w:p>
        </w:tc>
        <w:tc>
          <w:tcPr>
            <w:tcW w:w="740" w:type="dxa"/>
            <w:tcBorders>
              <w:bottom w:val="single" w:sz="4" w:space="0" w:color="auto"/>
            </w:tcBorders>
          </w:tcPr>
          <w:p w14:paraId="292699F1" w14:textId="77777777" w:rsidR="00141A6E" w:rsidRPr="00C43D6A" w:rsidRDefault="00141A6E" w:rsidP="0076370F">
            <w:pPr>
              <w:pStyle w:val="TAC"/>
            </w:pPr>
            <w:r w:rsidRPr="00C43D6A">
              <w:t>dB</w:t>
            </w:r>
          </w:p>
        </w:tc>
        <w:tc>
          <w:tcPr>
            <w:tcW w:w="2220" w:type="dxa"/>
            <w:gridSpan w:val="3"/>
            <w:tcBorders>
              <w:bottom w:val="nil"/>
            </w:tcBorders>
            <w:shd w:val="clear" w:color="auto" w:fill="auto"/>
            <w:vAlign w:val="center"/>
          </w:tcPr>
          <w:p w14:paraId="48EC77DC" w14:textId="77777777" w:rsidR="00141A6E" w:rsidRPr="00C43D6A" w:rsidRDefault="00141A6E" w:rsidP="0076370F">
            <w:pPr>
              <w:pStyle w:val="TAC"/>
            </w:pPr>
            <w:r w:rsidRPr="00C43D6A">
              <w:t>0</w:t>
            </w:r>
          </w:p>
        </w:tc>
        <w:tc>
          <w:tcPr>
            <w:tcW w:w="2220" w:type="dxa"/>
            <w:gridSpan w:val="3"/>
            <w:tcBorders>
              <w:top w:val="nil"/>
              <w:bottom w:val="nil"/>
            </w:tcBorders>
            <w:shd w:val="clear" w:color="auto" w:fill="auto"/>
          </w:tcPr>
          <w:p w14:paraId="32BF0D70" w14:textId="77777777" w:rsidR="00141A6E" w:rsidRPr="00C43D6A" w:rsidRDefault="00141A6E" w:rsidP="0076370F">
            <w:pPr>
              <w:pStyle w:val="TAC"/>
            </w:pPr>
          </w:p>
        </w:tc>
      </w:tr>
      <w:tr w:rsidR="00141A6E" w:rsidRPr="00C43D6A" w14:paraId="2229E292" w14:textId="77777777" w:rsidTr="0076370F">
        <w:trPr>
          <w:cantSplit/>
          <w:trHeight w:val="136"/>
          <w:jc w:val="center"/>
        </w:trPr>
        <w:tc>
          <w:tcPr>
            <w:tcW w:w="3694" w:type="dxa"/>
            <w:gridSpan w:val="2"/>
            <w:tcBorders>
              <w:left w:val="single" w:sz="4" w:space="0" w:color="auto"/>
              <w:bottom w:val="single" w:sz="4" w:space="0" w:color="auto"/>
            </w:tcBorders>
          </w:tcPr>
          <w:p w14:paraId="6F3841FE" w14:textId="77777777" w:rsidR="00141A6E" w:rsidRPr="00C43D6A" w:rsidRDefault="00141A6E" w:rsidP="0076370F">
            <w:pPr>
              <w:pStyle w:val="TAL"/>
              <w:rPr>
                <w:rFonts w:cs="Arial"/>
              </w:rPr>
            </w:pPr>
            <w:r w:rsidRPr="00C43D6A">
              <w:rPr>
                <w:rFonts w:cs="Arial"/>
                <w:szCs w:val="16"/>
                <w:lang w:eastAsia="ja-JP"/>
              </w:rPr>
              <w:t>EPRE ratio of PBCH DMRS to SSS</w:t>
            </w:r>
          </w:p>
        </w:tc>
        <w:tc>
          <w:tcPr>
            <w:tcW w:w="740" w:type="dxa"/>
            <w:tcBorders>
              <w:bottom w:val="single" w:sz="4" w:space="0" w:color="auto"/>
            </w:tcBorders>
          </w:tcPr>
          <w:p w14:paraId="5C48A53B" w14:textId="77777777" w:rsidR="00141A6E" w:rsidRPr="00C43D6A" w:rsidRDefault="00141A6E" w:rsidP="0076370F">
            <w:pPr>
              <w:pStyle w:val="TAC"/>
            </w:pPr>
            <w:r w:rsidRPr="00C43D6A">
              <w:t>dB</w:t>
            </w:r>
          </w:p>
        </w:tc>
        <w:tc>
          <w:tcPr>
            <w:tcW w:w="2220" w:type="dxa"/>
            <w:gridSpan w:val="3"/>
            <w:tcBorders>
              <w:top w:val="nil"/>
              <w:bottom w:val="nil"/>
            </w:tcBorders>
            <w:shd w:val="clear" w:color="auto" w:fill="auto"/>
          </w:tcPr>
          <w:p w14:paraId="69F7C14A" w14:textId="77777777" w:rsidR="00141A6E" w:rsidRPr="00C43D6A" w:rsidRDefault="00141A6E" w:rsidP="0076370F">
            <w:pPr>
              <w:pStyle w:val="TAC"/>
            </w:pPr>
          </w:p>
        </w:tc>
        <w:tc>
          <w:tcPr>
            <w:tcW w:w="2220" w:type="dxa"/>
            <w:gridSpan w:val="3"/>
            <w:tcBorders>
              <w:top w:val="nil"/>
              <w:bottom w:val="nil"/>
            </w:tcBorders>
            <w:shd w:val="clear" w:color="auto" w:fill="auto"/>
          </w:tcPr>
          <w:p w14:paraId="60BF338F" w14:textId="77777777" w:rsidR="00141A6E" w:rsidRPr="00C43D6A" w:rsidRDefault="00141A6E" w:rsidP="0076370F">
            <w:pPr>
              <w:pStyle w:val="TAC"/>
            </w:pPr>
          </w:p>
        </w:tc>
      </w:tr>
      <w:tr w:rsidR="00141A6E" w:rsidRPr="00C43D6A" w14:paraId="32ADBD64" w14:textId="77777777" w:rsidTr="0076370F">
        <w:trPr>
          <w:cantSplit/>
          <w:trHeight w:val="136"/>
          <w:jc w:val="center"/>
        </w:trPr>
        <w:tc>
          <w:tcPr>
            <w:tcW w:w="3694" w:type="dxa"/>
            <w:gridSpan w:val="2"/>
            <w:tcBorders>
              <w:left w:val="single" w:sz="4" w:space="0" w:color="auto"/>
              <w:bottom w:val="single" w:sz="4" w:space="0" w:color="auto"/>
            </w:tcBorders>
          </w:tcPr>
          <w:p w14:paraId="3BE5CAEA" w14:textId="77777777" w:rsidR="00141A6E" w:rsidRPr="00C43D6A" w:rsidRDefault="00141A6E" w:rsidP="0076370F">
            <w:pPr>
              <w:pStyle w:val="TAL"/>
              <w:rPr>
                <w:rFonts w:cs="Arial"/>
              </w:rPr>
            </w:pPr>
            <w:r w:rsidRPr="00C43D6A">
              <w:rPr>
                <w:rFonts w:cs="Arial"/>
                <w:szCs w:val="16"/>
                <w:lang w:eastAsia="ja-JP"/>
              </w:rPr>
              <w:t>EPRE ratio of PBCH to PBCH DMRS</w:t>
            </w:r>
          </w:p>
        </w:tc>
        <w:tc>
          <w:tcPr>
            <w:tcW w:w="740" w:type="dxa"/>
            <w:tcBorders>
              <w:bottom w:val="single" w:sz="4" w:space="0" w:color="auto"/>
            </w:tcBorders>
          </w:tcPr>
          <w:p w14:paraId="79A63E9B" w14:textId="77777777" w:rsidR="00141A6E" w:rsidRPr="00C43D6A" w:rsidRDefault="00141A6E" w:rsidP="0076370F">
            <w:pPr>
              <w:pStyle w:val="TAC"/>
            </w:pPr>
            <w:r w:rsidRPr="00C43D6A">
              <w:t>dB</w:t>
            </w:r>
          </w:p>
        </w:tc>
        <w:tc>
          <w:tcPr>
            <w:tcW w:w="2220" w:type="dxa"/>
            <w:gridSpan w:val="3"/>
            <w:tcBorders>
              <w:top w:val="nil"/>
              <w:bottom w:val="nil"/>
            </w:tcBorders>
            <w:shd w:val="clear" w:color="auto" w:fill="auto"/>
          </w:tcPr>
          <w:p w14:paraId="79BCCB13" w14:textId="77777777" w:rsidR="00141A6E" w:rsidRPr="00C43D6A" w:rsidRDefault="00141A6E" w:rsidP="0076370F">
            <w:pPr>
              <w:pStyle w:val="TAC"/>
            </w:pPr>
          </w:p>
        </w:tc>
        <w:tc>
          <w:tcPr>
            <w:tcW w:w="2220" w:type="dxa"/>
            <w:gridSpan w:val="3"/>
            <w:tcBorders>
              <w:top w:val="nil"/>
              <w:bottom w:val="nil"/>
            </w:tcBorders>
            <w:shd w:val="clear" w:color="auto" w:fill="auto"/>
          </w:tcPr>
          <w:p w14:paraId="5AC78107" w14:textId="77777777" w:rsidR="00141A6E" w:rsidRPr="00C43D6A" w:rsidRDefault="00141A6E" w:rsidP="0076370F">
            <w:pPr>
              <w:pStyle w:val="TAC"/>
            </w:pPr>
          </w:p>
        </w:tc>
      </w:tr>
      <w:tr w:rsidR="00141A6E" w:rsidRPr="00C43D6A" w14:paraId="725CE637" w14:textId="77777777" w:rsidTr="0076370F">
        <w:trPr>
          <w:cantSplit/>
          <w:trHeight w:val="145"/>
          <w:jc w:val="center"/>
        </w:trPr>
        <w:tc>
          <w:tcPr>
            <w:tcW w:w="3694" w:type="dxa"/>
            <w:gridSpan w:val="2"/>
            <w:tcBorders>
              <w:left w:val="single" w:sz="4" w:space="0" w:color="auto"/>
              <w:bottom w:val="single" w:sz="4" w:space="0" w:color="auto"/>
            </w:tcBorders>
          </w:tcPr>
          <w:p w14:paraId="4E47629E" w14:textId="77777777" w:rsidR="00141A6E" w:rsidRPr="00C43D6A" w:rsidRDefault="00141A6E" w:rsidP="0076370F">
            <w:pPr>
              <w:pStyle w:val="TAL"/>
              <w:rPr>
                <w:rFonts w:cs="Arial"/>
              </w:rPr>
            </w:pPr>
            <w:r w:rsidRPr="00C43D6A">
              <w:rPr>
                <w:rFonts w:cs="Arial"/>
                <w:szCs w:val="16"/>
                <w:lang w:eastAsia="ja-JP"/>
              </w:rPr>
              <w:t>EPRE ratio of PSS to SSS</w:t>
            </w:r>
          </w:p>
        </w:tc>
        <w:tc>
          <w:tcPr>
            <w:tcW w:w="740" w:type="dxa"/>
            <w:tcBorders>
              <w:bottom w:val="single" w:sz="4" w:space="0" w:color="auto"/>
            </w:tcBorders>
          </w:tcPr>
          <w:p w14:paraId="239F3791" w14:textId="77777777" w:rsidR="00141A6E" w:rsidRPr="00C43D6A" w:rsidRDefault="00141A6E" w:rsidP="0076370F">
            <w:pPr>
              <w:pStyle w:val="TAC"/>
            </w:pPr>
            <w:r w:rsidRPr="00C43D6A">
              <w:t>dB</w:t>
            </w:r>
          </w:p>
        </w:tc>
        <w:tc>
          <w:tcPr>
            <w:tcW w:w="2220" w:type="dxa"/>
            <w:gridSpan w:val="3"/>
            <w:tcBorders>
              <w:top w:val="nil"/>
              <w:bottom w:val="nil"/>
            </w:tcBorders>
            <w:shd w:val="clear" w:color="auto" w:fill="auto"/>
          </w:tcPr>
          <w:p w14:paraId="2E238C4B" w14:textId="77777777" w:rsidR="00141A6E" w:rsidRPr="00C43D6A" w:rsidRDefault="00141A6E" w:rsidP="0076370F">
            <w:pPr>
              <w:pStyle w:val="TAC"/>
            </w:pPr>
          </w:p>
        </w:tc>
        <w:tc>
          <w:tcPr>
            <w:tcW w:w="2220" w:type="dxa"/>
            <w:gridSpan w:val="3"/>
            <w:tcBorders>
              <w:top w:val="nil"/>
              <w:bottom w:val="nil"/>
            </w:tcBorders>
            <w:shd w:val="clear" w:color="auto" w:fill="auto"/>
          </w:tcPr>
          <w:p w14:paraId="24C9F230" w14:textId="77777777" w:rsidR="00141A6E" w:rsidRPr="00C43D6A" w:rsidRDefault="00141A6E" w:rsidP="0076370F">
            <w:pPr>
              <w:pStyle w:val="TAC"/>
            </w:pPr>
          </w:p>
        </w:tc>
      </w:tr>
      <w:tr w:rsidR="00141A6E" w:rsidRPr="00C43D6A" w14:paraId="58155DA2" w14:textId="77777777" w:rsidTr="0076370F">
        <w:trPr>
          <w:cantSplit/>
          <w:trHeight w:val="136"/>
          <w:jc w:val="center"/>
        </w:trPr>
        <w:tc>
          <w:tcPr>
            <w:tcW w:w="3694" w:type="dxa"/>
            <w:gridSpan w:val="2"/>
            <w:tcBorders>
              <w:left w:val="single" w:sz="4" w:space="0" w:color="auto"/>
              <w:bottom w:val="single" w:sz="4" w:space="0" w:color="auto"/>
            </w:tcBorders>
          </w:tcPr>
          <w:p w14:paraId="70F8B075" w14:textId="77777777" w:rsidR="00141A6E" w:rsidRPr="00C43D6A" w:rsidRDefault="00141A6E" w:rsidP="0076370F">
            <w:pPr>
              <w:pStyle w:val="TAL"/>
              <w:rPr>
                <w:rFonts w:cs="Arial"/>
              </w:rPr>
            </w:pPr>
            <w:r w:rsidRPr="00C43D6A">
              <w:rPr>
                <w:rFonts w:cs="Arial"/>
                <w:szCs w:val="16"/>
                <w:lang w:eastAsia="ja-JP"/>
              </w:rPr>
              <w:t xml:space="preserve">EPRE ratio of PDSCH DMRS to SSS </w:t>
            </w:r>
          </w:p>
        </w:tc>
        <w:tc>
          <w:tcPr>
            <w:tcW w:w="740" w:type="dxa"/>
            <w:tcBorders>
              <w:bottom w:val="single" w:sz="4" w:space="0" w:color="auto"/>
            </w:tcBorders>
          </w:tcPr>
          <w:p w14:paraId="0F9668AD" w14:textId="77777777" w:rsidR="00141A6E" w:rsidRPr="00C43D6A" w:rsidRDefault="00141A6E" w:rsidP="0076370F">
            <w:pPr>
              <w:pStyle w:val="TAC"/>
            </w:pPr>
            <w:r w:rsidRPr="00C43D6A">
              <w:t>dB</w:t>
            </w:r>
          </w:p>
        </w:tc>
        <w:tc>
          <w:tcPr>
            <w:tcW w:w="2220" w:type="dxa"/>
            <w:gridSpan w:val="3"/>
            <w:tcBorders>
              <w:top w:val="nil"/>
              <w:bottom w:val="nil"/>
            </w:tcBorders>
            <w:shd w:val="clear" w:color="auto" w:fill="auto"/>
          </w:tcPr>
          <w:p w14:paraId="183A652E" w14:textId="77777777" w:rsidR="00141A6E" w:rsidRPr="00C43D6A" w:rsidRDefault="00141A6E" w:rsidP="0076370F">
            <w:pPr>
              <w:pStyle w:val="TAC"/>
            </w:pPr>
          </w:p>
        </w:tc>
        <w:tc>
          <w:tcPr>
            <w:tcW w:w="2220" w:type="dxa"/>
            <w:gridSpan w:val="3"/>
            <w:tcBorders>
              <w:top w:val="nil"/>
              <w:bottom w:val="nil"/>
            </w:tcBorders>
            <w:shd w:val="clear" w:color="auto" w:fill="auto"/>
          </w:tcPr>
          <w:p w14:paraId="13484F42" w14:textId="77777777" w:rsidR="00141A6E" w:rsidRPr="00C43D6A" w:rsidRDefault="00141A6E" w:rsidP="0076370F">
            <w:pPr>
              <w:pStyle w:val="TAC"/>
            </w:pPr>
          </w:p>
        </w:tc>
      </w:tr>
      <w:tr w:rsidR="00141A6E" w:rsidRPr="00C43D6A" w14:paraId="00D9FA73" w14:textId="77777777" w:rsidTr="0076370F">
        <w:trPr>
          <w:cantSplit/>
          <w:trHeight w:val="136"/>
          <w:jc w:val="center"/>
        </w:trPr>
        <w:tc>
          <w:tcPr>
            <w:tcW w:w="3694" w:type="dxa"/>
            <w:gridSpan w:val="2"/>
            <w:tcBorders>
              <w:left w:val="single" w:sz="4" w:space="0" w:color="auto"/>
              <w:bottom w:val="single" w:sz="4" w:space="0" w:color="auto"/>
            </w:tcBorders>
          </w:tcPr>
          <w:p w14:paraId="46B5F4B4" w14:textId="77777777" w:rsidR="00141A6E" w:rsidRPr="00C43D6A" w:rsidRDefault="00141A6E" w:rsidP="0076370F">
            <w:pPr>
              <w:pStyle w:val="TAL"/>
              <w:rPr>
                <w:rFonts w:cs="Arial"/>
              </w:rPr>
            </w:pPr>
            <w:r w:rsidRPr="00C43D6A">
              <w:rPr>
                <w:rFonts w:cs="Arial"/>
                <w:szCs w:val="16"/>
                <w:lang w:eastAsia="ja-JP"/>
              </w:rPr>
              <w:t>EPRE ratio of PDSCH to PDSCH DMRS</w:t>
            </w:r>
          </w:p>
        </w:tc>
        <w:tc>
          <w:tcPr>
            <w:tcW w:w="740" w:type="dxa"/>
            <w:tcBorders>
              <w:bottom w:val="single" w:sz="4" w:space="0" w:color="auto"/>
            </w:tcBorders>
          </w:tcPr>
          <w:p w14:paraId="4D7989F6" w14:textId="77777777" w:rsidR="00141A6E" w:rsidRPr="00C43D6A" w:rsidRDefault="00141A6E" w:rsidP="0076370F">
            <w:pPr>
              <w:pStyle w:val="TAC"/>
            </w:pPr>
            <w:r w:rsidRPr="00C43D6A">
              <w:t>dB</w:t>
            </w:r>
          </w:p>
        </w:tc>
        <w:tc>
          <w:tcPr>
            <w:tcW w:w="2220" w:type="dxa"/>
            <w:gridSpan w:val="3"/>
            <w:tcBorders>
              <w:top w:val="nil"/>
              <w:bottom w:val="nil"/>
            </w:tcBorders>
            <w:shd w:val="clear" w:color="auto" w:fill="auto"/>
          </w:tcPr>
          <w:p w14:paraId="4AAE83C6" w14:textId="77777777" w:rsidR="00141A6E" w:rsidRPr="00C43D6A" w:rsidRDefault="00141A6E" w:rsidP="0076370F">
            <w:pPr>
              <w:pStyle w:val="TAC"/>
            </w:pPr>
          </w:p>
        </w:tc>
        <w:tc>
          <w:tcPr>
            <w:tcW w:w="2220" w:type="dxa"/>
            <w:gridSpan w:val="3"/>
            <w:tcBorders>
              <w:top w:val="nil"/>
              <w:bottom w:val="nil"/>
            </w:tcBorders>
            <w:shd w:val="clear" w:color="auto" w:fill="auto"/>
          </w:tcPr>
          <w:p w14:paraId="240221DE" w14:textId="77777777" w:rsidR="00141A6E" w:rsidRPr="00C43D6A" w:rsidRDefault="00141A6E" w:rsidP="0076370F">
            <w:pPr>
              <w:pStyle w:val="TAC"/>
            </w:pPr>
          </w:p>
        </w:tc>
      </w:tr>
      <w:tr w:rsidR="00141A6E" w:rsidRPr="00C43D6A" w14:paraId="6F593B41" w14:textId="77777777" w:rsidTr="0076370F">
        <w:trPr>
          <w:cantSplit/>
          <w:trHeight w:val="136"/>
          <w:jc w:val="center"/>
        </w:trPr>
        <w:tc>
          <w:tcPr>
            <w:tcW w:w="3694" w:type="dxa"/>
            <w:gridSpan w:val="2"/>
            <w:tcBorders>
              <w:left w:val="single" w:sz="4" w:space="0" w:color="auto"/>
              <w:bottom w:val="single" w:sz="4" w:space="0" w:color="auto"/>
            </w:tcBorders>
          </w:tcPr>
          <w:p w14:paraId="4569B51D" w14:textId="77777777" w:rsidR="00141A6E" w:rsidRPr="00C43D6A" w:rsidRDefault="00141A6E" w:rsidP="0076370F">
            <w:pPr>
              <w:pStyle w:val="TAL"/>
              <w:rPr>
                <w:rFonts w:cs="Arial"/>
              </w:rPr>
            </w:pPr>
            <w:r w:rsidRPr="00C43D6A">
              <w:rPr>
                <w:rFonts w:cs="Arial"/>
                <w:szCs w:val="16"/>
                <w:lang w:eastAsia="ja-JP"/>
              </w:rPr>
              <w:t>EPRE ratio of OCNG DMRS to SSS</w:t>
            </w:r>
          </w:p>
        </w:tc>
        <w:tc>
          <w:tcPr>
            <w:tcW w:w="740" w:type="dxa"/>
            <w:tcBorders>
              <w:bottom w:val="single" w:sz="4" w:space="0" w:color="auto"/>
            </w:tcBorders>
          </w:tcPr>
          <w:p w14:paraId="0356013E" w14:textId="77777777" w:rsidR="00141A6E" w:rsidRPr="00C43D6A" w:rsidRDefault="00141A6E" w:rsidP="0076370F">
            <w:pPr>
              <w:pStyle w:val="TAC"/>
            </w:pPr>
            <w:r w:rsidRPr="00C43D6A">
              <w:t>dB</w:t>
            </w:r>
          </w:p>
        </w:tc>
        <w:tc>
          <w:tcPr>
            <w:tcW w:w="2220" w:type="dxa"/>
            <w:gridSpan w:val="3"/>
            <w:tcBorders>
              <w:top w:val="nil"/>
              <w:bottom w:val="nil"/>
            </w:tcBorders>
            <w:shd w:val="clear" w:color="auto" w:fill="auto"/>
          </w:tcPr>
          <w:p w14:paraId="157A4F17" w14:textId="77777777" w:rsidR="00141A6E" w:rsidRPr="00C43D6A" w:rsidRDefault="00141A6E" w:rsidP="0076370F">
            <w:pPr>
              <w:pStyle w:val="TAC"/>
            </w:pPr>
          </w:p>
        </w:tc>
        <w:tc>
          <w:tcPr>
            <w:tcW w:w="2220" w:type="dxa"/>
            <w:gridSpan w:val="3"/>
            <w:tcBorders>
              <w:top w:val="nil"/>
              <w:bottom w:val="nil"/>
            </w:tcBorders>
            <w:shd w:val="clear" w:color="auto" w:fill="auto"/>
          </w:tcPr>
          <w:p w14:paraId="1038D53D" w14:textId="77777777" w:rsidR="00141A6E" w:rsidRPr="00C43D6A" w:rsidRDefault="00141A6E" w:rsidP="0076370F">
            <w:pPr>
              <w:pStyle w:val="TAC"/>
            </w:pPr>
          </w:p>
        </w:tc>
      </w:tr>
      <w:tr w:rsidR="00141A6E" w:rsidRPr="00C43D6A" w14:paraId="439E8DE9" w14:textId="77777777" w:rsidTr="0076370F">
        <w:trPr>
          <w:cantSplit/>
          <w:trHeight w:val="136"/>
          <w:jc w:val="center"/>
        </w:trPr>
        <w:tc>
          <w:tcPr>
            <w:tcW w:w="3694" w:type="dxa"/>
            <w:gridSpan w:val="2"/>
            <w:tcBorders>
              <w:left w:val="single" w:sz="4" w:space="0" w:color="auto"/>
              <w:bottom w:val="single" w:sz="4" w:space="0" w:color="auto"/>
            </w:tcBorders>
          </w:tcPr>
          <w:p w14:paraId="4D43325C" w14:textId="77777777" w:rsidR="00141A6E" w:rsidRPr="00C43D6A" w:rsidRDefault="00141A6E" w:rsidP="0076370F">
            <w:pPr>
              <w:pStyle w:val="TAL"/>
              <w:rPr>
                <w:rFonts w:cs="Arial"/>
              </w:rPr>
            </w:pPr>
            <w:r w:rsidRPr="00C43D6A">
              <w:rPr>
                <w:rFonts w:cs="Arial"/>
                <w:szCs w:val="16"/>
                <w:lang w:eastAsia="ja-JP"/>
              </w:rPr>
              <w:t>EPRE ratio of OCNG to OCNG DMRS</w:t>
            </w:r>
          </w:p>
        </w:tc>
        <w:tc>
          <w:tcPr>
            <w:tcW w:w="740" w:type="dxa"/>
            <w:tcBorders>
              <w:bottom w:val="single" w:sz="4" w:space="0" w:color="auto"/>
            </w:tcBorders>
          </w:tcPr>
          <w:p w14:paraId="25EFD61B" w14:textId="77777777" w:rsidR="00141A6E" w:rsidRPr="00C43D6A" w:rsidRDefault="00141A6E" w:rsidP="0076370F">
            <w:pPr>
              <w:pStyle w:val="TAC"/>
            </w:pPr>
            <w:r w:rsidRPr="00C43D6A">
              <w:t>dB</w:t>
            </w:r>
          </w:p>
        </w:tc>
        <w:tc>
          <w:tcPr>
            <w:tcW w:w="2220" w:type="dxa"/>
            <w:gridSpan w:val="3"/>
            <w:tcBorders>
              <w:top w:val="nil"/>
              <w:bottom w:val="single" w:sz="4" w:space="0" w:color="auto"/>
            </w:tcBorders>
            <w:shd w:val="clear" w:color="auto" w:fill="auto"/>
          </w:tcPr>
          <w:p w14:paraId="7CF585BF" w14:textId="77777777" w:rsidR="00141A6E" w:rsidRPr="00C43D6A" w:rsidRDefault="00141A6E" w:rsidP="0076370F">
            <w:pPr>
              <w:pStyle w:val="TAC"/>
            </w:pPr>
          </w:p>
        </w:tc>
        <w:tc>
          <w:tcPr>
            <w:tcW w:w="2220" w:type="dxa"/>
            <w:gridSpan w:val="3"/>
            <w:tcBorders>
              <w:top w:val="nil"/>
              <w:bottom w:val="nil"/>
            </w:tcBorders>
            <w:shd w:val="clear" w:color="auto" w:fill="auto"/>
          </w:tcPr>
          <w:p w14:paraId="7218FC93" w14:textId="77777777" w:rsidR="00141A6E" w:rsidRPr="00C43D6A" w:rsidRDefault="00141A6E" w:rsidP="0076370F">
            <w:pPr>
              <w:pStyle w:val="TAC"/>
            </w:pPr>
          </w:p>
        </w:tc>
      </w:tr>
      <w:tr w:rsidR="00141A6E" w:rsidRPr="00C43D6A" w14:paraId="5EE266A7" w14:textId="77777777" w:rsidTr="0076370F">
        <w:trPr>
          <w:cantSplit/>
          <w:trHeight w:val="149"/>
          <w:jc w:val="center"/>
        </w:trPr>
        <w:tc>
          <w:tcPr>
            <w:tcW w:w="1918" w:type="dxa"/>
          </w:tcPr>
          <w:p w14:paraId="34B6FCE3" w14:textId="77777777" w:rsidR="00141A6E" w:rsidRPr="00C43D6A" w:rsidRDefault="00141A6E" w:rsidP="0076370F">
            <w:pPr>
              <w:pStyle w:val="TAL"/>
            </w:pPr>
            <w:proofErr w:type="spellStart"/>
            <w:r w:rsidRPr="00C43D6A">
              <w:rPr>
                <w:rFonts w:eastAsia="?? ??"/>
              </w:rPr>
              <w:t>ssb</w:t>
            </w:r>
            <w:proofErr w:type="spellEnd"/>
            <w:r w:rsidRPr="00C43D6A">
              <w:rPr>
                <w:rFonts w:eastAsia="?? ??"/>
              </w:rPr>
              <w:t>-Index 0 SNR</w:t>
            </w:r>
          </w:p>
        </w:tc>
        <w:tc>
          <w:tcPr>
            <w:tcW w:w="1776" w:type="dxa"/>
          </w:tcPr>
          <w:p w14:paraId="6B1050C0" w14:textId="77777777" w:rsidR="00141A6E" w:rsidRPr="00C43D6A" w:rsidRDefault="00141A6E" w:rsidP="0076370F">
            <w:pPr>
              <w:pStyle w:val="TAL"/>
              <w:rPr>
                <w:noProof/>
              </w:rPr>
            </w:pPr>
            <w:r w:rsidRPr="00C43D6A">
              <w:rPr>
                <w:noProof/>
              </w:rPr>
              <w:t>Config 1</w:t>
            </w:r>
          </w:p>
        </w:tc>
        <w:tc>
          <w:tcPr>
            <w:tcW w:w="740" w:type="dxa"/>
          </w:tcPr>
          <w:p w14:paraId="6BF6D01B" w14:textId="77777777" w:rsidR="00141A6E" w:rsidRPr="00C43D6A" w:rsidRDefault="00141A6E" w:rsidP="0076370F">
            <w:pPr>
              <w:pStyle w:val="TAC"/>
            </w:pPr>
            <w:r w:rsidRPr="00C43D6A">
              <w:t>dB</w:t>
            </w:r>
          </w:p>
        </w:tc>
        <w:tc>
          <w:tcPr>
            <w:tcW w:w="740" w:type="dxa"/>
          </w:tcPr>
          <w:p w14:paraId="769A8D79" w14:textId="77777777" w:rsidR="00141A6E" w:rsidRPr="00C43D6A" w:rsidRDefault="00141A6E" w:rsidP="0076370F">
            <w:pPr>
              <w:pStyle w:val="TAC"/>
            </w:pPr>
            <w:r w:rsidRPr="00C43D6A">
              <w:t>2</w:t>
            </w:r>
            <w:r w:rsidRPr="00C43D6A">
              <w:rPr>
                <w:vertAlign w:val="superscript"/>
              </w:rPr>
              <w:t>Note 6</w:t>
            </w:r>
          </w:p>
        </w:tc>
        <w:tc>
          <w:tcPr>
            <w:tcW w:w="740" w:type="dxa"/>
          </w:tcPr>
          <w:p w14:paraId="223249EE" w14:textId="77777777" w:rsidR="00141A6E" w:rsidRPr="00C43D6A" w:rsidRDefault="00141A6E" w:rsidP="0076370F">
            <w:pPr>
              <w:pStyle w:val="TAC"/>
            </w:pPr>
            <w:r w:rsidRPr="00C43D6A">
              <w:t>-6</w:t>
            </w:r>
            <w:r w:rsidRPr="00C43D6A">
              <w:rPr>
                <w:vertAlign w:val="superscript"/>
              </w:rPr>
              <w:t>Note 6</w:t>
            </w:r>
          </w:p>
        </w:tc>
        <w:tc>
          <w:tcPr>
            <w:tcW w:w="740" w:type="dxa"/>
          </w:tcPr>
          <w:p w14:paraId="7E4AE362" w14:textId="77777777" w:rsidR="00141A6E" w:rsidRPr="00C43D6A" w:rsidRDefault="00141A6E" w:rsidP="0076370F">
            <w:pPr>
              <w:pStyle w:val="TAC"/>
            </w:pPr>
            <w:r w:rsidRPr="00C43D6A">
              <w:t>-15</w:t>
            </w:r>
          </w:p>
        </w:tc>
        <w:tc>
          <w:tcPr>
            <w:tcW w:w="2220" w:type="dxa"/>
            <w:gridSpan w:val="3"/>
            <w:tcBorders>
              <w:top w:val="nil"/>
            </w:tcBorders>
            <w:shd w:val="clear" w:color="auto" w:fill="auto"/>
          </w:tcPr>
          <w:p w14:paraId="1A022216" w14:textId="77777777" w:rsidR="00141A6E" w:rsidRPr="00C43D6A" w:rsidRDefault="00141A6E" w:rsidP="0076370F">
            <w:pPr>
              <w:pStyle w:val="TAC"/>
            </w:pPr>
          </w:p>
        </w:tc>
      </w:tr>
      <w:tr w:rsidR="00141A6E" w:rsidRPr="00C43D6A" w14:paraId="787B252E" w14:textId="77777777" w:rsidTr="0076370F">
        <w:trPr>
          <w:cantSplit/>
          <w:trHeight w:val="199"/>
          <w:jc w:val="center"/>
        </w:trPr>
        <w:tc>
          <w:tcPr>
            <w:tcW w:w="1918" w:type="dxa"/>
          </w:tcPr>
          <w:p w14:paraId="2E890B81" w14:textId="77777777" w:rsidR="00141A6E" w:rsidRPr="00C43D6A" w:rsidRDefault="00141A6E" w:rsidP="0076370F">
            <w:pPr>
              <w:pStyle w:val="TAL"/>
              <w:rPr>
                <w:rFonts w:eastAsia="?? ??"/>
              </w:rPr>
            </w:pPr>
            <w:proofErr w:type="spellStart"/>
            <w:r w:rsidRPr="00C43D6A">
              <w:rPr>
                <w:rFonts w:eastAsia="?? ??"/>
              </w:rPr>
              <w:t>ssb</w:t>
            </w:r>
            <w:proofErr w:type="spellEnd"/>
            <w:r w:rsidRPr="00C43D6A">
              <w:rPr>
                <w:rFonts w:eastAsia="?? ??"/>
              </w:rPr>
              <w:t>-Index 1 SNR</w:t>
            </w:r>
          </w:p>
        </w:tc>
        <w:tc>
          <w:tcPr>
            <w:tcW w:w="1776" w:type="dxa"/>
          </w:tcPr>
          <w:p w14:paraId="5A8B30D9" w14:textId="77777777" w:rsidR="00141A6E" w:rsidRPr="00C43D6A" w:rsidRDefault="00141A6E" w:rsidP="0076370F">
            <w:pPr>
              <w:pStyle w:val="TAL"/>
              <w:rPr>
                <w:noProof/>
              </w:rPr>
            </w:pPr>
            <w:r w:rsidRPr="00C43D6A">
              <w:rPr>
                <w:noProof/>
              </w:rPr>
              <w:t>Config 1</w:t>
            </w:r>
          </w:p>
        </w:tc>
        <w:tc>
          <w:tcPr>
            <w:tcW w:w="740" w:type="dxa"/>
          </w:tcPr>
          <w:p w14:paraId="28DDDEA2" w14:textId="77777777" w:rsidR="00141A6E" w:rsidRPr="00C43D6A" w:rsidRDefault="00141A6E" w:rsidP="0076370F">
            <w:pPr>
              <w:pStyle w:val="TAC"/>
            </w:pPr>
          </w:p>
        </w:tc>
        <w:tc>
          <w:tcPr>
            <w:tcW w:w="2220" w:type="dxa"/>
            <w:gridSpan w:val="3"/>
            <w:vAlign w:val="center"/>
          </w:tcPr>
          <w:p w14:paraId="62B2B29C" w14:textId="77777777" w:rsidR="00141A6E" w:rsidRPr="00C43D6A" w:rsidRDefault="00141A6E" w:rsidP="0076370F">
            <w:pPr>
              <w:pStyle w:val="TAC"/>
            </w:pPr>
            <w:r w:rsidRPr="00C43D6A">
              <w:t>Not sent</w:t>
            </w:r>
          </w:p>
        </w:tc>
        <w:tc>
          <w:tcPr>
            <w:tcW w:w="740" w:type="dxa"/>
          </w:tcPr>
          <w:p w14:paraId="7C7AE8A1" w14:textId="77777777" w:rsidR="00141A6E" w:rsidRPr="00C43D6A" w:rsidRDefault="00141A6E" w:rsidP="0076370F">
            <w:pPr>
              <w:pStyle w:val="TAC"/>
            </w:pPr>
            <w:r w:rsidRPr="00C43D6A">
              <w:t>2</w:t>
            </w:r>
            <w:r w:rsidRPr="00C43D6A">
              <w:rPr>
                <w:vertAlign w:val="superscript"/>
              </w:rPr>
              <w:t>Note 6</w:t>
            </w:r>
          </w:p>
        </w:tc>
        <w:tc>
          <w:tcPr>
            <w:tcW w:w="740" w:type="dxa"/>
          </w:tcPr>
          <w:p w14:paraId="123B6027" w14:textId="77777777" w:rsidR="00141A6E" w:rsidRPr="00C43D6A" w:rsidRDefault="00141A6E" w:rsidP="0076370F">
            <w:pPr>
              <w:pStyle w:val="TAC"/>
            </w:pPr>
            <w:r w:rsidRPr="00C43D6A">
              <w:t>-15</w:t>
            </w:r>
          </w:p>
        </w:tc>
        <w:tc>
          <w:tcPr>
            <w:tcW w:w="740" w:type="dxa"/>
          </w:tcPr>
          <w:p w14:paraId="0AE46ECB" w14:textId="77777777" w:rsidR="00141A6E" w:rsidRPr="00C43D6A" w:rsidRDefault="00141A6E" w:rsidP="0076370F">
            <w:pPr>
              <w:pStyle w:val="TAC"/>
            </w:pPr>
            <w:r w:rsidRPr="00C43D6A">
              <w:t>-15</w:t>
            </w:r>
          </w:p>
        </w:tc>
      </w:tr>
      <w:tr w:rsidR="00141A6E" w:rsidRPr="00C43D6A" w14:paraId="54C00A40" w14:textId="77777777" w:rsidTr="0076370F">
        <w:trPr>
          <w:cantSplit/>
          <w:trHeight w:val="153"/>
          <w:jc w:val="center"/>
        </w:trPr>
        <w:tc>
          <w:tcPr>
            <w:tcW w:w="1918" w:type="dxa"/>
          </w:tcPr>
          <w:p w14:paraId="274E41D6" w14:textId="77777777" w:rsidR="00141A6E" w:rsidRPr="00C43D6A" w:rsidRDefault="00141A6E" w:rsidP="0076370F">
            <w:pPr>
              <w:pStyle w:val="TAL"/>
            </w:pPr>
            <w:r w:rsidRPr="00C43D6A">
              <w:rPr>
                <w:position w:val="-12"/>
              </w:rPr>
              <w:object w:dxaOrig="420" w:dyaOrig="360" w14:anchorId="390D1E20">
                <v:shape id="_x0000_i1026" type="#_x0000_t75" style="width:20.45pt;height:20.45pt" o:ole="" fillcolor="window">
                  <v:imagedata r:id="rId12" o:title=""/>
                </v:shape>
                <o:OLEObject Type="Embed" ProgID="Equation.3" ShapeID="_x0000_i1026" DrawAspect="Content" ObjectID="_1784739208" r:id="rId14"/>
              </w:object>
            </w:r>
          </w:p>
        </w:tc>
        <w:tc>
          <w:tcPr>
            <w:tcW w:w="1776" w:type="dxa"/>
          </w:tcPr>
          <w:p w14:paraId="0040666B" w14:textId="77777777" w:rsidR="00141A6E" w:rsidRPr="00C43D6A" w:rsidRDefault="00141A6E" w:rsidP="0076370F">
            <w:pPr>
              <w:pStyle w:val="TAL"/>
              <w:rPr>
                <w:noProof/>
              </w:rPr>
            </w:pPr>
            <w:r w:rsidRPr="00C43D6A">
              <w:rPr>
                <w:noProof/>
              </w:rPr>
              <w:t>Config 1</w:t>
            </w:r>
          </w:p>
        </w:tc>
        <w:tc>
          <w:tcPr>
            <w:tcW w:w="740" w:type="dxa"/>
          </w:tcPr>
          <w:p w14:paraId="41A5C8C6" w14:textId="77777777" w:rsidR="00141A6E" w:rsidRPr="00C43D6A" w:rsidRDefault="00141A6E" w:rsidP="0076370F">
            <w:pPr>
              <w:pStyle w:val="TAC"/>
            </w:pPr>
            <w:r w:rsidRPr="00C43D6A">
              <w:t>dBm/</w:t>
            </w:r>
            <w:r w:rsidRPr="00C43D6A">
              <w:br/>
              <w:t>15kHz</w:t>
            </w:r>
          </w:p>
        </w:tc>
        <w:tc>
          <w:tcPr>
            <w:tcW w:w="2220" w:type="dxa"/>
            <w:gridSpan w:val="3"/>
          </w:tcPr>
          <w:p w14:paraId="10142CB9" w14:textId="77777777" w:rsidR="00141A6E" w:rsidRPr="00C43D6A" w:rsidRDefault="00141A6E" w:rsidP="0076370F">
            <w:pPr>
              <w:pStyle w:val="TAC"/>
            </w:pPr>
            <w:r w:rsidRPr="00C43D6A">
              <w:t>-92.1</w:t>
            </w:r>
          </w:p>
        </w:tc>
        <w:tc>
          <w:tcPr>
            <w:tcW w:w="2220" w:type="dxa"/>
            <w:gridSpan w:val="3"/>
          </w:tcPr>
          <w:p w14:paraId="7104806F" w14:textId="77777777" w:rsidR="00141A6E" w:rsidRPr="00C43D6A" w:rsidRDefault="00141A6E" w:rsidP="0076370F">
            <w:pPr>
              <w:pStyle w:val="TAC"/>
            </w:pPr>
            <w:r w:rsidRPr="00C43D6A">
              <w:t>-92.1</w:t>
            </w:r>
          </w:p>
        </w:tc>
      </w:tr>
      <w:tr w:rsidR="00141A6E" w:rsidRPr="00C43D6A" w14:paraId="7B308C8F" w14:textId="77777777" w:rsidTr="0076370F">
        <w:trPr>
          <w:cantSplit/>
          <w:trHeight w:val="168"/>
          <w:jc w:val="center"/>
        </w:trPr>
        <w:tc>
          <w:tcPr>
            <w:tcW w:w="3694" w:type="dxa"/>
            <w:gridSpan w:val="2"/>
          </w:tcPr>
          <w:p w14:paraId="665610B0" w14:textId="77777777" w:rsidR="00141A6E" w:rsidRPr="00C43D6A" w:rsidRDefault="00141A6E" w:rsidP="0076370F">
            <w:pPr>
              <w:pStyle w:val="TAL"/>
              <w:rPr>
                <w:rFonts w:eastAsia="?? ??"/>
              </w:rPr>
            </w:pPr>
            <w:r w:rsidRPr="00C43D6A">
              <w:rPr>
                <w:rFonts w:eastAsia="?? ??"/>
              </w:rPr>
              <w:t xml:space="preserve">Time multiplexing of the downlink transmissions from each </w:t>
            </w:r>
            <w:proofErr w:type="spellStart"/>
            <w:r w:rsidRPr="00C43D6A">
              <w:rPr>
                <w:rFonts w:eastAsia="?? ??"/>
              </w:rPr>
              <w:t>AoA</w:t>
            </w:r>
            <w:proofErr w:type="spellEnd"/>
          </w:p>
        </w:tc>
        <w:tc>
          <w:tcPr>
            <w:tcW w:w="740" w:type="dxa"/>
          </w:tcPr>
          <w:p w14:paraId="0ECB2F2B" w14:textId="77777777" w:rsidR="00141A6E" w:rsidRPr="00C43D6A" w:rsidRDefault="00141A6E" w:rsidP="0076370F">
            <w:pPr>
              <w:pStyle w:val="TAC"/>
            </w:pPr>
          </w:p>
        </w:tc>
        <w:tc>
          <w:tcPr>
            <w:tcW w:w="4440" w:type="dxa"/>
            <w:gridSpan w:val="6"/>
          </w:tcPr>
          <w:p w14:paraId="23DD486F" w14:textId="77777777" w:rsidR="00141A6E" w:rsidRPr="00C43D6A" w:rsidRDefault="00141A6E" w:rsidP="0076370F">
            <w:pPr>
              <w:pStyle w:val="TAC"/>
            </w:pPr>
            <w:r w:rsidRPr="00C43D6A">
              <w:rPr>
                <w:rFonts w:eastAsia="?? ??"/>
              </w:rPr>
              <w:t xml:space="preserve">Defined in Figure </w:t>
            </w:r>
            <w:r>
              <w:rPr>
                <w:rFonts w:eastAsia="?? ??"/>
              </w:rPr>
              <w:t>A.7.5.1.10</w:t>
            </w:r>
            <w:r w:rsidRPr="00C43D6A">
              <w:rPr>
                <w:rFonts w:eastAsia="?? ??"/>
              </w:rPr>
              <w:t>.1-2</w:t>
            </w:r>
          </w:p>
        </w:tc>
      </w:tr>
      <w:tr w:rsidR="00141A6E" w:rsidRPr="00C43D6A" w14:paraId="4DF6C4A3" w14:textId="77777777" w:rsidTr="0076370F">
        <w:trPr>
          <w:cantSplit/>
          <w:trHeight w:val="168"/>
          <w:jc w:val="center"/>
        </w:trPr>
        <w:tc>
          <w:tcPr>
            <w:tcW w:w="3694" w:type="dxa"/>
            <w:gridSpan w:val="2"/>
          </w:tcPr>
          <w:p w14:paraId="108D39AC" w14:textId="77777777" w:rsidR="00141A6E" w:rsidRPr="00C43D6A" w:rsidRDefault="00141A6E" w:rsidP="0076370F">
            <w:pPr>
              <w:pStyle w:val="TAL"/>
            </w:pPr>
            <w:r w:rsidRPr="00C43D6A">
              <w:rPr>
                <w:rFonts w:eastAsia="?? ??"/>
              </w:rPr>
              <w:t>Propagation condition</w:t>
            </w:r>
          </w:p>
        </w:tc>
        <w:tc>
          <w:tcPr>
            <w:tcW w:w="740" w:type="dxa"/>
          </w:tcPr>
          <w:p w14:paraId="14EA285F" w14:textId="77777777" w:rsidR="00141A6E" w:rsidRPr="00C43D6A" w:rsidRDefault="00141A6E" w:rsidP="0076370F">
            <w:pPr>
              <w:pStyle w:val="TAC"/>
            </w:pPr>
          </w:p>
        </w:tc>
        <w:tc>
          <w:tcPr>
            <w:tcW w:w="2220" w:type="dxa"/>
            <w:gridSpan w:val="3"/>
            <w:vAlign w:val="center"/>
          </w:tcPr>
          <w:p w14:paraId="761B706B" w14:textId="77777777" w:rsidR="00141A6E" w:rsidRPr="00C43D6A" w:rsidRDefault="00141A6E" w:rsidP="0076370F">
            <w:pPr>
              <w:pStyle w:val="TAC"/>
            </w:pPr>
            <w:r w:rsidRPr="00C43D6A">
              <w:t>TDL-A 30ns 75Hz</w:t>
            </w:r>
          </w:p>
        </w:tc>
        <w:tc>
          <w:tcPr>
            <w:tcW w:w="2220" w:type="dxa"/>
            <w:gridSpan w:val="3"/>
            <w:vAlign w:val="center"/>
          </w:tcPr>
          <w:p w14:paraId="15B4A3A6" w14:textId="77777777" w:rsidR="00141A6E" w:rsidRPr="00C43D6A" w:rsidRDefault="00141A6E" w:rsidP="0076370F">
            <w:pPr>
              <w:pStyle w:val="TAC"/>
            </w:pPr>
            <w:r w:rsidRPr="00C43D6A">
              <w:t>TDL-A 30ns 75Hz</w:t>
            </w:r>
          </w:p>
        </w:tc>
      </w:tr>
      <w:tr w:rsidR="00141A6E" w:rsidRPr="00C43D6A" w14:paraId="48BD241E" w14:textId="77777777" w:rsidTr="0076370F">
        <w:trPr>
          <w:cantSplit/>
          <w:trHeight w:val="168"/>
          <w:jc w:val="center"/>
        </w:trPr>
        <w:tc>
          <w:tcPr>
            <w:tcW w:w="8874" w:type="dxa"/>
            <w:gridSpan w:val="9"/>
          </w:tcPr>
          <w:p w14:paraId="0EE276F0" w14:textId="77777777" w:rsidR="00141A6E" w:rsidRPr="00C43D6A" w:rsidRDefault="00141A6E" w:rsidP="0076370F">
            <w:pPr>
              <w:pStyle w:val="TAN"/>
            </w:pPr>
            <w:r w:rsidRPr="00C43D6A">
              <w:t>Note 1:</w:t>
            </w:r>
            <w:r w:rsidRPr="00C43D6A">
              <w:tab/>
              <w:t>OCNG shall be used such a constant total transmitted power spectral density is achieved for all OFDM symbols.</w:t>
            </w:r>
          </w:p>
          <w:p w14:paraId="20F980DF" w14:textId="77777777" w:rsidR="00141A6E" w:rsidRPr="00C43D6A" w:rsidRDefault="00141A6E" w:rsidP="0076370F">
            <w:pPr>
              <w:pStyle w:val="TAN"/>
            </w:pPr>
            <w:r w:rsidRPr="00C43D6A">
              <w:t>Note 2:</w:t>
            </w:r>
            <w:r w:rsidRPr="00C43D6A">
              <w:tab/>
              <w:t>The signal contains PDCCH for UEs other than the device under test as part of OCNG.</w:t>
            </w:r>
          </w:p>
          <w:p w14:paraId="1ED1C0E2" w14:textId="77777777" w:rsidR="00141A6E" w:rsidRPr="00C43D6A" w:rsidRDefault="00141A6E" w:rsidP="0076370F">
            <w:pPr>
              <w:pStyle w:val="TAN"/>
            </w:pPr>
            <w:r w:rsidRPr="00C43D6A">
              <w:t>Note 3:</w:t>
            </w:r>
            <w:r w:rsidRPr="00C43D6A">
              <w:tab/>
              <w:t xml:space="preserve">SNR levels correspond to the signal to noise ratio over the SSS </w:t>
            </w:r>
            <w:proofErr w:type="spellStart"/>
            <w:r w:rsidRPr="00C43D6A">
              <w:t>REs.</w:t>
            </w:r>
            <w:proofErr w:type="spellEnd"/>
          </w:p>
          <w:p w14:paraId="6FE157B8" w14:textId="77777777" w:rsidR="00141A6E" w:rsidRPr="00C43D6A" w:rsidRDefault="00141A6E" w:rsidP="0076370F">
            <w:pPr>
              <w:pStyle w:val="TAN"/>
            </w:pPr>
            <w:r w:rsidRPr="00C43D6A">
              <w:t>Note 4:</w:t>
            </w:r>
            <w:r w:rsidRPr="00C43D6A">
              <w:rPr>
                <w:rFonts w:eastAsia="MS Mincho"/>
                <w:snapToGrid w:val="0"/>
              </w:rPr>
              <w:tab/>
            </w:r>
            <w:r w:rsidRPr="00C43D6A">
              <w:t>The SNR values are specified for testing a UE which supports 2RX on at least one band. For testing of a UE which supports 4RX on all bands, the SNR during T3 is A.3.6.</w:t>
            </w:r>
          </w:p>
          <w:p w14:paraId="32EF21D5" w14:textId="77777777" w:rsidR="00141A6E" w:rsidRPr="00C43D6A" w:rsidRDefault="00141A6E" w:rsidP="0076370F">
            <w:pPr>
              <w:pStyle w:val="TAN"/>
            </w:pPr>
            <w:r w:rsidRPr="00C43D6A">
              <w:t>Note 5:</w:t>
            </w:r>
            <w:r w:rsidRPr="00C43D6A">
              <w:rPr>
                <w:rFonts w:eastAsia="MS Mincho"/>
                <w:snapToGrid w:val="0"/>
              </w:rPr>
              <w:t xml:space="preserve"> </w:t>
            </w:r>
            <w:r w:rsidRPr="00C43D6A">
              <w:rPr>
                <w:rFonts w:eastAsia="MS Mincho"/>
                <w:snapToGrid w:val="0"/>
              </w:rPr>
              <w:tab/>
              <w:t>Information about types of UE beam is given in B.2.1.3 and does not limit UE implementation or test system implementation.</w:t>
            </w:r>
          </w:p>
          <w:p w14:paraId="1AF1C91D" w14:textId="77777777" w:rsidR="00141A6E" w:rsidRPr="00C43D6A" w:rsidRDefault="00141A6E" w:rsidP="0076370F">
            <w:pPr>
              <w:pStyle w:val="TAN"/>
            </w:pPr>
            <w:r w:rsidRPr="00C43D6A">
              <w:t>Note 6:</w:t>
            </w:r>
            <w:r w:rsidRPr="00C43D6A">
              <w:tab/>
              <w:t>This value allows up to 1dB degradation from applied SNR to UE baseband</w:t>
            </w:r>
          </w:p>
        </w:tc>
      </w:tr>
    </w:tbl>
    <w:p w14:paraId="1B1F70C9" w14:textId="77777777" w:rsidR="00141A6E" w:rsidRPr="00C43D6A" w:rsidRDefault="00141A6E" w:rsidP="00141A6E"/>
    <w:p w14:paraId="1B23200D" w14:textId="77777777" w:rsidR="00141A6E" w:rsidRDefault="00141A6E" w:rsidP="00141A6E">
      <w:pPr>
        <w:rPr>
          <w:lang w:eastAsia="zh-CN"/>
        </w:rPr>
      </w:pPr>
    </w:p>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7BE34" w14:textId="77777777" w:rsidR="003D2BD7" w:rsidRDefault="003D2BD7">
      <w:r>
        <w:separator/>
      </w:r>
    </w:p>
  </w:endnote>
  <w:endnote w:type="continuationSeparator" w:id="0">
    <w:p w14:paraId="2AE49366" w14:textId="77777777" w:rsidR="003D2BD7" w:rsidRDefault="003D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59DAE" w14:textId="77777777" w:rsidR="003D2BD7" w:rsidRDefault="003D2BD7">
      <w:r>
        <w:separator/>
      </w:r>
    </w:p>
  </w:footnote>
  <w:footnote w:type="continuationSeparator" w:id="0">
    <w:p w14:paraId="2224ED76" w14:textId="77777777" w:rsidR="003D2BD7" w:rsidRDefault="003D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370F" w:rsidRDefault="007637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5"/>
  </w:num>
  <w:num w:numId="3">
    <w:abstractNumId w:val="34"/>
  </w:num>
  <w:num w:numId="4">
    <w:abstractNumId w:val="10"/>
  </w:num>
  <w:num w:numId="5">
    <w:abstractNumId w:val="11"/>
  </w:num>
  <w:num w:numId="6">
    <w:abstractNumId w:val="1"/>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3"/>
  </w:num>
  <w:num w:numId="15">
    <w:abstractNumId w:val="9"/>
  </w:num>
  <w:num w:numId="16">
    <w:abstractNumId w:val="36"/>
  </w:num>
  <w:num w:numId="17">
    <w:abstractNumId w:val="26"/>
  </w:num>
  <w:num w:numId="18">
    <w:abstractNumId w:val="18"/>
  </w:num>
  <w:num w:numId="19">
    <w:abstractNumId w:val="4"/>
  </w:num>
  <w:num w:numId="20">
    <w:abstractNumId w:val="21"/>
  </w:num>
  <w:num w:numId="21">
    <w:abstractNumId w:val="28"/>
  </w:num>
  <w:num w:numId="22">
    <w:abstractNumId w:val="24"/>
  </w:num>
  <w:num w:numId="23">
    <w:abstractNumId w:val="13"/>
  </w:num>
  <w:num w:numId="24">
    <w:abstractNumId w:val="23"/>
  </w:num>
  <w:num w:numId="25">
    <w:abstractNumId w:val="3"/>
  </w:num>
  <w:num w:numId="26">
    <w:abstractNumId w:val="19"/>
  </w:num>
  <w:num w:numId="27">
    <w:abstractNumId w:val="2"/>
  </w:num>
  <w:num w:numId="28">
    <w:abstractNumId w:val="30"/>
  </w:num>
  <w:num w:numId="29">
    <w:abstractNumId w:val="5"/>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6"/>
  </w:num>
  <w:num w:numId="34">
    <w:abstractNumId w:val="31"/>
  </w:num>
  <w:num w:numId="35">
    <w:abstractNumId w:val="17"/>
  </w:num>
  <w:num w:numId="36">
    <w:abstractNumId w:val="8"/>
  </w:num>
  <w:num w:numId="37">
    <w:abstractNumId w:val="29"/>
  </w:num>
  <w:num w:numId="38">
    <w:abstractNumId w:val="14"/>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189B"/>
    <w:rsid w:val="00022E4A"/>
    <w:rsid w:val="00027644"/>
    <w:rsid w:val="00030183"/>
    <w:rsid w:val="00064008"/>
    <w:rsid w:val="000731B6"/>
    <w:rsid w:val="000850A5"/>
    <w:rsid w:val="00085C87"/>
    <w:rsid w:val="000A6394"/>
    <w:rsid w:val="000B21B3"/>
    <w:rsid w:val="000B7FED"/>
    <w:rsid w:val="000C038A"/>
    <w:rsid w:val="000C6598"/>
    <w:rsid w:val="000D44B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609EF"/>
    <w:rsid w:val="0036231A"/>
    <w:rsid w:val="00374DD4"/>
    <w:rsid w:val="00380A72"/>
    <w:rsid w:val="00383D92"/>
    <w:rsid w:val="003A3748"/>
    <w:rsid w:val="003C2069"/>
    <w:rsid w:val="003C53B1"/>
    <w:rsid w:val="003D2BD7"/>
    <w:rsid w:val="003E1A36"/>
    <w:rsid w:val="00404988"/>
    <w:rsid w:val="00406DB2"/>
    <w:rsid w:val="00410371"/>
    <w:rsid w:val="00415F7F"/>
    <w:rsid w:val="00421517"/>
    <w:rsid w:val="0042394C"/>
    <w:rsid w:val="004241E4"/>
    <w:rsid w:val="004242F1"/>
    <w:rsid w:val="00451829"/>
    <w:rsid w:val="00462633"/>
    <w:rsid w:val="004B75B7"/>
    <w:rsid w:val="004C12D4"/>
    <w:rsid w:val="004F2DE8"/>
    <w:rsid w:val="00506D0A"/>
    <w:rsid w:val="005141D9"/>
    <w:rsid w:val="0051580D"/>
    <w:rsid w:val="005219CA"/>
    <w:rsid w:val="00523F76"/>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A75D8"/>
    <w:rsid w:val="006B46FB"/>
    <w:rsid w:val="006B72C1"/>
    <w:rsid w:val="006C0DCC"/>
    <w:rsid w:val="006D0C16"/>
    <w:rsid w:val="006E21FB"/>
    <w:rsid w:val="006F0370"/>
    <w:rsid w:val="006F08C0"/>
    <w:rsid w:val="006F3A9B"/>
    <w:rsid w:val="00704285"/>
    <w:rsid w:val="0073275C"/>
    <w:rsid w:val="0073758D"/>
    <w:rsid w:val="0074051F"/>
    <w:rsid w:val="00744742"/>
    <w:rsid w:val="00747664"/>
    <w:rsid w:val="0076370F"/>
    <w:rsid w:val="00767FCD"/>
    <w:rsid w:val="00772B67"/>
    <w:rsid w:val="00775DE3"/>
    <w:rsid w:val="00777BC0"/>
    <w:rsid w:val="00792342"/>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F299B"/>
    <w:rsid w:val="00B002E8"/>
    <w:rsid w:val="00B06AD8"/>
    <w:rsid w:val="00B258BB"/>
    <w:rsid w:val="00B61400"/>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1AFF"/>
    <w:rsid w:val="00E13F3D"/>
    <w:rsid w:val="00E14F2A"/>
    <w:rsid w:val="00E25327"/>
    <w:rsid w:val="00E34898"/>
    <w:rsid w:val="00E35322"/>
    <w:rsid w:val="00E46AC9"/>
    <w:rsid w:val="00E47F45"/>
    <w:rsid w:val="00E84F27"/>
    <w:rsid w:val="00E94DCC"/>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C1077-505E-4CB1-910D-FF2CE5783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1899-12-31T23:00:00Z</cp:lastPrinted>
  <dcterms:created xsi:type="dcterms:W3CDTF">2024-08-07T06:19:00Z</dcterms:created>
  <dcterms:modified xsi:type="dcterms:W3CDTF">2024-08-09T08:51:00Z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