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5D36C2" w14:textId="01419DB3" w:rsidR="00A36E7E" w:rsidRDefault="00A36E7E" w:rsidP="00A36E7E">
      <w:pPr>
        <w:pStyle w:val="CRCoverPage"/>
        <w:tabs>
          <w:tab w:val="right" w:pos="9639"/>
        </w:tabs>
        <w:spacing w:after="0"/>
        <w:rPr>
          <w:b/>
          <w:i/>
          <w:noProof/>
          <w:sz w:val="28"/>
        </w:rPr>
      </w:pPr>
      <w:bookmarkStart w:id="0" w:name="_Hlk90207978"/>
      <w:r>
        <w:rPr>
          <w:b/>
          <w:noProof/>
          <w:sz w:val="24"/>
        </w:rPr>
        <w:t>3GPP TSG CT WG3 Meeting #13</w:t>
      </w:r>
      <w:r w:rsidR="005A1EB0">
        <w:rPr>
          <w:b/>
          <w:noProof/>
          <w:sz w:val="24"/>
        </w:rPr>
        <w:t>7</w:t>
      </w:r>
      <w:r>
        <w:rPr>
          <w:b/>
          <w:i/>
          <w:noProof/>
          <w:sz w:val="28"/>
        </w:rPr>
        <w:tab/>
      </w:r>
      <w:r w:rsidR="008A4059" w:rsidRPr="008A4059">
        <w:rPr>
          <w:b/>
          <w:i/>
          <w:noProof/>
          <w:sz w:val="28"/>
        </w:rPr>
        <w:t>C3-245445</w:t>
      </w:r>
    </w:p>
    <w:p w14:paraId="5D0AA417" w14:textId="254C4EA3" w:rsidR="00A36E7E" w:rsidRDefault="005441CD" w:rsidP="00A36E7E">
      <w:pPr>
        <w:pStyle w:val="CRCoverPage"/>
        <w:outlineLvl w:val="0"/>
        <w:rPr>
          <w:b/>
          <w:noProof/>
          <w:sz w:val="24"/>
        </w:rPr>
      </w:pPr>
      <w:r w:rsidRPr="005441CD">
        <w:rPr>
          <w:b/>
          <w:noProof/>
          <w:sz w:val="24"/>
        </w:rPr>
        <w:t>Hefei</w:t>
      </w:r>
      <w:r w:rsidR="00A36E7E">
        <w:rPr>
          <w:b/>
          <w:noProof/>
          <w:sz w:val="24"/>
        </w:rPr>
        <w:t xml:space="preserve">, </w:t>
      </w:r>
      <w:r>
        <w:rPr>
          <w:b/>
          <w:noProof/>
          <w:sz w:val="24"/>
        </w:rPr>
        <w:t>CN</w:t>
      </w:r>
      <w:r w:rsidR="00A36E7E">
        <w:rPr>
          <w:b/>
          <w:noProof/>
          <w:sz w:val="24"/>
        </w:rPr>
        <w:t>, 1</w:t>
      </w:r>
      <w:r>
        <w:rPr>
          <w:b/>
          <w:noProof/>
          <w:sz w:val="24"/>
        </w:rPr>
        <w:t>4</w:t>
      </w:r>
      <w:r w:rsidR="00A36E7E">
        <w:rPr>
          <w:b/>
          <w:noProof/>
          <w:sz w:val="24"/>
        </w:rPr>
        <w:t xml:space="preserve"> - </w:t>
      </w:r>
      <w:r w:rsidR="00357D79">
        <w:rPr>
          <w:b/>
          <w:noProof/>
          <w:sz w:val="24"/>
        </w:rPr>
        <w:t>18</w:t>
      </w:r>
      <w:r w:rsidR="00A36E7E">
        <w:rPr>
          <w:b/>
          <w:noProof/>
          <w:sz w:val="24"/>
        </w:rPr>
        <w:t xml:space="preserve"> </w:t>
      </w:r>
      <w:r w:rsidR="00357D79">
        <w:rPr>
          <w:b/>
          <w:noProof/>
          <w:sz w:val="24"/>
        </w:rPr>
        <w:t>October</w:t>
      </w:r>
      <w:r w:rsidR="00A36E7E">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D620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75DC2BF" w:rsidR="001E41F3" w:rsidRPr="005D6207" w:rsidRDefault="00305409" w:rsidP="00E34898">
            <w:pPr>
              <w:pStyle w:val="CRCoverPage"/>
              <w:spacing w:after="0"/>
              <w:jc w:val="right"/>
              <w:rPr>
                <w:i/>
                <w:noProof/>
              </w:rPr>
            </w:pPr>
            <w:r w:rsidRPr="005D6207">
              <w:rPr>
                <w:i/>
                <w:noProof/>
                <w:sz w:val="14"/>
              </w:rPr>
              <w:t>CR-Form-v</w:t>
            </w:r>
            <w:r w:rsidR="008863B9" w:rsidRPr="005D6207">
              <w:rPr>
                <w:i/>
                <w:noProof/>
                <w:sz w:val="14"/>
              </w:rPr>
              <w:t>12.</w:t>
            </w:r>
            <w:r w:rsidR="00FB1724">
              <w:rPr>
                <w:i/>
                <w:noProof/>
                <w:sz w:val="14"/>
              </w:rPr>
              <w:t>3</w:t>
            </w:r>
          </w:p>
        </w:tc>
      </w:tr>
      <w:tr w:rsidR="001E41F3" w:rsidRPr="005D6207" w14:paraId="3FBB62B8" w14:textId="77777777" w:rsidTr="00547111">
        <w:tc>
          <w:tcPr>
            <w:tcW w:w="9641" w:type="dxa"/>
            <w:gridSpan w:val="9"/>
            <w:tcBorders>
              <w:left w:val="single" w:sz="4" w:space="0" w:color="auto"/>
              <w:right w:val="single" w:sz="4" w:space="0" w:color="auto"/>
            </w:tcBorders>
          </w:tcPr>
          <w:p w14:paraId="79AB67D6" w14:textId="77777777" w:rsidR="001E41F3" w:rsidRPr="005D6207" w:rsidRDefault="001E41F3">
            <w:pPr>
              <w:pStyle w:val="CRCoverPage"/>
              <w:spacing w:after="0"/>
              <w:jc w:val="center"/>
              <w:rPr>
                <w:noProof/>
              </w:rPr>
            </w:pPr>
            <w:r w:rsidRPr="005D6207">
              <w:rPr>
                <w:b/>
                <w:noProof/>
                <w:sz w:val="32"/>
              </w:rPr>
              <w:t>CHANGE REQUEST</w:t>
            </w:r>
          </w:p>
        </w:tc>
      </w:tr>
      <w:tr w:rsidR="001E41F3" w:rsidRPr="005D6207" w14:paraId="79946B04" w14:textId="77777777" w:rsidTr="00547111">
        <w:tc>
          <w:tcPr>
            <w:tcW w:w="9641" w:type="dxa"/>
            <w:gridSpan w:val="9"/>
            <w:tcBorders>
              <w:left w:val="single" w:sz="4" w:space="0" w:color="auto"/>
              <w:right w:val="single" w:sz="4" w:space="0" w:color="auto"/>
            </w:tcBorders>
          </w:tcPr>
          <w:p w14:paraId="12C70EEE" w14:textId="77777777" w:rsidR="001E41F3" w:rsidRPr="005D6207" w:rsidRDefault="001E41F3">
            <w:pPr>
              <w:pStyle w:val="CRCoverPage"/>
              <w:spacing w:after="0"/>
              <w:rPr>
                <w:noProof/>
                <w:sz w:val="8"/>
                <w:szCs w:val="8"/>
              </w:rPr>
            </w:pPr>
          </w:p>
        </w:tc>
      </w:tr>
      <w:tr w:rsidR="001E41F3" w:rsidRPr="005D6207" w14:paraId="3999489E" w14:textId="77777777" w:rsidTr="00547111">
        <w:tc>
          <w:tcPr>
            <w:tcW w:w="142" w:type="dxa"/>
            <w:tcBorders>
              <w:left w:val="single" w:sz="4" w:space="0" w:color="auto"/>
            </w:tcBorders>
          </w:tcPr>
          <w:p w14:paraId="4DDA7F40" w14:textId="77777777" w:rsidR="001E41F3" w:rsidRPr="005D6207" w:rsidRDefault="001E41F3">
            <w:pPr>
              <w:pStyle w:val="CRCoverPage"/>
              <w:spacing w:after="0"/>
              <w:jc w:val="right"/>
              <w:rPr>
                <w:noProof/>
              </w:rPr>
            </w:pPr>
          </w:p>
        </w:tc>
        <w:tc>
          <w:tcPr>
            <w:tcW w:w="1559" w:type="dxa"/>
            <w:shd w:val="pct30" w:color="FFFF00" w:fill="auto"/>
          </w:tcPr>
          <w:p w14:paraId="52508B66" w14:textId="1EC10DEB" w:rsidR="001E41F3" w:rsidRPr="005D6207" w:rsidRDefault="008A4059" w:rsidP="00E13F3D">
            <w:pPr>
              <w:pStyle w:val="CRCoverPage"/>
              <w:spacing w:after="0"/>
              <w:jc w:val="right"/>
              <w:rPr>
                <w:b/>
                <w:noProof/>
                <w:sz w:val="28"/>
              </w:rPr>
            </w:pPr>
            <w:r>
              <w:fldChar w:fldCharType="begin"/>
            </w:r>
            <w:r>
              <w:instrText xml:space="preserve"> DOCPROPERTY  Spec#  \* MERGEFORMAT </w:instrText>
            </w:r>
            <w:r>
              <w:fldChar w:fldCharType="separate"/>
            </w:r>
            <w:r w:rsidR="00B03896" w:rsidRPr="005D6207">
              <w:rPr>
                <w:b/>
                <w:noProof/>
                <w:sz w:val="28"/>
              </w:rPr>
              <w:t>2</w:t>
            </w:r>
            <w:r w:rsidR="0075029C">
              <w:rPr>
                <w:b/>
                <w:noProof/>
                <w:sz w:val="28"/>
              </w:rPr>
              <w:t>9</w:t>
            </w:r>
            <w:r w:rsidR="00B03896" w:rsidRPr="005D6207">
              <w:rPr>
                <w:b/>
                <w:noProof/>
                <w:sz w:val="28"/>
              </w:rPr>
              <w:t>.</w:t>
            </w:r>
            <w:r w:rsidR="00AF61C2">
              <w:rPr>
                <w:b/>
                <w:noProof/>
                <w:sz w:val="28"/>
              </w:rPr>
              <w:t>548</w:t>
            </w:r>
            <w:r>
              <w:rPr>
                <w:b/>
                <w:noProof/>
                <w:sz w:val="28"/>
              </w:rPr>
              <w:fldChar w:fldCharType="end"/>
            </w:r>
          </w:p>
        </w:tc>
        <w:tc>
          <w:tcPr>
            <w:tcW w:w="709" w:type="dxa"/>
          </w:tcPr>
          <w:p w14:paraId="77009707" w14:textId="77777777" w:rsidR="001E41F3" w:rsidRPr="005D6207" w:rsidRDefault="001E41F3">
            <w:pPr>
              <w:pStyle w:val="CRCoverPage"/>
              <w:spacing w:after="0"/>
              <w:jc w:val="center"/>
              <w:rPr>
                <w:noProof/>
              </w:rPr>
            </w:pPr>
            <w:r w:rsidRPr="005D6207">
              <w:rPr>
                <w:b/>
                <w:noProof/>
                <w:sz w:val="28"/>
              </w:rPr>
              <w:t>CR</w:t>
            </w:r>
          </w:p>
        </w:tc>
        <w:tc>
          <w:tcPr>
            <w:tcW w:w="1276" w:type="dxa"/>
            <w:shd w:val="pct30" w:color="FFFF00" w:fill="auto"/>
          </w:tcPr>
          <w:p w14:paraId="6CAED29D" w14:textId="3B1F17C3" w:rsidR="001E41F3" w:rsidRPr="005D6207" w:rsidRDefault="00FD773B" w:rsidP="00547111">
            <w:pPr>
              <w:pStyle w:val="CRCoverPage"/>
              <w:spacing w:after="0"/>
              <w:rPr>
                <w:noProof/>
              </w:rPr>
            </w:pPr>
            <w:r w:rsidRPr="00FD773B">
              <w:rPr>
                <w:b/>
                <w:noProof/>
                <w:sz w:val="28"/>
              </w:rPr>
              <w:t>0016</w:t>
            </w:r>
          </w:p>
        </w:tc>
        <w:tc>
          <w:tcPr>
            <w:tcW w:w="709" w:type="dxa"/>
          </w:tcPr>
          <w:p w14:paraId="09D2C09B" w14:textId="77777777" w:rsidR="001E41F3" w:rsidRPr="005D6207" w:rsidRDefault="001E41F3" w:rsidP="0051580D">
            <w:pPr>
              <w:pStyle w:val="CRCoverPage"/>
              <w:tabs>
                <w:tab w:val="right" w:pos="625"/>
              </w:tabs>
              <w:spacing w:after="0"/>
              <w:jc w:val="center"/>
              <w:rPr>
                <w:noProof/>
              </w:rPr>
            </w:pPr>
            <w:r w:rsidRPr="005D6207">
              <w:rPr>
                <w:b/>
                <w:bCs/>
                <w:noProof/>
                <w:sz w:val="28"/>
              </w:rPr>
              <w:t>rev</w:t>
            </w:r>
          </w:p>
        </w:tc>
        <w:tc>
          <w:tcPr>
            <w:tcW w:w="992" w:type="dxa"/>
            <w:shd w:val="pct30" w:color="FFFF00" w:fill="auto"/>
          </w:tcPr>
          <w:p w14:paraId="7533BF9D" w14:textId="683D08FB" w:rsidR="001E41F3" w:rsidRPr="005D6207" w:rsidRDefault="008A4059" w:rsidP="00E13F3D">
            <w:pPr>
              <w:pStyle w:val="CRCoverPage"/>
              <w:spacing w:after="0"/>
              <w:jc w:val="center"/>
              <w:rPr>
                <w:b/>
                <w:noProof/>
              </w:rPr>
            </w:pPr>
            <w:r>
              <w:rPr>
                <w:b/>
                <w:noProof/>
                <w:sz w:val="28"/>
              </w:rPr>
              <w:t>1</w:t>
            </w:r>
          </w:p>
        </w:tc>
        <w:tc>
          <w:tcPr>
            <w:tcW w:w="2410" w:type="dxa"/>
          </w:tcPr>
          <w:p w14:paraId="5D4AEAE9" w14:textId="77777777" w:rsidR="001E41F3" w:rsidRPr="005D6207" w:rsidRDefault="001E41F3" w:rsidP="0051580D">
            <w:pPr>
              <w:pStyle w:val="CRCoverPage"/>
              <w:tabs>
                <w:tab w:val="right" w:pos="1825"/>
              </w:tabs>
              <w:spacing w:after="0"/>
              <w:jc w:val="center"/>
              <w:rPr>
                <w:noProof/>
              </w:rPr>
            </w:pPr>
            <w:r w:rsidRPr="005D6207">
              <w:rPr>
                <w:b/>
                <w:noProof/>
                <w:sz w:val="28"/>
                <w:szCs w:val="28"/>
              </w:rPr>
              <w:t>Current version:</w:t>
            </w:r>
          </w:p>
        </w:tc>
        <w:tc>
          <w:tcPr>
            <w:tcW w:w="1701" w:type="dxa"/>
            <w:shd w:val="pct30" w:color="FFFF00" w:fill="auto"/>
          </w:tcPr>
          <w:p w14:paraId="1E22D6AC" w14:textId="1F232B55" w:rsidR="001E41F3" w:rsidRPr="005D6207" w:rsidRDefault="008A4059">
            <w:pPr>
              <w:pStyle w:val="CRCoverPage"/>
              <w:spacing w:after="0"/>
              <w:jc w:val="center"/>
              <w:rPr>
                <w:noProof/>
                <w:sz w:val="28"/>
              </w:rPr>
            </w:pPr>
            <w:r>
              <w:fldChar w:fldCharType="begin"/>
            </w:r>
            <w:r>
              <w:instrText xml:space="preserve"> DOCPROPERTY  Version  \* MERGEFORMAT </w:instrText>
            </w:r>
            <w:r>
              <w:fldChar w:fldCharType="separate"/>
            </w:r>
            <w:r w:rsidR="00B03896" w:rsidRPr="005D6207">
              <w:rPr>
                <w:b/>
                <w:noProof/>
                <w:sz w:val="28"/>
              </w:rPr>
              <w:t>1</w:t>
            </w:r>
            <w:r w:rsidR="005B63BD">
              <w:rPr>
                <w:b/>
                <w:noProof/>
                <w:sz w:val="28"/>
              </w:rPr>
              <w:t>9</w:t>
            </w:r>
            <w:r w:rsidR="00B03896" w:rsidRPr="005D6207">
              <w:rPr>
                <w:b/>
                <w:noProof/>
                <w:sz w:val="28"/>
              </w:rPr>
              <w:t>.</w:t>
            </w:r>
            <w:r w:rsidR="005B63BD">
              <w:rPr>
                <w:b/>
                <w:noProof/>
                <w:sz w:val="28"/>
              </w:rPr>
              <w:t>0</w:t>
            </w:r>
            <w:r w:rsidR="00B03896" w:rsidRPr="005D6207">
              <w:rPr>
                <w:b/>
                <w:noProof/>
                <w:sz w:val="28"/>
              </w:rPr>
              <w:t>.</w:t>
            </w:r>
            <w:r w:rsidR="00154FC9">
              <w:rPr>
                <w:b/>
                <w:noProof/>
                <w:sz w:val="28"/>
              </w:rPr>
              <w:t>0</w:t>
            </w:r>
            <w:r>
              <w:rPr>
                <w:b/>
                <w:noProof/>
                <w:sz w:val="28"/>
              </w:rPr>
              <w:fldChar w:fldCharType="end"/>
            </w:r>
          </w:p>
        </w:tc>
        <w:tc>
          <w:tcPr>
            <w:tcW w:w="143" w:type="dxa"/>
            <w:tcBorders>
              <w:right w:val="single" w:sz="4" w:space="0" w:color="auto"/>
            </w:tcBorders>
          </w:tcPr>
          <w:p w14:paraId="399238C9" w14:textId="77777777" w:rsidR="001E41F3" w:rsidRPr="005D6207" w:rsidRDefault="001E41F3">
            <w:pPr>
              <w:pStyle w:val="CRCoverPage"/>
              <w:spacing w:after="0"/>
              <w:rPr>
                <w:noProof/>
              </w:rPr>
            </w:pPr>
          </w:p>
        </w:tc>
      </w:tr>
      <w:tr w:rsidR="001E41F3" w:rsidRPr="005D6207" w14:paraId="7DC9F5A2" w14:textId="77777777" w:rsidTr="00547111">
        <w:tc>
          <w:tcPr>
            <w:tcW w:w="9641" w:type="dxa"/>
            <w:gridSpan w:val="9"/>
            <w:tcBorders>
              <w:left w:val="single" w:sz="4" w:space="0" w:color="auto"/>
              <w:right w:val="single" w:sz="4" w:space="0" w:color="auto"/>
            </w:tcBorders>
          </w:tcPr>
          <w:p w14:paraId="4883A7D2" w14:textId="77777777" w:rsidR="001E41F3" w:rsidRPr="005D6207" w:rsidRDefault="001E41F3">
            <w:pPr>
              <w:pStyle w:val="CRCoverPage"/>
              <w:spacing w:after="0"/>
              <w:rPr>
                <w:noProof/>
              </w:rPr>
            </w:pPr>
          </w:p>
        </w:tc>
      </w:tr>
      <w:tr w:rsidR="001E41F3" w:rsidRPr="005D6207" w14:paraId="266B4BDF" w14:textId="77777777" w:rsidTr="00547111">
        <w:tc>
          <w:tcPr>
            <w:tcW w:w="9641" w:type="dxa"/>
            <w:gridSpan w:val="9"/>
            <w:tcBorders>
              <w:top w:val="single" w:sz="4" w:space="0" w:color="auto"/>
            </w:tcBorders>
          </w:tcPr>
          <w:p w14:paraId="47E13998" w14:textId="77777777" w:rsidR="001E41F3" w:rsidRPr="005D6207" w:rsidRDefault="001E41F3">
            <w:pPr>
              <w:pStyle w:val="CRCoverPage"/>
              <w:spacing w:after="0"/>
              <w:jc w:val="center"/>
              <w:rPr>
                <w:rFonts w:cs="Arial"/>
                <w:i/>
                <w:noProof/>
              </w:rPr>
            </w:pPr>
            <w:r w:rsidRPr="005D6207">
              <w:rPr>
                <w:rFonts w:cs="Arial"/>
                <w:i/>
                <w:noProof/>
              </w:rPr>
              <w:t xml:space="preserve">For </w:t>
            </w:r>
            <w:hyperlink r:id="rId10" w:anchor="_blank" w:history="1">
              <w:r w:rsidRPr="005D6207">
                <w:rPr>
                  <w:rStyle w:val="Hyperlink"/>
                  <w:rFonts w:cs="Arial"/>
                  <w:b/>
                  <w:i/>
                  <w:noProof/>
                  <w:color w:val="FF0000"/>
                </w:rPr>
                <w:t>HE</w:t>
              </w:r>
              <w:bookmarkStart w:id="1" w:name="_Hlt497126619"/>
              <w:r w:rsidRPr="005D6207">
                <w:rPr>
                  <w:rStyle w:val="Hyperlink"/>
                  <w:rFonts w:cs="Arial"/>
                  <w:b/>
                  <w:i/>
                  <w:noProof/>
                  <w:color w:val="FF0000"/>
                </w:rPr>
                <w:t>L</w:t>
              </w:r>
              <w:bookmarkEnd w:id="1"/>
              <w:r w:rsidRPr="005D6207">
                <w:rPr>
                  <w:rStyle w:val="Hyperlink"/>
                  <w:rFonts w:cs="Arial"/>
                  <w:b/>
                  <w:i/>
                  <w:noProof/>
                  <w:color w:val="FF0000"/>
                </w:rPr>
                <w:t>P</w:t>
              </w:r>
            </w:hyperlink>
            <w:r w:rsidRPr="005D6207">
              <w:rPr>
                <w:rFonts w:cs="Arial"/>
                <w:b/>
                <w:i/>
                <w:noProof/>
                <w:color w:val="FF0000"/>
              </w:rPr>
              <w:t xml:space="preserve"> </w:t>
            </w:r>
            <w:r w:rsidRPr="005D6207">
              <w:rPr>
                <w:rFonts w:cs="Arial"/>
                <w:i/>
                <w:noProof/>
              </w:rPr>
              <w:t>on using this form</w:t>
            </w:r>
            <w:r w:rsidR="0051580D" w:rsidRPr="005D6207">
              <w:rPr>
                <w:rFonts w:cs="Arial"/>
                <w:i/>
                <w:noProof/>
              </w:rPr>
              <w:t>: c</w:t>
            </w:r>
            <w:r w:rsidR="00F25D98" w:rsidRPr="005D6207">
              <w:rPr>
                <w:rFonts w:cs="Arial"/>
                <w:i/>
                <w:noProof/>
              </w:rPr>
              <w:t xml:space="preserve">omprehensive instructions can be found at </w:t>
            </w:r>
            <w:r w:rsidR="001B7A65" w:rsidRPr="005D6207">
              <w:rPr>
                <w:rFonts w:cs="Arial"/>
                <w:i/>
                <w:noProof/>
              </w:rPr>
              <w:br/>
            </w:r>
            <w:hyperlink r:id="rId11" w:history="1">
              <w:r w:rsidR="00DE34CF" w:rsidRPr="005D6207">
                <w:rPr>
                  <w:rStyle w:val="Hyperlink"/>
                  <w:rFonts w:cs="Arial"/>
                  <w:i/>
                  <w:noProof/>
                </w:rPr>
                <w:t>http://www.3gpp.org/Change-Requests</w:t>
              </w:r>
            </w:hyperlink>
            <w:r w:rsidR="00F25D98" w:rsidRPr="005D6207">
              <w:rPr>
                <w:rFonts w:cs="Arial"/>
                <w:i/>
                <w:noProof/>
              </w:rPr>
              <w:t>.</w:t>
            </w:r>
          </w:p>
        </w:tc>
      </w:tr>
      <w:tr w:rsidR="001E41F3" w:rsidRPr="005D6207" w14:paraId="296CF086" w14:textId="77777777" w:rsidTr="00547111">
        <w:tc>
          <w:tcPr>
            <w:tcW w:w="9641" w:type="dxa"/>
            <w:gridSpan w:val="9"/>
          </w:tcPr>
          <w:p w14:paraId="7D4A60B5" w14:textId="77777777" w:rsidR="001E41F3" w:rsidRPr="005D6207" w:rsidRDefault="001E41F3">
            <w:pPr>
              <w:pStyle w:val="CRCoverPage"/>
              <w:spacing w:after="0"/>
              <w:rPr>
                <w:noProof/>
                <w:sz w:val="8"/>
                <w:szCs w:val="8"/>
              </w:rPr>
            </w:pPr>
          </w:p>
        </w:tc>
      </w:tr>
    </w:tbl>
    <w:p w14:paraId="53540664" w14:textId="77777777" w:rsidR="001E41F3" w:rsidRPr="005D620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D6207" w14:paraId="0EE45D52" w14:textId="77777777" w:rsidTr="00A7671C">
        <w:tc>
          <w:tcPr>
            <w:tcW w:w="2835" w:type="dxa"/>
          </w:tcPr>
          <w:p w14:paraId="59860FA1" w14:textId="77777777" w:rsidR="00F25D98" w:rsidRPr="005D6207" w:rsidRDefault="00F25D98" w:rsidP="001E41F3">
            <w:pPr>
              <w:pStyle w:val="CRCoverPage"/>
              <w:tabs>
                <w:tab w:val="right" w:pos="2751"/>
              </w:tabs>
              <w:spacing w:after="0"/>
              <w:rPr>
                <w:b/>
                <w:i/>
                <w:noProof/>
              </w:rPr>
            </w:pPr>
            <w:r w:rsidRPr="005D6207">
              <w:rPr>
                <w:b/>
                <w:i/>
                <w:noProof/>
              </w:rPr>
              <w:t>Proposed change</w:t>
            </w:r>
            <w:r w:rsidR="00A7671C" w:rsidRPr="005D6207">
              <w:rPr>
                <w:b/>
                <w:i/>
                <w:noProof/>
              </w:rPr>
              <w:t xml:space="preserve"> </w:t>
            </w:r>
            <w:r w:rsidRPr="005D6207">
              <w:rPr>
                <w:b/>
                <w:i/>
                <w:noProof/>
              </w:rPr>
              <w:t>affects:</w:t>
            </w:r>
          </w:p>
        </w:tc>
        <w:tc>
          <w:tcPr>
            <w:tcW w:w="1418" w:type="dxa"/>
          </w:tcPr>
          <w:p w14:paraId="07128383" w14:textId="77777777" w:rsidR="00F25D98" w:rsidRPr="005D6207" w:rsidRDefault="00F25D98" w:rsidP="001E41F3">
            <w:pPr>
              <w:pStyle w:val="CRCoverPage"/>
              <w:spacing w:after="0"/>
              <w:jc w:val="right"/>
              <w:rPr>
                <w:noProof/>
              </w:rPr>
            </w:pPr>
            <w:r w:rsidRPr="005D620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D620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D6207" w:rsidRDefault="00F25D98" w:rsidP="001E41F3">
            <w:pPr>
              <w:pStyle w:val="CRCoverPage"/>
              <w:spacing w:after="0"/>
              <w:jc w:val="right"/>
              <w:rPr>
                <w:noProof/>
                <w:u w:val="single"/>
              </w:rPr>
            </w:pPr>
            <w:r w:rsidRPr="005D620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66E5E7" w:rsidR="00F25D98" w:rsidRPr="005D6207" w:rsidRDefault="00F25D98" w:rsidP="001E41F3">
            <w:pPr>
              <w:pStyle w:val="CRCoverPage"/>
              <w:spacing w:after="0"/>
              <w:jc w:val="center"/>
              <w:rPr>
                <w:b/>
                <w:caps/>
                <w:noProof/>
              </w:rPr>
            </w:pPr>
          </w:p>
        </w:tc>
        <w:tc>
          <w:tcPr>
            <w:tcW w:w="2126" w:type="dxa"/>
          </w:tcPr>
          <w:p w14:paraId="2ED8415F" w14:textId="77777777" w:rsidR="00F25D98" w:rsidRPr="005D6207" w:rsidRDefault="00F25D98" w:rsidP="001E41F3">
            <w:pPr>
              <w:pStyle w:val="CRCoverPage"/>
              <w:spacing w:after="0"/>
              <w:jc w:val="right"/>
              <w:rPr>
                <w:noProof/>
                <w:u w:val="single"/>
              </w:rPr>
            </w:pPr>
            <w:r w:rsidRPr="005D620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D6207" w:rsidRDefault="00F25D98" w:rsidP="001E41F3">
            <w:pPr>
              <w:pStyle w:val="CRCoverPage"/>
              <w:spacing w:after="0"/>
              <w:jc w:val="center"/>
              <w:rPr>
                <w:b/>
                <w:caps/>
                <w:noProof/>
              </w:rPr>
            </w:pPr>
          </w:p>
        </w:tc>
        <w:tc>
          <w:tcPr>
            <w:tcW w:w="1418" w:type="dxa"/>
            <w:tcBorders>
              <w:left w:val="nil"/>
            </w:tcBorders>
          </w:tcPr>
          <w:p w14:paraId="6562735E" w14:textId="77777777" w:rsidR="00F25D98" w:rsidRPr="005D6207" w:rsidRDefault="00F25D98" w:rsidP="001E41F3">
            <w:pPr>
              <w:pStyle w:val="CRCoverPage"/>
              <w:spacing w:after="0"/>
              <w:jc w:val="right"/>
              <w:rPr>
                <w:noProof/>
              </w:rPr>
            </w:pPr>
            <w:r w:rsidRPr="005D620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CAE803C" w:rsidR="00F25D98" w:rsidRPr="005D6207" w:rsidRDefault="006C31D9" w:rsidP="001E41F3">
            <w:pPr>
              <w:pStyle w:val="CRCoverPage"/>
              <w:spacing w:after="0"/>
              <w:jc w:val="center"/>
              <w:rPr>
                <w:b/>
                <w:bCs/>
                <w:caps/>
                <w:noProof/>
              </w:rPr>
            </w:pPr>
            <w:r w:rsidRPr="005D6207">
              <w:rPr>
                <w:b/>
                <w:bCs/>
                <w:caps/>
                <w:noProof/>
              </w:rPr>
              <w:t>X</w:t>
            </w:r>
          </w:p>
        </w:tc>
      </w:tr>
    </w:tbl>
    <w:p w14:paraId="69DCC391" w14:textId="77777777" w:rsidR="001E41F3" w:rsidRPr="005D620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D6207" w14:paraId="31618834" w14:textId="77777777" w:rsidTr="00547111">
        <w:tc>
          <w:tcPr>
            <w:tcW w:w="9640" w:type="dxa"/>
            <w:gridSpan w:val="11"/>
          </w:tcPr>
          <w:p w14:paraId="55477508" w14:textId="77777777" w:rsidR="001E41F3" w:rsidRPr="005D6207" w:rsidRDefault="001E41F3">
            <w:pPr>
              <w:pStyle w:val="CRCoverPage"/>
              <w:spacing w:after="0"/>
              <w:rPr>
                <w:noProof/>
                <w:sz w:val="8"/>
                <w:szCs w:val="8"/>
              </w:rPr>
            </w:pPr>
          </w:p>
        </w:tc>
      </w:tr>
      <w:tr w:rsidR="001E41F3" w:rsidRPr="005D6207" w14:paraId="58300953" w14:textId="77777777" w:rsidTr="00547111">
        <w:tc>
          <w:tcPr>
            <w:tcW w:w="1843" w:type="dxa"/>
            <w:tcBorders>
              <w:top w:val="single" w:sz="4" w:space="0" w:color="auto"/>
              <w:left w:val="single" w:sz="4" w:space="0" w:color="auto"/>
            </w:tcBorders>
          </w:tcPr>
          <w:p w14:paraId="05B2F3A2" w14:textId="77777777" w:rsidR="001E41F3" w:rsidRPr="005D6207" w:rsidRDefault="001E41F3">
            <w:pPr>
              <w:pStyle w:val="CRCoverPage"/>
              <w:tabs>
                <w:tab w:val="right" w:pos="1759"/>
              </w:tabs>
              <w:spacing w:after="0"/>
              <w:rPr>
                <w:b/>
                <w:i/>
                <w:noProof/>
              </w:rPr>
            </w:pPr>
            <w:r w:rsidRPr="005D6207">
              <w:rPr>
                <w:b/>
                <w:i/>
                <w:noProof/>
              </w:rPr>
              <w:t>Title:</w:t>
            </w:r>
            <w:r w:rsidRPr="005D6207">
              <w:rPr>
                <w:b/>
                <w:i/>
                <w:noProof/>
              </w:rPr>
              <w:tab/>
            </w:r>
          </w:p>
        </w:tc>
        <w:tc>
          <w:tcPr>
            <w:tcW w:w="7797" w:type="dxa"/>
            <w:gridSpan w:val="10"/>
            <w:tcBorders>
              <w:top w:val="single" w:sz="4" w:space="0" w:color="auto"/>
              <w:right w:val="single" w:sz="4" w:space="0" w:color="auto"/>
            </w:tcBorders>
            <w:shd w:val="pct30" w:color="FFFF00" w:fill="auto"/>
          </w:tcPr>
          <w:p w14:paraId="3D393EEE" w14:textId="78A05494" w:rsidR="001E41F3" w:rsidRPr="00B77D35" w:rsidRDefault="00B67DE3" w:rsidP="00B03896">
            <w:pPr>
              <w:pStyle w:val="CRCoverPage"/>
              <w:spacing w:after="0"/>
              <w:rPr>
                <w:noProof/>
                <w:lang w:val="en-US"/>
              </w:rPr>
            </w:pPr>
            <w:r>
              <w:rPr>
                <w:lang w:eastAsia="zh-CN"/>
              </w:rPr>
              <w:t xml:space="preserve">SDD_BDT </w:t>
            </w:r>
            <w:r w:rsidR="00453523">
              <w:rPr>
                <w:lang w:eastAsia="zh-CN"/>
              </w:rPr>
              <w:t>API definition</w:t>
            </w:r>
          </w:p>
        </w:tc>
      </w:tr>
      <w:tr w:rsidR="001E41F3" w:rsidRPr="005D6207" w14:paraId="05C08479" w14:textId="77777777" w:rsidTr="00547111">
        <w:tc>
          <w:tcPr>
            <w:tcW w:w="1843" w:type="dxa"/>
            <w:tcBorders>
              <w:left w:val="single" w:sz="4" w:space="0" w:color="auto"/>
            </w:tcBorders>
          </w:tcPr>
          <w:p w14:paraId="45E29F53" w14:textId="77777777" w:rsidR="001E41F3" w:rsidRPr="005D620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D6207" w:rsidRDefault="001E41F3">
            <w:pPr>
              <w:pStyle w:val="CRCoverPage"/>
              <w:spacing w:after="0"/>
              <w:rPr>
                <w:noProof/>
                <w:sz w:val="8"/>
                <w:szCs w:val="8"/>
              </w:rPr>
            </w:pPr>
          </w:p>
        </w:tc>
      </w:tr>
      <w:tr w:rsidR="001E41F3" w:rsidRPr="005D6207" w14:paraId="46D5D7C2" w14:textId="77777777" w:rsidTr="00547111">
        <w:tc>
          <w:tcPr>
            <w:tcW w:w="1843" w:type="dxa"/>
            <w:tcBorders>
              <w:left w:val="single" w:sz="4" w:space="0" w:color="auto"/>
            </w:tcBorders>
          </w:tcPr>
          <w:p w14:paraId="45A6C2C4" w14:textId="77777777" w:rsidR="001E41F3" w:rsidRPr="005D6207" w:rsidRDefault="001E41F3">
            <w:pPr>
              <w:pStyle w:val="CRCoverPage"/>
              <w:tabs>
                <w:tab w:val="right" w:pos="1759"/>
              </w:tabs>
              <w:spacing w:after="0"/>
              <w:rPr>
                <w:b/>
                <w:i/>
                <w:noProof/>
              </w:rPr>
            </w:pPr>
            <w:r w:rsidRPr="005D6207">
              <w:rPr>
                <w:b/>
                <w:i/>
                <w:noProof/>
              </w:rPr>
              <w:t>Source to WG:</w:t>
            </w:r>
          </w:p>
        </w:tc>
        <w:tc>
          <w:tcPr>
            <w:tcW w:w="7797" w:type="dxa"/>
            <w:gridSpan w:val="10"/>
            <w:tcBorders>
              <w:right w:val="single" w:sz="4" w:space="0" w:color="auto"/>
            </w:tcBorders>
            <w:shd w:val="pct30" w:color="FFFF00" w:fill="auto"/>
          </w:tcPr>
          <w:p w14:paraId="298AA482" w14:textId="0C82F682" w:rsidR="001E41F3" w:rsidRPr="005D6207" w:rsidRDefault="008A4059">
            <w:pPr>
              <w:pStyle w:val="CRCoverPage"/>
              <w:spacing w:after="0"/>
              <w:ind w:left="100"/>
              <w:rPr>
                <w:noProof/>
              </w:rPr>
            </w:pPr>
            <w:r>
              <w:fldChar w:fldCharType="begin"/>
            </w:r>
            <w:r>
              <w:instrText xml:space="preserve"> DOCPROPERTY  SourceIfWg  \* MERGEFORMAT </w:instrText>
            </w:r>
            <w:r>
              <w:fldChar w:fldCharType="separate"/>
            </w:r>
            <w:r w:rsidR="00B03896" w:rsidRPr="005D6207">
              <w:rPr>
                <w:noProof/>
              </w:rPr>
              <w:t>Ericsson</w:t>
            </w:r>
            <w:r>
              <w:rPr>
                <w:noProof/>
              </w:rPr>
              <w:fldChar w:fldCharType="end"/>
            </w:r>
            <w:r w:rsidR="00927426">
              <w:rPr>
                <w:noProof/>
              </w:rPr>
              <w:t>, Huawei</w:t>
            </w:r>
          </w:p>
        </w:tc>
      </w:tr>
      <w:tr w:rsidR="001E41F3" w:rsidRPr="005D6207" w14:paraId="4196B218" w14:textId="77777777" w:rsidTr="00547111">
        <w:tc>
          <w:tcPr>
            <w:tcW w:w="1843" w:type="dxa"/>
            <w:tcBorders>
              <w:left w:val="single" w:sz="4" w:space="0" w:color="auto"/>
            </w:tcBorders>
          </w:tcPr>
          <w:p w14:paraId="14C300BA" w14:textId="77777777" w:rsidR="001E41F3" w:rsidRPr="005D6207" w:rsidRDefault="001E41F3">
            <w:pPr>
              <w:pStyle w:val="CRCoverPage"/>
              <w:tabs>
                <w:tab w:val="right" w:pos="1759"/>
              </w:tabs>
              <w:spacing w:after="0"/>
              <w:rPr>
                <w:b/>
                <w:i/>
                <w:noProof/>
              </w:rPr>
            </w:pPr>
            <w:r w:rsidRPr="005D6207">
              <w:rPr>
                <w:b/>
                <w:i/>
                <w:noProof/>
              </w:rPr>
              <w:t>Source to TSG:</w:t>
            </w:r>
          </w:p>
        </w:tc>
        <w:tc>
          <w:tcPr>
            <w:tcW w:w="7797" w:type="dxa"/>
            <w:gridSpan w:val="10"/>
            <w:tcBorders>
              <w:right w:val="single" w:sz="4" w:space="0" w:color="auto"/>
            </w:tcBorders>
            <w:shd w:val="pct30" w:color="FFFF00" w:fill="auto"/>
          </w:tcPr>
          <w:p w14:paraId="17FF8B7B" w14:textId="2D83CC92" w:rsidR="001E41F3" w:rsidRPr="005D6207" w:rsidRDefault="00E12440" w:rsidP="00547111">
            <w:pPr>
              <w:pStyle w:val="CRCoverPage"/>
              <w:spacing w:after="0"/>
              <w:ind w:left="100"/>
              <w:rPr>
                <w:noProof/>
              </w:rPr>
            </w:pPr>
            <w:r>
              <w:t>CT3</w:t>
            </w:r>
          </w:p>
        </w:tc>
      </w:tr>
      <w:tr w:rsidR="001E41F3" w:rsidRPr="005D6207" w14:paraId="76303739" w14:textId="77777777" w:rsidTr="00547111">
        <w:tc>
          <w:tcPr>
            <w:tcW w:w="1843" w:type="dxa"/>
            <w:tcBorders>
              <w:left w:val="single" w:sz="4" w:space="0" w:color="auto"/>
            </w:tcBorders>
          </w:tcPr>
          <w:p w14:paraId="4D3B1657" w14:textId="77777777" w:rsidR="001E41F3" w:rsidRPr="005D620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D6207" w:rsidRDefault="001E41F3">
            <w:pPr>
              <w:pStyle w:val="CRCoverPage"/>
              <w:spacing w:after="0"/>
              <w:rPr>
                <w:noProof/>
                <w:sz w:val="8"/>
                <w:szCs w:val="8"/>
              </w:rPr>
            </w:pPr>
          </w:p>
        </w:tc>
      </w:tr>
      <w:tr w:rsidR="001E41F3" w:rsidRPr="005D6207" w14:paraId="50563E52" w14:textId="77777777" w:rsidTr="00547111">
        <w:tc>
          <w:tcPr>
            <w:tcW w:w="1843" w:type="dxa"/>
            <w:tcBorders>
              <w:left w:val="single" w:sz="4" w:space="0" w:color="auto"/>
            </w:tcBorders>
          </w:tcPr>
          <w:p w14:paraId="32C381B7" w14:textId="77777777" w:rsidR="001E41F3" w:rsidRPr="005D6207" w:rsidRDefault="001E41F3">
            <w:pPr>
              <w:pStyle w:val="CRCoverPage"/>
              <w:tabs>
                <w:tab w:val="right" w:pos="1759"/>
              </w:tabs>
              <w:spacing w:after="0"/>
              <w:rPr>
                <w:b/>
                <w:i/>
                <w:noProof/>
              </w:rPr>
            </w:pPr>
            <w:r w:rsidRPr="005D6207">
              <w:rPr>
                <w:b/>
                <w:i/>
                <w:noProof/>
              </w:rPr>
              <w:t>Work item code</w:t>
            </w:r>
            <w:r w:rsidR="0051580D" w:rsidRPr="005D6207">
              <w:rPr>
                <w:b/>
                <w:i/>
                <w:noProof/>
              </w:rPr>
              <w:t>:</w:t>
            </w:r>
          </w:p>
        </w:tc>
        <w:tc>
          <w:tcPr>
            <w:tcW w:w="3686" w:type="dxa"/>
            <w:gridSpan w:val="5"/>
            <w:shd w:val="pct30" w:color="FFFF00" w:fill="auto"/>
          </w:tcPr>
          <w:p w14:paraId="115414A3" w14:textId="2BFD33A4" w:rsidR="001E41F3" w:rsidRPr="005D6207" w:rsidRDefault="0027314A">
            <w:pPr>
              <w:pStyle w:val="CRCoverPage"/>
              <w:spacing w:after="0"/>
              <w:ind w:left="100"/>
              <w:rPr>
                <w:noProof/>
              </w:rPr>
            </w:pPr>
            <w:r>
              <w:t>SEALDD_Ph2</w:t>
            </w:r>
          </w:p>
        </w:tc>
        <w:tc>
          <w:tcPr>
            <w:tcW w:w="567" w:type="dxa"/>
            <w:tcBorders>
              <w:left w:val="nil"/>
            </w:tcBorders>
          </w:tcPr>
          <w:p w14:paraId="61A86BCF" w14:textId="77777777" w:rsidR="001E41F3" w:rsidRPr="005D6207" w:rsidRDefault="001E41F3">
            <w:pPr>
              <w:pStyle w:val="CRCoverPage"/>
              <w:spacing w:after="0"/>
              <w:ind w:right="100"/>
              <w:rPr>
                <w:noProof/>
              </w:rPr>
            </w:pPr>
          </w:p>
        </w:tc>
        <w:tc>
          <w:tcPr>
            <w:tcW w:w="1417" w:type="dxa"/>
            <w:gridSpan w:val="3"/>
            <w:tcBorders>
              <w:left w:val="nil"/>
            </w:tcBorders>
          </w:tcPr>
          <w:p w14:paraId="153CBFB1" w14:textId="77777777" w:rsidR="001E41F3" w:rsidRPr="005D6207" w:rsidRDefault="001E41F3">
            <w:pPr>
              <w:pStyle w:val="CRCoverPage"/>
              <w:spacing w:after="0"/>
              <w:jc w:val="right"/>
              <w:rPr>
                <w:noProof/>
              </w:rPr>
            </w:pPr>
            <w:r w:rsidRPr="005D6207">
              <w:rPr>
                <w:b/>
                <w:i/>
                <w:noProof/>
              </w:rPr>
              <w:t>Date:</w:t>
            </w:r>
          </w:p>
        </w:tc>
        <w:tc>
          <w:tcPr>
            <w:tcW w:w="2127" w:type="dxa"/>
            <w:tcBorders>
              <w:right w:val="single" w:sz="4" w:space="0" w:color="auto"/>
            </w:tcBorders>
            <w:shd w:val="pct30" w:color="FFFF00" w:fill="auto"/>
          </w:tcPr>
          <w:p w14:paraId="56929475" w14:textId="7A0D8740" w:rsidR="001E41F3" w:rsidRPr="005D6207" w:rsidRDefault="008A4059">
            <w:pPr>
              <w:pStyle w:val="CRCoverPage"/>
              <w:spacing w:after="0"/>
              <w:ind w:left="100"/>
              <w:rPr>
                <w:noProof/>
              </w:rPr>
            </w:pPr>
            <w:r>
              <w:fldChar w:fldCharType="begin"/>
            </w:r>
            <w:r>
              <w:instrText xml:space="preserve"> DOCPROPERTY  ResDate  \* MERGEFORMAT </w:instrText>
            </w:r>
            <w:r>
              <w:fldChar w:fldCharType="separate"/>
            </w:r>
            <w:r w:rsidR="00B03896" w:rsidRPr="005D6207">
              <w:rPr>
                <w:noProof/>
              </w:rPr>
              <w:t>202</w:t>
            </w:r>
            <w:r w:rsidR="003126EA">
              <w:rPr>
                <w:noProof/>
              </w:rPr>
              <w:t>4</w:t>
            </w:r>
            <w:r w:rsidR="00B03896" w:rsidRPr="005D6207">
              <w:rPr>
                <w:noProof/>
              </w:rPr>
              <w:t>-</w:t>
            </w:r>
            <w:r w:rsidR="00C32157">
              <w:rPr>
                <w:noProof/>
              </w:rPr>
              <w:t>0</w:t>
            </w:r>
            <w:r w:rsidR="005B63BD">
              <w:rPr>
                <w:noProof/>
              </w:rPr>
              <w:t>9</w:t>
            </w:r>
            <w:r w:rsidR="00B03896" w:rsidRPr="005D6207">
              <w:rPr>
                <w:noProof/>
              </w:rPr>
              <w:t>-</w:t>
            </w:r>
            <w:r w:rsidR="00C32157">
              <w:rPr>
                <w:noProof/>
              </w:rPr>
              <w:t>2</w:t>
            </w:r>
            <w:r w:rsidR="005B63BD">
              <w:rPr>
                <w:noProof/>
              </w:rPr>
              <w:t>0</w:t>
            </w:r>
            <w:r>
              <w:rPr>
                <w:noProof/>
              </w:rPr>
              <w:fldChar w:fldCharType="end"/>
            </w:r>
          </w:p>
        </w:tc>
      </w:tr>
      <w:tr w:rsidR="001E41F3" w:rsidRPr="005D6207" w14:paraId="690C7843" w14:textId="77777777" w:rsidTr="00547111">
        <w:tc>
          <w:tcPr>
            <w:tcW w:w="1843" w:type="dxa"/>
            <w:tcBorders>
              <w:left w:val="single" w:sz="4" w:space="0" w:color="auto"/>
            </w:tcBorders>
          </w:tcPr>
          <w:p w14:paraId="17A1A642" w14:textId="77777777" w:rsidR="001E41F3" w:rsidRPr="005D6207" w:rsidRDefault="001E41F3">
            <w:pPr>
              <w:pStyle w:val="CRCoverPage"/>
              <w:spacing w:after="0"/>
              <w:rPr>
                <w:b/>
                <w:i/>
                <w:noProof/>
                <w:sz w:val="8"/>
                <w:szCs w:val="8"/>
              </w:rPr>
            </w:pPr>
          </w:p>
        </w:tc>
        <w:tc>
          <w:tcPr>
            <w:tcW w:w="1986" w:type="dxa"/>
            <w:gridSpan w:val="4"/>
          </w:tcPr>
          <w:p w14:paraId="2F73FCFB" w14:textId="77777777" w:rsidR="001E41F3" w:rsidRPr="005D6207" w:rsidRDefault="001E41F3">
            <w:pPr>
              <w:pStyle w:val="CRCoverPage"/>
              <w:spacing w:after="0"/>
              <w:rPr>
                <w:noProof/>
                <w:sz w:val="8"/>
                <w:szCs w:val="8"/>
              </w:rPr>
            </w:pPr>
          </w:p>
        </w:tc>
        <w:tc>
          <w:tcPr>
            <w:tcW w:w="2267" w:type="dxa"/>
            <w:gridSpan w:val="2"/>
          </w:tcPr>
          <w:p w14:paraId="0FBCFC35" w14:textId="77777777" w:rsidR="001E41F3" w:rsidRPr="005D6207" w:rsidRDefault="001E41F3">
            <w:pPr>
              <w:pStyle w:val="CRCoverPage"/>
              <w:spacing w:after="0"/>
              <w:rPr>
                <w:noProof/>
                <w:sz w:val="8"/>
                <w:szCs w:val="8"/>
              </w:rPr>
            </w:pPr>
          </w:p>
        </w:tc>
        <w:tc>
          <w:tcPr>
            <w:tcW w:w="1417" w:type="dxa"/>
            <w:gridSpan w:val="3"/>
          </w:tcPr>
          <w:p w14:paraId="60243A9E" w14:textId="77777777" w:rsidR="001E41F3" w:rsidRPr="005D620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D6207" w:rsidRDefault="001E41F3">
            <w:pPr>
              <w:pStyle w:val="CRCoverPage"/>
              <w:spacing w:after="0"/>
              <w:rPr>
                <w:noProof/>
                <w:sz w:val="8"/>
                <w:szCs w:val="8"/>
              </w:rPr>
            </w:pPr>
          </w:p>
        </w:tc>
      </w:tr>
      <w:tr w:rsidR="001E41F3" w:rsidRPr="005D6207" w14:paraId="13D4AF59" w14:textId="77777777" w:rsidTr="00547111">
        <w:trPr>
          <w:cantSplit/>
        </w:trPr>
        <w:tc>
          <w:tcPr>
            <w:tcW w:w="1843" w:type="dxa"/>
            <w:tcBorders>
              <w:left w:val="single" w:sz="4" w:space="0" w:color="auto"/>
            </w:tcBorders>
          </w:tcPr>
          <w:p w14:paraId="1E6EA205" w14:textId="77777777" w:rsidR="001E41F3" w:rsidRPr="005D6207" w:rsidRDefault="001E41F3">
            <w:pPr>
              <w:pStyle w:val="CRCoverPage"/>
              <w:tabs>
                <w:tab w:val="right" w:pos="1759"/>
              </w:tabs>
              <w:spacing w:after="0"/>
              <w:rPr>
                <w:b/>
                <w:i/>
                <w:noProof/>
              </w:rPr>
            </w:pPr>
            <w:r w:rsidRPr="005D6207">
              <w:rPr>
                <w:b/>
                <w:i/>
                <w:noProof/>
              </w:rPr>
              <w:t>Category:</w:t>
            </w:r>
          </w:p>
        </w:tc>
        <w:tc>
          <w:tcPr>
            <w:tcW w:w="851" w:type="dxa"/>
            <w:shd w:val="pct30" w:color="FFFF00" w:fill="auto"/>
          </w:tcPr>
          <w:p w14:paraId="154A6113" w14:textId="4759EC6C" w:rsidR="001E41F3" w:rsidRPr="005D6207" w:rsidRDefault="003B4D94"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Pr="005D6207" w:rsidRDefault="001E41F3">
            <w:pPr>
              <w:pStyle w:val="CRCoverPage"/>
              <w:spacing w:after="0"/>
              <w:rPr>
                <w:noProof/>
              </w:rPr>
            </w:pPr>
          </w:p>
        </w:tc>
        <w:tc>
          <w:tcPr>
            <w:tcW w:w="1417" w:type="dxa"/>
            <w:gridSpan w:val="3"/>
            <w:tcBorders>
              <w:left w:val="nil"/>
            </w:tcBorders>
          </w:tcPr>
          <w:p w14:paraId="42CDCEE5" w14:textId="77777777" w:rsidR="001E41F3" w:rsidRPr="005D6207" w:rsidRDefault="001E41F3">
            <w:pPr>
              <w:pStyle w:val="CRCoverPage"/>
              <w:spacing w:after="0"/>
              <w:jc w:val="right"/>
              <w:rPr>
                <w:b/>
                <w:i/>
                <w:noProof/>
              </w:rPr>
            </w:pPr>
            <w:r w:rsidRPr="005D6207">
              <w:rPr>
                <w:b/>
                <w:i/>
                <w:noProof/>
              </w:rPr>
              <w:t>Release:</w:t>
            </w:r>
          </w:p>
        </w:tc>
        <w:tc>
          <w:tcPr>
            <w:tcW w:w="2127" w:type="dxa"/>
            <w:tcBorders>
              <w:right w:val="single" w:sz="4" w:space="0" w:color="auto"/>
            </w:tcBorders>
            <w:shd w:val="pct30" w:color="FFFF00" w:fill="auto"/>
          </w:tcPr>
          <w:p w14:paraId="6C870B98" w14:textId="3B4BA808" w:rsidR="001E41F3" w:rsidRPr="005D6207" w:rsidRDefault="008A4059">
            <w:pPr>
              <w:pStyle w:val="CRCoverPage"/>
              <w:spacing w:after="0"/>
              <w:ind w:left="100"/>
              <w:rPr>
                <w:noProof/>
              </w:rPr>
            </w:pPr>
            <w:r>
              <w:fldChar w:fldCharType="begin"/>
            </w:r>
            <w:r>
              <w:instrText xml:space="preserve"> DOCPROPERTY  Release  \* MERGEFORMAT </w:instrText>
            </w:r>
            <w:r>
              <w:fldChar w:fldCharType="separate"/>
            </w:r>
            <w:r w:rsidR="00B03896" w:rsidRPr="005D6207">
              <w:rPr>
                <w:noProof/>
              </w:rPr>
              <w:t>Rel-1</w:t>
            </w:r>
            <w:r w:rsidR="00713ADF">
              <w:rPr>
                <w:noProof/>
              </w:rPr>
              <w:t>9</w:t>
            </w:r>
            <w:r>
              <w:rPr>
                <w:noProof/>
              </w:rPr>
              <w:fldChar w:fldCharType="end"/>
            </w:r>
          </w:p>
        </w:tc>
      </w:tr>
      <w:tr w:rsidR="001E41F3" w:rsidRPr="005D6207" w14:paraId="30122F0C" w14:textId="77777777" w:rsidTr="00547111">
        <w:tc>
          <w:tcPr>
            <w:tcW w:w="1843" w:type="dxa"/>
            <w:tcBorders>
              <w:left w:val="single" w:sz="4" w:space="0" w:color="auto"/>
              <w:bottom w:val="single" w:sz="4" w:space="0" w:color="auto"/>
            </w:tcBorders>
          </w:tcPr>
          <w:p w14:paraId="615796D0" w14:textId="77777777" w:rsidR="001E41F3" w:rsidRPr="005D620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D6207" w:rsidRDefault="001E41F3">
            <w:pPr>
              <w:pStyle w:val="CRCoverPage"/>
              <w:spacing w:after="0"/>
              <w:ind w:left="383" w:hanging="383"/>
              <w:rPr>
                <w:i/>
                <w:noProof/>
                <w:sz w:val="18"/>
              </w:rPr>
            </w:pPr>
            <w:r w:rsidRPr="005D6207">
              <w:rPr>
                <w:i/>
                <w:noProof/>
                <w:sz w:val="18"/>
              </w:rPr>
              <w:t xml:space="preserve">Use </w:t>
            </w:r>
            <w:r w:rsidRPr="005D6207">
              <w:rPr>
                <w:i/>
                <w:noProof/>
                <w:sz w:val="18"/>
                <w:u w:val="single"/>
              </w:rPr>
              <w:t>one</w:t>
            </w:r>
            <w:r w:rsidRPr="005D6207">
              <w:rPr>
                <w:i/>
                <w:noProof/>
                <w:sz w:val="18"/>
              </w:rPr>
              <w:t xml:space="preserve"> of the following categories:</w:t>
            </w:r>
            <w:r w:rsidRPr="005D6207">
              <w:rPr>
                <w:b/>
                <w:i/>
                <w:noProof/>
                <w:sz w:val="18"/>
              </w:rPr>
              <w:br/>
              <w:t>F</w:t>
            </w:r>
            <w:r w:rsidRPr="005D6207">
              <w:rPr>
                <w:i/>
                <w:noProof/>
                <w:sz w:val="18"/>
              </w:rPr>
              <w:t xml:space="preserve">  (correction)</w:t>
            </w:r>
            <w:r w:rsidRPr="005D6207">
              <w:rPr>
                <w:i/>
                <w:noProof/>
                <w:sz w:val="18"/>
              </w:rPr>
              <w:br/>
            </w:r>
            <w:r w:rsidRPr="005D6207">
              <w:rPr>
                <w:b/>
                <w:i/>
                <w:noProof/>
                <w:sz w:val="18"/>
              </w:rPr>
              <w:t>A</w:t>
            </w:r>
            <w:r w:rsidRPr="005D6207">
              <w:rPr>
                <w:i/>
                <w:noProof/>
                <w:sz w:val="18"/>
              </w:rPr>
              <w:t xml:space="preserve">  (</w:t>
            </w:r>
            <w:r w:rsidR="00DE34CF" w:rsidRPr="005D6207">
              <w:rPr>
                <w:i/>
                <w:noProof/>
                <w:sz w:val="18"/>
              </w:rPr>
              <w:t xml:space="preserve">mirror </w:t>
            </w:r>
            <w:r w:rsidRPr="005D6207">
              <w:rPr>
                <w:i/>
                <w:noProof/>
                <w:sz w:val="18"/>
              </w:rPr>
              <w:t>correspond</w:t>
            </w:r>
            <w:r w:rsidR="00DE34CF" w:rsidRPr="005D6207">
              <w:rPr>
                <w:i/>
                <w:noProof/>
                <w:sz w:val="18"/>
              </w:rPr>
              <w:t xml:space="preserve">ing </w:t>
            </w:r>
            <w:r w:rsidRPr="005D6207">
              <w:rPr>
                <w:i/>
                <w:noProof/>
                <w:sz w:val="18"/>
              </w:rPr>
              <w:t xml:space="preserve">to a </w:t>
            </w:r>
            <w:r w:rsidR="00DE34CF" w:rsidRPr="005D6207">
              <w:rPr>
                <w:i/>
                <w:noProof/>
                <w:sz w:val="18"/>
              </w:rPr>
              <w:t xml:space="preserve">change </w:t>
            </w:r>
            <w:r w:rsidRPr="005D6207">
              <w:rPr>
                <w:i/>
                <w:noProof/>
                <w:sz w:val="18"/>
              </w:rPr>
              <w:t xml:space="preserve">in an earlier </w:t>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Pr="005D6207">
              <w:rPr>
                <w:i/>
                <w:noProof/>
                <w:sz w:val="18"/>
              </w:rPr>
              <w:t>release)</w:t>
            </w:r>
            <w:r w:rsidRPr="005D6207">
              <w:rPr>
                <w:i/>
                <w:noProof/>
                <w:sz w:val="18"/>
              </w:rPr>
              <w:br/>
            </w:r>
            <w:r w:rsidRPr="005D6207">
              <w:rPr>
                <w:b/>
                <w:i/>
                <w:noProof/>
                <w:sz w:val="18"/>
              </w:rPr>
              <w:t>B</w:t>
            </w:r>
            <w:r w:rsidRPr="005D6207">
              <w:rPr>
                <w:i/>
                <w:noProof/>
                <w:sz w:val="18"/>
              </w:rPr>
              <w:t xml:space="preserve">  (addition of feature), </w:t>
            </w:r>
            <w:r w:rsidRPr="005D6207">
              <w:rPr>
                <w:i/>
                <w:noProof/>
                <w:sz w:val="18"/>
              </w:rPr>
              <w:br/>
            </w:r>
            <w:r w:rsidRPr="005D6207">
              <w:rPr>
                <w:b/>
                <w:i/>
                <w:noProof/>
                <w:sz w:val="18"/>
              </w:rPr>
              <w:t>C</w:t>
            </w:r>
            <w:r w:rsidRPr="005D6207">
              <w:rPr>
                <w:i/>
                <w:noProof/>
                <w:sz w:val="18"/>
              </w:rPr>
              <w:t xml:space="preserve">  (functional modification of feature)</w:t>
            </w:r>
            <w:r w:rsidRPr="005D6207">
              <w:rPr>
                <w:i/>
                <w:noProof/>
                <w:sz w:val="18"/>
              </w:rPr>
              <w:br/>
            </w:r>
            <w:r w:rsidRPr="005D6207">
              <w:rPr>
                <w:b/>
                <w:i/>
                <w:noProof/>
                <w:sz w:val="18"/>
              </w:rPr>
              <w:t>D</w:t>
            </w:r>
            <w:r w:rsidRPr="005D6207">
              <w:rPr>
                <w:i/>
                <w:noProof/>
                <w:sz w:val="18"/>
              </w:rPr>
              <w:t xml:space="preserve">  (editorial modification)</w:t>
            </w:r>
          </w:p>
          <w:p w14:paraId="05D36727" w14:textId="77777777" w:rsidR="001E41F3" w:rsidRPr="005D6207" w:rsidRDefault="001E41F3">
            <w:pPr>
              <w:pStyle w:val="CRCoverPage"/>
              <w:rPr>
                <w:noProof/>
              </w:rPr>
            </w:pPr>
            <w:r w:rsidRPr="005D6207">
              <w:rPr>
                <w:noProof/>
                <w:sz w:val="18"/>
              </w:rPr>
              <w:t>Detailed explanations of the above categories can</w:t>
            </w:r>
            <w:r w:rsidRPr="005D6207">
              <w:rPr>
                <w:noProof/>
                <w:sz w:val="18"/>
              </w:rPr>
              <w:br/>
              <w:t xml:space="preserve">be found in 3GPP </w:t>
            </w:r>
            <w:hyperlink r:id="rId12" w:history="1">
              <w:r w:rsidRPr="005D6207">
                <w:rPr>
                  <w:rStyle w:val="Hyperlink"/>
                  <w:noProof/>
                  <w:sz w:val="18"/>
                </w:rPr>
                <w:t>TR 21.900</w:t>
              </w:r>
            </w:hyperlink>
            <w:r w:rsidRPr="005D6207">
              <w:rPr>
                <w:noProof/>
                <w:sz w:val="18"/>
              </w:rPr>
              <w:t>.</w:t>
            </w:r>
          </w:p>
        </w:tc>
        <w:tc>
          <w:tcPr>
            <w:tcW w:w="3120" w:type="dxa"/>
            <w:gridSpan w:val="2"/>
            <w:tcBorders>
              <w:bottom w:val="single" w:sz="4" w:space="0" w:color="auto"/>
              <w:right w:val="single" w:sz="4" w:space="0" w:color="auto"/>
            </w:tcBorders>
          </w:tcPr>
          <w:p w14:paraId="1A28F380" w14:textId="57D60FCB" w:rsidR="000C038A" w:rsidRPr="005D6207" w:rsidRDefault="001E41F3" w:rsidP="00BD6BB8">
            <w:pPr>
              <w:pStyle w:val="CRCoverPage"/>
              <w:tabs>
                <w:tab w:val="left" w:pos="950"/>
              </w:tabs>
              <w:spacing w:after="0"/>
              <w:ind w:left="241" w:hanging="241"/>
              <w:rPr>
                <w:i/>
                <w:noProof/>
                <w:sz w:val="18"/>
              </w:rPr>
            </w:pPr>
            <w:r w:rsidRPr="005D6207">
              <w:rPr>
                <w:i/>
                <w:noProof/>
                <w:sz w:val="18"/>
              </w:rPr>
              <w:t xml:space="preserve">Use </w:t>
            </w:r>
            <w:r w:rsidRPr="005D6207">
              <w:rPr>
                <w:i/>
                <w:noProof/>
                <w:sz w:val="18"/>
                <w:u w:val="single"/>
              </w:rPr>
              <w:t>one</w:t>
            </w:r>
            <w:r w:rsidRPr="005D6207">
              <w:rPr>
                <w:i/>
                <w:noProof/>
                <w:sz w:val="18"/>
              </w:rPr>
              <w:t xml:space="preserve"> of the following releases:</w:t>
            </w:r>
            <w:r w:rsidRPr="005D6207">
              <w:rPr>
                <w:i/>
                <w:noProof/>
                <w:sz w:val="18"/>
              </w:rPr>
              <w:br/>
              <w:t>Rel-8</w:t>
            </w:r>
            <w:r w:rsidRPr="005D6207">
              <w:rPr>
                <w:i/>
                <w:noProof/>
                <w:sz w:val="18"/>
              </w:rPr>
              <w:tab/>
              <w:t>(Release 8)</w:t>
            </w:r>
            <w:r w:rsidR="007C2097" w:rsidRPr="005D6207">
              <w:rPr>
                <w:i/>
                <w:noProof/>
                <w:sz w:val="18"/>
              </w:rPr>
              <w:br/>
              <w:t>Rel-9</w:t>
            </w:r>
            <w:r w:rsidR="007C2097" w:rsidRPr="005D6207">
              <w:rPr>
                <w:i/>
                <w:noProof/>
                <w:sz w:val="18"/>
              </w:rPr>
              <w:tab/>
              <w:t>(Release 9)</w:t>
            </w:r>
            <w:r w:rsidR="009777D9" w:rsidRPr="005D6207">
              <w:rPr>
                <w:i/>
                <w:noProof/>
                <w:sz w:val="18"/>
              </w:rPr>
              <w:br/>
              <w:t>Rel-10</w:t>
            </w:r>
            <w:r w:rsidR="009777D9" w:rsidRPr="005D6207">
              <w:rPr>
                <w:i/>
                <w:noProof/>
                <w:sz w:val="18"/>
              </w:rPr>
              <w:tab/>
              <w:t>(Release 10)</w:t>
            </w:r>
            <w:r w:rsidR="000C038A" w:rsidRPr="005D6207">
              <w:rPr>
                <w:i/>
                <w:noProof/>
                <w:sz w:val="18"/>
              </w:rPr>
              <w:br/>
              <w:t>Rel-11</w:t>
            </w:r>
            <w:r w:rsidR="000C038A" w:rsidRPr="005D6207">
              <w:rPr>
                <w:i/>
                <w:noProof/>
                <w:sz w:val="18"/>
              </w:rPr>
              <w:tab/>
              <w:t>(Release 11)</w:t>
            </w:r>
            <w:r w:rsidR="000C038A" w:rsidRPr="005D6207">
              <w:rPr>
                <w:i/>
                <w:noProof/>
                <w:sz w:val="18"/>
              </w:rPr>
              <w:br/>
            </w:r>
            <w:r w:rsidR="002E472E" w:rsidRPr="005D6207">
              <w:rPr>
                <w:i/>
                <w:noProof/>
                <w:sz w:val="18"/>
              </w:rPr>
              <w:t>…</w:t>
            </w:r>
            <w:r w:rsidR="0051580D" w:rsidRPr="005D6207">
              <w:rPr>
                <w:i/>
                <w:noProof/>
                <w:sz w:val="18"/>
              </w:rPr>
              <w:br/>
            </w:r>
            <w:r w:rsidR="002E472E" w:rsidRPr="005D6207">
              <w:rPr>
                <w:i/>
                <w:noProof/>
                <w:sz w:val="18"/>
              </w:rPr>
              <w:t>Rel-17</w:t>
            </w:r>
            <w:r w:rsidR="002E472E" w:rsidRPr="005D6207">
              <w:rPr>
                <w:i/>
                <w:noProof/>
                <w:sz w:val="18"/>
              </w:rPr>
              <w:tab/>
              <w:t>(Release 17)</w:t>
            </w:r>
            <w:r w:rsidR="002E472E" w:rsidRPr="005D6207">
              <w:rPr>
                <w:i/>
                <w:noProof/>
                <w:sz w:val="18"/>
              </w:rPr>
              <w:br/>
              <w:t>Rel-18</w:t>
            </w:r>
            <w:r w:rsidR="002E472E" w:rsidRPr="005D6207">
              <w:rPr>
                <w:i/>
                <w:noProof/>
                <w:sz w:val="18"/>
              </w:rPr>
              <w:tab/>
              <w:t>(Release 18)</w:t>
            </w:r>
            <w:r w:rsidR="004B7434" w:rsidRPr="005D6207">
              <w:rPr>
                <w:i/>
                <w:noProof/>
                <w:sz w:val="18"/>
              </w:rPr>
              <w:br/>
              <w:t>Rel-19</w:t>
            </w:r>
            <w:r w:rsidR="004B7434" w:rsidRPr="005D6207">
              <w:rPr>
                <w:i/>
                <w:noProof/>
                <w:sz w:val="18"/>
              </w:rPr>
              <w:tab/>
              <w:t>(Release 19)</w:t>
            </w:r>
            <w:r w:rsidR="00FB1724">
              <w:rPr>
                <w:i/>
                <w:noProof/>
                <w:sz w:val="18"/>
              </w:rPr>
              <w:br/>
            </w:r>
            <w:r w:rsidR="00FB1724" w:rsidRPr="005D6207">
              <w:rPr>
                <w:i/>
                <w:noProof/>
                <w:sz w:val="18"/>
              </w:rPr>
              <w:t>Rel-</w:t>
            </w:r>
            <w:r w:rsidR="00FB1724">
              <w:rPr>
                <w:i/>
                <w:noProof/>
                <w:sz w:val="18"/>
              </w:rPr>
              <w:t>20</w:t>
            </w:r>
            <w:r w:rsidR="00FB1724" w:rsidRPr="005D6207">
              <w:rPr>
                <w:i/>
                <w:noProof/>
                <w:sz w:val="18"/>
              </w:rPr>
              <w:tab/>
              <w:t xml:space="preserve">(Release </w:t>
            </w:r>
            <w:r w:rsidR="00FB1724">
              <w:rPr>
                <w:i/>
                <w:noProof/>
                <w:sz w:val="18"/>
              </w:rPr>
              <w:t>20</w:t>
            </w:r>
            <w:r w:rsidR="00FB1724" w:rsidRPr="005D6207">
              <w:rPr>
                <w:i/>
                <w:noProof/>
                <w:sz w:val="18"/>
              </w:rPr>
              <w:t>)</w:t>
            </w:r>
          </w:p>
        </w:tc>
      </w:tr>
      <w:tr w:rsidR="001E41F3" w:rsidRPr="005D6207" w14:paraId="7FBEB8E7" w14:textId="77777777" w:rsidTr="00547111">
        <w:tc>
          <w:tcPr>
            <w:tcW w:w="1843" w:type="dxa"/>
          </w:tcPr>
          <w:p w14:paraId="44A3A604" w14:textId="77777777" w:rsidR="001E41F3" w:rsidRPr="005D6207" w:rsidRDefault="001E41F3">
            <w:pPr>
              <w:pStyle w:val="CRCoverPage"/>
              <w:spacing w:after="0"/>
              <w:rPr>
                <w:b/>
                <w:i/>
                <w:noProof/>
                <w:sz w:val="8"/>
                <w:szCs w:val="8"/>
              </w:rPr>
            </w:pPr>
          </w:p>
        </w:tc>
        <w:tc>
          <w:tcPr>
            <w:tcW w:w="7797" w:type="dxa"/>
            <w:gridSpan w:val="10"/>
          </w:tcPr>
          <w:p w14:paraId="5524CC4E" w14:textId="77777777" w:rsidR="001E41F3" w:rsidRPr="005D6207" w:rsidRDefault="001E41F3">
            <w:pPr>
              <w:pStyle w:val="CRCoverPage"/>
              <w:spacing w:after="0"/>
              <w:rPr>
                <w:noProof/>
                <w:sz w:val="8"/>
                <w:szCs w:val="8"/>
              </w:rPr>
            </w:pPr>
          </w:p>
        </w:tc>
      </w:tr>
      <w:tr w:rsidR="001E41F3" w:rsidRPr="005D6207" w14:paraId="1256F52C" w14:textId="77777777" w:rsidTr="00547111">
        <w:tc>
          <w:tcPr>
            <w:tcW w:w="2694" w:type="dxa"/>
            <w:gridSpan w:val="2"/>
            <w:tcBorders>
              <w:top w:val="single" w:sz="4" w:space="0" w:color="auto"/>
              <w:left w:val="single" w:sz="4" w:space="0" w:color="auto"/>
            </w:tcBorders>
          </w:tcPr>
          <w:p w14:paraId="52C87DB0" w14:textId="77777777" w:rsidR="001E41F3" w:rsidRPr="005D6207" w:rsidRDefault="001E41F3">
            <w:pPr>
              <w:pStyle w:val="CRCoverPage"/>
              <w:tabs>
                <w:tab w:val="right" w:pos="2184"/>
              </w:tabs>
              <w:spacing w:after="0"/>
              <w:rPr>
                <w:b/>
                <w:i/>
                <w:noProof/>
              </w:rPr>
            </w:pPr>
            <w:r w:rsidRPr="005D6207">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61CB93B" w:rsidR="00D62EEB" w:rsidRPr="005D6207" w:rsidRDefault="00453523" w:rsidP="000363D0">
            <w:pPr>
              <w:pStyle w:val="CRCoverPage"/>
              <w:spacing w:after="0"/>
              <w:ind w:left="100"/>
              <w:rPr>
                <w:noProof/>
              </w:rPr>
            </w:pPr>
            <w:r>
              <w:rPr>
                <w:noProof/>
              </w:rPr>
              <w:t xml:space="preserve">SDD_BDT API was intorduced in release 19 under </w:t>
            </w:r>
            <w:r w:rsidR="00125081">
              <w:rPr>
                <w:noProof/>
              </w:rPr>
              <w:t>SEALDD_Ph2 WI in SA6. Thus, the SDD_BDT API definition shall be introduced in Stage 3.</w:t>
            </w:r>
          </w:p>
        </w:tc>
      </w:tr>
      <w:tr w:rsidR="001E41F3" w:rsidRPr="005D6207" w14:paraId="4CA74D09" w14:textId="77777777" w:rsidTr="00547111">
        <w:tc>
          <w:tcPr>
            <w:tcW w:w="2694" w:type="dxa"/>
            <w:gridSpan w:val="2"/>
            <w:tcBorders>
              <w:left w:val="single" w:sz="4" w:space="0" w:color="auto"/>
            </w:tcBorders>
          </w:tcPr>
          <w:p w14:paraId="2D0866D6" w14:textId="77777777" w:rsidR="001E41F3" w:rsidRPr="005D620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D6207" w:rsidRDefault="001E41F3">
            <w:pPr>
              <w:pStyle w:val="CRCoverPage"/>
              <w:spacing w:after="0"/>
              <w:rPr>
                <w:noProof/>
                <w:sz w:val="8"/>
                <w:szCs w:val="8"/>
              </w:rPr>
            </w:pPr>
          </w:p>
        </w:tc>
      </w:tr>
      <w:tr w:rsidR="001E41F3" w:rsidRPr="005D6207" w14:paraId="21016551" w14:textId="77777777" w:rsidTr="00547111">
        <w:tc>
          <w:tcPr>
            <w:tcW w:w="2694" w:type="dxa"/>
            <w:gridSpan w:val="2"/>
            <w:tcBorders>
              <w:left w:val="single" w:sz="4" w:space="0" w:color="auto"/>
            </w:tcBorders>
          </w:tcPr>
          <w:p w14:paraId="49433147" w14:textId="77777777" w:rsidR="001E41F3" w:rsidRPr="005D6207" w:rsidRDefault="001E41F3">
            <w:pPr>
              <w:pStyle w:val="CRCoverPage"/>
              <w:tabs>
                <w:tab w:val="right" w:pos="2184"/>
              </w:tabs>
              <w:spacing w:after="0"/>
              <w:rPr>
                <w:b/>
                <w:i/>
                <w:noProof/>
              </w:rPr>
            </w:pPr>
            <w:r w:rsidRPr="005D6207">
              <w:rPr>
                <w:b/>
                <w:i/>
                <w:noProof/>
              </w:rPr>
              <w:t>Summary of change</w:t>
            </w:r>
            <w:r w:rsidR="0051580D" w:rsidRPr="005D6207">
              <w:rPr>
                <w:b/>
                <w:i/>
                <w:noProof/>
              </w:rPr>
              <w:t>:</w:t>
            </w:r>
          </w:p>
        </w:tc>
        <w:tc>
          <w:tcPr>
            <w:tcW w:w="6946" w:type="dxa"/>
            <w:gridSpan w:val="9"/>
            <w:tcBorders>
              <w:right w:val="single" w:sz="4" w:space="0" w:color="auto"/>
            </w:tcBorders>
            <w:shd w:val="pct30" w:color="FFFF00" w:fill="auto"/>
          </w:tcPr>
          <w:p w14:paraId="31C656EC" w14:textId="29DC54D9" w:rsidR="00CC07B1" w:rsidRPr="005D6207" w:rsidRDefault="00C2706E" w:rsidP="001D34F5">
            <w:pPr>
              <w:pStyle w:val="CRCoverPage"/>
              <w:spacing w:after="0"/>
              <w:ind w:left="100"/>
              <w:rPr>
                <w:lang w:eastAsia="zh-CN"/>
              </w:rPr>
            </w:pPr>
            <w:r w:rsidRPr="005D6207">
              <w:rPr>
                <w:noProof/>
              </w:rPr>
              <w:t xml:space="preserve">This CR introduces </w:t>
            </w:r>
            <w:r w:rsidR="00125081">
              <w:rPr>
                <w:noProof/>
              </w:rPr>
              <w:t xml:space="preserve">the API definition of the </w:t>
            </w:r>
            <w:r w:rsidR="0045434A">
              <w:rPr>
                <w:noProof/>
              </w:rPr>
              <w:t>SDD_BDT API</w:t>
            </w:r>
          </w:p>
        </w:tc>
      </w:tr>
      <w:tr w:rsidR="001E41F3" w:rsidRPr="005D6207" w14:paraId="1F886379" w14:textId="77777777" w:rsidTr="00547111">
        <w:tc>
          <w:tcPr>
            <w:tcW w:w="2694" w:type="dxa"/>
            <w:gridSpan w:val="2"/>
            <w:tcBorders>
              <w:left w:val="single" w:sz="4" w:space="0" w:color="auto"/>
            </w:tcBorders>
          </w:tcPr>
          <w:p w14:paraId="4D989623" w14:textId="77777777" w:rsidR="001E41F3" w:rsidRPr="005D6207"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D6207" w:rsidRDefault="001E41F3">
            <w:pPr>
              <w:pStyle w:val="CRCoverPage"/>
              <w:spacing w:after="0"/>
              <w:rPr>
                <w:noProof/>
                <w:sz w:val="8"/>
                <w:szCs w:val="8"/>
              </w:rPr>
            </w:pPr>
          </w:p>
        </w:tc>
      </w:tr>
      <w:tr w:rsidR="001E41F3" w:rsidRPr="005D6207" w14:paraId="678D7BF9" w14:textId="77777777" w:rsidTr="00547111">
        <w:tc>
          <w:tcPr>
            <w:tcW w:w="2694" w:type="dxa"/>
            <w:gridSpan w:val="2"/>
            <w:tcBorders>
              <w:left w:val="single" w:sz="4" w:space="0" w:color="auto"/>
              <w:bottom w:val="single" w:sz="4" w:space="0" w:color="auto"/>
            </w:tcBorders>
          </w:tcPr>
          <w:p w14:paraId="4E5CE1B6" w14:textId="77777777" w:rsidR="001E41F3" w:rsidRPr="005D6207" w:rsidRDefault="001E41F3">
            <w:pPr>
              <w:pStyle w:val="CRCoverPage"/>
              <w:tabs>
                <w:tab w:val="right" w:pos="2184"/>
              </w:tabs>
              <w:spacing w:after="0"/>
              <w:rPr>
                <w:b/>
                <w:i/>
                <w:noProof/>
              </w:rPr>
            </w:pPr>
            <w:r w:rsidRPr="005D620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62E81D" w:rsidR="001817AA" w:rsidRPr="005D6207" w:rsidRDefault="001D34F5" w:rsidP="004E17E0">
            <w:pPr>
              <w:pStyle w:val="CRCoverPage"/>
              <w:spacing w:after="0"/>
              <w:rPr>
                <w:noProof/>
              </w:rPr>
            </w:pPr>
            <w:r>
              <w:rPr>
                <w:noProof/>
              </w:rPr>
              <w:t xml:space="preserve">The </w:t>
            </w:r>
            <w:r w:rsidR="0045434A">
              <w:rPr>
                <w:noProof/>
              </w:rPr>
              <w:t>Stage 2 requirements are not implemented in Stage 3.</w:t>
            </w:r>
          </w:p>
        </w:tc>
      </w:tr>
      <w:tr w:rsidR="001E41F3" w:rsidRPr="005D6207" w14:paraId="034AF533" w14:textId="77777777" w:rsidTr="00547111">
        <w:tc>
          <w:tcPr>
            <w:tcW w:w="2694" w:type="dxa"/>
            <w:gridSpan w:val="2"/>
          </w:tcPr>
          <w:p w14:paraId="39D9EB5B" w14:textId="77777777" w:rsidR="001E41F3" w:rsidRPr="005D6207" w:rsidRDefault="001E41F3">
            <w:pPr>
              <w:pStyle w:val="CRCoverPage"/>
              <w:spacing w:after="0"/>
              <w:rPr>
                <w:b/>
                <w:i/>
                <w:noProof/>
                <w:sz w:val="8"/>
                <w:szCs w:val="8"/>
              </w:rPr>
            </w:pPr>
          </w:p>
        </w:tc>
        <w:tc>
          <w:tcPr>
            <w:tcW w:w="6946" w:type="dxa"/>
            <w:gridSpan w:val="9"/>
          </w:tcPr>
          <w:p w14:paraId="7826CB1C" w14:textId="77777777" w:rsidR="001E41F3" w:rsidRPr="005D6207" w:rsidRDefault="001E41F3">
            <w:pPr>
              <w:pStyle w:val="CRCoverPage"/>
              <w:spacing w:after="0"/>
              <w:rPr>
                <w:noProof/>
                <w:sz w:val="8"/>
                <w:szCs w:val="8"/>
              </w:rPr>
            </w:pPr>
          </w:p>
        </w:tc>
      </w:tr>
      <w:tr w:rsidR="001E41F3" w:rsidRPr="005D6207" w14:paraId="6A17D7AC" w14:textId="77777777" w:rsidTr="00547111">
        <w:tc>
          <w:tcPr>
            <w:tcW w:w="2694" w:type="dxa"/>
            <w:gridSpan w:val="2"/>
            <w:tcBorders>
              <w:top w:val="single" w:sz="4" w:space="0" w:color="auto"/>
              <w:left w:val="single" w:sz="4" w:space="0" w:color="auto"/>
            </w:tcBorders>
          </w:tcPr>
          <w:p w14:paraId="6DAD5B19" w14:textId="77777777" w:rsidR="001E41F3" w:rsidRPr="005D6207" w:rsidRDefault="001E41F3">
            <w:pPr>
              <w:pStyle w:val="CRCoverPage"/>
              <w:tabs>
                <w:tab w:val="right" w:pos="2184"/>
              </w:tabs>
              <w:spacing w:after="0"/>
              <w:rPr>
                <w:b/>
                <w:i/>
                <w:noProof/>
              </w:rPr>
            </w:pPr>
            <w:r w:rsidRPr="005D620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863A62" w:rsidR="001E41F3" w:rsidRPr="005D6207" w:rsidRDefault="00125081">
            <w:pPr>
              <w:pStyle w:val="CRCoverPage"/>
              <w:spacing w:after="0"/>
              <w:ind w:left="100"/>
              <w:rPr>
                <w:noProof/>
              </w:rPr>
            </w:pPr>
            <w:r>
              <w:t>5.1, 6.6 (new)</w:t>
            </w:r>
          </w:p>
        </w:tc>
      </w:tr>
      <w:tr w:rsidR="001E41F3" w:rsidRPr="005D6207" w14:paraId="56E1E6C3" w14:textId="77777777" w:rsidTr="00547111">
        <w:tc>
          <w:tcPr>
            <w:tcW w:w="2694" w:type="dxa"/>
            <w:gridSpan w:val="2"/>
            <w:tcBorders>
              <w:left w:val="single" w:sz="4" w:space="0" w:color="auto"/>
            </w:tcBorders>
          </w:tcPr>
          <w:p w14:paraId="2FB9DE77" w14:textId="77777777" w:rsidR="001E41F3" w:rsidRPr="005D6207"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D6207" w:rsidRDefault="001E41F3">
            <w:pPr>
              <w:pStyle w:val="CRCoverPage"/>
              <w:spacing w:after="0"/>
              <w:rPr>
                <w:noProof/>
                <w:sz w:val="8"/>
                <w:szCs w:val="8"/>
              </w:rPr>
            </w:pPr>
          </w:p>
        </w:tc>
      </w:tr>
      <w:tr w:rsidR="001E41F3" w:rsidRPr="005D6207" w14:paraId="76F95A8B" w14:textId="77777777" w:rsidTr="00547111">
        <w:tc>
          <w:tcPr>
            <w:tcW w:w="2694" w:type="dxa"/>
            <w:gridSpan w:val="2"/>
            <w:tcBorders>
              <w:left w:val="single" w:sz="4" w:space="0" w:color="auto"/>
            </w:tcBorders>
          </w:tcPr>
          <w:p w14:paraId="335EAB52" w14:textId="77777777" w:rsidR="001E41F3" w:rsidRPr="005D620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D6207" w:rsidRDefault="001E41F3">
            <w:pPr>
              <w:pStyle w:val="CRCoverPage"/>
              <w:spacing w:after="0"/>
              <w:jc w:val="center"/>
              <w:rPr>
                <w:b/>
                <w:caps/>
                <w:noProof/>
              </w:rPr>
            </w:pPr>
            <w:r w:rsidRPr="005D620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D6207" w:rsidRDefault="001E41F3">
            <w:pPr>
              <w:pStyle w:val="CRCoverPage"/>
              <w:spacing w:after="0"/>
              <w:jc w:val="center"/>
              <w:rPr>
                <w:b/>
                <w:caps/>
                <w:noProof/>
              </w:rPr>
            </w:pPr>
            <w:r w:rsidRPr="005D6207">
              <w:rPr>
                <w:b/>
                <w:caps/>
                <w:noProof/>
              </w:rPr>
              <w:t>N</w:t>
            </w:r>
          </w:p>
        </w:tc>
        <w:tc>
          <w:tcPr>
            <w:tcW w:w="2977" w:type="dxa"/>
            <w:gridSpan w:val="4"/>
          </w:tcPr>
          <w:p w14:paraId="304CCBCB" w14:textId="77777777" w:rsidR="001E41F3" w:rsidRPr="005D620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5D6207" w:rsidRDefault="001E41F3">
            <w:pPr>
              <w:pStyle w:val="CRCoverPage"/>
              <w:spacing w:after="0"/>
              <w:ind w:left="99"/>
              <w:rPr>
                <w:noProof/>
              </w:rPr>
            </w:pPr>
          </w:p>
        </w:tc>
      </w:tr>
      <w:tr w:rsidR="001E41F3" w:rsidRPr="005D6207" w14:paraId="34ACE2EB" w14:textId="77777777" w:rsidTr="00547111">
        <w:tc>
          <w:tcPr>
            <w:tcW w:w="2694" w:type="dxa"/>
            <w:gridSpan w:val="2"/>
            <w:tcBorders>
              <w:left w:val="single" w:sz="4" w:space="0" w:color="auto"/>
            </w:tcBorders>
          </w:tcPr>
          <w:p w14:paraId="571382F3" w14:textId="77777777" w:rsidR="001E41F3" w:rsidRPr="005D6207" w:rsidRDefault="001E41F3">
            <w:pPr>
              <w:pStyle w:val="CRCoverPage"/>
              <w:tabs>
                <w:tab w:val="right" w:pos="2184"/>
              </w:tabs>
              <w:spacing w:after="0"/>
              <w:rPr>
                <w:b/>
                <w:i/>
                <w:noProof/>
              </w:rPr>
            </w:pPr>
            <w:r w:rsidRPr="005D620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211125C" w:rsidR="001E41F3" w:rsidRPr="005D62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807B91" w:rsidR="001E41F3" w:rsidRPr="005D6207" w:rsidRDefault="004B7434">
            <w:pPr>
              <w:pStyle w:val="CRCoverPage"/>
              <w:spacing w:after="0"/>
              <w:jc w:val="center"/>
              <w:rPr>
                <w:b/>
                <w:caps/>
                <w:noProof/>
              </w:rPr>
            </w:pPr>
            <w:r w:rsidRPr="005D6207">
              <w:rPr>
                <w:b/>
                <w:caps/>
                <w:noProof/>
              </w:rPr>
              <w:t>X</w:t>
            </w:r>
          </w:p>
        </w:tc>
        <w:tc>
          <w:tcPr>
            <w:tcW w:w="2977" w:type="dxa"/>
            <w:gridSpan w:val="4"/>
          </w:tcPr>
          <w:p w14:paraId="7DB274D8" w14:textId="77777777" w:rsidR="001E41F3" w:rsidRPr="005D6207" w:rsidRDefault="001E41F3">
            <w:pPr>
              <w:pStyle w:val="CRCoverPage"/>
              <w:tabs>
                <w:tab w:val="right" w:pos="2893"/>
              </w:tabs>
              <w:spacing w:after="0"/>
              <w:rPr>
                <w:noProof/>
              </w:rPr>
            </w:pPr>
            <w:r w:rsidRPr="005D6207">
              <w:rPr>
                <w:noProof/>
              </w:rPr>
              <w:t xml:space="preserve"> Other core specifications</w:t>
            </w:r>
            <w:r w:rsidRPr="005D6207">
              <w:rPr>
                <w:noProof/>
              </w:rPr>
              <w:tab/>
            </w:r>
          </w:p>
        </w:tc>
        <w:tc>
          <w:tcPr>
            <w:tcW w:w="3401" w:type="dxa"/>
            <w:gridSpan w:val="3"/>
            <w:tcBorders>
              <w:right w:val="single" w:sz="4" w:space="0" w:color="auto"/>
            </w:tcBorders>
            <w:shd w:val="pct30" w:color="FFFF00" w:fill="auto"/>
          </w:tcPr>
          <w:p w14:paraId="42398B96" w14:textId="0D31AAFF" w:rsidR="001E41F3" w:rsidRPr="005D6207" w:rsidRDefault="004B7434">
            <w:pPr>
              <w:pStyle w:val="CRCoverPage"/>
              <w:spacing w:after="0"/>
              <w:ind w:left="99"/>
              <w:rPr>
                <w:noProof/>
              </w:rPr>
            </w:pPr>
            <w:r w:rsidRPr="005D6207">
              <w:rPr>
                <w:noProof/>
              </w:rPr>
              <w:t>TS/TR ... CR ...</w:t>
            </w:r>
          </w:p>
        </w:tc>
      </w:tr>
      <w:tr w:rsidR="001E41F3" w:rsidRPr="005D6207" w14:paraId="446DDBAC" w14:textId="77777777" w:rsidTr="00547111">
        <w:tc>
          <w:tcPr>
            <w:tcW w:w="2694" w:type="dxa"/>
            <w:gridSpan w:val="2"/>
            <w:tcBorders>
              <w:left w:val="single" w:sz="4" w:space="0" w:color="auto"/>
            </w:tcBorders>
          </w:tcPr>
          <w:p w14:paraId="678A1AA6" w14:textId="77777777" w:rsidR="001E41F3" w:rsidRPr="005D6207" w:rsidRDefault="001E41F3">
            <w:pPr>
              <w:pStyle w:val="CRCoverPage"/>
              <w:spacing w:after="0"/>
              <w:rPr>
                <w:b/>
                <w:i/>
                <w:noProof/>
              </w:rPr>
            </w:pPr>
            <w:r w:rsidRPr="005D620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D62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6F3E2E" w:rsidR="001E41F3" w:rsidRPr="005D6207" w:rsidRDefault="00004B5F">
            <w:pPr>
              <w:pStyle w:val="CRCoverPage"/>
              <w:spacing w:after="0"/>
              <w:jc w:val="center"/>
              <w:rPr>
                <w:b/>
                <w:caps/>
                <w:noProof/>
              </w:rPr>
            </w:pPr>
            <w:r w:rsidRPr="005D6207">
              <w:rPr>
                <w:b/>
                <w:caps/>
                <w:noProof/>
              </w:rPr>
              <w:t>X</w:t>
            </w:r>
          </w:p>
        </w:tc>
        <w:tc>
          <w:tcPr>
            <w:tcW w:w="2977" w:type="dxa"/>
            <w:gridSpan w:val="4"/>
          </w:tcPr>
          <w:p w14:paraId="1A4306D9" w14:textId="77777777" w:rsidR="001E41F3" w:rsidRPr="005D6207" w:rsidRDefault="001E41F3">
            <w:pPr>
              <w:pStyle w:val="CRCoverPage"/>
              <w:spacing w:after="0"/>
              <w:rPr>
                <w:noProof/>
              </w:rPr>
            </w:pPr>
            <w:r w:rsidRPr="005D620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5D6207" w:rsidRDefault="00145D43">
            <w:pPr>
              <w:pStyle w:val="CRCoverPage"/>
              <w:spacing w:after="0"/>
              <w:ind w:left="99"/>
              <w:rPr>
                <w:noProof/>
              </w:rPr>
            </w:pPr>
            <w:r w:rsidRPr="005D6207">
              <w:rPr>
                <w:noProof/>
              </w:rPr>
              <w:t xml:space="preserve">TS/TR ... CR ... </w:t>
            </w:r>
          </w:p>
        </w:tc>
      </w:tr>
      <w:tr w:rsidR="001E41F3" w:rsidRPr="005D6207" w14:paraId="55C714D2" w14:textId="77777777" w:rsidTr="00547111">
        <w:tc>
          <w:tcPr>
            <w:tcW w:w="2694" w:type="dxa"/>
            <w:gridSpan w:val="2"/>
            <w:tcBorders>
              <w:left w:val="single" w:sz="4" w:space="0" w:color="auto"/>
            </w:tcBorders>
          </w:tcPr>
          <w:p w14:paraId="45913E62" w14:textId="77777777" w:rsidR="001E41F3" w:rsidRPr="005D6207" w:rsidRDefault="00145D43">
            <w:pPr>
              <w:pStyle w:val="CRCoverPage"/>
              <w:spacing w:after="0"/>
              <w:rPr>
                <w:b/>
                <w:i/>
                <w:noProof/>
              </w:rPr>
            </w:pPr>
            <w:r w:rsidRPr="005D6207">
              <w:rPr>
                <w:b/>
                <w:i/>
                <w:noProof/>
              </w:rPr>
              <w:t xml:space="preserve">(show </w:t>
            </w:r>
            <w:r w:rsidR="00592D74" w:rsidRPr="005D6207">
              <w:rPr>
                <w:b/>
                <w:i/>
                <w:noProof/>
              </w:rPr>
              <w:t xml:space="preserve">related </w:t>
            </w:r>
            <w:r w:rsidRPr="005D6207">
              <w:rPr>
                <w:b/>
                <w:i/>
                <w:noProof/>
              </w:rPr>
              <w:t>CR</w:t>
            </w:r>
            <w:r w:rsidR="00592D74" w:rsidRPr="005D6207">
              <w:rPr>
                <w:b/>
                <w:i/>
                <w:noProof/>
              </w:rPr>
              <w:t>s</w:t>
            </w:r>
            <w:r w:rsidRPr="005D620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D62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B168E4" w:rsidR="001E41F3" w:rsidRPr="005D6207" w:rsidRDefault="00004B5F">
            <w:pPr>
              <w:pStyle w:val="CRCoverPage"/>
              <w:spacing w:after="0"/>
              <w:jc w:val="center"/>
              <w:rPr>
                <w:b/>
                <w:caps/>
                <w:noProof/>
              </w:rPr>
            </w:pPr>
            <w:r w:rsidRPr="005D6207">
              <w:rPr>
                <w:b/>
                <w:caps/>
                <w:noProof/>
              </w:rPr>
              <w:t>X</w:t>
            </w:r>
          </w:p>
        </w:tc>
        <w:tc>
          <w:tcPr>
            <w:tcW w:w="2977" w:type="dxa"/>
            <w:gridSpan w:val="4"/>
          </w:tcPr>
          <w:p w14:paraId="1B4FF921" w14:textId="77777777" w:rsidR="001E41F3" w:rsidRPr="005D6207" w:rsidRDefault="001E41F3">
            <w:pPr>
              <w:pStyle w:val="CRCoverPage"/>
              <w:spacing w:after="0"/>
              <w:rPr>
                <w:noProof/>
              </w:rPr>
            </w:pPr>
            <w:r w:rsidRPr="005D620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5D6207" w:rsidRDefault="00145D43">
            <w:pPr>
              <w:pStyle w:val="CRCoverPage"/>
              <w:spacing w:after="0"/>
              <w:ind w:left="99"/>
              <w:rPr>
                <w:noProof/>
              </w:rPr>
            </w:pPr>
            <w:r w:rsidRPr="005D6207">
              <w:rPr>
                <w:noProof/>
              </w:rPr>
              <w:t>TS</w:t>
            </w:r>
            <w:r w:rsidR="000A6394" w:rsidRPr="005D6207">
              <w:rPr>
                <w:noProof/>
              </w:rPr>
              <w:t xml:space="preserve">/TR ... CR ... </w:t>
            </w:r>
          </w:p>
        </w:tc>
      </w:tr>
      <w:tr w:rsidR="001E41F3" w:rsidRPr="005D6207" w14:paraId="60DF82CC" w14:textId="77777777" w:rsidTr="008863B9">
        <w:tc>
          <w:tcPr>
            <w:tcW w:w="2694" w:type="dxa"/>
            <w:gridSpan w:val="2"/>
            <w:tcBorders>
              <w:left w:val="single" w:sz="4" w:space="0" w:color="auto"/>
            </w:tcBorders>
          </w:tcPr>
          <w:p w14:paraId="517696CD" w14:textId="77777777" w:rsidR="001E41F3" w:rsidRPr="005D6207"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5D6207" w:rsidRDefault="001E41F3">
            <w:pPr>
              <w:pStyle w:val="CRCoverPage"/>
              <w:spacing w:after="0"/>
              <w:rPr>
                <w:noProof/>
              </w:rPr>
            </w:pPr>
          </w:p>
        </w:tc>
      </w:tr>
      <w:tr w:rsidR="001E41F3" w:rsidRPr="005D6207" w14:paraId="556B87B6" w14:textId="77777777" w:rsidTr="008863B9">
        <w:tc>
          <w:tcPr>
            <w:tcW w:w="2694" w:type="dxa"/>
            <w:gridSpan w:val="2"/>
            <w:tcBorders>
              <w:left w:val="single" w:sz="4" w:space="0" w:color="auto"/>
              <w:bottom w:val="single" w:sz="4" w:space="0" w:color="auto"/>
            </w:tcBorders>
          </w:tcPr>
          <w:p w14:paraId="79A9C411" w14:textId="77777777" w:rsidR="001E41F3" w:rsidRPr="005D6207" w:rsidRDefault="001E41F3">
            <w:pPr>
              <w:pStyle w:val="CRCoverPage"/>
              <w:tabs>
                <w:tab w:val="right" w:pos="2184"/>
              </w:tabs>
              <w:spacing w:after="0"/>
              <w:rPr>
                <w:b/>
                <w:i/>
                <w:noProof/>
              </w:rPr>
            </w:pPr>
            <w:r w:rsidRPr="005D6207">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EC72A4" w:rsidR="006A0740" w:rsidRPr="005D6207" w:rsidRDefault="00EB7F2E" w:rsidP="00020C5F">
            <w:pPr>
              <w:pStyle w:val="CRCoverPage"/>
              <w:numPr>
                <w:ilvl w:val="0"/>
                <w:numId w:val="1"/>
              </w:numPr>
              <w:spacing w:after="0"/>
              <w:rPr>
                <w:noProof/>
              </w:rPr>
            </w:pPr>
            <w:r>
              <w:rPr>
                <w:noProof/>
              </w:rPr>
              <w:t xml:space="preserve">This CR </w:t>
            </w:r>
            <w:r w:rsidR="0045434A">
              <w:rPr>
                <w:noProof/>
              </w:rPr>
              <w:t>does not impact any OpenAPI file.</w:t>
            </w:r>
          </w:p>
        </w:tc>
      </w:tr>
      <w:tr w:rsidR="008863B9" w:rsidRPr="005D6207" w14:paraId="45BFE792" w14:textId="77777777" w:rsidTr="008863B9">
        <w:tc>
          <w:tcPr>
            <w:tcW w:w="2694" w:type="dxa"/>
            <w:gridSpan w:val="2"/>
            <w:tcBorders>
              <w:top w:val="single" w:sz="4" w:space="0" w:color="auto"/>
              <w:bottom w:val="single" w:sz="4" w:space="0" w:color="auto"/>
            </w:tcBorders>
          </w:tcPr>
          <w:p w14:paraId="194242DD" w14:textId="12E3C846" w:rsidR="008863B9" w:rsidRPr="005D6207" w:rsidRDefault="00C86439">
            <w:pPr>
              <w:pStyle w:val="CRCoverPage"/>
              <w:tabs>
                <w:tab w:val="right" w:pos="2184"/>
              </w:tabs>
              <w:spacing w:after="0"/>
              <w:rPr>
                <w:b/>
                <w:i/>
                <w:noProof/>
                <w:sz w:val="8"/>
                <w:szCs w:val="8"/>
              </w:rPr>
            </w:pPr>
            <w:r w:rsidRPr="005D6207">
              <w:rPr>
                <w:b/>
                <w:i/>
                <w:noProof/>
                <w:sz w:val="8"/>
                <w:szCs w:val="8"/>
              </w:rPr>
              <w:t>()</w:t>
            </w: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D6207" w:rsidRDefault="008863B9">
            <w:pPr>
              <w:pStyle w:val="CRCoverPage"/>
              <w:spacing w:after="0"/>
              <w:ind w:left="100"/>
              <w:rPr>
                <w:noProof/>
                <w:sz w:val="8"/>
                <w:szCs w:val="8"/>
              </w:rPr>
            </w:pPr>
          </w:p>
        </w:tc>
      </w:tr>
      <w:tr w:rsidR="008863B9" w:rsidRPr="005D620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D6207" w:rsidRDefault="008863B9">
            <w:pPr>
              <w:pStyle w:val="CRCoverPage"/>
              <w:tabs>
                <w:tab w:val="right" w:pos="2184"/>
              </w:tabs>
              <w:spacing w:after="0"/>
              <w:rPr>
                <w:b/>
                <w:i/>
                <w:noProof/>
              </w:rPr>
            </w:pPr>
            <w:r w:rsidRPr="005D620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865E639" w:rsidR="004278AF" w:rsidRPr="005D6207" w:rsidRDefault="004278AF" w:rsidP="001E7FA0">
            <w:pPr>
              <w:pStyle w:val="CRCoverPage"/>
              <w:spacing w:after="0"/>
              <w:rPr>
                <w:noProof/>
              </w:rPr>
            </w:pPr>
          </w:p>
        </w:tc>
      </w:tr>
    </w:tbl>
    <w:p w14:paraId="17759814" w14:textId="77777777" w:rsidR="001E41F3" w:rsidRPr="005D6207" w:rsidRDefault="001E41F3">
      <w:pPr>
        <w:pStyle w:val="CRCoverPage"/>
        <w:spacing w:after="0"/>
        <w:rPr>
          <w:noProof/>
          <w:sz w:val="8"/>
          <w:szCs w:val="8"/>
        </w:rPr>
      </w:pPr>
    </w:p>
    <w:p w14:paraId="1557EA72" w14:textId="77777777" w:rsidR="001E41F3" w:rsidRPr="005D6207" w:rsidRDefault="001E41F3">
      <w:pPr>
        <w:rPr>
          <w:noProof/>
        </w:rPr>
        <w:sectPr w:rsidR="001E41F3" w:rsidRPr="005D6207">
          <w:headerReference w:type="even" r:id="rId13"/>
          <w:footnotePr>
            <w:numRestart w:val="eachSect"/>
          </w:footnotePr>
          <w:pgSz w:w="11907" w:h="16840" w:code="9"/>
          <w:pgMar w:top="1418" w:right="1134" w:bottom="1134" w:left="1134" w:header="680" w:footer="567" w:gutter="0"/>
          <w:cols w:space="720"/>
        </w:sectPr>
      </w:pPr>
    </w:p>
    <w:p w14:paraId="67B0EBAE" w14:textId="2F4AEA06" w:rsidR="00E10581" w:rsidRDefault="00E10581" w:rsidP="00E10581">
      <w:pPr>
        <w:outlineLvl w:val="0"/>
        <w:rPr>
          <w:rFonts w:eastAsia="DengXian"/>
          <w:b/>
          <w:bCs/>
          <w:noProof/>
        </w:rPr>
      </w:pPr>
      <w:r w:rsidRPr="005D6207">
        <w:rPr>
          <w:rFonts w:eastAsia="DengXian"/>
          <w:b/>
          <w:bCs/>
          <w:noProof/>
        </w:rPr>
        <w:lastRenderedPageBreak/>
        <w:t>Additional discussion(if needed):</w:t>
      </w:r>
    </w:p>
    <w:p w14:paraId="094E51C0" w14:textId="77777777" w:rsidR="00E10581" w:rsidRPr="005D6207" w:rsidRDefault="00E10581" w:rsidP="00E10581">
      <w:pPr>
        <w:outlineLvl w:val="0"/>
        <w:rPr>
          <w:rFonts w:eastAsia="DengXian"/>
          <w:b/>
          <w:bCs/>
          <w:noProof/>
          <w:sz w:val="24"/>
          <w:szCs w:val="24"/>
        </w:rPr>
      </w:pPr>
      <w:r w:rsidRPr="005D6207">
        <w:rPr>
          <w:rFonts w:eastAsia="DengXian"/>
          <w:b/>
          <w:bCs/>
          <w:noProof/>
          <w:sz w:val="24"/>
          <w:szCs w:val="24"/>
        </w:rPr>
        <w:t>Proposed changes:</w:t>
      </w:r>
    </w:p>
    <w:p w14:paraId="6D7BDE2F" w14:textId="77777777" w:rsidR="007D24AD" w:rsidRPr="005D6207" w:rsidRDefault="007D24AD" w:rsidP="007D24A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5D6207">
        <w:rPr>
          <w:rFonts w:ascii="Arial" w:hAnsi="Arial" w:cs="Arial"/>
          <w:noProof/>
          <w:color w:val="0000FF"/>
          <w:sz w:val="28"/>
          <w:szCs w:val="28"/>
          <w:lang w:val="fr-FR"/>
        </w:rPr>
        <w:t>* * * First Change * * * *</w:t>
      </w:r>
    </w:p>
    <w:p w14:paraId="1AC26929" w14:textId="77777777" w:rsidR="00FF0F18" w:rsidRDefault="00FF0F18" w:rsidP="00FF0F18">
      <w:pPr>
        <w:pStyle w:val="Heading2"/>
      </w:pPr>
      <w:bookmarkStart w:id="2" w:name="_Toc510696586"/>
      <w:bookmarkStart w:id="3" w:name="_Toc35971378"/>
      <w:bookmarkStart w:id="4" w:name="_Toc144024105"/>
      <w:bookmarkStart w:id="5" w:name="_Toc148176799"/>
      <w:bookmarkStart w:id="6" w:name="_Toc151379156"/>
      <w:bookmarkStart w:id="7" w:name="_Toc151445338"/>
      <w:bookmarkStart w:id="8" w:name="_Toc160470398"/>
      <w:bookmarkStart w:id="9" w:name="_Toc164873542"/>
      <w:bookmarkStart w:id="10" w:name="_Toc168595514"/>
      <w:bookmarkStart w:id="11" w:name="_Toc131692884"/>
      <w:bookmarkStart w:id="12" w:name="_Toc122516701"/>
      <w:bookmarkStart w:id="13" w:name="_Toc122516723"/>
      <w:r>
        <w:t>5.1</w:t>
      </w:r>
      <w:r>
        <w:tab/>
        <w:t>Introduction</w:t>
      </w:r>
      <w:bookmarkEnd w:id="2"/>
      <w:bookmarkEnd w:id="3"/>
      <w:bookmarkEnd w:id="4"/>
      <w:bookmarkEnd w:id="5"/>
      <w:bookmarkEnd w:id="6"/>
      <w:bookmarkEnd w:id="7"/>
      <w:bookmarkEnd w:id="8"/>
      <w:bookmarkEnd w:id="9"/>
      <w:bookmarkEnd w:id="10"/>
    </w:p>
    <w:p w14:paraId="2F490BC2" w14:textId="77777777" w:rsidR="00FF0F18" w:rsidRPr="00690A26" w:rsidRDefault="00FF0F18" w:rsidP="00FF0F18">
      <w:r w:rsidRPr="00690A26">
        <w:t xml:space="preserve">The </w:t>
      </w:r>
      <w:r>
        <w:t>SEALDD Server</w:t>
      </w:r>
      <w:r w:rsidRPr="00690A26">
        <w:t xml:space="preserve"> </w:t>
      </w:r>
      <w:r>
        <w:t>provides</w:t>
      </w:r>
      <w:r w:rsidRPr="00690A26">
        <w:t xml:space="preserve"> the following services:</w:t>
      </w:r>
    </w:p>
    <w:p w14:paraId="2054DE5B" w14:textId="77777777" w:rsidR="00FF0F18" w:rsidRPr="00690A26" w:rsidRDefault="00FF0F18" w:rsidP="00FF0F18">
      <w:pPr>
        <w:pStyle w:val="B10"/>
        <w:rPr>
          <w:lang w:val="en-US"/>
        </w:rPr>
      </w:pPr>
      <w:r w:rsidRPr="00690A26">
        <w:rPr>
          <w:lang w:val="en-US"/>
        </w:rPr>
        <w:t>-</w:t>
      </w:r>
      <w:r w:rsidRPr="00690A26">
        <w:rPr>
          <w:lang w:val="en-US"/>
        </w:rPr>
        <w:tab/>
      </w:r>
      <w:proofErr w:type="spellStart"/>
      <w:r w:rsidRPr="003430D5">
        <w:rPr>
          <w:lang w:val="en-US"/>
        </w:rPr>
        <w:t>SDD_Transmission</w:t>
      </w:r>
      <w:proofErr w:type="spellEnd"/>
    </w:p>
    <w:p w14:paraId="72E30A78" w14:textId="77777777" w:rsidR="00FF0F18" w:rsidRPr="00690A26" w:rsidRDefault="00FF0F18" w:rsidP="00FF0F18">
      <w:pPr>
        <w:pStyle w:val="B10"/>
        <w:rPr>
          <w:lang w:val="en-US"/>
        </w:rPr>
      </w:pPr>
      <w:r w:rsidRPr="00690A26">
        <w:rPr>
          <w:lang w:val="en-US"/>
        </w:rPr>
        <w:t>-</w:t>
      </w:r>
      <w:r w:rsidRPr="00690A26">
        <w:rPr>
          <w:lang w:val="en-US"/>
        </w:rPr>
        <w:tab/>
      </w:r>
      <w:proofErr w:type="spellStart"/>
      <w:r w:rsidRPr="00E858DF">
        <w:rPr>
          <w:lang w:val="en-US"/>
        </w:rPr>
        <w:t>SDD_DataStorage</w:t>
      </w:r>
      <w:proofErr w:type="spellEnd"/>
    </w:p>
    <w:p w14:paraId="0B158D64" w14:textId="77777777" w:rsidR="00FF0F18" w:rsidRPr="00690A26" w:rsidRDefault="00FF0F18" w:rsidP="00FF0F18">
      <w:pPr>
        <w:pStyle w:val="B10"/>
        <w:rPr>
          <w:lang w:val="en-US"/>
        </w:rPr>
      </w:pPr>
      <w:r w:rsidRPr="00690A26">
        <w:rPr>
          <w:lang w:val="en-US"/>
        </w:rPr>
        <w:t>-</w:t>
      </w:r>
      <w:r w:rsidRPr="00690A26">
        <w:rPr>
          <w:lang w:val="en-US"/>
        </w:rPr>
        <w:tab/>
      </w:r>
      <w:proofErr w:type="spellStart"/>
      <w:r w:rsidRPr="00C20CAE">
        <w:rPr>
          <w:lang w:val="en-US"/>
        </w:rPr>
        <w:t>SDD_DDContext</w:t>
      </w:r>
      <w:proofErr w:type="spellEnd"/>
    </w:p>
    <w:p w14:paraId="54DDE91A" w14:textId="77777777" w:rsidR="00FF0F18" w:rsidRPr="00690A26" w:rsidRDefault="00FF0F18" w:rsidP="00FF0F18">
      <w:pPr>
        <w:pStyle w:val="B10"/>
        <w:rPr>
          <w:lang w:val="en-US"/>
        </w:rPr>
      </w:pPr>
      <w:r w:rsidRPr="00690A26">
        <w:rPr>
          <w:lang w:val="en-US"/>
        </w:rPr>
        <w:t>-</w:t>
      </w:r>
      <w:r w:rsidRPr="00690A26">
        <w:rPr>
          <w:lang w:val="en-US"/>
        </w:rPr>
        <w:tab/>
      </w:r>
      <w:proofErr w:type="spellStart"/>
      <w:r w:rsidRPr="0076543C">
        <w:rPr>
          <w:lang w:val="en-US"/>
        </w:rPr>
        <w:t>SDD_TransmissionQualityMeasurement</w:t>
      </w:r>
      <w:proofErr w:type="spellEnd"/>
    </w:p>
    <w:p w14:paraId="604477FD" w14:textId="77777777" w:rsidR="00FF0F18" w:rsidRDefault="00FF0F18" w:rsidP="00FF0F18">
      <w:pPr>
        <w:pStyle w:val="B10"/>
        <w:rPr>
          <w:ins w:id="14" w:author="Igor Pastushok R0" w:date="2024-09-18T14:57:00Z"/>
        </w:rPr>
      </w:pPr>
      <w:r w:rsidRPr="00690A26">
        <w:rPr>
          <w:lang w:val="en-US"/>
        </w:rPr>
        <w:t>-</w:t>
      </w:r>
      <w:r w:rsidRPr="00690A26">
        <w:rPr>
          <w:lang w:val="en-US"/>
        </w:rPr>
        <w:tab/>
      </w:r>
      <w:proofErr w:type="spellStart"/>
      <w:r w:rsidRPr="00AD5587">
        <w:t>SDD_PolicyConfiguration</w:t>
      </w:r>
      <w:proofErr w:type="spellEnd"/>
    </w:p>
    <w:p w14:paraId="7D3DC408" w14:textId="40393118" w:rsidR="00B67B3E" w:rsidRPr="00690A26" w:rsidRDefault="00B67B3E" w:rsidP="00FF0F18">
      <w:pPr>
        <w:pStyle w:val="B10"/>
        <w:rPr>
          <w:lang w:val="en-US"/>
        </w:rPr>
      </w:pPr>
      <w:ins w:id="15" w:author="Igor Pastushok R0" w:date="2024-09-18T14:57:00Z">
        <w:r>
          <w:t>-</w:t>
        </w:r>
        <w:r>
          <w:tab/>
          <w:t>SDD_BDT</w:t>
        </w:r>
      </w:ins>
    </w:p>
    <w:p w14:paraId="3DBC142E" w14:textId="77777777" w:rsidR="00FF0F18" w:rsidRDefault="00FF0F18" w:rsidP="00FF0F18">
      <w:pPr>
        <w:pStyle w:val="NO"/>
      </w:pPr>
      <w:r>
        <w:t>NOTE:</w:t>
      </w:r>
      <w:r>
        <w:tab/>
        <w:t xml:space="preserve">The stage 2 </w:t>
      </w:r>
      <w:proofErr w:type="spellStart"/>
      <w:r>
        <w:t>Sdd_RegularTransmission</w:t>
      </w:r>
      <w:proofErr w:type="spellEnd"/>
      <w:r>
        <w:t xml:space="preserve"> and </w:t>
      </w:r>
      <w:proofErr w:type="spellStart"/>
      <w:r>
        <w:t>Sdd_URLLCTransmission</w:t>
      </w:r>
      <w:proofErr w:type="spellEnd"/>
      <w:r>
        <w:t xml:space="preserve"> APIs defined in 3GPP TS 23.433 [7] are defined via the </w:t>
      </w:r>
      <w:proofErr w:type="spellStart"/>
      <w:r>
        <w:t>SDD_Transmission</w:t>
      </w:r>
      <w:proofErr w:type="spellEnd"/>
      <w:r>
        <w:t xml:space="preserve"> API.</w:t>
      </w:r>
    </w:p>
    <w:p w14:paraId="735EF86F" w14:textId="77777777" w:rsidR="00FF0F18" w:rsidRPr="002D1C72" w:rsidRDefault="00FF0F18" w:rsidP="00FF0F18">
      <w:r w:rsidRPr="002D1C72">
        <w:t>Table</w:t>
      </w:r>
      <w:r>
        <w:t> </w:t>
      </w:r>
      <w:r w:rsidRPr="002D1C72">
        <w:t>5.1-</w:t>
      </w:r>
      <w:r>
        <w:t>1</w:t>
      </w:r>
      <w:r w:rsidRPr="002D1C72">
        <w:t xml:space="preserve"> summarizes the corresponding APIs defined for this specification.</w:t>
      </w:r>
    </w:p>
    <w:p w14:paraId="1D6D9E5B" w14:textId="77777777" w:rsidR="00FF0F18" w:rsidRPr="002D1C72" w:rsidRDefault="00FF0F18" w:rsidP="00FF0F18">
      <w:pPr>
        <w:pStyle w:val="TH"/>
      </w:pPr>
      <w:r w:rsidRPr="002D1C72">
        <w:t>Table</w:t>
      </w:r>
      <w:r>
        <w:t> </w:t>
      </w:r>
      <w:r w:rsidRPr="002D1C72">
        <w:t>5.1-</w:t>
      </w:r>
      <w:r>
        <w:t>1</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402"/>
        <w:gridCol w:w="851"/>
        <w:gridCol w:w="2551"/>
        <w:gridCol w:w="2038"/>
        <w:gridCol w:w="990"/>
        <w:gridCol w:w="793"/>
      </w:tblGrid>
      <w:tr w:rsidR="00FF0F18" w:rsidRPr="00B54FF5" w14:paraId="3F0EE8B3" w14:textId="77777777" w:rsidTr="000D4C26">
        <w:tc>
          <w:tcPr>
            <w:tcW w:w="2402" w:type="dxa"/>
            <w:shd w:val="clear" w:color="auto" w:fill="C0C0C0"/>
            <w:vAlign w:val="center"/>
          </w:tcPr>
          <w:p w14:paraId="1160CF6B" w14:textId="77777777" w:rsidR="00FF0F18" w:rsidRPr="0016361A" w:rsidRDefault="00FF0F18" w:rsidP="000D4C26">
            <w:pPr>
              <w:pStyle w:val="TAH"/>
            </w:pPr>
            <w:r w:rsidRPr="00F112E4">
              <w:t>Service Name</w:t>
            </w:r>
          </w:p>
        </w:tc>
        <w:tc>
          <w:tcPr>
            <w:tcW w:w="851" w:type="dxa"/>
            <w:shd w:val="clear" w:color="auto" w:fill="C0C0C0"/>
            <w:vAlign w:val="center"/>
          </w:tcPr>
          <w:p w14:paraId="4A0204DA" w14:textId="77777777" w:rsidR="00FF0F18" w:rsidRPr="0016361A" w:rsidRDefault="00FF0F18" w:rsidP="000D4C26">
            <w:pPr>
              <w:pStyle w:val="TAH"/>
            </w:pPr>
            <w:r w:rsidRPr="00F112E4">
              <w:t>Clause</w:t>
            </w:r>
          </w:p>
        </w:tc>
        <w:tc>
          <w:tcPr>
            <w:tcW w:w="2551" w:type="dxa"/>
            <w:shd w:val="clear" w:color="auto" w:fill="C0C0C0"/>
            <w:vAlign w:val="center"/>
          </w:tcPr>
          <w:p w14:paraId="4A80F5E3" w14:textId="77777777" w:rsidR="00FF0F18" w:rsidRPr="0016361A" w:rsidRDefault="00FF0F18" w:rsidP="000D4C26">
            <w:pPr>
              <w:pStyle w:val="TAH"/>
            </w:pPr>
            <w:r w:rsidRPr="00F112E4">
              <w:t>Description</w:t>
            </w:r>
          </w:p>
        </w:tc>
        <w:tc>
          <w:tcPr>
            <w:tcW w:w="2038" w:type="dxa"/>
            <w:shd w:val="clear" w:color="auto" w:fill="C0C0C0"/>
            <w:vAlign w:val="center"/>
          </w:tcPr>
          <w:p w14:paraId="5065E55F" w14:textId="77777777" w:rsidR="00FF0F18" w:rsidRPr="0016361A" w:rsidRDefault="00FF0F18" w:rsidP="000D4C26">
            <w:pPr>
              <w:pStyle w:val="TAH"/>
            </w:pPr>
            <w:proofErr w:type="spellStart"/>
            <w:r w:rsidRPr="00F112E4">
              <w:t>OpenAPI</w:t>
            </w:r>
            <w:proofErr w:type="spellEnd"/>
            <w:r w:rsidRPr="00F112E4">
              <w:t xml:space="preserve"> Specification File</w:t>
            </w:r>
          </w:p>
        </w:tc>
        <w:tc>
          <w:tcPr>
            <w:tcW w:w="990" w:type="dxa"/>
            <w:shd w:val="clear" w:color="auto" w:fill="C0C0C0"/>
            <w:vAlign w:val="center"/>
          </w:tcPr>
          <w:p w14:paraId="701D5A88" w14:textId="77777777" w:rsidR="00FF0F18" w:rsidRPr="0016361A" w:rsidRDefault="00FF0F18" w:rsidP="000D4C26">
            <w:pPr>
              <w:pStyle w:val="TAH"/>
            </w:pPr>
            <w:r>
              <w:t xml:space="preserve">API </w:t>
            </w:r>
            <w:r w:rsidRPr="00F112E4">
              <w:t>Name</w:t>
            </w:r>
          </w:p>
        </w:tc>
        <w:tc>
          <w:tcPr>
            <w:tcW w:w="793" w:type="dxa"/>
            <w:shd w:val="clear" w:color="auto" w:fill="C0C0C0"/>
            <w:vAlign w:val="center"/>
          </w:tcPr>
          <w:p w14:paraId="3126F843" w14:textId="77777777" w:rsidR="00FF0F18" w:rsidRPr="00E20840" w:rsidRDefault="00FF0F18" w:rsidP="000D4C26">
            <w:pPr>
              <w:pStyle w:val="TAH"/>
            </w:pPr>
            <w:r w:rsidRPr="00E20840">
              <w:t>Annex</w:t>
            </w:r>
          </w:p>
        </w:tc>
      </w:tr>
      <w:tr w:rsidR="00FF0F18" w:rsidRPr="00B54FF5" w14:paraId="4D57D910" w14:textId="77777777" w:rsidTr="000D4C26">
        <w:tc>
          <w:tcPr>
            <w:tcW w:w="2402" w:type="dxa"/>
            <w:shd w:val="clear" w:color="auto" w:fill="auto"/>
            <w:vAlign w:val="center"/>
          </w:tcPr>
          <w:p w14:paraId="3A01E402" w14:textId="77777777" w:rsidR="00FF0F18" w:rsidRPr="0016361A" w:rsidRDefault="00FF0F18" w:rsidP="000D4C26">
            <w:pPr>
              <w:pStyle w:val="TAL"/>
            </w:pPr>
            <w:proofErr w:type="spellStart"/>
            <w:r w:rsidRPr="003430D5">
              <w:rPr>
                <w:lang w:val="en-US"/>
              </w:rPr>
              <w:t>SDD_Transmission</w:t>
            </w:r>
            <w:proofErr w:type="spellEnd"/>
          </w:p>
        </w:tc>
        <w:tc>
          <w:tcPr>
            <w:tcW w:w="851" w:type="dxa"/>
            <w:shd w:val="clear" w:color="auto" w:fill="auto"/>
            <w:vAlign w:val="center"/>
          </w:tcPr>
          <w:p w14:paraId="7594F76A" w14:textId="77777777" w:rsidR="00FF0F18" w:rsidRPr="00E20840" w:rsidRDefault="00FF0F18" w:rsidP="000D4C26">
            <w:pPr>
              <w:pStyle w:val="TAC"/>
            </w:pPr>
            <w:r>
              <w:t>6.1</w:t>
            </w:r>
          </w:p>
        </w:tc>
        <w:tc>
          <w:tcPr>
            <w:tcW w:w="2551" w:type="dxa"/>
            <w:shd w:val="clear" w:color="auto" w:fill="auto"/>
            <w:vAlign w:val="center"/>
          </w:tcPr>
          <w:p w14:paraId="6EE4A3C7" w14:textId="77777777" w:rsidR="00FF0F18" w:rsidRPr="0016361A" w:rsidRDefault="00FF0F18" w:rsidP="000D4C26">
            <w:pPr>
              <w:pStyle w:val="TAL"/>
            </w:pPr>
            <w:r>
              <w:t>SEALDD Data Transmission Service</w:t>
            </w:r>
          </w:p>
        </w:tc>
        <w:tc>
          <w:tcPr>
            <w:tcW w:w="2038" w:type="dxa"/>
            <w:shd w:val="clear" w:color="auto" w:fill="auto"/>
            <w:vAlign w:val="center"/>
          </w:tcPr>
          <w:p w14:paraId="546BF650" w14:textId="77777777" w:rsidR="00FF0F18" w:rsidRPr="0016361A" w:rsidRDefault="00FF0F18" w:rsidP="000D4C26">
            <w:pPr>
              <w:pStyle w:val="TAL"/>
            </w:pPr>
            <w:r w:rsidRPr="00CE21E9">
              <w:rPr>
                <w:noProof/>
              </w:rPr>
              <w:t>TS29548_</w:t>
            </w:r>
            <w:proofErr w:type="spellStart"/>
            <w:r w:rsidRPr="00CE21E9">
              <w:rPr>
                <w:lang w:val="en-US"/>
              </w:rPr>
              <w:t>SDD</w:t>
            </w:r>
            <w:r>
              <w:rPr>
                <w:lang w:val="en-US"/>
              </w:rPr>
              <w:t>_</w:t>
            </w:r>
            <w:r w:rsidRPr="003430D5">
              <w:rPr>
                <w:lang w:val="en-US"/>
              </w:rPr>
              <w:t>Transmission</w:t>
            </w:r>
            <w:r w:rsidRPr="00CE21E9">
              <w:rPr>
                <w:lang w:val="en-US"/>
              </w:rPr>
              <w:t>.yaml</w:t>
            </w:r>
            <w:proofErr w:type="spellEnd"/>
          </w:p>
        </w:tc>
        <w:tc>
          <w:tcPr>
            <w:tcW w:w="990" w:type="dxa"/>
            <w:shd w:val="clear" w:color="auto" w:fill="auto"/>
            <w:vAlign w:val="center"/>
          </w:tcPr>
          <w:p w14:paraId="4CD53FFE" w14:textId="77777777" w:rsidR="00FF0F18" w:rsidRPr="0016361A" w:rsidRDefault="00FF0F18" w:rsidP="000D4C26">
            <w:pPr>
              <w:pStyle w:val="TAL"/>
            </w:pPr>
            <w:proofErr w:type="spellStart"/>
            <w:r>
              <w:t>sdd</w:t>
            </w:r>
            <w:proofErr w:type="spellEnd"/>
            <w:r>
              <w:t>-trans</w:t>
            </w:r>
          </w:p>
        </w:tc>
        <w:tc>
          <w:tcPr>
            <w:tcW w:w="793" w:type="dxa"/>
            <w:shd w:val="clear" w:color="auto" w:fill="auto"/>
            <w:vAlign w:val="center"/>
          </w:tcPr>
          <w:p w14:paraId="2C04C073" w14:textId="77777777" w:rsidR="00FF0F18" w:rsidRPr="0016361A" w:rsidRDefault="00FF0F18" w:rsidP="000D4C26">
            <w:pPr>
              <w:pStyle w:val="TAC"/>
            </w:pPr>
            <w:r>
              <w:t>A.2</w:t>
            </w:r>
          </w:p>
        </w:tc>
      </w:tr>
      <w:tr w:rsidR="00FF0F18" w:rsidRPr="00B54FF5" w14:paraId="66E187D4" w14:textId="77777777" w:rsidTr="000D4C26">
        <w:tc>
          <w:tcPr>
            <w:tcW w:w="2402" w:type="dxa"/>
            <w:shd w:val="clear" w:color="auto" w:fill="auto"/>
            <w:vAlign w:val="center"/>
          </w:tcPr>
          <w:p w14:paraId="3E2F1A1F" w14:textId="77777777" w:rsidR="00FF0F18" w:rsidRPr="003430D5" w:rsidRDefault="00FF0F18" w:rsidP="000D4C26">
            <w:pPr>
              <w:pStyle w:val="TAL"/>
              <w:rPr>
                <w:lang w:val="en-US"/>
              </w:rPr>
            </w:pPr>
            <w:proofErr w:type="spellStart"/>
            <w:r w:rsidRPr="00E858DF">
              <w:rPr>
                <w:lang w:val="en-US"/>
              </w:rPr>
              <w:t>SDD_DataStorage</w:t>
            </w:r>
            <w:proofErr w:type="spellEnd"/>
          </w:p>
        </w:tc>
        <w:tc>
          <w:tcPr>
            <w:tcW w:w="851" w:type="dxa"/>
            <w:shd w:val="clear" w:color="auto" w:fill="auto"/>
            <w:vAlign w:val="center"/>
          </w:tcPr>
          <w:p w14:paraId="3009F2E6" w14:textId="77777777" w:rsidR="00FF0F18" w:rsidRPr="00E20840" w:rsidRDefault="00FF0F18" w:rsidP="000D4C26">
            <w:pPr>
              <w:pStyle w:val="TAC"/>
            </w:pPr>
            <w:r>
              <w:t>6.2</w:t>
            </w:r>
          </w:p>
        </w:tc>
        <w:tc>
          <w:tcPr>
            <w:tcW w:w="2551" w:type="dxa"/>
            <w:shd w:val="clear" w:color="auto" w:fill="auto"/>
            <w:vAlign w:val="center"/>
          </w:tcPr>
          <w:p w14:paraId="08B84104" w14:textId="77777777" w:rsidR="00FF0F18" w:rsidRPr="00F112E4" w:rsidRDefault="00FF0F18" w:rsidP="000D4C26">
            <w:pPr>
              <w:pStyle w:val="TAL"/>
            </w:pPr>
            <w:r>
              <w:t>SEALDD Data Storage Service</w:t>
            </w:r>
          </w:p>
        </w:tc>
        <w:tc>
          <w:tcPr>
            <w:tcW w:w="2038" w:type="dxa"/>
            <w:shd w:val="clear" w:color="auto" w:fill="auto"/>
            <w:vAlign w:val="center"/>
          </w:tcPr>
          <w:p w14:paraId="1FA2F9AB" w14:textId="77777777" w:rsidR="00FF0F18" w:rsidRPr="00F112E4" w:rsidRDefault="00FF0F18" w:rsidP="000D4C26">
            <w:pPr>
              <w:pStyle w:val="TAL"/>
            </w:pPr>
            <w:r w:rsidRPr="00CE21E9">
              <w:rPr>
                <w:noProof/>
              </w:rPr>
              <w:t>TS29548_</w:t>
            </w:r>
            <w:proofErr w:type="spellStart"/>
            <w:r w:rsidRPr="00CE21E9">
              <w:rPr>
                <w:lang w:val="en-US"/>
              </w:rPr>
              <w:t>SDD</w:t>
            </w:r>
            <w:r>
              <w:rPr>
                <w:lang w:val="en-US"/>
              </w:rPr>
              <w:t>_DataStorage</w:t>
            </w:r>
            <w:r w:rsidRPr="00CE21E9">
              <w:rPr>
                <w:lang w:val="en-US"/>
              </w:rPr>
              <w:t>.yaml</w:t>
            </w:r>
            <w:proofErr w:type="spellEnd"/>
          </w:p>
        </w:tc>
        <w:tc>
          <w:tcPr>
            <w:tcW w:w="990" w:type="dxa"/>
            <w:shd w:val="clear" w:color="auto" w:fill="auto"/>
            <w:vAlign w:val="center"/>
          </w:tcPr>
          <w:p w14:paraId="4A50C5F9" w14:textId="77777777" w:rsidR="00FF0F18" w:rsidRPr="00F112E4" w:rsidRDefault="00FF0F18" w:rsidP="000D4C26">
            <w:pPr>
              <w:pStyle w:val="TAL"/>
            </w:pPr>
            <w:proofErr w:type="spellStart"/>
            <w:r>
              <w:t>sdd</w:t>
            </w:r>
            <w:proofErr w:type="spellEnd"/>
            <w:r>
              <w:t>-ds</w:t>
            </w:r>
          </w:p>
        </w:tc>
        <w:tc>
          <w:tcPr>
            <w:tcW w:w="793" w:type="dxa"/>
            <w:shd w:val="clear" w:color="auto" w:fill="auto"/>
            <w:vAlign w:val="center"/>
          </w:tcPr>
          <w:p w14:paraId="17C7CBC8" w14:textId="77777777" w:rsidR="00FF0F18" w:rsidRPr="0016361A" w:rsidRDefault="00FF0F18" w:rsidP="000D4C26">
            <w:pPr>
              <w:pStyle w:val="TAC"/>
            </w:pPr>
            <w:r>
              <w:t>A.3</w:t>
            </w:r>
          </w:p>
        </w:tc>
      </w:tr>
      <w:tr w:rsidR="00FF0F18" w:rsidRPr="00B54FF5" w14:paraId="29F12ABF" w14:textId="77777777" w:rsidTr="000D4C26">
        <w:tc>
          <w:tcPr>
            <w:tcW w:w="2402" w:type="dxa"/>
            <w:shd w:val="clear" w:color="auto" w:fill="auto"/>
            <w:vAlign w:val="center"/>
          </w:tcPr>
          <w:p w14:paraId="7524B77D" w14:textId="77777777" w:rsidR="00FF0F18" w:rsidRPr="003430D5" w:rsidRDefault="00FF0F18" w:rsidP="000D4C26">
            <w:pPr>
              <w:pStyle w:val="TAL"/>
              <w:rPr>
                <w:lang w:val="en-US"/>
              </w:rPr>
            </w:pPr>
            <w:proofErr w:type="spellStart"/>
            <w:r w:rsidRPr="00C20CAE">
              <w:rPr>
                <w:lang w:val="en-US"/>
              </w:rPr>
              <w:t>SDD_DDContext</w:t>
            </w:r>
            <w:proofErr w:type="spellEnd"/>
          </w:p>
        </w:tc>
        <w:tc>
          <w:tcPr>
            <w:tcW w:w="851" w:type="dxa"/>
            <w:shd w:val="clear" w:color="auto" w:fill="auto"/>
            <w:vAlign w:val="center"/>
          </w:tcPr>
          <w:p w14:paraId="1CA030B2" w14:textId="77777777" w:rsidR="00FF0F18" w:rsidRPr="00CE21E9" w:rsidRDefault="00FF0F18" w:rsidP="000D4C26">
            <w:pPr>
              <w:pStyle w:val="TAC"/>
            </w:pPr>
            <w:r w:rsidRPr="00CE21E9">
              <w:t>6.</w:t>
            </w:r>
            <w:r>
              <w:t>3</w:t>
            </w:r>
          </w:p>
        </w:tc>
        <w:tc>
          <w:tcPr>
            <w:tcW w:w="2551" w:type="dxa"/>
            <w:shd w:val="clear" w:color="auto" w:fill="auto"/>
            <w:vAlign w:val="center"/>
          </w:tcPr>
          <w:p w14:paraId="4878E0EC" w14:textId="77777777" w:rsidR="00FF0F18" w:rsidRPr="00CE21E9" w:rsidRDefault="00FF0F18" w:rsidP="000D4C26">
            <w:pPr>
              <w:pStyle w:val="TAL"/>
            </w:pPr>
            <w:r w:rsidRPr="00CE21E9">
              <w:rPr>
                <w:bCs/>
              </w:rPr>
              <w:t xml:space="preserve">SEALDD </w:t>
            </w:r>
            <w:r>
              <w:rPr>
                <w:bCs/>
              </w:rPr>
              <w:t>Context</w:t>
            </w:r>
            <w:r w:rsidRPr="00CE21E9">
              <w:rPr>
                <w:bCs/>
              </w:rPr>
              <w:t xml:space="preserve"> Relocation Service</w:t>
            </w:r>
          </w:p>
        </w:tc>
        <w:tc>
          <w:tcPr>
            <w:tcW w:w="2038" w:type="dxa"/>
            <w:shd w:val="clear" w:color="auto" w:fill="auto"/>
            <w:vAlign w:val="center"/>
          </w:tcPr>
          <w:p w14:paraId="6059A9C8" w14:textId="77777777" w:rsidR="00FF0F18" w:rsidRPr="00CE21E9" w:rsidRDefault="00FF0F18" w:rsidP="000D4C26">
            <w:pPr>
              <w:pStyle w:val="TAL"/>
            </w:pPr>
            <w:r w:rsidRPr="00CE21E9">
              <w:rPr>
                <w:noProof/>
              </w:rPr>
              <w:t>TS29548_</w:t>
            </w:r>
            <w:proofErr w:type="spellStart"/>
            <w:r w:rsidRPr="00CE21E9">
              <w:rPr>
                <w:lang w:val="en-US"/>
              </w:rPr>
              <w:t>SDD_DDContext.yaml</w:t>
            </w:r>
            <w:proofErr w:type="spellEnd"/>
          </w:p>
        </w:tc>
        <w:tc>
          <w:tcPr>
            <w:tcW w:w="990" w:type="dxa"/>
            <w:shd w:val="clear" w:color="auto" w:fill="auto"/>
            <w:vAlign w:val="center"/>
          </w:tcPr>
          <w:p w14:paraId="6AD334A5" w14:textId="77777777" w:rsidR="00FF0F18" w:rsidRPr="00CE21E9" w:rsidRDefault="00FF0F18" w:rsidP="000D4C26">
            <w:pPr>
              <w:pStyle w:val="TAL"/>
            </w:pPr>
            <w:proofErr w:type="spellStart"/>
            <w:r w:rsidRPr="00CE21E9">
              <w:t>sdd-ddc</w:t>
            </w:r>
            <w:proofErr w:type="spellEnd"/>
          </w:p>
        </w:tc>
        <w:tc>
          <w:tcPr>
            <w:tcW w:w="793" w:type="dxa"/>
            <w:shd w:val="clear" w:color="auto" w:fill="auto"/>
            <w:vAlign w:val="center"/>
          </w:tcPr>
          <w:p w14:paraId="439799B9" w14:textId="77777777" w:rsidR="00FF0F18" w:rsidRPr="00CE21E9" w:rsidRDefault="00FF0F18" w:rsidP="000D4C26">
            <w:pPr>
              <w:pStyle w:val="TAC"/>
            </w:pPr>
            <w:r w:rsidRPr="00CE21E9">
              <w:t>A.4</w:t>
            </w:r>
          </w:p>
        </w:tc>
      </w:tr>
      <w:tr w:rsidR="00FF0F18" w:rsidRPr="00B54FF5" w14:paraId="364E3B5D" w14:textId="77777777" w:rsidTr="000D4C26">
        <w:tc>
          <w:tcPr>
            <w:tcW w:w="2402" w:type="dxa"/>
            <w:shd w:val="clear" w:color="auto" w:fill="auto"/>
            <w:vAlign w:val="center"/>
          </w:tcPr>
          <w:p w14:paraId="2401A161" w14:textId="77777777" w:rsidR="00FF0F18" w:rsidRPr="003430D5" w:rsidRDefault="00FF0F18" w:rsidP="000D4C26">
            <w:pPr>
              <w:pStyle w:val="TAL"/>
              <w:rPr>
                <w:lang w:val="en-US"/>
              </w:rPr>
            </w:pPr>
            <w:proofErr w:type="spellStart"/>
            <w:r w:rsidRPr="0076543C">
              <w:rPr>
                <w:lang w:val="en-US"/>
              </w:rPr>
              <w:t>SDD_TransmissionQualityMeasurement</w:t>
            </w:r>
            <w:proofErr w:type="spellEnd"/>
          </w:p>
        </w:tc>
        <w:tc>
          <w:tcPr>
            <w:tcW w:w="851" w:type="dxa"/>
            <w:shd w:val="clear" w:color="auto" w:fill="auto"/>
            <w:vAlign w:val="center"/>
          </w:tcPr>
          <w:p w14:paraId="6D98BE5B" w14:textId="77777777" w:rsidR="00FF0F18" w:rsidRPr="00A02FA7" w:rsidRDefault="00FF0F18" w:rsidP="000D4C26">
            <w:pPr>
              <w:pStyle w:val="TAC"/>
            </w:pPr>
            <w:r>
              <w:t>6</w:t>
            </w:r>
            <w:r w:rsidRPr="00A02FA7">
              <w:t>.</w:t>
            </w:r>
            <w:r>
              <w:t>4</w:t>
            </w:r>
          </w:p>
        </w:tc>
        <w:tc>
          <w:tcPr>
            <w:tcW w:w="2551" w:type="dxa"/>
            <w:shd w:val="clear" w:color="auto" w:fill="auto"/>
            <w:vAlign w:val="center"/>
          </w:tcPr>
          <w:p w14:paraId="17CBAB23" w14:textId="77777777" w:rsidR="00FF0F18" w:rsidRPr="00A02FA7" w:rsidRDefault="00FF0F18" w:rsidP="000D4C26">
            <w:pPr>
              <w:pStyle w:val="TAL"/>
            </w:pPr>
            <w:r>
              <w:rPr>
                <w:lang w:val="en-US"/>
              </w:rPr>
              <w:t xml:space="preserve">SEALDD </w:t>
            </w:r>
            <w:r w:rsidRPr="00A02FA7">
              <w:rPr>
                <w:lang w:val="en-US"/>
              </w:rPr>
              <w:t>Data Transmission Quality Measurement Service</w:t>
            </w:r>
          </w:p>
        </w:tc>
        <w:tc>
          <w:tcPr>
            <w:tcW w:w="2038" w:type="dxa"/>
            <w:shd w:val="clear" w:color="auto" w:fill="auto"/>
            <w:vAlign w:val="center"/>
          </w:tcPr>
          <w:p w14:paraId="7B711DC6" w14:textId="77777777" w:rsidR="00FF0F18" w:rsidRPr="00A02FA7" w:rsidRDefault="00FF0F18" w:rsidP="000D4C26">
            <w:pPr>
              <w:pStyle w:val="TAL"/>
            </w:pPr>
            <w:r w:rsidRPr="00A02FA7">
              <w:t>TS29548_SDD_</w:t>
            </w:r>
            <w:proofErr w:type="spellStart"/>
            <w:r w:rsidRPr="00A02FA7">
              <w:rPr>
                <w:lang w:val="en-US"/>
              </w:rPr>
              <w:t>TransmissionQualityMeasurement</w:t>
            </w:r>
            <w:proofErr w:type="spellEnd"/>
            <w:r w:rsidRPr="00A02FA7">
              <w:t>.</w:t>
            </w:r>
            <w:proofErr w:type="spellStart"/>
            <w:r w:rsidRPr="00A02FA7">
              <w:t>yaml</w:t>
            </w:r>
            <w:proofErr w:type="spellEnd"/>
          </w:p>
        </w:tc>
        <w:tc>
          <w:tcPr>
            <w:tcW w:w="990" w:type="dxa"/>
            <w:shd w:val="clear" w:color="auto" w:fill="auto"/>
            <w:vAlign w:val="center"/>
          </w:tcPr>
          <w:p w14:paraId="3D9040BF" w14:textId="77777777" w:rsidR="00FF0F18" w:rsidRPr="00A02FA7" w:rsidRDefault="00FF0F18" w:rsidP="000D4C26">
            <w:pPr>
              <w:pStyle w:val="TAL"/>
            </w:pPr>
            <w:proofErr w:type="spellStart"/>
            <w:r w:rsidRPr="00A02FA7">
              <w:t>sdd-tqm</w:t>
            </w:r>
            <w:proofErr w:type="spellEnd"/>
          </w:p>
        </w:tc>
        <w:tc>
          <w:tcPr>
            <w:tcW w:w="793" w:type="dxa"/>
            <w:shd w:val="clear" w:color="auto" w:fill="auto"/>
            <w:vAlign w:val="center"/>
          </w:tcPr>
          <w:p w14:paraId="6210B720" w14:textId="77777777" w:rsidR="00FF0F18" w:rsidRPr="00A02FA7" w:rsidRDefault="00FF0F18" w:rsidP="000D4C26">
            <w:pPr>
              <w:pStyle w:val="TAC"/>
            </w:pPr>
            <w:r w:rsidRPr="00A02FA7">
              <w:t>A.5</w:t>
            </w:r>
          </w:p>
        </w:tc>
      </w:tr>
      <w:tr w:rsidR="00FF0F18" w:rsidRPr="00B54FF5" w14:paraId="77D90F8F" w14:textId="77777777" w:rsidTr="000D4C26">
        <w:tc>
          <w:tcPr>
            <w:tcW w:w="2402" w:type="dxa"/>
            <w:shd w:val="clear" w:color="auto" w:fill="auto"/>
            <w:vAlign w:val="center"/>
          </w:tcPr>
          <w:p w14:paraId="72483879" w14:textId="77777777" w:rsidR="00FF0F18" w:rsidRPr="00601C58" w:rsidRDefault="00FF0F18" w:rsidP="000D4C26">
            <w:pPr>
              <w:pStyle w:val="TAL"/>
              <w:rPr>
                <w:lang w:val="en-US"/>
              </w:rPr>
            </w:pPr>
            <w:proofErr w:type="spellStart"/>
            <w:r w:rsidRPr="00601C58">
              <w:t>SDD_PolicyConfiguration</w:t>
            </w:r>
            <w:proofErr w:type="spellEnd"/>
          </w:p>
        </w:tc>
        <w:tc>
          <w:tcPr>
            <w:tcW w:w="851" w:type="dxa"/>
            <w:shd w:val="clear" w:color="auto" w:fill="auto"/>
            <w:vAlign w:val="center"/>
          </w:tcPr>
          <w:p w14:paraId="57AB640E" w14:textId="32C12177" w:rsidR="00FF0F18" w:rsidRPr="00601C58" w:rsidRDefault="00FF0F18" w:rsidP="000D4C26">
            <w:pPr>
              <w:pStyle w:val="TAC"/>
            </w:pPr>
            <w:r w:rsidRPr="00601C58">
              <w:t>6.5</w:t>
            </w:r>
          </w:p>
        </w:tc>
        <w:tc>
          <w:tcPr>
            <w:tcW w:w="2551" w:type="dxa"/>
            <w:shd w:val="clear" w:color="auto" w:fill="auto"/>
            <w:vAlign w:val="center"/>
          </w:tcPr>
          <w:p w14:paraId="652A4EB7" w14:textId="77777777" w:rsidR="00FF0F18" w:rsidRPr="00601C58" w:rsidRDefault="00FF0F18" w:rsidP="000D4C26">
            <w:pPr>
              <w:pStyle w:val="TAL"/>
              <w:rPr>
                <w:lang w:val="en-US"/>
              </w:rPr>
            </w:pPr>
            <w:r w:rsidRPr="00601C58">
              <w:rPr>
                <w:lang w:val="en-US"/>
              </w:rPr>
              <w:t>SEALDD Policy Configuration</w:t>
            </w:r>
            <w:r>
              <w:t xml:space="preserve"> Service</w:t>
            </w:r>
          </w:p>
        </w:tc>
        <w:tc>
          <w:tcPr>
            <w:tcW w:w="2038" w:type="dxa"/>
            <w:shd w:val="clear" w:color="auto" w:fill="auto"/>
            <w:vAlign w:val="center"/>
          </w:tcPr>
          <w:p w14:paraId="231AB652" w14:textId="77777777" w:rsidR="00FF0F18" w:rsidRPr="00601C58" w:rsidRDefault="00FF0F18" w:rsidP="000D4C26">
            <w:pPr>
              <w:pStyle w:val="TAL"/>
            </w:pPr>
            <w:r w:rsidRPr="00601C58">
              <w:t>TS29548_SDD_PolicyConfiguration.yaml</w:t>
            </w:r>
          </w:p>
        </w:tc>
        <w:tc>
          <w:tcPr>
            <w:tcW w:w="990" w:type="dxa"/>
            <w:shd w:val="clear" w:color="auto" w:fill="auto"/>
            <w:vAlign w:val="center"/>
          </w:tcPr>
          <w:p w14:paraId="52D13A96" w14:textId="091BD678" w:rsidR="00FF0F18" w:rsidRPr="00601C58" w:rsidRDefault="00FF0F18" w:rsidP="000D4C26">
            <w:pPr>
              <w:pStyle w:val="TAL"/>
            </w:pPr>
            <w:proofErr w:type="spellStart"/>
            <w:r w:rsidRPr="00601C58">
              <w:t>sdd</w:t>
            </w:r>
            <w:proofErr w:type="spellEnd"/>
            <w:r w:rsidRPr="00601C58">
              <w:t>-pc</w:t>
            </w:r>
          </w:p>
        </w:tc>
        <w:tc>
          <w:tcPr>
            <w:tcW w:w="793" w:type="dxa"/>
            <w:shd w:val="clear" w:color="auto" w:fill="auto"/>
            <w:vAlign w:val="center"/>
          </w:tcPr>
          <w:p w14:paraId="3FC15B51" w14:textId="77777777" w:rsidR="00FF0F18" w:rsidRPr="00601C58" w:rsidRDefault="00FF0F18" w:rsidP="000D4C26">
            <w:pPr>
              <w:pStyle w:val="TAC"/>
            </w:pPr>
            <w:r w:rsidRPr="00601C58">
              <w:t>A.6</w:t>
            </w:r>
          </w:p>
        </w:tc>
      </w:tr>
      <w:tr w:rsidR="001D19DC" w:rsidRPr="00B54FF5" w14:paraId="1FD5A7F0" w14:textId="77777777" w:rsidTr="000D4C26">
        <w:trPr>
          <w:ins w:id="16" w:author="Igor Pastushok R0" w:date="2024-09-18T14:56:00Z"/>
        </w:trPr>
        <w:tc>
          <w:tcPr>
            <w:tcW w:w="2402" w:type="dxa"/>
            <w:shd w:val="clear" w:color="auto" w:fill="auto"/>
            <w:vAlign w:val="center"/>
          </w:tcPr>
          <w:p w14:paraId="267ABB01" w14:textId="5DA0ACE7" w:rsidR="001D19DC" w:rsidRPr="00601C58" w:rsidRDefault="001D19DC" w:rsidP="000D4C26">
            <w:pPr>
              <w:pStyle w:val="TAL"/>
              <w:rPr>
                <w:ins w:id="17" w:author="Igor Pastushok R0" w:date="2024-09-18T14:56:00Z"/>
              </w:rPr>
            </w:pPr>
            <w:ins w:id="18" w:author="Igor Pastushok R0" w:date="2024-09-18T14:56:00Z">
              <w:r>
                <w:t>SDD_BDT</w:t>
              </w:r>
            </w:ins>
          </w:p>
        </w:tc>
        <w:tc>
          <w:tcPr>
            <w:tcW w:w="851" w:type="dxa"/>
            <w:shd w:val="clear" w:color="auto" w:fill="auto"/>
            <w:vAlign w:val="center"/>
          </w:tcPr>
          <w:p w14:paraId="4D64D042" w14:textId="2FCDE6B2" w:rsidR="001D19DC" w:rsidRPr="00601C58" w:rsidRDefault="001D19DC" w:rsidP="000D4C26">
            <w:pPr>
              <w:pStyle w:val="TAC"/>
              <w:rPr>
                <w:ins w:id="19" w:author="Igor Pastushok R0" w:date="2024-09-18T14:56:00Z"/>
              </w:rPr>
            </w:pPr>
            <w:ins w:id="20" w:author="Igor Pastushok R0" w:date="2024-09-18T14:56:00Z">
              <w:r>
                <w:t>6.6</w:t>
              </w:r>
            </w:ins>
          </w:p>
        </w:tc>
        <w:tc>
          <w:tcPr>
            <w:tcW w:w="2551" w:type="dxa"/>
            <w:shd w:val="clear" w:color="auto" w:fill="auto"/>
            <w:vAlign w:val="center"/>
          </w:tcPr>
          <w:p w14:paraId="2F9644FA" w14:textId="515CDF8D" w:rsidR="001D19DC" w:rsidRPr="00601C58" w:rsidRDefault="001D19DC" w:rsidP="000D4C26">
            <w:pPr>
              <w:pStyle w:val="TAL"/>
              <w:rPr>
                <w:ins w:id="21" w:author="Igor Pastushok R0" w:date="2024-09-18T14:56:00Z"/>
                <w:lang w:val="en-US"/>
              </w:rPr>
            </w:pPr>
            <w:ins w:id="22" w:author="Igor Pastushok R0" w:date="2024-09-18T14:56:00Z">
              <w:r>
                <w:rPr>
                  <w:lang w:val="en-US"/>
                </w:rPr>
                <w:t>SEALDD Background Data</w:t>
              </w:r>
            </w:ins>
            <w:ins w:id="23" w:author="Igor Pastushok R0" w:date="2024-09-18T14:57:00Z">
              <w:r>
                <w:rPr>
                  <w:lang w:val="en-US"/>
                </w:rPr>
                <w:t xml:space="preserve"> Transfer Service</w:t>
              </w:r>
            </w:ins>
          </w:p>
        </w:tc>
        <w:tc>
          <w:tcPr>
            <w:tcW w:w="2038" w:type="dxa"/>
            <w:shd w:val="clear" w:color="auto" w:fill="auto"/>
            <w:vAlign w:val="center"/>
          </w:tcPr>
          <w:p w14:paraId="32E0EBDC" w14:textId="4654F7F1" w:rsidR="001D19DC" w:rsidRPr="00601C58" w:rsidRDefault="00B67B3E" w:rsidP="000D4C26">
            <w:pPr>
              <w:pStyle w:val="TAL"/>
              <w:rPr>
                <w:ins w:id="24" w:author="Igor Pastushok R0" w:date="2024-09-18T14:56:00Z"/>
              </w:rPr>
            </w:pPr>
            <w:ins w:id="25" w:author="Igor Pastushok R0" w:date="2024-09-18T14:57:00Z">
              <w:r w:rsidRPr="00601C58">
                <w:t>TS29548_SDD_</w:t>
              </w:r>
              <w:r>
                <w:t>BDT</w:t>
              </w:r>
              <w:r w:rsidRPr="00601C58">
                <w:t>.yaml</w:t>
              </w:r>
            </w:ins>
          </w:p>
        </w:tc>
        <w:tc>
          <w:tcPr>
            <w:tcW w:w="990" w:type="dxa"/>
            <w:shd w:val="clear" w:color="auto" w:fill="auto"/>
            <w:vAlign w:val="center"/>
          </w:tcPr>
          <w:p w14:paraId="79C523DF" w14:textId="7B187937" w:rsidR="001D19DC" w:rsidRPr="00601C58" w:rsidRDefault="00B67B3E" w:rsidP="000D4C26">
            <w:pPr>
              <w:pStyle w:val="TAL"/>
              <w:rPr>
                <w:ins w:id="26" w:author="Igor Pastushok R0" w:date="2024-09-18T14:56:00Z"/>
              </w:rPr>
            </w:pPr>
            <w:proofErr w:type="spellStart"/>
            <w:ins w:id="27" w:author="Igor Pastushok R0" w:date="2024-09-18T14:57:00Z">
              <w:r>
                <w:t>sdd-bdt</w:t>
              </w:r>
            </w:ins>
            <w:proofErr w:type="spellEnd"/>
          </w:p>
        </w:tc>
        <w:tc>
          <w:tcPr>
            <w:tcW w:w="793" w:type="dxa"/>
            <w:shd w:val="clear" w:color="auto" w:fill="auto"/>
            <w:vAlign w:val="center"/>
          </w:tcPr>
          <w:p w14:paraId="1AFE10C2" w14:textId="6537E102" w:rsidR="001D19DC" w:rsidRPr="00601C58" w:rsidRDefault="00B67B3E" w:rsidP="000D4C26">
            <w:pPr>
              <w:pStyle w:val="TAC"/>
              <w:rPr>
                <w:ins w:id="28" w:author="Igor Pastushok R0" w:date="2024-09-18T14:56:00Z"/>
              </w:rPr>
            </w:pPr>
            <w:ins w:id="29" w:author="Igor Pastushok R0" w:date="2024-09-18T14:57:00Z">
              <w:r>
                <w:t>A.7</w:t>
              </w:r>
            </w:ins>
          </w:p>
        </w:tc>
      </w:tr>
    </w:tbl>
    <w:p w14:paraId="5D36D8AF" w14:textId="77777777" w:rsidR="00FF0F18" w:rsidRPr="00F112E4" w:rsidRDefault="00FF0F18" w:rsidP="00FF0F18"/>
    <w:p w14:paraId="1C23959B" w14:textId="77777777" w:rsidR="00FF0F18" w:rsidRDefault="00FF0F18" w:rsidP="00FF0F18">
      <w:pPr>
        <w:pStyle w:val="NO"/>
      </w:pPr>
      <w:r>
        <w:t>NOTE:</w:t>
      </w:r>
      <w:r>
        <w:tab/>
        <w:t>When 3GPP TS 29.122 [2] is referenced for the common protocol and interface aspects for API definition in the clauses under clause 5, the SEALDD Server takes the role of the SCEF and the service consumer takes the role of the SCS/AS.</w:t>
      </w:r>
    </w:p>
    <w:p w14:paraId="53AD349B" w14:textId="77777777" w:rsidR="00B546C8" w:rsidRPr="00FF0F18" w:rsidRDefault="00B546C8" w:rsidP="00B546C8">
      <w:pPr>
        <w:rPr>
          <w:lang w:eastAsia="zh-CN"/>
        </w:rPr>
      </w:pPr>
    </w:p>
    <w:p w14:paraId="36C805A3" w14:textId="1A1D2727" w:rsidR="00B546C8" w:rsidRPr="00E27A34" w:rsidRDefault="00B546C8" w:rsidP="00B546C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0CA10CBA" w14:textId="6D6A77DD" w:rsidR="00407C46" w:rsidRPr="000E1D0D" w:rsidRDefault="008A1216" w:rsidP="00407C46">
      <w:pPr>
        <w:pStyle w:val="Heading2"/>
        <w:rPr>
          <w:ins w:id="30" w:author="Igor Pastushok R0" w:date="2024-09-18T14:54:00Z"/>
        </w:rPr>
      </w:pPr>
      <w:bookmarkStart w:id="31" w:name="_Toc148177005"/>
      <w:bookmarkStart w:id="32" w:name="_Toc151379468"/>
      <w:bookmarkStart w:id="33" w:name="_Toc151445649"/>
      <w:bookmarkStart w:id="34" w:name="_Toc160470732"/>
      <w:bookmarkStart w:id="35" w:name="_Toc164873876"/>
      <w:bookmarkStart w:id="36" w:name="_Toc168595848"/>
      <w:bookmarkEnd w:id="11"/>
      <w:bookmarkEnd w:id="12"/>
      <w:bookmarkEnd w:id="13"/>
      <w:ins w:id="37" w:author="Igor Pastushok R0" w:date="2024-09-18T14:56:00Z">
        <w:r>
          <w:rPr>
            <w:noProof/>
            <w:lang w:eastAsia="zh-CN"/>
          </w:rPr>
          <w:t>6.6</w:t>
        </w:r>
      </w:ins>
      <w:ins w:id="38" w:author="Igor Pastushok R0" w:date="2024-09-18T14:54:00Z">
        <w:r w:rsidR="00407C46" w:rsidRPr="000E1D0D">
          <w:tab/>
          <w:t>SDD_</w:t>
        </w:r>
      </w:ins>
      <w:ins w:id="39" w:author="Igor Pastushok R0" w:date="2024-09-18T14:58:00Z">
        <w:r w:rsidR="0060364C">
          <w:t>BDT</w:t>
        </w:r>
      </w:ins>
      <w:ins w:id="40" w:author="Igor Pastushok R0" w:date="2024-09-18T14:54:00Z">
        <w:r w:rsidR="00407C46" w:rsidRPr="000E1D0D">
          <w:t xml:space="preserve"> </w:t>
        </w:r>
        <w:r w:rsidR="00407C46">
          <w:t xml:space="preserve">Service </w:t>
        </w:r>
        <w:r w:rsidR="00407C46" w:rsidRPr="000E1D0D">
          <w:t>API</w:t>
        </w:r>
        <w:bookmarkEnd w:id="31"/>
        <w:bookmarkEnd w:id="32"/>
        <w:bookmarkEnd w:id="33"/>
        <w:bookmarkEnd w:id="34"/>
        <w:bookmarkEnd w:id="35"/>
        <w:bookmarkEnd w:id="36"/>
      </w:ins>
    </w:p>
    <w:p w14:paraId="1971F45E" w14:textId="7D98B952" w:rsidR="00407C46" w:rsidRPr="000E1D0D" w:rsidRDefault="008A1216" w:rsidP="00407C46">
      <w:pPr>
        <w:pStyle w:val="Heading3"/>
        <w:rPr>
          <w:ins w:id="41" w:author="Igor Pastushok R0" w:date="2024-09-18T14:54:00Z"/>
        </w:rPr>
      </w:pPr>
      <w:bookmarkStart w:id="42" w:name="_Toc148177006"/>
      <w:bookmarkStart w:id="43" w:name="_Toc151379469"/>
      <w:bookmarkStart w:id="44" w:name="_Toc151445650"/>
      <w:bookmarkStart w:id="45" w:name="_Toc160470733"/>
      <w:bookmarkStart w:id="46" w:name="_Toc164873877"/>
      <w:bookmarkStart w:id="47" w:name="_Toc168595849"/>
      <w:ins w:id="48" w:author="Igor Pastushok R0" w:date="2024-09-18T14:56:00Z">
        <w:r>
          <w:rPr>
            <w:noProof/>
            <w:lang w:eastAsia="zh-CN"/>
          </w:rPr>
          <w:t>6.6</w:t>
        </w:r>
      </w:ins>
      <w:ins w:id="49" w:author="Igor Pastushok R0" w:date="2024-09-18T14:54:00Z">
        <w:r w:rsidR="00407C46" w:rsidRPr="000E1D0D">
          <w:t>.1</w:t>
        </w:r>
        <w:r w:rsidR="00407C46" w:rsidRPr="000E1D0D">
          <w:tab/>
          <w:t>Introduction</w:t>
        </w:r>
        <w:bookmarkEnd w:id="42"/>
        <w:bookmarkEnd w:id="43"/>
        <w:bookmarkEnd w:id="44"/>
        <w:bookmarkEnd w:id="45"/>
        <w:bookmarkEnd w:id="46"/>
        <w:bookmarkEnd w:id="47"/>
      </w:ins>
    </w:p>
    <w:p w14:paraId="43B887D9" w14:textId="5253DD76" w:rsidR="00407C46" w:rsidRPr="000E1D0D" w:rsidRDefault="00407C46" w:rsidP="00407C46">
      <w:pPr>
        <w:rPr>
          <w:ins w:id="50" w:author="Igor Pastushok R0" w:date="2024-09-18T14:54:00Z"/>
          <w:noProof/>
          <w:lang w:eastAsia="zh-CN"/>
        </w:rPr>
      </w:pPr>
      <w:ins w:id="51" w:author="Igor Pastushok R0" w:date="2024-09-18T14:54:00Z">
        <w:r w:rsidRPr="000E1D0D">
          <w:rPr>
            <w:noProof/>
          </w:rPr>
          <w:t xml:space="preserve">The </w:t>
        </w:r>
        <w:r w:rsidRPr="000E1D0D">
          <w:t>SDD_</w:t>
        </w:r>
      </w:ins>
      <w:ins w:id="52" w:author="Igor Pastushok R0" w:date="2024-09-18T14:58:00Z">
        <w:r w:rsidR="0060364C">
          <w:t>BDT</w:t>
        </w:r>
      </w:ins>
      <w:ins w:id="53" w:author="Igor Pastushok R0" w:date="2024-09-18T14:54:00Z">
        <w:r w:rsidRPr="000E1D0D">
          <w:t xml:space="preserve"> </w:t>
        </w:r>
        <w:r w:rsidRPr="000E1D0D">
          <w:rPr>
            <w:noProof/>
          </w:rPr>
          <w:t xml:space="preserve">service shall use the </w:t>
        </w:r>
        <w:r w:rsidRPr="000E1D0D">
          <w:t>SDD_</w:t>
        </w:r>
      </w:ins>
      <w:ins w:id="54" w:author="Igor Pastushok R0" w:date="2024-09-18T14:58:00Z">
        <w:r w:rsidR="0060364C">
          <w:t>BDT</w:t>
        </w:r>
      </w:ins>
      <w:ins w:id="55" w:author="Igor Pastushok R0" w:date="2024-09-18T14:54:00Z">
        <w:r w:rsidRPr="000E1D0D">
          <w:rPr>
            <w:noProof/>
            <w:lang w:eastAsia="zh-CN"/>
          </w:rPr>
          <w:t xml:space="preserve"> API.</w:t>
        </w:r>
      </w:ins>
    </w:p>
    <w:p w14:paraId="19407789" w14:textId="79892E25" w:rsidR="00407C46" w:rsidRPr="000E1D0D" w:rsidRDefault="00407C46" w:rsidP="00407C46">
      <w:pPr>
        <w:rPr>
          <w:ins w:id="56" w:author="Igor Pastushok R0" w:date="2024-09-18T14:54:00Z"/>
          <w:noProof/>
          <w:lang w:eastAsia="zh-CN"/>
        </w:rPr>
      </w:pPr>
      <w:ins w:id="57" w:author="Igor Pastushok R0" w:date="2024-09-18T14:54:00Z">
        <w:r w:rsidRPr="000E1D0D">
          <w:rPr>
            <w:rFonts w:hint="eastAsia"/>
            <w:noProof/>
            <w:lang w:eastAsia="zh-CN"/>
          </w:rPr>
          <w:t xml:space="preserve">The API URI of the </w:t>
        </w:r>
        <w:r w:rsidRPr="000E1D0D">
          <w:t>SDD_</w:t>
        </w:r>
      </w:ins>
      <w:ins w:id="58" w:author="Igor Pastushok R0" w:date="2024-09-18T14:58:00Z">
        <w:r w:rsidR="0060364C">
          <w:t>BDT</w:t>
        </w:r>
      </w:ins>
      <w:ins w:id="59" w:author="Igor Pastushok R0" w:date="2024-09-18T14:54:00Z">
        <w:r w:rsidRPr="000E1D0D">
          <w:t xml:space="preserve"> Service </w:t>
        </w:r>
        <w:r w:rsidRPr="000E1D0D">
          <w:rPr>
            <w:noProof/>
            <w:lang w:eastAsia="zh-CN"/>
          </w:rPr>
          <w:t>API</w:t>
        </w:r>
        <w:r w:rsidRPr="000E1D0D">
          <w:rPr>
            <w:rFonts w:hint="eastAsia"/>
            <w:noProof/>
            <w:lang w:eastAsia="zh-CN"/>
          </w:rPr>
          <w:t xml:space="preserve"> shall be:</w:t>
        </w:r>
      </w:ins>
    </w:p>
    <w:p w14:paraId="5936853B" w14:textId="77777777" w:rsidR="00407C46" w:rsidRPr="000E1D0D" w:rsidRDefault="00407C46" w:rsidP="00407C46">
      <w:pPr>
        <w:rPr>
          <w:ins w:id="60" w:author="Igor Pastushok R0" w:date="2024-09-18T14:54:00Z"/>
          <w:noProof/>
          <w:lang w:eastAsia="zh-CN"/>
        </w:rPr>
      </w:pPr>
      <w:ins w:id="61" w:author="Igor Pastushok R0" w:date="2024-09-18T14:54:00Z">
        <w:r w:rsidRPr="000E1D0D">
          <w:rPr>
            <w:b/>
            <w:noProof/>
          </w:rPr>
          <w:t>{apiRoot}/&lt;apiName&gt;/&lt;apiVersion&gt;</w:t>
        </w:r>
      </w:ins>
    </w:p>
    <w:p w14:paraId="1BA206B2" w14:textId="58E46F49" w:rsidR="00407C46" w:rsidRPr="000E1D0D" w:rsidRDefault="00407C46" w:rsidP="00407C46">
      <w:pPr>
        <w:rPr>
          <w:ins w:id="62" w:author="Igor Pastushok R0" w:date="2024-09-18T14:54:00Z"/>
          <w:noProof/>
          <w:lang w:eastAsia="zh-CN"/>
        </w:rPr>
      </w:pPr>
      <w:ins w:id="63" w:author="Igor Pastushok R0" w:date="2024-09-18T14:54:00Z">
        <w:r w:rsidRPr="000E1D0D">
          <w:rPr>
            <w:noProof/>
            <w:lang w:eastAsia="zh-CN"/>
          </w:rPr>
          <w:lastRenderedPageBreak/>
          <w:t>The request URI</w:t>
        </w:r>
        <w:r w:rsidRPr="000E1D0D">
          <w:rPr>
            <w:rFonts w:hint="eastAsia"/>
            <w:noProof/>
            <w:lang w:eastAsia="zh-CN"/>
          </w:rPr>
          <w:t>s</w:t>
        </w:r>
        <w:r w:rsidRPr="000E1D0D">
          <w:rPr>
            <w:noProof/>
            <w:lang w:eastAsia="zh-CN"/>
          </w:rPr>
          <w:t xml:space="preserve"> used in HTTP request</w:t>
        </w:r>
        <w:r w:rsidRPr="000E1D0D">
          <w:rPr>
            <w:rFonts w:hint="eastAsia"/>
            <w:noProof/>
            <w:lang w:eastAsia="zh-CN"/>
          </w:rPr>
          <w:t>s</w:t>
        </w:r>
        <w:r w:rsidRPr="000E1D0D">
          <w:rPr>
            <w:noProof/>
            <w:lang w:eastAsia="zh-CN"/>
          </w:rPr>
          <w:t xml:space="preserve"> shall have the </w:t>
        </w:r>
        <w:r w:rsidRPr="000E1D0D">
          <w:rPr>
            <w:rFonts w:hint="eastAsia"/>
            <w:noProof/>
            <w:lang w:eastAsia="zh-CN"/>
          </w:rPr>
          <w:t xml:space="preserve">Resource URI </w:t>
        </w:r>
        <w:r w:rsidRPr="000E1D0D">
          <w:rPr>
            <w:noProof/>
            <w:lang w:eastAsia="zh-CN"/>
          </w:rPr>
          <w:t>structure defined in clause </w:t>
        </w:r>
      </w:ins>
      <w:ins w:id="64" w:author="Igor Pastushok R0" w:date="2024-09-18T14:56:00Z">
        <w:r w:rsidR="008A1216">
          <w:rPr>
            <w:noProof/>
            <w:lang w:eastAsia="zh-CN"/>
          </w:rPr>
          <w:t>6.</w:t>
        </w:r>
      </w:ins>
      <w:ins w:id="65" w:author="Huawei [Abdessamad] 2024-10" w:date="2024-10-12T18:57:00Z">
        <w:r w:rsidR="00EA757F">
          <w:rPr>
            <w:noProof/>
            <w:lang w:eastAsia="zh-CN"/>
          </w:rPr>
          <w:t>5</w:t>
        </w:r>
      </w:ins>
      <w:ins w:id="66" w:author="Igor Pastushok R0" w:date="2024-09-18T14:54:00Z">
        <w:r w:rsidRPr="000E1D0D">
          <w:rPr>
            <w:noProof/>
            <w:lang w:eastAsia="zh-CN"/>
          </w:rPr>
          <w:t xml:space="preserve"> of 3GPP TS 29.549 [15], i.e.:</w:t>
        </w:r>
      </w:ins>
    </w:p>
    <w:p w14:paraId="31E7A179" w14:textId="77777777" w:rsidR="00407C46" w:rsidRPr="000E1D0D" w:rsidRDefault="00407C46" w:rsidP="00407C46">
      <w:pPr>
        <w:rPr>
          <w:ins w:id="67" w:author="Igor Pastushok R0" w:date="2024-09-18T14:54:00Z"/>
          <w:b/>
          <w:noProof/>
        </w:rPr>
      </w:pPr>
      <w:ins w:id="68" w:author="Igor Pastushok R0" w:date="2024-09-18T14:54:00Z">
        <w:r w:rsidRPr="000E1D0D">
          <w:rPr>
            <w:b/>
            <w:noProof/>
          </w:rPr>
          <w:t>{apiRoot}/&lt;apiName&gt;/&lt;apiVersion&gt;/&lt;apiSpecificSuffixes&gt;</w:t>
        </w:r>
      </w:ins>
    </w:p>
    <w:p w14:paraId="1E2A6B63" w14:textId="77777777" w:rsidR="00407C46" w:rsidRPr="000E1D0D" w:rsidRDefault="00407C46" w:rsidP="00407C46">
      <w:pPr>
        <w:rPr>
          <w:ins w:id="69" w:author="Igor Pastushok R0" w:date="2024-09-18T14:54:00Z"/>
          <w:noProof/>
          <w:lang w:eastAsia="zh-CN"/>
        </w:rPr>
      </w:pPr>
      <w:ins w:id="70" w:author="Igor Pastushok R0" w:date="2024-09-18T14:54:00Z">
        <w:r w:rsidRPr="000E1D0D">
          <w:rPr>
            <w:noProof/>
            <w:lang w:eastAsia="zh-CN"/>
          </w:rPr>
          <w:t>with the following components:</w:t>
        </w:r>
      </w:ins>
    </w:p>
    <w:p w14:paraId="5C6672EE" w14:textId="0DC85152" w:rsidR="00407C46" w:rsidRPr="000E1D0D" w:rsidRDefault="00407C46" w:rsidP="00407C46">
      <w:pPr>
        <w:pStyle w:val="B10"/>
        <w:rPr>
          <w:ins w:id="71" w:author="Igor Pastushok R0" w:date="2024-09-18T14:54:00Z"/>
          <w:noProof/>
          <w:lang w:eastAsia="zh-CN"/>
        </w:rPr>
      </w:pPr>
      <w:ins w:id="72" w:author="Igor Pastushok R0" w:date="2024-09-18T14:54:00Z">
        <w:r w:rsidRPr="000E1D0D">
          <w:rPr>
            <w:noProof/>
            <w:lang w:eastAsia="zh-CN"/>
          </w:rPr>
          <w:t>-</w:t>
        </w:r>
        <w:r w:rsidRPr="000E1D0D">
          <w:rPr>
            <w:noProof/>
            <w:lang w:eastAsia="zh-CN"/>
          </w:rPr>
          <w:tab/>
          <w:t xml:space="preserve">The </w:t>
        </w:r>
        <w:r w:rsidRPr="000E1D0D">
          <w:rPr>
            <w:noProof/>
          </w:rPr>
          <w:t xml:space="preserve">{apiRoot} shall be set as described in </w:t>
        </w:r>
        <w:r w:rsidRPr="000E1D0D">
          <w:rPr>
            <w:noProof/>
            <w:lang w:eastAsia="zh-CN"/>
          </w:rPr>
          <w:t>clause </w:t>
        </w:r>
      </w:ins>
      <w:ins w:id="73" w:author="Igor Pastushok R0" w:date="2024-09-18T14:56:00Z">
        <w:r w:rsidR="008A1216">
          <w:rPr>
            <w:noProof/>
            <w:lang w:eastAsia="zh-CN"/>
          </w:rPr>
          <w:t>6.</w:t>
        </w:r>
      </w:ins>
      <w:ins w:id="74" w:author="Huawei [Abdessamad] 2024-10" w:date="2024-10-12T18:57:00Z">
        <w:r w:rsidR="00EA757F">
          <w:rPr>
            <w:noProof/>
            <w:lang w:eastAsia="zh-CN"/>
          </w:rPr>
          <w:t>5</w:t>
        </w:r>
      </w:ins>
      <w:ins w:id="75" w:author="Igor Pastushok R0" w:date="2024-09-18T14:54:00Z">
        <w:r w:rsidRPr="000E1D0D">
          <w:rPr>
            <w:noProof/>
            <w:lang w:eastAsia="zh-CN"/>
          </w:rPr>
          <w:t xml:space="preserve"> of 3GPP TS 29.549 [15].</w:t>
        </w:r>
      </w:ins>
    </w:p>
    <w:p w14:paraId="6153F69E" w14:textId="622E60CD" w:rsidR="00407C46" w:rsidRPr="000E1D0D" w:rsidRDefault="00407C46" w:rsidP="00407C46">
      <w:pPr>
        <w:pStyle w:val="B10"/>
        <w:rPr>
          <w:ins w:id="76" w:author="Igor Pastushok R0" w:date="2024-09-18T14:54:00Z"/>
          <w:noProof/>
        </w:rPr>
      </w:pPr>
      <w:ins w:id="77" w:author="Igor Pastushok R0" w:date="2024-09-18T14:54:00Z">
        <w:r w:rsidRPr="000E1D0D">
          <w:rPr>
            <w:noProof/>
            <w:lang w:eastAsia="zh-CN"/>
          </w:rPr>
          <w:t>-</w:t>
        </w:r>
        <w:r w:rsidRPr="000E1D0D">
          <w:rPr>
            <w:noProof/>
            <w:lang w:eastAsia="zh-CN"/>
          </w:rPr>
          <w:tab/>
          <w:t xml:space="preserve">The </w:t>
        </w:r>
        <w:r w:rsidRPr="000E1D0D">
          <w:rPr>
            <w:noProof/>
          </w:rPr>
          <w:t>&lt;apiName&gt;</w:t>
        </w:r>
        <w:r w:rsidRPr="000E1D0D">
          <w:rPr>
            <w:b/>
            <w:noProof/>
          </w:rPr>
          <w:t xml:space="preserve"> </w:t>
        </w:r>
        <w:r w:rsidRPr="000E1D0D">
          <w:rPr>
            <w:noProof/>
          </w:rPr>
          <w:t>shall be "sdd-</w:t>
        </w:r>
      </w:ins>
      <w:ins w:id="78" w:author="Igor Pastushok R0" w:date="2024-09-18T14:59:00Z">
        <w:r w:rsidR="0060364C">
          <w:rPr>
            <w:noProof/>
          </w:rPr>
          <w:t>bdt</w:t>
        </w:r>
      </w:ins>
      <w:ins w:id="79" w:author="Igor Pastushok R0" w:date="2024-09-18T14:54:00Z">
        <w:r w:rsidRPr="000E1D0D">
          <w:rPr>
            <w:noProof/>
          </w:rPr>
          <w:t>".</w:t>
        </w:r>
      </w:ins>
    </w:p>
    <w:p w14:paraId="6D28E349" w14:textId="77777777" w:rsidR="00407C46" w:rsidRPr="000E1D0D" w:rsidRDefault="00407C46" w:rsidP="00407C46">
      <w:pPr>
        <w:pStyle w:val="B10"/>
        <w:rPr>
          <w:ins w:id="80" w:author="Igor Pastushok R0" w:date="2024-09-18T14:54:00Z"/>
          <w:noProof/>
        </w:rPr>
      </w:pPr>
      <w:ins w:id="81" w:author="Igor Pastushok R0" w:date="2024-09-18T14:54:00Z">
        <w:r w:rsidRPr="000E1D0D">
          <w:rPr>
            <w:noProof/>
          </w:rPr>
          <w:t>-</w:t>
        </w:r>
        <w:r w:rsidRPr="000E1D0D">
          <w:rPr>
            <w:noProof/>
          </w:rPr>
          <w:tab/>
          <w:t>The &lt;apiVersion&gt; shall be "v1".</w:t>
        </w:r>
      </w:ins>
    </w:p>
    <w:p w14:paraId="54A46A32" w14:textId="106BD693" w:rsidR="00407C46" w:rsidRPr="000E1D0D" w:rsidRDefault="00407C46" w:rsidP="00407C46">
      <w:pPr>
        <w:pStyle w:val="B10"/>
        <w:rPr>
          <w:ins w:id="82" w:author="Igor Pastushok R0" w:date="2024-09-18T14:54:00Z"/>
          <w:noProof/>
          <w:lang w:eastAsia="zh-CN"/>
        </w:rPr>
      </w:pPr>
      <w:ins w:id="83" w:author="Igor Pastushok R0" w:date="2024-09-18T14:54:00Z">
        <w:r w:rsidRPr="000E1D0D">
          <w:rPr>
            <w:noProof/>
          </w:rPr>
          <w:t>-</w:t>
        </w:r>
        <w:r w:rsidRPr="000E1D0D">
          <w:rPr>
            <w:noProof/>
          </w:rPr>
          <w:tab/>
          <w:t xml:space="preserve">The &lt;apiSpecificSuffixes&gt; shall be set as described in </w:t>
        </w:r>
        <w:r w:rsidRPr="000E1D0D">
          <w:rPr>
            <w:noProof/>
            <w:lang w:eastAsia="zh-CN"/>
          </w:rPr>
          <w:t>clause </w:t>
        </w:r>
      </w:ins>
      <w:ins w:id="84" w:author="Igor Pastushok R0" w:date="2024-09-18T14:56:00Z">
        <w:r w:rsidR="008A1216">
          <w:rPr>
            <w:noProof/>
            <w:lang w:eastAsia="zh-CN"/>
          </w:rPr>
          <w:t>6.</w:t>
        </w:r>
      </w:ins>
      <w:ins w:id="85" w:author="Huawei [Abdessamad] 2024-10" w:date="2024-10-12T18:57:00Z">
        <w:r w:rsidR="00EA757F">
          <w:rPr>
            <w:noProof/>
            <w:lang w:eastAsia="zh-CN"/>
          </w:rPr>
          <w:t>5</w:t>
        </w:r>
      </w:ins>
      <w:ins w:id="86" w:author="Igor Pastushok R0" w:date="2024-09-18T14:54:00Z">
        <w:r w:rsidRPr="000E1D0D">
          <w:rPr>
            <w:noProof/>
            <w:lang w:eastAsia="zh-CN"/>
          </w:rPr>
          <w:t xml:space="preserve"> of 3GPP TS 29.549 [15]</w:t>
        </w:r>
        <w:r w:rsidRPr="000E1D0D">
          <w:rPr>
            <w:noProof/>
          </w:rPr>
          <w:t>.</w:t>
        </w:r>
      </w:ins>
    </w:p>
    <w:p w14:paraId="428AD19C" w14:textId="51346D7F" w:rsidR="00407C46" w:rsidRPr="000E1D0D" w:rsidRDefault="00407C46" w:rsidP="00407C46">
      <w:pPr>
        <w:pStyle w:val="NO"/>
        <w:rPr>
          <w:ins w:id="87" w:author="Igor Pastushok R0" w:date="2024-09-18T14:54:00Z"/>
        </w:rPr>
      </w:pPr>
      <w:ins w:id="88" w:author="Igor Pastushok R0" w:date="2024-09-18T14:54:00Z">
        <w:r w:rsidRPr="000E1D0D">
          <w:t>NOTE:</w:t>
        </w:r>
        <w:r w:rsidRPr="000E1D0D">
          <w:tab/>
          <w:t>When 3GPP TS 29.122 [2] is referenced for the common protocol and interface aspects for API definition in the clauses under clause </w:t>
        </w:r>
      </w:ins>
      <w:ins w:id="89" w:author="Igor Pastushok R0" w:date="2024-09-18T14:56:00Z">
        <w:r w:rsidR="008A1216">
          <w:t>6.6</w:t>
        </w:r>
      </w:ins>
      <w:ins w:id="90" w:author="Igor Pastushok R0" w:date="2024-09-18T14:54:00Z">
        <w:r w:rsidRPr="000E1D0D">
          <w:t>, the SEALDD Server takes the role of the SCEF and the service consumer takes the role of the SCS/AS.</w:t>
        </w:r>
      </w:ins>
    </w:p>
    <w:p w14:paraId="62983885" w14:textId="7D47FE09" w:rsidR="00407C46" w:rsidRPr="000E1D0D" w:rsidRDefault="008A1216" w:rsidP="00407C46">
      <w:pPr>
        <w:pStyle w:val="Heading3"/>
        <w:rPr>
          <w:ins w:id="91" w:author="Igor Pastushok R0" w:date="2024-09-18T14:54:00Z"/>
        </w:rPr>
      </w:pPr>
      <w:bookmarkStart w:id="92" w:name="_Toc148177007"/>
      <w:bookmarkStart w:id="93" w:name="_Toc151379470"/>
      <w:bookmarkStart w:id="94" w:name="_Toc151445651"/>
      <w:bookmarkStart w:id="95" w:name="_Toc160470734"/>
      <w:bookmarkStart w:id="96" w:name="_Toc164873878"/>
      <w:bookmarkStart w:id="97" w:name="_Toc168595850"/>
      <w:ins w:id="98" w:author="Igor Pastushok R0" w:date="2024-09-18T14:56:00Z">
        <w:r>
          <w:rPr>
            <w:noProof/>
            <w:lang w:eastAsia="zh-CN"/>
          </w:rPr>
          <w:t>6.6</w:t>
        </w:r>
      </w:ins>
      <w:ins w:id="99" w:author="Igor Pastushok R0" w:date="2024-09-18T14:54:00Z">
        <w:r w:rsidR="00407C46" w:rsidRPr="000E1D0D">
          <w:t>.2</w:t>
        </w:r>
        <w:r w:rsidR="00407C46" w:rsidRPr="000E1D0D">
          <w:tab/>
          <w:t>Usage of HTTP</w:t>
        </w:r>
        <w:bookmarkEnd w:id="92"/>
        <w:bookmarkEnd w:id="93"/>
        <w:bookmarkEnd w:id="94"/>
        <w:bookmarkEnd w:id="95"/>
        <w:bookmarkEnd w:id="96"/>
        <w:bookmarkEnd w:id="97"/>
      </w:ins>
    </w:p>
    <w:p w14:paraId="04BD20E9" w14:textId="04211CBF" w:rsidR="00407C46" w:rsidRPr="000E1D0D" w:rsidRDefault="00407C46" w:rsidP="00407C46">
      <w:pPr>
        <w:rPr>
          <w:ins w:id="100" w:author="Igor Pastushok R0" w:date="2024-09-18T14:54:00Z"/>
        </w:rPr>
      </w:pPr>
      <w:ins w:id="101" w:author="Igor Pastushok R0" w:date="2024-09-18T14:54:00Z">
        <w:r w:rsidRPr="000E1D0D">
          <w:t xml:space="preserve">The provisions of </w:t>
        </w:r>
        <w:r w:rsidRPr="000E1D0D">
          <w:rPr>
            <w:noProof/>
            <w:lang w:eastAsia="zh-CN"/>
          </w:rPr>
          <w:t xml:space="preserve">clause 6.3 of 3GPP TS 29.549 [15] </w:t>
        </w:r>
        <w:r w:rsidRPr="000E1D0D">
          <w:t>shall apply for the SDD_</w:t>
        </w:r>
      </w:ins>
      <w:ins w:id="102" w:author="Igor Pastushok R0" w:date="2024-09-18T14:59:00Z">
        <w:r w:rsidR="0060364C">
          <w:t>BDT</w:t>
        </w:r>
      </w:ins>
      <w:ins w:id="103" w:author="Igor Pastushok R0" w:date="2024-09-18T14:54:00Z">
        <w:r w:rsidRPr="000E1D0D">
          <w:t xml:space="preserve"> </w:t>
        </w:r>
        <w:r w:rsidRPr="000E1D0D">
          <w:rPr>
            <w:noProof/>
            <w:lang w:eastAsia="zh-CN"/>
          </w:rPr>
          <w:t>API.</w:t>
        </w:r>
      </w:ins>
    </w:p>
    <w:p w14:paraId="66A42EE8" w14:textId="43964FC2" w:rsidR="00407C46" w:rsidRPr="000E1D0D" w:rsidRDefault="008A1216" w:rsidP="00407C46">
      <w:pPr>
        <w:pStyle w:val="Heading3"/>
        <w:rPr>
          <w:ins w:id="104" w:author="Igor Pastushok R0" w:date="2024-09-18T14:54:00Z"/>
        </w:rPr>
      </w:pPr>
      <w:bookmarkStart w:id="105" w:name="_Toc148177008"/>
      <w:bookmarkStart w:id="106" w:name="_Toc151379471"/>
      <w:bookmarkStart w:id="107" w:name="_Toc151445652"/>
      <w:bookmarkStart w:id="108" w:name="_Toc160470735"/>
      <w:bookmarkStart w:id="109" w:name="_Toc164873879"/>
      <w:bookmarkStart w:id="110" w:name="_Toc168595851"/>
      <w:ins w:id="111" w:author="Igor Pastushok R0" w:date="2024-09-18T14:56:00Z">
        <w:r>
          <w:rPr>
            <w:noProof/>
            <w:lang w:eastAsia="zh-CN"/>
          </w:rPr>
          <w:t>6.6</w:t>
        </w:r>
      </w:ins>
      <w:ins w:id="112" w:author="Igor Pastushok R0" w:date="2024-09-18T14:54:00Z">
        <w:r w:rsidR="00407C46" w:rsidRPr="000E1D0D">
          <w:t>.3</w:t>
        </w:r>
        <w:r w:rsidR="00407C46" w:rsidRPr="000E1D0D">
          <w:tab/>
          <w:t>Resources</w:t>
        </w:r>
        <w:bookmarkEnd w:id="105"/>
        <w:bookmarkEnd w:id="106"/>
        <w:bookmarkEnd w:id="107"/>
        <w:bookmarkEnd w:id="108"/>
        <w:bookmarkEnd w:id="109"/>
        <w:bookmarkEnd w:id="110"/>
      </w:ins>
    </w:p>
    <w:p w14:paraId="43A87730" w14:textId="4C0D295C" w:rsidR="00407C46" w:rsidRPr="000E1D0D" w:rsidRDefault="008A1216" w:rsidP="00407C46">
      <w:pPr>
        <w:pStyle w:val="Heading4"/>
        <w:rPr>
          <w:ins w:id="113" w:author="Igor Pastushok R0" w:date="2024-09-18T14:54:00Z"/>
        </w:rPr>
      </w:pPr>
      <w:bookmarkStart w:id="114" w:name="_Toc148177009"/>
      <w:bookmarkStart w:id="115" w:name="_Toc151379472"/>
      <w:bookmarkStart w:id="116" w:name="_Toc151445653"/>
      <w:bookmarkStart w:id="117" w:name="_Toc160470736"/>
      <w:bookmarkStart w:id="118" w:name="_Toc164873880"/>
      <w:bookmarkStart w:id="119" w:name="_Toc168595852"/>
      <w:ins w:id="120" w:author="Igor Pastushok R0" w:date="2024-09-18T14:56:00Z">
        <w:r>
          <w:rPr>
            <w:noProof/>
            <w:lang w:eastAsia="zh-CN"/>
          </w:rPr>
          <w:t>6.6</w:t>
        </w:r>
      </w:ins>
      <w:ins w:id="121" w:author="Igor Pastushok R0" w:date="2024-09-18T14:54:00Z">
        <w:r w:rsidR="00407C46" w:rsidRPr="000E1D0D">
          <w:t>.3.1</w:t>
        </w:r>
        <w:r w:rsidR="00407C46" w:rsidRPr="000E1D0D">
          <w:tab/>
          <w:t>Overview</w:t>
        </w:r>
        <w:bookmarkEnd w:id="114"/>
        <w:bookmarkEnd w:id="115"/>
        <w:bookmarkEnd w:id="116"/>
        <w:bookmarkEnd w:id="117"/>
        <w:bookmarkEnd w:id="118"/>
        <w:bookmarkEnd w:id="119"/>
      </w:ins>
    </w:p>
    <w:p w14:paraId="30F13E69" w14:textId="77777777" w:rsidR="00407C46" w:rsidRPr="000E1D0D" w:rsidRDefault="00407C46" w:rsidP="00407C46">
      <w:pPr>
        <w:rPr>
          <w:ins w:id="122" w:author="Igor Pastushok R0" w:date="2024-09-18T14:54:00Z"/>
        </w:rPr>
      </w:pPr>
      <w:ins w:id="123" w:author="Igor Pastushok R0" w:date="2024-09-18T14:54:00Z">
        <w:r w:rsidRPr="000E1D0D">
          <w:t>This clause describes the structure for the Resource URIs and the resources and methods used for the service.</w:t>
        </w:r>
      </w:ins>
    </w:p>
    <w:p w14:paraId="31F4110C" w14:textId="4E8E1BB6" w:rsidR="00407C46" w:rsidRPr="000E1D0D" w:rsidRDefault="00407C46" w:rsidP="00407C46">
      <w:pPr>
        <w:rPr>
          <w:ins w:id="124" w:author="Igor Pastushok R0" w:date="2024-09-18T14:54:00Z"/>
        </w:rPr>
      </w:pPr>
      <w:ins w:id="125" w:author="Igor Pastushok R0" w:date="2024-09-18T14:54:00Z">
        <w:r w:rsidRPr="000E1D0D">
          <w:t>Figure </w:t>
        </w:r>
      </w:ins>
      <w:ins w:id="126" w:author="Igor Pastushok R0" w:date="2024-09-18T14:56:00Z">
        <w:r w:rsidR="008A1216">
          <w:rPr>
            <w:noProof/>
            <w:lang w:eastAsia="zh-CN"/>
          </w:rPr>
          <w:t>6.6</w:t>
        </w:r>
      </w:ins>
      <w:ins w:id="127" w:author="Igor Pastushok R0" w:date="2024-09-18T14:54:00Z">
        <w:r w:rsidRPr="000E1D0D">
          <w:t>.3.1-1 depicts the resource URIs structure for the SDD_</w:t>
        </w:r>
      </w:ins>
      <w:ins w:id="128" w:author="Huawei [Abdessamad] 2024-10" w:date="2024-10-12T18:57:00Z">
        <w:r w:rsidR="00EA757F">
          <w:t>BDT</w:t>
        </w:r>
      </w:ins>
      <w:ins w:id="129" w:author="Igor Pastushok R0" w:date="2024-09-18T14:54:00Z">
        <w:r w:rsidRPr="000E1D0D">
          <w:t xml:space="preserve"> API.</w:t>
        </w:r>
      </w:ins>
    </w:p>
    <w:bookmarkStart w:id="130" w:name="_MON_1788177637"/>
    <w:bookmarkEnd w:id="130"/>
    <w:p w14:paraId="7B3EB719" w14:textId="6302B94C" w:rsidR="00407C46" w:rsidRPr="000E1D0D" w:rsidRDefault="009A61B9" w:rsidP="00407C46">
      <w:pPr>
        <w:pStyle w:val="TH"/>
        <w:rPr>
          <w:ins w:id="131" w:author="Igor Pastushok R0" w:date="2024-09-18T14:54:00Z"/>
          <w:lang w:val="en-US"/>
        </w:rPr>
      </w:pPr>
      <w:ins w:id="132" w:author="Igor Pastushok R0" w:date="2024-09-18T14:54:00Z">
        <w:r w:rsidRPr="000E1D0D">
          <w:object w:dxaOrig="9633" w:dyaOrig="3311" w14:anchorId="5AE134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pt;height:165.35pt" o:ole="">
              <v:imagedata r:id="rId14" o:title=""/>
            </v:shape>
            <o:OLEObject Type="Embed" ProgID="Word.Document.8" ShapeID="_x0000_i1025" DrawAspect="Content" ObjectID="_1790670976" r:id="rId15">
              <o:FieldCodes>\s</o:FieldCodes>
            </o:OLEObject>
          </w:object>
        </w:r>
      </w:ins>
    </w:p>
    <w:p w14:paraId="30032DB3" w14:textId="3CC9E6F0" w:rsidR="00407C46" w:rsidRPr="000E1D0D" w:rsidRDefault="00407C46" w:rsidP="00407C46">
      <w:pPr>
        <w:pStyle w:val="TF"/>
        <w:rPr>
          <w:ins w:id="133" w:author="Igor Pastushok R0" w:date="2024-09-18T14:54:00Z"/>
        </w:rPr>
      </w:pPr>
      <w:ins w:id="134" w:author="Igor Pastushok R0" w:date="2024-09-18T14:54:00Z">
        <w:r w:rsidRPr="000E1D0D">
          <w:t>Figure </w:t>
        </w:r>
      </w:ins>
      <w:ins w:id="135" w:author="Igor Pastushok R0" w:date="2024-09-18T14:56:00Z">
        <w:r w:rsidR="008A1216">
          <w:rPr>
            <w:noProof/>
            <w:lang w:eastAsia="zh-CN"/>
          </w:rPr>
          <w:t>6.6</w:t>
        </w:r>
      </w:ins>
      <w:ins w:id="136" w:author="Igor Pastushok R0" w:date="2024-09-18T14:54:00Z">
        <w:r w:rsidRPr="000E1D0D">
          <w:t>.3.1-1: Resource URIs structure of the SDD_</w:t>
        </w:r>
      </w:ins>
      <w:ins w:id="137" w:author="Huawei [Abdessamad] 2024-10" w:date="2024-10-12T18:57:00Z">
        <w:r w:rsidR="00EA757F">
          <w:t>BDT</w:t>
        </w:r>
      </w:ins>
      <w:ins w:id="138" w:author="Igor Pastushok R0" w:date="2024-09-18T14:54:00Z">
        <w:r w:rsidRPr="000E1D0D">
          <w:t xml:space="preserve"> API</w:t>
        </w:r>
      </w:ins>
    </w:p>
    <w:p w14:paraId="04FCE9FF" w14:textId="28AD6C84" w:rsidR="00407C46" w:rsidRPr="000E1D0D" w:rsidRDefault="00407C46" w:rsidP="00407C46">
      <w:pPr>
        <w:rPr>
          <w:ins w:id="139" w:author="Igor Pastushok R0" w:date="2024-09-18T14:54:00Z"/>
        </w:rPr>
      </w:pPr>
      <w:ins w:id="140" w:author="Igor Pastushok R0" w:date="2024-09-18T14:54:00Z">
        <w:r w:rsidRPr="000E1D0D">
          <w:t>Table </w:t>
        </w:r>
      </w:ins>
      <w:ins w:id="141" w:author="Igor Pastushok R0" w:date="2024-09-18T14:56:00Z">
        <w:r w:rsidR="008A1216">
          <w:rPr>
            <w:noProof/>
            <w:lang w:eastAsia="zh-CN"/>
          </w:rPr>
          <w:t>6.6</w:t>
        </w:r>
      </w:ins>
      <w:ins w:id="142" w:author="Igor Pastushok R0" w:date="2024-09-18T14:54:00Z">
        <w:r w:rsidRPr="000E1D0D">
          <w:t>.3.1-1 provides an overview of the resources and applicable HTTP methods for the SDD_</w:t>
        </w:r>
      </w:ins>
      <w:ins w:id="143" w:author="Huawei [Abdessamad] 2024-10" w:date="2024-10-12T18:57:00Z">
        <w:r w:rsidR="00EA757F">
          <w:t>BDT</w:t>
        </w:r>
      </w:ins>
      <w:ins w:id="144" w:author="Igor Pastushok R0" w:date="2024-09-18T14:54:00Z">
        <w:r w:rsidRPr="000E1D0D">
          <w:t xml:space="preserve"> </w:t>
        </w:r>
        <w:r w:rsidRPr="000E1D0D">
          <w:rPr>
            <w:lang w:val="en-US"/>
          </w:rPr>
          <w:t>API</w:t>
        </w:r>
        <w:r w:rsidRPr="000E1D0D">
          <w:t>.</w:t>
        </w:r>
      </w:ins>
    </w:p>
    <w:p w14:paraId="75A9976D" w14:textId="666D3C8F" w:rsidR="00407C46" w:rsidRPr="000E1D0D" w:rsidRDefault="00407C46" w:rsidP="00407C46">
      <w:pPr>
        <w:pStyle w:val="TH"/>
        <w:rPr>
          <w:ins w:id="145" w:author="Igor Pastushok R0" w:date="2024-09-18T14:54:00Z"/>
        </w:rPr>
      </w:pPr>
      <w:ins w:id="146" w:author="Igor Pastushok R0" w:date="2024-09-18T14:54:00Z">
        <w:r w:rsidRPr="000E1D0D">
          <w:lastRenderedPageBreak/>
          <w:t>Table </w:t>
        </w:r>
      </w:ins>
      <w:ins w:id="147" w:author="Igor Pastushok R0" w:date="2024-09-18T14:56:00Z">
        <w:r w:rsidR="008A1216">
          <w:rPr>
            <w:noProof/>
            <w:lang w:eastAsia="zh-CN"/>
          </w:rPr>
          <w:t>6.6</w:t>
        </w:r>
      </w:ins>
      <w:ins w:id="148" w:author="Igor Pastushok R0" w:date="2024-09-18T14:54:00Z">
        <w:r w:rsidRPr="000E1D0D">
          <w:t>.3.1-1: Resources and methods overview</w:t>
        </w:r>
      </w:ins>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7"/>
        <w:gridCol w:w="3139"/>
      </w:tblGrid>
      <w:tr w:rsidR="00407C46" w:rsidRPr="000E1D0D" w14:paraId="5AC811AB" w14:textId="77777777" w:rsidTr="000D4C26">
        <w:trPr>
          <w:jc w:val="center"/>
          <w:ins w:id="149" w:author="Igor Pastushok R0" w:date="2024-09-18T14:54:00Z"/>
        </w:trPr>
        <w:tc>
          <w:tcPr>
            <w:tcW w:w="1338" w:type="pct"/>
            <w:shd w:val="clear" w:color="auto" w:fill="C0C0C0"/>
            <w:vAlign w:val="center"/>
            <w:hideMark/>
          </w:tcPr>
          <w:p w14:paraId="06232EDB" w14:textId="77777777" w:rsidR="00407C46" w:rsidRPr="000E1D0D" w:rsidRDefault="00407C46" w:rsidP="000D4C26">
            <w:pPr>
              <w:pStyle w:val="TAH"/>
              <w:rPr>
                <w:ins w:id="150" w:author="Igor Pastushok R0" w:date="2024-09-18T14:54:00Z"/>
              </w:rPr>
            </w:pPr>
            <w:ins w:id="151" w:author="Igor Pastushok R0" w:date="2024-09-18T14:54:00Z">
              <w:r w:rsidRPr="000E1D0D">
                <w:t>Resource name</w:t>
              </w:r>
            </w:ins>
          </w:p>
        </w:tc>
        <w:tc>
          <w:tcPr>
            <w:tcW w:w="1501" w:type="pct"/>
            <w:shd w:val="clear" w:color="auto" w:fill="C0C0C0"/>
            <w:vAlign w:val="center"/>
            <w:hideMark/>
          </w:tcPr>
          <w:p w14:paraId="0EC93D96" w14:textId="77777777" w:rsidR="00407C46" w:rsidRPr="000E1D0D" w:rsidRDefault="00407C46" w:rsidP="000D4C26">
            <w:pPr>
              <w:pStyle w:val="TAH"/>
              <w:rPr>
                <w:ins w:id="152" w:author="Igor Pastushok R0" w:date="2024-09-18T14:54:00Z"/>
              </w:rPr>
            </w:pPr>
            <w:ins w:id="153" w:author="Igor Pastushok R0" w:date="2024-09-18T14:54:00Z">
              <w:r w:rsidRPr="000E1D0D">
                <w:t>Resource URI</w:t>
              </w:r>
            </w:ins>
          </w:p>
        </w:tc>
        <w:tc>
          <w:tcPr>
            <w:tcW w:w="505" w:type="pct"/>
            <w:shd w:val="clear" w:color="auto" w:fill="C0C0C0"/>
            <w:vAlign w:val="center"/>
            <w:hideMark/>
          </w:tcPr>
          <w:p w14:paraId="594C558B" w14:textId="77777777" w:rsidR="00407C46" w:rsidRPr="000E1D0D" w:rsidRDefault="00407C46" w:rsidP="000D4C26">
            <w:pPr>
              <w:pStyle w:val="TAH"/>
              <w:rPr>
                <w:ins w:id="154" w:author="Igor Pastushok R0" w:date="2024-09-18T14:54:00Z"/>
              </w:rPr>
            </w:pPr>
            <w:ins w:id="155" w:author="Igor Pastushok R0" w:date="2024-09-18T14:54:00Z">
              <w:r w:rsidRPr="000E1D0D">
                <w:t>HTTP method or custom operation</w:t>
              </w:r>
            </w:ins>
          </w:p>
        </w:tc>
        <w:tc>
          <w:tcPr>
            <w:tcW w:w="1656" w:type="pct"/>
            <w:shd w:val="clear" w:color="auto" w:fill="C0C0C0"/>
            <w:vAlign w:val="center"/>
            <w:hideMark/>
          </w:tcPr>
          <w:p w14:paraId="607A9C39" w14:textId="77777777" w:rsidR="00407C46" w:rsidRPr="000E1D0D" w:rsidRDefault="00407C46" w:rsidP="000D4C26">
            <w:pPr>
              <w:pStyle w:val="TAH"/>
              <w:rPr>
                <w:ins w:id="156" w:author="Igor Pastushok R0" w:date="2024-09-18T14:54:00Z"/>
              </w:rPr>
            </w:pPr>
            <w:ins w:id="157" w:author="Igor Pastushok R0" w:date="2024-09-18T14:54:00Z">
              <w:r w:rsidRPr="000E1D0D">
                <w:t>Description</w:t>
              </w:r>
            </w:ins>
          </w:p>
        </w:tc>
      </w:tr>
      <w:tr w:rsidR="00407C46" w:rsidRPr="000E1D0D" w14:paraId="5DE00236" w14:textId="77777777" w:rsidTr="000D4C26">
        <w:trPr>
          <w:jc w:val="center"/>
          <w:ins w:id="158" w:author="Igor Pastushok R0" w:date="2024-09-18T14:54:00Z"/>
        </w:trPr>
        <w:tc>
          <w:tcPr>
            <w:tcW w:w="1338" w:type="pct"/>
            <w:vAlign w:val="center"/>
            <w:hideMark/>
          </w:tcPr>
          <w:p w14:paraId="485ABA97" w14:textId="2070A444" w:rsidR="00407C46" w:rsidRPr="000E1D0D" w:rsidRDefault="00285603" w:rsidP="000D4C26">
            <w:pPr>
              <w:pStyle w:val="TAL"/>
              <w:rPr>
                <w:ins w:id="159" w:author="Igor Pastushok R0" w:date="2024-09-18T14:54:00Z"/>
              </w:rPr>
            </w:pPr>
            <w:ins w:id="160" w:author="Igor Pastushok R0" w:date="2024-09-18T15:06:00Z">
              <w:r>
                <w:t>BDT Subscri</w:t>
              </w:r>
            </w:ins>
            <w:ins w:id="161" w:author="Igor Pastushok R0" w:date="2024-09-18T15:07:00Z">
              <w:r>
                <w:t>ptions</w:t>
              </w:r>
            </w:ins>
          </w:p>
        </w:tc>
        <w:tc>
          <w:tcPr>
            <w:tcW w:w="1501" w:type="pct"/>
            <w:vAlign w:val="center"/>
            <w:hideMark/>
          </w:tcPr>
          <w:p w14:paraId="5BB51B27" w14:textId="764705CD" w:rsidR="00407C46" w:rsidRPr="000E1D0D" w:rsidRDefault="00407C46" w:rsidP="000D4C26">
            <w:pPr>
              <w:pStyle w:val="TAL"/>
              <w:rPr>
                <w:ins w:id="162" w:author="Igor Pastushok R0" w:date="2024-09-18T14:54:00Z"/>
                <w:lang w:val="en-US"/>
              </w:rPr>
            </w:pPr>
            <w:ins w:id="163" w:author="Igor Pastushok R0" w:date="2024-09-18T14:54:00Z">
              <w:r w:rsidRPr="000E1D0D">
                <w:t>/</w:t>
              </w:r>
            </w:ins>
            <w:ins w:id="164" w:author="Igor Pastushok R0" w:date="2024-09-18T15:07:00Z">
              <w:r w:rsidR="00285603">
                <w:t>subscriptions</w:t>
              </w:r>
            </w:ins>
          </w:p>
        </w:tc>
        <w:tc>
          <w:tcPr>
            <w:tcW w:w="505" w:type="pct"/>
            <w:vAlign w:val="center"/>
            <w:hideMark/>
          </w:tcPr>
          <w:p w14:paraId="4DDFA160" w14:textId="77777777" w:rsidR="00407C46" w:rsidRPr="000E1D0D" w:rsidRDefault="00407C46" w:rsidP="000D4C26">
            <w:pPr>
              <w:pStyle w:val="TAC"/>
              <w:rPr>
                <w:ins w:id="165" w:author="Igor Pastushok R0" w:date="2024-09-18T14:54:00Z"/>
              </w:rPr>
            </w:pPr>
            <w:ins w:id="166" w:author="Igor Pastushok R0" w:date="2024-09-18T14:54:00Z">
              <w:r w:rsidRPr="000E1D0D">
                <w:t>POST</w:t>
              </w:r>
            </w:ins>
          </w:p>
        </w:tc>
        <w:tc>
          <w:tcPr>
            <w:tcW w:w="1656" w:type="pct"/>
            <w:vAlign w:val="center"/>
            <w:hideMark/>
          </w:tcPr>
          <w:p w14:paraId="173EC388" w14:textId="186B7FD9" w:rsidR="00407C46" w:rsidRPr="000E1D0D" w:rsidRDefault="00407C46" w:rsidP="000D4C26">
            <w:pPr>
              <w:pStyle w:val="TAL"/>
              <w:rPr>
                <w:ins w:id="167" w:author="Igor Pastushok R0" w:date="2024-09-18T14:54:00Z"/>
              </w:rPr>
            </w:pPr>
            <w:ins w:id="168" w:author="Igor Pastushok R0" w:date="2024-09-18T14:54:00Z">
              <w:r w:rsidRPr="000E1D0D">
                <w:rPr>
                  <w:noProof/>
                  <w:lang w:eastAsia="zh-CN"/>
                </w:rPr>
                <w:t xml:space="preserve">Request the creation of a </w:t>
              </w:r>
            </w:ins>
            <w:ins w:id="169" w:author="Igor Pastushok R0" w:date="2024-09-18T15:07:00Z">
              <w:r w:rsidR="004F62B6">
                <w:t>BDT Subscription.</w:t>
              </w:r>
            </w:ins>
          </w:p>
        </w:tc>
      </w:tr>
      <w:tr w:rsidR="00407C46" w:rsidRPr="000E1D0D" w14:paraId="21CF9965" w14:textId="77777777" w:rsidTr="000D4C26">
        <w:trPr>
          <w:jc w:val="center"/>
          <w:ins w:id="170" w:author="Igor Pastushok R0" w:date="2024-09-18T14:54:00Z"/>
        </w:trPr>
        <w:tc>
          <w:tcPr>
            <w:tcW w:w="0" w:type="auto"/>
            <w:vMerge w:val="restart"/>
            <w:vAlign w:val="center"/>
          </w:tcPr>
          <w:p w14:paraId="75C1A83B" w14:textId="2CA0E292" w:rsidR="00407C46" w:rsidRPr="000E1D0D" w:rsidRDefault="00407C46" w:rsidP="000D4C26">
            <w:pPr>
              <w:pStyle w:val="TAL"/>
              <w:rPr>
                <w:ins w:id="171" w:author="Igor Pastushok R0" w:date="2024-09-18T14:54:00Z"/>
              </w:rPr>
            </w:pPr>
            <w:ins w:id="172" w:author="Igor Pastushok R0" w:date="2024-09-18T14:54:00Z">
              <w:r w:rsidRPr="000E1D0D">
                <w:t xml:space="preserve">Individual </w:t>
              </w:r>
            </w:ins>
            <w:ins w:id="173" w:author="Igor Pastushok R0" w:date="2024-09-18T15:07:00Z">
              <w:r w:rsidR="00285603">
                <w:t>BDT Subscription</w:t>
              </w:r>
            </w:ins>
          </w:p>
        </w:tc>
        <w:tc>
          <w:tcPr>
            <w:tcW w:w="0" w:type="auto"/>
            <w:vMerge w:val="restart"/>
            <w:vAlign w:val="center"/>
          </w:tcPr>
          <w:p w14:paraId="215FDEBD" w14:textId="4C33AEDC" w:rsidR="00407C46" w:rsidRPr="000E1D0D" w:rsidRDefault="00407C46" w:rsidP="000D4C26">
            <w:pPr>
              <w:pStyle w:val="TAL"/>
              <w:rPr>
                <w:ins w:id="174" w:author="Igor Pastushok R0" w:date="2024-09-18T14:54:00Z"/>
              </w:rPr>
            </w:pPr>
            <w:ins w:id="175" w:author="Igor Pastushok R0" w:date="2024-09-18T14:54:00Z">
              <w:r w:rsidRPr="000E1D0D">
                <w:t>/</w:t>
              </w:r>
            </w:ins>
            <w:ins w:id="176" w:author="Igor Pastushok R0" w:date="2024-09-18T15:07:00Z">
              <w:r w:rsidR="00285603">
                <w:t>subscriptions</w:t>
              </w:r>
            </w:ins>
            <w:ins w:id="177" w:author="Igor Pastushok R0" w:date="2024-09-18T14:54:00Z">
              <w:r w:rsidRPr="000E1D0D">
                <w:t>/{</w:t>
              </w:r>
            </w:ins>
            <w:proofErr w:type="spellStart"/>
            <w:ins w:id="178" w:author="Igor Pastushok R0" w:date="2024-09-18T15:07:00Z">
              <w:r w:rsidR="00285603">
                <w:t>sub</w:t>
              </w:r>
            </w:ins>
            <w:ins w:id="179" w:author="Igor Pastushok R0" w:date="2024-09-18T14:54:00Z">
              <w:r w:rsidRPr="000E1D0D">
                <w:t>Id</w:t>
              </w:r>
              <w:proofErr w:type="spellEnd"/>
              <w:r w:rsidRPr="000E1D0D">
                <w:t>}</w:t>
              </w:r>
            </w:ins>
          </w:p>
        </w:tc>
        <w:tc>
          <w:tcPr>
            <w:tcW w:w="505" w:type="pct"/>
            <w:vAlign w:val="center"/>
          </w:tcPr>
          <w:p w14:paraId="75F0C383" w14:textId="77777777" w:rsidR="00407C46" w:rsidRPr="000E1D0D" w:rsidRDefault="00407C46" w:rsidP="000D4C26">
            <w:pPr>
              <w:pStyle w:val="TAC"/>
              <w:rPr>
                <w:ins w:id="180" w:author="Igor Pastushok R0" w:date="2024-09-18T14:54:00Z"/>
              </w:rPr>
            </w:pPr>
            <w:ins w:id="181" w:author="Igor Pastushok R0" w:date="2024-09-18T14:54:00Z">
              <w:r w:rsidRPr="000E1D0D">
                <w:t>GET</w:t>
              </w:r>
            </w:ins>
          </w:p>
        </w:tc>
        <w:tc>
          <w:tcPr>
            <w:tcW w:w="1656" w:type="pct"/>
            <w:vAlign w:val="center"/>
          </w:tcPr>
          <w:p w14:paraId="3089640A" w14:textId="2028C9F0" w:rsidR="00407C46" w:rsidRPr="000E1D0D" w:rsidRDefault="00407C46" w:rsidP="000D4C26">
            <w:pPr>
              <w:pStyle w:val="TAL"/>
              <w:rPr>
                <w:ins w:id="182" w:author="Igor Pastushok R0" w:date="2024-09-18T14:54:00Z"/>
              </w:rPr>
            </w:pPr>
            <w:ins w:id="183" w:author="Igor Pastushok R0" w:date="2024-09-18T14:54:00Z">
              <w:r w:rsidRPr="000E1D0D">
                <w:rPr>
                  <w:noProof/>
                  <w:lang w:eastAsia="zh-CN"/>
                </w:rPr>
                <w:t>Retrieve an existing "</w:t>
              </w:r>
              <w:r w:rsidRPr="000E1D0D">
                <w:t xml:space="preserve">Individual </w:t>
              </w:r>
            </w:ins>
            <w:ins w:id="184" w:author="Igor Pastushok R0" w:date="2024-09-18T15:08:00Z">
              <w:r w:rsidR="004F62B6">
                <w:t>BDT Subscription</w:t>
              </w:r>
            </w:ins>
            <w:ins w:id="185" w:author="Igor Pastushok R0" w:date="2024-09-18T14:54:00Z">
              <w:r w:rsidRPr="000E1D0D">
                <w:t>"</w:t>
              </w:r>
              <w:r>
                <w:t xml:space="preserve"> resource</w:t>
              </w:r>
              <w:r w:rsidRPr="000E1D0D">
                <w:t>.</w:t>
              </w:r>
            </w:ins>
          </w:p>
        </w:tc>
      </w:tr>
      <w:tr w:rsidR="00407C46" w:rsidRPr="000E1D0D" w14:paraId="04345F2D" w14:textId="77777777" w:rsidTr="000D4C26">
        <w:trPr>
          <w:jc w:val="center"/>
          <w:ins w:id="186" w:author="Igor Pastushok R0" w:date="2024-09-18T14:54:00Z"/>
        </w:trPr>
        <w:tc>
          <w:tcPr>
            <w:tcW w:w="0" w:type="auto"/>
            <w:vMerge/>
            <w:vAlign w:val="center"/>
          </w:tcPr>
          <w:p w14:paraId="343C6F4A" w14:textId="77777777" w:rsidR="00407C46" w:rsidRPr="000E1D0D" w:rsidRDefault="00407C46" w:rsidP="000D4C26">
            <w:pPr>
              <w:pStyle w:val="TAL"/>
              <w:rPr>
                <w:ins w:id="187" w:author="Igor Pastushok R0" w:date="2024-09-18T14:54:00Z"/>
              </w:rPr>
            </w:pPr>
          </w:p>
        </w:tc>
        <w:tc>
          <w:tcPr>
            <w:tcW w:w="0" w:type="auto"/>
            <w:vMerge/>
            <w:vAlign w:val="center"/>
          </w:tcPr>
          <w:p w14:paraId="0D863B2F" w14:textId="77777777" w:rsidR="00407C46" w:rsidRPr="000E1D0D" w:rsidRDefault="00407C46" w:rsidP="000D4C26">
            <w:pPr>
              <w:pStyle w:val="TAL"/>
              <w:rPr>
                <w:ins w:id="188" w:author="Igor Pastushok R0" w:date="2024-09-18T14:54:00Z"/>
              </w:rPr>
            </w:pPr>
          </w:p>
        </w:tc>
        <w:tc>
          <w:tcPr>
            <w:tcW w:w="505" w:type="pct"/>
            <w:vAlign w:val="center"/>
          </w:tcPr>
          <w:p w14:paraId="7199309F" w14:textId="77777777" w:rsidR="00407C46" w:rsidRPr="000E1D0D" w:rsidRDefault="00407C46" w:rsidP="000D4C26">
            <w:pPr>
              <w:pStyle w:val="TAC"/>
              <w:rPr>
                <w:ins w:id="189" w:author="Igor Pastushok R0" w:date="2024-09-18T14:54:00Z"/>
              </w:rPr>
            </w:pPr>
            <w:ins w:id="190" w:author="Igor Pastushok R0" w:date="2024-09-18T14:54:00Z">
              <w:r w:rsidRPr="000E1D0D">
                <w:t>PUT</w:t>
              </w:r>
            </w:ins>
          </w:p>
        </w:tc>
        <w:tc>
          <w:tcPr>
            <w:tcW w:w="1656" w:type="pct"/>
            <w:vAlign w:val="center"/>
          </w:tcPr>
          <w:p w14:paraId="1CEB2698" w14:textId="57D7C8B0" w:rsidR="00407C46" w:rsidRPr="000E1D0D" w:rsidRDefault="00407C46" w:rsidP="000D4C26">
            <w:pPr>
              <w:pStyle w:val="TAL"/>
              <w:rPr>
                <w:ins w:id="191" w:author="Igor Pastushok R0" w:date="2024-09-18T14:54:00Z"/>
                <w:noProof/>
                <w:lang w:eastAsia="zh-CN"/>
              </w:rPr>
            </w:pPr>
            <w:ins w:id="192" w:author="Igor Pastushok R0" w:date="2024-09-18T14:54:00Z">
              <w:r w:rsidRPr="000E1D0D">
                <w:rPr>
                  <w:noProof/>
                  <w:lang w:eastAsia="zh-CN"/>
                </w:rPr>
                <w:t xml:space="preserve">Request the update of an existing </w:t>
              </w:r>
            </w:ins>
            <w:ins w:id="193" w:author="Igor Pastushok R0" w:date="2024-09-18T15:08:00Z">
              <w:r w:rsidR="004F62B6" w:rsidRPr="000E1D0D">
                <w:rPr>
                  <w:noProof/>
                  <w:lang w:eastAsia="zh-CN"/>
                </w:rPr>
                <w:t>"</w:t>
              </w:r>
              <w:r w:rsidR="004F62B6" w:rsidRPr="000E1D0D">
                <w:t xml:space="preserve">Individual </w:t>
              </w:r>
              <w:r w:rsidR="004F62B6">
                <w:t>BDT Subscription</w:t>
              </w:r>
              <w:r w:rsidR="004F62B6" w:rsidRPr="000E1D0D">
                <w:t>"</w:t>
              </w:r>
            </w:ins>
            <w:ins w:id="194" w:author="Igor Pastushok R0" w:date="2024-09-18T14:54:00Z">
              <w:r>
                <w:t xml:space="preserve"> resource</w:t>
              </w:r>
              <w:r w:rsidRPr="000E1D0D">
                <w:t>.</w:t>
              </w:r>
            </w:ins>
          </w:p>
        </w:tc>
      </w:tr>
      <w:tr w:rsidR="00407C46" w:rsidRPr="000E1D0D" w14:paraId="19F861BB" w14:textId="77777777" w:rsidTr="000D4C26">
        <w:trPr>
          <w:jc w:val="center"/>
          <w:ins w:id="195" w:author="Igor Pastushok R0" w:date="2024-09-18T14:54:00Z"/>
        </w:trPr>
        <w:tc>
          <w:tcPr>
            <w:tcW w:w="0" w:type="auto"/>
            <w:vMerge/>
            <w:vAlign w:val="center"/>
          </w:tcPr>
          <w:p w14:paraId="6833FF89" w14:textId="77777777" w:rsidR="00407C46" w:rsidRPr="000E1D0D" w:rsidRDefault="00407C46" w:rsidP="000D4C26">
            <w:pPr>
              <w:pStyle w:val="TAL"/>
              <w:rPr>
                <w:ins w:id="196" w:author="Igor Pastushok R0" w:date="2024-09-18T14:54:00Z"/>
              </w:rPr>
            </w:pPr>
          </w:p>
        </w:tc>
        <w:tc>
          <w:tcPr>
            <w:tcW w:w="0" w:type="auto"/>
            <w:vMerge/>
            <w:vAlign w:val="center"/>
          </w:tcPr>
          <w:p w14:paraId="2DDF21D5" w14:textId="77777777" w:rsidR="00407C46" w:rsidRPr="000E1D0D" w:rsidRDefault="00407C46" w:rsidP="000D4C26">
            <w:pPr>
              <w:pStyle w:val="TAL"/>
              <w:rPr>
                <w:ins w:id="197" w:author="Igor Pastushok R0" w:date="2024-09-18T14:54:00Z"/>
              </w:rPr>
            </w:pPr>
          </w:p>
        </w:tc>
        <w:tc>
          <w:tcPr>
            <w:tcW w:w="505" w:type="pct"/>
            <w:vAlign w:val="center"/>
          </w:tcPr>
          <w:p w14:paraId="6421B3E8" w14:textId="77777777" w:rsidR="00407C46" w:rsidRPr="000E1D0D" w:rsidRDefault="00407C46" w:rsidP="000D4C26">
            <w:pPr>
              <w:pStyle w:val="TAC"/>
              <w:rPr>
                <w:ins w:id="198" w:author="Igor Pastushok R0" w:date="2024-09-18T14:54:00Z"/>
              </w:rPr>
            </w:pPr>
            <w:ins w:id="199" w:author="Igor Pastushok R0" w:date="2024-09-18T14:54:00Z">
              <w:r w:rsidRPr="000E1D0D">
                <w:t>PATCH</w:t>
              </w:r>
            </w:ins>
          </w:p>
        </w:tc>
        <w:tc>
          <w:tcPr>
            <w:tcW w:w="1656" w:type="pct"/>
            <w:vAlign w:val="center"/>
          </w:tcPr>
          <w:p w14:paraId="7BFFA8B7" w14:textId="0C3AF33D" w:rsidR="00407C46" w:rsidRPr="000E1D0D" w:rsidRDefault="00407C46" w:rsidP="000D4C26">
            <w:pPr>
              <w:pStyle w:val="TAL"/>
              <w:rPr>
                <w:ins w:id="200" w:author="Igor Pastushok R0" w:date="2024-09-18T14:54:00Z"/>
                <w:noProof/>
                <w:lang w:eastAsia="zh-CN"/>
              </w:rPr>
            </w:pPr>
            <w:ins w:id="201" w:author="Igor Pastushok R0" w:date="2024-09-18T14:54:00Z">
              <w:r w:rsidRPr="000E1D0D">
                <w:rPr>
                  <w:noProof/>
                  <w:lang w:eastAsia="zh-CN"/>
                </w:rPr>
                <w:t>Request the modification of an existing "</w:t>
              </w:r>
            </w:ins>
            <w:ins w:id="202" w:author="Igor Pastushok R0" w:date="2024-09-18T15:08:00Z">
              <w:r w:rsidR="004F62B6" w:rsidRPr="000E1D0D">
                <w:t xml:space="preserve">Individual </w:t>
              </w:r>
              <w:r w:rsidR="004F62B6">
                <w:t>BDT Subscription</w:t>
              </w:r>
              <w:r w:rsidR="004F62B6" w:rsidRPr="000E1D0D">
                <w:t>"</w:t>
              </w:r>
            </w:ins>
            <w:ins w:id="203" w:author="Igor Pastushok R0" w:date="2024-09-18T14:54:00Z">
              <w:r>
                <w:t xml:space="preserve"> resource</w:t>
              </w:r>
              <w:r w:rsidRPr="000E1D0D">
                <w:t>.</w:t>
              </w:r>
            </w:ins>
          </w:p>
        </w:tc>
      </w:tr>
      <w:tr w:rsidR="00407C46" w:rsidRPr="000E1D0D" w14:paraId="1C340E6D" w14:textId="77777777" w:rsidTr="000D4C26">
        <w:trPr>
          <w:jc w:val="center"/>
          <w:ins w:id="204" w:author="Igor Pastushok R0" w:date="2024-09-18T14:54:00Z"/>
        </w:trPr>
        <w:tc>
          <w:tcPr>
            <w:tcW w:w="0" w:type="auto"/>
            <w:vMerge/>
            <w:vAlign w:val="center"/>
          </w:tcPr>
          <w:p w14:paraId="68C9F01D" w14:textId="77777777" w:rsidR="00407C46" w:rsidRPr="000E1D0D" w:rsidRDefault="00407C46" w:rsidP="000D4C26">
            <w:pPr>
              <w:pStyle w:val="TAL"/>
              <w:rPr>
                <w:ins w:id="205" w:author="Igor Pastushok R0" w:date="2024-09-18T14:54:00Z"/>
              </w:rPr>
            </w:pPr>
          </w:p>
        </w:tc>
        <w:tc>
          <w:tcPr>
            <w:tcW w:w="0" w:type="auto"/>
            <w:vMerge/>
            <w:vAlign w:val="center"/>
          </w:tcPr>
          <w:p w14:paraId="260D76AF" w14:textId="77777777" w:rsidR="00407C46" w:rsidRPr="000E1D0D" w:rsidRDefault="00407C46" w:rsidP="000D4C26">
            <w:pPr>
              <w:pStyle w:val="TAL"/>
              <w:rPr>
                <w:ins w:id="206" w:author="Igor Pastushok R0" w:date="2024-09-18T14:54:00Z"/>
              </w:rPr>
            </w:pPr>
          </w:p>
        </w:tc>
        <w:tc>
          <w:tcPr>
            <w:tcW w:w="505" w:type="pct"/>
            <w:vAlign w:val="center"/>
          </w:tcPr>
          <w:p w14:paraId="6D8ECB7F" w14:textId="77777777" w:rsidR="00407C46" w:rsidRPr="000E1D0D" w:rsidRDefault="00407C46" w:rsidP="000D4C26">
            <w:pPr>
              <w:pStyle w:val="TAC"/>
              <w:rPr>
                <w:ins w:id="207" w:author="Igor Pastushok R0" w:date="2024-09-18T14:54:00Z"/>
              </w:rPr>
            </w:pPr>
            <w:ins w:id="208" w:author="Igor Pastushok R0" w:date="2024-09-18T14:54:00Z">
              <w:r w:rsidRPr="000E1D0D">
                <w:t>DELETE</w:t>
              </w:r>
            </w:ins>
          </w:p>
        </w:tc>
        <w:tc>
          <w:tcPr>
            <w:tcW w:w="1656" w:type="pct"/>
            <w:vAlign w:val="center"/>
          </w:tcPr>
          <w:p w14:paraId="1A21C29F" w14:textId="4C9222D5" w:rsidR="00407C46" w:rsidRPr="000E1D0D" w:rsidRDefault="00407C46" w:rsidP="000D4C26">
            <w:pPr>
              <w:pStyle w:val="TAL"/>
              <w:rPr>
                <w:ins w:id="209" w:author="Igor Pastushok R0" w:date="2024-09-18T14:54:00Z"/>
              </w:rPr>
            </w:pPr>
            <w:ins w:id="210" w:author="Igor Pastushok R0" w:date="2024-09-18T14:54:00Z">
              <w:r w:rsidRPr="000E1D0D">
                <w:rPr>
                  <w:noProof/>
                  <w:lang w:eastAsia="zh-CN"/>
                </w:rPr>
                <w:t xml:space="preserve">Request the deletion of an existing </w:t>
              </w:r>
            </w:ins>
            <w:ins w:id="211" w:author="Igor Pastushok R0" w:date="2024-09-18T15:08:00Z">
              <w:r w:rsidR="004F62B6" w:rsidRPr="000E1D0D">
                <w:rPr>
                  <w:noProof/>
                  <w:lang w:eastAsia="zh-CN"/>
                </w:rPr>
                <w:t>"</w:t>
              </w:r>
              <w:r w:rsidR="004F62B6" w:rsidRPr="000E1D0D">
                <w:t xml:space="preserve">Individual </w:t>
              </w:r>
              <w:r w:rsidR="004F62B6">
                <w:t>BDT Subscription</w:t>
              </w:r>
              <w:r w:rsidR="004F62B6" w:rsidRPr="000E1D0D">
                <w:t>"</w:t>
              </w:r>
              <w:r w:rsidR="004F62B6">
                <w:t xml:space="preserve"> </w:t>
              </w:r>
            </w:ins>
            <w:ins w:id="212" w:author="Igor Pastushok R0" w:date="2024-09-18T14:54:00Z">
              <w:r>
                <w:t>resource</w:t>
              </w:r>
              <w:r w:rsidRPr="000E1D0D">
                <w:t>.</w:t>
              </w:r>
            </w:ins>
          </w:p>
        </w:tc>
      </w:tr>
    </w:tbl>
    <w:p w14:paraId="141A3C13" w14:textId="77777777" w:rsidR="00407C46" w:rsidRPr="000E1D0D" w:rsidRDefault="00407C46" w:rsidP="00407C46">
      <w:pPr>
        <w:rPr>
          <w:ins w:id="213" w:author="Igor Pastushok R0" w:date="2024-09-18T14:54:00Z"/>
        </w:rPr>
      </w:pPr>
    </w:p>
    <w:p w14:paraId="4D7F5B86" w14:textId="339C6A30" w:rsidR="00407C46" w:rsidRPr="000E1D0D" w:rsidRDefault="008A1216" w:rsidP="00407C46">
      <w:pPr>
        <w:pStyle w:val="Heading4"/>
        <w:rPr>
          <w:ins w:id="214" w:author="Igor Pastushok R0" w:date="2024-09-18T14:54:00Z"/>
        </w:rPr>
      </w:pPr>
      <w:bookmarkStart w:id="215" w:name="_Toc148177010"/>
      <w:bookmarkStart w:id="216" w:name="_Toc151379473"/>
      <w:bookmarkStart w:id="217" w:name="_Toc151445654"/>
      <w:bookmarkStart w:id="218" w:name="_Toc160470737"/>
      <w:bookmarkStart w:id="219" w:name="_Toc164873881"/>
      <w:bookmarkStart w:id="220" w:name="_Toc168595853"/>
      <w:ins w:id="221" w:author="Igor Pastushok R0" w:date="2024-09-18T14:56:00Z">
        <w:r>
          <w:rPr>
            <w:noProof/>
            <w:lang w:eastAsia="zh-CN"/>
          </w:rPr>
          <w:t>6.6</w:t>
        </w:r>
      </w:ins>
      <w:ins w:id="222" w:author="Igor Pastushok R0" w:date="2024-09-18T14:54:00Z">
        <w:r w:rsidR="00407C46" w:rsidRPr="000E1D0D">
          <w:t>.3.2</w:t>
        </w:r>
        <w:r w:rsidR="00407C46" w:rsidRPr="000E1D0D">
          <w:tab/>
          <w:t xml:space="preserve">Resource: </w:t>
        </w:r>
      </w:ins>
      <w:bookmarkEnd w:id="215"/>
      <w:bookmarkEnd w:id="216"/>
      <w:bookmarkEnd w:id="217"/>
      <w:bookmarkEnd w:id="218"/>
      <w:bookmarkEnd w:id="219"/>
      <w:bookmarkEnd w:id="220"/>
      <w:ins w:id="223" w:author="Igor Pastushok R0" w:date="2024-09-18T15:09:00Z">
        <w:r w:rsidR="004F62B6">
          <w:t>BDT Subscriptions</w:t>
        </w:r>
      </w:ins>
    </w:p>
    <w:p w14:paraId="29E70D7B" w14:textId="2482F24F" w:rsidR="00407C46" w:rsidRPr="000E1D0D" w:rsidRDefault="008A1216" w:rsidP="00407C46">
      <w:pPr>
        <w:pStyle w:val="Heading5"/>
        <w:rPr>
          <w:ins w:id="224" w:author="Igor Pastushok R0" w:date="2024-09-18T14:54:00Z"/>
        </w:rPr>
      </w:pPr>
      <w:bookmarkStart w:id="225" w:name="_Toc148177011"/>
      <w:bookmarkStart w:id="226" w:name="_Toc151379474"/>
      <w:bookmarkStart w:id="227" w:name="_Toc151445655"/>
      <w:bookmarkStart w:id="228" w:name="_Toc160470738"/>
      <w:bookmarkStart w:id="229" w:name="_Toc164873882"/>
      <w:bookmarkStart w:id="230" w:name="_Toc168595854"/>
      <w:ins w:id="231" w:author="Igor Pastushok R0" w:date="2024-09-18T14:56:00Z">
        <w:r>
          <w:rPr>
            <w:noProof/>
            <w:lang w:eastAsia="zh-CN"/>
          </w:rPr>
          <w:t>6.6</w:t>
        </w:r>
      </w:ins>
      <w:ins w:id="232" w:author="Igor Pastushok R0" w:date="2024-09-18T14:54:00Z">
        <w:r w:rsidR="00407C46" w:rsidRPr="000E1D0D">
          <w:t>.3.2.1</w:t>
        </w:r>
        <w:r w:rsidR="00407C46" w:rsidRPr="000E1D0D">
          <w:tab/>
          <w:t>Description</w:t>
        </w:r>
        <w:bookmarkEnd w:id="225"/>
        <w:bookmarkEnd w:id="226"/>
        <w:bookmarkEnd w:id="227"/>
        <w:bookmarkEnd w:id="228"/>
        <w:bookmarkEnd w:id="229"/>
        <w:bookmarkEnd w:id="230"/>
      </w:ins>
    </w:p>
    <w:p w14:paraId="1FFCED72" w14:textId="4D5CD788" w:rsidR="00407C46" w:rsidRPr="000E1D0D" w:rsidRDefault="00407C46" w:rsidP="00407C46">
      <w:pPr>
        <w:rPr>
          <w:ins w:id="233" w:author="Igor Pastushok R0" w:date="2024-09-18T14:54:00Z"/>
        </w:rPr>
      </w:pPr>
      <w:ins w:id="234" w:author="Igor Pastushok R0" w:date="2024-09-18T14:54:00Z">
        <w:r w:rsidRPr="000E1D0D">
          <w:t xml:space="preserve">This resource represents the collection of SEALDD </w:t>
        </w:r>
      </w:ins>
      <w:ins w:id="235" w:author="Igor Pastushok R0" w:date="2024-09-18T15:09:00Z">
        <w:r w:rsidR="004F62B6">
          <w:t>BDT Subscription</w:t>
        </w:r>
      </w:ins>
      <w:ins w:id="236" w:author="Igor Pastushok R0" w:date="2024-09-18T14:54:00Z">
        <w:r>
          <w:t>(</w:t>
        </w:r>
        <w:r w:rsidRPr="000E1D0D">
          <w:t>s</w:t>
        </w:r>
        <w:r>
          <w:t>)</w:t>
        </w:r>
        <w:r w:rsidRPr="000E1D0D">
          <w:t xml:space="preserve"> managed by the SEALDD Server.</w:t>
        </w:r>
      </w:ins>
    </w:p>
    <w:p w14:paraId="452DE603" w14:textId="756DD1E6" w:rsidR="00407C46" w:rsidRPr="000E1D0D" w:rsidRDefault="008A1216" w:rsidP="00407C46">
      <w:pPr>
        <w:pStyle w:val="Heading5"/>
        <w:rPr>
          <w:ins w:id="237" w:author="Igor Pastushok R0" w:date="2024-09-18T14:54:00Z"/>
        </w:rPr>
      </w:pPr>
      <w:bookmarkStart w:id="238" w:name="_Toc148177012"/>
      <w:bookmarkStart w:id="239" w:name="_Toc151379475"/>
      <w:bookmarkStart w:id="240" w:name="_Toc151445656"/>
      <w:bookmarkStart w:id="241" w:name="_Toc160470739"/>
      <w:bookmarkStart w:id="242" w:name="_Toc164873883"/>
      <w:bookmarkStart w:id="243" w:name="_Toc168595855"/>
      <w:ins w:id="244" w:author="Igor Pastushok R0" w:date="2024-09-18T14:56:00Z">
        <w:r>
          <w:rPr>
            <w:noProof/>
            <w:lang w:eastAsia="zh-CN"/>
          </w:rPr>
          <w:t>6.6</w:t>
        </w:r>
      </w:ins>
      <w:ins w:id="245" w:author="Igor Pastushok R0" w:date="2024-09-18T14:54:00Z">
        <w:r w:rsidR="00407C46" w:rsidRPr="000E1D0D">
          <w:t>.3.2.2</w:t>
        </w:r>
        <w:r w:rsidR="00407C46" w:rsidRPr="000E1D0D">
          <w:tab/>
          <w:t>Resource Definition</w:t>
        </w:r>
        <w:bookmarkEnd w:id="238"/>
        <w:bookmarkEnd w:id="239"/>
        <w:bookmarkEnd w:id="240"/>
        <w:bookmarkEnd w:id="241"/>
        <w:bookmarkEnd w:id="242"/>
        <w:bookmarkEnd w:id="243"/>
      </w:ins>
    </w:p>
    <w:p w14:paraId="0CDDD264" w14:textId="351D10E2" w:rsidR="00407C46" w:rsidRPr="000E1D0D" w:rsidRDefault="00407C46" w:rsidP="00407C46">
      <w:pPr>
        <w:rPr>
          <w:ins w:id="246" w:author="Igor Pastushok R0" w:date="2024-09-18T14:54:00Z"/>
          <w:lang w:val="en-US"/>
        </w:rPr>
      </w:pPr>
      <w:ins w:id="247" w:author="Igor Pastushok R0" w:date="2024-09-18T14:54:00Z">
        <w:r w:rsidRPr="000E1D0D">
          <w:rPr>
            <w:lang w:val="en-US"/>
          </w:rPr>
          <w:t xml:space="preserve">Resource URI: </w:t>
        </w:r>
        <w:r w:rsidRPr="000E1D0D">
          <w:rPr>
            <w:b/>
            <w:noProof/>
            <w:lang w:val="en-US"/>
          </w:rPr>
          <w:t>{apiRoot}/</w:t>
        </w:r>
      </w:ins>
      <w:ins w:id="248" w:author="Igor Pastushok R0" w:date="2024-09-18T15:09:00Z">
        <w:r w:rsidR="004F62B6">
          <w:rPr>
            <w:b/>
            <w:noProof/>
            <w:lang w:val="en-US"/>
          </w:rPr>
          <w:t>sdd-bdt</w:t>
        </w:r>
      </w:ins>
      <w:ins w:id="249" w:author="Igor Pastushok R0" w:date="2024-09-18T14:54:00Z">
        <w:r w:rsidRPr="000E1D0D">
          <w:rPr>
            <w:b/>
            <w:noProof/>
            <w:lang w:val="en-US"/>
          </w:rPr>
          <w:t>/&lt;apiVersion&gt;/</w:t>
        </w:r>
      </w:ins>
      <w:ins w:id="250" w:author="Igor Pastushok R0" w:date="2024-09-20T09:41:00Z">
        <w:r w:rsidR="004E2C9E">
          <w:rPr>
            <w:b/>
            <w:noProof/>
            <w:lang w:val="en-US"/>
          </w:rPr>
          <w:t>subscriptions</w:t>
        </w:r>
      </w:ins>
    </w:p>
    <w:p w14:paraId="34DCFCE0" w14:textId="366D1354" w:rsidR="00407C46" w:rsidRPr="000E1D0D" w:rsidRDefault="00407C46" w:rsidP="00407C46">
      <w:pPr>
        <w:rPr>
          <w:ins w:id="251" w:author="Igor Pastushok R0" w:date="2024-09-18T14:54:00Z"/>
          <w:rFonts w:ascii="Arial" w:hAnsi="Arial" w:cs="Arial"/>
        </w:rPr>
      </w:pPr>
      <w:ins w:id="252" w:author="Igor Pastushok R0" w:date="2024-09-18T14:54:00Z">
        <w:r w:rsidRPr="000E1D0D">
          <w:t>This resource shall support the resource URI variables defined in table </w:t>
        </w:r>
      </w:ins>
      <w:ins w:id="253" w:author="Igor Pastushok R0" w:date="2024-09-18T14:56:00Z">
        <w:r w:rsidR="008A1216">
          <w:rPr>
            <w:noProof/>
            <w:lang w:eastAsia="zh-CN"/>
          </w:rPr>
          <w:t>6.6</w:t>
        </w:r>
      </w:ins>
      <w:ins w:id="254" w:author="Igor Pastushok R0" w:date="2024-09-18T14:54:00Z">
        <w:r w:rsidRPr="000E1D0D">
          <w:t>.3.2.2-1</w:t>
        </w:r>
        <w:r w:rsidRPr="000E1D0D">
          <w:rPr>
            <w:rFonts w:ascii="Arial" w:hAnsi="Arial" w:cs="Arial"/>
          </w:rPr>
          <w:t>.</w:t>
        </w:r>
      </w:ins>
    </w:p>
    <w:p w14:paraId="1CDE0035" w14:textId="262517F4" w:rsidR="00407C46" w:rsidRPr="000E1D0D" w:rsidRDefault="00407C46" w:rsidP="00407C46">
      <w:pPr>
        <w:pStyle w:val="TH"/>
        <w:rPr>
          <w:ins w:id="255" w:author="Igor Pastushok R0" w:date="2024-09-18T14:54:00Z"/>
          <w:rFonts w:cs="Arial"/>
        </w:rPr>
      </w:pPr>
      <w:ins w:id="256" w:author="Igor Pastushok R0" w:date="2024-09-18T14:54:00Z">
        <w:r w:rsidRPr="000E1D0D">
          <w:t>Table </w:t>
        </w:r>
      </w:ins>
      <w:ins w:id="257" w:author="Igor Pastushok R0" w:date="2024-09-18T14:56:00Z">
        <w:r w:rsidR="008A1216">
          <w:rPr>
            <w:noProof/>
            <w:lang w:eastAsia="zh-CN"/>
          </w:rPr>
          <w:t>6.6</w:t>
        </w:r>
      </w:ins>
      <w:ins w:id="258" w:author="Igor Pastushok R0" w:date="2024-09-18T14:54:00Z">
        <w:r w:rsidRPr="000E1D0D">
          <w:t>.3.2.2-1: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2"/>
        <w:gridCol w:w="2000"/>
        <w:gridCol w:w="6301"/>
      </w:tblGrid>
      <w:tr w:rsidR="00407C46" w:rsidRPr="000E1D0D" w14:paraId="45C737E1" w14:textId="77777777" w:rsidTr="000D4C26">
        <w:trPr>
          <w:jc w:val="center"/>
          <w:ins w:id="259" w:author="Igor Pastushok R0" w:date="2024-09-18T14:54:00Z"/>
        </w:trPr>
        <w:tc>
          <w:tcPr>
            <w:tcW w:w="687" w:type="pct"/>
            <w:shd w:val="clear" w:color="000000" w:fill="C0C0C0"/>
            <w:vAlign w:val="center"/>
            <w:hideMark/>
          </w:tcPr>
          <w:p w14:paraId="0BBABB23" w14:textId="77777777" w:rsidR="00407C46" w:rsidRPr="000E1D0D" w:rsidRDefault="00407C46" w:rsidP="000D4C26">
            <w:pPr>
              <w:pStyle w:val="TAH"/>
              <w:rPr>
                <w:ins w:id="260" w:author="Igor Pastushok R0" w:date="2024-09-18T14:54:00Z"/>
              </w:rPr>
            </w:pPr>
            <w:ins w:id="261" w:author="Igor Pastushok R0" w:date="2024-09-18T14:54:00Z">
              <w:r w:rsidRPr="000E1D0D">
                <w:t>Name</w:t>
              </w:r>
            </w:ins>
          </w:p>
        </w:tc>
        <w:tc>
          <w:tcPr>
            <w:tcW w:w="1039" w:type="pct"/>
            <w:shd w:val="clear" w:color="000000" w:fill="C0C0C0"/>
            <w:vAlign w:val="center"/>
          </w:tcPr>
          <w:p w14:paraId="15A9E4F1" w14:textId="77777777" w:rsidR="00407C46" w:rsidRPr="000E1D0D" w:rsidRDefault="00407C46" w:rsidP="000D4C26">
            <w:pPr>
              <w:pStyle w:val="TAH"/>
              <w:rPr>
                <w:ins w:id="262" w:author="Igor Pastushok R0" w:date="2024-09-18T14:54:00Z"/>
              </w:rPr>
            </w:pPr>
            <w:ins w:id="263" w:author="Igor Pastushok R0" w:date="2024-09-18T14:54:00Z">
              <w:r w:rsidRPr="000E1D0D">
                <w:t>Data type</w:t>
              </w:r>
            </w:ins>
          </w:p>
        </w:tc>
        <w:tc>
          <w:tcPr>
            <w:tcW w:w="3274" w:type="pct"/>
            <w:shd w:val="clear" w:color="000000" w:fill="C0C0C0"/>
            <w:vAlign w:val="center"/>
            <w:hideMark/>
          </w:tcPr>
          <w:p w14:paraId="31C0A002" w14:textId="77777777" w:rsidR="00407C46" w:rsidRPr="000E1D0D" w:rsidRDefault="00407C46" w:rsidP="000D4C26">
            <w:pPr>
              <w:pStyle w:val="TAH"/>
              <w:rPr>
                <w:ins w:id="264" w:author="Igor Pastushok R0" w:date="2024-09-18T14:54:00Z"/>
              </w:rPr>
            </w:pPr>
            <w:ins w:id="265" w:author="Igor Pastushok R0" w:date="2024-09-18T14:54:00Z">
              <w:r w:rsidRPr="000E1D0D">
                <w:t>Definition</w:t>
              </w:r>
            </w:ins>
          </w:p>
        </w:tc>
      </w:tr>
      <w:tr w:rsidR="00407C46" w:rsidRPr="000E1D0D" w14:paraId="64E45DC0" w14:textId="77777777" w:rsidTr="000D4C26">
        <w:trPr>
          <w:jc w:val="center"/>
          <w:ins w:id="266" w:author="Igor Pastushok R0" w:date="2024-09-18T14:54:00Z"/>
        </w:trPr>
        <w:tc>
          <w:tcPr>
            <w:tcW w:w="687" w:type="pct"/>
            <w:vAlign w:val="center"/>
            <w:hideMark/>
          </w:tcPr>
          <w:p w14:paraId="06B793B3" w14:textId="77777777" w:rsidR="00407C46" w:rsidRPr="000E1D0D" w:rsidRDefault="00407C46" w:rsidP="000D4C26">
            <w:pPr>
              <w:pStyle w:val="TAL"/>
              <w:rPr>
                <w:ins w:id="267" w:author="Igor Pastushok R0" w:date="2024-09-18T14:54:00Z"/>
              </w:rPr>
            </w:pPr>
            <w:proofErr w:type="spellStart"/>
            <w:ins w:id="268" w:author="Igor Pastushok R0" w:date="2024-09-18T14:54:00Z">
              <w:r w:rsidRPr="000E1D0D">
                <w:t>apiRoot</w:t>
              </w:r>
              <w:proofErr w:type="spellEnd"/>
            </w:ins>
          </w:p>
        </w:tc>
        <w:tc>
          <w:tcPr>
            <w:tcW w:w="1039" w:type="pct"/>
            <w:vAlign w:val="center"/>
          </w:tcPr>
          <w:p w14:paraId="4BA9EF27" w14:textId="77777777" w:rsidR="00407C46" w:rsidRPr="000E1D0D" w:rsidRDefault="00407C46" w:rsidP="000D4C26">
            <w:pPr>
              <w:pStyle w:val="TAL"/>
              <w:rPr>
                <w:ins w:id="269" w:author="Igor Pastushok R0" w:date="2024-09-18T14:54:00Z"/>
              </w:rPr>
            </w:pPr>
            <w:ins w:id="270" w:author="Igor Pastushok R0" w:date="2024-09-18T14:54:00Z">
              <w:r w:rsidRPr="000E1D0D">
                <w:t>string</w:t>
              </w:r>
            </w:ins>
          </w:p>
        </w:tc>
        <w:tc>
          <w:tcPr>
            <w:tcW w:w="3274" w:type="pct"/>
            <w:vAlign w:val="center"/>
            <w:hideMark/>
          </w:tcPr>
          <w:p w14:paraId="51487CB0" w14:textId="4C709951" w:rsidR="00407C46" w:rsidRPr="000E1D0D" w:rsidRDefault="00407C46" w:rsidP="000D4C26">
            <w:pPr>
              <w:pStyle w:val="TAL"/>
              <w:rPr>
                <w:ins w:id="271" w:author="Igor Pastushok R0" w:date="2024-09-18T14:54:00Z"/>
              </w:rPr>
            </w:pPr>
            <w:ins w:id="272" w:author="Igor Pastushok R0" w:date="2024-09-18T14:54:00Z">
              <w:r w:rsidRPr="000E1D0D">
                <w:t>See clause </w:t>
              </w:r>
            </w:ins>
            <w:ins w:id="273" w:author="Igor Pastushok R0" w:date="2024-09-18T14:56:00Z">
              <w:r w:rsidR="008A1216">
                <w:rPr>
                  <w:noProof/>
                  <w:lang w:eastAsia="zh-CN"/>
                </w:rPr>
                <w:t>6.6</w:t>
              </w:r>
            </w:ins>
            <w:ins w:id="274" w:author="Igor Pastushok R0" w:date="2024-09-18T14:54:00Z">
              <w:r w:rsidRPr="000E1D0D">
                <w:t>.1.</w:t>
              </w:r>
            </w:ins>
          </w:p>
        </w:tc>
      </w:tr>
    </w:tbl>
    <w:p w14:paraId="27ED8B95" w14:textId="77777777" w:rsidR="00407C46" w:rsidRPr="000E1D0D" w:rsidRDefault="00407C46" w:rsidP="00407C46">
      <w:pPr>
        <w:rPr>
          <w:ins w:id="275" w:author="Igor Pastushok R0" w:date="2024-09-18T14:54:00Z"/>
        </w:rPr>
      </w:pPr>
    </w:p>
    <w:p w14:paraId="5F109E21" w14:textId="76244037" w:rsidR="00407C46" w:rsidRPr="000E1D0D" w:rsidRDefault="008A1216" w:rsidP="00407C46">
      <w:pPr>
        <w:pStyle w:val="Heading5"/>
        <w:rPr>
          <w:ins w:id="276" w:author="Igor Pastushok R0" w:date="2024-09-18T14:54:00Z"/>
        </w:rPr>
      </w:pPr>
      <w:bookmarkStart w:id="277" w:name="_Toc148177013"/>
      <w:bookmarkStart w:id="278" w:name="_Toc151379476"/>
      <w:bookmarkStart w:id="279" w:name="_Toc151445657"/>
      <w:bookmarkStart w:id="280" w:name="_Toc160470740"/>
      <w:bookmarkStart w:id="281" w:name="_Toc164873884"/>
      <w:bookmarkStart w:id="282" w:name="_Toc168595856"/>
      <w:ins w:id="283" w:author="Igor Pastushok R0" w:date="2024-09-18T14:56:00Z">
        <w:r>
          <w:rPr>
            <w:noProof/>
            <w:lang w:eastAsia="zh-CN"/>
          </w:rPr>
          <w:t>6.6</w:t>
        </w:r>
      </w:ins>
      <w:ins w:id="284" w:author="Igor Pastushok R0" w:date="2024-09-18T14:54:00Z">
        <w:r w:rsidR="00407C46" w:rsidRPr="000E1D0D">
          <w:t>.3.2.3</w:t>
        </w:r>
        <w:r w:rsidR="00407C46" w:rsidRPr="000E1D0D">
          <w:tab/>
          <w:t>Resource Standard Methods</w:t>
        </w:r>
        <w:bookmarkEnd w:id="277"/>
        <w:bookmarkEnd w:id="278"/>
        <w:bookmarkEnd w:id="279"/>
        <w:bookmarkEnd w:id="280"/>
        <w:bookmarkEnd w:id="281"/>
        <w:bookmarkEnd w:id="282"/>
      </w:ins>
    </w:p>
    <w:p w14:paraId="1B8F5160" w14:textId="29D6490E" w:rsidR="00407C46" w:rsidRPr="000E1D0D" w:rsidRDefault="008A1216" w:rsidP="00407C46">
      <w:pPr>
        <w:pStyle w:val="Heading6"/>
        <w:rPr>
          <w:ins w:id="285" w:author="Igor Pastushok R0" w:date="2024-09-18T14:54:00Z"/>
        </w:rPr>
      </w:pPr>
      <w:bookmarkStart w:id="286" w:name="_Toc148177014"/>
      <w:bookmarkStart w:id="287" w:name="_Toc151379477"/>
      <w:bookmarkStart w:id="288" w:name="_Toc151445658"/>
      <w:bookmarkStart w:id="289" w:name="_Toc160470741"/>
      <w:bookmarkStart w:id="290" w:name="_Toc164873885"/>
      <w:bookmarkStart w:id="291" w:name="_Toc168595857"/>
      <w:ins w:id="292" w:author="Igor Pastushok R0" w:date="2024-09-18T14:56:00Z">
        <w:r>
          <w:rPr>
            <w:noProof/>
            <w:lang w:eastAsia="zh-CN"/>
          </w:rPr>
          <w:t>6.6</w:t>
        </w:r>
      </w:ins>
      <w:ins w:id="293" w:author="Igor Pastushok R0" w:date="2024-09-18T14:54:00Z">
        <w:r w:rsidR="00407C46" w:rsidRPr="000E1D0D">
          <w:t>.3.2.3.1</w:t>
        </w:r>
        <w:r w:rsidR="00407C46" w:rsidRPr="000E1D0D">
          <w:tab/>
          <w:t>POST</w:t>
        </w:r>
        <w:bookmarkEnd w:id="286"/>
        <w:bookmarkEnd w:id="287"/>
        <w:bookmarkEnd w:id="288"/>
        <w:bookmarkEnd w:id="289"/>
        <w:bookmarkEnd w:id="290"/>
        <w:bookmarkEnd w:id="291"/>
      </w:ins>
    </w:p>
    <w:p w14:paraId="64318D3D" w14:textId="1D4F1DA6" w:rsidR="00407C46" w:rsidRPr="000E1D0D" w:rsidRDefault="00407C46" w:rsidP="00407C46">
      <w:pPr>
        <w:rPr>
          <w:ins w:id="294" w:author="Igor Pastushok R0" w:date="2024-09-18T14:54:00Z"/>
          <w:noProof/>
          <w:lang w:eastAsia="zh-CN"/>
        </w:rPr>
      </w:pPr>
      <w:ins w:id="295" w:author="Igor Pastushok R0" w:date="2024-09-18T14:54:00Z">
        <w:r w:rsidRPr="000E1D0D">
          <w:rPr>
            <w:noProof/>
            <w:lang w:eastAsia="zh-CN"/>
          </w:rPr>
          <w:t xml:space="preserve">The HTTP POST method allows a service consumer to request the creation of a </w:t>
        </w:r>
      </w:ins>
      <w:ins w:id="296" w:author="Huawei [Abdessamad] 2024-10" w:date="2024-10-12T18:58:00Z">
        <w:r w:rsidR="0076299A">
          <w:t>BDT Subscription</w:t>
        </w:r>
      </w:ins>
      <w:ins w:id="297" w:author="Igor Pastushok R0" w:date="2024-09-18T14:54:00Z">
        <w:r w:rsidRPr="000E1D0D">
          <w:t xml:space="preserve"> at</w:t>
        </w:r>
        <w:r w:rsidRPr="000E1D0D">
          <w:rPr>
            <w:noProof/>
            <w:lang w:eastAsia="zh-CN"/>
          </w:rPr>
          <w:t xml:space="preserve"> the </w:t>
        </w:r>
        <w:r w:rsidRPr="000E1D0D">
          <w:t>SEALDD</w:t>
        </w:r>
        <w:r w:rsidRPr="000E1D0D">
          <w:rPr>
            <w:noProof/>
            <w:lang w:eastAsia="zh-CN"/>
          </w:rPr>
          <w:t xml:space="preserve"> Server.</w:t>
        </w:r>
      </w:ins>
    </w:p>
    <w:p w14:paraId="5C04544B" w14:textId="71D1F4B8" w:rsidR="00407C46" w:rsidRPr="000E1D0D" w:rsidRDefault="00407C46" w:rsidP="00407C46">
      <w:pPr>
        <w:rPr>
          <w:ins w:id="298" w:author="Igor Pastushok R0" w:date="2024-09-18T14:54:00Z"/>
        </w:rPr>
      </w:pPr>
      <w:ins w:id="299" w:author="Igor Pastushok R0" w:date="2024-09-18T14:54:00Z">
        <w:r w:rsidRPr="000E1D0D">
          <w:t>This method shall support the URI query parameters specified in table </w:t>
        </w:r>
      </w:ins>
      <w:ins w:id="300" w:author="Igor Pastushok R0" w:date="2024-09-18T14:56:00Z">
        <w:r w:rsidR="008A1216">
          <w:rPr>
            <w:noProof/>
            <w:lang w:eastAsia="zh-CN"/>
          </w:rPr>
          <w:t>6.6</w:t>
        </w:r>
      </w:ins>
      <w:ins w:id="301" w:author="Igor Pastushok R0" w:date="2024-09-18T14:54:00Z">
        <w:r w:rsidRPr="000E1D0D">
          <w:t>.3.2.3.1-1.</w:t>
        </w:r>
      </w:ins>
    </w:p>
    <w:p w14:paraId="2D22BA1B" w14:textId="689504CC" w:rsidR="00407C46" w:rsidRPr="000E1D0D" w:rsidRDefault="00407C46" w:rsidP="00407C46">
      <w:pPr>
        <w:pStyle w:val="TH"/>
        <w:rPr>
          <w:ins w:id="302" w:author="Igor Pastushok R0" w:date="2024-09-18T14:54:00Z"/>
          <w:rFonts w:cs="Arial"/>
        </w:rPr>
      </w:pPr>
      <w:ins w:id="303" w:author="Igor Pastushok R0" w:date="2024-09-18T14:54:00Z">
        <w:r w:rsidRPr="000E1D0D">
          <w:t>Table </w:t>
        </w:r>
      </w:ins>
      <w:ins w:id="304" w:author="Igor Pastushok R0" w:date="2024-09-18T14:56:00Z">
        <w:r w:rsidR="008A1216">
          <w:rPr>
            <w:noProof/>
            <w:lang w:eastAsia="zh-CN"/>
          </w:rPr>
          <w:t>6.6</w:t>
        </w:r>
      </w:ins>
      <w:ins w:id="305" w:author="Igor Pastushok R0" w:date="2024-09-18T14:54:00Z">
        <w:r w:rsidRPr="000E1D0D">
          <w:t>.3.2.3.1-1: URI query parameters supported by the POST method on this resource</w:t>
        </w:r>
      </w:ins>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407C46" w:rsidRPr="000E1D0D" w14:paraId="1E42C045" w14:textId="77777777" w:rsidTr="000D4C26">
        <w:trPr>
          <w:jc w:val="center"/>
          <w:ins w:id="306" w:author="Igor Pastushok R0" w:date="2024-09-18T14:54:00Z"/>
        </w:trPr>
        <w:tc>
          <w:tcPr>
            <w:tcW w:w="825" w:type="pct"/>
            <w:tcBorders>
              <w:bottom w:val="single" w:sz="6" w:space="0" w:color="auto"/>
            </w:tcBorders>
            <w:shd w:val="clear" w:color="auto" w:fill="C0C0C0"/>
            <w:vAlign w:val="center"/>
          </w:tcPr>
          <w:p w14:paraId="284A7720" w14:textId="77777777" w:rsidR="00407C46" w:rsidRPr="000E1D0D" w:rsidRDefault="00407C46" w:rsidP="000D4C26">
            <w:pPr>
              <w:pStyle w:val="TAH"/>
              <w:rPr>
                <w:ins w:id="307" w:author="Igor Pastushok R0" w:date="2024-09-18T14:54:00Z"/>
              </w:rPr>
            </w:pPr>
            <w:ins w:id="308" w:author="Igor Pastushok R0" w:date="2024-09-18T14:54:00Z">
              <w:r w:rsidRPr="000E1D0D">
                <w:t>Name</w:t>
              </w:r>
            </w:ins>
          </w:p>
        </w:tc>
        <w:tc>
          <w:tcPr>
            <w:tcW w:w="731" w:type="pct"/>
            <w:tcBorders>
              <w:bottom w:val="single" w:sz="6" w:space="0" w:color="auto"/>
            </w:tcBorders>
            <w:shd w:val="clear" w:color="auto" w:fill="C0C0C0"/>
            <w:vAlign w:val="center"/>
          </w:tcPr>
          <w:p w14:paraId="4BC8CDE2" w14:textId="77777777" w:rsidR="00407C46" w:rsidRPr="000E1D0D" w:rsidRDefault="00407C46" w:rsidP="000D4C26">
            <w:pPr>
              <w:pStyle w:val="TAH"/>
              <w:rPr>
                <w:ins w:id="309" w:author="Igor Pastushok R0" w:date="2024-09-18T14:54:00Z"/>
              </w:rPr>
            </w:pPr>
            <w:ins w:id="310" w:author="Igor Pastushok R0" w:date="2024-09-18T14:54:00Z">
              <w:r w:rsidRPr="000E1D0D">
                <w:t>Data type</w:t>
              </w:r>
            </w:ins>
          </w:p>
        </w:tc>
        <w:tc>
          <w:tcPr>
            <w:tcW w:w="215" w:type="pct"/>
            <w:tcBorders>
              <w:bottom w:val="single" w:sz="6" w:space="0" w:color="auto"/>
            </w:tcBorders>
            <w:shd w:val="clear" w:color="auto" w:fill="C0C0C0"/>
            <w:vAlign w:val="center"/>
          </w:tcPr>
          <w:p w14:paraId="718F26F9" w14:textId="77777777" w:rsidR="00407C46" w:rsidRPr="000E1D0D" w:rsidRDefault="00407C46" w:rsidP="000D4C26">
            <w:pPr>
              <w:pStyle w:val="TAH"/>
              <w:rPr>
                <w:ins w:id="311" w:author="Igor Pastushok R0" w:date="2024-09-18T14:54:00Z"/>
              </w:rPr>
            </w:pPr>
            <w:ins w:id="312" w:author="Igor Pastushok R0" w:date="2024-09-18T14:54:00Z">
              <w:r w:rsidRPr="000E1D0D">
                <w:t>P</w:t>
              </w:r>
            </w:ins>
          </w:p>
        </w:tc>
        <w:tc>
          <w:tcPr>
            <w:tcW w:w="580" w:type="pct"/>
            <w:tcBorders>
              <w:bottom w:val="single" w:sz="6" w:space="0" w:color="auto"/>
            </w:tcBorders>
            <w:shd w:val="clear" w:color="auto" w:fill="C0C0C0"/>
            <w:vAlign w:val="center"/>
          </w:tcPr>
          <w:p w14:paraId="1BD7106D" w14:textId="77777777" w:rsidR="00407C46" w:rsidRPr="000E1D0D" w:rsidRDefault="00407C46" w:rsidP="000D4C26">
            <w:pPr>
              <w:pStyle w:val="TAH"/>
              <w:rPr>
                <w:ins w:id="313" w:author="Igor Pastushok R0" w:date="2024-09-18T14:54:00Z"/>
              </w:rPr>
            </w:pPr>
            <w:ins w:id="314" w:author="Igor Pastushok R0" w:date="2024-09-18T14:54:00Z">
              <w:r w:rsidRPr="000E1D0D">
                <w:t>Cardinality</w:t>
              </w:r>
            </w:ins>
          </w:p>
        </w:tc>
        <w:tc>
          <w:tcPr>
            <w:tcW w:w="1852" w:type="pct"/>
            <w:tcBorders>
              <w:bottom w:val="single" w:sz="6" w:space="0" w:color="auto"/>
            </w:tcBorders>
            <w:shd w:val="clear" w:color="auto" w:fill="C0C0C0"/>
            <w:vAlign w:val="center"/>
          </w:tcPr>
          <w:p w14:paraId="249DE3B7" w14:textId="77777777" w:rsidR="00407C46" w:rsidRPr="000E1D0D" w:rsidRDefault="00407C46" w:rsidP="000D4C26">
            <w:pPr>
              <w:pStyle w:val="TAH"/>
              <w:rPr>
                <w:ins w:id="315" w:author="Igor Pastushok R0" w:date="2024-09-18T14:54:00Z"/>
              </w:rPr>
            </w:pPr>
            <w:ins w:id="316" w:author="Igor Pastushok R0" w:date="2024-09-18T14:54:00Z">
              <w:r w:rsidRPr="000E1D0D">
                <w:t>Description</w:t>
              </w:r>
            </w:ins>
          </w:p>
        </w:tc>
        <w:tc>
          <w:tcPr>
            <w:tcW w:w="796" w:type="pct"/>
            <w:tcBorders>
              <w:bottom w:val="single" w:sz="6" w:space="0" w:color="auto"/>
            </w:tcBorders>
            <w:shd w:val="clear" w:color="auto" w:fill="C0C0C0"/>
            <w:vAlign w:val="center"/>
          </w:tcPr>
          <w:p w14:paraId="5835AD35" w14:textId="77777777" w:rsidR="00407C46" w:rsidRPr="000E1D0D" w:rsidRDefault="00407C46" w:rsidP="000D4C26">
            <w:pPr>
              <w:pStyle w:val="TAH"/>
              <w:rPr>
                <w:ins w:id="317" w:author="Igor Pastushok R0" w:date="2024-09-18T14:54:00Z"/>
              </w:rPr>
            </w:pPr>
            <w:ins w:id="318" w:author="Igor Pastushok R0" w:date="2024-09-18T14:54:00Z">
              <w:r w:rsidRPr="000E1D0D">
                <w:t>Applicability</w:t>
              </w:r>
            </w:ins>
          </w:p>
        </w:tc>
      </w:tr>
      <w:tr w:rsidR="00407C46" w:rsidRPr="000E1D0D" w14:paraId="7D9534B5" w14:textId="77777777" w:rsidTr="000D4C26">
        <w:trPr>
          <w:jc w:val="center"/>
          <w:ins w:id="319" w:author="Igor Pastushok R0" w:date="2024-09-18T14:54:00Z"/>
        </w:trPr>
        <w:tc>
          <w:tcPr>
            <w:tcW w:w="825" w:type="pct"/>
            <w:tcBorders>
              <w:top w:val="single" w:sz="6" w:space="0" w:color="auto"/>
            </w:tcBorders>
            <w:shd w:val="clear" w:color="auto" w:fill="auto"/>
            <w:vAlign w:val="center"/>
          </w:tcPr>
          <w:p w14:paraId="01D6CDC5" w14:textId="77777777" w:rsidR="00407C46" w:rsidRPr="000E1D0D" w:rsidRDefault="00407C46" w:rsidP="000D4C26">
            <w:pPr>
              <w:pStyle w:val="TAL"/>
              <w:rPr>
                <w:ins w:id="320" w:author="Igor Pastushok R0" w:date="2024-09-18T14:54:00Z"/>
              </w:rPr>
            </w:pPr>
            <w:ins w:id="321" w:author="Igor Pastushok R0" w:date="2024-09-18T14:54:00Z">
              <w:r w:rsidRPr="000E1D0D">
                <w:t>n/a</w:t>
              </w:r>
            </w:ins>
          </w:p>
        </w:tc>
        <w:tc>
          <w:tcPr>
            <w:tcW w:w="731" w:type="pct"/>
            <w:tcBorders>
              <w:top w:val="single" w:sz="6" w:space="0" w:color="auto"/>
            </w:tcBorders>
            <w:vAlign w:val="center"/>
          </w:tcPr>
          <w:p w14:paraId="28A0A29C" w14:textId="77777777" w:rsidR="00407C46" w:rsidRPr="000E1D0D" w:rsidRDefault="00407C46" w:rsidP="000D4C26">
            <w:pPr>
              <w:pStyle w:val="TAL"/>
              <w:rPr>
                <w:ins w:id="322" w:author="Igor Pastushok R0" w:date="2024-09-18T14:54:00Z"/>
              </w:rPr>
            </w:pPr>
          </w:p>
        </w:tc>
        <w:tc>
          <w:tcPr>
            <w:tcW w:w="215" w:type="pct"/>
            <w:tcBorders>
              <w:top w:val="single" w:sz="6" w:space="0" w:color="auto"/>
            </w:tcBorders>
            <w:vAlign w:val="center"/>
          </w:tcPr>
          <w:p w14:paraId="358AFC50" w14:textId="77777777" w:rsidR="00407C46" w:rsidRPr="000E1D0D" w:rsidRDefault="00407C46" w:rsidP="000D4C26">
            <w:pPr>
              <w:pStyle w:val="TAC"/>
              <w:rPr>
                <w:ins w:id="323" w:author="Igor Pastushok R0" w:date="2024-09-18T14:54:00Z"/>
              </w:rPr>
            </w:pPr>
          </w:p>
        </w:tc>
        <w:tc>
          <w:tcPr>
            <w:tcW w:w="580" w:type="pct"/>
            <w:tcBorders>
              <w:top w:val="single" w:sz="6" w:space="0" w:color="auto"/>
            </w:tcBorders>
            <w:vAlign w:val="center"/>
          </w:tcPr>
          <w:p w14:paraId="2FFE580A" w14:textId="77777777" w:rsidR="00407C46" w:rsidRPr="000E1D0D" w:rsidRDefault="00407C46" w:rsidP="000D4C26">
            <w:pPr>
              <w:pStyle w:val="TAC"/>
              <w:rPr>
                <w:ins w:id="324" w:author="Igor Pastushok R0" w:date="2024-09-18T14:54:00Z"/>
              </w:rPr>
            </w:pPr>
          </w:p>
        </w:tc>
        <w:tc>
          <w:tcPr>
            <w:tcW w:w="1852" w:type="pct"/>
            <w:tcBorders>
              <w:top w:val="single" w:sz="6" w:space="0" w:color="auto"/>
            </w:tcBorders>
            <w:shd w:val="clear" w:color="auto" w:fill="auto"/>
            <w:vAlign w:val="center"/>
          </w:tcPr>
          <w:p w14:paraId="4B843C57" w14:textId="77777777" w:rsidR="00407C46" w:rsidRPr="000E1D0D" w:rsidRDefault="00407C46" w:rsidP="000D4C26">
            <w:pPr>
              <w:pStyle w:val="TAL"/>
              <w:rPr>
                <w:ins w:id="325" w:author="Igor Pastushok R0" w:date="2024-09-18T14:54:00Z"/>
              </w:rPr>
            </w:pPr>
          </w:p>
        </w:tc>
        <w:tc>
          <w:tcPr>
            <w:tcW w:w="796" w:type="pct"/>
            <w:tcBorders>
              <w:top w:val="single" w:sz="6" w:space="0" w:color="auto"/>
            </w:tcBorders>
            <w:vAlign w:val="center"/>
          </w:tcPr>
          <w:p w14:paraId="2B0BC51A" w14:textId="77777777" w:rsidR="00407C46" w:rsidRPr="000E1D0D" w:rsidRDefault="00407C46" w:rsidP="000D4C26">
            <w:pPr>
              <w:pStyle w:val="TAL"/>
              <w:rPr>
                <w:ins w:id="326" w:author="Igor Pastushok R0" w:date="2024-09-18T14:54:00Z"/>
              </w:rPr>
            </w:pPr>
          </w:p>
        </w:tc>
      </w:tr>
    </w:tbl>
    <w:p w14:paraId="601401C8" w14:textId="77777777" w:rsidR="00407C46" w:rsidRPr="000E1D0D" w:rsidRDefault="00407C46" w:rsidP="00407C46">
      <w:pPr>
        <w:rPr>
          <w:ins w:id="327" w:author="Igor Pastushok R0" w:date="2024-09-18T14:54:00Z"/>
        </w:rPr>
      </w:pPr>
    </w:p>
    <w:p w14:paraId="7A954393" w14:textId="0777F2A2" w:rsidR="00407C46" w:rsidRPr="000E1D0D" w:rsidRDefault="00407C46" w:rsidP="00407C46">
      <w:pPr>
        <w:rPr>
          <w:ins w:id="328" w:author="Igor Pastushok R0" w:date="2024-09-18T14:54:00Z"/>
        </w:rPr>
      </w:pPr>
      <w:ins w:id="329" w:author="Igor Pastushok R0" w:date="2024-09-18T14:54:00Z">
        <w:r w:rsidRPr="000E1D0D">
          <w:t>This method shall support the request data structures specified in table </w:t>
        </w:r>
      </w:ins>
      <w:ins w:id="330" w:author="Igor Pastushok R0" w:date="2024-09-18T14:56:00Z">
        <w:r w:rsidR="008A1216">
          <w:rPr>
            <w:noProof/>
            <w:lang w:eastAsia="zh-CN"/>
          </w:rPr>
          <w:t>6.6</w:t>
        </w:r>
      </w:ins>
      <w:ins w:id="331" w:author="Igor Pastushok R0" w:date="2024-09-18T14:54:00Z">
        <w:r w:rsidRPr="000E1D0D">
          <w:t>.3.2.3.1-2 and the response data structures and response codes specified in table </w:t>
        </w:r>
      </w:ins>
      <w:ins w:id="332" w:author="Igor Pastushok R0" w:date="2024-09-18T14:56:00Z">
        <w:r w:rsidR="008A1216">
          <w:rPr>
            <w:noProof/>
            <w:lang w:eastAsia="zh-CN"/>
          </w:rPr>
          <w:t>6.6</w:t>
        </w:r>
      </w:ins>
      <w:ins w:id="333" w:author="Igor Pastushok R0" w:date="2024-09-18T14:54:00Z">
        <w:r w:rsidRPr="000E1D0D">
          <w:t>.3.2.3.1-3.</w:t>
        </w:r>
      </w:ins>
    </w:p>
    <w:p w14:paraId="4B4E4A26" w14:textId="6BFCED63" w:rsidR="00407C46" w:rsidRPr="000E1D0D" w:rsidRDefault="00407C46" w:rsidP="00407C46">
      <w:pPr>
        <w:pStyle w:val="TH"/>
        <w:rPr>
          <w:ins w:id="334" w:author="Igor Pastushok R0" w:date="2024-09-18T14:54:00Z"/>
        </w:rPr>
      </w:pPr>
      <w:ins w:id="335" w:author="Igor Pastushok R0" w:date="2024-09-18T14:54:00Z">
        <w:r w:rsidRPr="000E1D0D">
          <w:t>Table </w:t>
        </w:r>
      </w:ins>
      <w:ins w:id="336" w:author="Igor Pastushok R0" w:date="2024-09-18T14:56:00Z">
        <w:r w:rsidR="008A1216">
          <w:rPr>
            <w:noProof/>
            <w:lang w:eastAsia="zh-CN"/>
          </w:rPr>
          <w:t>6.6</w:t>
        </w:r>
      </w:ins>
      <w:ins w:id="337" w:author="Igor Pastushok R0" w:date="2024-09-18T14:54:00Z">
        <w:r w:rsidRPr="000E1D0D">
          <w:t>.3.2.3.1-2: Data structures supported by the POST Request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5943"/>
      </w:tblGrid>
      <w:tr w:rsidR="00407C46" w:rsidRPr="000E1D0D" w14:paraId="22F1B3C8" w14:textId="77777777" w:rsidTr="000D4C26">
        <w:trPr>
          <w:jc w:val="center"/>
          <w:ins w:id="338" w:author="Igor Pastushok R0" w:date="2024-09-18T14:54:00Z"/>
        </w:trPr>
        <w:tc>
          <w:tcPr>
            <w:tcW w:w="2119" w:type="dxa"/>
            <w:tcBorders>
              <w:bottom w:val="single" w:sz="6" w:space="0" w:color="auto"/>
            </w:tcBorders>
            <w:shd w:val="clear" w:color="auto" w:fill="C0C0C0"/>
            <w:vAlign w:val="center"/>
          </w:tcPr>
          <w:p w14:paraId="157F7570" w14:textId="77777777" w:rsidR="00407C46" w:rsidRPr="000E1D0D" w:rsidRDefault="00407C46" w:rsidP="000D4C26">
            <w:pPr>
              <w:pStyle w:val="TAH"/>
              <w:rPr>
                <w:ins w:id="339" w:author="Igor Pastushok R0" w:date="2024-09-18T14:54:00Z"/>
              </w:rPr>
            </w:pPr>
            <w:ins w:id="340" w:author="Igor Pastushok R0" w:date="2024-09-18T14:54:00Z">
              <w:r w:rsidRPr="000E1D0D">
                <w:t>Data type</w:t>
              </w:r>
            </w:ins>
          </w:p>
        </w:tc>
        <w:tc>
          <w:tcPr>
            <w:tcW w:w="425" w:type="dxa"/>
            <w:tcBorders>
              <w:bottom w:val="single" w:sz="6" w:space="0" w:color="auto"/>
            </w:tcBorders>
            <w:shd w:val="clear" w:color="auto" w:fill="C0C0C0"/>
            <w:vAlign w:val="center"/>
          </w:tcPr>
          <w:p w14:paraId="55C9172A" w14:textId="77777777" w:rsidR="00407C46" w:rsidRPr="000E1D0D" w:rsidRDefault="00407C46" w:rsidP="000D4C26">
            <w:pPr>
              <w:pStyle w:val="TAH"/>
              <w:rPr>
                <w:ins w:id="341" w:author="Igor Pastushok R0" w:date="2024-09-18T14:54:00Z"/>
              </w:rPr>
            </w:pPr>
            <w:ins w:id="342" w:author="Igor Pastushok R0" w:date="2024-09-18T14:54:00Z">
              <w:r w:rsidRPr="000E1D0D">
                <w:t>P</w:t>
              </w:r>
            </w:ins>
          </w:p>
        </w:tc>
        <w:tc>
          <w:tcPr>
            <w:tcW w:w="1134" w:type="dxa"/>
            <w:tcBorders>
              <w:bottom w:val="single" w:sz="6" w:space="0" w:color="auto"/>
            </w:tcBorders>
            <w:shd w:val="clear" w:color="auto" w:fill="C0C0C0"/>
            <w:vAlign w:val="center"/>
          </w:tcPr>
          <w:p w14:paraId="1E8A790E" w14:textId="77777777" w:rsidR="00407C46" w:rsidRPr="000E1D0D" w:rsidRDefault="00407C46" w:rsidP="000D4C26">
            <w:pPr>
              <w:pStyle w:val="TAH"/>
              <w:rPr>
                <w:ins w:id="343" w:author="Igor Pastushok R0" w:date="2024-09-18T14:54:00Z"/>
              </w:rPr>
            </w:pPr>
            <w:ins w:id="344" w:author="Igor Pastushok R0" w:date="2024-09-18T14:54:00Z">
              <w:r w:rsidRPr="000E1D0D">
                <w:t>Cardinality</w:t>
              </w:r>
            </w:ins>
          </w:p>
        </w:tc>
        <w:tc>
          <w:tcPr>
            <w:tcW w:w="5943" w:type="dxa"/>
            <w:tcBorders>
              <w:bottom w:val="single" w:sz="6" w:space="0" w:color="auto"/>
            </w:tcBorders>
            <w:shd w:val="clear" w:color="auto" w:fill="C0C0C0"/>
            <w:vAlign w:val="center"/>
          </w:tcPr>
          <w:p w14:paraId="4152DCE9" w14:textId="77777777" w:rsidR="00407C46" w:rsidRPr="000E1D0D" w:rsidRDefault="00407C46" w:rsidP="000D4C26">
            <w:pPr>
              <w:pStyle w:val="TAH"/>
              <w:rPr>
                <w:ins w:id="345" w:author="Igor Pastushok R0" w:date="2024-09-18T14:54:00Z"/>
              </w:rPr>
            </w:pPr>
            <w:ins w:id="346" w:author="Igor Pastushok R0" w:date="2024-09-18T14:54:00Z">
              <w:r w:rsidRPr="000E1D0D">
                <w:t>Description</w:t>
              </w:r>
            </w:ins>
          </w:p>
        </w:tc>
      </w:tr>
      <w:tr w:rsidR="00407C46" w:rsidRPr="000E1D0D" w14:paraId="1692E7B0" w14:textId="77777777" w:rsidTr="000D4C26">
        <w:trPr>
          <w:jc w:val="center"/>
          <w:ins w:id="347" w:author="Igor Pastushok R0" w:date="2024-09-18T14:54:00Z"/>
        </w:trPr>
        <w:tc>
          <w:tcPr>
            <w:tcW w:w="2119" w:type="dxa"/>
            <w:tcBorders>
              <w:top w:val="single" w:sz="6" w:space="0" w:color="auto"/>
            </w:tcBorders>
            <w:shd w:val="clear" w:color="auto" w:fill="auto"/>
            <w:vAlign w:val="center"/>
          </w:tcPr>
          <w:p w14:paraId="2D8AD108" w14:textId="6CA8918F" w:rsidR="00407C46" w:rsidRPr="000E1D0D" w:rsidRDefault="00B003DD" w:rsidP="000D4C26">
            <w:pPr>
              <w:pStyle w:val="TAL"/>
              <w:rPr>
                <w:ins w:id="348" w:author="Igor Pastushok R0" w:date="2024-09-18T14:54:00Z"/>
              </w:rPr>
            </w:pPr>
            <w:proofErr w:type="spellStart"/>
            <w:ins w:id="349" w:author="Igor Pastushok R0" w:date="2024-09-18T15:10:00Z">
              <w:r>
                <w:t>BdtSubscription</w:t>
              </w:r>
            </w:ins>
            <w:proofErr w:type="spellEnd"/>
          </w:p>
        </w:tc>
        <w:tc>
          <w:tcPr>
            <w:tcW w:w="425" w:type="dxa"/>
            <w:tcBorders>
              <w:top w:val="single" w:sz="6" w:space="0" w:color="auto"/>
            </w:tcBorders>
            <w:vAlign w:val="center"/>
          </w:tcPr>
          <w:p w14:paraId="4181DD6C" w14:textId="77777777" w:rsidR="00407C46" w:rsidRPr="000E1D0D" w:rsidRDefault="00407C46" w:rsidP="000D4C26">
            <w:pPr>
              <w:pStyle w:val="TAC"/>
              <w:rPr>
                <w:ins w:id="350" w:author="Igor Pastushok R0" w:date="2024-09-18T14:54:00Z"/>
              </w:rPr>
            </w:pPr>
            <w:ins w:id="351" w:author="Igor Pastushok R0" w:date="2024-09-18T14:54:00Z">
              <w:r w:rsidRPr="000E1D0D">
                <w:t>M</w:t>
              </w:r>
            </w:ins>
          </w:p>
        </w:tc>
        <w:tc>
          <w:tcPr>
            <w:tcW w:w="1134" w:type="dxa"/>
            <w:tcBorders>
              <w:top w:val="single" w:sz="6" w:space="0" w:color="auto"/>
            </w:tcBorders>
            <w:vAlign w:val="center"/>
          </w:tcPr>
          <w:p w14:paraId="2E1856F2" w14:textId="77777777" w:rsidR="00407C46" w:rsidRPr="000E1D0D" w:rsidRDefault="00407C46" w:rsidP="000D4C26">
            <w:pPr>
              <w:pStyle w:val="TAC"/>
              <w:rPr>
                <w:ins w:id="352" w:author="Igor Pastushok R0" w:date="2024-09-18T14:54:00Z"/>
              </w:rPr>
            </w:pPr>
            <w:ins w:id="353" w:author="Igor Pastushok R0" w:date="2024-09-18T14:54:00Z">
              <w:r w:rsidRPr="000E1D0D">
                <w:t>1</w:t>
              </w:r>
            </w:ins>
          </w:p>
        </w:tc>
        <w:tc>
          <w:tcPr>
            <w:tcW w:w="5943" w:type="dxa"/>
            <w:tcBorders>
              <w:top w:val="single" w:sz="6" w:space="0" w:color="auto"/>
            </w:tcBorders>
            <w:shd w:val="clear" w:color="auto" w:fill="auto"/>
            <w:vAlign w:val="center"/>
          </w:tcPr>
          <w:p w14:paraId="76CC4C2A" w14:textId="2A58F2F7" w:rsidR="00407C46" w:rsidRPr="000E1D0D" w:rsidRDefault="00407C46" w:rsidP="000D4C26">
            <w:pPr>
              <w:pStyle w:val="TAL"/>
              <w:rPr>
                <w:ins w:id="354" w:author="Igor Pastushok R0" w:date="2024-09-18T14:54:00Z"/>
              </w:rPr>
            </w:pPr>
            <w:ins w:id="355" w:author="Igor Pastushok R0" w:date="2024-09-18T14:54:00Z">
              <w:r w:rsidRPr="000E1D0D">
                <w:t xml:space="preserve">Represents the parameters to request the creation of a </w:t>
              </w:r>
            </w:ins>
            <w:ins w:id="356" w:author="Igor Pastushok R0" w:date="2024-09-18T15:10:00Z">
              <w:r w:rsidR="00B003DD">
                <w:t>BDT Subscription</w:t>
              </w:r>
            </w:ins>
            <w:ins w:id="357" w:author="Igor Pastushok R0" w:date="2024-09-18T14:54:00Z">
              <w:r w:rsidRPr="000E1D0D">
                <w:t>.</w:t>
              </w:r>
            </w:ins>
          </w:p>
        </w:tc>
      </w:tr>
    </w:tbl>
    <w:p w14:paraId="1CCF0B4E" w14:textId="77777777" w:rsidR="00407C46" w:rsidRPr="000E1D0D" w:rsidRDefault="00407C46" w:rsidP="00407C46">
      <w:pPr>
        <w:rPr>
          <w:ins w:id="358" w:author="Igor Pastushok R0" w:date="2024-09-18T14:54:00Z"/>
        </w:rPr>
      </w:pPr>
    </w:p>
    <w:p w14:paraId="4DF163EF" w14:textId="6958A645" w:rsidR="00407C46" w:rsidRPr="000E1D0D" w:rsidRDefault="00407C46" w:rsidP="00407C46">
      <w:pPr>
        <w:pStyle w:val="TH"/>
        <w:rPr>
          <w:ins w:id="359" w:author="Igor Pastushok R0" w:date="2024-09-18T14:54:00Z"/>
        </w:rPr>
      </w:pPr>
      <w:ins w:id="360" w:author="Igor Pastushok R0" w:date="2024-09-18T14:54:00Z">
        <w:r w:rsidRPr="000E1D0D">
          <w:lastRenderedPageBreak/>
          <w:t>Table </w:t>
        </w:r>
      </w:ins>
      <w:ins w:id="361" w:author="Igor Pastushok R0" w:date="2024-09-18T14:56:00Z">
        <w:r w:rsidR="008A1216">
          <w:rPr>
            <w:noProof/>
            <w:lang w:eastAsia="zh-CN"/>
          </w:rPr>
          <w:t>6.6</w:t>
        </w:r>
      </w:ins>
      <w:ins w:id="362" w:author="Igor Pastushok R0" w:date="2024-09-18T14:54:00Z">
        <w:r w:rsidRPr="000E1D0D">
          <w:t>.3.2.3.1-3: Data structures supported by the POST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3"/>
        <w:gridCol w:w="1135"/>
        <w:gridCol w:w="4809"/>
      </w:tblGrid>
      <w:tr w:rsidR="00407C46" w:rsidRPr="000E1D0D" w14:paraId="5D72EA85" w14:textId="77777777" w:rsidTr="000D4C26">
        <w:trPr>
          <w:jc w:val="center"/>
          <w:ins w:id="363" w:author="Igor Pastushok R0" w:date="2024-09-18T14:54:00Z"/>
        </w:trPr>
        <w:tc>
          <w:tcPr>
            <w:tcW w:w="1101" w:type="pct"/>
            <w:tcBorders>
              <w:bottom w:val="single" w:sz="6" w:space="0" w:color="auto"/>
            </w:tcBorders>
            <w:shd w:val="clear" w:color="auto" w:fill="C0C0C0"/>
            <w:vAlign w:val="center"/>
          </w:tcPr>
          <w:p w14:paraId="4093B54B" w14:textId="77777777" w:rsidR="00407C46" w:rsidRPr="000E1D0D" w:rsidRDefault="00407C46" w:rsidP="000D4C26">
            <w:pPr>
              <w:pStyle w:val="TAH"/>
              <w:rPr>
                <w:ins w:id="364" w:author="Igor Pastushok R0" w:date="2024-09-18T14:54:00Z"/>
              </w:rPr>
            </w:pPr>
            <w:ins w:id="365" w:author="Igor Pastushok R0" w:date="2024-09-18T14:54:00Z">
              <w:r w:rsidRPr="000E1D0D">
                <w:t>Data type</w:t>
              </w:r>
            </w:ins>
          </w:p>
        </w:tc>
        <w:tc>
          <w:tcPr>
            <w:tcW w:w="221" w:type="pct"/>
            <w:tcBorders>
              <w:bottom w:val="single" w:sz="6" w:space="0" w:color="auto"/>
            </w:tcBorders>
            <w:shd w:val="clear" w:color="auto" w:fill="C0C0C0"/>
            <w:vAlign w:val="center"/>
          </w:tcPr>
          <w:p w14:paraId="7D9EE68B" w14:textId="77777777" w:rsidR="00407C46" w:rsidRPr="000E1D0D" w:rsidRDefault="00407C46" w:rsidP="000D4C26">
            <w:pPr>
              <w:pStyle w:val="TAH"/>
              <w:rPr>
                <w:ins w:id="366" w:author="Igor Pastushok R0" w:date="2024-09-18T14:54:00Z"/>
              </w:rPr>
            </w:pPr>
            <w:ins w:id="367" w:author="Igor Pastushok R0" w:date="2024-09-18T14:54:00Z">
              <w:r w:rsidRPr="000E1D0D">
                <w:t>P</w:t>
              </w:r>
            </w:ins>
          </w:p>
        </w:tc>
        <w:tc>
          <w:tcPr>
            <w:tcW w:w="589" w:type="pct"/>
            <w:tcBorders>
              <w:bottom w:val="single" w:sz="6" w:space="0" w:color="auto"/>
            </w:tcBorders>
            <w:shd w:val="clear" w:color="auto" w:fill="C0C0C0"/>
            <w:vAlign w:val="center"/>
          </w:tcPr>
          <w:p w14:paraId="53FF5CB4" w14:textId="77777777" w:rsidR="00407C46" w:rsidRPr="000E1D0D" w:rsidRDefault="00407C46" w:rsidP="000D4C26">
            <w:pPr>
              <w:pStyle w:val="TAH"/>
              <w:rPr>
                <w:ins w:id="368" w:author="Igor Pastushok R0" w:date="2024-09-18T14:54:00Z"/>
              </w:rPr>
            </w:pPr>
            <w:ins w:id="369" w:author="Igor Pastushok R0" w:date="2024-09-18T14:54:00Z">
              <w:r w:rsidRPr="000E1D0D">
                <w:t>Cardinality</w:t>
              </w:r>
            </w:ins>
          </w:p>
        </w:tc>
        <w:tc>
          <w:tcPr>
            <w:tcW w:w="590" w:type="pct"/>
            <w:tcBorders>
              <w:bottom w:val="single" w:sz="6" w:space="0" w:color="auto"/>
            </w:tcBorders>
            <w:shd w:val="clear" w:color="auto" w:fill="C0C0C0"/>
            <w:vAlign w:val="center"/>
          </w:tcPr>
          <w:p w14:paraId="06944920" w14:textId="77777777" w:rsidR="00407C46" w:rsidRPr="000E1D0D" w:rsidRDefault="00407C46" w:rsidP="000D4C26">
            <w:pPr>
              <w:pStyle w:val="TAH"/>
              <w:rPr>
                <w:ins w:id="370" w:author="Igor Pastushok R0" w:date="2024-09-18T14:54:00Z"/>
              </w:rPr>
            </w:pPr>
            <w:ins w:id="371" w:author="Igor Pastushok R0" w:date="2024-09-18T14:54:00Z">
              <w:r w:rsidRPr="000E1D0D">
                <w:t>Response</w:t>
              </w:r>
            </w:ins>
          </w:p>
          <w:p w14:paraId="01C5FB0A" w14:textId="77777777" w:rsidR="00407C46" w:rsidRPr="000E1D0D" w:rsidRDefault="00407C46" w:rsidP="000D4C26">
            <w:pPr>
              <w:pStyle w:val="TAH"/>
              <w:rPr>
                <w:ins w:id="372" w:author="Igor Pastushok R0" w:date="2024-09-18T14:54:00Z"/>
              </w:rPr>
            </w:pPr>
            <w:ins w:id="373" w:author="Igor Pastushok R0" w:date="2024-09-18T14:54:00Z">
              <w:r w:rsidRPr="000E1D0D">
                <w:t>codes</w:t>
              </w:r>
            </w:ins>
          </w:p>
        </w:tc>
        <w:tc>
          <w:tcPr>
            <w:tcW w:w="2499" w:type="pct"/>
            <w:tcBorders>
              <w:bottom w:val="single" w:sz="6" w:space="0" w:color="auto"/>
            </w:tcBorders>
            <w:shd w:val="clear" w:color="auto" w:fill="C0C0C0"/>
            <w:vAlign w:val="center"/>
          </w:tcPr>
          <w:p w14:paraId="233C5AC5" w14:textId="77777777" w:rsidR="00407C46" w:rsidRPr="000E1D0D" w:rsidRDefault="00407C46" w:rsidP="000D4C26">
            <w:pPr>
              <w:pStyle w:val="TAH"/>
              <w:rPr>
                <w:ins w:id="374" w:author="Igor Pastushok R0" w:date="2024-09-18T14:54:00Z"/>
              </w:rPr>
            </w:pPr>
            <w:ins w:id="375" w:author="Igor Pastushok R0" w:date="2024-09-18T14:54:00Z">
              <w:r w:rsidRPr="000E1D0D">
                <w:t>Description</w:t>
              </w:r>
            </w:ins>
          </w:p>
        </w:tc>
      </w:tr>
      <w:tr w:rsidR="00407C46" w:rsidRPr="000E1D0D" w14:paraId="0EB6F528" w14:textId="77777777" w:rsidTr="000D4C26">
        <w:trPr>
          <w:jc w:val="center"/>
          <w:ins w:id="376" w:author="Igor Pastushok R0" w:date="2024-09-18T14:54:00Z"/>
        </w:trPr>
        <w:tc>
          <w:tcPr>
            <w:tcW w:w="1101" w:type="pct"/>
            <w:tcBorders>
              <w:top w:val="single" w:sz="6" w:space="0" w:color="auto"/>
            </w:tcBorders>
            <w:shd w:val="clear" w:color="auto" w:fill="auto"/>
            <w:vAlign w:val="center"/>
          </w:tcPr>
          <w:p w14:paraId="1C9BCE94" w14:textId="1A01B824" w:rsidR="00407C46" w:rsidRPr="000E1D0D" w:rsidRDefault="004D40A2" w:rsidP="000D4C26">
            <w:pPr>
              <w:pStyle w:val="TAL"/>
              <w:rPr>
                <w:ins w:id="377" w:author="Igor Pastushok R0" w:date="2024-09-18T14:54:00Z"/>
              </w:rPr>
            </w:pPr>
            <w:proofErr w:type="spellStart"/>
            <w:ins w:id="378" w:author="Igor Pastushok R0" w:date="2024-09-18T16:08:00Z">
              <w:r>
                <w:t>BdtSubscription</w:t>
              </w:r>
            </w:ins>
            <w:proofErr w:type="spellEnd"/>
          </w:p>
        </w:tc>
        <w:tc>
          <w:tcPr>
            <w:tcW w:w="221" w:type="pct"/>
            <w:tcBorders>
              <w:top w:val="single" w:sz="6" w:space="0" w:color="auto"/>
            </w:tcBorders>
            <w:vAlign w:val="center"/>
          </w:tcPr>
          <w:p w14:paraId="2050CA93" w14:textId="77777777" w:rsidR="00407C46" w:rsidRPr="000E1D0D" w:rsidRDefault="00407C46" w:rsidP="000D4C26">
            <w:pPr>
              <w:pStyle w:val="TAC"/>
              <w:rPr>
                <w:ins w:id="379" w:author="Igor Pastushok R0" w:date="2024-09-18T14:54:00Z"/>
              </w:rPr>
            </w:pPr>
            <w:ins w:id="380" w:author="Igor Pastushok R0" w:date="2024-09-18T14:54:00Z">
              <w:r w:rsidRPr="000E1D0D">
                <w:t>M</w:t>
              </w:r>
            </w:ins>
          </w:p>
        </w:tc>
        <w:tc>
          <w:tcPr>
            <w:tcW w:w="589" w:type="pct"/>
            <w:tcBorders>
              <w:top w:val="single" w:sz="6" w:space="0" w:color="auto"/>
            </w:tcBorders>
            <w:vAlign w:val="center"/>
          </w:tcPr>
          <w:p w14:paraId="567835D4" w14:textId="77777777" w:rsidR="00407C46" w:rsidRPr="000E1D0D" w:rsidRDefault="00407C46" w:rsidP="000D4C26">
            <w:pPr>
              <w:pStyle w:val="TAC"/>
              <w:rPr>
                <w:ins w:id="381" w:author="Igor Pastushok R0" w:date="2024-09-18T14:54:00Z"/>
              </w:rPr>
            </w:pPr>
            <w:ins w:id="382" w:author="Igor Pastushok R0" w:date="2024-09-18T14:54:00Z">
              <w:r w:rsidRPr="000E1D0D">
                <w:t>1</w:t>
              </w:r>
            </w:ins>
          </w:p>
        </w:tc>
        <w:tc>
          <w:tcPr>
            <w:tcW w:w="590" w:type="pct"/>
            <w:tcBorders>
              <w:top w:val="single" w:sz="6" w:space="0" w:color="auto"/>
            </w:tcBorders>
            <w:vAlign w:val="center"/>
          </w:tcPr>
          <w:p w14:paraId="5CB5EA58" w14:textId="77777777" w:rsidR="00407C46" w:rsidRPr="000E1D0D" w:rsidRDefault="00407C46" w:rsidP="000D4C26">
            <w:pPr>
              <w:pStyle w:val="TAL"/>
              <w:rPr>
                <w:ins w:id="383" w:author="Igor Pastushok R0" w:date="2024-09-18T14:54:00Z"/>
              </w:rPr>
            </w:pPr>
            <w:ins w:id="384" w:author="Igor Pastushok R0" w:date="2024-09-18T14:54:00Z">
              <w:r w:rsidRPr="000E1D0D">
                <w:t>201 Created</w:t>
              </w:r>
            </w:ins>
          </w:p>
        </w:tc>
        <w:tc>
          <w:tcPr>
            <w:tcW w:w="2499" w:type="pct"/>
            <w:tcBorders>
              <w:top w:val="single" w:sz="6" w:space="0" w:color="auto"/>
            </w:tcBorders>
            <w:shd w:val="clear" w:color="auto" w:fill="auto"/>
            <w:vAlign w:val="center"/>
          </w:tcPr>
          <w:p w14:paraId="49EC1420" w14:textId="6075F848" w:rsidR="00407C46" w:rsidRPr="000E1D0D" w:rsidRDefault="00407C46" w:rsidP="000D4C26">
            <w:pPr>
              <w:pStyle w:val="TAL"/>
              <w:rPr>
                <w:ins w:id="385" w:author="Igor Pastushok R0" w:date="2024-09-18T14:54:00Z"/>
              </w:rPr>
            </w:pPr>
            <w:ins w:id="386" w:author="Igor Pastushok R0" w:date="2024-09-18T14:54:00Z">
              <w:r w:rsidRPr="000E1D0D">
                <w:t xml:space="preserve">Successful case. The </w:t>
              </w:r>
            </w:ins>
            <w:ins w:id="387" w:author="Igor Pastushok R0" w:date="2024-09-18T15:10:00Z">
              <w:r w:rsidR="00B003DD">
                <w:t>BDT Subscription</w:t>
              </w:r>
            </w:ins>
            <w:ins w:id="388" w:author="Igor Pastushok R0" w:date="2024-09-18T14:54:00Z">
              <w:r w:rsidRPr="000E1D0D">
                <w:t xml:space="preserve"> is successfully created</w:t>
              </w:r>
            </w:ins>
            <w:ins w:id="389" w:author="Huawei [Abdessamad] 2024-10" w:date="2024-10-12T18:59:00Z">
              <w:r w:rsidR="000D4C26" w:rsidRPr="000E1D0D">
                <w:t xml:space="preserve"> and a representation of the created "Individual </w:t>
              </w:r>
              <w:r w:rsidR="000D4C26">
                <w:t>BDT Subscription</w:t>
              </w:r>
              <w:r w:rsidR="000D4C26" w:rsidRPr="000E1D0D">
                <w:t>" resource shall be returned</w:t>
              </w:r>
            </w:ins>
            <w:ins w:id="390" w:author="Igor Pastushok R0" w:date="2024-09-18T14:54:00Z">
              <w:r w:rsidRPr="000E1D0D">
                <w:t>.</w:t>
              </w:r>
            </w:ins>
          </w:p>
          <w:p w14:paraId="00CCE785" w14:textId="77777777" w:rsidR="00407C46" w:rsidRPr="000E1D0D" w:rsidRDefault="00407C46" w:rsidP="000D4C26">
            <w:pPr>
              <w:pStyle w:val="TAL"/>
              <w:rPr>
                <w:ins w:id="391" w:author="Igor Pastushok R0" w:date="2024-09-18T14:54:00Z"/>
              </w:rPr>
            </w:pPr>
          </w:p>
          <w:p w14:paraId="4FDA8F44" w14:textId="77777777" w:rsidR="00407C46" w:rsidRPr="000E1D0D" w:rsidRDefault="00407C46" w:rsidP="000D4C26">
            <w:pPr>
              <w:pStyle w:val="TAL"/>
              <w:rPr>
                <w:ins w:id="392" w:author="Igor Pastushok R0" w:date="2024-09-18T14:54:00Z"/>
              </w:rPr>
            </w:pPr>
            <w:ins w:id="393" w:author="Igor Pastushok R0" w:date="2024-09-18T14:54:00Z">
              <w:r w:rsidRPr="000E1D0D">
                <w:t>An HTTP "Location" header that contains the URI of the created resource shall also be included.</w:t>
              </w:r>
            </w:ins>
          </w:p>
        </w:tc>
      </w:tr>
      <w:tr w:rsidR="00407C46" w:rsidRPr="000E1D0D" w14:paraId="214FB679" w14:textId="77777777" w:rsidTr="000D4C26">
        <w:trPr>
          <w:jc w:val="center"/>
          <w:ins w:id="394" w:author="Igor Pastushok R0" w:date="2024-09-18T14:54:00Z"/>
        </w:trPr>
        <w:tc>
          <w:tcPr>
            <w:tcW w:w="5000" w:type="pct"/>
            <w:gridSpan w:val="5"/>
            <w:shd w:val="clear" w:color="auto" w:fill="auto"/>
            <w:vAlign w:val="center"/>
          </w:tcPr>
          <w:p w14:paraId="1BE7A91E" w14:textId="77777777" w:rsidR="00407C46" w:rsidRPr="000E1D0D" w:rsidRDefault="00407C46" w:rsidP="000D4C26">
            <w:pPr>
              <w:pStyle w:val="TAN"/>
              <w:rPr>
                <w:ins w:id="395" w:author="Igor Pastushok R0" w:date="2024-09-18T14:54:00Z"/>
              </w:rPr>
            </w:pPr>
            <w:ins w:id="396" w:author="Igor Pastushok R0" w:date="2024-09-18T14:54:00Z">
              <w:r w:rsidRPr="000E1D0D">
                <w:t>NOTE:</w:t>
              </w:r>
              <w:r w:rsidRPr="000E1D0D">
                <w:rPr>
                  <w:noProof/>
                </w:rPr>
                <w:tab/>
                <w:t xml:space="preserve">The mandatory </w:t>
              </w:r>
              <w:r w:rsidRPr="000E1D0D">
                <w:t>HTTP error status code</w:t>
              </w:r>
              <w:r>
                <w:t>s</w:t>
              </w:r>
              <w:r w:rsidRPr="000E1D0D">
                <w:t xml:space="preserve"> for the HTTP POST method listed in table 5.2.6-1 of 3GPP TS 29.122 [2] shall also apply.</w:t>
              </w:r>
            </w:ins>
          </w:p>
        </w:tc>
      </w:tr>
    </w:tbl>
    <w:p w14:paraId="0A17F9E1" w14:textId="77777777" w:rsidR="00407C46" w:rsidRPr="000E1D0D" w:rsidRDefault="00407C46" w:rsidP="00407C46">
      <w:pPr>
        <w:rPr>
          <w:ins w:id="397" w:author="Igor Pastushok R0" w:date="2024-09-18T14:54:00Z"/>
        </w:rPr>
      </w:pPr>
    </w:p>
    <w:p w14:paraId="54D9EFE0" w14:textId="6BBB4436" w:rsidR="00407C46" w:rsidRPr="000E1D0D" w:rsidRDefault="00407C46" w:rsidP="00407C46">
      <w:pPr>
        <w:pStyle w:val="TH"/>
        <w:rPr>
          <w:ins w:id="398" w:author="Igor Pastushok R0" w:date="2024-09-18T14:54:00Z"/>
        </w:rPr>
      </w:pPr>
      <w:ins w:id="399" w:author="Igor Pastushok R0" w:date="2024-09-18T14:54:00Z">
        <w:r w:rsidRPr="000E1D0D">
          <w:t>Table </w:t>
        </w:r>
      </w:ins>
      <w:ins w:id="400" w:author="Igor Pastushok R0" w:date="2024-09-18T14:56:00Z">
        <w:r w:rsidR="008A1216">
          <w:rPr>
            <w:noProof/>
            <w:lang w:eastAsia="zh-CN"/>
          </w:rPr>
          <w:t>6.6</w:t>
        </w:r>
      </w:ins>
      <w:ins w:id="401" w:author="Igor Pastushok R0" w:date="2024-09-18T14:54:00Z">
        <w:r w:rsidRPr="000E1D0D">
          <w:t>.3.2.3.1-4: Headers supported by the 201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101"/>
        <w:gridCol w:w="568"/>
        <w:gridCol w:w="1133"/>
        <w:gridCol w:w="5234"/>
      </w:tblGrid>
      <w:tr w:rsidR="00407C46" w:rsidRPr="000E1D0D" w14:paraId="47CA7DE6" w14:textId="77777777" w:rsidTr="000D4C26">
        <w:trPr>
          <w:jc w:val="center"/>
          <w:ins w:id="402" w:author="Igor Pastushok R0" w:date="2024-09-18T14:54:00Z"/>
        </w:trPr>
        <w:tc>
          <w:tcPr>
            <w:tcW w:w="824" w:type="pct"/>
            <w:shd w:val="clear" w:color="auto" w:fill="C0C0C0"/>
            <w:vAlign w:val="center"/>
          </w:tcPr>
          <w:p w14:paraId="47D434A0" w14:textId="77777777" w:rsidR="00407C46" w:rsidRPr="000E1D0D" w:rsidRDefault="00407C46" w:rsidP="000D4C26">
            <w:pPr>
              <w:pStyle w:val="TAH"/>
              <w:rPr>
                <w:ins w:id="403" w:author="Igor Pastushok R0" w:date="2024-09-18T14:54:00Z"/>
              </w:rPr>
            </w:pPr>
            <w:ins w:id="404" w:author="Igor Pastushok R0" w:date="2024-09-18T14:54:00Z">
              <w:r w:rsidRPr="000E1D0D">
                <w:t>Name</w:t>
              </w:r>
            </w:ins>
          </w:p>
        </w:tc>
        <w:tc>
          <w:tcPr>
            <w:tcW w:w="572" w:type="pct"/>
            <w:shd w:val="clear" w:color="auto" w:fill="C0C0C0"/>
            <w:vAlign w:val="center"/>
          </w:tcPr>
          <w:p w14:paraId="32F3A635" w14:textId="77777777" w:rsidR="00407C46" w:rsidRPr="000E1D0D" w:rsidRDefault="00407C46" w:rsidP="000D4C26">
            <w:pPr>
              <w:pStyle w:val="TAH"/>
              <w:rPr>
                <w:ins w:id="405" w:author="Igor Pastushok R0" w:date="2024-09-18T14:54:00Z"/>
              </w:rPr>
            </w:pPr>
            <w:ins w:id="406" w:author="Igor Pastushok R0" w:date="2024-09-18T14:54:00Z">
              <w:r w:rsidRPr="000E1D0D">
                <w:t>Data type</w:t>
              </w:r>
            </w:ins>
          </w:p>
        </w:tc>
        <w:tc>
          <w:tcPr>
            <w:tcW w:w="295" w:type="pct"/>
            <w:shd w:val="clear" w:color="auto" w:fill="C0C0C0"/>
            <w:vAlign w:val="center"/>
          </w:tcPr>
          <w:p w14:paraId="483C0F0D" w14:textId="77777777" w:rsidR="00407C46" w:rsidRPr="000E1D0D" w:rsidRDefault="00407C46" w:rsidP="000D4C26">
            <w:pPr>
              <w:pStyle w:val="TAH"/>
              <w:rPr>
                <w:ins w:id="407" w:author="Igor Pastushok R0" w:date="2024-09-18T14:54:00Z"/>
              </w:rPr>
            </w:pPr>
            <w:ins w:id="408" w:author="Igor Pastushok R0" w:date="2024-09-18T14:54:00Z">
              <w:r w:rsidRPr="000E1D0D">
                <w:t>P</w:t>
              </w:r>
            </w:ins>
          </w:p>
        </w:tc>
        <w:tc>
          <w:tcPr>
            <w:tcW w:w="589" w:type="pct"/>
            <w:shd w:val="clear" w:color="auto" w:fill="C0C0C0"/>
            <w:vAlign w:val="center"/>
          </w:tcPr>
          <w:p w14:paraId="431A50B8" w14:textId="77777777" w:rsidR="00407C46" w:rsidRPr="000E1D0D" w:rsidRDefault="00407C46" w:rsidP="000D4C26">
            <w:pPr>
              <w:pStyle w:val="TAH"/>
              <w:rPr>
                <w:ins w:id="409" w:author="Igor Pastushok R0" w:date="2024-09-18T14:54:00Z"/>
              </w:rPr>
            </w:pPr>
            <w:ins w:id="410" w:author="Igor Pastushok R0" w:date="2024-09-18T14:54:00Z">
              <w:r w:rsidRPr="000E1D0D">
                <w:t>Cardinality</w:t>
              </w:r>
            </w:ins>
          </w:p>
        </w:tc>
        <w:tc>
          <w:tcPr>
            <w:tcW w:w="2720" w:type="pct"/>
            <w:shd w:val="clear" w:color="auto" w:fill="C0C0C0"/>
            <w:vAlign w:val="center"/>
          </w:tcPr>
          <w:p w14:paraId="63978B5E" w14:textId="77777777" w:rsidR="00407C46" w:rsidRPr="000E1D0D" w:rsidRDefault="00407C46" w:rsidP="000D4C26">
            <w:pPr>
              <w:pStyle w:val="TAH"/>
              <w:rPr>
                <w:ins w:id="411" w:author="Igor Pastushok R0" w:date="2024-09-18T14:54:00Z"/>
              </w:rPr>
            </w:pPr>
            <w:ins w:id="412" w:author="Igor Pastushok R0" w:date="2024-09-18T14:54:00Z">
              <w:r w:rsidRPr="000E1D0D">
                <w:t>Description</w:t>
              </w:r>
            </w:ins>
          </w:p>
        </w:tc>
      </w:tr>
      <w:tr w:rsidR="00407C46" w:rsidRPr="000E1D0D" w14:paraId="127DA6CE" w14:textId="77777777" w:rsidTr="000D4C26">
        <w:trPr>
          <w:jc w:val="center"/>
          <w:ins w:id="413" w:author="Igor Pastushok R0" w:date="2024-09-18T14:54:00Z"/>
        </w:trPr>
        <w:tc>
          <w:tcPr>
            <w:tcW w:w="824" w:type="pct"/>
            <w:shd w:val="clear" w:color="auto" w:fill="auto"/>
            <w:vAlign w:val="center"/>
          </w:tcPr>
          <w:p w14:paraId="3E4CB7D9" w14:textId="77777777" w:rsidR="00407C46" w:rsidRPr="000E1D0D" w:rsidRDefault="00407C46" w:rsidP="000D4C26">
            <w:pPr>
              <w:pStyle w:val="TAL"/>
              <w:rPr>
                <w:ins w:id="414" w:author="Igor Pastushok R0" w:date="2024-09-18T14:54:00Z"/>
              </w:rPr>
            </w:pPr>
            <w:ins w:id="415" w:author="Igor Pastushok R0" w:date="2024-09-18T14:54:00Z">
              <w:r w:rsidRPr="000E1D0D">
                <w:t>Location</w:t>
              </w:r>
            </w:ins>
          </w:p>
        </w:tc>
        <w:tc>
          <w:tcPr>
            <w:tcW w:w="572" w:type="pct"/>
            <w:vAlign w:val="center"/>
          </w:tcPr>
          <w:p w14:paraId="2035CAC3" w14:textId="77777777" w:rsidR="00407C46" w:rsidRPr="000E1D0D" w:rsidRDefault="00407C46" w:rsidP="000D4C26">
            <w:pPr>
              <w:pStyle w:val="TAL"/>
              <w:rPr>
                <w:ins w:id="416" w:author="Igor Pastushok R0" w:date="2024-09-18T14:54:00Z"/>
              </w:rPr>
            </w:pPr>
            <w:ins w:id="417" w:author="Igor Pastushok R0" w:date="2024-09-18T14:54:00Z">
              <w:r w:rsidRPr="000E1D0D">
                <w:t>string</w:t>
              </w:r>
            </w:ins>
          </w:p>
        </w:tc>
        <w:tc>
          <w:tcPr>
            <w:tcW w:w="295" w:type="pct"/>
            <w:vAlign w:val="center"/>
          </w:tcPr>
          <w:p w14:paraId="4AB066E4" w14:textId="77777777" w:rsidR="00407C46" w:rsidRPr="000E1D0D" w:rsidRDefault="00407C46" w:rsidP="000D4C26">
            <w:pPr>
              <w:pStyle w:val="TAC"/>
              <w:rPr>
                <w:ins w:id="418" w:author="Igor Pastushok R0" w:date="2024-09-18T14:54:00Z"/>
              </w:rPr>
            </w:pPr>
            <w:ins w:id="419" w:author="Igor Pastushok R0" w:date="2024-09-18T14:54:00Z">
              <w:r w:rsidRPr="000E1D0D">
                <w:t>M</w:t>
              </w:r>
            </w:ins>
          </w:p>
        </w:tc>
        <w:tc>
          <w:tcPr>
            <w:tcW w:w="589" w:type="pct"/>
            <w:vAlign w:val="center"/>
          </w:tcPr>
          <w:p w14:paraId="6C6820AD" w14:textId="77777777" w:rsidR="00407C46" w:rsidRPr="000E1D0D" w:rsidRDefault="00407C46" w:rsidP="000D4C26">
            <w:pPr>
              <w:pStyle w:val="TAC"/>
              <w:rPr>
                <w:ins w:id="420" w:author="Igor Pastushok R0" w:date="2024-09-18T14:54:00Z"/>
              </w:rPr>
            </w:pPr>
            <w:ins w:id="421" w:author="Igor Pastushok R0" w:date="2024-09-18T14:54:00Z">
              <w:r w:rsidRPr="000E1D0D">
                <w:t>1</w:t>
              </w:r>
            </w:ins>
          </w:p>
        </w:tc>
        <w:tc>
          <w:tcPr>
            <w:tcW w:w="2720" w:type="pct"/>
            <w:shd w:val="clear" w:color="auto" w:fill="auto"/>
            <w:vAlign w:val="center"/>
          </w:tcPr>
          <w:p w14:paraId="71BA839B" w14:textId="77777777" w:rsidR="00407C46" w:rsidRPr="000E1D0D" w:rsidRDefault="00407C46" w:rsidP="000D4C26">
            <w:pPr>
              <w:pStyle w:val="TAL"/>
              <w:rPr>
                <w:ins w:id="422" w:author="Igor Pastushok R0" w:date="2024-09-18T14:54:00Z"/>
              </w:rPr>
            </w:pPr>
            <w:ins w:id="423" w:author="Igor Pastushok R0" w:date="2024-09-18T14:54:00Z">
              <w:r w:rsidRPr="000E1D0D">
                <w:t>Contains the URI of the newly created resource, according to the structure:</w:t>
              </w:r>
            </w:ins>
          </w:p>
          <w:p w14:paraId="1B57CDC4" w14:textId="130D2ECF" w:rsidR="00407C46" w:rsidRPr="000E1D0D" w:rsidRDefault="00407C46" w:rsidP="000D4C26">
            <w:pPr>
              <w:pStyle w:val="TAL"/>
              <w:rPr>
                <w:ins w:id="424" w:author="Igor Pastushok R0" w:date="2024-09-18T14:54:00Z"/>
              </w:rPr>
            </w:pPr>
            <w:ins w:id="425" w:author="Igor Pastushok R0" w:date="2024-09-18T14:54:00Z">
              <w:r w:rsidRPr="000E1D0D">
                <w:rPr>
                  <w:lang w:eastAsia="zh-CN"/>
                </w:rPr>
                <w:t>{</w:t>
              </w:r>
              <w:proofErr w:type="spellStart"/>
              <w:r w:rsidRPr="000E1D0D">
                <w:rPr>
                  <w:lang w:eastAsia="zh-CN"/>
                </w:rPr>
                <w:t>apiRoot</w:t>
              </w:r>
              <w:proofErr w:type="spellEnd"/>
              <w:r w:rsidRPr="000E1D0D">
                <w:rPr>
                  <w:lang w:eastAsia="zh-CN"/>
                </w:rPr>
                <w:t>}/</w:t>
              </w:r>
            </w:ins>
            <w:proofErr w:type="spellStart"/>
            <w:ins w:id="426" w:author="Igor Pastushok R0" w:date="2024-09-18T15:09:00Z">
              <w:r w:rsidR="004F62B6">
                <w:rPr>
                  <w:lang w:eastAsia="zh-CN"/>
                </w:rPr>
                <w:t>sdd-bdt</w:t>
              </w:r>
            </w:ins>
            <w:proofErr w:type="spellEnd"/>
            <w:ins w:id="427" w:author="Igor Pastushok R0" w:date="2024-09-18T14:54:00Z">
              <w:r w:rsidRPr="000E1D0D">
                <w:rPr>
                  <w:rFonts w:hint="eastAsia"/>
                  <w:lang w:eastAsia="zh-CN"/>
                </w:rPr>
                <w:t>/</w:t>
              </w:r>
              <w:r w:rsidRPr="000E1D0D">
                <w:rPr>
                  <w:lang w:eastAsia="zh-CN"/>
                </w:rPr>
                <w:t>&lt;</w:t>
              </w:r>
              <w:proofErr w:type="spellStart"/>
              <w:r w:rsidRPr="000E1D0D">
                <w:rPr>
                  <w:lang w:eastAsia="zh-CN"/>
                </w:rPr>
                <w:t>apiVersion</w:t>
              </w:r>
              <w:proofErr w:type="spellEnd"/>
              <w:r w:rsidRPr="000E1D0D">
                <w:rPr>
                  <w:lang w:eastAsia="zh-CN"/>
                </w:rPr>
                <w:t>&gt;</w:t>
              </w:r>
              <w:r w:rsidRPr="000E1D0D">
                <w:rPr>
                  <w:rFonts w:hint="eastAsia"/>
                  <w:lang w:eastAsia="zh-CN"/>
                </w:rPr>
                <w:t>/</w:t>
              </w:r>
            </w:ins>
            <w:ins w:id="428" w:author="Igor Pastushok R0" w:date="2024-09-18T15:11:00Z">
              <w:r w:rsidR="00B003DD">
                <w:t>subscriptions</w:t>
              </w:r>
            </w:ins>
            <w:ins w:id="429" w:author="Igor Pastushok R0" w:date="2024-09-18T14:54:00Z">
              <w:r w:rsidRPr="000E1D0D">
                <w:rPr>
                  <w:lang w:eastAsia="zh-CN"/>
                </w:rPr>
                <w:t>/{</w:t>
              </w:r>
            </w:ins>
            <w:proofErr w:type="spellStart"/>
            <w:ins w:id="430" w:author="Igor Pastushok R0" w:date="2024-09-18T15:11:00Z">
              <w:r w:rsidR="00B003DD">
                <w:t>sub</w:t>
              </w:r>
              <w:r w:rsidR="00B003DD" w:rsidRPr="000E1D0D">
                <w:t>Id</w:t>
              </w:r>
            </w:ins>
            <w:proofErr w:type="spellEnd"/>
            <w:ins w:id="431" w:author="Igor Pastushok R0" w:date="2024-09-18T14:54:00Z">
              <w:r w:rsidRPr="000E1D0D">
                <w:rPr>
                  <w:lang w:eastAsia="zh-CN"/>
                </w:rPr>
                <w:t>}</w:t>
              </w:r>
            </w:ins>
          </w:p>
        </w:tc>
      </w:tr>
    </w:tbl>
    <w:p w14:paraId="7974F510" w14:textId="77777777" w:rsidR="00407C46" w:rsidRPr="000E1D0D" w:rsidRDefault="00407C46" w:rsidP="00407C46">
      <w:pPr>
        <w:rPr>
          <w:ins w:id="432" w:author="Igor Pastushok R0" w:date="2024-09-18T14:54:00Z"/>
        </w:rPr>
      </w:pPr>
    </w:p>
    <w:p w14:paraId="16EA6AEA" w14:textId="24B2FD87" w:rsidR="00407C46" w:rsidRPr="000E1D0D" w:rsidRDefault="008A1216" w:rsidP="00407C46">
      <w:pPr>
        <w:pStyle w:val="Heading5"/>
        <w:rPr>
          <w:ins w:id="433" w:author="Igor Pastushok R0" w:date="2024-09-18T14:54:00Z"/>
        </w:rPr>
      </w:pPr>
      <w:bookmarkStart w:id="434" w:name="_Toc148177015"/>
      <w:bookmarkStart w:id="435" w:name="_Toc151379478"/>
      <w:bookmarkStart w:id="436" w:name="_Toc151445659"/>
      <w:bookmarkStart w:id="437" w:name="_Toc160470742"/>
      <w:bookmarkStart w:id="438" w:name="_Toc164873886"/>
      <w:bookmarkStart w:id="439" w:name="_Toc168595858"/>
      <w:ins w:id="440" w:author="Igor Pastushok R0" w:date="2024-09-18T14:56:00Z">
        <w:r>
          <w:rPr>
            <w:noProof/>
            <w:lang w:eastAsia="zh-CN"/>
          </w:rPr>
          <w:t>6.6</w:t>
        </w:r>
      </w:ins>
      <w:ins w:id="441" w:author="Igor Pastushok R0" w:date="2024-09-18T14:54:00Z">
        <w:r w:rsidR="00407C46" w:rsidRPr="000E1D0D">
          <w:t>.3.2.4</w:t>
        </w:r>
        <w:r w:rsidR="00407C46" w:rsidRPr="000E1D0D">
          <w:tab/>
          <w:t>Resource Custom Operations</w:t>
        </w:r>
        <w:bookmarkEnd w:id="434"/>
        <w:bookmarkEnd w:id="435"/>
        <w:bookmarkEnd w:id="436"/>
        <w:bookmarkEnd w:id="437"/>
        <w:bookmarkEnd w:id="438"/>
        <w:bookmarkEnd w:id="439"/>
      </w:ins>
    </w:p>
    <w:p w14:paraId="3A144F7A" w14:textId="77777777" w:rsidR="00407C46" w:rsidRPr="000E1D0D" w:rsidRDefault="00407C46" w:rsidP="00407C46">
      <w:pPr>
        <w:rPr>
          <w:ins w:id="442" w:author="Igor Pastushok R0" w:date="2024-09-18T14:54:00Z"/>
        </w:rPr>
      </w:pPr>
      <w:ins w:id="443" w:author="Igor Pastushok R0" w:date="2024-09-18T14:54:00Z">
        <w:r w:rsidRPr="000E1D0D">
          <w:t>There are no resource custom operations defined for this resource in this release of the specification.</w:t>
        </w:r>
      </w:ins>
    </w:p>
    <w:p w14:paraId="3839C533" w14:textId="1A2FB207" w:rsidR="00407C46" w:rsidRPr="000E1D0D" w:rsidRDefault="008A1216" w:rsidP="00407C46">
      <w:pPr>
        <w:pStyle w:val="Heading4"/>
        <w:rPr>
          <w:ins w:id="444" w:author="Igor Pastushok R0" w:date="2024-09-18T14:54:00Z"/>
        </w:rPr>
      </w:pPr>
      <w:bookmarkStart w:id="445" w:name="_Toc148177016"/>
      <w:bookmarkStart w:id="446" w:name="_Toc151379479"/>
      <w:bookmarkStart w:id="447" w:name="_Toc151445660"/>
      <w:bookmarkStart w:id="448" w:name="_Toc160470743"/>
      <w:bookmarkStart w:id="449" w:name="_Toc164873887"/>
      <w:bookmarkStart w:id="450" w:name="_Toc168595859"/>
      <w:ins w:id="451" w:author="Igor Pastushok R0" w:date="2024-09-18T14:56:00Z">
        <w:r>
          <w:rPr>
            <w:noProof/>
            <w:lang w:eastAsia="zh-CN"/>
          </w:rPr>
          <w:t>6.6</w:t>
        </w:r>
      </w:ins>
      <w:ins w:id="452" w:author="Igor Pastushok R0" w:date="2024-09-18T14:54:00Z">
        <w:r w:rsidR="00407C46" w:rsidRPr="000E1D0D">
          <w:t>.3.3</w:t>
        </w:r>
        <w:r w:rsidR="00407C46" w:rsidRPr="000E1D0D">
          <w:tab/>
          <w:t xml:space="preserve">Resource: </w:t>
        </w:r>
      </w:ins>
      <w:bookmarkEnd w:id="445"/>
      <w:bookmarkEnd w:id="446"/>
      <w:bookmarkEnd w:id="447"/>
      <w:bookmarkEnd w:id="448"/>
      <w:bookmarkEnd w:id="449"/>
      <w:bookmarkEnd w:id="450"/>
      <w:ins w:id="453" w:author="Igor Pastushok R0" w:date="2024-09-18T15:13:00Z">
        <w:r w:rsidR="004E4526" w:rsidRPr="000E1D0D">
          <w:t xml:space="preserve">Individual </w:t>
        </w:r>
        <w:r w:rsidR="004E4526">
          <w:t>BDT Subscription</w:t>
        </w:r>
      </w:ins>
    </w:p>
    <w:p w14:paraId="1B4F131E" w14:textId="00153ACD" w:rsidR="00407C46" w:rsidRPr="000E1D0D" w:rsidRDefault="008A1216" w:rsidP="00407C46">
      <w:pPr>
        <w:pStyle w:val="Heading5"/>
        <w:rPr>
          <w:ins w:id="454" w:author="Igor Pastushok R0" w:date="2024-09-18T14:54:00Z"/>
        </w:rPr>
      </w:pPr>
      <w:bookmarkStart w:id="455" w:name="_Toc148177017"/>
      <w:bookmarkStart w:id="456" w:name="_Toc151379480"/>
      <w:bookmarkStart w:id="457" w:name="_Toc151445661"/>
      <w:bookmarkStart w:id="458" w:name="_Toc160470744"/>
      <w:bookmarkStart w:id="459" w:name="_Toc164873888"/>
      <w:bookmarkStart w:id="460" w:name="_Toc168595860"/>
      <w:ins w:id="461" w:author="Igor Pastushok R0" w:date="2024-09-18T14:56:00Z">
        <w:r>
          <w:rPr>
            <w:noProof/>
            <w:lang w:eastAsia="zh-CN"/>
          </w:rPr>
          <w:t>6.6</w:t>
        </w:r>
      </w:ins>
      <w:ins w:id="462" w:author="Igor Pastushok R0" w:date="2024-09-18T14:54:00Z">
        <w:r w:rsidR="00407C46" w:rsidRPr="000E1D0D">
          <w:t>.3.3.1</w:t>
        </w:r>
        <w:r w:rsidR="00407C46" w:rsidRPr="000E1D0D">
          <w:tab/>
          <w:t>Description</w:t>
        </w:r>
        <w:bookmarkEnd w:id="455"/>
        <w:bookmarkEnd w:id="456"/>
        <w:bookmarkEnd w:id="457"/>
        <w:bookmarkEnd w:id="458"/>
        <w:bookmarkEnd w:id="459"/>
        <w:bookmarkEnd w:id="460"/>
      </w:ins>
    </w:p>
    <w:p w14:paraId="439D145B" w14:textId="14E89F2E" w:rsidR="00407C46" w:rsidRPr="000E1D0D" w:rsidRDefault="00407C46" w:rsidP="00407C46">
      <w:pPr>
        <w:rPr>
          <w:ins w:id="463" w:author="Igor Pastushok R0" w:date="2024-09-18T14:54:00Z"/>
        </w:rPr>
      </w:pPr>
      <w:ins w:id="464" w:author="Igor Pastushok R0" w:date="2024-09-18T14:54:00Z">
        <w:r w:rsidRPr="000E1D0D">
          <w:t>This resource represents a</w:t>
        </w:r>
        <w:r>
          <w:t>n "</w:t>
        </w:r>
      </w:ins>
      <w:ins w:id="465" w:author="Igor Pastushok R0" w:date="2024-09-18T15:13:00Z">
        <w:r w:rsidR="004E4526" w:rsidRPr="000E1D0D">
          <w:t xml:space="preserve">Individual </w:t>
        </w:r>
        <w:r w:rsidR="004E4526">
          <w:t>BDT Subscription</w:t>
        </w:r>
      </w:ins>
      <w:ins w:id="466" w:author="Igor Pastushok R0" w:date="2024-09-18T14:54:00Z">
        <w:r>
          <w:t>" resource</w:t>
        </w:r>
        <w:r w:rsidRPr="000E1D0D">
          <w:t xml:space="preserve"> managed by the SEALDD Server.</w:t>
        </w:r>
      </w:ins>
    </w:p>
    <w:p w14:paraId="7C22B235" w14:textId="508D56B7" w:rsidR="00407C46" w:rsidRPr="000E1D0D" w:rsidRDefault="008A1216" w:rsidP="00407C46">
      <w:pPr>
        <w:pStyle w:val="Heading5"/>
        <w:rPr>
          <w:ins w:id="467" w:author="Igor Pastushok R0" w:date="2024-09-18T14:54:00Z"/>
        </w:rPr>
      </w:pPr>
      <w:bookmarkStart w:id="468" w:name="_Toc148177018"/>
      <w:bookmarkStart w:id="469" w:name="_Toc151379481"/>
      <w:bookmarkStart w:id="470" w:name="_Toc151445662"/>
      <w:bookmarkStart w:id="471" w:name="_Toc160470745"/>
      <w:bookmarkStart w:id="472" w:name="_Toc164873889"/>
      <w:bookmarkStart w:id="473" w:name="_Toc168595861"/>
      <w:ins w:id="474" w:author="Igor Pastushok R0" w:date="2024-09-18T14:56:00Z">
        <w:r>
          <w:rPr>
            <w:noProof/>
            <w:lang w:eastAsia="zh-CN"/>
          </w:rPr>
          <w:t>6.6</w:t>
        </w:r>
      </w:ins>
      <w:ins w:id="475" w:author="Igor Pastushok R0" w:date="2024-09-18T14:54:00Z">
        <w:r w:rsidR="00407C46" w:rsidRPr="000E1D0D">
          <w:t>.3.3.2</w:t>
        </w:r>
        <w:r w:rsidR="00407C46" w:rsidRPr="000E1D0D">
          <w:tab/>
          <w:t>Resource Definition</w:t>
        </w:r>
        <w:bookmarkEnd w:id="468"/>
        <w:bookmarkEnd w:id="469"/>
        <w:bookmarkEnd w:id="470"/>
        <w:bookmarkEnd w:id="471"/>
        <w:bookmarkEnd w:id="472"/>
        <w:bookmarkEnd w:id="473"/>
      </w:ins>
    </w:p>
    <w:p w14:paraId="5A1BA293" w14:textId="7844DC89" w:rsidR="00407C46" w:rsidRPr="000E1D0D" w:rsidRDefault="00407C46" w:rsidP="00407C46">
      <w:pPr>
        <w:rPr>
          <w:ins w:id="476" w:author="Igor Pastushok R0" w:date="2024-09-18T14:54:00Z"/>
        </w:rPr>
      </w:pPr>
      <w:ins w:id="477" w:author="Igor Pastushok R0" w:date="2024-09-18T14:54:00Z">
        <w:r w:rsidRPr="000E1D0D">
          <w:t xml:space="preserve">Resource URI: </w:t>
        </w:r>
        <w:r w:rsidRPr="000E1D0D">
          <w:rPr>
            <w:b/>
            <w:noProof/>
          </w:rPr>
          <w:t>{apiRoot}/</w:t>
        </w:r>
      </w:ins>
      <w:ins w:id="478" w:author="Igor Pastushok R0" w:date="2024-09-18T15:09:00Z">
        <w:r w:rsidR="004F62B6">
          <w:rPr>
            <w:b/>
            <w:noProof/>
          </w:rPr>
          <w:t>sdd-bdt</w:t>
        </w:r>
      </w:ins>
      <w:ins w:id="479" w:author="Igor Pastushok R0" w:date="2024-09-18T14:54:00Z">
        <w:r w:rsidRPr="000E1D0D">
          <w:rPr>
            <w:b/>
            <w:noProof/>
          </w:rPr>
          <w:t>/&lt;apiVersion&gt;/</w:t>
        </w:r>
      </w:ins>
      <w:ins w:id="480" w:author="Igor Pastushok R0" w:date="2024-09-18T15:13:00Z">
        <w:r w:rsidR="00787D45" w:rsidRPr="00787D45">
          <w:rPr>
            <w:b/>
            <w:noProof/>
          </w:rPr>
          <w:t>subscriptions</w:t>
        </w:r>
      </w:ins>
      <w:ins w:id="481" w:author="Igor Pastushok R0" w:date="2024-09-18T14:54:00Z">
        <w:r w:rsidRPr="000E1D0D">
          <w:rPr>
            <w:b/>
            <w:noProof/>
          </w:rPr>
          <w:t>/{</w:t>
        </w:r>
      </w:ins>
      <w:ins w:id="482" w:author="Igor Pastushok R0" w:date="2024-09-18T15:13:00Z">
        <w:r w:rsidR="00787D45" w:rsidRPr="00787D45">
          <w:rPr>
            <w:b/>
            <w:noProof/>
          </w:rPr>
          <w:t>subId</w:t>
        </w:r>
      </w:ins>
      <w:ins w:id="483" w:author="Igor Pastushok R0" w:date="2024-09-18T14:54:00Z">
        <w:r w:rsidRPr="000E1D0D">
          <w:rPr>
            <w:b/>
            <w:noProof/>
          </w:rPr>
          <w:t>}</w:t>
        </w:r>
      </w:ins>
    </w:p>
    <w:p w14:paraId="7138BD09" w14:textId="7A09EFD6" w:rsidR="00407C46" w:rsidRPr="000E1D0D" w:rsidRDefault="00407C46" w:rsidP="00407C46">
      <w:pPr>
        <w:rPr>
          <w:ins w:id="484" w:author="Igor Pastushok R0" w:date="2024-09-18T14:54:00Z"/>
          <w:rFonts w:ascii="Arial" w:hAnsi="Arial" w:cs="Arial"/>
        </w:rPr>
      </w:pPr>
      <w:ins w:id="485" w:author="Igor Pastushok R0" w:date="2024-09-18T14:54:00Z">
        <w:r w:rsidRPr="000E1D0D">
          <w:t>This resource shall support the resource URI variables defined in table </w:t>
        </w:r>
      </w:ins>
      <w:ins w:id="486" w:author="Igor Pastushok R0" w:date="2024-09-18T14:56:00Z">
        <w:r w:rsidR="008A1216">
          <w:rPr>
            <w:noProof/>
            <w:lang w:eastAsia="zh-CN"/>
          </w:rPr>
          <w:t>6.6</w:t>
        </w:r>
      </w:ins>
      <w:ins w:id="487" w:author="Igor Pastushok R0" w:date="2024-09-18T14:54:00Z">
        <w:r w:rsidRPr="000E1D0D">
          <w:t>.3.3.2-1</w:t>
        </w:r>
        <w:r w:rsidRPr="000E1D0D">
          <w:rPr>
            <w:rFonts w:ascii="Arial" w:hAnsi="Arial" w:cs="Arial"/>
          </w:rPr>
          <w:t>.</w:t>
        </w:r>
      </w:ins>
    </w:p>
    <w:p w14:paraId="28B90818" w14:textId="2092C97A" w:rsidR="00407C46" w:rsidRPr="000E1D0D" w:rsidRDefault="00407C46" w:rsidP="00407C46">
      <w:pPr>
        <w:pStyle w:val="TH"/>
        <w:rPr>
          <w:ins w:id="488" w:author="Igor Pastushok R0" w:date="2024-09-18T14:54:00Z"/>
          <w:rFonts w:cs="Arial"/>
        </w:rPr>
      </w:pPr>
      <w:ins w:id="489" w:author="Igor Pastushok R0" w:date="2024-09-18T14:54:00Z">
        <w:r w:rsidRPr="000E1D0D">
          <w:t>Table </w:t>
        </w:r>
      </w:ins>
      <w:ins w:id="490" w:author="Igor Pastushok R0" w:date="2024-09-18T14:56:00Z">
        <w:r w:rsidR="008A1216">
          <w:rPr>
            <w:noProof/>
            <w:lang w:eastAsia="zh-CN"/>
          </w:rPr>
          <w:t>6.6</w:t>
        </w:r>
      </w:ins>
      <w:ins w:id="491" w:author="Igor Pastushok R0" w:date="2024-09-18T14:54:00Z">
        <w:r w:rsidRPr="000E1D0D">
          <w:t>.3.3.2-1: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2"/>
        <w:gridCol w:w="2000"/>
        <w:gridCol w:w="6301"/>
      </w:tblGrid>
      <w:tr w:rsidR="00407C46" w:rsidRPr="000E1D0D" w14:paraId="2AB5BB91" w14:textId="77777777" w:rsidTr="000D4C26">
        <w:trPr>
          <w:jc w:val="center"/>
          <w:ins w:id="492" w:author="Igor Pastushok R0" w:date="2024-09-18T14:54:00Z"/>
        </w:trPr>
        <w:tc>
          <w:tcPr>
            <w:tcW w:w="687" w:type="pct"/>
            <w:shd w:val="clear" w:color="000000" w:fill="C0C0C0"/>
            <w:vAlign w:val="center"/>
            <w:hideMark/>
          </w:tcPr>
          <w:p w14:paraId="5D784414" w14:textId="77777777" w:rsidR="00407C46" w:rsidRPr="000E1D0D" w:rsidRDefault="00407C46" w:rsidP="000D4C26">
            <w:pPr>
              <w:pStyle w:val="TAH"/>
              <w:rPr>
                <w:ins w:id="493" w:author="Igor Pastushok R0" w:date="2024-09-18T14:54:00Z"/>
              </w:rPr>
            </w:pPr>
            <w:ins w:id="494" w:author="Igor Pastushok R0" w:date="2024-09-18T14:54:00Z">
              <w:r w:rsidRPr="000E1D0D">
                <w:t>Name</w:t>
              </w:r>
            </w:ins>
          </w:p>
        </w:tc>
        <w:tc>
          <w:tcPr>
            <w:tcW w:w="1039" w:type="pct"/>
            <w:shd w:val="clear" w:color="000000" w:fill="C0C0C0"/>
            <w:vAlign w:val="center"/>
          </w:tcPr>
          <w:p w14:paraId="69D8986B" w14:textId="77777777" w:rsidR="00407C46" w:rsidRPr="000E1D0D" w:rsidRDefault="00407C46" w:rsidP="000D4C26">
            <w:pPr>
              <w:pStyle w:val="TAH"/>
              <w:rPr>
                <w:ins w:id="495" w:author="Igor Pastushok R0" w:date="2024-09-18T14:54:00Z"/>
              </w:rPr>
            </w:pPr>
            <w:ins w:id="496" w:author="Igor Pastushok R0" w:date="2024-09-18T14:54:00Z">
              <w:r w:rsidRPr="000E1D0D">
                <w:t>Data type</w:t>
              </w:r>
            </w:ins>
          </w:p>
        </w:tc>
        <w:tc>
          <w:tcPr>
            <w:tcW w:w="3274" w:type="pct"/>
            <w:shd w:val="clear" w:color="000000" w:fill="C0C0C0"/>
            <w:vAlign w:val="center"/>
            <w:hideMark/>
          </w:tcPr>
          <w:p w14:paraId="355C22F4" w14:textId="77777777" w:rsidR="00407C46" w:rsidRPr="000E1D0D" w:rsidRDefault="00407C46" w:rsidP="000D4C26">
            <w:pPr>
              <w:pStyle w:val="TAH"/>
              <w:rPr>
                <w:ins w:id="497" w:author="Igor Pastushok R0" w:date="2024-09-18T14:54:00Z"/>
              </w:rPr>
            </w:pPr>
            <w:ins w:id="498" w:author="Igor Pastushok R0" w:date="2024-09-18T14:54:00Z">
              <w:r w:rsidRPr="000E1D0D">
                <w:t>Definition</w:t>
              </w:r>
            </w:ins>
          </w:p>
        </w:tc>
      </w:tr>
      <w:tr w:rsidR="00407C46" w:rsidRPr="000E1D0D" w14:paraId="60E31734" w14:textId="77777777" w:rsidTr="000D4C26">
        <w:trPr>
          <w:jc w:val="center"/>
          <w:ins w:id="499" w:author="Igor Pastushok R0" w:date="2024-09-18T14:54:00Z"/>
        </w:trPr>
        <w:tc>
          <w:tcPr>
            <w:tcW w:w="687" w:type="pct"/>
            <w:vAlign w:val="center"/>
            <w:hideMark/>
          </w:tcPr>
          <w:p w14:paraId="18E963BF" w14:textId="77777777" w:rsidR="00407C46" w:rsidRPr="000E1D0D" w:rsidRDefault="00407C46" w:rsidP="000D4C26">
            <w:pPr>
              <w:pStyle w:val="TAL"/>
              <w:rPr>
                <w:ins w:id="500" w:author="Igor Pastushok R0" w:date="2024-09-18T14:54:00Z"/>
              </w:rPr>
            </w:pPr>
            <w:proofErr w:type="spellStart"/>
            <w:ins w:id="501" w:author="Igor Pastushok R0" w:date="2024-09-18T14:54:00Z">
              <w:r w:rsidRPr="000E1D0D">
                <w:t>apiRoot</w:t>
              </w:r>
              <w:proofErr w:type="spellEnd"/>
            </w:ins>
          </w:p>
        </w:tc>
        <w:tc>
          <w:tcPr>
            <w:tcW w:w="1039" w:type="pct"/>
            <w:vAlign w:val="center"/>
          </w:tcPr>
          <w:p w14:paraId="4CA46775" w14:textId="77777777" w:rsidR="00407C46" w:rsidRPr="000E1D0D" w:rsidRDefault="00407C46" w:rsidP="000D4C26">
            <w:pPr>
              <w:pStyle w:val="TAL"/>
              <w:rPr>
                <w:ins w:id="502" w:author="Igor Pastushok R0" w:date="2024-09-18T14:54:00Z"/>
              </w:rPr>
            </w:pPr>
            <w:ins w:id="503" w:author="Igor Pastushok R0" w:date="2024-09-18T14:54:00Z">
              <w:r w:rsidRPr="000E1D0D">
                <w:t>string</w:t>
              </w:r>
            </w:ins>
          </w:p>
        </w:tc>
        <w:tc>
          <w:tcPr>
            <w:tcW w:w="3274" w:type="pct"/>
            <w:vAlign w:val="center"/>
            <w:hideMark/>
          </w:tcPr>
          <w:p w14:paraId="5A21E1DF" w14:textId="7AC01C55" w:rsidR="00407C46" w:rsidRPr="000E1D0D" w:rsidRDefault="00407C46" w:rsidP="000D4C26">
            <w:pPr>
              <w:pStyle w:val="TAL"/>
              <w:rPr>
                <w:ins w:id="504" w:author="Igor Pastushok R0" w:date="2024-09-18T14:54:00Z"/>
              </w:rPr>
            </w:pPr>
            <w:ins w:id="505" w:author="Igor Pastushok R0" w:date="2024-09-18T14:54:00Z">
              <w:r w:rsidRPr="000E1D0D">
                <w:t>See clause </w:t>
              </w:r>
            </w:ins>
            <w:ins w:id="506" w:author="Igor Pastushok R0" w:date="2024-09-18T14:56:00Z">
              <w:r w:rsidR="008A1216">
                <w:rPr>
                  <w:noProof/>
                  <w:lang w:eastAsia="zh-CN"/>
                </w:rPr>
                <w:t>6.6</w:t>
              </w:r>
            </w:ins>
            <w:ins w:id="507" w:author="Igor Pastushok R0" w:date="2024-09-18T14:54:00Z">
              <w:r w:rsidRPr="000E1D0D">
                <w:t>.1.</w:t>
              </w:r>
            </w:ins>
          </w:p>
        </w:tc>
      </w:tr>
      <w:tr w:rsidR="00407C46" w:rsidRPr="000E1D0D" w14:paraId="08B762D8" w14:textId="77777777" w:rsidTr="000D4C26">
        <w:trPr>
          <w:jc w:val="center"/>
          <w:ins w:id="508" w:author="Igor Pastushok R0" w:date="2024-09-18T14:54:00Z"/>
        </w:trPr>
        <w:tc>
          <w:tcPr>
            <w:tcW w:w="687" w:type="pct"/>
            <w:vAlign w:val="center"/>
          </w:tcPr>
          <w:p w14:paraId="02FE1503" w14:textId="722E3BA5" w:rsidR="00407C46" w:rsidRPr="000E1D0D" w:rsidRDefault="00787D45" w:rsidP="000D4C26">
            <w:pPr>
              <w:pStyle w:val="TAL"/>
              <w:rPr>
                <w:ins w:id="509" w:author="Igor Pastushok R0" w:date="2024-09-18T14:54:00Z"/>
              </w:rPr>
            </w:pPr>
            <w:proofErr w:type="spellStart"/>
            <w:ins w:id="510" w:author="Igor Pastushok R0" w:date="2024-09-18T15:14:00Z">
              <w:r>
                <w:t>sub</w:t>
              </w:r>
              <w:r w:rsidRPr="000E1D0D">
                <w:t>Id</w:t>
              </w:r>
            </w:ins>
            <w:proofErr w:type="spellEnd"/>
          </w:p>
        </w:tc>
        <w:tc>
          <w:tcPr>
            <w:tcW w:w="1039" w:type="pct"/>
            <w:vAlign w:val="center"/>
          </w:tcPr>
          <w:p w14:paraId="6878D5E0" w14:textId="77777777" w:rsidR="00407C46" w:rsidRPr="000E1D0D" w:rsidRDefault="00407C46" w:rsidP="000D4C26">
            <w:pPr>
              <w:pStyle w:val="TAL"/>
              <w:rPr>
                <w:ins w:id="511" w:author="Igor Pastushok R0" w:date="2024-09-18T14:54:00Z"/>
              </w:rPr>
            </w:pPr>
            <w:ins w:id="512" w:author="Igor Pastushok R0" w:date="2024-09-18T14:54:00Z">
              <w:r w:rsidRPr="000E1D0D">
                <w:t>string</w:t>
              </w:r>
            </w:ins>
          </w:p>
        </w:tc>
        <w:tc>
          <w:tcPr>
            <w:tcW w:w="3274" w:type="pct"/>
            <w:vAlign w:val="center"/>
          </w:tcPr>
          <w:p w14:paraId="7EB1DEA5" w14:textId="0AD1409B" w:rsidR="00407C46" w:rsidRPr="000E1D0D" w:rsidRDefault="00407C46" w:rsidP="000D4C26">
            <w:pPr>
              <w:pStyle w:val="TAL"/>
              <w:rPr>
                <w:ins w:id="513" w:author="Igor Pastushok R0" w:date="2024-09-18T14:54:00Z"/>
              </w:rPr>
            </w:pPr>
            <w:ins w:id="514" w:author="Igor Pastushok R0" w:date="2024-09-18T14:54:00Z">
              <w:r w:rsidRPr="000E1D0D">
                <w:t>Represents the identifier of the "</w:t>
              </w:r>
            </w:ins>
            <w:ins w:id="515" w:author="Igor Pastushok R0" w:date="2024-09-18T15:14:00Z">
              <w:r w:rsidR="00787D45" w:rsidRPr="000E1D0D">
                <w:t xml:space="preserve">Individual </w:t>
              </w:r>
              <w:r w:rsidR="00787D45">
                <w:t>BDT Subscription</w:t>
              </w:r>
            </w:ins>
            <w:ins w:id="516" w:author="Igor Pastushok R0" w:date="2024-09-18T14:54:00Z">
              <w:r w:rsidRPr="000E1D0D">
                <w:t>" resource.</w:t>
              </w:r>
            </w:ins>
          </w:p>
        </w:tc>
      </w:tr>
    </w:tbl>
    <w:p w14:paraId="7E57B887" w14:textId="77777777" w:rsidR="00407C46" w:rsidRPr="000E1D0D" w:rsidRDefault="00407C46" w:rsidP="00407C46">
      <w:pPr>
        <w:rPr>
          <w:ins w:id="517" w:author="Igor Pastushok R0" w:date="2024-09-18T14:54:00Z"/>
        </w:rPr>
      </w:pPr>
    </w:p>
    <w:p w14:paraId="064F1EDD" w14:textId="60442D94" w:rsidR="00407C46" w:rsidRPr="000E1D0D" w:rsidRDefault="008A1216" w:rsidP="00407C46">
      <w:pPr>
        <w:pStyle w:val="Heading5"/>
        <w:rPr>
          <w:ins w:id="518" w:author="Igor Pastushok R0" w:date="2024-09-18T14:54:00Z"/>
        </w:rPr>
      </w:pPr>
      <w:bookmarkStart w:id="519" w:name="_Toc148177019"/>
      <w:bookmarkStart w:id="520" w:name="_Toc151379482"/>
      <w:bookmarkStart w:id="521" w:name="_Toc151445663"/>
      <w:bookmarkStart w:id="522" w:name="_Toc160470746"/>
      <w:bookmarkStart w:id="523" w:name="_Toc164873890"/>
      <w:bookmarkStart w:id="524" w:name="_Toc168595862"/>
      <w:ins w:id="525" w:author="Igor Pastushok R0" w:date="2024-09-18T14:56:00Z">
        <w:r>
          <w:rPr>
            <w:noProof/>
            <w:lang w:eastAsia="zh-CN"/>
          </w:rPr>
          <w:t>6.6</w:t>
        </w:r>
      </w:ins>
      <w:ins w:id="526" w:author="Igor Pastushok R0" w:date="2024-09-18T14:54:00Z">
        <w:r w:rsidR="00407C46" w:rsidRPr="000E1D0D">
          <w:t>.3.3.3</w:t>
        </w:r>
        <w:r w:rsidR="00407C46" w:rsidRPr="000E1D0D">
          <w:tab/>
          <w:t>Resource Standard Methods</w:t>
        </w:r>
        <w:bookmarkEnd w:id="519"/>
        <w:bookmarkEnd w:id="520"/>
        <w:bookmarkEnd w:id="521"/>
        <w:bookmarkEnd w:id="522"/>
        <w:bookmarkEnd w:id="523"/>
        <w:bookmarkEnd w:id="524"/>
      </w:ins>
    </w:p>
    <w:p w14:paraId="245FB5AA" w14:textId="6705E66C" w:rsidR="00407C46" w:rsidRPr="000E1D0D" w:rsidRDefault="008A1216" w:rsidP="00407C46">
      <w:pPr>
        <w:pStyle w:val="Heading6"/>
        <w:rPr>
          <w:ins w:id="527" w:author="Igor Pastushok R0" w:date="2024-09-18T14:54:00Z"/>
        </w:rPr>
      </w:pPr>
      <w:bookmarkStart w:id="528" w:name="_Toc148177020"/>
      <w:bookmarkStart w:id="529" w:name="_Toc151379483"/>
      <w:bookmarkStart w:id="530" w:name="_Toc151445664"/>
      <w:bookmarkStart w:id="531" w:name="_Toc160470747"/>
      <w:bookmarkStart w:id="532" w:name="_Toc164873891"/>
      <w:bookmarkStart w:id="533" w:name="_Toc168595863"/>
      <w:ins w:id="534" w:author="Igor Pastushok R0" w:date="2024-09-18T14:56:00Z">
        <w:r>
          <w:rPr>
            <w:noProof/>
            <w:lang w:eastAsia="zh-CN"/>
          </w:rPr>
          <w:t>6.6</w:t>
        </w:r>
      </w:ins>
      <w:ins w:id="535" w:author="Igor Pastushok R0" w:date="2024-09-18T14:54:00Z">
        <w:r w:rsidR="00407C46" w:rsidRPr="000E1D0D">
          <w:t>.3.3.3.1</w:t>
        </w:r>
        <w:r w:rsidR="00407C46" w:rsidRPr="000E1D0D">
          <w:tab/>
          <w:t>GET</w:t>
        </w:r>
        <w:bookmarkEnd w:id="528"/>
        <w:bookmarkEnd w:id="529"/>
        <w:bookmarkEnd w:id="530"/>
        <w:bookmarkEnd w:id="531"/>
        <w:bookmarkEnd w:id="532"/>
        <w:bookmarkEnd w:id="533"/>
      </w:ins>
    </w:p>
    <w:p w14:paraId="06C90923" w14:textId="33D65FF9" w:rsidR="00407C46" w:rsidRPr="000E1D0D" w:rsidRDefault="00407C46" w:rsidP="00407C46">
      <w:pPr>
        <w:rPr>
          <w:ins w:id="536" w:author="Igor Pastushok R0" w:date="2024-09-18T14:54:00Z"/>
          <w:noProof/>
          <w:lang w:eastAsia="zh-CN"/>
        </w:rPr>
      </w:pPr>
      <w:ins w:id="537" w:author="Igor Pastushok R0" w:date="2024-09-18T14:54:00Z">
        <w:r w:rsidRPr="000E1D0D">
          <w:rPr>
            <w:noProof/>
            <w:lang w:eastAsia="zh-CN"/>
          </w:rPr>
          <w:t xml:space="preserve">The HTTP GET method allows a service consumer to retrieve an existing </w:t>
        </w:r>
        <w:r w:rsidRPr="000E1D0D">
          <w:t>"</w:t>
        </w:r>
      </w:ins>
      <w:ins w:id="538" w:author="Igor Pastushok R0" w:date="2024-09-18T15:14:00Z">
        <w:r w:rsidR="00787D45" w:rsidRPr="000E1D0D">
          <w:t xml:space="preserve">Individual </w:t>
        </w:r>
        <w:r w:rsidR="00787D45">
          <w:t>BDT Subscription</w:t>
        </w:r>
      </w:ins>
      <w:ins w:id="539" w:author="Igor Pastushok R0" w:date="2024-09-18T14:54:00Z">
        <w:r w:rsidRPr="000E1D0D">
          <w:t>" resource at the SEALDD Server</w:t>
        </w:r>
        <w:r w:rsidRPr="000E1D0D">
          <w:rPr>
            <w:noProof/>
            <w:lang w:eastAsia="zh-CN"/>
          </w:rPr>
          <w:t>.</w:t>
        </w:r>
      </w:ins>
    </w:p>
    <w:p w14:paraId="6970370A" w14:textId="2CE23EA2" w:rsidR="00407C46" w:rsidRPr="000E1D0D" w:rsidRDefault="00407C46" w:rsidP="00407C46">
      <w:pPr>
        <w:rPr>
          <w:ins w:id="540" w:author="Igor Pastushok R0" w:date="2024-09-18T14:54:00Z"/>
        </w:rPr>
      </w:pPr>
      <w:ins w:id="541" w:author="Igor Pastushok R0" w:date="2024-09-18T14:54:00Z">
        <w:r w:rsidRPr="000E1D0D">
          <w:t>This method shall support the URI query parameters specified in table </w:t>
        </w:r>
      </w:ins>
      <w:ins w:id="542" w:author="Igor Pastushok R0" w:date="2024-09-18T14:56:00Z">
        <w:r w:rsidR="008A1216">
          <w:rPr>
            <w:noProof/>
            <w:lang w:eastAsia="zh-CN"/>
          </w:rPr>
          <w:t>6.6</w:t>
        </w:r>
      </w:ins>
      <w:ins w:id="543" w:author="Igor Pastushok R0" w:date="2024-09-18T14:54:00Z">
        <w:r w:rsidRPr="000E1D0D">
          <w:t>.3.3.3.1-1.</w:t>
        </w:r>
      </w:ins>
    </w:p>
    <w:p w14:paraId="10FC64BC" w14:textId="7F5A022A" w:rsidR="00407C46" w:rsidRPr="000E1D0D" w:rsidRDefault="00407C46" w:rsidP="00407C46">
      <w:pPr>
        <w:pStyle w:val="TH"/>
        <w:rPr>
          <w:ins w:id="544" w:author="Igor Pastushok R0" w:date="2024-09-18T14:54:00Z"/>
          <w:rFonts w:cs="Arial"/>
        </w:rPr>
      </w:pPr>
      <w:ins w:id="545" w:author="Igor Pastushok R0" w:date="2024-09-18T14:54:00Z">
        <w:r w:rsidRPr="000E1D0D">
          <w:t>Table </w:t>
        </w:r>
      </w:ins>
      <w:ins w:id="546" w:author="Igor Pastushok R0" w:date="2024-09-18T14:56:00Z">
        <w:r w:rsidR="008A1216">
          <w:rPr>
            <w:noProof/>
            <w:lang w:eastAsia="zh-CN"/>
          </w:rPr>
          <w:t>6.6</w:t>
        </w:r>
      </w:ins>
      <w:ins w:id="547" w:author="Igor Pastushok R0" w:date="2024-09-18T14:54:00Z">
        <w:r w:rsidRPr="000E1D0D">
          <w:t>.3.3.3.1-1: URI query parameters supported by the GET method on this resource</w:t>
        </w:r>
      </w:ins>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407C46" w:rsidRPr="000E1D0D" w14:paraId="5A7E06A5" w14:textId="77777777" w:rsidTr="000D4C26">
        <w:trPr>
          <w:jc w:val="center"/>
          <w:ins w:id="548" w:author="Igor Pastushok R0" w:date="2024-09-18T14:54:00Z"/>
        </w:trPr>
        <w:tc>
          <w:tcPr>
            <w:tcW w:w="825" w:type="pct"/>
            <w:tcBorders>
              <w:bottom w:val="single" w:sz="6" w:space="0" w:color="auto"/>
            </w:tcBorders>
            <w:shd w:val="clear" w:color="auto" w:fill="C0C0C0"/>
            <w:vAlign w:val="center"/>
          </w:tcPr>
          <w:p w14:paraId="3DB13B91" w14:textId="77777777" w:rsidR="00407C46" w:rsidRPr="000E1D0D" w:rsidRDefault="00407C46" w:rsidP="000D4C26">
            <w:pPr>
              <w:pStyle w:val="TAH"/>
              <w:rPr>
                <w:ins w:id="549" w:author="Igor Pastushok R0" w:date="2024-09-18T14:54:00Z"/>
              </w:rPr>
            </w:pPr>
            <w:ins w:id="550" w:author="Igor Pastushok R0" w:date="2024-09-18T14:54:00Z">
              <w:r w:rsidRPr="000E1D0D">
                <w:t>Name</w:t>
              </w:r>
            </w:ins>
          </w:p>
        </w:tc>
        <w:tc>
          <w:tcPr>
            <w:tcW w:w="731" w:type="pct"/>
            <w:tcBorders>
              <w:bottom w:val="single" w:sz="6" w:space="0" w:color="auto"/>
            </w:tcBorders>
            <w:shd w:val="clear" w:color="auto" w:fill="C0C0C0"/>
            <w:vAlign w:val="center"/>
          </w:tcPr>
          <w:p w14:paraId="5346F727" w14:textId="77777777" w:rsidR="00407C46" w:rsidRPr="000E1D0D" w:rsidRDefault="00407C46" w:rsidP="000D4C26">
            <w:pPr>
              <w:pStyle w:val="TAH"/>
              <w:rPr>
                <w:ins w:id="551" w:author="Igor Pastushok R0" w:date="2024-09-18T14:54:00Z"/>
              </w:rPr>
            </w:pPr>
            <w:ins w:id="552" w:author="Igor Pastushok R0" w:date="2024-09-18T14:54:00Z">
              <w:r w:rsidRPr="000E1D0D">
                <w:t>Data type</w:t>
              </w:r>
            </w:ins>
          </w:p>
        </w:tc>
        <w:tc>
          <w:tcPr>
            <w:tcW w:w="215" w:type="pct"/>
            <w:tcBorders>
              <w:bottom w:val="single" w:sz="6" w:space="0" w:color="auto"/>
            </w:tcBorders>
            <w:shd w:val="clear" w:color="auto" w:fill="C0C0C0"/>
            <w:vAlign w:val="center"/>
          </w:tcPr>
          <w:p w14:paraId="648465F6" w14:textId="77777777" w:rsidR="00407C46" w:rsidRPr="000E1D0D" w:rsidRDefault="00407C46" w:rsidP="000D4C26">
            <w:pPr>
              <w:pStyle w:val="TAH"/>
              <w:rPr>
                <w:ins w:id="553" w:author="Igor Pastushok R0" w:date="2024-09-18T14:54:00Z"/>
              </w:rPr>
            </w:pPr>
            <w:ins w:id="554" w:author="Igor Pastushok R0" w:date="2024-09-18T14:54:00Z">
              <w:r w:rsidRPr="000E1D0D">
                <w:t>P</w:t>
              </w:r>
            </w:ins>
          </w:p>
        </w:tc>
        <w:tc>
          <w:tcPr>
            <w:tcW w:w="580" w:type="pct"/>
            <w:tcBorders>
              <w:bottom w:val="single" w:sz="6" w:space="0" w:color="auto"/>
            </w:tcBorders>
            <w:shd w:val="clear" w:color="auto" w:fill="C0C0C0"/>
            <w:vAlign w:val="center"/>
          </w:tcPr>
          <w:p w14:paraId="4648838E" w14:textId="77777777" w:rsidR="00407C46" w:rsidRPr="000E1D0D" w:rsidRDefault="00407C46" w:rsidP="000D4C26">
            <w:pPr>
              <w:pStyle w:val="TAH"/>
              <w:rPr>
                <w:ins w:id="555" w:author="Igor Pastushok R0" w:date="2024-09-18T14:54:00Z"/>
              </w:rPr>
            </w:pPr>
            <w:ins w:id="556" w:author="Igor Pastushok R0" w:date="2024-09-18T14:54:00Z">
              <w:r w:rsidRPr="000E1D0D">
                <w:t>Cardinality</w:t>
              </w:r>
            </w:ins>
          </w:p>
        </w:tc>
        <w:tc>
          <w:tcPr>
            <w:tcW w:w="1852" w:type="pct"/>
            <w:tcBorders>
              <w:bottom w:val="single" w:sz="6" w:space="0" w:color="auto"/>
            </w:tcBorders>
            <w:shd w:val="clear" w:color="auto" w:fill="C0C0C0"/>
            <w:vAlign w:val="center"/>
          </w:tcPr>
          <w:p w14:paraId="66EBBBB8" w14:textId="77777777" w:rsidR="00407C46" w:rsidRPr="000E1D0D" w:rsidRDefault="00407C46" w:rsidP="000D4C26">
            <w:pPr>
              <w:pStyle w:val="TAH"/>
              <w:rPr>
                <w:ins w:id="557" w:author="Igor Pastushok R0" w:date="2024-09-18T14:54:00Z"/>
              </w:rPr>
            </w:pPr>
            <w:ins w:id="558" w:author="Igor Pastushok R0" w:date="2024-09-18T14:54:00Z">
              <w:r w:rsidRPr="000E1D0D">
                <w:t>Description</w:t>
              </w:r>
            </w:ins>
          </w:p>
        </w:tc>
        <w:tc>
          <w:tcPr>
            <w:tcW w:w="796" w:type="pct"/>
            <w:tcBorders>
              <w:bottom w:val="single" w:sz="6" w:space="0" w:color="auto"/>
            </w:tcBorders>
            <w:shd w:val="clear" w:color="auto" w:fill="C0C0C0"/>
            <w:vAlign w:val="center"/>
          </w:tcPr>
          <w:p w14:paraId="7C8D7993" w14:textId="77777777" w:rsidR="00407C46" w:rsidRPr="000E1D0D" w:rsidRDefault="00407C46" w:rsidP="000D4C26">
            <w:pPr>
              <w:pStyle w:val="TAH"/>
              <w:rPr>
                <w:ins w:id="559" w:author="Igor Pastushok R0" w:date="2024-09-18T14:54:00Z"/>
              </w:rPr>
            </w:pPr>
            <w:ins w:id="560" w:author="Igor Pastushok R0" w:date="2024-09-18T14:54:00Z">
              <w:r w:rsidRPr="000E1D0D">
                <w:t>Applicability</w:t>
              </w:r>
            </w:ins>
          </w:p>
        </w:tc>
      </w:tr>
      <w:tr w:rsidR="00407C46" w:rsidRPr="000E1D0D" w14:paraId="0D02FEF9" w14:textId="77777777" w:rsidTr="000D4C26">
        <w:trPr>
          <w:jc w:val="center"/>
          <w:ins w:id="561" w:author="Igor Pastushok R0" w:date="2024-09-18T14:54:00Z"/>
        </w:trPr>
        <w:tc>
          <w:tcPr>
            <w:tcW w:w="825" w:type="pct"/>
            <w:tcBorders>
              <w:top w:val="single" w:sz="6" w:space="0" w:color="auto"/>
            </w:tcBorders>
            <w:shd w:val="clear" w:color="auto" w:fill="auto"/>
            <w:vAlign w:val="center"/>
          </w:tcPr>
          <w:p w14:paraId="2FD1C6BA" w14:textId="77777777" w:rsidR="00407C46" w:rsidRPr="000E1D0D" w:rsidRDefault="00407C46" w:rsidP="000D4C26">
            <w:pPr>
              <w:pStyle w:val="TAL"/>
              <w:rPr>
                <w:ins w:id="562" w:author="Igor Pastushok R0" w:date="2024-09-18T14:54:00Z"/>
              </w:rPr>
            </w:pPr>
            <w:ins w:id="563" w:author="Igor Pastushok R0" w:date="2024-09-18T14:54:00Z">
              <w:r w:rsidRPr="000E1D0D">
                <w:t>n/a</w:t>
              </w:r>
            </w:ins>
          </w:p>
        </w:tc>
        <w:tc>
          <w:tcPr>
            <w:tcW w:w="731" w:type="pct"/>
            <w:tcBorders>
              <w:top w:val="single" w:sz="6" w:space="0" w:color="auto"/>
            </w:tcBorders>
            <w:vAlign w:val="center"/>
          </w:tcPr>
          <w:p w14:paraId="1DC19ECC" w14:textId="77777777" w:rsidR="00407C46" w:rsidRPr="000E1D0D" w:rsidRDefault="00407C46" w:rsidP="000D4C26">
            <w:pPr>
              <w:pStyle w:val="TAL"/>
              <w:rPr>
                <w:ins w:id="564" w:author="Igor Pastushok R0" w:date="2024-09-18T14:54:00Z"/>
              </w:rPr>
            </w:pPr>
          </w:p>
        </w:tc>
        <w:tc>
          <w:tcPr>
            <w:tcW w:w="215" w:type="pct"/>
            <w:tcBorders>
              <w:top w:val="single" w:sz="6" w:space="0" w:color="auto"/>
            </w:tcBorders>
            <w:vAlign w:val="center"/>
          </w:tcPr>
          <w:p w14:paraId="27F5A7B1" w14:textId="77777777" w:rsidR="00407C46" w:rsidRPr="000E1D0D" w:rsidRDefault="00407C46" w:rsidP="000D4C26">
            <w:pPr>
              <w:pStyle w:val="TAC"/>
              <w:rPr>
                <w:ins w:id="565" w:author="Igor Pastushok R0" w:date="2024-09-18T14:54:00Z"/>
              </w:rPr>
            </w:pPr>
          </w:p>
        </w:tc>
        <w:tc>
          <w:tcPr>
            <w:tcW w:w="580" w:type="pct"/>
            <w:tcBorders>
              <w:top w:val="single" w:sz="6" w:space="0" w:color="auto"/>
            </w:tcBorders>
            <w:vAlign w:val="center"/>
          </w:tcPr>
          <w:p w14:paraId="162EF1E4" w14:textId="77777777" w:rsidR="00407C46" w:rsidRPr="000E1D0D" w:rsidRDefault="00407C46" w:rsidP="000D4C26">
            <w:pPr>
              <w:pStyle w:val="TAC"/>
              <w:rPr>
                <w:ins w:id="566" w:author="Igor Pastushok R0" w:date="2024-09-18T14:54:00Z"/>
              </w:rPr>
            </w:pPr>
          </w:p>
        </w:tc>
        <w:tc>
          <w:tcPr>
            <w:tcW w:w="1852" w:type="pct"/>
            <w:tcBorders>
              <w:top w:val="single" w:sz="6" w:space="0" w:color="auto"/>
            </w:tcBorders>
            <w:shd w:val="clear" w:color="auto" w:fill="auto"/>
            <w:vAlign w:val="center"/>
          </w:tcPr>
          <w:p w14:paraId="22028156" w14:textId="77777777" w:rsidR="00407C46" w:rsidRPr="000E1D0D" w:rsidRDefault="00407C46" w:rsidP="000D4C26">
            <w:pPr>
              <w:pStyle w:val="TAL"/>
              <w:rPr>
                <w:ins w:id="567" w:author="Igor Pastushok R0" w:date="2024-09-18T14:54:00Z"/>
              </w:rPr>
            </w:pPr>
          </w:p>
        </w:tc>
        <w:tc>
          <w:tcPr>
            <w:tcW w:w="796" w:type="pct"/>
            <w:tcBorders>
              <w:top w:val="single" w:sz="6" w:space="0" w:color="auto"/>
            </w:tcBorders>
            <w:vAlign w:val="center"/>
          </w:tcPr>
          <w:p w14:paraId="55287AFC" w14:textId="77777777" w:rsidR="00407C46" w:rsidRPr="000E1D0D" w:rsidRDefault="00407C46" w:rsidP="000D4C26">
            <w:pPr>
              <w:pStyle w:val="TAL"/>
              <w:rPr>
                <w:ins w:id="568" w:author="Igor Pastushok R0" w:date="2024-09-18T14:54:00Z"/>
              </w:rPr>
            </w:pPr>
          </w:p>
        </w:tc>
      </w:tr>
    </w:tbl>
    <w:p w14:paraId="46FC5FBD" w14:textId="77777777" w:rsidR="00407C46" w:rsidRPr="000E1D0D" w:rsidRDefault="00407C46" w:rsidP="00407C46">
      <w:pPr>
        <w:rPr>
          <w:ins w:id="569" w:author="Igor Pastushok R0" w:date="2024-09-18T14:54:00Z"/>
        </w:rPr>
      </w:pPr>
    </w:p>
    <w:p w14:paraId="5AF1A1DC" w14:textId="1DB4B328" w:rsidR="00407C46" w:rsidRPr="000E1D0D" w:rsidRDefault="00407C46" w:rsidP="00407C46">
      <w:pPr>
        <w:rPr>
          <w:ins w:id="570" w:author="Igor Pastushok R0" w:date="2024-09-18T14:54:00Z"/>
        </w:rPr>
      </w:pPr>
      <w:ins w:id="571" w:author="Igor Pastushok R0" w:date="2024-09-18T14:54:00Z">
        <w:r w:rsidRPr="000E1D0D">
          <w:t>This method shall support the request data structures specified in table </w:t>
        </w:r>
      </w:ins>
      <w:ins w:id="572" w:author="Igor Pastushok R0" w:date="2024-09-18T14:56:00Z">
        <w:r w:rsidR="008A1216">
          <w:rPr>
            <w:noProof/>
            <w:lang w:eastAsia="zh-CN"/>
          </w:rPr>
          <w:t>6.6</w:t>
        </w:r>
      </w:ins>
      <w:ins w:id="573" w:author="Igor Pastushok R0" w:date="2024-09-18T14:54:00Z">
        <w:r w:rsidRPr="000E1D0D">
          <w:t>.3.3.3.1-2 and the response data structures and response codes specified in table </w:t>
        </w:r>
      </w:ins>
      <w:ins w:id="574" w:author="Igor Pastushok R0" w:date="2024-09-18T14:56:00Z">
        <w:r w:rsidR="008A1216">
          <w:rPr>
            <w:noProof/>
            <w:lang w:eastAsia="zh-CN"/>
          </w:rPr>
          <w:t>6.6</w:t>
        </w:r>
      </w:ins>
      <w:ins w:id="575" w:author="Igor Pastushok R0" w:date="2024-09-18T14:54:00Z">
        <w:r w:rsidRPr="000E1D0D">
          <w:t>.3.3.3.1-3.</w:t>
        </w:r>
      </w:ins>
    </w:p>
    <w:p w14:paraId="02DB6AB7" w14:textId="0275EEEF" w:rsidR="00407C46" w:rsidRPr="000E1D0D" w:rsidRDefault="00407C46" w:rsidP="00407C46">
      <w:pPr>
        <w:pStyle w:val="TH"/>
        <w:rPr>
          <w:ins w:id="576" w:author="Igor Pastushok R0" w:date="2024-09-18T14:54:00Z"/>
        </w:rPr>
      </w:pPr>
      <w:ins w:id="577" w:author="Igor Pastushok R0" w:date="2024-09-18T14:54:00Z">
        <w:r w:rsidRPr="000E1D0D">
          <w:t>Table </w:t>
        </w:r>
      </w:ins>
      <w:ins w:id="578" w:author="Igor Pastushok R0" w:date="2024-09-18T14:56:00Z">
        <w:r w:rsidR="008A1216">
          <w:rPr>
            <w:noProof/>
            <w:lang w:eastAsia="zh-CN"/>
          </w:rPr>
          <w:t>6.6</w:t>
        </w:r>
      </w:ins>
      <w:ins w:id="579" w:author="Igor Pastushok R0" w:date="2024-09-18T14:54:00Z">
        <w:r w:rsidRPr="000E1D0D">
          <w:t>.3.3.3.1-2: Data structures supported by the GET Request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407C46" w:rsidRPr="000E1D0D" w14:paraId="57358C11" w14:textId="77777777" w:rsidTr="000D4C26">
        <w:trPr>
          <w:jc w:val="center"/>
          <w:ins w:id="580" w:author="Igor Pastushok R0" w:date="2024-09-18T14:54:00Z"/>
        </w:trPr>
        <w:tc>
          <w:tcPr>
            <w:tcW w:w="1627" w:type="dxa"/>
            <w:tcBorders>
              <w:bottom w:val="single" w:sz="6" w:space="0" w:color="auto"/>
            </w:tcBorders>
            <w:shd w:val="clear" w:color="auto" w:fill="C0C0C0"/>
            <w:vAlign w:val="center"/>
          </w:tcPr>
          <w:p w14:paraId="36999046" w14:textId="77777777" w:rsidR="00407C46" w:rsidRPr="000E1D0D" w:rsidRDefault="00407C46" w:rsidP="000D4C26">
            <w:pPr>
              <w:pStyle w:val="TAH"/>
              <w:rPr>
                <w:ins w:id="581" w:author="Igor Pastushok R0" w:date="2024-09-18T14:54:00Z"/>
              </w:rPr>
            </w:pPr>
            <w:ins w:id="582" w:author="Igor Pastushok R0" w:date="2024-09-18T14:54:00Z">
              <w:r w:rsidRPr="000E1D0D">
                <w:t>Data type</w:t>
              </w:r>
            </w:ins>
          </w:p>
        </w:tc>
        <w:tc>
          <w:tcPr>
            <w:tcW w:w="425" w:type="dxa"/>
            <w:tcBorders>
              <w:bottom w:val="single" w:sz="6" w:space="0" w:color="auto"/>
            </w:tcBorders>
            <w:shd w:val="clear" w:color="auto" w:fill="C0C0C0"/>
            <w:vAlign w:val="center"/>
          </w:tcPr>
          <w:p w14:paraId="3C40A433" w14:textId="77777777" w:rsidR="00407C46" w:rsidRPr="000E1D0D" w:rsidRDefault="00407C46" w:rsidP="000D4C26">
            <w:pPr>
              <w:pStyle w:val="TAH"/>
              <w:rPr>
                <w:ins w:id="583" w:author="Igor Pastushok R0" w:date="2024-09-18T14:54:00Z"/>
              </w:rPr>
            </w:pPr>
            <w:ins w:id="584" w:author="Igor Pastushok R0" w:date="2024-09-18T14:54:00Z">
              <w:r w:rsidRPr="000E1D0D">
                <w:t>P</w:t>
              </w:r>
            </w:ins>
          </w:p>
        </w:tc>
        <w:tc>
          <w:tcPr>
            <w:tcW w:w="1276" w:type="dxa"/>
            <w:tcBorders>
              <w:bottom w:val="single" w:sz="6" w:space="0" w:color="auto"/>
            </w:tcBorders>
            <w:shd w:val="clear" w:color="auto" w:fill="C0C0C0"/>
            <w:vAlign w:val="center"/>
          </w:tcPr>
          <w:p w14:paraId="16E8100C" w14:textId="77777777" w:rsidR="00407C46" w:rsidRPr="000E1D0D" w:rsidRDefault="00407C46" w:rsidP="000D4C26">
            <w:pPr>
              <w:pStyle w:val="TAH"/>
              <w:rPr>
                <w:ins w:id="585" w:author="Igor Pastushok R0" w:date="2024-09-18T14:54:00Z"/>
              </w:rPr>
            </w:pPr>
            <w:ins w:id="586" w:author="Igor Pastushok R0" w:date="2024-09-18T14:54:00Z">
              <w:r w:rsidRPr="000E1D0D">
                <w:t>Cardinality</w:t>
              </w:r>
            </w:ins>
          </w:p>
        </w:tc>
        <w:tc>
          <w:tcPr>
            <w:tcW w:w="6447" w:type="dxa"/>
            <w:tcBorders>
              <w:bottom w:val="single" w:sz="6" w:space="0" w:color="auto"/>
            </w:tcBorders>
            <w:shd w:val="clear" w:color="auto" w:fill="C0C0C0"/>
            <w:vAlign w:val="center"/>
          </w:tcPr>
          <w:p w14:paraId="5FBC55D4" w14:textId="77777777" w:rsidR="00407C46" w:rsidRPr="000E1D0D" w:rsidRDefault="00407C46" w:rsidP="000D4C26">
            <w:pPr>
              <w:pStyle w:val="TAH"/>
              <w:rPr>
                <w:ins w:id="587" w:author="Igor Pastushok R0" w:date="2024-09-18T14:54:00Z"/>
              </w:rPr>
            </w:pPr>
            <w:ins w:id="588" w:author="Igor Pastushok R0" w:date="2024-09-18T14:54:00Z">
              <w:r w:rsidRPr="000E1D0D">
                <w:t>Description</w:t>
              </w:r>
            </w:ins>
          </w:p>
        </w:tc>
      </w:tr>
      <w:tr w:rsidR="00407C46" w:rsidRPr="000E1D0D" w14:paraId="7EBEC07F" w14:textId="77777777" w:rsidTr="000D4C26">
        <w:trPr>
          <w:jc w:val="center"/>
          <w:ins w:id="589" w:author="Igor Pastushok R0" w:date="2024-09-18T14:54:00Z"/>
        </w:trPr>
        <w:tc>
          <w:tcPr>
            <w:tcW w:w="1627" w:type="dxa"/>
            <w:tcBorders>
              <w:top w:val="single" w:sz="6" w:space="0" w:color="auto"/>
            </w:tcBorders>
            <w:shd w:val="clear" w:color="auto" w:fill="auto"/>
            <w:vAlign w:val="center"/>
          </w:tcPr>
          <w:p w14:paraId="3C4B5127" w14:textId="77777777" w:rsidR="00407C46" w:rsidRPr="000E1D0D" w:rsidRDefault="00407C46" w:rsidP="000D4C26">
            <w:pPr>
              <w:pStyle w:val="TAL"/>
              <w:rPr>
                <w:ins w:id="590" w:author="Igor Pastushok R0" w:date="2024-09-18T14:54:00Z"/>
              </w:rPr>
            </w:pPr>
            <w:ins w:id="591" w:author="Igor Pastushok R0" w:date="2024-09-18T14:54:00Z">
              <w:r w:rsidRPr="000E1D0D">
                <w:t>n/a</w:t>
              </w:r>
            </w:ins>
          </w:p>
        </w:tc>
        <w:tc>
          <w:tcPr>
            <w:tcW w:w="425" w:type="dxa"/>
            <w:tcBorders>
              <w:top w:val="single" w:sz="6" w:space="0" w:color="auto"/>
            </w:tcBorders>
            <w:vAlign w:val="center"/>
          </w:tcPr>
          <w:p w14:paraId="30750B01" w14:textId="77777777" w:rsidR="00407C46" w:rsidRPr="000E1D0D" w:rsidRDefault="00407C46" w:rsidP="000D4C26">
            <w:pPr>
              <w:pStyle w:val="TAC"/>
              <w:rPr>
                <w:ins w:id="592" w:author="Igor Pastushok R0" w:date="2024-09-18T14:54:00Z"/>
              </w:rPr>
            </w:pPr>
          </w:p>
        </w:tc>
        <w:tc>
          <w:tcPr>
            <w:tcW w:w="1276" w:type="dxa"/>
            <w:tcBorders>
              <w:top w:val="single" w:sz="6" w:space="0" w:color="auto"/>
            </w:tcBorders>
            <w:vAlign w:val="center"/>
          </w:tcPr>
          <w:p w14:paraId="1533E3EE" w14:textId="77777777" w:rsidR="00407C46" w:rsidRPr="000E1D0D" w:rsidRDefault="00407C46" w:rsidP="000D4C26">
            <w:pPr>
              <w:pStyle w:val="TAC"/>
              <w:rPr>
                <w:ins w:id="593" w:author="Igor Pastushok R0" w:date="2024-09-18T14:54:00Z"/>
              </w:rPr>
            </w:pPr>
          </w:p>
        </w:tc>
        <w:tc>
          <w:tcPr>
            <w:tcW w:w="6447" w:type="dxa"/>
            <w:tcBorders>
              <w:top w:val="single" w:sz="6" w:space="0" w:color="auto"/>
            </w:tcBorders>
            <w:shd w:val="clear" w:color="auto" w:fill="auto"/>
            <w:vAlign w:val="center"/>
          </w:tcPr>
          <w:p w14:paraId="02BBEEA4" w14:textId="77777777" w:rsidR="00407C46" w:rsidRPr="000E1D0D" w:rsidRDefault="00407C46" w:rsidP="000D4C26">
            <w:pPr>
              <w:pStyle w:val="TAL"/>
              <w:rPr>
                <w:ins w:id="594" w:author="Igor Pastushok R0" w:date="2024-09-18T14:54:00Z"/>
              </w:rPr>
            </w:pPr>
          </w:p>
        </w:tc>
      </w:tr>
    </w:tbl>
    <w:p w14:paraId="76EBCDCF" w14:textId="77777777" w:rsidR="00407C46" w:rsidRPr="000E1D0D" w:rsidRDefault="00407C46" w:rsidP="00407C46">
      <w:pPr>
        <w:rPr>
          <w:ins w:id="595" w:author="Igor Pastushok R0" w:date="2024-09-18T14:54:00Z"/>
        </w:rPr>
      </w:pPr>
    </w:p>
    <w:p w14:paraId="4F4370EA" w14:textId="3EDDC1D2" w:rsidR="00407C46" w:rsidRPr="000E1D0D" w:rsidRDefault="00407C46" w:rsidP="00407C46">
      <w:pPr>
        <w:pStyle w:val="TH"/>
        <w:rPr>
          <w:ins w:id="596" w:author="Igor Pastushok R0" w:date="2024-09-18T14:54:00Z"/>
        </w:rPr>
      </w:pPr>
      <w:ins w:id="597" w:author="Igor Pastushok R0" w:date="2024-09-18T14:54:00Z">
        <w:r w:rsidRPr="000E1D0D">
          <w:t>Table </w:t>
        </w:r>
      </w:ins>
      <w:ins w:id="598" w:author="Igor Pastushok R0" w:date="2024-09-18T14:56:00Z">
        <w:r w:rsidR="008A1216">
          <w:rPr>
            <w:noProof/>
            <w:lang w:eastAsia="zh-CN"/>
          </w:rPr>
          <w:t>6.6</w:t>
        </w:r>
      </w:ins>
      <w:ins w:id="599" w:author="Igor Pastushok R0" w:date="2024-09-18T14:54:00Z">
        <w:r w:rsidRPr="000E1D0D">
          <w:t>.3.3.3.1-3: Data structures supported by the GET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3"/>
        <w:gridCol w:w="1418"/>
        <w:gridCol w:w="4526"/>
      </w:tblGrid>
      <w:tr w:rsidR="00407C46" w:rsidRPr="000E1D0D" w14:paraId="150A8A65" w14:textId="77777777" w:rsidTr="000D4C26">
        <w:trPr>
          <w:jc w:val="center"/>
          <w:ins w:id="600" w:author="Igor Pastushok R0" w:date="2024-09-18T14:54:00Z"/>
        </w:trPr>
        <w:tc>
          <w:tcPr>
            <w:tcW w:w="1101" w:type="pct"/>
            <w:tcBorders>
              <w:bottom w:val="single" w:sz="6" w:space="0" w:color="auto"/>
            </w:tcBorders>
            <w:shd w:val="clear" w:color="auto" w:fill="C0C0C0"/>
            <w:vAlign w:val="center"/>
          </w:tcPr>
          <w:p w14:paraId="694F9E71" w14:textId="77777777" w:rsidR="00407C46" w:rsidRPr="000E1D0D" w:rsidRDefault="00407C46" w:rsidP="000D4C26">
            <w:pPr>
              <w:pStyle w:val="TAH"/>
              <w:rPr>
                <w:ins w:id="601" w:author="Igor Pastushok R0" w:date="2024-09-18T14:54:00Z"/>
              </w:rPr>
            </w:pPr>
            <w:ins w:id="602" w:author="Igor Pastushok R0" w:date="2024-09-18T14:54:00Z">
              <w:r w:rsidRPr="000E1D0D">
                <w:t>Data type</w:t>
              </w:r>
            </w:ins>
          </w:p>
        </w:tc>
        <w:tc>
          <w:tcPr>
            <w:tcW w:w="221" w:type="pct"/>
            <w:tcBorders>
              <w:bottom w:val="single" w:sz="6" w:space="0" w:color="auto"/>
            </w:tcBorders>
            <w:shd w:val="clear" w:color="auto" w:fill="C0C0C0"/>
            <w:vAlign w:val="center"/>
          </w:tcPr>
          <w:p w14:paraId="2E7E424C" w14:textId="77777777" w:rsidR="00407C46" w:rsidRPr="000E1D0D" w:rsidRDefault="00407C46" w:rsidP="000D4C26">
            <w:pPr>
              <w:pStyle w:val="TAH"/>
              <w:rPr>
                <w:ins w:id="603" w:author="Igor Pastushok R0" w:date="2024-09-18T14:54:00Z"/>
              </w:rPr>
            </w:pPr>
            <w:ins w:id="604" w:author="Igor Pastushok R0" w:date="2024-09-18T14:54:00Z">
              <w:r w:rsidRPr="000E1D0D">
                <w:t>P</w:t>
              </w:r>
            </w:ins>
          </w:p>
        </w:tc>
        <w:tc>
          <w:tcPr>
            <w:tcW w:w="589" w:type="pct"/>
            <w:tcBorders>
              <w:bottom w:val="single" w:sz="6" w:space="0" w:color="auto"/>
            </w:tcBorders>
            <w:shd w:val="clear" w:color="auto" w:fill="C0C0C0"/>
            <w:vAlign w:val="center"/>
          </w:tcPr>
          <w:p w14:paraId="3CC23101" w14:textId="77777777" w:rsidR="00407C46" w:rsidRPr="000E1D0D" w:rsidRDefault="00407C46" w:rsidP="000D4C26">
            <w:pPr>
              <w:pStyle w:val="TAH"/>
              <w:rPr>
                <w:ins w:id="605" w:author="Igor Pastushok R0" w:date="2024-09-18T14:54:00Z"/>
              </w:rPr>
            </w:pPr>
            <w:ins w:id="606" w:author="Igor Pastushok R0" w:date="2024-09-18T14:54:00Z">
              <w:r w:rsidRPr="000E1D0D">
                <w:t>Cardinality</w:t>
              </w:r>
            </w:ins>
          </w:p>
        </w:tc>
        <w:tc>
          <w:tcPr>
            <w:tcW w:w="737" w:type="pct"/>
            <w:tcBorders>
              <w:bottom w:val="single" w:sz="6" w:space="0" w:color="auto"/>
            </w:tcBorders>
            <w:shd w:val="clear" w:color="auto" w:fill="C0C0C0"/>
            <w:vAlign w:val="center"/>
          </w:tcPr>
          <w:p w14:paraId="00DED393" w14:textId="77777777" w:rsidR="00407C46" w:rsidRPr="000E1D0D" w:rsidRDefault="00407C46" w:rsidP="000D4C26">
            <w:pPr>
              <w:pStyle w:val="TAH"/>
              <w:rPr>
                <w:ins w:id="607" w:author="Igor Pastushok R0" w:date="2024-09-18T14:54:00Z"/>
              </w:rPr>
            </w:pPr>
            <w:ins w:id="608" w:author="Igor Pastushok R0" w:date="2024-09-18T14:54:00Z">
              <w:r w:rsidRPr="000E1D0D">
                <w:t>Response</w:t>
              </w:r>
            </w:ins>
          </w:p>
          <w:p w14:paraId="7F676A91" w14:textId="77777777" w:rsidR="00407C46" w:rsidRPr="000E1D0D" w:rsidRDefault="00407C46" w:rsidP="000D4C26">
            <w:pPr>
              <w:pStyle w:val="TAH"/>
              <w:rPr>
                <w:ins w:id="609" w:author="Igor Pastushok R0" w:date="2024-09-18T14:54:00Z"/>
              </w:rPr>
            </w:pPr>
            <w:ins w:id="610" w:author="Igor Pastushok R0" w:date="2024-09-18T14:54:00Z">
              <w:r w:rsidRPr="000E1D0D">
                <w:t>codes</w:t>
              </w:r>
            </w:ins>
          </w:p>
        </w:tc>
        <w:tc>
          <w:tcPr>
            <w:tcW w:w="2352" w:type="pct"/>
            <w:tcBorders>
              <w:bottom w:val="single" w:sz="6" w:space="0" w:color="auto"/>
            </w:tcBorders>
            <w:shd w:val="clear" w:color="auto" w:fill="C0C0C0"/>
            <w:vAlign w:val="center"/>
          </w:tcPr>
          <w:p w14:paraId="3D703769" w14:textId="77777777" w:rsidR="00407C46" w:rsidRPr="000E1D0D" w:rsidRDefault="00407C46" w:rsidP="000D4C26">
            <w:pPr>
              <w:pStyle w:val="TAH"/>
              <w:rPr>
                <w:ins w:id="611" w:author="Igor Pastushok R0" w:date="2024-09-18T14:54:00Z"/>
              </w:rPr>
            </w:pPr>
            <w:ins w:id="612" w:author="Igor Pastushok R0" w:date="2024-09-18T14:54:00Z">
              <w:r w:rsidRPr="000E1D0D">
                <w:t>Description</w:t>
              </w:r>
            </w:ins>
          </w:p>
        </w:tc>
      </w:tr>
      <w:tr w:rsidR="00407C46" w:rsidRPr="000E1D0D" w14:paraId="2371E344" w14:textId="77777777" w:rsidTr="000D4C26">
        <w:trPr>
          <w:jc w:val="center"/>
          <w:ins w:id="613" w:author="Igor Pastushok R0" w:date="2024-09-18T14:54:00Z"/>
        </w:trPr>
        <w:tc>
          <w:tcPr>
            <w:tcW w:w="1101" w:type="pct"/>
            <w:tcBorders>
              <w:top w:val="single" w:sz="6" w:space="0" w:color="auto"/>
            </w:tcBorders>
            <w:shd w:val="clear" w:color="auto" w:fill="auto"/>
            <w:vAlign w:val="center"/>
          </w:tcPr>
          <w:p w14:paraId="506BF099" w14:textId="79922B3C" w:rsidR="00407C46" w:rsidRPr="000E1D0D" w:rsidRDefault="00441B53" w:rsidP="000D4C26">
            <w:pPr>
              <w:pStyle w:val="TAL"/>
              <w:rPr>
                <w:ins w:id="614" w:author="Igor Pastushok R0" w:date="2024-09-18T14:54:00Z"/>
              </w:rPr>
            </w:pPr>
            <w:proofErr w:type="spellStart"/>
            <w:ins w:id="615" w:author="Igor Pastushok R0" w:date="2024-09-18T15:15:00Z">
              <w:r>
                <w:t>BdtSubscription</w:t>
              </w:r>
            </w:ins>
            <w:proofErr w:type="spellEnd"/>
          </w:p>
        </w:tc>
        <w:tc>
          <w:tcPr>
            <w:tcW w:w="221" w:type="pct"/>
            <w:tcBorders>
              <w:top w:val="single" w:sz="6" w:space="0" w:color="auto"/>
            </w:tcBorders>
            <w:vAlign w:val="center"/>
          </w:tcPr>
          <w:p w14:paraId="57FA085B" w14:textId="77777777" w:rsidR="00407C46" w:rsidRPr="000E1D0D" w:rsidRDefault="00407C46" w:rsidP="000D4C26">
            <w:pPr>
              <w:pStyle w:val="TAC"/>
              <w:rPr>
                <w:ins w:id="616" w:author="Igor Pastushok R0" w:date="2024-09-18T14:54:00Z"/>
              </w:rPr>
            </w:pPr>
            <w:ins w:id="617" w:author="Igor Pastushok R0" w:date="2024-09-18T14:54:00Z">
              <w:r w:rsidRPr="000E1D0D">
                <w:t>M</w:t>
              </w:r>
            </w:ins>
          </w:p>
        </w:tc>
        <w:tc>
          <w:tcPr>
            <w:tcW w:w="589" w:type="pct"/>
            <w:tcBorders>
              <w:top w:val="single" w:sz="6" w:space="0" w:color="auto"/>
            </w:tcBorders>
            <w:vAlign w:val="center"/>
          </w:tcPr>
          <w:p w14:paraId="2E1F5EAE" w14:textId="77777777" w:rsidR="00407C46" w:rsidRPr="000E1D0D" w:rsidRDefault="00407C46" w:rsidP="000D4C26">
            <w:pPr>
              <w:pStyle w:val="TAC"/>
              <w:rPr>
                <w:ins w:id="618" w:author="Igor Pastushok R0" w:date="2024-09-18T14:54:00Z"/>
              </w:rPr>
            </w:pPr>
            <w:ins w:id="619" w:author="Igor Pastushok R0" w:date="2024-09-18T14:54:00Z">
              <w:r w:rsidRPr="000E1D0D">
                <w:t>1</w:t>
              </w:r>
            </w:ins>
          </w:p>
        </w:tc>
        <w:tc>
          <w:tcPr>
            <w:tcW w:w="737" w:type="pct"/>
            <w:tcBorders>
              <w:top w:val="single" w:sz="6" w:space="0" w:color="auto"/>
            </w:tcBorders>
            <w:vAlign w:val="center"/>
          </w:tcPr>
          <w:p w14:paraId="048007F7" w14:textId="77777777" w:rsidR="00407C46" w:rsidRPr="000E1D0D" w:rsidRDefault="00407C46" w:rsidP="000D4C26">
            <w:pPr>
              <w:pStyle w:val="TAL"/>
              <w:rPr>
                <w:ins w:id="620" w:author="Igor Pastushok R0" w:date="2024-09-18T14:54:00Z"/>
              </w:rPr>
            </w:pPr>
            <w:ins w:id="621" w:author="Igor Pastushok R0" w:date="2024-09-18T14:54:00Z">
              <w:r w:rsidRPr="000E1D0D">
                <w:t>200 OK</w:t>
              </w:r>
            </w:ins>
          </w:p>
        </w:tc>
        <w:tc>
          <w:tcPr>
            <w:tcW w:w="2352" w:type="pct"/>
            <w:tcBorders>
              <w:top w:val="single" w:sz="6" w:space="0" w:color="auto"/>
            </w:tcBorders>
            <w:shd w:val="clear" w:color="auto" w:fill="auto"/>
            <w:vAlign w:val="center"/>
          </w:tcPr>
          <w:p w14:paraId="3EBE3E89" w14:textId="5BC2379F" w:rsidR="00407C46" w:rsidRPr="000E1D0D" w:rsidRDefault="00407C46" w:rsidP="000D4C26">
            <w:pPr>
              <w:pStyle w:val="TAL"/>
              <w:rPr>
                <w:ins w:id="622" w:author="Igor Pastushok R0" w:date="2024-09-18T14:54:00Z"/>
              </w:rPr>
            </w:pPr>
            <w:ins w:id="623" w:author="Igor Pastushok R0" w:date="2024-09-18T14:54:00Z">
              <w:r w:rsidRPr="000E1D0D">
                <w:t>Successful case. The requested</w:t>
              </w:r>
              <w:r w:rsidRPr="000E1D0D">
                <w:rPr>
                  <w:noProof/>
                  <w:lang w:eastAsia="zh-CN"/>
                </w:rPr>
                <w:t xml:space="preserve"> </w:t>
              </w:r>
              <w:r w:rsidRPr="000E1D0D">
                <w:t>"</w:t>
              </w:r>
            </w:ins>
            <w:ins w:id="624" w:author="Igor Pastushok R0" w:date="2024-09-18T15:15:00Z">
              <w:r w:rsidR="00787D45" w:rsidRPr="000E1D0D">
                <w:t xml:space="preserve">Individual </w:t>
              </w:r>
              <w:r w:rsidR="00787D45">
                <w:t>BDT Subscription</w:t>
              </w:r>
            </w:ins>
            <w:ins w:id="625" w:author="Igor Pastushok R0" w:date="2024-09-18T14:54:00Z">
              <w:r w:rsidRPr="000E1D0D">
                <w:t>" resource</w:t>
              </w:r>
              <w:r w:rsidRPr="000E1D0D">
                <w:rPr>
                  <w:noProof/>
                  <w:lang w:eastAsia="zh-CN"/>
                </w:rPr>
                <w:t xml:space="preserve"> </w:t>
              </w:r>
              <w:r w:rsidRPr="000E1D0D">
                <w:t>shall be returned.</w:t>
              </w:r>
            </w:ins>
          </w:p>
        </w:tc>
      </w:tr>
      <w:tr w:rsidR="00407C46" w:rsidRPr="000E1D0D" w14:paraId="62DEE043" w14:textId="77777777" w:rsidTr="000D4C26">
        <w:trPr>
          <w:jc w:val="center"/>
          <w:ins w:id="626" w:author="Igor Pastushok R0" w:date="2024-09-18T14:54:00Z"/>
        </w:trPr>
        <w:tc>
          <w:tcPr>
            <w:tcW w:w="1101" w:type="pct"/>
            <w:shd w:val="clear" w:color="auto" w:fill="auto"/>
            <w:vAlign w:val="center"/>
          </w:tcPr>
          <w:p w14:paraId="632864D8" w14:textId="77777777" w:rsidR="00407C46" w:rsidRPr="000E1D0D" w:rsidRDefault="00407C46" w:rsidP="000D4C26">
            <w:pPr>
              <w:pStyle w:val="TAL"/>
              <w:rPr>
                <w:ins w:id="627" w:author="Igor Pastushok R0" w:date="2024-09-18T14:54:00Z"/>
              </w:rPr>
            </w:pPr>
            <w:ins w:id="628" w:author="Igor Pastushok R0" w:date="2024-09-18T14:54:00Z">
              <w:r w:rsidRPr="000E1D0D">
                <w:t>n/a</w:t>
              </w:r>
            </w:ins>
          </w:p>
        </w:tc>
        <w:tc>
          <w:tcPr>
            <w:tcW w:w="221" w:type="pct"/>
            <w:vAlign w:val="center"/>
          </w:tcPr>
          <w:p w14:paraId="1FB194B4" w14:textId="77777777" w:rsidR="00407C46" w:rsidRPr="000E1D0D" w:rsidRDefault="00407C46" w:rsidP="000D4C26">
            <w:pPr>
              <w:pStyle w:val="TAC"/>
              <w:rPr>
                <w:ins w:id="629" w:author="Igor Pastushok R0" w:date="2024-09-18T14:54:00Z"/>
              </w:rPr>
            </w:pPr>
          </w:p>
        </w:tc>
        <w:tc>
          <w:tcPr>
            <w:tcW w:w="589" w:type="pct"/>
            <w:vAlign w:val="center"/>
          </w:tcPr>
          <w:p w14:paraId="7AA275E2" w14:textId="77777777" w:rsidR="00407C46" w:rsidRPr="000E1D0D" w:rsidRDefault="00407C46" w:rsidP="000D4C26">
            <w:pPr>
              <w:pStyle w:val="TAC"/>
              <w:rPr>
                <w:ins w:id="630" w:author="Igor Pastushok R0" w:date="2024-09-18T14:54:00Z"/>
              </w:rPr>
            </w:pPr>
          </w:p>
        </w:tc>
        <w:tc>
          <w:tcPr>
            <w:tcW w:w="737" w:type="pct"/>
            <w:vAlign w:val="center"/>
          </w:tcPr>
          <w:p w14:paraId="45915DA8" w14:textId="77777777" w:rsidR="00407C46" w:rsidRPr="000E1D0D" w:rsidRDefault="00407C46" w:rsidP="000D4C26">
            <w:pPr>
              <w:pStyle w:val="TAL"/>
              <w:rPr>
                <w:ins w:id="631" w:author="Igor Pastushok R0" w:date="2024-09-18T14:54:00Z"/>
              </w:rPr>
            </w:pPr>
            <w:ins w:id="632" w:author="Igor Pastushok R0" w:date="2024-09-18T14:54:00Z">
              <w:r w:rsidRPr="000E1D0D">
                <w:t>307 Temporary Redirect</w:t>
              </w:r>
            </w:ins>
          </w:p>
        </w:tc>
        <w:tc>
          <w:tcPr>
            <w:tcW w:w="2352" w:type="pct"/>
            <w:shd w:val="clear" w:color="auto" w:fill="auto"/>
            <w:vAlign w:val="center"/>
          </w:tcPr>
          <w:p w14:paraId="74C2C7ED" w14:textId="77777777" w:rsidR="00407C46" w:rsidRDefault="00407C46" w:rsidP="000D4C26">
            <w:pPr>
              <w:pStyle w:val="TAL"/>
              <w:rPr>
                <w:ins w:id="633" w:author="Igor Pastushok R0" w:date="2024-09-18T14:54:00Z"/>
              </w:rPr>
            </w:pPr>
            <w:ins w:id="634" w:author="Igor Pastushok R0" w:date="2024-09-18T14:54:00Z">
              <w:r w:rsidRPr="000E1D0D">
                <w:t>Temporary redirection.</w:t>
              </w:r>
            </w:ins>
          </w:p>
          <w:p w14:paraId="6F7CBD64" w14:textId="77777777" w:rsidR="00407C46" w:rsidRDefault="00407C46" w:rsidP="000D4C26">
            <w:pPr>
              <w:pStyle w:val="TAL"/>
              <w:rPr>
                <w:ins w:id="635" w:author="Igor Pastushok R0" w:date="2024-09-18T14:54:00Z"/>
              </w:rPr>
            </w:pPr>
          </w:p>
          <w:p w14:paraId="1F7A8D8E" w14:textId="77777777" w:rsidR="00407C46" w:rsidRPr="000E1D0D" w:rsidRDefault="00407C46" w:rsidP="000D4C26">
            <w:pPr>
              <w:pStyle w:val="TAL"/>
              <w:rPr>
                <w:ins w:id="636" w:author="Igor Pastushok R0" w:date="2024-09-18T14:54:00Z"/>
              </w:rPr>
            </w:pPr>
            <w:ins w:id="637" w:author="Igor Pastushok R0" w:date="2024-09-18T14:54:00Z">
              <w:r w:rsidRPr="000E1D0D">
                <w:t>The response shall include a Location header field containing an alternative URI of the resource located in an alternative SEALDD Server.</w:t>
              </w:r>
            </w:ins>
          </w:p>
          <w:p w14:paraId="3B954D8A" w14:textId="77777777" w:rsidR="00407C46" w:rsidRPr="000E1D0D" w:rsidRDefault="00407C46" w:rsidP="000D4C26">
            <w:pPr>
              <w:pStyle w:val="TAL"/>
              <w:rPr>
                <w:ins w:id="638" w:author="Igor Pastushok R0" w:date="2024-09-18T14:54:00Z"/>
              </w:rPr>
            </w:pPr>
          </w:p>
          <w:p w14:paraId="69CC6F83" w14:textId="77777777" w:rsidR="00407C46" w:rsidRPr="000E1D0D" w:rsidRDefault="00407C46" w:rsidP="000D4C26">
            <w:pPr>
              <w:pStyle w:val="TAL"/>
              <w:rPr>
                <w:ins w:id="639" w:author="Igor Pastushok R0" w:date="2024-09-18T14:54:00Z"/>
              </w:rPr>
            </w:pPr>
            <w:ins w:id="640" w:author="Igor Pastushok R0" w:date="2024-09-18T14:54:00Z">
              <w:r w:rsidRPr="000E1D0D">
                <w:t>Redirection handling is described in clause 5.2.10 of 3GPP TS 29.122 [2].</w:t>
              </w:r>
            </w:ins>
          </w:p>
        </w:tc>
      </w:tr>
      <w:tr w:rsidR="00407C46" w:rsidRPr="000E1D0D" w14:paraId="0D051F6B" w14:textId="77777777" w:rsidTr="000D4C26">
        <w:trPr>
          <w:jc w:val="center"/>
          <w:ins w:id="641" w:author="Igor Pastushok R0" w:date="2024-09-18T14:54:00Z"/>
        </w:trPr>
        <w:tc>
          <w:tcPr>
            <w:tcW w:w="1101" w:type="pct"/>
            <w:shd w:val="clear" w:color="auto" w:fill="auto"/>
            <w:vAlign w:val="center"/>
          </w:tcPr>
          <w:p w14:paraId="1B4E44DB" w14:textId="77777777" w:rsidR="00407C46" w:rsidRPr="000E1D0D" w:rsidRDefault="00407C46" w:rsidP="000D4C26">
            <w:pPr>
              <w:pStyle w:val="TAL"/>
              <w:rPr>
                <w:ins w:id="642" w:author="Igor Pastushok R0" w:date="2024-09-18T14:54:00Z"/>
              </w:rPr>
            </w:pPr>
            <w:ins w:id="643" w:author="Igor Pastushok R0" w:date="2024-09-18T14:54:00Z">
              <w:r w:rsidRPr="000E1D0D">
                <w:rPr>
                  <w:lang w:eastAsia="zh-CN"/>
                </w:rPr>
                <w:t>n/a</w:t>
              </w:r>
            </w:ins>
          </w:p>
        </w:tc>
        <w:tc>
          <w:tcPr>
            <w:tcW w:w="221" w:type="pct"/>
            <w:vAlign w:val="center"/>
          </w:tcPr>
          <w:p w14:paraId="24B44939" w14:textId="77777777" w:rsidR="00407C46" w:rsidRPr="000E1D0D" w:rsidRDefault="00407C46" w:rsidP="000D4C26">
            <w:pPr>
              <w:pStyle w:val="TAC"/>
              <w:rPr>
                <w:ins w:id="644" w:author="Igor Pastushok R0" w:date="2024-09-18T14:54:00Z"/>
              </w:rPr>
            </w:pPr>
          </w:p>
        </w:tc>
        <w:tc>
          <w:tcPr>
            <w:tcW w:w="589" w:type="pct"/>
            <w:vAlign w:val="center"/>
          </w:tcPr>
          <w:p w14:paraId="3369C402" w14:textId="77777777" w:rsidR="00407C46" w:rsidRPr="000E1D0D" w:rsidRDefault="00407C46" w:rsidP="000D4C26">
            <w:pPr>
              <w:pStyle w:val="TAC"/>
              <w:rPr>
                <w:ins w:id="645" w:author="Igor Pastushok R0" w:date="2024-09-18T14:54:00Z"/>
              </w:rPr>
            </w:pPr>
          </w:p>
        </w:tc>
        <w:tc>
          <w:tcPr>
            <w:tcW w:w="737" w:type="pct"/>
            <w:vAlign w:val="center"/>
          </w:tcPr>
          <w:p w14:paraId="7B915252" w14:textId="77777777" w:rsidR="00407C46" w:rsidRPr="000E1D0D" w:rsidRDefault="00407C46" w:rsidP="000D4C26">
            <w:pPr>
              <w:pStyle w:val="TAL"/>
              <w:rPr>
                <w:ins w:id="646" w:author="Igor Pastushok R0" w:date="2024-09-18T14:54:00Z"/>
              </w:rPr>
            </w:pPr>
            <w:ins w:id="647" w:author="Igor Pastushok R0" w:date="2024-09-18T14:54:00Z">
              <w:r w:rsidRPr="000E1D0D">
                <w:t>308 Permanent Redirect</w:t>
              </w:r>
            </w:ins>
          </w:p>
        </w:tc>
        <w:tc>
          <w:tcPr>
            <w:tcW w:w="2352" w:type="pct"/>
            <w:shd w:val="clear" w:color="auto" w:fill="auto"/>
            <w:vAlign w:val="center"/>
          </w:tcPr>
          <w:p w14:paraId="11100C94" w14:textId="77777777" w:rsidR="00407C46" w:rsidRDefault="00407C46" w:rsidP="000D4C26">
            <w:pPr>
              <w:pStyle w:val="TAL"/>
              <w:rPr>
                <w:ins w:id="648" w:author="Igor Pastushok R0" w:date="2024-09-18T14:54:00Z"/>
              </w:rPr>
            </w:pPr>
            <w:ins w:id="649" w:author="Igor Pastushok R0" w:date="2024-09-18T14:54:00Z">
              <w:r w:rsidRPr="000E1D0D">
                <w:t>Permanent redirection.</w:t>
              </w:r>
            </w:ins>
          </w:p>
          <w:p w14:paraId="2FBF35C0" w14:textId="77777777" w:rsidR="00407C46" w:rsidRDefault="00407C46" w:rsidP="000D4C26">
            <w:pPr>
              <w:pStyle w:val="TAL"/>
              <w:rPr>
                <w:ins w:id="650" w:author="Igor Pastushok R0" w:date="2024-09-18T14:54:00Z"/>
              </w:rPr>
            </w:pPr>
          </w:p>
          <w:p w14:paraId="557DD220" w14:textId="77777777" w:rsidR="00407C46" w:rsidRPr="000E1D0D" w:rsidRDefault="00407C46" w:rsidP="000D4C26">
            <w:pPr>
              <w:pStyle w:val="TAL"/>
              <w:rPr>
                <w:ins w:id="651" w:author="Igor Pastushok R0" w:date="2024-09-18T14:54:00Z"/>
              </w:rPr>
            </w:pPr>
            <w:ins w:id="652" w:author="Igor Pastushok R0" w:date="2024-09-18T14:54:00Z">
              <w:r w:rsidRPr="000E1D0D">
                <w:t>The response shall include a Location header field containing an alternative URI of the resource located in an alternative SEALDD Server.</w:t>
              </w:r>
            </w:ins>
          </w:p>
          <w:p w14:paraId="56F30B7C" w14:textId="77777777" w:rsidR="00407C46" w:rsidRPr="000E1D0D" w:rsidRDefault="00407C46" w:rsidP="000D4C26">
            <w:pPr>
              <w:pStyle w:val="TAL"/>
              <w:rPr>
                <w:ins w:id="653" w:author="Igor Pastushok R0" w:date="2024-09-18T14:54:00Z"/>
              </w:rPr>
            </w:pPr>
          </w:p>
          <w:p w14:paraId="450C8989" w14:textId="77777777" w:rsidR="00407C46" w:rsidRPr="000E1D0D" w:rsidRDefault="00407C46" w:rsidP="000D4C26">
            <w:pPr>
              <w:pStyle w:val="TAL"/>
              <w:rPr>
                <w:ins w:id="654" w:author="Igor Pastushok R0" w:date="2024-09-18T14:54:00Z"/>
              </w:rPr>
            </w:pPr>
            <w:ins w:id="655" w:author="Igor Pastushok R0" w:date="2024-09-18T14:54:00Z">
              <w:r w:rsidRPr="000E1D0D">
                <w:t>Redirection handling is described in clause 5.2.10 of 3GPP TS 29.122 [2].</w:t>
              </w:r>
            </w:ins>
          </w:p>
        </w:tc>
      </w:tr>
      <w:tr w:rsidR="00407C46" w:rsidRPr="000E1D0D" w14:paraId="5C5D53DA" w14:textId="77777777" w:rsidTr="000D4C26">
        <w:trPr>
          <w:jc w:val="center"/>
          <w:ins w:id="656" w:author="Igor Pastushok R0" w:date="2024-09-18T14:54:00Z"/>
        </w:trPr>
        <w:tc>
          <w:tcPr>
            <w:tcW w:w="5000" w:type="pct"/>
            <w:gridSpan w:val="5"/>
            <w:shd w:val="clear" w:color="auto" w:fill="auto"/>
            <w:vAlign w:val="center"/>
          </w:tcPr>
          <w:p w14:paraId="18930CC3" w14:textId="77777777" w:rsidR="00407C46" w:rsidRPr="000E1D0D" w:rsidRDefault="00407C46" w:rsidP="000D4C26">
            <w:pPr>
              <w:pStyle w:val="TAN"/>
              <w:rPr>
                <w:ins w:id="657" w:author="Igor Pastushok R0" w:date="2024-09-18T14:54:00Z"/>
              </w:rPr>
            </w:pPr>
            <w:ins w:id="658" w:author="Igor Pastushok R0" w:date="2024-09-18T14:54:00Z">
              <w:r w:rsidRPr="000E1D0D">
                <w:t>NOTE:</w:t>
              </w:r>
              <w:r w:rsidRPr="000E1D0D">
                <w:rPr>
                  <w:noProof/>
                </w:rPr>
                <w:tab/>
                <w:t xml:space="preserve">The mandatory </w:t>
              </w:r>
              <w:r w:rsidRPr="000E1D0D">
                <w:t>HTTP error status code</w:t>
              </w:r>
              <w:r>
                <w:t>s</w:t>
              </w:r>
              <w:r w:rsidRPr="000E1D0D">
                <w:t xml:space="preserve"> for the HTTP GET method listed in table 5.2.6-1 of 3GPP TS 29.122 [2] shall also apply.</w:t>
              </w:r>
            </w:ins>
          </w:p>
        </w:tc>
      </w:tr>
    </w:tbl>
    <w:p w14:paraId="0366C92F" w14:textId="77777777" w:rsidR="00407C46" w:rsidRPr="000E1D0D" w:rsidRDefault="00407C46" w:rsidP="00407C46">
      <w:pPr>
        <w:rPr>
          <w:ins w:id="659" w:author="Igor Pastushok R0" w:date="2024-09-18T14:54:00Z"/>
        </w:rPr>
      </w:pPr>
    </w:p>
    <w:p w14:paraId="1940D4A3" w14:textId="22EDA64D" w:rsidR="00407C46" w:rsidRPr="000E1D0D" w:rsidRDefault="00407C46" w:rsidP="00407C46">
      <w:pPr>
        <w:pStyle w:val="TH"/>
        <w:rPr>
          <w:ins w:id="660" w:author="Igor Pastushok R0" w:date="2024-09-18T14:54:00Z"/>
        </w:rPr>
      </w:pPr>
      <w:ins w:id="661" w:author="Igor Pastushok R0" w:date="2024-09-18T14:54:00Z">
        <w:r w:rsidRPr="000E1D0D">
          <w:t>Table </w:t>
        </w:r>
      </w:ins>
      <w:ins w:id="662" w:author="Igor Pastushok R0" w:date="2024-09-18T14:56:00Z">
        <w:r w:rsidR="008A1216">
          <w:rPr>
            <w:noProof/>
            <w:lang w:eastAsia="zh-CN"/>
          </w:rPr>
          <w:t>6.6</w:t>
        </w:r>
      </w:ins>
      <w:ins w:id="663" w:author="Igor Pastushok R0" w:date="2024-09-18T14:54:00Z">
        <w:r w:rsidRPr="000E1D0D">
          <w:t>.3.3.3.1-4: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407C46" w:rsidRPr="000E1D0D" w14:paraId="54C4D43B" w14:textId="77777777" w:rsidTr="000D4C26">
        <w:trPr>
          <w:jc w:val="center"/>
          <w:ins w:id="664" w:author="Igor Pastushok R0" w:date="2024-09-18T14:54:00Z"/>
        </w:trPr>
        <w:tc>
          <w:tcPr>
            <w:tcW w:w="825" w:type="pct"/>
            <w:shd w:val="clear" w:color="auto" w:fill="C0C0C0"/>
            <w:vAlign w:val="center"/>
          </w:tcPr>
          <w:p w14:paraId="672A2C68" w14:textId="77777777" w:rsidR="00407C46" w:rsidRPr="000E1D0D" w:rsidRDefault="00407C46" w:rsidP="000D4C26">
            <w:pPr>
              <w:pStyle w:val="TAH"/>
              <w:rPr>
                <w:ins w:id="665" w:author="Igor Pastushok R0" w:date="2024-09-18T14:54:00Z"/>
              </w:rPr>
            </w:pPr>
            <w:ins w:id="666" w:author="Igor Pastushok R0" w:date="2024-09-18T14:54:00Z">
              <w:r w:rsidRPr="000E1D0D">
                <w:t>Name</w:t>
              </w:r>
            </w:ins>
          </w:p>
        </w:tc>
        <w:tc>
          <w:tcPr>
            <w:tcW w:w="732" w:type="pct"/>
            <w:shd w:val="clear" w:color="auto" w:fill="C0C0C0"/>
            <w:vAlign w:val="center"/>
          </w:tcPr>
          <w:p w14:paraId="57F67EA7" w14:textId="77777777" w:rsidR="00407C46" w:rsidRPr="000E1D0D" w:rsidRDefault="00407C46" w:rsidP="000D4C26">
            <w:pPr>
              <w:pStyle w:val="TAH"/>
              <w:rPr>
                <w:ins w:id="667" w:author="Igor Pastushok R0" w:date="2024-09-18T14:54:00Z"/>
              </w:rPr>
            </w:pPr>
            <w:ins w:id="668" w:author="Igor Pastushok R0" w:date="2024-09-18T14:54:00Z">
              <w:r w:rsidRPr="000E1D0D">
                <w:t>Data type</w:t>
              </w:r>
            </w:ins>
          </w:p>
        </w:tc>
        <w:tc>
          <w:tcPr>
            <w:tcW w:w="217" w:type="pct"/>
            <w:shd w:val="clear" w:color="auto" w:fill="C0C0C0"/>
            <w:vAlign w:val="center"/>
          </w:tcPr>
          <w:p w14:paraId="2665A396" w14:textId="77777777" w:rsidR="00407C46" w:rsidRPr="000E1D0D" w:rsidRDefault="00407C46" w:rsidP="000D4C26">
            <w:pPr>
              <w:pStyle w:val="TAH"/>
              <w:rPr>
                <w:ins w:id="669" w:author="Igor Pastushok R0" w:date="2024-09-18T14:54:00Z"/>
              </w:rPr>
            </w:pPr>
            <w:ins w:id="670" w:author="Igor Pastushok R0" w:date="2024-09-18T14:54:00Z">
              <w:r w:rsidRPr="000E1D0D">
                <w:t>P</w:t>
              </w:r>
            </w:ins>
          </w:p>
        </w:tc>
        <w:tc>
          <w:tcPr>
            <w:tcW w:w="581" w:type="pct"/>
            <w:shd w:val="clear" w:color="auto" w:fill="C0C0C0"/>
            <w:vAlign w:val="center"/>
          </w:tcPr>
          <w:p w14:paraId="24417FF2" w14:textId="77777777" w:rsidR="00407C46" w:rsidRPr="000E1D0D" w:rsidRDefault="00407C46" w:rsidP="000D4C26">
            <w:pPr>
              <w:pStyle w:val="TAH"/>
              <w:rPr>
                <w:ins w:id="671" w:author="Igor Pastushok R0" w:date="2024-09-18T14:54:00Z"/>
              </w:rPr>
            </w:pPr>
            <w:ins w:id="672" w:author="Igor Pastushok R0" w:date="2024-09-18T14:54:00Z">
              <w:r w:rsidRPr="000E1D0D">
                <w:t>Cardinality</w:t>
              </w:r>
            </w:ins>
          </w:p>
        </w:tc>
        <w:tc>
          <w:tcPr>
            <w:tcW w:w="2645" w:type="pct"/>
            <w:shd w:val="clear" w:color="auto" w:fill="C0C0C0"/>
            <w:vAlign w:val="center"/>
          </w:tcPr>
          <w:p w14:paraId="7FD62134" w14:textId="77777777" w:rsidR="00407C46" w:rsidRPr="000E1D0D" w:rsidRDefault="00407C46" w:rsidP="000D4C26">
            <w:pPr>
              <w:pStyle w:val="TAH"/>
              <w:rPr>
                <w:ins w:id="673" w:author="Igor Pastushok R0" w:date="2024-09-18T14:54:00Z"/>
              </w:rPr>
            </w:pPr>
            <w:ins w:id="674" w:author="Igor Pastushok R0" w:date="2024-09-18T14:54:00Z">
              <w:r w:rsidRPr="000E1D0D">
                <w:t>Description</w:t>
              </w:r>
            </w:ins>
          </w:p>
        </w:tc>
      </w:tr>
      <w:tr w:rsidR="00407C46" w:rsidRPr="000E1D0D" w14:paraId="159DEE85" w14:textId="77777777" w:rsidTr="000D4C26">
        <w:trPr>
          <w:jc w:val="center"/>
          <w:ins w:id="675" w:author="Igor Pastushok R0" w:date="2024-09-18T14:54:00Z"/>
        </w:trPr>
        <w:tc>
          <w:tcPr>
            <w:tcW w:w="825" w:type="pct"/>
            <w:shd w:val="clear" w:color="auto" w:fill="auto"/>
            <w:vAlign w:val="center"/>
          </w:tcPr>
          <w:p w14:paraId="1E0EBD84" w14:textId="77777777" w:rsidR="00407C46" w:rsidRPr="000E1D0D" w:rsidRDefault="00407C46" w:rsidP="000D4C26">
            <w:pPr>
              <w:pStyle w:val="TAL"/>
              <w:rPr>
                <w:ins w:id="676" w:author="Igor Pastushok R0" w:date="2024-09-18T14:54:00Z"/>
              </w:rPr>
            </w:pPr>
            <w:ins w:id="677" w:author="Igor Pastushok R0" w:date="2024-09-18T14:54:00Z">
              <w:r w:rsidRPr="000E1D0D">
                <w:t>Location</w:t>
              </w:r>
            </w:ins>
          </w:p>
        </w:tc>
        <w:tc>
          <w:tcPr>
            <w:tcW w:w="732" w:type="pct"/>
            <w:vAlign w:val="center"/>
          </w:tcPr>
          <w:p w14:paraId="368941E0" w14:textId="77777777" w:rsidR="00407C46" w:rsidRPr="000E1D0D" w:rsidRDefault="00407C46" w:rsidP="000D4C26">
            <w:pPr>
              <w:pStyle w:val="TAL"/>
              <w:rPr>
                <w:ins w:id="678" w:author="Igor Pastushok R0" w:date="2024-09-18T14:54:00Z"/>
              </w:rPr>
            </w:pPr>
            <w:ins w:id="679" w:author="Igor Pastushok R0" w:date="2024-09-18T14:54:00Z">
              <w:r w:rsidRPr="000E1D0D">
                <w:t>string</w:t>
              </w:r>
            </w:ins>
          </w:p>
        </w:tc>
        <w:tc>
          <w:tcPr>
            <w:tcW w:w="217" w:type="pct"/>
            <w:vAlign w:val="center"/>
          </w:tcPr>
          <w:p w14:paraId="4AB10ECF" w14:textId="77777777" w:rsidR="00407C46" w:rsidRPr="000E1D0D" w:rsidRDefault="00407C46" w:rsidP="000D4C26">
            <w:pPr>
              <w:pStyle w:val="TAC"/>
              <w:rPr>
                <w:ins w:id="680" w:author="Igor Pastushok R0" w:date="2024-09-18T14:54:00Z"/>
              </w:rPr>
            </w:pPr>
            <w:ins w:id="681" w:author="Igor Pastushok R0" w:date="2024-09-18T14:54:00Z">
              <w:r w:rsidRPr="000E1D0D">
                <w:t>M</w:t>
              </w:r>
            </w:ins>
          </w:p>
        </w:tc>
        <w:tc>
          <w:tcPr>
            <w:tcW w:w="581" w:type="pct"/>
            <w:vAlign w:val="center"/>
          </w:tcPr>
          <w:p w14:paraId="0591EC47" w14:textId="77777777" w:rsidR="00407C46" w:rsidRPr="000E1D0D" w:rsidRDefault="00407C46" w:rsidP="000D4C26">
            <w:pPr>
              <w:pStyle w:val="TAC"/>
              <w:rPr>
                <w:ins w:id="682" w:author="Igor Pastushok R0" w:date="2024-09-18T14:54:00Z"/>
              </w:rPr>
            </w:pPr>
            <w:ins w:id="683" w:author="Igor Pastushok R0" w:date="2024-09-18T14:54:00Z">
              <w:r w:rsidRPr="000E1D0D">
                <w:t>1</w:t>
              </w:r>
            </w:ins>
          </w:p>
        </w:tc>
        <w:tc>
          <w:tcPr>
            <w:tcW w:w="2645" w:type="pct"/>
            <w:shd w:val="clear" w:color="auto" w:fill="auto"/>
            <w:vAlign w:val="center"/>
          </w:tcPr>
          <w:p w14:paraId="4A22016F" w14:textId="77777777" w:rsidR="00407C46" w:rsidRPr="000E1D0D" w:rsidRDefault="00407C46" w:rsidP="000D4C26">
            <w:pPr>
              <w:pStyle w:val="TAL"/>
              <w:rPr>
                <w:ins w:id="684" w:author="Igor Pastushok R0" w:date="2024-09-18T14:54:00Z"/>
              </w:rPr>
            </w:pPr>
            <w:ins w:id="685" w:author="Igor Pastushok R0" w:date="2024-09-18T14:54:00Z">
              <w:r>
                <w:t>Contains a</w:t>
              </w:r>
              <w:r w:rsidRPr="000E1D0D">
                <w:t>n alternative URI of the resource located in an alternative SEALDD Server.</w:t>
              </w:r>
            </w:ins>
          </w:p>
        </w:tc>
      </w:tr>
    </w:tbl>
    <w:p w14:paraId="66D42D12" w14:textId="77777777" w:rsidR="00407C46" w:rsidRPr="000E1D0D" w:rsidRDefault="00407C46" w:rsidP="00407C46">
      <w:pPr>
        <w:rPr>
          <w:ins w:id="686" w:author="Igor Pastushok R0" w:date="2024-09-18T14:54:00Z"/>
        </w:rPr>
      </w:pPr>
    </w:p>
    <w:p w14:paraId="74D1F3B0" w14:textId="49E560FF" w:rsidR="00407C46" w:rsidRPr="000E1D0D" w:rsidRDefault="00407C46" w:rsidP="00407C46">
      <w:pPr>
        <w:pStyle w:val="TH"/>
        <w:rPr>
          <w:ins w:id="687" w:author="Igor Pastushok R0" w:date="2024-09-18T14:54:00Z"/>
        </w:rPr>
      </w:pPr>
      <w:ins w:id="688" w:author="Igor Pastushok R0" w:date="2024-09-18T14:54:00Z">
        <w:r w:rsidRPr="000E1D0D">
          <w:t>Table </w:t>
        </w:r>
      </w:ins>
      <w:ins w:id="689" w:author="Igor Pastushok R0" w:date="2024-09-18T14:56:00Z">
        <w:r w:rsidR="008A1216">
          <w:rPr>
            <w:noProof/>
            <w:lang w:eastAsia="zh-CN"/>
          </w:rPr>
          <w:t>6.6</w:t>
        </w:r>
      </w:ins>
      <w:ins w:id="690" w:author="Igor Pastushok R0" w:date="2024-09-18T14:54:00Z">
        <w:r w:rsidRPr="000E1D0D">
          <w:t>.3.3.3.1-5: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407C46" w:rsidRPr="000E1D0D" w14:paraId="71327396" w14:textId="77777777" w:rsidTr="000D4C26">
        <w:trPr>
          <w:jc w:val="center"/>
          <w:ins w:id="691" w:author="Igor Pastushok R0" w:date="2024-09-18T14:54:00Z"/>
        </w:trPr>
        <w:tc>
          <w:tcPr>
            <w:tcW w:w="825" w:type="pct"/>
            <w:shd w:val="clear" w:color="auto" w:fill="C0C0C0"/>
            <w:vAlign w:val="center"/>
          </w:tcPr>
          <w:p w14:paraId="357E9336" w14:textId="77777777" w:rsidR="00407C46" w:rsidRPr="000E1D0D" w:rsidRDefault="00407C46" w:rsidP="000D4C26">
            <w:pPr>
              <w:pStyle w:val="TAH"/>
              <w:rPr>
                <w:ins w:id="692" w:author="Igor Pastushok R0" w:date="2024-09-18T14:54:00Z"/>
              </w:rPr>
            </w:pPr>
            <w:ins w:id="693" w:author="Igor Pastushok R0" w:date="2024-09-18T14:54:00Z">
              <w:r w:rsidRPr="000E1D0D">
                <w:t>Name</w:t>
              </w:r>
            </w:ins>
          </w:p>
        </w:tc>
        <w:tc>
          <w:tcPr>
            <w:tcW w:w="732" w:type="pct"/>
            <w:shd w:val="clear" w:color="auto" w:fill="C0C0C0"/>
            <w:vAlign w:val="center"/>
          </w:tcPr>
          <w:p w14:paraId="53E2443A" w14:textId="77777777" w:rsidR="00407C46" w:rsidRPr="000E1D0D" w:rsidRDefault="00407C46" w:rsidP="000D4C26">
            <w:pPr>
              <w:pStyle w:val="TAH"/>
              <w:rPr>
                <w:ins w:id="694" w:author="Igor Pastushok R0" w:date="2024-09-18T14:54:00Z"/>
              </w:rPr>
            </w:pPr>
            <w:ins w:id="695" w:author="Igor Pastushok R0" w:date="2024-09-18T14:54:00Z">
              <w:r w:rsidRPr="000E1D0D">
                <w:t>Data type</w:t>
              </w:r>
            </w:ins>
          </w:p>
        </w:tc>
        <w:tc>
          <w:tcPr>
            <w:tcW w:w="217" w:type="pct"/>
            <w:shd w:val="clear" w:color="auto" w:fill="C0C0C0"/>
            <w:vAlign w:val="center"/>
          </w:tcPr>
          <w:p w14:paraId="2A603518" w14:textId="77777777" w:rsidR="00407C46" w:rsidRPr="000E1D0D" w:rsidRDefault="00407C46" w:rsidP="000D4C26">
            <w:pPr>
              <w:pStyle w:val="TAH"/>
              <w:rPr>
                <w:ins w:id="696" w:author="Igor Pastushok R0" w:date="2024-09-18T14:54:00Z"/>
              </w:rPr>
            </w:pPr>
            <w:ins w:id="697" w:author="Igor Pastushok R0" w:date="2024-09-18T14:54:00Z">
              <w:r w:rsidRPr="000E1D0D">
                <w:t>P</w:t>
              </w:r>
            </w:ins>
          </w:p>
        </w:tc>
        <w:tc>
          <w:tcPr>
            <w:tcW w:w="581" w:type="pct"/>
            <w:shd w:val="clear" w:color="auto" w:fill="C0C0C0"/>
            <w:vAlign w:val="center"/>
          </w:tcPr>
          <w:p w14:paraId="47E1B342" w14:textId="77777777" w:rsidR="00407C46" w:rsidRPr="000E1D0D" w:rsidRDefault="00407C46" w:rsidP="000D4C26">
            <w:pPr>
              <w:pStyle w:val="TAH"/>
              <w:rPr>
                <w:ins w:id="698" w:author="Igor Pastushok R0" w:date="2024-09-18T14:54:00Z"/>
              </w:rPr>
            </w:pPr>
            <w:ins w:id="699" w:author="Igor Pastushok R0" w:date="2024-09-18T14:54:00Z">
              <w:r w:rsidRPr="000E1D0D">
                <w:t>Cardinality</w:t>
              </w:r>
            </w:ins>
          </w:p>
        </w:tc>
        <w:tc>
          <w:tcPr>
            <w:tcW w:w="2645" w:type="pct"/>
            <w:shd w:val="clear" w:color="auto" w:fill="C0C0C0"/>
            <w:vAlign w:val="center"/>
          </w:tcPr>
          <w:p w14:paraId="38A6C724" w14:textId="77777777" w:rsidR="00407C46" w:rsidRPr="000E1D0D" w:rsidRDefault="00407C46" w:rsidP="000D4C26">
            <w:pPr>
              <w:pStyle w:val="TAH"/>
              <w:rPr>
                <w:ins w:id="700" w:author="Igor Pastushok R0" w:date="2024-09-18T14:54:00Z"/>
              </w:rPr>
            </w:pPr>
            <w:ins w:id="701" w:author="Igor Pastushok R0" w:date="2024-09-18T14:54:00Z">
              <w:r w:rsidRPr="000E1D0D">
                <w:t>Description</w:t>
              </w:r>
            </w:ins>
          </w:p>
        </w:tc>
      </w:tr>
      <w:tr w:rsidR="00407C46" w:rsidRPr="000E1D0D" w14:paraId="6EC0C22A" w14:textId="77777777" w:rsidTr="000D4C26">
        <w:trPr>
          <w:jc w:val="center"/>
          <w:ins w:id="702" w:author="Igor Pastushok R0" w:date="2024-09-18T14:54:00Z"/>
        </w:trPr>
        <w:tc>
          <w:tcPr>
            <w:tcW w:w="825" w:type="pct"/>
            <w:shd w:val="clear" w:color="auto" w:fill="auto"/>
            <w:vAlign w:val="center"/>
          </w:tcPr>
          <w:p w14:paraId="37893495" w14:textId="77777777" w:rsidR="00407C46" w:rsidRPr="000E1D0D" w:rsidRDefault="00407C46" w:rsidP="000D4C26">
            <w:pPr>
              <w:pStyle w:val="TAL"/>
              <w:rPr>
                <w:ins w:id="703" w:author="Igor Pastushok R0" w:date="2024-09-18T14:54:00Z"/>
              </w:rPr>
            </w:pPr>
            <w:ins w:id="704" w:author="Igor Pastushok R0" w:date="2024-09-18T14:54:00Z">
              <w:r w:rsidRPr="000E1D0D">
                <w:t>Location</w:t>
              </w:r>
            </w:ins>
          </w:p>
        </w:tc>
        <w:tc>
          <w:tcPr>
            <w:tcW w:w="732" w:type="pct"/>
            <w:vAlign w:val="center"/>
          </w:tcPr>
          <w:p w14:paraId="25B311F8" w14:textId="77777777" w:rsidR="00407C46" w:rsidRPr="000E1D0D" w:rsidRDefault="00407C46" w:rsidP="000D4C26">
            <w:pPr>
              <w:pStyle w:val="TAL"/>
              <w:rPr>
                <w:ins w:id="705" w:author="Igor Pastushok R0" w:date="2024-09-18T14:54:00Z"/>
              </w:rPr>
            </w:pPr>
            <w:ins w:id="706" w:author="Igor Pastushok R0" w:date="2024-09-18T14:54:00Z">
              <w:r w:rsidRPr="000E1D0D">
                <w:t>string</w:t>
              </w:r>
            </w:ins>
          </w:p>
        </w:tc>
        <w:tc>
          <w:tcPr>
            <w:tcW w:w="217" w:type="pct"/>
            <w:vAlign w:val="center"/>
          </w:tcPr>
          <w:p w14:paraId="61C528C4" w14:textId="77777777" w:rsidR="00407C46" w:rsidRPr="000E1D0D" w:rsidRDefault="00407C46" w:rsidP="000D4C26">
            <w:pPr>
              <w:pStyle w:val="TAC"/>
              <w:rPr>
                <w:ins w:id="707" w:author="Igor Pastushok R0" w:date="2024-09-18T14:54:00Z"/>
              </w:rPr>
            </w:pPr>
            <w:ins w:id="708" w:author="Igor Pastushok R0" w:date="2024-09-18T14:54:00Z">
              <w:r w:rsidRPr="000E1D0D">
                <w:t>M</w:t>
              </w:r>
            </w:ins>
          </w:p>
        </w:tc>
        <w:tc>
          <w:tcPr>
            <w:tcW w:w="581" w:type="pct"/>
            <w:vAlign w:val="center"/>
          </w:tcPr>
          <w:p w14:paraId="63B9C097" w14:textId="77777777" w:rsidR="00407C46" w:rsidRPr="000E1D0D" w:rsidRDefault="00407C46" w:rsidP="000D4C26">
            <w:pPr>
              <w:pStyle w:val="TAC"/>
              <w:rPr>
                <w:ins w:id="709" w:author="Igor Pastushok R0" w:date="2024-09-18T14:54:00Z"/>
              </w:rPr>
            </w:pPr>
            <w:ins w:id="710" w:author="Igor Pastushok R0" w:date="2024-09-18T14:54:00Z">
              <w:r w:rsidRPr="000E1D0D">
                <w:t>1</w:t>
              </w:r>
            </w:ins>
          </w:p>
        </w:tc>
        <w:tc>
          <w:tcPr>
            <w:tcW w:w="2645" w:type="pct"/>
            <w:shd w:val="clear" w:color="auto" w:fill="auto"/>
            <w:vAlign w:val="center"/>
          </w:tcPr>
          <w:p w14:paraId="681E5571" w14:textId="77777777" w:rsidR="00407C46" w:rsidRPr="000E1D0D" w:rsidRDefault="00407C46" w:rsidP="000D4C26">
            <w:pPr>
              <w:pStyle w:val="TAL"/>
              <w:rPr>
                <w:ins w:id="711" w:author="Igor Pastushok R0" w:date="2024-09-18T14:54:00Z"/>
              </w:rPr>
            </w:pPr>
            <w:ins w:id="712" w:author="Igor Pastushok R0" w:date="2024-09-18T14:54:00Z">
              <w:r>
                <w:t>Contains a</w:t>
              </w:r>
              <w:r w:rsidRPr="000E1D0D">
                <w:t>n alternative URI of the resource located in an alternative SEALDD Server.</w:t>
              </w:r>
            </w:ins>
          </w:p>
        </w:tc>
      </w:tr>
    </w:tbl>
    <w:p w14:paraId="73E5B798" w14:textId="77777777" w:rsidR="00407C46" w:rsidRPr="000E1D0D" w:rsidRDefault="00407C46" w:rsidP="00407C46">
      <w:pPr>
        <w:rPr>
          <w:ins w:id="713" w:author="Igor Pastushok R0" w:date="2024-09-18T14:54:00Z"/>
        </w:rPr>
      </w:pPr>
    </w:p>
    <w:p w14:paraId="4EC1499D" w14:textId="0D6910FB" w:rsidR="00407C46" w:rsidRPr="000E1D0D" w:rsidRDefault="008A1216" w:rsidP="00407C46">
      <w:pPr>
        <w:pStyle w:val="Heading6"/>
        <w:rPr>
          <w:ins w:id="714" w:author="Igor Pastushok R0" w:date="2024-09-18T14:54:00Z"/>
        </w:rPr>
      </w:pPr>
      <w:bookmarkStart w:id="715" w:name="_Toc148177021"/>
      <w:bookmarkStart w:id="716" w:name="_Toc151379484"/>
      <w:bookmarkStart w:id="717" w:name="_Toc151445665"/>
      <w:bookmarkStart w:id="718" w:name="_Toc160470748"/>
      <w:bookmarkStart w:id="719" w:name="_Toc164873892"/>
      <w:bookmarkStart w:id="720" w:name="_Toc168595864"/>
      <w:ins w:id="721" w:author="Igor Pastushok R0" w:date="2024-09-18T14:56:00Z">
        <w:r>
          <w:rPr>
            <w:noProof/>
            <w:lang w:eastAsia="zh-CN"/>
          </w:rPr>
          <w:t>6.6</w:t>
        </w:r>
      </w:ins>
      <w:ins w:id="722" w:author="Igor Pastushok R0" w:date="2024-09-18T14:54:00Z">
        <w:r w:rsidR="00407C46" w:rsidRPr="000E1D0D">
          <w:t>.3.3.3.2</w:t>
        </w:r>
        <w:r w:rsidR="00407C46" w:rsidRPr="000E1D0D">
          <w:tab/>
          <w:t>PUT</w:t>
        </w:r>
        <w:bookmarkEnd w:id="715"/>
        <w:bookmarkEnd w:id="716"/>
        <w:bookmarkEnd w:id="717"/>
        <w:bookmarkEnd w:id="718"/>
        <w:bookmarkEnd w:id="719"/>
        <w:bookmarkEnd w:id="720"/>
      </w:ins>
    </w:p>
    <w:p w14:paraId="6831EE90" w14:textId="4A1FD564" w:rsidR="00407C46" w:rsidRPr="000E1D0D" w:rsidRDefault="00407C46" w:rsidP="00407C46">
      <w:pPr>
        <w:rPr>
          <w:ins w:id="723" w:author="Igor Pastushok R0" w:date="2024-09-18T14:54:00Z"/>
          <w:noProof/>
          <w:lang w:eastAsia="zh-CN"/>
        </w:rPr>
      </w:pPr>
      <w:ins w:id="724" w:author="Igor Pastushok R0" w:date="2024-09-18T14:54:00Z">
        <w:r w:rsidRPr="000E1D0D">
          <w:rPr>
            <w:noProof/>
            <w:lang w:eastAsia="zh-CN"/>
          </w:rPr>
          <w:t xml:space="preserve">The HTTP PUT method allows a service consumer to request the update of an existing </w:t>
        </w:r>
        <w:r w:rsidRPr="000E1D0D">
          <w:t>"</w:t>
        </w:r>
      </w:ins>
      <w:ins w:id="725" w:author="Igor Pastushok R0" w:date="2024-09-18T15:15:00Z">
        <w:r w:rsidR="00441B53" w:rsidRPr="000E1D0D">
          <w:t xml:space="preserve">Individual </w:t>
        </w:r>
        <w:r w:rsidR="00441B53">
          <w:t>BDT Subscription</w:t>
        </w:r>
      </w:ins>
      <w:ins w:id="726" w:author="Igor Pastushok R0" w:date="2024-09-18T14:54:00Z">
        <w:r w:rsidRPr="000E1D0D">
          <w:t>" resource at the SEALDD Server</w:t>
        </w:r>
        <w:r w:rsidRPr="000E1D0D">
          <w:rPr>
            <w:noProof/>
            <w:lang w:eastAsia="zh-CN"/>
          </w:rPr>
          <w:t>.</w:t>
        </w:r>
      </w:ins>
    </w:p>
    <w:p w14:paraId="5E9A050B" w14:textId="687C1113" w:rsidR="00407C46" w:rsidRPr="000E1D0D" w:rsidRDefault="00407C46" w:rsidP="00407C46">
      <w:pPr>
        <w:rPr>
          <w:ins w:id="727" w:author="Igor Pastushok R0" w:date="2024-09-18T14:54:00Z"/>
        </w:rPr>
      </w:pPr>
      <w:ins w:id="728" w:author="Igor Pastushok R0" w:date="2024-09-18T14:54:00Z">
        <w:r w:rsidRPr="000E1D0D">
          <w:t>This method shall support the URI query parameters specified in table </w:t>
        </w:r>
      </w:ins>
      <w:ins w:id="729" w:author="Igor Pastushok R0" w:date="2024-09-18T14:56:00Z">
        <w:r w:rsidR="008A1216">
          <w:rPr>
            <w:noProof/>
            <w:lang w:eastAsia="zh-CN"/>
          </w:rPr>
          <w:t>6.6</w:t>
        </w:r>
      </w:ins>
      <w:ins w:id="730" w:author="Igor Pastushok R0" w:date="2024-09-18T14:54:00Z">
        <w:r w:rsidRPr="000E1D0D">
          <w:t>.3.3.3.2-1.</w:t>
        </w:r>
      </w:ins>
    </w:p>
    <w:p w14:paraId="55C06511" w14:textId="196F7D76" w:rsidR="00407C46" w:rsidRPr="000E1D0D" w:rsidRDefault="00407C46" w:rsidP="00407C46">
      <w:pPr>
        <w:pStyle w:val="TH"/>
        <w:rPr>
          <w:ins w:id="731" w:author="Igor Pastushok R0" w:date="2024-09-18T14:54:00Z"/>
          <w:rFonts w:cs="Arial"/>
        </w:rPr>
      </w:pPr>
      <w:ins w:id="732" w:author="Igor Pastushok R0" w:date="2024-09-18T14:54:00Z">
        <w:r w:rsidRPr="000E1D0D">
          <w:t>Table </w:t>
        </w:r>
      </w:ins>
      <w:ins w:id="733" w:author="Igor Pastushok R0" w:date="2024-09-18T14:56:00Z">
        <w:r w:rsidR="008A1216">
          <w:rPr>
            <w:noProof/>
            <w:lang w:eastAsia="zh-CN"/>
          </w:rPr>
          <w:t>6.6</w:t>
        </w:r>
      </w:ins>
      <w:ins w:id="734" w:author="Igor Pastushok R0" w:date="2024-09-18T14:54:00Z">
        <w:r w:rsidRPr="000E1D0D">
          <w:t>.3.3.3.2-1: URI query parameters supported by the PUT method on this resource</w:t>
        </w:r>
      </w:ins>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407C46" w:rsidRPr="000E1D0D" w14:paraId="1DC9DA9B" w14:textId="77777777" w:rsidTr="000D4C26">
        <w:trPr>
          <w:jc w:val="center"/>
          <w:ins w:id="735" w:author="Igor Pastushok R0" w:date="2024-09-18T14:54:00Z"/>
        </w:trPr>
        <w:tc>
          <w:tcPr>
            <w:tcW w:w="825" w:type="pct"/>
            <w:tcBorders>
              <w:bottom w:val="single" w:sz="6" w:space="0" w:color="auto"/>
            </w:tcBorders>
            <w:shd w:val="clear" w:color="auto" w:fill="C0C0C0"/>
            <w:vAlign w:val="center"/>
          </w:tcPr>
          <w:p w14:paraId="50F2107F" w14:textId="77777777" w:rsidR="00407C46" w:rsidRPr="000E1D0D" w:rsidRDefault="00407C46" w:rsidP="000D4C26">
            <w:pPr>
              <w:pStyle w:val="TAH"/>
              <w:rPr>
                <w:ins w:id="736" w:author="Igor Pastushok R0" w:date="2024-09-18T14:54:00Z"/>
              </w:rPr>
            </w:pPr>
            <w:ins w:id="737" w:author="Igor Pastushok R0" w:date="2024-09-18T14:54:00Z">
              <w:r w:rsidRPr="000E1D0D">
                <w:t>Name</w:t>
              </w:r>
            </w:ins>
          </w:p>
        </w:tc>
        <w:tc>
          <w:tcPr>
            <w:tcW w:w="731" w:type="pct"/>
            <w:tcBorders>
              <w:bottom w:val="single" w:sz="6" w:space="0" w:color="auto"/>
            </w:tcBorders>
            <w:shd w:val="clear" w:color="auto" w:fill="C0C0C0"/>
            <w:vAlign w:val="center"/>
          </w:tcPr>
          <w:p w14:paraId="716FB160" w14:textId="77777777" w:rsidR="00407C46" w:rsidRPr="000E1D0D" w:rsidRDefault="00407C46" w:rsidP="000D4C26">
            <w:pPr>
              <w:pStyle w:val="TAH"/>
              <w:rPr>
                <w:ins w:id="738" w:author="Igor Pastushok R0" w:date="2024-09-18T14:54:00Z"/>
              </w:rPr>
            </w:pPr>
            <w:ins w:id="739" w:author="Igor Pastushok R0" w:date="2024-09-18T14:54:00Z">
              <w:r w:rsidRPr="000E1D0D">
                <w:t>Data type</w:t>
              </w:r>
            </w:ins>
          </w:p>
        </w:tc>
        <w:tc>
          <w:tcPr>
            <w:tcW w:w="215" w:type="pct"/>
            <w:tcBorders>
              <w:bottom w:val="single" w:sz="6" w:space="0" w:color="auto"/>
            </w:tcBorders>
            <w:shd w:val="clear" w:color="auto" w:fill="C0C0C0"/>
            <w:vAlign w:val="center"/>
          </w:tcPr>
          <w:p w14:paraId="64F49686" w14:textId="77777777" w:rsidR="00407C46" w:rsidRPr="000E1D0D" w:rsidRDefault="00407C46" w:rsidP="000D4C26">
            <w:pPr>
              <w:pStyle w:val="TAH"/>
              <w:rPr>
                <w:ins w:id="740" w:author="Igor Pastushok R0" w:date="2024-09-18T14:54:00Z"/>
              </w:rPr>
            </w:pPr>
            <w:ins w:id="741" w:author="Igor Pastushok R0" w:date="2024-09-18T14:54:00Z">
              <w:r w:rsidRPr="000E1D0D">
                <w:t>P</w:t>
              </w:r>
            </w:ins>
          </w:p>
        </w:tc>
        <w:tc>
          <w:tcPr>
            <w:tcW w:w="580" w:type="pct"/>
            <w:tcBorders>
              <w:bottom w:val="single" w:sz="6" w:space="0" w:color="auto"/>
            </w:tcBorders>
            <w:shd w:val="clear" w:color="auto" w:fill="C0C0C0"/>
            <w:vAlign w:val="center"/>
          </w:tcPr>
          <w:p w14:paraId="163F8D31" w14:textId="77777777" w:rsidR="00407C46" w:rsidRPr="000E1D0D" w:rsidRDefault="00407C46" w:rsidP="000D4C26">
            <w:pPr>
              <w:pStyle w:val="TAH"/>
              <w:rPr>
                <w:ins w:id="742" w:author="Igor Pastushok R0" w:date="2024-09-18T14:54:00Z"/>
              </w:rPr>
            </w:pPr>
            <w:ins w:id="743" w:author="Igor Pastushok R0" w:date="2024-09-18T14:54:00Z">
              <w:r w:rsidRPr="000E1D0D">
                <w:t>Cardinality</w:t>
              </w:r>
            </w:ins>
          </w:p>
        </w:tc>
        <w:tc>
          <w:tcPr>
            <w:tcW w:w="1852" w:type="pct"/>
            <w:tcBorders>
              <w:bottom w:val="single" w:sz="6" w:space="0" w:color="auto"/>
            </w:tcBorders>
            <w:shd w:val="clear" w:color="auto" w:fill="C0C0C0"/>
            <w:vAlign w:val="center"/>
          </w:tcPr>
          <w:p w14:paraId="1F18439B" w14:textId="77777777" w:rsidR="00407C46" w:rsidRPr="000E1D0D" w:rsidRDefault="00407C46" w:rsidP="000D4C26">
            <w:pPr>
              <w:pStyle w:val="TAH"/>
              <w:rPr>
                <w:ins w:id="744" w:author="Igor Pastushok R0" w:date="2024-09-18T14:54:00Z"/>
              </w:rPr>
            </w:pPr>
            <w:ins w:id="745" w:author="Igor Pastushok R0" w:date="2024-09-18T14:54:00Z">
              <w:r w:rsidRPr="000E1D0D">
                <w:t>Description</w:t>
              </w:r>
            </w:ins>
          </w:p>
        </w:tc>
        <w:tc>
          <w:tcPr>
            <w:tcW w:w="796" w:type="pct"/>
            <w:tcBorders>
              <w:bottom w:val="single" w:sz="6" w:space="0" w:color="auto"/>
            </w:tcBorders>
            <w:shd w:val="clear" w:color="auto" w:fill="C0C0C0"/>
            <w:vAlign w:val="center"/>
          </w:tcPr>
          <w:p w14:paraId="00E64AA2" w14:textId="77777777" w:rsidR="00407C46" w:rsidRPr="000E1D0D" w:rsidRDefault="00407C46" w:rsidP="000D4C26">
            <w:pPr>
              <w:pStyle w:val="TAH"/>
              <w:rPr>
                <w:ins w:id="746" w:author="Igor Pastushok R0" w:date="2024-09-18T14:54:00Z"/>
              </w:rPr>
            </w:pPr>
            <w:ins w:id="747" w:author="Igor Pastushok R0" w:date="2024-09-18T14:54:00Z">
              <w:r w:rsidRPr="000E1D0D">
                <w:t>Applicability</w:t>
              </w:r>
            </w:ins>
          </w:p>
        </w:tc>
      </w:tr>
      <w:tr w:rsidR="00407C46" w:rsidRPr="000E1D0D" w14:paraId="5C155585" w14:textId="77777777" w:rsidTr="000D4C26">
        <w:trPr>
          <w:jc w:val="center"/>
          <w:ins w:id="748" w:author="Igor Pastushok R0" w:date="2024-09-18T14:54:00Z"/>
        </w:trPr>
        <w:tc>
          <w:tcPr>
            <w:tcW w:w="825" w:type="pct"/>
            <w:tcBorders>
              <w:top w:val="single" w:sz="6" w:space="0" w:color="auto"/>
            </w:tcBorders>
            <w:shd w:val="clear" w:color="auto" w:fill="auto"/>
            <w:vAlign w:val="center"/>
          </w:tcPr>
          <w:p w14:paraId="63D43729" w14:textId="77777777" w:rsidR="00407C46" w:rsidRPr="000E1D0D" w:rsidRDefault="00407C46" w:rsidP="000D4C26">
            <w:pPr>
              <w:pStyle w:val="TAL"/>
              <w:rPr>
                <w:ins w:id="749" w:author="Igor Pastushok R0" w:date="2024-09-18T14:54:00Z"/>
              </w:rPr>
            </w:pPr>
            <w:ins w:id="750" w:author="Igor Pastushok R0" w:date="2024-09-18T14:54:00Z">
              <w:r w:rsidRPr="000E1D0D">
                <w:t>n/a</w:t>
              </w:r>
            </w:ins>
          </w:p>
        </w:tc>
        <w:tc>
          <w:tcPr>
            <w:tcW w:w="731" w:type="pct"/>
            <w:tcBorders>
              <w:top w:val="single" w:sz="6" w:space="0" w:color="auto"/>
            </w:tcBorders>
            <w:vAlign w:val="center"/>
          </w:tcPr>
          <w:p w14:paraId="5F5516D7" w14:textId="77777777" w:rsidR="00407C46" w:rsidRPr="000E1D0D" w:rsidRDefault="00407C46" w:rsidP="000D4C26">
            <w:pPr>
              <w:pStyle w:val="TAL"/>
              <w:rPr>
                <w:ins w:id="751" w:author="Igor Pastushok R0" w:date="2024-09-18T14:54:00Z"/>
              </w:rPr>
            </w:pPr>
          </w:p>
        </w:tc>
        <w:tc>
          <w:tcPr>
            <w:tcW w:w="215" w:type="pct"/>
            <w:tcBorders>
              <w:top w:val="single" w:sz="6" w:space="0" w:color="auto"/>
            </w:tcBorders>
            <w:vAlign w:val="center"/>
          </w:tcPr>
          <w:p w14:paraId="5E5A30B0" w14:textId="77777777" w:rsidR="00407C46" w:rsidRPr="000E1D0D" w:rsidRDefault="00407C46" w:rsidP="000D4C26">
            <w:pPr>
              <w:pStyle w:val="TAC"/>
              <w:rPr>
                <w:ins w:id="752" w:author="Igor Pastushok R0" w:date="2024-09-18T14:54:00Z"/>
              </w:rPr>
            </w:pPr>
          </w:p>
        </w:tc>
        <w:tc>
          <w:tcPr>
            <w:tcW w:w="580" w:type="pct"/>
            <w:tcBorders>
              <w:top w:val="single" w:sz="6" w:space="0" w:color="auto"/>
            </w:tcBorders>
            <w:vAlign w:val="center"/>
          </w:tcPr>
          <w:p w14:paraId="450AB012" w14:textId="77777777" w:rsidR="00407C46" w:rsidRPr="000E1D0D" w:rsidRDefault="00407C46" w:rsidP="000D4C26">
            <w:pPr>
              <w:pStyle w:val="TAC"/>
              <w:rPr>
                <w:ins w:id="753" w:author="Igor Pastushok R0" w:date="2024-09-18T14:54:00Z"/>
              </w:rPr>
            </w:pPr>
          </w:p>
        </w:tc>
        <w:tc>
          <w:tcPr>
            <w:tcW w:w="1852" w:type="pct"/>
            <w:tcBorders>
              <w:top w:val="single" w:sz="6" w:space="0" w:color="auto"/>
            </w:tcBorders>
            <w:shd w:val="clear" w:color="auto" w:fill="auto"/>
            <w:vAlign w:val="center"/>
          </w:tcPr>
          <w:p w14:paraId="46117E1A" w14:textId="77777777" w:rsidR="00407C46" w:rsidRPr="000E1D0D" w:rsidRDefault="00407C46" w:rsidP="000D4C26">
            <w:pPr>
              <w:pStyle w:val="TAL"/>
              <w:rPr>
                <w:ins w:id="754" w:author="Igor Pastushok R0" w:date="2024-09-18T14:54:00Z"/>
              </w:rPr>
            </w:pPr>
          </w:p>
        </w:tc>
        <w:tc>
          <w:tcPr>
            <w:tcW w:w="796" w:type="pct"/>
            <w:tcBorders>
              <w:top w:val="single" w:sz="6" w:space="0" w:color="auto"/>
            </w:tcBorders>
            <w:vAlign w:val="center"/>
          </w:tcPr>
          <w:p w14:paraId="281F83F0" w14:textId="77777777" w:rsidR="00407C46" w:rsidRPr="000E1D0D" w:rsidRDefault="00407C46" w:rsidP="000D4C26">
            <w:pPr>
              <w:pStyle w:val="TAL"/>
              <w:rPr>
                <w:ins w:id="755" w:author="Igor Pastushok R0" w:date="2024-09-18T14:54:00Z"/>
              </w:rPr>
            </w:pPr>
          </w:p>
        </w:tc>
      </w:tr>
    </w:tbl>
    <w:p w14:paraId="397EA629" w14:textId="77777777" w:rsidR="00407C46" w:rsidRPr="000E1D0D" w:rsidRDefault="00407C46" w:rsidP="00407C46">
      <w:pPr>
        <w:rPr>
          <w:ins w:id="756" w:author="Igor Pastushok R0" w:date="2024-09-18T14:54:00Z"/>
        </w:rPr>
      </w:pPr>
    </w:p>
    <w:p w14:paraId="4AB93A60" w14:textId="04856C37" w:rsidR="00407C46" w:rsidRPr="000E1D0D" w:rsidRDefault="00407C46" w:rsidP="00407C46">
      <w:pPr>
        <w:rPr>
          <w:ins w:id="757" w:author="Igor Pastushok R0" w:date="2024-09-18T14:54:00Z"/>
        </w:rPr>
      </w:pPr>
      <w:ins w:id="758" w:author="Igor Pastushok R0" w:date="2024-09-18T14:54:00Z">
        <w:r w:rsidRPr="000E1D0D">
          <w:t>This method shall support the request data structures specified in table </w:t>
        </w:r>
      </w:ins>
      <w:ins w:id="759" w:author="Igor Pastushok R0" w:date="2024-09-18T14:56:00Z">
        <w:r w:rsidR="008A1216">
          <w:rPr>
            <w:noProof/>
            <w:lang w:eastAsia="zh-CN"/>
          </w:rPr>
          <w:t>6.6</w:t>
        </w:r>
      </w:ins>
      <w:ins w:id="760" w:author="Igor Pastushok R0" w:date="2024-09-18T14:54:00Z">
        <w:r w:rsidRPr="000E1D0D">
          <w:t>.3.3.3.2-2 and the response data structures and response codes specified in table </w:t>
        </w:r>
      </w:ins>
      <w:ins w:id="761" w:author="Igor Pastushok R0" w:date="2024-09-18T14:56:00Z">
        <w:r w:rsidR="008A1216">
          <w:rPr>
            <w:noProof/>
            <w:lang w:eastAsia="zh-CN"/>
          </w:rPr>
          <w:t>6.6</w:t>
        </w:r>
      </w:ins>
      <w:ins w:id="762" w:author="Igor Pastushok R0" w:date="2024-09-18T14:54:00Z">
        <w:r w:rsidRPr="000E1D0D">
          <w:t>.3.3.3.2-3.</w:t>
        </w:r>
      </w:ins>
    </w:p>
    <w:p w14:paraId="3F0159A7" w14:textId="2E707D88" w:rsidR="00407C46" w:rsidRPr="000E1D0D" w:rsidRDefault="00407C46" w:rsidP="00407C46">
      <w:pPr>
        <w:pStyle w:val="TH"/>
        <w:rPr>
          <w:ins w:id="763" w:author="Igor Pastushok R0" w:date="2024-09-18T14:54:00Z"/>
        </w:rPr>
      </w:pPr>
      <w:ins w:id="764" w:author="Igor Pastushok R0" w:date="2024-09-18T14:54:00Z">
        <w:r w:rsidRPr="000E1D0D">
          <w:t>Table </w:t>
        </w:r>
      </w:ins>
      <w:ins w:id="765" w:author="Igor Pastushok R0" w:date="2024-09-18T14:56:00Z">
        <w:r w:rsidR="008A1216">
          <w:rPr>
            <w:noProof/>
            <w:lang w:eastAsia="zh-CN"/>
          </w:rPr>
          <w:t>6.6</w:t>
        </w:r>
      </w:ins>
      <w:ins w:id="766" w:author="Igor Pastushok R0" w:date="2024-09-18T14:54:00Z">
        <w:r w:rsidRPr="000E1D0D">
          <w:t>.3.3.3.2-2: Data structures supported by the PUT Request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5943"/>
      </w:tblGrid>
      <w:tr w:rsidR="00407C46" w:rsidRPr="000E1D0D" w14:paraId="691A2094" w14:textId="77777777" w:rsidTr="000D4C26">
        <w:trPr>
          <w:jc w:val="center"/>
          <w:ins w:id="767" w:author="Igor Pastushok R0" w:date="2024-09-18T14:54:00Z"/>
        </w:trPr>
        <w:tc>
          <w:tcPr>
            <w:tcW w:w="2119" w:type="dxa"/>
            <w:tcBorders>
              <w:bottom w:val="single" w:sz="6" w:space="0" w:color="auto"/>
            </w:tcBorders>
            <w:shd w:val="clear" w:color="auto" w:fill="C0C0C0"/>
            <w:vAlign w:val="center"/>
          </w:tcPr>
          <w:p w14:paraId="31D94146" w14:textId="77777777" w:rsidR="00407C46" w:rsidRPr="000E1D0D" w:rsidRDefault="00407C46" w:rsidP="000D4C26">
            <w:pPr>
              <w:pStyle w:val="TAH"/>
              <w:rPr>
                <w:ins w:id="768" w:author="Igor Pastushok R0" w:date="2024-09-18T14:54:00Z"/>
              </w:rPr>
            </w:pPr>
            <w:ins w:id="769" w:author="Igor Pastushok R0" w:date="2024-09-18T14:54:00Z">
              <w:r w:rsidRPr="000E1D0D">
                <w:t>Data type</w:t>
              </w:r>
            </w:ins>
          </w:p>
        </w:tc>
        <w:tc>
          <w:tcPr>
            <w:tcW w:w="425" w:type="dxa"/>
            <w:tcBorders>
              <w:bottom w:val="single" w:sz="6" w:space="0" w:color="auto"/>
            </w:tcBorders>
            <w:shd w:val="clear" w:color="auto" w:fill="C0C0C0"/>
            <w:vAlign w:val="center"/>
          </w:tcPr>
          <w:p w14:paraId="76A9D997" w14:textId="77777777" w:rsidR="00407C46" w:rsidRPr="000E1D0D" w:rsidRDefault="00407C46" w:rsidP="000D4C26">
            <w:pPr>
              <w:pStyle w:val="TAH"/>
              <w:rPr>
                <w:ins w:id="770" w:author="Igor Pastushok R0" w:date="2024-09-18T14:54:00Z"/>
              </w:rPr>
            </w:pPr>
            <w:ins w:id="771" w:author="Igor Pastushok R0" w:date="2024-09-18T14:54:00Z">
              <w:r w:rsidRPr="000E1D0D">
                <w:t>P</w:t>
              </w:r>
            </w:ins>
          </w:p>
        </w:tc>
        <w:tc>
          <w:tcPr>
            <w:tcW w:w="1134" w:type="dxa"/>
            <w:tcBorders>
              <w:bottom w:val="single" w:sz="6" w:space="0" w:color="auto"/>
            </w:tcBorders>
            <w:shd w:val="clear" w:color="auto" w:fill="C0C0C0"/>
            <w:vAlign w:val="center"/>
          </w:tcPr>
          <w:p w14:paraId="6D0D7AC7" w14:textId="77777777" w:rsidR="00407C46" w:rsidRPr="000E1D0D" w:rsidRDefault="00407C46" w:rsidP="000D4C26">
            <w:pPr>
              <w:pStyle w:val="TAH"/>
              <w:rPr>
                <w:ins w:id="772" w:author="Igor Pastushok R0" w:date="2024-09-18T14:54:00Z"/>
              </w:rPr>
            </w:pPr>
            <w:ins w:id="773" w:author="Igor Pastushok R0" w:date="2024-09-18T14:54:00Z">
              <w:r w:rsidRPr="000E1D0D">
                <w:t>Cardinality</w:t>
              </w:r>
            </w:ins>
          </w:p>
        </w:tc>
        <w:tc>
          <w:tcPr>
            <w:tcW w:w="5943" w:type="dxa"/>
            <w:tcBorders>
              <w:bottom w:val="single" w:sz="6" w:space="0" w:color="auto"/>
            </w:tcBorders>
            <w:shd w:val="clear" w:color="auto" w:fill="C0C0C0"/>
            <w:vAlign w:val="center"/>
          </w:tcPr>
          <w:p w14:paraId="392C0720" w14:textId="77777777" w:rsidR="00407C46" w:rsidRPr="000E1D0D" w:rsidRDefault="00407C46" w:rsidP="000D4C26">
            <w:pPr>
              <w:pStyle w:val="TAH"/>
              <w:rPr>
                <w:ins w:id="774" w:author="Igor Pastushok R0" w:date="2024-09-18T14:54:00Z"/>
              </w:rPr>
            </w:pPr>
            <w:ins w:id="775" w:author="Igor Pastushok R0" w:date="2024-09-18T14:54:00Z">
              <w:r w:rsidRPr="000E1D0D">
                <w:t>Description</w:t>
              </w:r>
            </w:ins>
          </w:p>
        </w:tc>
      </w:tr>
      <w:tr w:rsidR="00407C46" w:rsidRPr="000E1D0D" w14:paraId="1964CF03" w14:textId="77777777" w:rsidTr="000D4C26">
        <w:trPr>
          <w:jc w:val="center"/>
          <w:ins w:id="776" w:author="Igor Pastushok R0" w:date="2024-09-18T14:54:00Z"/>
        </w:trPr>
        <w:tc>
          <w:tcPr>
            <w:tcW w:w="2119" w:type="dxa"/>
            <w:tcBorders>
              <w:top w:val="single" w:sz="6" w:space="0" w:color="auto"/>
            </w:tcBorders>
            <w:shd w:val="clear" w:color="auto" w:fill="auto"/>
            <w:vAlign w:val="center"/>
          </w:tcPr>
          <w:p w14:paraId="2A60B252" w14:textId="19EF50D1" w:rsidR="00407C46" w:rsidRPr="000E1D0D" w:rsidRDefault="00441B53" w:rsidP="000D4C26">
            <w:pPr>
              <w:pStyle w:val="TAL"/>
              <w:rPr>
                <w:ins w:id="777" w:author="Igor Pastushok R0" w:date="2024-09-18T14:54:00Z"/>
              </w:rPr>
            </w:pPr>
            <w:proofErr w:type="spellStart"/>
            <w:ins w:id="778" w:author="Igor Pastushok R0" w:date="2024-09-18T15:16:00Z">
              <w:r>
                <w:t>BdtSubscription</w:t>
              </w:r>
            </w:ins>
            <w:proofErr w:type="spellEnd"/>
          </w:p>
        </w:tc>
        <w:tc>
          <w:tcPr>
            <w:tcW w:w="425" w:type="dxa"/>
            <w:tcBorders>
              <w:top w:val="single" w:sz="6" w:space="0" w:color="auto"/>
            </w:tcBorders>
            <w:vAlign w:val="center"/>
          </w:tcPr>
          <w:p w14:paraId="5AA5C47C" w14:textId="77777777" w:rsidR="00407C46" w:rsidRPr="000E1D0D" w:rsidRDefault="00407C46" w:rsidP="000D4C26">
            <w:pPr>
              <w:pStyle w:val="TAC"/>
              <w:rPr>
                <w:ins w:id="779" w:author="Igor Pastushok R0" w:date="2024-09-18T14:54:00Z"/>
              </w:rPr>
            </w:pPr>
            <w:ins w:id="780" w:author="Igor Pastushok R0" w:date="2024-09-18T14:54:00Z">
              <w:r w:rsidRPr="000E1D0D">
                <w:t>M</w:t>
              </w:r>
            </w:ins>
          </w:p>
        </w:tc>
        <w:tc>
          <w:tcPr>
            <w:tcW w:w="1134" w:type="dxa"/>
            <w:tcBorders>
              <w:top w:val="single" w:sz="6" w:space="0" w:color="auto"/>
            </w:tcBorders>
            <w:vAlign w:val="center"/>
          </w:tcPr>
          <w:p w14:paraId="246FBAF1" w14:textId="77777777" w:rsidR="00407C46" w:rsidRPr="000E1D0D" w:rsidRDefault="00407C46" w:rsidP="000D4C26">
            <w:pPr>
              <w:pStyle w:val="TAC"/>
              <w:rPr>
                <w:ins w:id="781" w:author="Igor Pastushok R0" w:date="2024-09-18T14:54:00Z"/>
              </w:rPr>
            </w:pPr>
            <w:ins w:id="782" w:author="Igor Pastushok R0" w:date="2024-09-18T14:54:00Z">
              <w:r w:rsidRPr="000E1D0D">
                <w:t>1</w:t>
              </w:r>
            </w:ins>
          </w:p>
        </w:tc>
        <w:tc>
          <w:tcPr>
            <w:tcW w:w="5943" w:type="dxa"/>
            <w:tcBorders>
              <w:top w:val="single" w:sz="6" w:space="0" w:color="auto"/>
            </w:tcBorders>
            <w:shd w:val="clear" w:color="auto" w:fill="auto"/>
            <w:vAlign w:val="center"/>
          </w:tcPr>
          <w:p w14:paraId="6D63669F" w14:textId="74F50645" w:rsidR="00407C46" w:rsidRPr="000E1D0D" w:rsidRDefault="00407C46" w:rsidP="000D4C26">
            <w:pPr>
              <w:pStyle w:val="TAL"/>
              <w:rPr>
                <w:ins w:id="783" w:author="Igor Pastushok R0" w:date="2024-09-18T14:54:00Z"/>
              </w:rPr>
            </w:pPr>
            <w:ins w:id="784" w:author="Igor Pastushok R0" w:date="2024-09-18T14:54:00Z">
              <w:r w:rsidRPr="000E1D0D">
                <w:t>Represents the updated representation of the "</w:t>
              </w:r>
            </w:ins>
            <w:ins w:id="785" w:author="Igor Pastushok R0" w:date="2024-09-18T15:16:00Z">
              <w:r w:rsidR="00441B53" w:rsidRPr="000E1D0D">
                <w:t xml:space="preserve">Individual </w:t>
              </w:r>
              <w:r w:rsidR="00441B53">
                <w:t>BDT Subscription</w:t>
              </w:r>
            </w:ins>
            <w:ins w:id="786" w:author="Igor Pastushok R0" w:date="2024-09-18T14:54:00Z">
              <w:r w:rsidRPr="000E1D0D">
                <w:t>" resource.</w:t>
              </w:r>
            </w:ins>
          </w:p>
        </w:tc>
      </w:tr>
    </w:tbl>
    <w:p w14:paraId="4B665345" w14:textId="77777777" w:rsidR="00407C46" w:rsidRPr="000E1D0D" w:rsidRDefault="00407C46" w:rsidP="00407C46">
      <w:pPr>
        <w:rPr>
          <w:ins w:id="787" w:author="Igor Pastushok R0" w:date="2024-09-18T14:54:00Z"/>
        </w:rPr>
      </w:pPr>
    </w:p>
    <w:p w14:paraId="2F956C36" w14:textId="2704FEE9" w:rsidR="00407C46" w:rsidRPr="000E1D0D" w:rsidRDefault="00407C46" w:rsidP="00407C46">
      <w:pPr>
        <w:pStyle w:val="TH"/>
        <w:rPr>
          <w:ins w:id="788" w:author="Igor Pastushok R0" w:date="2024-09-18T14:54:00Z"/>
        </w:rPr>
      </w:pPr>
      <w:ins w:id="789" w:author="Igor Pastushok R0" w:date="2024-09-18T14:54:00Z">
        <w:r w:rsidRPr="000E1D0D">
          <w:t>Table </w:t>
        </w:r>
      </w:ins>
      <w:ins w:id="790" w:author="Igor Pastushok R0" w:date="2024-09-18T14:56:00Z">
        <w:r w:rsidR="008A1216">
          <w:rPr>
            <w:noProof/>
            <w:lang w:eastAsia="zh-CN"/>
          </w:rPr>
          <w:t>6.6</w:t>
        </w:r>
      </w:ins>
      <w:ins w:id="791" w:author="Igor Pastushok R0" w:date="2024-09-18T14:54:00Z">
        <w:r w:rsidRPr="000E1D0D">
          <w:t>.3.3.3.2-3: Data structures supported by the PUT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3"/>
        <w:gridCol w:w="1418"/>
        <w:gridCol w:w="4526"/>
      </w:tblGrid>
      <w:tr w:rsidR="00407C46" w:rsidRPr="000E1D0D" w14:paraId="68E90999" w14:textId="77777777" w:rsidTr="000D4C26">
        <w:trPr>
          <w:jc w:val="center"/>
          <w:ins w:id="792" w:author="Igor Pastushok R0" w:date="2024-09-18T14:54:00Z"/>
        </w:trPr>
        <w:tc>
          <w:tcPr>
            <w:tcW w:w="1101" w:type="pct"/>
            <w:tcBorders>
              <w:bottom w:val="single" w:sz="6" w:space="0" w:color="auto"/>
            </w:tcBorders>
            <w:shd w:val="clear" w:color="auto" w:fill="C0C0C0"/>
            <w:vAlign w:val="center"/>
          </w:tcPr>
          <w:p w14:paraId="12652DE9" w14:textId="77777777" w:rsidR="00407C46" w:rsidRPr="000E1D0D" w:rsidRDefault="00407C46" w:rsidP="000D4C26">
            <w:pPr>
              <w:pStyle w:val="TAH"/>
              <w:rPr>
                <w:ins w:id="793" w:author="Igor Pastushok R0" w:date="2024-09-18T14:54:00Z"/>
              </w:rPr>
            </w:pPr>
            <w:ins w:id="794" w:author="Igor Pastushok R0" w:date="2024-09-18T14:54:00Z">
              <w:r w:rsidRPr="000E1D0D">
                <w:t>Data type</w:t>
              </w:r>
            </w:ins>
          </w:p>
        </w:tc>
        <w:tc>
          <w:tcPr>
            <w:tcW w:w="221" w:type="pct"/>
            <w:tcBorders>
              <w:bottom w:val="single" w:sz="6" w:space="0" w:color="auto"/>
            </w:tcBorders>
            <w:shd w:val="clear" w:color="auto" w:fill="C0C0C0"/>
            <w:vAlign w:val="center"/>
          </w:tcPr>
          <w:p w14:paraId="4E9EF266" w14:textId="77777777" w:rsidR="00407C46" w:rsidRPr="000E1D0D" w:rsidRDefault="00407C46" w:rsidP="000D4C26">
            <w:pPr>
              <w:pStyle w:val="TAH"/>
              <w:rPr>
                <w:ins w:id="795" w:author="Igor Pastushok R0" w:date="2024-09-18T14:54:00Z"/>
              </w:rPr>
            </w:pPr>
            <w:ins w:id="796" w:author="Igor Pastushok R0" w:date="2024-09-18T14:54:00Z">
              <w:r w:rsidRPr="000E1D0D">
                <w:t>P</w:t>
              </w:r>
            </w:ins>
          </w:p>
        </w:tc>
        <w:tc>
          <w:tcPr>
            <w:tcW w:w="589" w:type="pct"/>
            <w:tcBorders>
              <w:bottom w:val="single" w:sz="6" w:space="0" w:color="auto"/>
            </w:tcBorders>
            <w:shd w:val="clear" w:color="auto" w:fill="C0C0C0"/>
            <w:vAlign w:val="center"/>
          </w:tcPr>
          <w:p w14:paraId="42C61A15" w14:textId="77777777" w:rsidR="00407C46" w:rsidRPr="000E1D0D" w:rsidRDefault="00407C46" w:rsidP="000D4C26">
            <w:pPr>
              <w:pStyle w:val="TAH"/>
              <w:rPr>
                <w:ins w:id="797" w:author="Igor Pastushok R0" w:date="2024-09-18T14:54:00Z"/>
              </w:rPr>
            </w:pPr>
            <w:ins w:id="798" w:author="Igor Pastushok R0" w:date="2024-09-18T14:54:00Z">
              <w:r w:rsidRPr="000E1D0D">
                <w:t>Cardinality</w:t>
              </w:r>
            </w:ins>
          </w:p>
        </w:tc>
        <w:tc>
          <w:tcPr>
            <w:tcW w:w="737" w:type="pct"/>
            <w:tcBorders>
              <w:bottom w:val="single" w:sz="6" w:space="0" w:color="auto"/>
            </w:tcBorders>
            <w:shd w:val="clear" w:color="auto" w:fill="C0C0C0"/>
            <w:vAlign w:val="center"/>
          </w:tcPr>
          <w:p w14:paraId="44E3681A" w14:textId="77777777" w:rsidR="00407C46" w:rsidRPr="000E1D0D" w:rsidRDefault="00407C46" w:rsidP="000D4C26">
            <w:pPr>
              <w:pStyle w:val="TAH"/>
              <w:rPr>
                <w:ins w:id="799" w:author="Igor Pastushok R0" w:date="2024-09-18T14:54:00Z"/>
              </w:rPr>
            </w:pPr>
            <w:ins w:id="800" w:author="Igor Pastushok R0" w:date="2024-09-18T14:54:00Z">
              <w:r w:rsidRPr="000E1D0D">
                <w:t>Response</w:t>
              </w:r>
            </w:ins>
          </w:p>
          <w:p w14:paraId="631D8A6E" w14:textId="77777777" w:rsidR="00407C46" w:rsidRPr="000E1D0D" w:rsidRDefault="00407C46" w:rsidP="000D4C26">
            <w:pPr>
              <w:pStyle w:val="TAH"/>
              <w:rPr>
                <w:ins w:id="801" w:author="Igor Pastushok R0" w:date="2024-09-18T14:54:00Z"/>
              </w:rPr>
            </w:pPr>
            <w:ins w:id="802" w:author="Igor Pastushok R0" w:date="2024-09-18T14:54:00Z">
              <w:r w:rsidRPr="000E1D0D">
                <w:t>codes</w:t>
              </w:r>
            </w:ins>
          </w:p>
        </w:tc>
        <w:tc>
          <w:tcPr>
            <w:tcW w:w="2352" w:type="pct"/>
            <w:tcBorders>
              <w:bottom w:val="single" w:sz="6" w:space="0" w:color="auto"/>
            </w:tcBorders>
            <w:shd w:val="clear" w:color="auto" w:fill="C0C0C0"/>
            <w:vAlign w:val="center"/>
          </w:tcPr>
          <w:p w14:paraId="7F5487C2" w14:textId="77777777" w:rsidR="00407C46" w:rsidRPr="000E1D0D" w:rsidRDefault="00407C46" w:rsidP="000D4C26">
            <w:pPr>
              <w:pStyle w:val="TAH"/>
              <w:rPr>
                <w:ins w:id="803" w:author="Igor Pastushok R0" w:date="2024-09-18T14:54:00Z"/>
              </w:rPr>
            </w:pPr>
            <w:ins w:id="804" w:author="Igor Pastushok R0" w:date="2024-09-18T14:54:00Z">
              <w:r w:rsidRPr="000E1D0D">
                <w:t>Description</w:t>
              </w:r>
            </w:ins>
          </w:p>
        </w:tc>
      </w:tr>
      <w:tr w:rsidR="00407C46" w:rsidRPr="000E1D0D" w14:paraId="54C767C0" w14:textId="77777777" w:rsidTr="000D4C26">
        <w:trPr>
          <w:jc w:val="center"/>
          <w:ins w:id="805" w:author="Igor Pastushok R0" w:date="2024-09-18T14:54:00Z"/>
        </w:trPr>
        <w:tc>
          <w:tcPr>
            <w:tcW w:w="1101" w:type="pct"/>
            <w:tcBorders>
              <w:top w:val="single" w:sz="6" w:space="0" w:color="auto"/>
            </w:tcBorders>
            <w:shd w:val="clear" w:color="auto" w:fill="auto"/>
            <w:vAlign w:val="center"/>
          </w:tcPr>
          <w:p w14:paraId="4F22109E" w14:textId="4F02036F" w:rsidR="00407C46" w:rsidRPr="000E1D0D" w:rsidRDefault="00B40967" w:rsidP="000D4C26">
            <w:pPr>
              <w:pStyle w:val="TAL"/>
              <w:rPr>
                <w:ins w:id="806" w:author="Igor Pastushok R0" w:date="2024-09-18T14:54:00Z"/>
              </w:rPr>
            </w:pPr>
            <w:proofErr w:type="spellStart"/>
            <w:ins w:id="807" w:author="Igor Pastushok R0" w:date="2024-09-18T16:08:00Z">
              <w:r>
                <w:t>BdtSubscription</w:t>
              </w:r>
            </w:ins>
            <w:proofErr w:type="spellEnd"/>
          </w:p>
        </w:tc>
        <w:tc>
          <w:tcPr>
            <w:tcW w:w="221" w:type="pct"/>
            <w:tcBorders>
              <w:top w:val="single" w:sz="6" w:space="0" w:color="auto"/>
            </w:tcBorders>
            <w:vAlign w:val="center"/>
          </w:tcPr>
          <w:p w14:paraId="68E455A9" w14:textId="77777777" w:rsidR="00407C46" w:rsidRPr="000E1D0D" w:rsidRDefault="00407C46" w:rsidP="000D4C26">
            <w:pPr>
              <w:pStyle w:val="TAC"/>
              <w:rPr>
                <w:ins w:id="808" w:author="Igor Pastushok R0" w:date="2024-09-18T14:54:00Z"/>
              </w:rPr>
            </w:pPr>
            <w:ins w:id="809" w:author="Igor Pastushok R0" w:date="2024-09-18T14:54:00Z">
              <w:r w:rsidRPr="000E1D0D">
                <w:t>M</w:t>
              </w:r>
            </w:ins>
          </w:p>
        </w:tc>
        <w:tc>
          <w:tcPr>
            <w:tcW w:w="589" w:type="pct"/>
            <w:tcBorders>
              <w:top w:val="single" w:sz="6" w:space="0" w:color="auto"/>
            </w:tcBorders>
            <w:vAlign w:val="center"/>
          </w:tcPr>
          <w:p w14:paraId="1AB7338D" w14:textId="77777777" w:rsidR="00407C46" w:rsidRPr="000E1D0D" w:rsidRDefault="00407C46" w:rsidP="000D4C26">
            <w:pPr>
              <w:pStyle w:val="TAC"/>
              <w:rPr>
                <w:ins w:id="810" w:author="Igor Pastushok R0" w:date="2024-09-18T14:54:00Z"/>
              </w:rPr>
            </w:pPr>
            <w:ins w:id="811" w:author="Igor Pastushok R0" w:date="2024-09-18T14:54:00Z">
              <w:r w:rsidRPr="000E1D0D">
                <w:t>1</w:t>
              </w:r>
            </w:ins>
          </w:p>
        </w:tc>
        <w:tc>
          <w:tcPr>
            <w:tcW w:w="737" w:type="pct"/>
            <w:tcBorders>
              <w:top w:val="single" w:sz="6" w:space="0" w:color="auto"/>
            </w:tcBorders>
            <w:vAlign w:val="center"/>
          </w:tcPr>
          <w:p w14:paraId="01416512" w14:textId="77777777" w:rsidR="00407C46" w:rsidRPr="000E1D0D" w:rsidRDefault="00407C46" w:rsidP="000D4C26">
            <w:pPr>
              <w:pStyle w:val="TAL"/>
              <w:rPr>
                <w:ins w:id="812" w:author="Igor Pastushok R0" w:date="2024-09-18T14:54:00Z"/>
              </w:rPr>
            </w:pPr>
            <w:ins w:id="813" w:author="Igor Pastushok R0" w:date="2024-09-18T14:54:00Z">
              <w:r w:rsidRPr="000E1D0D">
                <w:t>200 OK</w:t>
              </w:r>
            </w:ins>
          </w:p>
        </w:tc>
        <w:tc>
          <w:tcPr>
            <w:tcW w:w="2352" w:type="pct"/>
            <w:tcBorders>
              <w:top w:val="single" w:sz="6" w:space="0" w:color="auto"/>
            </w:tcBorders>
            <w:shd w:val="clear" w:color="auto" w:fill="auto"/>
            <w:vAlign w:val="center"/>
          </w:tcPr>
          <w:p w14:paraId="44CF0389" w14:textId="52D8F398" w:rsidR="00407C46" w:rsidRPr="000E1D0D" w:rsidRDefault="00407C46" w:rsidP="000D4C26">
            <w:pPr>
              <w:pStyle w:val="TAL"/>
              <w:rPr>
                <w:ins w:id="814" w:author="Igor Pastushok R0" w:date="2024-09-18T14:54:00Z"/>
              </w:rPr>
            </w:pPr>
            <w:ins w:id="815" w:author="Igor Pastushok R0" w:date="2024-09-18T14:54:00Z">
              <w:r w:rsidRPr="000E1D0D">
                <w:t>Successful case. The "</w:t>
              </w:r>
            </w:ins>
            <w:ins w:id="816" w:author="Igor Pastushok R0" w:date="2024-09-18T15:16:00Z">
              <w:r w:rsidR="00441B53" w:rsidRPr="00441B53">
                <w:t>Individual BDT Subscription</w:t>
              </w:r>
            </w:ins>
            <w:ins w:id="817" w:author="Igor Pastushok R0" w:date="2024-09-18T14:54:00Z">
              <w:r w:rsidRPr="000E1D0D">
                <w:t>" resource is successfully updated</w:t>
              </w:r>
            </w:ins>
            <w:ins w:id="818" w:author="Huawei [Abdessamad] 2024-10" w:date="2024-10-12T19:00:00Z">
              <w:r w:rsidR="0054256A" w:rsidRPr="000E1D0D">
                <w:t xml:space="preserve"> and a representation of the updated resource shall be returned in the response body</w:t>
              </w:r>
            </w:ins>
            <w:ins w:id="819" w:author="Igor Pastushok R0" w:date="2024-09-18T14:54:00Z">
              <w:r w:rsidRPr="000E1D0D">
                <w:t>.</w:t>
              </w:r>
            </w:ins>
          </w:p>
        </w:tc>
      </w:tr>
      <w:tr w:rsidR="0054256A" w:rsidRPr="000E1D0D" w14:paraId="4FEE35DA" w14:textId="77777777" w:rsidTr="000D4C26">
        <w:trPr>
          <w:jc w:val="center"/>
          <w:ins w:id="820" w:author="Huawei [Abdessamad] 2024-10" w:date="2024-10-12T19:01:00Z"/>
        </w:trPr>
        <w:tc>
          <w:tcPr>
            <w:tcW w:w="1101" w:type="pct"/>
            <w:tcBorders>
              <w:top w:val="single" w:sz="6" w:space="0" w:color="auto"/>
            </w:tcBorders>
            <w:shd w:val="clear" w:color="auto" w:fill="auto"/>
            <w:vAlign w:val="center"/>
          </w:tcPr>
          <w:p w14:paraId="28C1945F" w14:textId="313324F4" w:rsidR="0054256A" w:rsidRDefault="0054256A" w:rsidP="0054256A">
            <w:pPr>
              <w:pStyle w:val="TAL"/>
              <w:rPr>
                <w:ins w:id="821" w:author="Huawei [Abdessamad] 2024-10" w:date="2024-10-12T19:01:00Z"/>
              </w:rPr>
            </w:pPr>
            <w:ins w:id="822" w:author="Huawei [Abdessamad] 2024-10" w:date="2024-10-12T19:01:00Z">
              <w:r w:rsidRPr="000E1D0D">
                <w:t>n/a</w:t>
              </w:r>
            </w:ins>
          </w:p>
        </w:tc>
        <w:tc>
          <w:tcPr>
            <w:tcW w:w="221" w:type="pct"/>
            <w:tcBorders>
              <w:top w:val="single" w:sz="6" w:space="0" w:color="auto"/>
            </w:tcBorders>
            <w:vAlign w:val="center"/>
          </w:tcPr>
          <w:p w14:paraId="2565D9AE" w14:textId="77777777" w:rsidR="0054256A" w:rsidRPr="000E1D0D" w:rsidRDefault="0054256A" w:rsidP="0054256A">
            <w:pPr>
              <w:pStyle w:val="TAC"/>
              <w:rPr>
                <w:ins w:id="823" w:author="Huawei [Abdessamad] 2024-10" w:date="2024-10-12T19:01:00Z"/>
              </w:rPr>
            </w:pPr>
          </w:p>
        </w:tc>
        <w:tc>
          <w:tcPr>
            <w:tcW w:w="589" w:type="pct"/>
            <w:tcBorders>
              <w:top w:val="single" w:sz="6" w:space="0" w:color="auto"/>
            </w:tcBorders>
            <w:vAlign w:val="center"/>
          </w:tcPr>
          <w:p w14:paraId="4F5CA188" w14:textId="77777777" w:rsidR="0054256A" w:rsidRPr="000E1D0D" w:rsidRDefault="0054256A" w:rsidP="0054256A">
            <w:pPr>
              <w:pStyle w:val="TAC"/>
              <w:rPr>
                <w:ins w:id="824" w:author="Huawei [Abdessamad] 2024-10" w:date="2024-10-12T19:01:00Z"/>
              </w:rPr>
            </w:pPr>
          </w:p>
        </w:tc>
        <w:tc>
          <w:tcPr>
            <w:tcW w:w="737" w:type="pct"/>
            <w:tcBorders>
              <w:top w:val="single" w:sz="6" w:space="0" w:color="auto"/>
            </w:tcBorders>
            <w:vAlign w:val="center"/>
          </w:tcPr>
          <w:p w14:paraId="2FADB686" w14:textId="121D5FE9" w:rsidR="0054256A" w:rsidRPr="000E1D0D" w:rsidRDefault="0054256A" w:rsidP="0054256A">
            <w:pPr>
              <w:pStyle w:val="TAL"/>
              <w:rPr>
                <w:ins w:id="825" w:author="Huawei [Abdessamad] 2024-10" w:date="2024-10-12T19:01:00Z"/>
              </w:rPr>
            </w:pPr>
            <w:ins w:id="826" w:author="Huawei [Abdessamad] 2024-10" w:date="2024-10-12T19:01:00Z">
              <w:r w:rsidRPr="000E1D0D">
                <w:t>204 No Content</w:t>
              </w:r>
            </w:ins>
          </w:p>
        </w:tc>
        <w:tc>
          <w:tcPr>
            <w:tcW w:w="2352" w:type="pct"/>
            <w:tcBorders>
              <w:top w:val="single" w:sz="6" w:space="0" w:color="auto"/>
            </w:tcBorders>
            <w:shd w:val="clear" w:color="auto" w:fill="auto"/>
            <w:vAlign w:val="center"/>
          </w:tcPr>
          <w:p w14:paraId="363FFD89" w14:textId="2DC0311F" w:rsidR="0054256A" w:rsidRPr="000E1D0D" w:rsidRDefault="0054256A" w:rsidP="0054256A">
            <w:pPr>
              <w:pStyle w:val="TAL"/>
              <w:rPr>
                <w:ins w:id="827" w:author="Huawei [Abdessamad] 2024-10" w:date="2024-10-12T19:01:00Z"/>
              </w:rPr>
            </w:pPr>
            <w:ins w:id="828" w:author="Huawei [Abdessamad] 2024-10" w:date="2024-10-12T19:01:00Z">
              <w:r w:rsidRPr="000E1D0D">
                <w:t xml:space="preserve">Successful case. The "Individual </w:t>
              </w:r>
            </w:ins>
            <w:ins w:id="829" w:author="Huawei [Abdessamad] 2024-10" w:date="2024-10-12T19:03:00Z">
              <w:r w:rsidRPr="00441B53">
                <w:t>BDT Subscription</w:t>
              </w:r>
            </w:ins>
            <w:ins w:id="830" w:author="Huawei [Abdessamad] 2024-10" w:date="2024-10-12T19:01:00Z">
              <w:r w:rsidRPr="000E1D0D">
                <w:t>" resource is successfully updated and no content is returned in the response body.</w:t>
              </w:r>
            </w:ins>
          </w:p>
        </w:tc>
      </w:tr>
      <w:tr w:rsidR="00407C46" w:rsidRPr="000E1D0D" w14:paraId="2A29D701" w14:textId="77777777" w:rsidTr="000D4C26">
        <w:trPr>
          <w:jc w:val="center"/>
          <w:ins w:id="831" w:author="Igor Pastushok R0" w:date="2024-09-18T14:54:00Z"/>
        </w:trPr>
        <w:tc>
          <w:tcPr>
            <w:tcW w:w="1101" w:type="pct"/>
            <w:shd w:val="clear" w:color="auto" w:fill="auto"/>
            <w:vAlign w:val="center"/>
          </w:tcPr>
          <w:p w14:paraId="35C10129" w14:textId="77777777" w:rsidR="00407C46" w:rsidRPr="000E1D0D" w:rsidRDefault="00407C46" w:rsidP="000D4C26">
            <w:pPr>
              <w:pStyle w:val="TAL"/>
              <w:rPr>
                <w:ins w:id="832" w:author="Igor Pastushok R0" w:date="2024-09-18T14:54:00Z"/>
              </w:rPr>
            </w:pPr>
            <w:ins w:id="833" w:author="Igor Pastushok R0" w:date="2024-09-18T14:54:00Z">
              <w:r w:rsidRPr="000E1D0D">
                <w:t>n/a</w:t>
              </w:r>
            </w:ins>
          </w:p>
        </w:tc>
        <w:tc>
          <w:tcPr>
            <w:tcW w:w="221" w:type="pct"/>
            <w:vAlign w:val="center"/>
          </w:tcPr>
          <w:p w14:paraId="485656CA" w14:textId="77777777" w:rsidR="00407C46" w:rsidRPr="000E1D0D" w:rsidRDefault="00407C46" w:rsidP="000D4C26">
            <w:pPr>
              <w:pStyle w:val="TAC"/>
              <w:rPr>
                <w:ins w:id="834" w:author="Igor Pastushok R0" w:date="2024-09-18T14:54:00Z"/>
              </w:rPr>
            </w:pPr>
          </w:p>
        </w:tc>
        <w:tc>
          <w:tcPr>
            <w:tcW w:w="589" w:type="pct"/>
            <w:vAlign w:val="center"/>
          </w:tcPr>
          <w:p w14:paraId="334C5581" w14:textId="77777777" w:rsidR="00407C46" w:rsidRPr="000E1D0D" w:rsidRDefault="00407C46" w:rsidP="000D4C26">
            <w:pPr>
              <w:pStyle w:val="TAC"/>
              <w:rPr>
                <w:ins w:id="835" w:author="Igor Pastushok R0" w:date="2024-09-18T14:54:00Z"/>
              </w:rPr>
            </w:pPr>
          </w:p>
        </w:tc>
        <w:tc>
          <w:tcPr>
            <w:tcW w:w="737" w:type="pct"/>
            <w:vAlign w:val="center"/>
          </w:tcPr>
          <w:p w14:paraId="127912B4" w14:textId="77777777" w:rsidR="00407C46" w:rsidRPr="000E1D0D" w:rsidRDefault="00407C46" w:rsidP="000D4C26">
            <w:pPr>
              <w:pStyle w:val="TAL"/>
              <w:rPr>
                <w:ins w:id="836" w:author="Igor Pastushok R0" w:date="2024-09-18T14:54:00Z"/>
              </w:rPr>
            </w:pPr>
            <w:ins w:id="837" w:author="Igor Pastushok R0" w:date="2024-09-18T14:54:00Z">
              <w:r w:rsidRPr="000E1D0D">
                <w:t>307 Temporary Redirect</w:t>
              </w:r>
            </w:ins>
          </w:p>
        </w:tc>
        <w:tc>
          <w:tcPr>
            <w:tcW w:w="2352" w:type="pct"/>
            <w:shd w:val="clear" w:color="auto" w:fill="auto"/>
            <w:vAlign w:val="center"/>
          </w:tcPr>
          <w:p w14:paraId="49CF38E4" w14:textId="77777777" w:rsidR="00407C46" w:rsidRDefault="00407C46" w:rsidP="000D4C26">
            <w:pPr>
              <w:pStyle w:val="TAL"/>
              <w:rPr>
                <w:ins w:id="838" w:author="Igor Pastushok R0" w:date="2024-09-18T14:54:00Z"/>
              </w:rPr>
            </w:pPr>
            <w:ins w:id="839" w:author="Igor Pastushok R0" w:date="2024-09-18T14:54:00Z">
              <w:r w:rsidRPr="000E1D0D">
                <w:t>Temporary redirection.</w:t>
              </w:r>
            </w:ins>
          </w:p>
          <w:p w14:paraId="2DC650D4" w14:textId="77777777" w:rsidR="00407C46" w:rsidRDefault="00407C46" w:rsidP="000D4C26">
            <w:pPr>
              <w:pStyle w:val="TAL"/>
              <w:rPr>
                <w:ins w:id="840" w:author="Igor Pastushok R0" w:date="2024-09-18T14:54:00Z"/>
              </w:rPr>
            </w:pPr>
          </w:p>
          <w:p w14:paraId="2C17B23A" w14:textId="77777777" w:rsidR="00407C46" w:rsidRPr="000E1D0D" w:rsidRDefault="00407C46" w:rsidP="000D4C26">
            <w:pPr>
              <w:pStyle w:val="TAL"/>
              <w:rPr>
                <w:ins w:id="841" w:author="Igor Pastushok R0" w:date="2024-09-18T14:54:00Z"/>
              </w:rPr>
            </w:pPr>
            <w:ins w:id="842" w:author="Igor Pastushok R0" w:date="2024-09-18T14:54:00Z">
              <w:r w:rsidRPr="000E1D0D">
                <w:t>The response shall include a Location header field containing an alternative URI of the resource located in an alternative SEALDD Server.</w:t>
              </w:r>
            </w:ins>
          </w:p>
          <w:p w14:paraId="241D336A" w14:textId="77777777" w:rsidR="00407C46" w:rsidRPr="000E1D0D" w:rsidRDefault="00407C46" w:rsidP="000D4C26">
            <w:pPr>
              <w:pStyle w:val="TAL"/>
              <w:rPr>
                <w:ins w:id="843" w:author="Igor Pastushok R0" w:date="2024-09-18T14:54:00Z"/>
              </w:rPr>
            </w:pPr>
          </w:p>
          <w:p w14:paraId="0F4A22E8" w14:textId="77777777" w:rsidR="00407C46" w:rsidRPr="000E1D0D" w:rsidRDefault="00407C46" w:rsidP="000D4C26">
            <w:pPr>
              <w:pStyle w:val="TAL"/>
              <w:rPr>
                <w:ins w:id="844" w:author="Igor Pastushok R0" w:date="2024-09-18T14:54:00Z"/>
              </w:rPr>
            </w:pPr>
            <w:ins w:id="845" w:author="Igor Pastushok R0" w:date="2024-09-18T14:54:00Z">
              <w:r w:rsidRPr="000E1D0D">
                <w:t>Redirection handling is described in clause 5.2.10 of 3GPP TS 29.122 [2].</w:t>
              </w:r>
            </w:ins>
          </w:p>
        </w:tc>
      </w:tr>
      <w:tr w:rsidR="00407C46" w:rsidRPr="000E1D0D" w14:paraId="27ACA39F" w14:textId="77777777" w:rsidTr="000D4C26">
        <w:trPr>
          <w:jc w:val="center"/>
          <w:ins w:id="846" w:author="Igor Pastushok R0" w:date="2024-09-18T14:54:00Z"/>
        </w:trPr>
        <w:tc>
          <w:tcPr>
            <w:tcW w:w="1101" w:type="pct"/>
            <w:shd w:val="clear" w:color="auto" w:fill="auto"/>
            <w:vAlign w:val="center"/>
          </w:tcPr>
          <w:p w14:paraId="222A0819" w14:textId="77777777" w:rsidR="00407C46" w:rsidRPr="000E1D0D" w:rsidRDefault="00407C46" w:rsidP="000D4C26">
            <w:pPr>
              <w:pStyle w:val="TAL"/>
              <w:rPr>
                <w:ins w:id="847" w:author="Igor Pastushok R0" w:date="2024-09-18T14:54:00Z"/>
              </w:rPr>
            </w:pPr>
            <w:ins w:id="848" w:author="Igor Pastushok R0" w:date="2024-09-18T14:54:00Z">
              <w:r w:rsidRPr="000E1D0D">
                <w:rPr>
                  <w:lang w:eastAsia="zh-CN"/>
                </w:rPr>
                <w:t>n/a</w:t>
              </w:r>
            </w:ins>
          </w:p>
        </w:tc>
        <w:tc>
          <w:tcPr>
            <w:tcW w:w="221" w:type="pct"/>
            <w:vAlign w:val="center"/>
          </w:tcPr>
          <w:p w14:paraId="41856C8A" w14:textId="77777777" w:rsidR="00407C46" w:rsidRPr="000E1D0D" w:rsidRDefault="00407C46" w:rsidP="000D4C26">
            <w:pPr>
              <w:pStyle w:val="TAC"/>
              <w:rPr>
                <w:ins w:id="849" w:author="Igor Pastushok R0" w:date="2024-09-18T14:54:00Z"/>
              </w:rPr>
            </w:pPr>
          </w:p>
        </w:tc>
        <w:tc>
          <w:tcPr>
            <w:tcW w:w="589" w:type="pct"/>
            <w:vAlign w:val="center"/>
          </w:tcPr>
          <w:p w14:paraId="36A1D295" w14:textId="77777777" w:rsidR="00407C46" w:rsidRPr="000E1D0D" w:rsidRDefault="00407C46" w:rsidP="000D4C26">
            <w:pPr>
              <w:pStyle w:val="TAC"/>
              <w:rPr>
                <w:ins w:id="850" w:author="Igor Pastushok R0" w:date="2024-09-18T14:54:00Z"/>
              </w:rPr>
            </w:pPr>
          </w:p>
        </w:tc>
        <w:tc>
          <w:tcPr>
            <w:tcW w:w="737" w:type="pct"/>
            <w:vAlign w:val="center"/>
          </w:tcPr>
          <w:p w14:paraId="79187FE8" w14:textId="77777777" w:rsidR="00407C46" w:rsidRPr="000E1D0D" w:rsidRDefault="00407C46" w:rsidP="000D4C26">
            <w:pPr>
              <w:pStyle w:val="TAL"/>
              <w:rPr>
                <w:ins w:id="851" w:author="Igor Pastushok R0" w:date="2024-09-18T14:54:00Z"/>
              </w:rPr>
            </w:pPr>
            <w:ins w:id="852" w:author="Igor Pastushok R0" w:date="2024-09-18T14:54:00Z">
              <w:r w:rsidRPr="000E1D0D">
                <w:t>308 Permanent Redirect</w:t>
              </w:r>
            </w:ins>
          </w:p>
        </w:tc>
        <w:tc>
          <w:tcPr>
            <w:tcW w:w="2352" w:type="pct"/>
            <w:shd w:val="clear" w:color="auto" w:fill="auto"/>
            <w:vAlign w:val="center"/>
          </w:tcPr>
          <w:p w14:paraId="3BEFE90F" w14:textId="77777777" w:rsidR="00407C46" w:rsidRDefault="00407C46" w:rsidP="000D4C26">
            <w:pPr>
              <w:pStyle w:val="TAL"/>
              <w:rPr>
                <w:ins w:id="853" w:author="Igor Pastushok R0" w:date="2024-09-18T14:54:00Z"/>
              </w:rPr>
            </w:pPr>
            <w:ins w:id="854" w:author="Igor Pastushok R0" w:date="2024-09-18T14:54:00Z">
              <w:r w:rsidRPr="000E1D0D">
                <w:t>Permanent redirection.</w:t>
              </w:r>
            </w:ins>
          </w:p>
          <w:p w14:paraId="7DCCAF00" w14:textId="77777777" w:rsidR="00407C46" w:rsidRDefault="00407C46" w:rsidP="000D4C26">
            <w:pPr>
              <w:pStyle w:val="TAL"/>
              <w:rPr>
                <w:ins w:id="855" w:author="Igor Pastushok R0" w:date="2024-09-18T14:54:00Z"/>
              </w:rPr>
            </w:pPr>
          </w:p>
          <w:p w14:paraId="306288F0" w14:textId="77777777" w:rsidR="00407C46" w:rsidRPr="000E1D0D" w:rsidRDefault="00407C46" w:rsidP="000D4C26">
            <w:pPr>
              <w:pStyle w:val="TAL"/>
              <w:rPr>
                <w:ins w:id="856" w:author="Igor Pastushok R0" w:date="2024-09-18T14:54:00Z"/>
              </w:rPr>
            </w:pPr>
            <w:ins w:id="857" w:author="Igor Pastushok R0" w:date="2024-09-18T14:54:00Z">
              <w:r w:rsidRPr="000E1D0D">
                <w:t>The response shall include a Location header field containing an alternative URI of the resource located in an alternative SEALDD Server.</w:t>
              </w:r>
            </w:ins>
          </w:p>
          <w:p w14:paraId="4F2C356E" w14:textId="77777777" w:rsidR="00407C46" w:rsidRPr="000E1D0D" w:rsidRDefault="00407C46" w:rsidP="000D4C26">
            <w:pPr>
              <w:pStyle w:val="TAL"/>
              <w:rPr>
                <w:ins w:id="858" w:author="Igor Pastushok R0" w:date="2024-09-18T14:54:00Z"/>
              </w:rPr>
            </w:pPr>
          </w:p>
          <w:p w14:paraId="6E0A996C" w14:textId="77777777" w:rsidR="00407C46" w:rsidRPr="000E1D0D" w:rsidRDefault="00407C46" w:rsidP="000D4C26">
            <w:pPr>
              <w:pStyle w:val="TAL"/>
              <w:rPr>
                <w:ins w:id="859" w:author="Igor Pastushok R0" w:date="2024-09-18T14:54:00Z"/>
              </w:rPr>
            </w:pPr>
            <w:ins w:id="860" w:author="Igor Pastushok R0" w:date="2024-09-18T14:54:00Z">
              <w:r w:rsidRPr="000E1D0D">
                <w:t>Redirection handling is described in clause 5.2.10 of 3GPP TS 29.122 [2].</w:t>
              </w:r>
            </w:ins>
          </w:p>
        </w:tc>
      </w:tr>
      <w:tr w:rsidR="00407C46" w:rsidRPr="000E1D0D" w14:paraId="1C9B2C93" w14:textId="77777777" w:rsidTr="000D4C26">
        <w:trPr>
          <w:jc w:val="center"/>
          <w:ins w:id="861" w:author="Igor Pastushok R0" w:date="2024-09-18T14:54:00Z"/>
        </w:trPr>
        <w:tc>
          <w:tcPr>
            <w:tcW w:w="5000" w:type="pct"/>
            <w:gridSpan w:val="5"/>
            <w:shd w:val="clear" w:color="auto" w:fill="auto"/>
            <w:vAlign w:val="center"/>
          </w:tcPr>
          <w:p w14:paraId="250DC715" w14:textId="77777777" w:rsidR="00407C46" w:rsidRPr="000E1D0D" w:rsidRDefault="00407C46" w:rsidP="000D4C26">
            <w:pPr>
              <w:pStyle w:val="TAN"/>
              <w:rPr>
                <w:ins w:id="862" w:author="Igor Pastushok R0" w:date="2024-09-18T14:54:00Z"/>
              </w:rPr>
            </w:pPr>
            <w:ins w:id="863" w:author="Igor Pastushok R0" w:date="2024-09-18T14:54:00Z">
              <w:r w:rsidRPr="000E1D0D">
                <w:t>NOTE:</w:t>
              </w:r>
              <w:r w:rsidRPr="000E1D0D">
                <w:rPr>
                  <w:noProof/>
                </w:rPr>
                <w:tab/>
                <w:t xml:space="preserve">The mandatory </w:t>
              </w:r>
              <w:r w:rsidRPr="000E1D0D">
                <w:t>HTTP error status code</w:t>
              </w:r>
              <w:r>
                <w:t>s</w:t>
              </w:r>
              <w:r w:rsidRPr="000E1D0D">
                <w:t xml:space="preserve"> for the HTTP PUT method listed in table 5.2.6-1 of 3GPP TS 29.122 [2] shall also apply.</w:t>
              </w:r>
            </w:ins>
          </w:p>
        </w:tc>
      </w:tr>
    </w:tbl>
    <w:p w14:paraId="0809C2DF" w14:textId="77777777" w:rsidR="00407C46" w:rsidRPr="000E1D0D" w:rsidRDefault="00407C46" w:rsidP="00407C46">
      <w:pPr>
        <w:rPr>
          <w:ins w:id="864" w:author="Igor Pastushok R0" w:date="2024-09-18T14:54:00Z"/>
        </w:rPr>
      </w:pPr>
    </w:p>
    <w:p w14:paraId="798592B7" w14:textId="6428E991" w:rsidR="00407C46" w:rsidRPr="000E1D0D" w:rsidRDefault="00407C46" w:rsidP="00407C46">
      <w:pPr>
        <w:pStyle w:val="TH"/>
        <w:rPr>
          <w:ins w:id="865" w:author="Igor Pastushok R0" w:date="2024-09-18T14:54:00Z"/>
        </w:rPr>
      </w:pPr>
      <w:ins w:id="866" w:author="Igor Pastushok R0" w:date="2024-09-18T14:54:00Z">
        <w:r w:rsidRPr="000E1D0D">
          <w:t>Table </w:t>
        </w:r>
      </w:ins>
      <w:ins w:id="867" w:author="Igor Pastushok R0" w:date="2024-09-18T14:56:00Z">
        <w:r w:rsidR="008A1216">
          <w:rPr>
            <w:noProof/>
            <w:lang w:eastAsia="zh-CN"/>
          </w:rPr>
          <w:t>6.6</w:t>
        </w:r>
      </w:ins>
      <w:ins w:id="868" w:author="Igor Pastushok R0" w:date="2024-09-18T14:54:00Z">
        <w:r w:rsidRPr="000E1D0D">
          <w:t>.3.3.3.2-4: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407C46" w:rsidRPr="000E1D0D" w14:paraId="6C1887ED" w14:textId="77777777" w:rsidTr="000D4C26">
        <w:trPr>
          <w:jc w:val="center"/>
          <w:ins w:id="869" w:author="Igor Pastushok R0" w:date="2024-09-18T14:54:00Z"/>
        </w:trPr>
        <w:tc>
          <w:tcPr>
            <w:tcW w:w="825" w:type="pct"/>
            <w:shd w:val="clear" w:color="auto" w:fill="C0C0C0"/>
            <w:vAlign w:val="center"/>
          </w:tcPr>
          <w:p w14:paraId="145A6F0B" w14:textId="77777777" w:rsidR="00407C46" w:rsidRPr="000E1D0D" w:rsidRDefault="00407C46" w:rsidP="000D4C26">
            <w:pPr>
              <w:pStyle w:val="TAH"/>
              <w:rPr>
                <w:ins w:id="870" w:author="Igor Pastushok R0" w:date="2024-09-18T14:54:00Z"/>
              </w:rPr>
            </w:pPr>
            <w:ins w:id="871" w:author="Igor Pastushok R0" w:date="2024-09-18T14:54:00Z">
              <w:r w:rsidRPr="000E1D0D">
                <w:t>Name</w:t>
              </w:r>
            </w:ins>
          </w:p>
        </w:tc>
        <w:tc>
          <w:tcPr>
            <w:tcW w:w="732" w:type="pct"/>
            <w:shd w:val="clear" w:color="auto" w:fill="C0C0C0"/>
            <w:vAlign w:val="center"/>
          </w:tcPr>
          <w:p w14:paraId="6C62B683" w14:textId="77777777" w:rsidR="00407C46" w:rsidRPr="000E1D0D" w:rsidRDefault="00407C46" w:rsidP="000D4C26">
            <w:pPr>
              <w:pStyle w:val="TAH"/>
              <w:rPr>
                <w:ins w:id="872" w:author="Igor Pastushok R0" w:date="2024-09-18T14:54:00Z"/>
              </w:rPr>
            </w:pPr>
            <w:ins w:id="873" w:author="Igor Pastushok R0" w:date="2024-09-18T14:54:00Z">
              <w:r w:rsidRPr="000E1D0D">
                <w:t>Data type</w:t>
              </w:r>
            </w:ins>
          </w:p>
        </w:tc>
        <w:tc>
          <w:tcPr>
            <w:tcW w:w="217" w:type="pct"/>
            <w:shd w:val="clear" w:color="auto" w:fill="C0C0C0"/>
            <w:vAlign w:val="center"/>
          </w:tcPr>
          <w:p w14:paraId="22009E4D" w14:textId="77777777" w:rsidR="00407C46" w:rsidRPr="000E1D0D" w:rsidRDefault="00407C46" w:rsidP="000D4C26">
            <w:pPr>
              <w:pStyle w:val="TAH"/>
              <w:rPr>
                <w:ins w:id="874" w:author="Igor Pastushok R0" w:date="2024-09-18T14:54:00Z"/>
              </w:rPr>
            </w:pPr>
            <w:ins w:id="875" w:author="Igor Pastushok R0" w:date="2024-09-18T14:54:00Z">
              <w:r w:rsidRPr="000E1D0D">
                <w:t>P</w:t>
              </w:r>
            </w:ins>
          </w:p>
        </w:tc>
        <w:tc>
          <w:tcPr>
            <w:tcW w:w="581" w:type="pct"/>
            <w:shd w:val="clear" w:color="auto" w:fill="C0C0C0"/>
            <w:vAlign w:val="center"/>
          </w:tcPr>
          <w:p w14:paraId="0CC5BA3B" w14:textId="77777777" w:rsidR="00407C46" w:rsidRPr="000E1D0D" w:rsidRDefault="00407C46" w:rsidP="000D4C26">
            <w:pPr>
              <w:pStyle w:val="TAH"/>
              <w:rPr>
                <w:ins w:id="876" w:author="Igor Pastushok R0" w:date="2024-09-18T14:54:00Z"/>
              </w:rPr>
            </w:pPr>
            <w:ins w:id="877" w:author="Igor Pastushok R0" w:date="2024-09-18T14:54:00Z">
              <w:r w:rsidRPr="000E1D0D">
                <w:t>Cardinality</w:t>
              </w:r>
            </w:ins>
          </w:p>
        </w:tc>
        <w:tc>
          <w:tcPr>
            <w:tcW w:w="2645" w:type="pct"/>
            <w:shd w:val="clear" w:color="auto" w:fill="C0C0C0"/>
            <w:vAlign w:val="center"/>
          </w:tcPr>
          <w:p w14:paraId="18861D23" w14:textId="77777777" w:rsidR="00407C46" w:rsidRPr="000E1D0D" w:rsidRDefault="00407C46" w:rsidP="000D4C26">
            <w:pPr>
              <w:pStyle w:val="TAH"/>
              <w:rPr>
                <w:ins w:id="878" w:author="Igor Pastushok R0" w:date="2024-09-18T14:54:00Z"/>
              </w:rPr>
            </w:pPr>
            <w:ins w:id="879" w:author="Igor Pastushok R0" w:date="2024-09-18T14:54:00Z">
              <w:r w:rsidRPr="000E1D0D">
                <w:t>Description</w:t>
              </w:r>
            </w:ins>
          </w:p>
        </w:tc>
      </w:tr>
      <w:tr w:rsidR="00407C46" w:rsidRPr="000E1D0D" w14:paraId="668B7A49" w14:textId="77777777" w:rsidTr="000D4C26">
        <w:trPr>
          <w:jc w:val="center"/>
          <w:ins w:id="880" w:author="Igor Pastushok R0" w:date="2024-09-18T14:54:00Z"/>
        </w:trPr>
        <w:tc>
          <w:tcPr>
            <w:tcW w:w="825" w:type="pct"/>
            <w:shd w:val="clear" w:color="auto" w:fill="auto"/>
            <w:vAlign w:val="center"/>
          </w:tcPr>
          <w:p w14:paraId="0423827E" w14:textId="77777777" w:rsidR="00407C46" w:rsidRPr="000E1D0D" w:rsidRDefault="00407C46" w:rsidP="000D4C26">
            <w:pPr>
              <w:pStyle w:val="TAL"/>
              <w:rPr>
                <w:ins w:id="881" w:author="Igor Pastushok R0" w:date="2024-09-18T14:54:00Z"/>
              </w:rPr>
            </w:pPr>
            <w:ins w:id="882" w:author="Igor Pastushok R0" w:date="2024-09-18T14:54:00Z">
              <w:r w:rsidRPr="000E1D0D">
                <w:t>Location</w:t>
              </w:r>
            </w:ins>
          </w:p>
        </w:tc>
        <w:tc>
          <w:tcPr>
            <w:tcW w:w="732" w:type="pct"/>
            <w:vAlign w:val="center"/>
          </w:tcPr>
          <w:p w14:paraId="6151C4C2" w14:textId="77777777" w:rsidR="00407C46" w:rsidRPr="000E1D0D" w:rsidRDefault="00407C46" w:rsidP="000D4C26">
            <w:pPr>
              <w:pStyle w:val="TAL"/>
              <w:rPr>
                <w:ins w:id="883" w:author="Igor Pastushok R0" w:date="2024-09-18T14:54:00Z"/>
              </w:rPr>
            </w:pPr>
            <w:ins w:id="884" w:author="Igor Pastushok R0" w:date="2024-09-18T14:54:00Z">
              <w:r w:rsidRPr="000E1D0D">
                <w:t>string</w:t>
              </w:r>
            </w:ins>
          </w:p>
        </w:tc>
        <w:tc>
          <w:tcPr>
            <w:tcW w:w="217" w:type="pct"/>
            <w:vAlign w:val="center"/>
          </w:tcPr>
          <w:p w14:paraId="18F62E08" w14:textId="77777777" w:rsidR="00407C46" w:rsidRPr="000E1D0D" w:rsidRDefault="00407C46" w:rsidP="000D4C26">
            <w:pPr>
              <w:pStyle w:val="TAC"/>
              <w:rPr>
                <w:ins w:id="885" w:author="Igor Pastushok R0" w:date="2024-09-18T14:54:00Z"/>
              </w:rPr>
            </w:pPr>
            <w:ins w:id="886" w:author="Igor Pastushok R0" w:date="2024-09-18T14:54:00Z">
              <w:r w:rsidRPr="000E1D0D">
                <w:t>M</w:t>
              </w:r>
            </w:ins>
          </w:p>
        </w:tc>
        <w:tc>
          <w:tcPr>
            <w:tcW w:w="581" w:type="pct"/>
            <w:vAlign w:val="center"/>
          </w:tcPr>
          <w:p w14:paraId="37509D6F" w14:textId="77777777" w:rsidR="00407C46" w:rsidRPr="000E1D0D" w:rsidRDefault="00407C46" w:rsidP="000D4C26">
            <w:pPr>
              <w:pStyle w:val="TAC"/>
              <w:rPr>
                <w:ins w:id="887" w:author="Igor Pastushok R0" w:date="2024-09-18T14:54:00Z"/>
              </w:rPr>
            </w:pPr>
            <w:ins w:id="888" w:author="Igor Pastushok R0" w:date="2024-09-18T14:54:00Z">
              <w:r w:rsidRPr="000E1D0D">
                <w:t>1</w:t>
              </w:r>
            </w:ins>
          </w:p>
        </w:tc>
        <w:tc>
          <w:tcPr>
            <w:tcW w:w="2645" w:type="pct"/>
            <w:shd w:val="clear" w:color="auto" w:fill="auto"/>
            <w:vAlign w:val="center"/>
          </w:tcPr>
          <w:p w14:paraId="2AB46B77" w14:textId="77777777" w:rsidR="00407C46" w:rsidRPr="000E1D0D" w:rsidRDefault="00407C46" w:rsidP="000D4C26">
            <w:pPr>
              <w:pStyle w:val="TAL"/>
              <w:rPr>
                <w:ins w:id="889" w:author="Igor Pastushok R0" w:date="2024-09-18T14:54:00Z"/>
              </w:rPr>
            </w:pPr>
            <w:ins w:id="890" w:author="Igor Pastushok R0" w:date="2024-09-18T14:54:00Z">
              <w:r>
                <w:t>Contains a</w:t>
              </w:r>
              <w:r w:rsidRPr="000E1D0D">
                <w:t>n alternative URI of the resource located in an alternative SEALDD Server.</w:t>
              </w:r>
            </w:ins>
          </w:p>
        </w:tc>
      </w:tr>
    </w:tbl>
    <w:p w14:paraId="0FDF3C5B" w14:textId="77777777" w:rsidR="00407C46" w:rsidRPr="000E1D0D" w:rsidRDefault="00407C46" w:rsidP="00407C46">
      <w:pPr>
        <w:rPr>
          <w:ins w:id="891" w:author="Igor Pastushok R0" w:date="2024-09-18T14:54:00Z"/>
        </w:rPr>
      </w:pPr>
    </w:p>
    <w:p w14:paraId="021B2FE0" w14:textId="495EBC85" w:rsidR="00407C46" w:rsidRPr="000E1D0D" w:rsidRDefault="00407C46" w:rsidP="00407C46">
      <w:pPr>
        <w:pStyle w:val="TH"/>
        <w:rPr>
          <w:ins w:id="892" w:author="Igor Pastushok R0" w:date="2024-09-18T14:54:00Z"/>
        </w:rPr>
      </w:pPr>
      <w:ins w:id="893" w:author="Igor Pastushok R0" w:date="2024-09-18T14:54:00Z">
        <w:r w:rsidRPr="000E1D0D">
          <w:t>Table </w:t>
        </w:r>
      </w:ins>
      <w:ins w:id="894" w:author="Igor Pastushok R0" w:date="2024-09-18T14:56:00Z">
        <w:r w:rsidR="008A1216">
          <w:rPr>
            <w:noProof/>
            <w:lang w:eastAsia="zh-CN"/>
          </w:rPr>
          <w:t>6.6</w:t>
        </w:r>
      </w:ins>
      <w:ins w:id="895" w:author="Igor Pastushok R0" w:date="2024-09-18T14:54:00Z">
        <w:r w:rsidRPr="000E1D0D">
          <w:t>.3.3.3.2-5: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407C46" w:rsidRPr="000E1D0D" w14:paraId="12A7815F" w14:textId="77777777" w:rsidTr="000D4C26">
        <w:trPr>
          <w:jc w:val="center"/>
          <w:ins w:id="896" w:author="Igor Pastushok R0" w:date="2024-09-18T14:54:00Z"/>
        </w:trPr>
        <w:tc>
          <w:tcPr>
            <w:tcW w:w="825" w:type="pct"/>
            <w:shd w:val="clear" w:color="auto" w:fill="C0C0C0"/>
            <w:vAlign w:val="center"/>
          </w:tcPr>
          <w:p w14:paraId="68085C6B" w14:textId="77777777" w:rsidR="00407C46" w:rsidRPr="000E1D0D" w:rsidRDefault="00407C46" w:rsidP="000D4C26">
            <w:pPr>
              <w:pStyle w:val="TAH"/>
              <w:rPr>
                <w:ins w:id="897" w:author="Igor Pastushok R0" w:date="2024-09-18T14:54:00Z"/>
              </w:rPr>
            </w:pPr>
            <w:ins w:id="898" w:author="Igor Pastushok R0" w:date="2024-09-18T14:54:00Z">
              <w:r w:rsidRPr="000E1D0D">
                <w:t>Name</w:t>
              </w:r>
            </w:ins>
          </w:p>
        </w:tc>
        <w:tc>
          <w:tcPr>
            <w:tcW w:w="732" w:type="pct"/>
            <w:shd w:val="clear" w:color="auto" w:fill="C0C0C0"/>
            <w:vAlign w:val="center"/>
          </w:tcPr>
          <w:p w14:paraId="23CE6FFC" w14:textId="77777777" w:rsidR="00407C46" w:rsidRPr="000E1D0D" w:rsidRDefault="00407C46" w:rsidP="000D4C26">
            <w:pPr>
              <w:pStyle w:val="TAH"/>
              <w:rPr>
                <w:ins w:id="899" w:author="Igor Pastushok R0" w:date="2024-09-18T14:54:00Z"/>
              </w:rPr>
            </w:pPr>
            <w:ins w:id="900" w:author="Igor Pastushok R0" w:date="2024-09-18T14:54:00Z">
              <w:r w:rsidRPr="000E1D0D">
                <w:t>Data type</w:t>
              </w:r>
            </w:ins>
          </w:p>
        </w:tc>
        <w:tc>
          <w:tcPr>
            <w:tcW w:w="217" w:type="pct"/>
            <w:shd w:val="clear" w:color="auto" w:fill="C0C0C0"/>
            <w:vAlign w:val="center"/>
          </w:tcPr>
          <w:p w14:paraId="41AACB5F" w14:textId="77777777" w:rsidR="00407C46" w:rsidRPr="000E1D0D" w:rsidRDefault="00407C46" w:rsidP="000D4C26">
            <w:pPr>
              <w:pStyle w:val="TAH"/>
              <w:rPr>
                <w:ins w:id="901" w:author="Igor Pastushok R0" w:date="2024-09-18T14:54:00Z"/>
              </w:rPr>
            </w:pPr>
            <w:ins w:id="902" w:author="Igor Pastushok R0" w:date="2024-09-18T14:54:00Z">
              <w:r w:rsidRPr="000E1D0D">
                <w:t>P</w:t>
              </w:r>
            </w:ins>
          </w:p>
        </w:tc>
        <w:tc>
          <w:tcPr>
            <w:tcW w:w="581" w:type="pct"/>
            <w:shd w:val="clear" w:color="auto" w:fill="C0C0C0"/>
            <w:vAlign w:val="center"/>
          </w:tcPr>
          <w:p w14:paraId="5048D786" w14:textId="77777777" w:rsidR="00407C46" w:rsidRPr="000E1D0D" w:rsidRDefault="00407C46" w:rsidP="000D4C26">
            <w:pPr>
              <w:pStyle w:val="TAH"/>
              <w:rPr>
                <w:ins w:id="903" w:author="Igor Pastushok R0" w:date="2024-09-18T14:54:00Z"/>
              </w:rPr>
            </w:pPr>
            <w:ins w:id="904" w:author="Igor Pastushok R0" w:date="2024-09-18T14:54:00Z">
              <w:r w:rsidRPr="000E1D0D">
                <w:t>Cardinality</w:t>
              </w:r>
            </w:ins>
          </w:p>
        </w:tc>
        <w:tc>
          <w:tcPr>
            <w:tcW w:w="2645" w:type="pct"/>
            <w:shd w:val="clear" w:color="auto" w:fill="C0C0C0"/>
            <w:vAlign w:val="center"/>
          </w:tcPr>
          <w:p w14:paraId="15810B9F" w14:textId="77777777" w:rsidR="00407C46" w:rsidRPr="000E1D0D" w:rsidRDefault="00407C46" w:rsidP="000D4C26">
            <w:pPr>
              <w:pStyle w:val="TAH"/>
              <w:rPr>
                <w:ins w:id="905" w:author="Igor Pastushok R0" w:date="2024-09-18T14:54:00Z"/>
              </w:rPr>
            </w:pPr>
            <w:ins w:id="906" w:author="Igor Pastushok R0" w:date="2024-09-18T14:54:00Z">
              <w:r w:rsidRPr="000E1D0D">
                <w:t>Description</w:t>
              </w:r>
            </w:ins>
          </w:p>
        </w:tc>
      </w:tr>
      <w:tr w:rsidR="00407C46" w:rsidRPr="000E1D0D" w14:paraId="381F6276" w14:textId="77777777" w:rsidTr="000D4C26">
        <w:trPr>
          <w:jc w:val="center"/>
          <w:ins w:id="907" w:author="Igor Pastushok R0" w:date="2024-09-18T14:54:00Z"/>
        </w:trPr>
        <w:tc>
          <w:tcPr>
            <w:tcW w:w="825" w:type="pct"/>
            <w:shd w:val="clear" w:color="auto" w:fill="auto"/>
            <w:vAlign w:val="center"/>
          </w:tcPr>
          <w:p w14:paraId="3F1ACC3D" w14:textId="77777777" w:rsidR="00407C46" w:rsidRPr="000E1D0D" w:rsidRDefault="00407C46" w:rsidP="000D4C26">
            <w:pPr>
              <w:pStyle w:val="TAL"/>
              <w:rPr>
                <w:ins w:id="908" w:author="Igor Pastushok R0" w:date="2024-09-18T14:54:00Z"/>
              </w:rPr>
            </w:pPr>
            <w:ins w:id="909" w:author="Igor Pastushok R0" w:date="2024-09-18T14:54:00Z">
              <w:r w:rsidRPr="000E1D0D">
                <w:t>Location</w:t>
              </w:r>
            </w:ins>
          </w:p>
        </w:tc>
        <w:tc>
          <w:tcPr>
            <w:tcW w:w="732" w:type="pct"/>
            <w:vAlign w:val="center"/>
          </w:tcPr>
          <w:p w14:paraId="021A18E1" w14:textId="77777777" w:rsidR="00407C46" w:rsidRPr="000E1D0D" w:rsidRDefault="00407C46" w:rsidP="000D4C26">
            <w:pPr>
              <w:pStyle w:val="TAL"/>
              <w:rPr>
                <w:ins w:id="910" w:author="Igor Pastushok R0" w:date="2024-09-18T14:54:00Z"/>
              </w:rPr>
            </w:pPr>
            <w:ins w:id="911" w:author="Igor Pastushok R0" w:date="2024-09-18T14:54:00Z">
              <w:r w:rsidRPr="000E1D0D">
                <w:t>string</w:t>
              </w:r>
            </w:ins>
          </w:p>
        </w:tc>
        <w:tc>
          <w:tcPr>
            <w:tcW w:w="217" w:type="pct"/>
            <w:vAlign w:val="center"/>
          </w:tcPr>
          <w:p w14:paraId="3E39259D" w14:textId="77777777" w:rsidR="00407C46" w:rsidRPr="000E1D0D" w:rsidRDefault="00407C46" w:rsidP="000D4C26">
            <w:pPr>
              <w:pStyle w:val="TAC"/>
              <w:rPr>
                <w:ins w:id="912" w:author="Igor Pastushok R0" w:date="2024-09-18T14:54:00Z"/>
              </w:rPr>
            </w:pPr>
            <w:ins w:id="913" w:author="Igor Pastushok R0" w:date="2024-09-18T14:54:00Z">
              <w:r w:rsidRPr="000E1D0D">
                <w:t>M</w:t>
              </w:r>
            </w:ins>
          </w:p>
        </w:tc>
        <w:tc>
          <w:tcPr>
            <w:tcW w:w="581" w:type="pct"/>
            <w:vAlign w:val="center"/>
          </w:tcPr>
          <w:p w14:paraId="3164C284" w14:textId="77777777" w:rsidR="00407C46" w:rsidRPr="000E1D0D" w:rsidRDefault="00407C46" w:rsidP="000D4C26">
            <w:pPr>
              <w:pStyle w:val="TAC"/>
              <w:rPr>
                <w:ins w:id="914" w:author="Igor Pastushok R0" w:date="2024-09-18T14:54:00Z"/>
              </w:rPr>
            </w:pPr>
            <w:ins w:id="915" w:author="Igor Pastushok R0" w:date="2024-09-18T14:54:00Z">
              <w:r w:rsidRPr="000E1D0D">
                <w:t>1</w:t>
              </w:r>
            </w:ins>
          </w:p>
        </w:tc>
        <w:tc>
          <w:tcPr>
            <w:tcW w:w="2645" w:type="pct"/>
            <w:shd w:val="clear" w:color="auto" w:fill="auto"/>
            <w:vAlign w:val="center"/>
          </w:tcPr>
          <w:p w14:paraId="01872191" w14:textId="77777777" w:rsidR="00407C46" w:rsidRPr="000E1D0D" w:rsidRDefault="00407C46" w:rsidP="000D4C26">
            <w:pPr>
              <w:pStyle w:val="TAL"/>
              <w:rPr>
                <w:ins w:id="916" w:author="Igor Pastushok R0" w:date="2024-09-18T14:54:00Z"/>
              </w:rPr>
            </w:pPr>
            <w:ins w:id="917" w:author="Igor Pastushok R0" w:date="2024-09-18T14:54:00Z">
              <w:r>
                <w:t>Contains a</w:t>
              </w:r>
              <w:r w:rsidRPr="000E1D0D">
                <w:t>n alternative URI of the resource located in an alternative SEALDD Server.</w:t>
              </w:r>
            </w:ins>
          </w:p>
        </w:tc>
      </w:tr>
    </w:tbl>
    <w:p w14:paraId="271117D8" w14:textId="77777777" w:rsidR="00407C46" w:rsidRPr="000E1D0D" w:rsidRDefault="00407C46" w:rsidP="00407C46">
      <w:pPr>
        <w:rPr>
          <w:ins w:id="918" w:author="Igor Pastushok R0" w:date="2024-09-18T14:54:00Z"/>
        </w:rPr>
      </w:pPr>
    </w:p>
    <w:p w14:paraId="55CC89A4" w14:textId="238E5791" w:rsidR="00407C46" w:rsidRPr="000E1D0D" w:rsidRDefault="008A1216" w:rsidP="00407C46">
      <w:pPr>
        <w:pStyle w:val="Heading6"/>
        <w:rPr>
          <w:ins w:id="919" w:author="Igor Pastushok R0" w:date="2024-09-18T14:54:00Z"/>
        </w:rPr>
      </w:pPr>
      <w:bookmarkStart w:id="920" w:name="_Toc148177022"/>
      <w:bookmarkStart w:id="921" w:name="_Toc151379485"/>
      <w:bookmarkStart w:id="922" w:name="_Toc151445666"/>
      <w:bookmarkStart w:id="923" w:name="_Toc160470749"/>
      <w:bookmarkStart w:id="924" w:name="_Toc164873893"/>
      <w:bookmarkStart w:id="925" w:name="_Toc168595865"/>
      <w:ins w:id="926" w:author="Igor Pastushok R0" w:date="2024-09-18T14:56:00Z">
        <w:r>
          <w:rPr>
            <w:noProof/>
            <w:lang w:eastAsia="zh-CN"/>
          </w:rPr>
          <w:t>6.6</w:t>
        </w:r>
      </w:ins>
      <w:ins w:id="927" w:author="Igor Pastushok R0" w:date="2024-09-18T14:54:00Z">
        <w:r w:rsidR="00407C46" w:rsidRPr="000E1D0D">
          <w:t>.3.3.3.3</w:t>
        </w:r>
        <w:r w:rsidR="00407C46" w:rsidRPr="000E1D0D">
          <w:tab/>
          <w:t>PATCH</w:t>
        </w:r>
        <w:bookmarkEnd w:id="920"/>
        <w:bookmarkEnd w:id="921"/>
        <w:bookmarkEnd w:id="922"/>
        <w:bookmarkEnd w:id="923"/>
        <w:bookmarkEnd w:id="924"/>
        <w:bookmarkEnd w:id="925"/>
      </w:ins>
    </w:p>
    <w:p w14:paraId="22C9400E" w14:textId="708888F6" w:rsidR="00407C46" w:rsidRPr="000E1D0D" w:rsidRDefault="00407C46" w:rsidP="00407C46">
      <w:pPr>
        <w:rPr>
          <w:ins w:id="928" w:author="Igor Pastushok R0" w:date="2024-09-18T14:54:00Z"/>
          <w:noProof/>
          <w:lang w:eastAsia="zh-CN"/>
        </w:rPr>
      </w:pPr>
      <w:ins w:id="929" w:author="Igor Pastushok R0" w:date="2024-09-18T14:54:00Z">
        <w:r w:rsidRPr="000E1D0D">
          <w:rPr>
            <w:noProof/>
            <w:lang w:eastAsia="zh-CN"/>
          </w:rPr>
          <w:t xml:space="preserve">The HTTP PATCH method allows a service consumer to request the modification of an existing </w:t>
        </w:r>
        <w:r w:rsidRPr="000E1D0D">
          <w:t>"</w:t>
        </w:r>
      </w:ins>
      <w:ins w:id="930" w:author="Igor Pastushok R0" w:date="2024-09-18T15:18:00Z">
        <w:r w:rsidR="001252D8" w:rsidRPr="000E1D0D">
          <w:t xml:space="preserve">Individual </w:t>
        </w:r>
        <w:r w:rsidR="001252D8">
          <w:t>BDT Subscription</w:t>
        </w:r>
      </w:ins>
      <w:ins w:id="931" w:author="Igor Pastushok R0" w:date="2024-09-18T14:54:00Z">
        <w:r w:rsidRPr="000E1D0D">
          <w:t>" resource at the SEALDD Server</w:t>
        </w:r>
        <w:r w:rsidRPr="000E1D0D">
          <w:rPr>
            <w:noProof/>
            <w:lang w:eastAsia="zh-CN"/>
          </w:rPr>
          <w:t>.</w:t>
        </w:r>
      </w:ins>
    </w:p>
    <w:p w14:paraId="1DAB2D02" w14:textId="35803278" w:rsidR="00407C46" w:rsidRPr="000E1D0D" w:rsidRDefault="00407C46" w:rsidP="00407C46">
      <w:pPr>
        <w:rPr>
          <w:ins w:id="932" w:author="Igor Pastushok R0" w:date="2024-09-18T14:54:00Z"/>
        </w:rPr>
      </w:pPr>
      <w:ins w:id="933" w:author="Igor Pastushok R0" w:date="2024-09-18T14:54:00Z">
        <w:r w:rsidRPr="000E1D0D">
          <w:t>This method shall support the URI query parameters specified in table </w:t>
        </w:r>
      </w:ins>
      <w:ins w:id="934" w:author="Igor Pastushok R0" w:date="2024-09-18T14:56:00Z">
        <w:r w:rsidR="008A1216">
          <w:rPr>
            <w:noProof/>
            <w:lang w:eastAsia="zh-CN"/>
          </w:rPr>
          <w:t>6.6</w:t>
        </w:r>
      </w:ins>
      <w:ins w:id="935" w:author="Igor Pastushok R0" w:date="2024-09-18T14:54:00Z">
        <w:r w:rsidRPr="000E1D0D">
          <w:t>.3.3.3.3-1.</w:t>
        </w:r>
      </w:ins>
    </w:p>
    <w:p w14:paraId="4AEA69FC" w14:textId="7EB968E5" w:rsidR="00407C46" w:rsidRPr="000E1D0D" w:rsidRDefault="00407C46" w:rsidP="00407C46">
      <w:pPr>
        <w:pStyle w:val="TH"/>
        <w:rPr>
          <w:ins w:id="936" w:author="Igor Pastushok R0" w:date="2024-09-18T14:54:00Z"/>
          <w:rFonts w:cs="Arial"/>
        </w:rPr>
      </w:pPr>
      <w:ins w:id="937" w:author="Igor Pastushok R0" w:date="2024-09-18T14:54:00Z">
        <w:r w:rsidRPr="000E1D0D">
          <w:t>Table </w:t>
        </w:r>
      </w:ins>
      <w:ins w:id="938" w:author="Igor Pastushok R0" w:date="2024-09-18T14:56:00Z">
        <w:r w:rsidR="008A1216">
          <w:rPr>
            <w:noProof/>
            <w:lang w:eastAsia="zh-CN"/>
          </w:rPr>
          <w:t>6.6</w:t>
        </w:r>
      </w:ins>
      <w:ins w:id="939" w:author="Igor Pastushok R0" w:date="2024-09-18T14:54:00Z">
        <w:r w:rsidRPr="000E1D0D">
          <w:t>.3.3.3.3-1: URI query parameters supported by the PATCH method on this resource</w:t>
        </w:r>
      </w:ins>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407C46" w:rsidRPr="000E1D0D" w14:paraId="6C67E4F2" w14:textId="77777777" w:rsidTr="000D4C26">
        <w:trPr>
          <w:jc w:val="center"/>
          <w:ins w:id="940" w:author="Igor Pastushok R0" w:date="2024-09-18T14:54:00Z"/>
        </w:trPr>
        <w:tc>
          <w:tcPr>
            <w:tcW w:w="825" w:type="pct"/>
            <w:tcBorders>
              <w:bottom w:val="single" w:sz="6" w:space="0" w:color="auto"/>
            </w:tcBorders>
            <w:shd w:val="clear" w:color="auto" w:fill="C0C0C0"/>
            <w:vAlign w:val="center"/>
          </w:tcPr>
          <w:p w14:paraId="1DF0D499" w14:textId="77777777" w:rsidR="00407C46" w:rsidRPr="000E1D0D" w:rsidRDefault="00407C46" w:rsidP="000D4C26">
            <w:pPr>
              <w:pStyle w:val="TAH"/>
              <w:rPr>
                <w:ins w:id="941" w:author="Igor Pastushok R0" w:date="2024-09-18T14:54:00Z"/>
              </w:rPr>
            </w:pPr>
            <w:ins w:id="942" w:author="Igor Pastushok R0" w:date="2024-09-18T14:54:00Z">
              <w:r w:rsidRPr="000E1D0D">
                <w:t>Name</w:t>
              </w:r>
            </w:ins>
          </w:p>
        </w:tc>
        <w:tc>
          <w:tcPr>
            <w:tcW w:w="731" w:type="pct"/>
            <w:tcBorders>
              <w:bottom w:val="single" w:sz="6" w:space="0" w:color="auto"/>
            </w:tcBorders>
            <w:shd w:val="clear" w:color="auto" w:fill="C0C0C0"/>
            <w:vAlign w:val="center"/>
          </w:tcPr>
          <w:p w14:paraId="3B18A236" w14:textId="77777777" w:rsidR="00407C46" w:rsidRPr="000E1D0D" w:rsidRDefault="00407C46" w:rsidP="000D4C26">
            <w:pPr>
              <w:pStyle w:val="TAH"/>
              <w:rPr>
                <w:ins w:id="943" w:author="Igor Pastushok R0" w:date="2024-09-18T14:54:00Z"/>
              </w:rPr>
            </w:pPr>
            <w:ins w:id="944" w:author="Igor Pastushok R0" w:date="2024-09-18T14:54:00Z">
              <w:r w:rsidRPr="000E1D0D">
                <w:t>Data type</w:t>
              </w:r>
            </w:ins>
          </w:p>
        </w:tc>
        <w:tc>
          <w:tcPr>
            <w:tcW w:w="215" w:type="pct"/>
            <w:tcBorders>
              <w:bottom w:val="single" w:sz="6" w:space="0" w:color="auto"/>
            </w:tcBorders>
            <w:shd w:val="clear" w:color="auto" w:fill="C0C0C0"/>
            <w:vAlign w:val="center"/>
          </w:tcPr>
          <w:p w14:paraId="3B13C709" w14:textId="77777777" w:rsidR="00407C46" w:rsidRPr="000E1D0D" w:rsidRDefault="00407C46" w:rsidP="000D4C26">
            <w:pPr>
              <w:pStyle w:val="TAH"/>
              <w:rPr>
                <w:ins w:id="945" w:author="Igor Pastushok R0" w:date="2024-09-18T14:54:00Z"/>
              </w:rPr>
            </w:pPr>
            <w:ins w:id="946" w:author="Igor Pastushok R0" w:date="2024-09-18T14:54:00Z">
              <w:r w:rsidRPr="000E1D0D">
                <w:t>P</w:t>
              </w:r>
            </w:ins>
          </w:p>
        </w:tc>
        <w:tc>
          <w:tcPr>
            <w:tcW w:w="580" w:type="pct"/>
            <w:tcBorders>
              <w:bottom w:val="single" w:sz="6" w:space="0" w:color="auto"/>
            </w:tcBorders>
            <w:shd w:val="clear" w:color="auto" w:fill="C0C0C0"/>
            <w:vAlign w:val="center"/>
          </w:tcPr>
          <w:p w14:paraId="00C780CF" w14:textId="77777777" w:rsidR="00407C46" w:rsidRPr="000E1D0D" w:rsidRDefault="00407C46" w:rsidP="000D4C26">
            <w:pPr>
              <w:pStyle w:val="TAH"/>
              <w:rPr>
                <w:ins w:id="947" w:author="Igor Pastushok R0" w:date="2024-09-18T14:54:00Z"/>
              </w:rPr>
            </w:pPr>
            <w:ins w:id="948" w:author="Igor Pastushok R0" w:date="2024-09-18T14:54:00Z">
              <w:r w:rsidRPr="000E1D0D">
                <w:t>Cardinality</w:t>
              </w:r>
            </w:ins>
          </w:p>
        </w:tc>
        <w:tc>
          <w:tcPr>
            <w:tcW w:w="1852" w:type="pct"/>
            <w:tcBorders>
              <w:bottom w:val="single" w:sz="6" w:space="0" w:color="auto"/>
            </w:tcBorders>
            <w:shd w:val="clear" w:color="auto" w:fill="C0C0C0"/>
            <w:vAlign w:val="center"/>
          </w:tcPr>
          <w:p w14:paraId="00A54531" w14:textId="77777777" w:rsidR="00407C46" w:rsidRPr="000E1D0D" w:rsidRDefault="00407C46" w:rsidP="000D4C26">
            <w:pPr>
              <w:pStyle w:val="TAH"/>
              <w:rPr>
                <w:ins w:id="949" w:author="Igor Pastushok R0" w:date="2024-09-18T14:54:00Z"/>
              </w:rPr>
            </w:pPr>
            <w:ins w:id="950" w:author="Igor Pastushok R0" w:date="2024-09-18T14:54:00Z">
              <w:r w:rsidRPr="000E1D0D">
                <w:t>Description</w:t>
              </w:r>
            </w:ins>
          </w:p>
        </w:tc>
        <w:tc>
          <w:tcPr>
            <w:tcW w:w="796" w:type="pct"/>
            <w:tcBorders>
              <w:bottom w:val="single" w:sz="6" w:space="0" w:color="auto"/>
            </w:tcBorders>
            <w:shd w:val="clear" w:color="auto" w:fill="C0C0C0"/>
            <w:vAlign w:val="center"/>
          </w:tcPr>
          <w:p w14:paraId="5F5C20EC" w14:textId="77777777" w:rsidR="00407C46" w:rsidRPr="000E1D0D" w:rsidRDefault="00407C46" w:rsidP="000D4C26">
            <w:pPr>
              <w:pStyle w:val="TAH"/>
              <w:rPr>
                <w:ins w:id="951" w:author="Igor Pastushok R0" w:date="2024-09-18T14:54:00Z"/>
              </w:rPr>
            </w:pPr>
            <w:ins w:id="952" w:author="Igor Pastushok R0" w:date="2024-09-18T14:54:00Z">
              <w:r w:rsidRPr="000E1D0D">
                <w:t>Applicability</w:t>
              </w:r>
            </w:ins>
          </w:p>
        </w:tc>
      </w:tr>
      <w:tr w:rsidR="00407C46" w:rsidRPr="000E1D0D" w14:paraId="58913CE5" w14:textId="77777777" w:rsidTr="000D4C26">
        <w:trPr>
          <w:jc w:val="center"/>
          <w:ins w:id="953" w:author="Igor Pastushok R0" w:date="2024-09-18T14:54:00Z"/>
        </w:trPr>
        <w:tc>
          <w:tcPr>
            <w:tcW w:w="825" w:type="pct"/>
            <w:tcBorders>
              <w:top w:val="single" w:sz="6" w:space="0" w:color="auto"/>
            </w:tcBorders>
            <w:shd w:val="clear" w:color="auto" w:fill="auto"/>
            <w:vAlign w:val="center"/>
          </w:tcPr>
          <w:p w14:paraId="68C6F606" w14:textId="77777777" w:rsidR="00407C46" w:rsidRPr="000E1D0D" w:rsidRDefault="00407C46" w:rsidP="000D4C26">
            <w:pPr>
              <w:pStyle w:val="TAL"/>
              <w:rPr>
                <w:ins w:id="954" w:author="Igor Pastushok R0" w:date="2024-09-18T14:54:00Z"/>
              </w:rPr>
            </w:pPr>
            <w:ins w:id="955" w:author="Igor Pastushok R0" w:date="2024-09-18T14:54:00Z">
              <w:r w:rsidRPr="000E1D0D">
                <w:t>n/a</w:t>
              </w:r>
            </w:ins>
          </w:p>
        </w:tc>
        <w:tc>
          <w:tcPr>
            <w:tcW w:w="731" w:type="pct"/>
            <w:tcBorders>
              <w:top w:val="single" w:sz="6" w:space="0" w:color="auto"/>
            </w:tcBorders>
            <w:vAlign w:val="center"/>
          </w:tcPr>
          <w:p w14:paraId="33D9236A" w14:textId="77777777" w:rsidR="00407C46" w:rsidRPr="000E1D0D" w:rsidRDefault="00407C46" w:rsidP="000D4C26">
            <w:pPr>
              <w:pStyle w:val="TAL"/>
              <w:rPr>
                <w:ins w:id="956" w:author="Igor Pastushok R0" w:date="2024-09-18T14:54:00Z"/>
              </w:rPr>
            </w:pPr>
          </w:p>
        </w:tc>
        <w:tc>
          <w:tcPr>
            <w:tcW w:w="215" w:type="pct"/>
            <w:tcBorders>
              <w:top w:val="single" w:sz="6" w:space="0" w:color="auto"/>
            </w:tcBorders>
            <w:vAlign w:val="center"/>
          </w:tcPr>
          <w:p w14:paraId="2C306E2E" w14:textId="77777777" w:rsidR="00407C46" w:rsidRPr="000E1D0D" w:rsidRDefault="00407C46" w:rsidP="000D4C26">
            <w:pPr>
              <w:pStyle w:val="TAC"/>
              <w:rPr>
                <w:ins w:id="957" w:author="Igor Pastushok R0" w:date="2024-09-18T14:54:00Z"/>
              </w:rPr>
            </w:pPr>
          </w:p>
        </w:tc>
        <w:tc>
          <w:tcPr>
            <w:tcW w:w="580" w:type="pct"/>
            <w:tcBorders>
              <w:top w:val="single" w:sz="6" w:space="0" w:color="auto"/>
            </w:tcBorders>
            <w:vAlign w:val="center"/>
          </w:tcPr>
          <w:p w14:paraId="58FF97ED" w14:textId="77777777" w:rsidR="00407C46" w:rsidRPr="000E1D0D" w:rsidRDefault="00407C46" w:rsidP="000D4C26">
            <w:pPr>
              <w:pStyle w:val="TAC"/>
              <w:rPr>
                <w:ins w:id="958" w:author="Igor Pastushok R0" w:date="2024-09-18T14:54:00Z"/>
              </w:rPr>
            </w:pPr>
          </w:p>
        </w:tc>
        <w:tc>
          <w:tcPr>
            <w:tcW w:w="1852" w:type="pct"/>
            <w:tcBorders>
              <w:top w:val="single" w:sz="6" w:space="0" w:color="auto"/>
            </w:tcBorders>
            <w:shd w:val="clear" w:color="auto" w:fill="auto"/>
            <w:vAlign w:val="center"/>
          </w:tcPr>
          <w:p w14:paraId="6074484C" w14:textId="77777777" w:rsidR="00407C46" w:rsidRPr="000E1D0D" w:rsidRDefault="00407C46" w:rsidP="000D4C26">
            <w:pPr>
              <w:pStyle w:val="TAL"/>
              <w:rPr>
                <w:ins w:id="959" w:author="Igor Pastushok R0" w:date="2024-09-18T14:54:00Z"/>
              </w:rPr>
            </w:pPr>
          </w:p>
        </w:tc>
        <w:tc>
          <w:tcPr>
            <w:tcW w:w="796" w:type="pct"/>
            <w:tcBorders>
              <w:top w:val="single" w:sz="6" w:space="0" w:color="auto"/>
            </w:tcBorders>
            <w:vAlign w:val="center"/>
          </w:tcPr>
          <w:p w14:paraId="68066658" w14:textId="77777777" w:rsidR="00407C46" w:rsidRPr="000E1D0D" w:rsidRDefault="00407C46" w:rsidP="000D4C26">
            <w:pPr>
              <w:pStyle w:val="TAL"/>
              <w:rPr>
                <w:ins w:id="960" w:author="Igor Pastushok R0" w:date="2024-09-18T14:54:00Z"/>
              </w:rPr>
            </w:pPr>
          </w:p>
        </w:tc>
      </w:tr>
    </w:tbl>
    <w:p w14:paraId="56DA11DB" w14:textId="77777777" w:rsidR="00407C46" w:rsidRPr="000E1D0D" w:rsidRDefault="00407C46" w:rsidP="00407C46">
      <w:pPr>
        <w:rPr>
          <w:ins w:id="961" w:author="Igor Pastushok R0" w:date="2024-09-18T14:54:00Z"/>
        </w:rPr>
      </w:pPr>
    </w:p>
    <w:p w14:paraId="06EBD149" w14:textId="6A53437F" w:rsidR="00407C46" w:rsidRPr="000E1D0D" w:rsidRDefault="00407C46" w:rsidP="00407C46">
      <w:pPr>
        <w:rPr>
          <w:ins w:id="962" w:author="Igor Pastushok R0" w:date="2024-09-18T14:54:00Z"/>
        </w:rPr>
      </w:pPr>
      <w:ins w:id="963" w:author="Igor Pastushok R0" w:date="2024-09-18T14:54:00Z">
        <w:r w:rsidRPr="000E1D0D">
          <w:t>This method shall support the request data structures specified in table </w:t>
        </w:r>
      </w:ins>
      <w:ins w:id="964" w:author="Igor Pastushok R0" w:date="2024-09-18T14:56:00Z">
        <w:r w:rsidR="008A1216">
          <w:rPr>
            <w:noProof/>
            <w:lang w:eastAsia="zh-CN"/>
          </w:rPr>
          <w:t>6.6</w:t>
        </w:r>
      </w:ins>
      <w:ins w:id="965" w:author="Igor Pastushok R0" w:date="2024-09-18T14:54:00Z">
        <w:r w:rsidRPr="000E1D0D">
          <w:t>.3.3.3.3-2 and the response data structures and response codes specified in table </w:t>
        </w:r>
      </w:ins>
      <w:ins w:id="966" w:author="Igor Pastushok R0" w:date="2024-09-18T14:56:00Z">
        <w:r w:rsidR="008A1216">
          <w:rPr>
            <w:noProof/>
            <w:lang w:eastAsia="zh-CN"/>
          </w:rPr>
          <w:t>6.6</w:t>
        </w:r>
      </w:ins>
      <w:ins w:id="967" w:author="Igor Pastushok R0" w:date="2024-09-18T14:54:00Z">
        <w:r w:rsidRPr="000E1D0D">
          <w:t>.3.3.3.3-3.</w:t>
        </w:r>
      </w:ins>
    </w:p>
    <w:p w14:paraId="1FC87F04" w14:textId="27226585" w:rsidR="00407C46" w:rsidRPr="000E1D0D" w:rsidRDefault="00407C46" w:rsidP="00407C46">
      <w:pPr>
        <w:pStyle w:val="TH"/>
        <w:rPr>
          <w:ins w:id="968" w:author="Igor Pastushok R0" w:date="2024-09-18T14:54:00Z"/>
        </w:rPr>
      </w:pPr>
      <w:ins w:id="969" w:author="Igor Pastushok R0" w:date="2024-09-18T14:54:00Z">
        <w:r w:rsidRPr="000E1D0D">
          <w:t>Table </w:t>
        </w:r>
      </w:ins>
      <w:ins w:id="970" w:author="Igor Pastushok R0" w:date="2024-09-18T14:56:00Z">
        <w:r w:rsidR="008A1216">
          <w:rPr>
            <w:noProof/>
            <w:lang w:eastAsia="zh-CN"/>
          </w:rPr>
          <w:t>6.6</w:t>
        </w:r>
      </w:ins>
      <w:ins w:id="971" w:author="Igor Pastushok R0" w:date="2024-09-18T14:54:00Z">
        <w:r w:rsidRPr="000E1D0D">
          <w:t>.3.3.3.3-2: Data structures supported by the PATCH Request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5943"/>
      </w:tblGrid>
      <w:tr w:rsidR="00407C46" w:rsidRPr="000E1D0D" w14:paraId="00F8BB8A" w14:textId="77777777" w:rsidTr="000D4C26">
        <w:trPr>
          <w:jc w:val="center"/>
          <w:ins w:id="972" w:author="Igor Pastushok R0" w:date="2024-09-18T14:54:00Z"/>
        </w:trPr>
        <w:tc>
          <w:tcPr>
            <w:tcW w:w="2119" w:type="dxa"/>
            <w:tcBorders>
              <w:bottom w:val="single" w:sz="6" w:space="0" w:color="auto"/>
            </w:tcBorders>
            <w:shd w:val="clear" w:color="auto" w:fill="C0C0C0"/>
            <w:vAlign w:val="center"/>
          </w:tcPr>
          <w:p w14:paraId="69BD7758" w14:textId="77777777" w:rsidR="00407C46" w:rsidRPr="000E1D0D" w:rsidRDefault="00407C46" w:rsidP="000D4C26">
            <w:pPr>
              <w:pStyle w:val="TAH"/>
              <w:rPr>
                <w:ins w:id="973" w:author="Igor Pastushok R0" w:date="2024-09-18T14:54:00Z"/>
              </w:rPr>
            </w:pPr>
            <w:ins w:id="974" w:author="Igor Pastushok R0" w:date="2024-09-18T14:54:00Z">
              <w:r w:rsidRPr="000E1D0D">
                <w:t>Data type</w:t>
              </w:r>
            </w:ins>
          </w:p>
        </w:tc>
        <w:tc>
          <w:tcPr>
            <w:tcW w:w="425" w:type="dxa"/>
            <w:tcBorders>
              <w:bottom w:val="single" w:sz="6" w:space="0" w:color="auto"/>
            </w:tcBorders>
            <w:shd w:val="clear" w:color="auto" w:fill="C0C0C0"/>
            <w:vAlign w:val="center"/>
          </w:tcPr>
          <w:p w14:paraId="24986255" w14:textId="77777777" w:rsidR="00407C46" w:rsidRPr="000E1D0D" w:rsidRDefault="00407C46" w:rsidP="000D4C26">
            <w:pPr>
              <w:pStyle w:val="TAH"/>
              <w:rPr>
                <w:ins w:id="975" w:author="Igor Pastushok R0" w:date="2024-09-18T14:54:00Z"/>
              </w:rPr>
            </w:pPr>
            <w:ins w:id="976" w:author="Igor Pastushok R0" w:date="2024-09-18T14:54:00Z">
              <w:r w:rsidRPr="000E1D0D">
                <w:t>P</w:t>
              </w:r>
            </w:ins>
          </w:p>
        </w:tc>
        <w:tc>
          <w:tcPr>
            <w:tcW w:w="1134" w:type="dxa"/>
            <w:tcBorders>
              <w:bottom w:val="single" w:sz="6" w:space="0" w:color="auto"/>
            </w:tcBorders>
            <w:shd w:val="clear" w:color="auto" w:fill="C0C0C0"/>
            <w:vAlign w:val="center"/>
          </w:tcPr>
          <w:p w14:paraId="050117EC" w14:textId="77777777" w:rsidR="00407C46" w:rsidRPr="000E1D0D" w:rsidRDefault="00407C46" w:rsidP="000D4C26">
            <w:pPr>
              <w:pStyle w:val="TAH"/>
              <w:rPr>
                <w:ins w:id="977" w:author="Igor Pastushok R0" w:date="2024-09-18T14:54:00Z"/>
              </w:rPr>
            </w:pPr>
            <w:ins w:id="978" w:author="Igor Pastushok R0" w:date="2024-09-18T14:54:00Z">
              <w:r w:rsidRPr="000E1D0D">
                <w:t>Cardinality</w:t>
              </w:r>
            </w:ins>
          </w:p>
        </w:tc>
        <w:tc>
          <w:tcPr>
            <w:tcW w:w="5943" w:type="dxa"/>
            <w:tcBorders>
              <w:bottom w:val="single" w:sz="6" w:space="0" w:color="auto"/>
            </w:tcBorders>
            <w:shd w:val="clear" w:color="auto" w:fill="C0C0C0"/>
            <w:vAlign w:val="center"/>
          </w:tcPr>
          <w:p w14:paraId="15FF5F53" w14:textId="77777777" w:rsidR="00407C46" w:rsidRPr="000E1D0D" w:rsidRDefault="00407C46" w:rsidP="000D4C26">
            <w:pPr>
              <w:pStyle w:val="TAH"/>
              <w:rPr>
                <w:ins w:id="979" w:author="Igor Pastushok R0" w:date="2024-09-18T14:54:00Z"/>
              </w:rPr>
            </w:pPr>
            <w:ins w:id="980" w:author="Igor Pastushok R0" w:date="2024-09-18T14:54:00Z">
              <w:r w:rsidRPr="000E1D0D">
                <w:t>Description</w:t>
              </w:r>
            </w:ins>
          </w:p>
        </w:tc>
      </w:tr>
      <w:tr w:rsidR="00407C46" w:rsidRPr="000E1D0D" w14:paraId="4FE2A839" w14:textId="77777777" w:rsidTr="000D4C26">
        <w:trPr>
          <w:jc w:val="center"/>
          <w:ins w:id="981" w:author="Igor Pastushok R0" w:date="2024-09-18T14:54:00Z"/>
        </w:trPr>
        <w:tc>
          <w:tcPr>
            <w:tcW w:w="2119" w:type="dxa"/>
            <w:tcBorders>
              <w:top w:val="single" w:sz="6" w:space="0" w:color="auto"/>
            </w:tcBorders>
            <w:shd w:val="clear" w:color="auto" w:fill="auto"/>
            <w:vAlign w:val="center"/>
          </w:tcPr>
          <w:p w14:paraId="613F3C14" w14:textId="6F7AAB22" w:rsidR="00407C46" w:rsidRPr="000E1D0D" w:rsidRDefault="001252D8" w:rsidP="000D4C26">
            <w:pPr>
              <w:pStyle w:val="TAL"/>
              <w:rPr>
                <w:ins w:id="982" w:author="Igor Pastushok R0" w:date="2024-09-18T14:54:00Z"/>
              </w:rPr>
            </w:pPr>
            <w:proofErr w:type="spellStart"/>
            <w:ins w:id="983" w:author="Igor Pastushok R0" w:date="2024-09-18T15:18:00Z">
              <w:r>
                <w:t>BdtSubscriptionPatch</w:t>
              </w:r>
            </w:ins>
            <w:proofErr w:type="spellEnd"/>
          </w:p>
        </w:tc>
        <w:tc>
          <w:tcPr>
            <w:tcW w:w="425" w:type="dxa"/>
            <w:tcBorders>
              <w:top w:val="single" w:sz="6" w:space="0" w:color="auto"/>
            </w:tcBorders>
            <w:vAlign w:val="center"/>
          </w:tcPr>
          <w:p w14:paraId="51F0A5C8" w14:textId="77777777" w:rsidR="00407C46" w:rsidRPr="000E1D0D" w:rsidRDefault="00407C46" w:rsidP="000D4C26">
            <w:pPr>
              <w:pStyle w:val="TAC"/>
              <w:rPr>
                <w:ins w:id="984" w:author="Igor Pastushok R0" w:date="2024-09-18T14:54:00Z"/>
              </w:rPr>
            </w:pPr>
            <w:ins w:id="985" w:author="Igor Pastushok R0" w:date="2024-09-18T14:54:00Z">
              <w:r w:rsidRPr="000E1D0D">
                <w:t>M</w:t>
              </w:r>
            </w:ins>
          </w:p>
        </w:tc>
        <w:tc>
          <w:tcPr>
            <w:tcW w:w="1134" w:type="dxa"/>
            <w:tcBorders>
              <w:top w:val="single" w:sz="6" w:space="0" w:color="auto"/>
            </w:tcBorders>
            <w:vAlign w:val="center"/>
          </w:tcPr>
          <w:p w14:paraId="1814B8C9" w14:textId="77777777" w:rsidR="00407C46" w:rsidRPr="000E1D0D" w:rsidRDefault="00407C46" w:rsidP="000D4C26">
            <w:pPr>
              <w:pStyle w:val="TAC"/>
              <w:rPr>
                <w:ins w:id="986" w:author="Igor Pastushok R0" w:date="2024-09-18T14:54:00Z"/>
              </w:rPr>
            </w:pPr>
            <w:ins w:id="987" w:author="Igor Pastushok R0" w:date="2024-09-18T14:54:00Z">
              <w:r w:rsidRPr="000E1D0D">
                <w:t>1</w:t>
              </w:r>
            </w:ins>
          </w:p>
        </w:tc>
        <w:tc>
          <w:tcPr>
            <w:tcW w:w="5943" w:type="dxa"/>
            <w:tcBorders>
              <w:top w:val="single" w:sz="6" w:space="0" w:color="auto"/>
            </w:tcBorders>
            <w:shd w:val="clear" w:color="auto" w:fill="auto"/>
            <w:vAlign w:val="center"/>
          </w:tcPr>
          <w:p w14:paraId="6E01A34D" w14:textId="0B2564E9" w:rsidR="00407C46" w:rsidRPr="000E1D0D" w:rsidRDefault="00407C46" w:rsidP="000D4C26">
            <w:pPr>
              <w:pStyle w:val="TAL"/>
              <w:rPr>
                <w:ins w:id="988" w:author="Igor Pastushok R0" w:date="2024-09-18T14:54:00Z"/>
              </w:rPr>
            </w:pPr>
            <w:ins w:id="989" w:author="Igor Pastushok R0" w:date="2024-09-18T14:54:00Z">
              <w:r w:rsidRPr="000E1D0D">
                <w:t>Represents the parameters to request the modification of the "</w:t>
              </w:r>
            </w:ins>
            <w:ins w:id="990" w:author="Igor Pastushok R0" w:date="2024-09-18T15:18:00Z">
              <w:r w:rsidR="001252D8" w:rsidRPr="000E1D0D">
                <w:t xml:space="preserve">Individual </w:t>
              </w:r>
              <w:r w:rsidR="001252D8">
                <w:t>BDT Subscription</w:t>
              </w:r>
            </w:ins>
            <w:ins w:id="991" w:author="Igor Pastushok R0" w:date="2024-09-18T14:54:00Z">
              <w:r w:rsidRPr="000E1D0D">
                <w:t>" resource.</w:t>
              </w:r>
            </w:ins>
          </w:p>
        </w:tc>
      </w:tr>
    </w:tbl>
    <w:p w14:paraId="455C783C" w14:textId="77777777" w:rsidR="00407C46" w:rsidRPr="000E1D0D" w:rsidRDefault="00407C46" w:rsidP="00407C46">
      <w:pPr>
        <w:rPr>
          <w:ins w:id="992" w:author="Igor Pastushok R0" w:date="2024-09-18T14:54:00Z"/>
        </w:rPr>
      </w:pPr>
    </w:p>
    <w:p w14:paraId="077D745C" w14:textId="4D4384F2" w:rsidR="00407C46" w:rsidRPr="000E1D0D" w:rsidRDefault="00407C46" w:rsidP="00407C46">
      <w:pPr>
        <w:pStyle w:val="TH"/>
        <w:rPr>
          <w:ins w:id="993" w:author="Igor Pastushok R0" w:date="2024-09-18T14:54:00Z"/>
        </w:rPr>
      </w:pPr>
      <w:ins w:id="994" w:author="Igor Pastushok R0" w:date="2024-09-18T14:54:00Z">
        <w:r w:rsidRPr="000E1D0D">
          <w:t>Table </w:t>
        </w:r>
      </w:ins>
      <w:ins w:id="995" w:author="Igor Pastushok R0" w:date="2024-09-18T14:56:00Z">
        <w:r w:rsidR="008A1216">
          <w:rPr>
            <w:noProof/>
            <w:lang w:eastAsia="zh-CN"/>
          </w:rPr>
          <w:t>6.6</w:t>
        </w:r>
      </w:ins>
      <w:ins w:id="996" w:author="Igor Pastushok R0" w:date="2024-09-18T14:54:00Z">
        <w:r w:rsidRPr="000E1D0D">
          <w:t>.3.3.3.3-3: Data structures supported by the PATCH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3"/>
        <w:gridCol w:w="1418"/>
        <w:gridCol w:w="4526"/>
      </w:tblGrid>
      <w:tr w:rsidR="00407C46" w:rsidRPr="000E1D0D" w14:paraId="039BEB2E" w14:textId="77777777" w:rsidTr="000D4C26">
        <w:trPr>
          <w:jc w:val="center"/>
          <w:ins w:id="997" w:author="Igor Pastushok R0" w:date="2024-09-18T14:54:00Z"/>
        </w:trPr>
        <w:tc>
          <w:tcPr>
            <w:tcW w:w="1101" w:type="pct"/>
            <w:tcBorders>
              <w:bottom w:val="single" w:sz="6" w:space="0" w:color="auto"/>
            </w:tcBorders>
            <w:shd w:val="clear" w:color="auto" w:fill="C0C0C0"/>
            <w:vAlign w:val="center"/>
          </w:tcPr>
          <w:p w14:paraId="72E5A9BD" w14:textId="77777777" w:rsidR="00407C46" w:rsidRPr="000E1D0D" w:rsidRDefault="00407C46" w:rsidP="000D4C26">
            <w:pPr>
              <w:pStyle w:val="TAH"/>
              <w:rPr>
                <w:ins w:id="998" w:author="Igor Pastushok R0" w:date="2024-09-18T14:54:00Z"/>
              </w:rPr>
            </w:pPr>
            <w:ins w:id="999" w:author="Igor Pastushok R0" w:date="2024-09-18T14:54:00Z">
              <w:r w:rsidRPr="000E1D0D">
                <w:t>Data type</w:t>
              </w:r>
            </w:ins>
          </w:p>
        </w:tc>
        <w:tc>
          <w:tcPr>
            <w:tcW w:w="221" w:type="pct"/>
            <w:tcBorders>
              <w:bottom w:val="single" w:sz="6" w:space="0" w:color="auto"/>
            </w:tcBorders>
            <w:shd w:val="clear" w:color="auto" w:fill="C0C0C0"/>
            <w:vAlign w:val="center"/>
          </w:tcPr>
          <w:p w14:paraId="6FAD99F7" w14:textId="77777777" w:rsidR="00407C46" w:rsidRPr="000E1D0D" w:rsidRDefault="00407C46" w:rsidP="000D4C26">
            <w:pPr>
              <w:pStyle w:val="TAH"/>
              <w:rPr>
                <w:ins w:id="1000" w:author="Igor Pastushok R0" w:date="2024-09-18T14:54:00Z"/>
              </w:rPr>
            </w:pPr>
            <w:ins w:id="1001" w:author="Igor Pastushok R0" w:date="2024-09-18T14:54:00Z">
              <w:r w:rsidRPr="000E1D0D">
                <w:t>P</w:t>
              </w:r>
            </w:ins>
          </w:p>
        </w:tc>
        <w:tc>
          <w:tcPr>
            <w:tcW w:w="589" w:type="pct"/>
            <w:tcBorders>
              <w:bottom w:val="single" w:sz="6" w:space="0" w:color="auto"/>
            </w:tcBorders>
            <w:shd w:val="clear" w:color="auto" w:fill="C0C0C0"/>
            <w:vAlign w:val="center"/>
          </w:tcPr>
          <w:p w14:paraId="71F87E8E" w14:textId="77777777" w:rsidR="00407C46" w:rsidRPr="000E1D0D" w:rsidRDefault="00407C46" w:rsidP="000D4C26">
            <w:pPr>
              <w:pStyle w:val="TAH"/>
              <w:rPr>
                <w:ins w:id="1002" w:author="Igor Pastushok R0" w:date="2024-09-18T14:54:00Z"/>
              </w:rPr>
            </w:pPr>
            <w:ins w:id="1003" w:author="Igor Pastushok R0" w:date="2024-09-18T14:54:00Z">
              <w:r w:rsidRPr="000E1D0D">
                <w:t>Cardinality</w:t>
              </w:r>
            </w:ins>
          </w:p>
        </w:tc>
        <w:tc>
          <w:tcPr>
            <w:tcW w:w="737" w:type="pct"/>
            <w:tcBorders>
              <w:bottom w:val="single" w:sz="6" w:space="0" w:color="auto"/>
            </w:tcBorders>
            <w:shd w:val="clear" w:color="auto" w:fill="C0C0C0"/>
            <w:vAlign w:val="center"/>
          </w:tcPr>
          <w:p w14:paraId="651C0817" w14:textId="77777777" w:rsidR="00407C46" w:rsidRPr="000E1D0D" w:rsidRDefault="00407C46" w:rsidP="000D4C26">
            <w:pPr>
              <w:pStyle w:val="TAH"/>
              <w:rPr>
                <w:ins w:id="1004" w:author="Igor Pastushok R0" w:date="2024-09-18T14:54:00Z"/>
              </w:rPr>
            </w:pPr>
            <w:ins w:id="1005" w:author="Igor Pastushok R0" w:date="2024-09-18T14:54:00Z">
              <w:r w:rsidRPr="000E1D0D">
                <w:t>Response</w:t>
              </w:r>
            </w:ins>
          </w:p>
          <w:p w14:paraId="7F6F59F4" w14:textId="77777777" w:rsidR="00407C46" w:rsidRPr="000E1D0D" w:rsidRDefault="00407C46" w:rsidP="000D4C26">
            <w:pPr>
              <w:pStyle w:val="TAH"/>
              <w:rPr>
                <w:ins w:id="1006" w:author="Igor Pastushok R0" w:date="2024-09-18T14:54:00Z"/>
              </w:rPr>
            </w:pPr>
            <w:ins w:id="1007" w:author="Igor Pastushok R0" w:date="2024-09-18T14:54:00Z">
              <w:r w:rsidRPr="000E1D0D">
                <w:t>codes</w:t>
              </w:r>
            </w:ins>
          </w:p>
        </w:tc>
        <w:tc>
          <w:tcPr>
            <w:tcW w:w="2352" w:type="pct"/>
            <w:tcBorders>
              <w:bottom w:val="single" w:sz="6" w:space="0" w:color="auto"/>
            </w:tcBorders>
            <w:shd w:val="clear" w:color="auto" w:fill="C0C0C0"/>
            <w:vAlign w:val="center"/>
          </w:tcPr>
          <w:p w14:paraId="6DDAF2A7" w14:textId="77777777" w:rsidR="00407C46" w:rsidRPr="000E1D0D" w:rsidRDefault="00407C46" w:rsidP="000D4C26">
            <w:pPr>
              <w:pStyle w:val="TAH"/>
              <w:rPr>
                <w:ins w:id="1008" w:author="Igor Pastushok R0" w:date="2024-09-18T14:54:00Z"/>
              </w:rPr>
            </w:pPr>
            <w:ins w:id="1009" w:author="Igor Pastushok R0" w:date="2024-09-18T14:54:00Z">
              <w:r w:rsidRPr="000E1D0D">
                <w:t>Description</w:t>
              </w:r>
            </w:ins>
          </w:p>
        </w:tc>
      </w:tr>
      <w:tr w:rsidR="00407C46" w:rsidRPr="000E1D0D" w14:paraId="4FDAF531" w14:textId="77777777" w:rsidTr="000D4C26">
        <w:trPr>
          <w:jc w:val="center"/>
          <w:ins w:id="1010" w:author="Igor Pastushok R0" w:date="2024-09-18T14:54:00Z"/>
        </w:trPr>
        <w:tc>
          <w:tcPr>
            <w:tcW w:w="1101" w:type="pct"/>
            <w:tcBorders>
              <w:top w:val="single" w:sz="6" w:space="0" w:color="auto"/>
            </w:tcBorders>
            <w:shd w:val="clear" w:color="auto" w:fill="auto"/>
            <w:vAlign w:val="center"/>
          </w:tcPr>
          <w:p w14:paraId="0F99F697" w14:textId="1B4AA8AC" w:rsidR="00407C46" w:rsidRPr="000E1D0D" w:rsidRDefault="00B40967" w:rsidP="000D4C26">
            <w:pPr>
              <w:pStyle w:val="TAL"/>
              <w:rPr>
                <w:ins w:id="1011" w:author="Igor Pastushok R0" w:date="2024-09-18T14:54:00Z"/>
              </w:rPr>
            </w:pPr>
            <w:proofErr w:type="spellStart"/>
            <w:ins w:id="1012" w:author="Igor Pastushok R0" w:date="2024-09-18T16:08:00Z">
              <w:r>
                <w:t>BdtSubscription</w:t>
              </w:r>
            </w:ins>
            <w:proofErr w:type="spellEnd"/>
          </w:p>
        </w:tc>
        <w:tc>
          <w:tcPr>
            <w:tcW w:w="221" w:type="pct"/>
            <w:tcBorders>
              <w:top w:val="single" w:sz="6" w:space="0" w:color="auto"/>
            </w:tcBorders>
            <w:vAlign w:val="center"/>
          </w:tcPr>
          <w:p w14:paraId="2095BF25" w14:textId="77777777" w:rsidR="00407C46" w:rsidRPr="000E1D0D" w:rsidRDefault="00407C46" w:rsidP="000D4C26">
            <w:pPr>
              <w:pStyle w:val="TAC"/>
              <w:rPr>
                <w:ins w:id="1013" w:author="Igor Pastushok R0" w:date="2024-09-18T14:54:00Z"/>
              </w:rPr>
            </w:pPr>
            <w:ins w:id="1014" w:author="Igor Pastushok R0" w:date="2024-09-18T14:54:00Z">
              <w:r w:rsidRPr="000E1D0D">
                <w:t>M</w:t>
              </w:r>
            </w:ins>
          </w:p>
        </w:tc>
        <w:tc>
          <w:tcPr>
            <w:tcW w:w="589" w:type="pct"/>
            <w:tcBorders>
              <w:top w:val="single" w:sz="6" w:space="0" w:color="auto"/>
            </w:tcBorders>
            <w:vAlign w:val="center"/>
          </w:tcPr>
          <w:p w14:paraId="2BD2C270" w14:textId="77777777" w:rsidR="00407C46" w:rsidRPr="000E1D0D" w:rsidRDefault="00407C46" w:rsidP="000D4C26">
            <w:pPr>
              <w:pStyle w:val="TAC"/>
              <w:rPr>
                <w:ins w:id="1015" w:author="Igor Pastushok R0" w:date="2024-09-18T14:54:00Z"/>
              </w:rPr>
            </w:pPr>
            <w:ins w:id="1016" w:author="Igor Pastushok R0" w:date="2024-09-18T14:54:00Z">
              <w:r w:rsidRPr="000E1D0D">
                <w:t>1</w:t>
              </w:r>
            </w:ins>
          </w:p>
        </w:tc>
        <w:tc>
          <w:tcPr>
            <w:tcW w:w="737" w:type="pct"/>
            <w:tcBorders>
              <w:top w:val="single" w:sz="6" w:space="0" w:color="auto"/>
            </w:tcBorders>
            <w:vAlign w:val="center"/>
          </w:tcPr>
          <w:p w14:paraId="4F7A0DEA" w14:textId="77777777" w:rsidR="00407C46" w:rsidRPr="000E1D0D" w:rsidRDefault="00407C46" w:rsidP="000D4C26">
            <w:pPr>
              <w:pStyle w:val="TAL"/>
              <w:rPr>
                <w:ins w:id="1017" w:author="Igor Pastushok R0" w:date="2024-09-18T14:54:00Z"/>
              </w:rPr>
            </w:pPr>
            <w:ins w:id="1018" w:author="Igor Pastushok R0" w:date="2024-09-18T14:54:00Z">
              <w:r w:rsidRPr="000E1D0D">
                <w:t>200 OK</w:t>
              </w:r>
            </w:ins>
          </w:p>
        </w:tc>
        <w:tc>
          <w:tcPr>
            <w:tcW w:w="2352" w:type="pct"/>
            <w:tcBorders>
              <w:top w:val="single" w:sz="6" w:space="0" w:color="auto"/>
            </w:tcBorders>
            <w:shd w:val="clear" w:color="auto" w:fill="auto"/>
            <w:vAlign w:val="center"/>
          </w:tcPr>
          <w:p w14:paraId="1874B1F0" w14:textId="5DAAEC8B" w:rsidR="00407C46" w:rsidRPr="000E1D0D" w:rsidRDefault="00407C46" w:rsidP="000D4C26">
            <w:pPr>
              <w:pStyle w:val="TAL"/>
              <w:rPr>
                <w:ins w:id="1019" w:author="Igor Pastushok R0" w:date="2024-09-18T14:54:00Z"/>
              </w:rPr>
            </w:pPr>
            <w:ins w:id="1020" w:author="Igor Pastushok R0" w:date="2024-09-18T14:54:00Z">
              <w:r w:rsidRPr="000E1D0D">
                <w:t>Successful case. The "</w:t>
              </w:r>
            </w:ins>
            <w:ins w:id="1021" w:author="Igor Pastushok R0" w:date="2024-09-18T15:18:00Z">
              <w:r w:rsidR="001252D8" w:rsidRPr="000E1D0D">
                <w:t xml:space="preserve">Individual </w:t>
              </w:r>
              <w:r w:rsidR="001252D8">
                <w:t>BDT Subscription</w:t>
              </w:r>
            </w:ins>
            <w:ins w:id="1022" w:author="Igor Pastushok R0" w:date="2024-09-18T14:54:00Z">
              <w:r w:rsidRPr="000E1D0D">
                <w:t>" resource is successfully modified</w:t>
              </w:r>
            </w:ins>
            <w:ins w:id="1023" w:author="Huawei [Abdessamad] 2024-10" w:date="2024-10-12T19:02:00Z">
              <w:r w:rsidR="0054256A">
                <w:t xml:space="preserve"> </w:t>
              </w:r>
              <w:r w:rsidR="0054256A" w:rsidRPr="000E1D0D">
                <w:t>and a representation of the updated resource shall be returned in the response body</w:t>
              </w:r>
            </w:ins>
            <w:ins w:id="1024" w:author="Igor Pastushok R0" w:date="2024-09-18T14:54:00Z">
              <w:r w:rsidRPr="000E1D0D">
                <w:t>.</w:t>
              </w:r>
            </w:ins>
          </w:p>
        </w:tc>
      </w:tr>
      <w:tr w:rsidR="0054256A" w:rsidRPr="000E1D0D" w14:paraId="2CDE7738" w14:textId="77777777" w:rsidTr="000D4C26">
        <w:trPr>
          <w:jc w:val="center"/>
          <w:ins w:id="1025" w:author="Huawei [Abdessamad] 2024-10" w:date="2024-10-12T19:02:00Z"/>
        </w:trPr>
        <w:tc>
          <w:tcPr>
            <w:tcW w:w="1101" w:type="pct"/>
            <w:tcBorders>
              <w:top w:val="single" w:sz="6" w:space="0" w:color="auto"/>
            </w:tcBorders>
            <w:shd w:val="clear" w:color="auto" w:fill="auto"/>
            <w:vAlign w:val="center"/>
          </w:tcPr>
          <w:p w14:paraId="2E2E53C3" w14:textId="26C8A77D" w:rsidR="0054256A" w:rsidRDefault="0054256A" w:rsidP="0054256A">
            <w:pPr>
              <w:pStyle w:val="TAL"/>
              <w:rPr>
                <w:ins w:id="1026" w:author="Huawei [Abdessamad] 2024-10" w:date="2024-10-12T19:02:00Z"/>
              </w:rPr>
            </w:pPr>
            <w:ins w:id="1027" w:author="Huawei [Abdessamad] 2024-10" w:date="2024-10-12T19:02:00Z">
              <w:r w:rsidRPr="000E1D0D">
                <w:t>n/a</w:t>
              </w:r>
            </w:ins>
          </w:p>
        </w:tc>
        <w:tc>
          <w:tcPr>
            <w:tcW w:w="221" w:type="pct"/>
            <w:tcBorders>
              <w:top w:val="single" w:sz="6" w:space="0" w:color="auto"/>
            </w:tcBorders>
            <w:vAlign w:val="center"/>
          </w:tcPr>
          <w:p w14:paraId="42502A8B" w14:textId="77777777" w:rsidR="0054256A" w:rsidRPr="000E1D0D" w:rsidRDefault="0054256A" w:rsidP="0054256A">
            <w:pPr>
              <w:pStyle w:val="TAC"/>
              <w:rPr>
                <w:ins w:id="1028" w:author="Huawei [Abdessamad] 2024-10" w:date="2024-10-12T19:02:00Z"/>
              </w:rPr>
            </w:pPr>
          </w:p>
        </w:tc>
        <w:tc>
          <w:tcPr>
            <w:tcW w:w="589" w:type="pct"/>
            <w:tcBorders>
              <w:top w:val="single" w:sz="6" w:space="0" w:color="auto"/>
            </w:tcBorders>
            <w:vAlign w:val="center"/>
          </w:tcPr>
          <w:p w14:paraId="187CF402" w14:textId="77777777" w:rsidR="0054256A" w:rsidRPr="000E1D0D" w:rsidRDefault="0054256A" w:rsidP="0054256A">
            <w:pPr>
              <w:pStyle w:val="TAC"/>
              <w:rPr>
                <w:ins w:id="1029" w:author="Huawei [Abdessamad] 2024-10" w:date="2024-10-12T19:02:00Z"/>
              </w:rPr>
            </w:pPr>
          </w:p>
        </w:tc>
        <w:tc>
          <w:tcPr>
            <w:tcW w:w="737" w:type="pct"/>
            <w:tcBorders>
              <w:top w:val="single" w:sz="6" w:space="0" w:color="auto"/>
            </w:tcBorders>
            <w:vAlign w:val="center"/>
          </w:tcPr>
          <w:p w14:paraId="0CA9BE95" w14:textId="7ACE360E" w:rsidR="0054256A" w:rsidRPr="000E1D0D" w:rsidRDefault="0054256A" w:rsidP="0054256A">
            <w:pPr>
              <w:pStyle w:val="TAL"/>
              <w:rPr>
                <w:ins w:id="1030" w:author="Huawei [Abdessamad] 2024-10" w:date="2024-10-12T19:02:00Z"/>
              </w:rPr>
            </w:pPr>
            <w:ins w:id="1031" w:author="Huawei [Abdessamad] 2024-10" w:date="2024-10-12T19:02:00Z">
              <w:r w:rsidRPr="000E1D0D">
                <w:t>204 No Content</w:t>
              </w:r>
            </w:ins>
          </w:p>
        </w:tc>
        <w:tc>
          <w:tcPr>
            <w:tcW w:w="2352" w:type="pct"/>
            <w:tcBorders>
              <w:top w:val="single" w:sz="6" w:space="0" w:color="auto"/>
            </w:tcBorders>
            <w:shd w:val="clear" w:color="auto" w:fill="auto"/>
            <w:vAlign w:val="center"/>
          </w:tcPr>
          <w:p w14:paraId="6701030A" w14:textId="3ABE7FEC" w:rsidR="0054256A" w:rsidRPr="000E1D0D" w:rsidRDefault="0054256A" w:rsidP="0054256A">
            <w:pPr>
              <w:pStyle w:val="TAL"/>
              <w:rPr>
                <w:ins w:id="1032" w:author="Huawei [Abdessamad] 2024-10" w:date="2024-10-12T19:02:00Z"/>
              </w:rPr>
            </w:pPr>
            <w:ins w:id="1033" w:author="Huawei [Abdessamad] 2024-10" w:date="2024-10-12T19:02:00Z">
              <w:r w:rsidRPr="000E1D0D">
                <w:t xml:space="preserve">Successful case. The "Individual </w:t>
              </w:r>
            </w:ins>
            <w:ins w:id="1034" w:author="Huawei [Abdessamad] 2024-10" w:date="2024-10-12T19:03:00Z">
              <w:r w:rsidRPr="00441B53">
                <w:t>BDT Subscription</w:t>
              </w:r>
            </w:ins>
            <w:ins w:id="1035" w:author="Huawei [Abdessamad] 2024-10" w:date="2024-10-12T19:02:00Z">
              <w:r w:rsidRPr="000E1D0D">
                <w:t>" resource is successfully modified and no content is returned in the response body.</w:t>
              </w:r>
            </w:ins>
          </w:p>
        </w:tc>
      </w:tr>
      <w:tr w:rsidR="00407C46" w:rsidRPr="000E1D0D" w14:paraId="1C79BD77" w14:textId="77777777" w:rsidTr="000D4C26">
        <w:trPr>
          <w:jc w:val="center"/>
          <w:ins w:id="1036" w:author="Igor Pastushok R0" w:date="2024-09-18T14:54:00Z"/>
        </w:trPr>
        <w:tc>
          <w:tcPr>
            <w:tcW w:w="1101" w:type="pct"/>
            <w:shd w:val="clear" w:color="auto" w:fill="auto"/>
            <w:vAlign w:val="center"/>
          </w:tcPr>
          <w:p w14:paraId="5B4EA9E3" w14:textId="77777777" w:rsidR="00407C46" w:rsidRPr="000E1D0D" w:rsidRDefault="00407C46" w:rsidP="000D4C26">
            <w:pPr>
              <w:pStyle w:val="TAL"/>
              <w:rPr>
                <w:ins w:id="1037" w:author="Igor Pastushok R0" w:date="2024-09-18T14:54:00Z"/>
              </w:rPr>
            </w:pPr>
            <w:ins w:id="1038" w:author="Igor Pastushok R0" w:date="2024-09-18T14:54:00Z">
              <w:r w:rsidRPr="000E1D0D">
                <w:t>n/a</w:t>
              </w:r>
            </w:ins>
          </w:p>
        </w:tc>
        <w:tc>
          <w:tcPr>
            <w:tcW w:w="221" w:type="pct"/>
            <w:vAlign w:val="center"/>
          </w:tcPr>
          <w:p w14:paraId="73D85702" w14:textId="77777777" w:rsidR="00407C46" w:rsidRPr="000E1D0D" w:rsidRDefault="00407C46" w:rsidP="000D4C26">
            <w:pPr>
              <w:pStyle w:val="TAC"/>
              <w:rPr>
                <w:ins w:id="1039" w:author="Igor Pastushok R0" w:date="2024-09-18T14:54:00Z"/>
              </w:rPr>
            </w:pPr>
          </w:p>
        </w:tc>
        <w:tc>
          <w:tcPr>
            <w:tcW w:w="589" w:type="pct"/>
            <w:vAlign w:val="center"/>
          </w:tcPr>
          <w:p w14:paraId="4D8ED6FF" w14:textId="77777777" w:rsidR="00407C46" w:rsidRPr="000E1D0D" w:rsidRDefault="00407C46" w:rsidP="000D4C26">
            <w:pPr>
              <w:pStyle w:val="TAC"/>
              <w:rPr>
                <w:ins w:id="1040" w:author="Igor Pastushok R0" w:date="2024-09-18T14:54:00Z"/>
              </w:rPr>
            </w:pPr>
          </w:p>
        </w:tc>
        <w:tc>
          <w:tcPr>
            <w:tcW w:w="737" w:type="pct"/>
            <w:vAlign w:val="center"/>
          </w:tcPr>
          <w:p w14:paraId="7BDAC46F" w14:textId="77777777" w:rsidR="00407C46" w:rsidRPr="000E1D0D" w:rsidRDefault="00407C46" w:rsidP="000D4C26">
            <w:pPr>
              <w:pStyle w:val="TAL"/>
              <w:rPr>
                <w:ins w:id="1041" w:author="Igor Pastushok R0" w:date="2024-09-18T14:54:00Z"/>
              </w:rPr>
            </w:pPr>
            <w:ins w:id="1042" w:author="Igor Pastushok R0" w:date="2024-09-18T14:54:00Z">
              <w:r w:rsidRPr="000E1D0D">
                <w:t>307 Temporary Redirect</w:t>
              </w:r>
            </w:ins>
          </w:p>
        </w:tc>
        <w:tc>
          <w:tcPr>
            <w:tcW w:w="2352" w:type="pct"/>
            <w:shd w:val="clear" w:color="auto" w:fill="auto"/>
            <w:vAlign w:val="center"/>
          </w:tcPr>
          <w:p w14:paraId="12AEC153" w14:textId="77777777" w:rsidR="00407C46" w:rsidRDefault="00407C46" w:rsidP="000D4C26">
            <w:pPr>
              <w:pStyle w:val="TAL"/>
              <w:rPr>
                <w:ins w:id="1043" w:author="Igor Pastushok R0" w:date="2024-09-18T14:54:00Z"/>
              </w:rPr>
            </w:pPr>
            <w:ins w:id="1044" w:author="Igor Pastushok R0" w:date="2024-09-18T14:54:00Z">
              <w:r w:rsidRPr="000E1D0D">
                <w:t>Temporary redirection.</w:t>
              </w:r>
            </w:ins>
          </w:p>
          <w:p w14:paraId="553B4F50" w14:textId="77777777" w:rsidR="00407C46" w:rsidRDefault="00407C46" w:rsidP="000D4C26">
            <w:pPr>
              <w:pStyle w:val="TAL"/>
              <w:rPr>
                <w:ins w:id="1045" w:author="Igor Pastushok R0" w:date="2024-09-18T14:54:00Z"/>
              </w:rPr>
            </w:pPr>
          </w:p>
          <w:p w14:paraId="5F5E98D0" w14:textId="77777777" w:rsidR="00407C46" w:rsidRPr="000E1D0D" w:rsidRDefault="00407C46" w:rsidP="000D4C26">
            <w:pPr>
              <w:pStyle w:val="TAL"/>
              <w:rPr>
                <w:ins w:id="1046" w:author="Igor Pastushok R0" w:date="2024-09-18T14:54:00Z"/>
              </w:rPr>
            </w:pPr>
            <w:ins w:id="1047" w:author="Igor Pastushok R0" w:date="2024-09-18T14:54:00Z">
              <w:r w:rsidRPr="000E1D0D">
                <w:t>The response shall include a Location header field containing an alternative URI of the resource located in an alternative SEALDD Server.</w:t>
              </w:r>
            </w:ins>
          </w:p>
          <w:p w14:paraId="4B193ADB" w14:textId="77777777" w:rsidR="00407C46" w:rsidRPr="000E1D0D" w:rsidRDefault="00407C46" w:rsidP="000D4C26">
            <w:pPr>
              <w:pStyle w:val="TAL"/>
              <w:rPr>
                <w:ins w:id="1048" w:author="Igor Pastushok R0" w:date="2024-09-18T14:54:00Z"/>
              </w:rPr>
            </w:pPr>
          </w:p>
          <w:p w14:paraId="21F3AE7D" w14:textId="77777777" w:rsidR="00407C46" w:rsidRPr="000E1D0D" w:rsidRDefault="00407C46" w:rsidP="000D4C26">
            <w:pPr>
              <w:pStyle w:val="TAL"/>
              <w:rPr>
                <w:ins w:id="1049" w:author="Igor Pastushok R0" w:date="2024-09-18T14:54:00Z"/>
              </w:rPr>
            </w:pPr>
            <w:ins w:id="1050" w:author="Igor Pastushok R0" w:date="2024-09-18T14:54:00Z">
              <w:r w:rsidRPr="000E1D0D">
                <w:t>Redirection handling is described in clause 5.2.10 of 3GPP TS 29.122 [2].</w:t>
              </w:r>
            </w:ins>
          </w:p>
        </w:tc>
      </w:tr>
      <w:tr w:rsidR="00407C46" w:rsidRPr="000E1D0D" w14:paraId="679D6EF5" w14:textId="77777777" w:rsidTr="000D4C26">
        <w:trPr>
          <w:jc w:val="center"/>
          <w:ins w:id="1051" w:author="Igor Pastushok R0" w:date="2024-09-18T14:54:00Z"/>
        </w:trPr>
        <w:tc>
          <w:tcPr>
            <w:tcW w:w="1101" w:type="pct"/>
            <w:shd w:val="clear" w:color="auto" w:fill="auto"/>
            <w:vAlign w:val="center"/>
          </w:tcPr>
          <w:p w14:paraId="05663FB9" w14:textId="77777777" w:rsidR="00407C46" w:rsidRPr="000E1D0D" w:rsidRDefault="00407C46" w:rsidP="000D4C26">
            <w:pPr>
              <w:pStyle w:val="TAL"/>
              <w:rPr>
                <w:ins w:id="1052" w:author="Igor Pastushok R0" w:date="2024-09-18T14:54:00Z"/>
              </w:rPr>
            </w:pPr>
            <w:ins w:id="1053" w:author="Igor Pastushok R0" w:date="2024-09-18T14:54:00Z">
              <w:r w:rsidRPr="000E1D0D">
                <w:rPr>
                  <w:lang w:eastAsia="zh-CN"/>
                </w:rPr>
                <w:t>n/a</w:t>
              </w:r>
            </w:ins>
          </w:p>
        </w:tc>
        <w:tc>
          <w:tcPr>
            <w:tcW w:w="221" w:type="pct"/>
            <w:vAlign w:val="center"/>
          </w:tcPr>
          <w:p w14:paraId="3EA7463E" w14:textId="77777777" w:rsidR="00407C46" w:rsidRPr="000E1D0D" w:rsidRDefault="00407C46" w:rsidP="000D4C26">
            <w:pPr>
              <w:pStyle w:val="TAC"/>
              <w:rPr>
                <w:ins w:id="1054" w:author="Igor Pastushok R0" w:date="2024-09-18T14:54:00Z"/>
              </w:rPr>
            </w:pPr>
          </w:p>
        </w:tc>
        <w:tc>
          <w:tcPr>
            <w:tcW w:w="589" w:type="pct"/>
            <w:vAlign w:val="center"/>
          </w:tcPr>
          <w:p w14:paraId="323E8E8B" w14:textId="77777777" w:rsidR="00407C46" w:rsidRPr="000E1D0D" w:rsidRDefault="00407C46" w:rsidP="000D4C26">
            <w:pPr>
              <w:pStyle w:val="TAC"/>
              <w:rPr>
                <w:ins w:id="1055" w:author="Igor Pastushok R0" w:date="2024-09-18T14:54:00Z"/>
              </w:rPr>
            </w:pPr>
          </w:p>
        </w:tc>
        <w:tc>
          <w:tcPr>
            <w:tcW w:w="737" w:type="pct"/>
            <w:vAlign w:val="center"/>
          </w:tcPr>
          <w:p w14:paraId="24EF320E" w14:textId="77777777" w:rsidR="00407C46" w:rsidRPr="000E1D0D" w:rsidRDefault="00407C46" w:rsidP="000D4C26">
            <w:pPr>
              <w:pStyle w:val="TAL"/>
              <w:rPr>
                <w:ins w:id="1056" w:author="Igor Pastushok R0" w:date="2024-09-18T14:54:00Z"/>
              </w:rPr>
            </w:pPr>
            <w:ins w:id="1057" w:author="Igor Pastushok R0" w:date="2024-09-18T14:54:00Z">
              <w:r w:rsidRPr="000E1D0D">
                <w:t>308 Permanent Redirect</w:t>
              </w:r>
            </w:ins>
          </w:p>
        </w:tc>
        <w:tc>
          <w:tcPr>
            <w:tcW w:w="2352" w:type="pct"/>
            <w:shd w:val="clear" w:color="auto" w:fill="auto"/>
            <w:vAlign w:val="center"/>
          </w:tcPr>
          <w:p w14:paraId="07600879" w14:textId="77777777" w:rsidR="00407C46" w:rsidRDefault="00407C46" w:rsidP="000D4C26">
            <w:pPr>
              <w:pStyle w:val="TAL"/>
              <w:rPr>
                <w:ins w:id="1058" w:author="Igor Pastushok R0" w:date="2024-09-18T14:54:00Z"/>
              </w:rPr>
            </w:pPr>
            <w:ins w:id="1059" w:author="Igor Pastushok R0" w:date="2024-09-18T14:54:00Z">
              <w:r w:rsidRPr="000E1D0D">
                <w:t>Permanent redirection.</w:t>
              </w:r>
            </w:ins>
          </w:p>
          <w:p w14:paraId="0A31C514" w14:textId="77777777" w:rsidR="00407C46" w:rsidRDefault="00407C46" w:rsidP="000D4C26">
            <w:pPr>
              <w:pStyle w:val="TAL"/>
              <w:rPr>
                <w:ins w:id="1060" w:author="Igor Pastushok R0" w:date="2024-09-18T14:54:00Z"/>
              </w:rPr>
            </w:pPr>
          </w:p>
          <w:p w14:paraId="32624FCE" w14:textId="77777777" w:rsidR="00407C46" w:rsidRPr="000E1D0D" w:rsidRDefault="00407C46" w:rsidP="000D4C26">
            <w:pPr>
              <w:pStyle w:val="TAL"/>
              <w:rPr>
                <w:ins w:id="1061" w:author="Igor Pastushok R0" w:date="2024-09-18T14:54:00Z"/>
              </w:rPr>
            </w:pPr>
            <w:ins w:id="1062" w:author="Igor Pastushok R0" w:date="2024-09-18T14:54:00Z">
              <w:r w:rsidRPr="000E1D0D">
                <w:t>The response shall include a Location header field containing an alternative URI of the resource located in an alternative SEALDD Server.</w:t>
              </w:r>
            </w:ins>
          </w:p>
          <w:p w14:paraId="009C6CE1" w14:textId="77777777" w:rsidR="00407C46" w:rsidRPr="000E1D0D" w:rsidRDefault="00407C46" w:rsidP="000D4C26">
            <w:pPr>
              <w:pStyle w:val="TAL"/>
              <w:rPr>
                <w:ins w:id="1063" w:author="Igor Pastushok R0" w:date="2024-09-18T14:54:00Z"/>
              </w:rPr>
            </w:pPr>
          </w:p>
          <w:p w14:paraId="0C099B74" w14:textId="77777777" w:rsidR="00407C46" w:rsidRPr="000E1D0D" w:rsidRDefault="00407C46" w:rsidP="000D4C26">
            <w:pPr>
              <w:pStyle w:val="TAL"/>
              <w:rPr>
                <w:ins w:id="1064" w:author="Igor Pastushok R0" w:date="2024-09-18T14:54:00Z"/>
              </w:rPr>
            </w:pPr>
            <w:ins w:id="1065" w:author="Igor Pastushok R0" w:date="2024-09-18T14:54:00Z">
              <w:r w:rsidRPr="000E1D0D">
                <w:t>Redirection handling is described in clause 5.2.10 of 3GPP TS 29.122 [2].</w:t>
              </w:r>
            </w:ins>
          </w:p>
        </w:tc>
      </w:tr>
      <w:tr w:rsidR="00407C46" w:rsidRPr="000E1D0D" w14:paraId="7F4183F3" w14:textId="77777777" w:rsidTr="000D4C26">
        <w:trPr>
          <w:jc w:val="center"/>
          <w:ins w:id="1066" w:author="Igor Pastushok R0" w:date="2024-09-18T14:54:00Z"/>
        </w:trPr>
        <w:tc>
          <w:tcPr>
            <w:tcW w:w="5000" w:type="pct"/>
            <w:gridSpan w:val="5"/>
            <w:shd w:val="clear" w:color="auto" w:fill="auto"/>
            <w:vAlign w:val="center"/>
          </w:tcPr>
          <w:p w14:paraId="1DB68CBA" w14:textId="77777777" w:rsidR="00407C46" w:rsidRPr="000E1D0D" w:rsidRDefault="00407C46" w:rsidP="000D4C26">
            <w:pPr>
              <w:pStyle w:val="TAN"/>
              <w:rPr>
                <w:ins w:id="1067" w:author="Igor Pastushok R0" w:date="2024-09-18T14:54:00Z"/>
              </w:rPr>
            </w:pPr>
            <w:ins w:id="1068" w:author="Igor Pastushok R0" w:date="2024-09-18T14:54:00Z">
              <w:r w:rsidRPr="000E1D0D">
                <w:t>NOTE:</w:t>
              </w:r>
              <w:r w:rsidRPr="000E1D0D">
                <w:rPr>
                  <w:noProof/>
                </w:rPr>
                <w:tab/>
                <w:t xml:space="preserve">The mandatory </w:t>
              </w:r>
              <w:r w:rsidRPr="000E1D0D">
                <w:t>HTTP error status code</w:t>
              </w:r>
              <w:r>
                <w:t>s</w:t>
              </w:r>
              <w:r w:rsidRPr="000E1D0D">
                <w:t xml:space="preserve"> for the HTTP PATCH method listed in table 5.2.6-1 of 3GPP TS 29.122 [2] shall also apply.</w:t>
              </w:r>
            </w:ins>
          </w:p>
        </w:tc>
      </w:tr>
    </w:tbl>
    <w:p w14:paraId="0F6FECF4" w14:textId="77777777" w:rsidR="00407C46" w:rsidRPr="000E1D0D" w:rsidRDefault="00407C46" w:rsidP="00407C46">
      <w:pPr>
        <w:rPr>
          <w:ins w:id="1069" w:author="Igor Pastushok R0" w:date="2024-09-18T14:54:00Z"/>
        </w:rPr>
      </w:pPr>
    </w:p>
    <w:p w14:paraId="53E200DD" w14:textId="437879C9" w:rsidR="00407C46" w:rsidRPr="000E1D0D" w:rsidRDefault="00407C46" w:rsidP="00407C46">
      <w:pPr>
        <w:pStyle w:val="TH"/>
        <w:rPr>
          <w:ins w:id="1070" w:author="Igor Pastushok R0" w:date="2024-09-18T14:54:00Z"/>
        </w:rPr>
      </w:pPr>
      <w:ins w:id="1071" w:author="Igor Pastushok R0" w:date="2024-09-18T14:54:00Z">
        <w:r w:rsidRPr="000E1D0D">
          <w:t>Table </w:t>
        </w:r>
      </w:ins>
      <w:ins w:id="1072" w:author="Igor Pastushok R0" w:date="2024-09-18T14:56:00Z">
        <w:r w:rsidR="008A1216">
          <w:rPr>
            <w:noProof/>
            <w:lang w:eastAsia="zh-CN"/>
          </w:rPr>
          <w:t>6.6</w:t>
        </w:r>
      </w:ins>
      <w:ins w:id="1073" w:author="Igor Pastushok R0" w:date="2024-09-18T14:54:00Z">
        <w:r w:rsidRPr="000E1D0D">
          <w:t>.3.3.3.3-4: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407C46" w:rsidRPr="000E1D0D" w14:paraId="4362ECB8" w14:textId="77777777" w:rsidTr="000D4C26">
        <w:trPr>
          <w:jc w:val="center"/>
          <w:ins w:id="1074" w:author="Igor Pastushok R0" w:date="2024-09-18T14:54:00Z"/>
        </w:trPr>
        <w:tc>
          <w:tcPr>
            <w:tcW w:w="825" w:type="pct"/>
            <w:shd w:val="clear" w:color="auto" w:fill="C0C0C0"/>
            <w:vAlign w:val="center"/>
          </w:tcPr>
          <w:p w14:paraId="20480F47" w14:textId="77777777" w:rsidR="00407C46" w:rsidRPr="000E1D0D" w:rsidRDefault="00407C46" w:rsidP="000D4C26">
            <w:pPr>
              <w:pStyle w:val="TAH"/>
              <w:rPr>
                <w:ins w:id="1075" w:author="Igor Pastushok R0" w:date="2024-09-18T14:54:00Z"/>
              </w:rPr>
            </w:pPr>
            <w:ins w:id="1076" w:author="Igor Pastushok R0" w:date="2024-09-18T14:54:00Z">
              <w:r w:rsidRPr="000E1D0D">
                <w:t>Name</w:t>
              </w:r>
            </w:ins>
          </w:p>
        </w:tc>
        <w:tc>
          <w:tcPr>
            <w:tcW w:w="732" w:type="pct"/>
            <w:shd w:val="clear" w:color="auto" w:fill="C0C0C0"/>
            <w:vAlign w:val="center"/>
          </w:tcPr>
          <w:p w14:paraId="077EED57" w14:textId="77777777" w:rsidR="00407C46" w:rsidRPr="000E1D0D" w:rsidRDefault="00407C46" w:rsidP="000D4C26">
            <w:pPr>
              <w:pStyle w:val="TAH"/>
              <w:rPr>
                <w:ins w:id="1077" w:author="Igor Pastushok R0" w:date="2024-09-18T14:54:00Z"/>
              </w:rPr>
            </w:pPr>
            <w:ins w:id="1078" w:author="Igor Pastushok R0" w:date="2024-09-18T14:54:00Z">
              <w:r w:rsidRPr="000E1D0D">
                <w:t>Data type</w:t>
              </w:r>
            </w:ins>
          </w:p>
        </w:tc>
        <w:tc>
          <w:tcPr>
            <w:tcW w:w="217" w:type="pct"/>
            <w:shd w:val="clear" w:color="auto" w:fill="C0C0C0"/>
            <w:vAlign w:val="center"/>
          </w:tcPr>
          <w:p w14:paraId="2B63CE37" w14:textId="77777777" w:rsidR="00407C46" w:rsidRPr="000E1D0D" w:rsidRDefault="00407C46" w:rsidP="000D4C26">
            <w:pPr>
              <w:pStyle w:val="TAH"/>
              <w:rPr>
                <w:ins w:id="1079" w:author="Igor Pastushok R0" w:date="2024-09-18T14:54:00Z"/>
              </w:rPr>
            </w:pPr>
            <w:ins w:id="1080" w:author="Igor Pastushok R0" w:date="2024-09-18T14:54:00Z">
              <w:r w:rsidRPr="000E1D0D">
                <w:t>P</w:t>
              </w:r>
            </w:ins>
          </w:p>
        </w:tc>
        <w:tc>
          <w:tcPr>
            <w:tcW w:w="581" w:type="pct"/>
            <w:shd w:val="clear" w:color="auto" w:fill="C0C0C0"/>
            <w:vAlign w:val="center"/>
          </w:tcPr>
          <w:p w14:paraId="2EEAE2E2" w14:textId="77777777" w:rsidR="00407C46" w:rsidRPr="000E1D0D" w:rsidRDefault="00407C46" w:rsidP="000D4C26">
            <w:pPr>
              <w:pStyle w:val="TAH"/>
              <w:rPr>
                <w:ins w:id="1081" w:author="Igor Pastushok R0" w:date="2024-09-18T14:54:00Z"/>
              </w:rPr>
            </w:pPr>
            <w:ins w:id="1082" w:author="Igor Pastushok R0" w:date="2024-09-18T14:54:00Z">
              <w:r w:rsidRPr="000E1D0D">
                <w:t>Cardinality</w:t>
              </w:r>
            </w:ins>
          </w:p>
        </w:tc>
        <w:tc>
          <w:tcPr>
            <w:tcW w:w="2645" w:type="pct"/>
            <w:shd w:val="clear" w:color="auto" w:fill="C0C0C0"/>
            <w:vAlign w:val="center"/>
          </w:tcPr>
          <w:p w14:paraId="040EB5D9" w14:textId="77777777" w:rsidR="00407C46" w:rsidRPr="000E1D0D" w:rsidRDefault="00407C46" w:rsidP="000D4C26">
            <w:pPr>
              <w:pStyle w:val="TAH"/>
              <w:rPr>
                <w:ins w:id="1083" w:author="Igor Pastushok R0" w:date="2024-09-18T14:54:00Z"/>
              </w:rPr>
            </w:pPr>
            <w:ins w:id="1084" w:author="Igor Pastushok R0" w:date="2024-09-18T14:54:00Z">
              <w:r w:rsidRPr="000E1D0D">
                <w:t>Description</w:t>
              </w:r>
            </w:ins>
          </w:p>
        </w:tc>
      </w:tr>
      <w:tr w:rsidR="00407C46" w:rsidRPr="000E1D0D" w14:paraId="5F7D56E1" w14:textId="77777777" w:rsidTr="000D4C26">
        <w:trPr>
          <w:jc w:val="center"/>
          <w:ins w:id="1085" w:author="Igor Pastushok R0" w:date="2024-09-18T14:54:00Z"/>
        </w:trPr>
        <w:tc>
          <w:tcPr>
            <w:tcW w:w="825" w:type="pct"/>
            <w:shd w:val="clear" w:color="auto" w:fill="auto"/>
            <w:vAlign w:val="center"/>
          </w:tcPr>
          <w:p w14:paraId="45203319" w14:textId="77777777" w:rsidR="00407C46" w:rsidRPr="000E1D0D" w:rsidRDefault="00407C46" w:rsidP="000D4C26">
            <w:pPr>
              <w:pStyle w:val="TAL"/>
              <w:rPr>
                <w:ins w:id="1086" w:author="Igor Pastushok R0" w:date="2024-09-18T14:54:00Z"/>
              </w:rPr>
            </w:pPr>
            <w:ins w:id="1087" w:author="Igor Pastushok R0" w:date="2024-09-18T14:54:00Z">
              <w:r w:rsidRPr="000E1D0D">
                <w:t>Location</w:t>
              </w:r>
            </w:ins>
          </w:p>
        </w:tc>
        <w:tc>
          <w:tcPr>
            <w:tcW w:w="732" w:type="pct"/>
            <w:vAlign w:val="center"/>
          </w:tcPr>
          <w:p w14:paraId="7F552144" w14:textId="77777777" w:rsidR="00407C46" w:rsidRPr="000E1D0D" w:rsidRDefault="00407C46" w:rsidP="000D4C26">
            <w:pPr>
              <w:pStyle w:val="TAL"/>
              <w:rPr>
                <w:ins w:id="1088" w:author="Igor Pastushok R0" w:date="2024-09-18T14:54:00Z"/>
              </w:rPr>
            </w:pPr>
            <w:ins w:id="1089" w:author="Igor Pastushok R0" w:date="2024-09-18T14:54:00Z">
              <w:r w:rsidRPr="000E1D0D">
                <w:t>string</w:t>
              </w:r>
            </w:ins>
          </w:p>
        </w:tc>
        <w:tc>
          <w:tcPr>
            <w:tcW w:w="217" w:type="pct"/>
            <w:vAlign w:val="center"/>
          </w:tcPr>
          <w:p w14:paraId="7FEA3013" w14:textId="77777777" w:rsidR="00407C46" w:rsidRPr="000E1D0D" w:rsidRDefault="00407C46" w:rsidP="000D4C26">
            <w:pPr>
              <w:pStyle w:val="TAC"/>
              <w:rPr>
                <w:ins w:id="1090" w:author="Igor Pastushok R0" w:date="2024-09-18T14:54:00Z"/>
              </w:rPr>
            </w:pPr>
            <w:ins w:id="1091" w:author="Igor Pastushok R0" w:date="2024-09-18T14:54:00Z">
              <w:r w:rsidRPr="000E1D0D">
                <w:t>M</w:t>
              </w:r>
            </w:ins>
          </w:p>
        </w:tc>
        <w:tc>
          <w:tcPr>
            <w:tcW w:w="581" w:type="pct"/>
            <w:vAlign w:val="center"/>
          </w:tcPr>
          <w:p w14:paraId="56434B34" w14:textId="77777777" w:rsidR="00407C46" w:rsidRPr="000E1D0D" w:rsidRDefault="00407C46" w:rsidP="000D4C26">
            <w:pPr>
              <w:pStyle w:val="TAC"/>
              <w:rPr>
                <w:ins w:id="1092" w:author="Igor Pastushok R0" w:date="2024-09-18T14:54:00Z"/>
              </w:rPr>
            </w:pPr>
            <w:ins w:id="1093" w:author="Igor Pastushok R0" w:date="2024-09-18T14:54:00Z">
              <w:r w:rsidRPr="000E1D0D">
                <w:t>1</w:t>
              </w:r>
            </w:ins>
          </w:p>
        </w:tc>
        <w:tc>
          <w:tcPr>
            <w:tcW w:w="2645" w:type="pct"/>
            <w:shd w:val="clear" w:color="auto" w:fill="auto"/>
            <w:vAlign w:val="center"/>
          </w:tcPr>
          <w:p w14:paraId="6EA8DEEF" w14:textId="77777777" w:rsidR="00407C46" w:rsidRPr="000E1D0D" w:rsidRDefault="00407C46" w:rsidP="000D4C26">
            <w:pPr>
              <w:pStyle w:val="TAL"/>
              <w:rPr>
                <w:ins w:id="1094" w:author="Igor Pastushok R0" w:date="2024-09-18T14:54:00Z"/>
              </w:rPr>
            </w:pPr>
            <w:ins w:id="1095" w:author="Igor Pastushok R0" w:date="2024-09-18T14:54:00Z">
              <w:r>
                <w:t>Contains a</w:t>
              </w:r>
              <w:r w:rsidRPr="000E1D0D">
                <w:t>n alternative URI of the resource located in an alternative SEALDD Server.</w:t>
              </w:r>
            </w:ins>
          </w:p>
        </w:tc>
      </w:tr>
    </w:tbl>
    <w:p w14:paraId="667AF0D8" w14:textId="77777777" w:rsidR="00407C46" w:rsidRPr="000E1D0D" w:rsidRDefault="00407C46" w:rsidP="00407C46">
      <w:pPr>
        <w:rPr>
          <w:ins w:id="1096" w:author="Igor Pastushok R0" w:date="2024-09-18T14:54:00Z"/>
        </w:rPr>
      </w:pPr>
    </w:p>
    <w:p w14:paraId="15767905" w14:textId="0F1B04DA" w:rsidR="00407C46" w:rsidRPr="000E1D0D" w:rsidRDefault="00407C46" w:rsidP="00407C46">
      <w:pPr>
        <w:pStyle w:val="TH"/>
        <w:rPr>
          <w:ins w:id="1097" w:author="Igor Pastushok R0" w:date="2024-09-18T14:54:00Z"/>
        </w:rPr>
      </w:pPr>
      <w:ins w:id="1098" w:author="Igor Pastushok R0" w:date="2024-09-18T14:54:00Z">
        <w:r w:rsidRPr="000E1D0D">
          <w:t>Table </w:t>
        </w:r>
      </w:ins>
      <w:ins w:id="1099" w:author="Igor Pastushok R0" w:date="2024-09-18T14:56:00Z">
        <w:r w:rsidR="008A1216">
          <w:rPr>
            <w:noProof/>
            <w:lang w:eastAsia="zh-CN"/>
          </w:rPr>
          <w:t>6.6</w:t>
        </w:r>
      </w:ins>
      <w:ins w:id="1100" w:author="Igor Pastushok R0" w:date="2024-09-18T14:54:00Z">
        <w:r w:rsidRPr="000E1D0D">
          <w:t>.3.3.3.3-5: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407C46" w:rsidRPr="000E1D0D" w14:paraId="5541CA67" w14:textId="77777777" w:rsidTr="000D4C26">
        <w:trPr>
          <w:jc w:val="center"/>
          <w:ins w:id="1101" w:author="Igor Pastushok R0" w:date="2024-09-18T14:54:00Z"/>
        </w:trPr>
        <w:tc>
          <w:tcPr>
            <w:tcW w:w="825" w:type="pct"/>
            <w:shd w:val="clear" w:color="auto" w:fill="C0C0C0"/>
            <w:vAlign w:val="center"/>
          </w:tcPr>
          <w:p w14:paraId="7D0D7387" w14:textId="77777777" w:rsidR="00407C46" w:rsidRPr="000E1D0D" w:rsidRDefault="00407C46" w:rsidP="000D4C26">
            <w:pPr>
              <w:pStyle w:val="TAH"/>
              <w:rPr>
                <w:ins w:id="1102" w:author="Igor Pastushok R0" w:date="2024-09-18T14:54:00Z"/>
              </w:rPr>
            </w:pPr>
            <w:ins w:id="1103" w:author="Igor Pastushok R0" w:date="2024-09-18T14:54:00Z">
              <w:r w:rsidRPr="000E1D0D">
                <w:t>Name</w:t>
              </w:r>
            </w:ins>
          </w:p>
        </w:tc>
        <w:tc>
          <w:tcPr>
            <w:tcW w:w="732" w:type="pct"/>
            <w:shd w:val="clear" w:color="auto" w:fill="C0C0C0"/>
            <w:vAlign w:val="center"/>
          </w:tcPr>
          <w:p w14:paraId="08160386" w14:textId="77777777" w:rsidR="00407C46" w:rsidRPr="000E1D0D" w:rsidRDefault="00407C46" w:rsidP="000D4C26">
            <w:pPr>
              <w:pStyle w:val="TAH"/>
              <w:rPr>
                <w:ins w:id="1104" w:author="Igor Pastushok R0" w:date="2024-09-18T14:54:00Z"/>
              </w:rPr>
            </w:pPr>
            <w:ins w:id="1105" w:author="Igor Pastushok R0" w:date="2024-09-18T14:54:00Z">
              <w:r w:rsidRPr="000E1D0D">
                <w:t>Data type</w:t>
              </w:r>
            </w:ins>
          </w:p>
        </w:tc>
        <w:tc>
          <w:tcPr>
            <w:tcW w:w="217" w:type="pct"/>
            <w:shd w:val="clear" w:color="auto" w:fill="C0C0C0"/>
            <w:vAlign w:val="center"/>
          </w:tcPr>
          <w:p w14:paraId="4F91DA5C" w14:textId="77777777" w:rsidR="00407C46" w:rsidRPr="000E1D0D" w:rsidRDefault="00407C46" w:rsidP="000D4C26">
            <w:pPr>
              <w:pStyle w:val="TAH"/>
              <w:rPr>
                <w:ins w:id="1106" w:author="Igor Pastushok R0" w:date="2024-09-18T14:54:00Z"/>
              </w:rPr>
            </w:pPr>
            <w:ins w:id="1107" w:author="Igor Pastushok R0" w:date="2024-09-18T14:54:00Z">
              <w:r w:rsidRPr="000E1D0D">
                <w:t>P</w:t>
              </w:r>
            </w:ins>
          </w:p>
        </w:tc>
        <w:tc>
          <w:tcPr>
            <w:tcW w:w="581" w:type="pct"/>
            <w:shd w:val="clear" w:color="auto" w:fill="C0C0C0"/>
            <w:vAlign w:val="center"/>
          </w:tcPr>
          <w:p w14:paraId="2972DB7B" w14:textId="77777777" w:rsidR="00407C46" w:rsidRPr="000E1D0D" w:rsidRDefault="00407C46" w:rsidP="000D4C26">
            <w:pPr>
              <w:pStyle w:val="TAH"/>
              <w:rPr>
                <w:ins w:id="1108" w:author="Igor Pastushok R0" w:date="2024-09-18T14:54:00Z"/>
              </w:rPr>
            </w:pPr>
            <w:ins w:id="1109" w:author="Igor Pastushok R0" w:date="2024-09-18T14:54:00Z">
              <w:r w:rsidRPr="000E1D0D">
                <w:t>Cardinality</w:t>
              </w:r>
            </w:ins>
          </w:p>
        </w:tc>
        <w:tc>
          <w:tcPr>
            <w:tcW w:w="2645" w:type="pct"/>
            <w:shd w:val="clear" w:color="auto" w:fill="C0C0C0"/>
            <w:vAlign w:val="center"/>
          </w:tcPr>
          <w:p w14:paraId="365AD247" w14:textId="77777777" w:rsidR="00407C46" w:rsidRPr="000E1D0D" w:rsidRDefault="00407C46" w:rsidP="000D4C26">
            <w:pPr>
              <w:pStyle w:val="TAH"/>
              <w:rPr>
                <w:ins w:id="1110" w:author="Igor Pastushok R0" w:date="2024-09-18T14:54:00Z"/>
              </w:rPr>
            </w:pPr>
            <w:ins w:id="1111" w:author="Igor Pastushok R0" w:date="2024-09-18T14:54:00Z">
              <w:r w:rsidRPr="000E1D0D">
                <w:t>Description</w:t>
              </w:r>
            </w:ins>
          </w:p>
        </w:tc>
      </w:tr>
      <w:tr w:rsidR="00407C46" w:rsidRPr="000E1D0D" w14:paraId="0A9CF849" w14:textId="77777777" w:rsidTr="000D4C26">
        <w:trPr>
          <w:jc w:val="center"/>
          <w:ins w:id="1112" w:author="Igor Pastushok R0" w:date="2024-09-18T14:54:00Z"/>
        </w:trPr>
        <w:tc>
          <w:tcPr>
            <w:tcW w:w="825" w:type="pct"/>
            <w:shd w:val="clear" w:color="auto" w:fill="auto"/>
            <w:vAlign w:val="center"/>
          </w:tcPr>
          <w:p w14:paraId="57FEBEBD" w14:textId="77777777" w:rsidR="00407C46" w:rsidRPr="000E1D0D" w:rsidRDefault="00407C46" w:rsidP="000D4C26">
            <w:pPr>
              <w:pStyle w:val="TAL"/>
              <w:rPr>
                <w:ins w:id="1113" w:author="Igor Pastushok R0" w:date="2024-09-18T14:54:00Z"/>
              </w:rPr>
            </w:pPr>
            <w:ins w:id="1114" w:author="Igor Pastushok R0" w:date="2024-09-18T14:54:00Z">
              <w:r w:rsidRPr="000E1D0D">
                <w:t>Location</w:t>
              </w:r>
            </w:ins>
          </w:p>
        </w:tc>
        <w:tc>
          <w:tcPr>
            <w:tcW w:w="732" w:type="pct"/>
            <w:vAlign w:val="center"/>
          </w:tcPr>
          <w:p w14:paraId="62E83306" w14:textId="77777777" w:rsidR="00407C46" w:rsidRPr="000E1D0D" w:rsidRDefault="00407C46" w:rsidP="000D4C26">
            <w:pPr>
              <w:pStyle w:val="TAL"/>
              <w:rPr>
                <w:ins w:id="1115" w:author="Igor Pastushok R0" w:date="2024-09-18T14:54:00Z"/>
              </w:rPr>
            </w:pPr>
            <w:ins w:id="1116" w:author="Igor Pastushok R0" w:date="2024-09-18T14:54:00Z">
              <w:r w:rsidRPr="000E1D0D">
                <w:t>string</w:t>
              </w:r>
            </w:ins>
          </w:p>
        </w:tc>
        <w:tc>
          <w:tcPr>
            <w:tcW w:w="217" w:type="pct"/>
            <w:vAlign w:val="center"/>
          </w:tcPr>
          <w:p w14:paraId="00FA4945" w14:textId="77777777" w:rsidR="00407C46" w:rsidRPr="000E1D0D" w:rsidRDefault="00407C46" w:rsidP="000D4C26">
            <w:pPr>
              <w:pStyle w:val="TAC"/>
              <w:rPr>
                <w:ins w:id="1117" w:author="Igor Pastushok R0" w:date="2024-09-18T14:54:00Z"/>
              </w:rPr>
            </w:pPr>
            <w:ins w:id="1118" w:author="Igor Pastushok R0" w:date="2024-09-18T14:54:00Z">
              <w:r w:rsidRPr="000E1D0D">
                <w:t>M</w:t>
              </w:r>
            </w:ins>
          </w:p>
        </w:tc>
        <w:tc>
          <w:tcPr>
            <w:tcW w:w="581" w:type="pct"/>
            <w:vAlign w:val="center"/>
          </w:tcPr>
          <w:p w14:paraId="1CD9989C" w14:textId="77777777" w:rsidR="00407C46" w:rsidRPr="000E1D0D" w:rsidRDefault="00407C46" w:rsidP="000D4C26">
            <w:pPr>
              <w:pStyle w:val="TAC"/>
              <w:rPr>
                <w:ins w:id="1119" w:author="Igor Pastushok R0" w:date="2024-09-18T14:54:00Z"/>
              </w:rPr>
            </w:pPr>
            <w:ins w:id="1120" w:author="Igor Pastushok R0" w:date="2024-09-18T14:54:00Z">
              <w:r w:rsidRPr="000E1D0D">
                <w:t>1</w:t>
              </w:r>
            </w:ins>
          </w:p>
        </w:tc>
        <w:tc>
          <w:tcPr>
            <w:tcW w:w="2645" w:type="pct"/>
            <w:shd w:val="clear" w:color="auto" w:fill="auto"/>
            <w:vAlign w:val="center"/>
          </w:tcPr>
          <w:p w14:paraId="62C06985" w14:textId="77777777" w:rsidR="00407C46" w:rsidRPr="000E1D0D" w:rsidRDefault="00407C46" w:rsidP="000D4C26">
            <w:pPr>
              <w:pStyle w:val="TAL"/>
              <w:rPr>
                <w:ins w:id="1121" w:author="Igor Pastushok R0" w:date="2024-09-18T14:54:00Z"/>
              </w:rPr>
            </w:pPr>
            <w:ins w:id="1122" w:author="Igor Pastushok R0" w:date="2024-09-18T14:54:00Z">
              <w:r>
                <w:t>Contains a</w:t>
              </w:r>
              <w:r w:rsidRPr="000E1D0D">
                <w:t>n alternative URI of the resource located in an alternative SEALDD Server.</w:t>
              </w:r>
            </w:ins>
          </w:p>
        </w:tc>
      </w:tr>
    </w:tbl>
    <w:p w14:paraId="42EDC5F6" w14:textId="77777777" w:rsidR="00407C46" w:rsidRPr="000E1D0D" w:rsidRDefault="00407C46" w:rsidP="00407C46">
      <w:pPr>
        <w:rPr>
          <w:ins w:id="1123" w:author="Igor Pastushok R0" w:date="2024-09-18T14:54:00Z"/>
        </w:rPr>
      </w:pPr>
    </w:p>
    <w:p w14:paraId="36D0461C" w14:textId="025DCF8A" w:rsidR="00407C46" w:rsidRPr="000E1D0D" w:rsidRDefault="008A1216" w:rsidP="00407C46">
      <w:pPr>
        <w:pStyle w:val="Heading6"/>
        <w:rPr>
          <w:ins w:id="1124" w:author="Igor Pastushok R0" w:date="2024-09-18T14:54:00Z"/>
        </w:rPr>
      </w:pPr>
      <w:bookmarkStart w:id="1125" w:name="_Toc148177023"/>
      <w:bookmarkStart w:id="1126" w:name="_Toc151379486"/>
      <w:bookmarkStart w:id="1127" w:name="_Toc151445667"/>
      <w:bookmarkStart w:id="1128" w:name="_Toc160470750"/>
      <w:bookmarkStart w:id="1129" w:name="_Toc164873894"/>
      <w:bookmarkStart w:id="1130" w:name="_Toc168595866"/>
      <w:ins w:id="1131" w:author="Igor Pastushok R0" w:date="2024-09-18T14:56:00Z">
        <w:r>
          <w:rPr>
            <w:noProof/>
            <w:lang w:eastAsia="zh-CN"/>
          </w:rPr>
          <w:t>6.6</w:t>
        </w:r>
      </w:ins>
      <w:ins w:id="1132" w:author="Igor Pastushok R0" w:date="2024-09-18T14:54:00Z">
        <w:r w:rsidR="00407C46" w:rsidRPr="000E1D0D">
          <w:t>.3.3.3.4</w:t>
        </w:r>
        <w:r w:rsidR="00407C46" w:rsidRPr="000E1D0D">
          <w:tab/>
          <w:t>DELETE</w:t>
        </w:r>
        <w:bookmarkEnd w:id="1125"/>
        <w:bookmarkEnd w:id="1126"/>
        <w:bookmarkEnd w:id="1127"/>
        <w:bookmarkEnd w:id="1128"/>
        <w:bookmarkEnd w:id="1129"/>
        <w:bookmarkEnd w:id="1130"/>
      </w:ins>
    </w:p>
    <w:p w14:paraId="6F1E6E8B" w14:textId="305908F7" w:rsidR="00407C46" w:rsidRPr="000E1D0D" w:rsidRDefault="00407C46" w:rsidP="00407C46">
      <w:pPr>
        <w:rPr>
          <w:ins w:id="1133" w:author="Igor Pastushok R0" w:date="2024-09-18T14:54:00Z"/>
          <w:noProof/>
          <w:lang w:eastAsia="zh-CN"/>
        </w:rPr>
      </w:pPr>
      <w:ins w:id="1134" w:author="Igor Pastushok R0" w:date="2024-09-18T14:54:00Z">
        <w:r w:rsidRPr="000E1D0D">
          <w:rPr>
            <w:noProof/>
            <w:lang w:eastAsia="zh-CN"/>
          </w:rPr>
          <w:t xml:space="preserve">The HTTP DELETE method allows a service consumer to request the deletion of an existing </w:t>
        </w:r>
        <w:r w:rsidRPr="000E1D0D">
          <w:t>"</w:t>
        </w:r>
      </w:ins>
      <w:ins w:id="1135" w:author="Igor Pastushok R0" w:date="2024-09-18T15:19:00Z">
        <w:r w:rsidR="00506459" w:rsidRPr="00506459">
          <w:t>Individual BDT Subscription</w:t>
        </w:r>
      </w:ins>
      <w:ins w:id="1136" w:author="Igor Pastushok R0" w:date="2024-09-18T14:54:00Z">
        <w:r w:rsidRPr="000E1D0D">
          <w:t>" resource at the SEALDD Server</w:t>
        </w:r>
        <w:r w:rsidRPr="000E1D0D">
          <w:rPr>
            <w:noProof/>
            <w:lang w:eastAsia="zh-CN"/>
          </w:rPr>
          <w:t>.</w:t>
        </w:r>
      </w:ins>
    </w:p>
    <w:p w14:paraId="7D83CA8C" w14:textId="1AA66937" w:rsidR="00407C46" w:rsidRPr="000E1D0D" w:rsidRDefault="00407C46" w:rsidP="00407C46">
      <w:pPr>
        <w:rPr>
          <w:ins w:id="1137" w:author="Igor Pastushok R0" w:date="2024-09-18T14:54:00Z"/>
        </w:rPr>
      </w:pPr>
      <w:ins w:id="1138" w:author="Igor Pastushok R0" w:date="2024-09-18T14:54:00Z">
        <w:r w:rsidRPr="000E1D0D">
          <w:t>This method shall support the URI query parameters specified in table </w:t>
        </w:r>
      </w:ins>
      <w:ins w:id="1139" w:author="Igor Pastushok R0" w:date="2024-09-18T14:56:00Z">
        <w:r w:rsidR="008A1216">
          <w:rPr>
            <w:noProof/>
            <w:lang w:eastAsia="zh-CN"/>
          </w:rPr>
          <w:t>6.6</w:t>
        </w:r>
      </w:ins>
      <w:ins w:id="1140" w:author="Igor Pastushok R0" w:date="2024-09-18T14:54:00Z">
        <w:r w:rsidRPr="000E1D0D">
          <w:t>.3.3.3.4-1.</w:t>
        </w:r>
      </w:ins>
    </w:p>
    <w:p w14:paraId="43FE4708" w14:textId="301FD079" w:rsidR="00407C46" w:rsidRPr="000E1D0D" w:rsidRDefault="00407C46" w:rsidP="00407C46">
      <w:pPr>
        <w:pStyle w:val="TH"/>
        <w:rPr>
          <w:ins w:id="1141" w:author="Igor Pastushok R0" w:date="2024-09-18T14:54:00Z"/>
          <w:rFonts w:cs="Arial"/>
        </w:rPr>
      </w:pPr>
      <w:ins w:id="1142" w:author="Igor Pastushok R0" w:date="2024-09-18T14:54:00Z">
        <w:r w:rsidRPr="000E1D0D">
          <w:t>Table </w:t>
        </w:r>
      </w:ins>
      <w:ins w:id="1143" w:author="Igor Pastushok R0" w:date="2024-09-18T14:56:00Z">
        <w:r w:rsidR="008A1216">
          <w:rPr>
            <w:noProof/>
            <w:lang w:eastAsia="zh-CN"/>
          </w:rPr>
          <w:t>6.6</w:t>
        </w:r>
      </w:ins>
      <w:ins w:id="1144" w:author="Igor Pastushok R0" w:date="2024-09-18T14:54:00Z">
        <w:r w:rsidRPr="000E1D0D">
          <w:t>.3.3.3.4-1: URI query parameters supported by the DELETE method on this resource</w:t>
        </w:r>
      </w:ins>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407C46" w:rsidRPr="000E1D0D" w14:paraId="2826BC43" w14:textId="77777777" w:rsidTr="000D4C26">
        <w:trPr>
          <w:jc w:val="center"/>
          <w:ins w:id="1145" w:author="Igor Pastushok R0" w:date="2024-09-18T14:54:00Z"/>
        </w:trPr>
        <w:tc>
          <w:tcPr>
            <w:tcW w:w="825" w:type="pct"/>
            <w:tcBorders>
              <w:bottom w:val="single" w:sz="6" w:space="0" w:color="auto"/>
            </w:tcBorders>
            <w:shd w:val="clear" w:color="auto" w:fill="C0C0C0"/>
            <w:vAlign w:val="center"/>
          </w:tcPr>
          <w:p w14:paraId="0CF7E696" w14:textId="77777777" w:rsidR="00407C46" w:rsidRPr="000E1D0D" w:rsidRDefault="00407C46" w:rsidP="000D4C26">
            <w:pPr>
              <w:pStyle w:val="TAH"/>
              <w:rPr>
                <w:ins w:id="1146" w:author="Igor Pastushok R0" w:date="2024-09-18T14:54:00Z"/>
              </w:rPr>
            </w:pPr>
            <w:ins w:id="1147" w:author="Igor Pastushok R0" w:date="2024-09-18T14:54:00Z">
              <w:r w:rsidRPr="000E1D0D">
                <w:t>Name</w:t>
              </w:r>
            </w:ins>
          </w:p>
        </w:tc>
        <w:tc>
          <w:tcPr>
            <w:tcW w:w="731" w:type="pct"/>
            <w:tcBorders>
              <w:bottom w:val="single" w:sz="6" w:space="0" w:color="auto"/>
            </w:tcBorders>
            <w:shd w:val="clear" w:color="auto" w:fill="C0C0C0"/>
            <w:vAlign w:val="center"/>
          </w:tcPr>
          <w:p w14:paraId="1D55B274" w14:textId="77777777" w:rsidR="00407C46" w:rsidRPr="000E1D0D" w:rsidRDefault="00407C46" w:rsidP="000D4C26">
            <w:pPr>
              <w:pStyle w:val="TAH"/>
              <w:rPr>
                <w:ins w:id="1148" w:author="Igor Pastushok R0" w:date="2024-09-18T14:54:00Z"/>
              </w:rPr>
            </w:pPr>
            <w:ins w:id="1149" w:author="Igor Pastushok R0" w:date="2024-09-18T14:54:00Z">
              <w:r w:rsidRPr="000E1D0D">
                <w:t>Data type</w:t>
              </w:r>
            </w:ins>
          </w:p>
        </w:tc>
        <w:tc>
          <w:tcPr>
            <w:tcW w:w="215" w:type="pct"/>
            <w:tcBorders>
              <w:bottom w:val="single" w:sz="6" w:space="0" w:color="auto"/>
            </w:tcBorders>
            <w:shd w:val="clear" w:color="auto" w:fill="C0C0C0"/>
            <w:vAlign w:val="center"/>
          </w:tcPr>
          <w:p w14:paraId="7BABDB30" w14:textId="77777777" w:rsidR="00407C46" w:rsidRPr="000E1D0D" w:rsidRDefault="00407C46" w:rsidP="000D4C26">
            <w:pPr>
              <w:pStyle w:val="TAH"/>
              <w:rPr>
                <w:ins w:id="1150" w:author="Igor Pastushok R0" w:date="2024-09-18T14:54:00Z"/>
              </w:rPr>
            </w:pPr>
            <w:ins w:id="1151" w:author="Igor Pastushok R0" w:date="2024-09-18T14:54:00Z">
              <w:r w:rsidRPr="000E1D0D">
                <w:t>P</w:t>
              </w:r>
            </w:ins>
          </w:p>
        </w:tc>
        <w:tc>
          <w:tcPr>
            <w:tcW w:w="580" w:type="pct"/>
            <w:tcBorders>
              <w:bottom w:val="single" w:sz="6" w:space="0" w:color="auto"/>
            </w:tcBorders>
            <w:shd w:val="clear" w:color="auto" w:fill="C0C0C0"/>
            <w:vAlign w:val="center"/>
          </w:tcPr>
          <w:p w14:paraId="0B04B27B" w14:textId="77777777" w:rsidR="00407C46" w:rsidRPr="000E1D0D" w:rsidRDefault="00407C46" w:rsidP="000D4C26">
            <w:pPr>
              <w:pStyle w:val="TAH"/>
              <w:rPr>
                <w:ins w:id="1152" w:author="Igor Pastushok R0" w:date="2024-09-18T14:54:00Z"/>
              </w:rPr>
            </w:pPr>
            <w:ins w:id="1153" w:author="Igor Pastushok R0" w:date="2024-09-18T14:54:00Z">
              <w:r w:rsidRPr="000E1D0D">
                <w:t>Cardinality</w:t>
              </w:r>
            </w:ins>
          </w:p>
        </w:tc>
        <w:tc>
          <w:tcPr>
            <w:tcW w:w="1852" w:type="pct"/>
            <w:tcBorders>
              <w:bottom w:val="single" w:sz="6" w:space="0" w:color="auto"/>
            </w:tcBorders>
            <w:shd w:val="clear" w:color="auto" w:fill="C0C0C0"/>
            <w:vAlign w:val="center"/>
          </w:tcPr>
          <w:p w14:paraId="4E3FDDD8" w14:textId="77777777" w:rsidR="00407C46" w:rsidRPr="000E1D0D" w:rsidRDefault="00407C46" w:rsidP="000D4C26">
            <w:pPr>
              <w:pStyle w:val="TAH"/>
              <w:rPr>
                <w:ins w:id="1154" w:author="Igor Pastushok R0" w:date="2024-09-18T14:54:00Z"/>
              </w:rPr>
            </w:pPr>
            <w:ins w:id="1155" w:author="Igor Pastushok R0" w:date="2024-09-18T14:54:00Z">
              <w:r w:rsidRPr="000E1D0D">
                <w:t>Description</w:t>
              </w:r>
            </w:ins>
          </w:p>
        </w:tc>
        <w:tc>
          <w:tcPr>
            <w:tcW w:w="796" w:type="pct"/>
            <w:tcBorders>
              <w:bottom w:val="single" w:sz="6" w:space="0" w:color="auto"/>
            </w:tcBorders>
            <w:shd w:val="clear" w:color="auto" w:fill="C0C0C0"/>
            <w:vAlign w:val="center"/>
          </w:tcPr>
          <w:p w14:paraId="032E740D" w14:textId="77777777" w:rsidR="00407C46" w:rsidRPr="000E1D0D" w:rsidRDefault="00407C46" w:rsidP="000D4C26">
            <w:pPr>
              <w:pStyle w:val="TAH"/>
              <w:rPr>
                <w:ins w:id="1156" w:author="Igor Pastushok R0" w:date="2024-09-18T14:54:00Z"/>
              </w:rPr>
            </w:pPr>
            <w:ins w:id="1157" w:author="Igor Pastushok R0" w:date="2024-09-18T14:54:00Z">
              <w:r w:rsidRPr="000E1D0D">
                <w:t>Applicability</w:t>
              </w:r>
            </w:ins>
          </w:p>
        </w:tc>
      </w:tr>
      <w:tr w:rsidR="00407C46" w:rsidRPr="000E1D0D" w14:paraId="3884C7E9" w14:textId="77777777" w:rsidTr="000D4C26">
        <w:trPr>
          <w:jc w:val="center"/>
          <w:ins w:id="1158" w:author="Igor Pastushok R0" w:date="2024-09-18T14:54:00Z"/>
        </w:trPr>
        <w:tc>
          <w:tcPr>
            <w:tcW w:w="825" w:type="pct"/>
            <w:tcBorders>
              <w:top w:val="single" w:sz="6" w:space="0" w:color="auto"/>
            </w:tcBorders>
            <w:shd w:val="clear" w:color="auto" w:fill="auto"/>
            <w:vAlign w:val="center"/>
          </w:tcPr>
          <w:p w14:paraId="71113041" w14:textId="77777777" w:rsidR="00407C46" w:rsidRPr="000E1D0D" w:rsidRDefault="00407C46" w:rsidP="000D4C26">
            <w:pPr>
              <w:pStyle w:val="TAL"/>
              <w:rPr>
                <w:ins w:id="1159" w:author="Igor Pastushok R0" w:date="2024-09-18T14:54:00Z"/>
              </w:rPr>
            </w:pPr>
            <w:ins w:id="1160" w:author="Igor Pastushok R0" w:date="2024-09-18T14:54:00Z">
              <w:r w:rsidRPr="000E1D0D">
                <w:t>n/a</w:t>
              </w:r>
            </w:ins>
          </w:p>
        </w:tc>
        <w:tc>
          <w:tcPr>
            <w:tcW w:w="731" w:type="pct"/>
            <w:tcBorders>
              <w:top w:val="single" w:sz="6" w:space="0" w:color="auto"/>
            </w:tcBorders>
            <w:vAlign w:val="center"/>
          </w:tcPr>
          <w:p w14:paraId="3B751D42" w14:textId="77777777" w:rsidR="00407C46" w:rsidRPr="000E1D0D" w:rsidRDefault="00407C46" w:rsidP="000D4C26">
            <w:pPr>
              <w:pStyle w:val="TAL"/>
              <w:rPr>
                <w:ins w:id="1161" w:author="Igor Pastushok R0" w:date="2024-09-18T14:54:00Z"/>
              </w:rPr>
            </w:pPr>
          </w:p>
        </w:tc>
        <w:tc>
          <w:tcPr>
            <w:tcW w:w="215" w:type="pct"/>
            <w:tcBorders>
              <w:top w:val="single" w:sz="6" w:space="0" w:color="auto"/>
            </w:tcBorders>
            <w:vAlign w:val="center"/>
          </w:tcPr>
          <w:p w14:paraId="16F03955" w14:textId="77777777" w:rsidR="00407C46" w:rsidRPr="000E1D0D" w:rsidRDefault="00407C46" w:rsidP="000D4C26">
            <w:pPr>
              <w:pStyle w:val="TAC"/>
              <w:rPr>
                <w:ins w:id="1162" w:author="Igor Pastushok R0" w:date="2024-09-18T14:54:00Z"/>
              </w:rPr>
            </w:pPr>
          </w:p>
        </w:tc>
        <w:tc>
          <w:tcPr>
            <w:tcW w:w="580" w:type="pct"/>
            <w:tcBorders>
              <w:top w:val="single" w:sz="6" w:space="0" w:color="auto"/>
            </w:tcBorders>
            <w:vAlign w:val="center"/>
          </w:tcPr>
          <w:p w14:paraId="18D428E1" w14:textId="77777777" w:rsidR="00407C46" w:rsidRPr="000E1D0D" w:rsidRDefault="00407C46" w:rsidP="000D4C26">
            <w:pPr>
              <w:pStyle w:val="TAC"/>
              <w:rPr>
                <w:ins w:id="1163" w:author="Igor Pastushok R0" w:date="2024-09-18T14:54:00Z"/>
              </w:rPr>
            </w:pPr>
          </w:p>
        </w:tc>
        <w:tc>
          <w:tcPr>
            <w:tcW w:w="1852" w:type="pct"/>
            <w:tcBorders>
              <w:top w:val="single" w:sz="6" w:space="0" w:color="auto"/>
            </w:tcBorders>
            <w:shd w:val="clear" w:color="auto" w:fill="auto"/>
            <w:vAlign w:val="center"/>
          </w:tcPr>
          <w:p w14:paraId="1E30FFA8" w14:textId="77777777" w:rsidR="00407C46" w:rsidRPr="000E1D0D" w:rsidRDefault="00407C46" w:rsidP="000D4C26">
            <w:pPr>
              <w:pStyle w:val="TAL"/>
              <w:rPr>
                <w:ins w:id="1164" w:author="Igor Pastushok R0" w:date="2024-09-18T14:54:00Z"/>
              </w:rPr>
            </w:pPr>
          </w:p>
        </w:tc>
        <w:tc>
          <w:tcPr>
            <w:tcW w:w="796" w:type="pct"/>
            <w:tcBorders>
              <w:top w:val="single" w:sz="6" w:space="0" w:color="auto"/>
            </w:tcBorders>
            <w:vAlign w:val="center"/>
          </w:tcPr>
          <w:p w14:paraId="58CC812F" w14:textId="77777777" w:rsidR="00407C46" w:rsidRPr="000E1D0D" w:rsidRDefault="00407C46" w:rsidP="000D4C26">
            <w:pPr>
              <w:pStyle w:val="TAL"/>
              <w:rPr>
                <w:ins w:id="1165" w:author="Igor Pastushok R0" w:date="2024-09-18T14:54:00Z"/>
              </w:rPr>
            </w:pPr>
          </w:p>
        </w:tc>
      </w:tr>
    </w:tbl>
    <w:p w14:paraId="58F5F555" w14:textId="77777777" w:rsidR="00407C46" w:rsidRPr="000E1D0D" w:rsidRDefault="00407C46" w:rsidP="00407C46">
      <w:pPr>
        <w:rPr>
          <w:ins w:id="1166" w:author="Igor Pastushok R0" w:date="2024-09-18T14:54:00Z"/>
        </w:rPr>
      </w:pPr>
    </w:p>
    <w:p w14:paraId="6ED1A6DA" w14:textId="561637CD" w:rsidR="00407C46" w:rsidRPr="000E1D0D" w:rsidRDefault="00407C46" w:rsidP="00407C46">
      <w:pPr>
        <w:rPr>
          <w:ins w:id="1167" w:author="Igor Pastushok R0" w:date="2024-09-18T14:54:00Z"/>
        </w:rPr>
      </w:pPr>
      <w:ins w:id="1168" w:author="Igor Pastushok R0" w:date="2024-09-18T14:54:00Z">
        <w:r w:rsidRPr="000E1D0D">
          <w:t>This method shall support the request data structures specified in table </w:t>
        </w:r>
      </w:ins>
      <w:ins w:id="1169" w:author="Igor Pastushok R0" w:date="2024-09-18T14:56:00Z">
        <w:r w:rsidR="008A1216">
          <w:rPr>
            <w:noProof/>
            <w:lang w:eastAsia="zh-CN"/>
          </w:rPr>
          <w:t>6.6</w:t>
        </w:r>
      </w:ins>
      <w:ins w:id="1170" w:author="Igor Pastushok R0" w:date="2024-09-18T14:54:00Z">
        <w:r w:rsidRPr="000E1D0D">
          <w:t>.3.3.3.4-2 and the response data structures and response codes specified in table </w:t>
        </w:r>
      </w:ins>
      <w:ins w:id="1171" w:author="Igor Pastushok R0" w:date="2024-09-18T14:56:00Z">
        <w:r w:rsidR="008A1216">
          <w:rPr>
            <w:noProof/>
            <w:lang w:eastAsia="zh-CN"/>
          </w:rPr>
          <w:t>6.6</w:t>
        </w:r>
      </w:ins>
      <w:ins w:id="1172" w:author="Igor Pastushok R0" w:date="2024-09-18T14:54:00Z">
        <w:r w:rsidRPr="000E1D0D">
          <w:t>.3.3.3.4-3.</w:t>
        </w:r>
      </w:ins>
    </w:p>
    <w:p w14:paraId="7BFAE563" w14:textId="791DC24D" w:rsidR="00407C46" w:rsidRPr="000E1D0D" w:rsidRDefault="00407C46" w:rsidP="00407C46">
      <w:pPr>
        <w:pStyle w:val="TH"/>
        <w:rPr>
          <w:ins w:id="1173" w:author="Igor Pastushok R0" w:date="2024-09-18T14:54:00Z"/>
        </w:rPr>
      </w:pPr>
      <w:ins w:id="1174" w:author="Igor Pastushok R0" w:date="2024-09-18T14:54:00Z">
        <w:r w:rsidRPr="000E1D0D">
          <w:t>Table </w:t>
        </w:r>
      </w:ins>
      <w:ins w:id="1175" w:author="Igor Pastushok R0" w:date="2024-09-18T14:56:00Z">
        <w:r w:rsidR="008A1216">
          <w:rPr>
            <w:noProof/>
            <w:lang w:eastAsia="zh-CN"/>
          </w:rPr>
          <w:t>6.6</w:t>
        </w:r>
      </w:ins>
      <w:ins w:id="1176" w:author="Igor Pastushok R0" w:date="2024-09-18T14:54:00Z">
        <w:r w:rsidRPr="000E1D0D">
          <w:t>.3.3.3.4-2: Data structures supported by the DELETE Request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6"/>
        <w:gridCol w:w="1159"/>
        <w:gridCol w:w="6341"/>
      </w:tblGrid>
      <w:tr w:rsidR="00407C46" w:rsidRPr="000E1D0D" w14:paraId="5DD4489E" w14:textId="77777777" w:rsidTr="000D4C26">
        <w:trPr>
          <w:jc w:val="center"/>
          <w:ins w:id="1177" w:author="Igor Pastushok R0" w:date="2024-09-18T14:54:00Z"/>
        </w:trPr>
        <w:tc>
          <w:tcPr>
            <w:tcW w:w="1696" w:type="dxa"/>
            <w:tcBorders>
              <w:bottom w:val="single" w:sz="6" w:space="0" w:color="auto"/>
            </w:tcBorders>
            <w:shd w:val="clear" w:color="auto" w:fill="C0C0C0"/>
            <w:vAlign w:val="center"/>
          </w:tcPr>
          <w:p w14:paraId="633F1241" w14:textId="77777777" w:rsidR="00407C46" w:rsidRPr="000E1D0D" w:rsidRDefault="00407C46" w:rsidP="000D4C26">
            <w:pPr>
              <w:pStyle w:val="TAH"/>
              <w:rPr>
                <w:ins w:id="1178" w:author="Igor Pastushok R0" w:date="2024-09-18T14:54:00Z"/>
              </w:rPr>
            </w:pPr>
            <w:ins w:id="1179" w:author="Igor Pastushok R0" w:date="2024-09-18T14:54:00Z">
              <w:r w:rsidRPr="000E1D0D">
                <w:t>Data type</w:t>
              </w:r>
            </w:ins>
          </w:p>
        </w:tc>
        <w:tc>
          <w:tcPr>
            <w:tcW w:w="426" w:type="dxa"/>
            <w:tcBorders>
              <w:bottom w:val="single" w:sz="6" w:space="0" w:color="auto"/>
            </w:tcBorders>
            <w:shd w:val="clear" w:color="auto" w:fill="C0C0C0"/>
            <w:vAlign w:val="center"/>
          </w:tcPr>
          <w:p w14:paraId="05AC3B3B" w14:textId="77777777" w:rsidR="00407C46" w:rsidRPr="000E1D0D" w:rsidRDefault="00407C46" w:rsidP="000D4C26">
            <w:pPr>
              <w:pStyle w:val="TAH"/>
              <w:rPr>
                <w:ins w:id="1180" w:author="Igor Pastushok R0" w:date="2024-09-18T14:54:00Z"/>
              </w:rPr>
            </w:pPr>
            <w:ins w:id="1181" w:author="Igor Pastushok R0" w:date="2024-09-18T14:54:00Z">
              <w:r w:rsidRPr="000E1D0D">
                <w:t>P</w:t>
              </w:r>
            </w:ins>
          </w:p>
        </w:tc>
        <w:tc>
          <w:tcPr>
            <w:tcW w:w="1160" w:type="dxa"/>
            <w:tcBorders>
              <w:bottom w:val="single" w:sz="6" w:space="0" w:color="auto"/>
            </w:tcBorders>
            <w:shd w:val="clear" w:color="auto" w:fill="C0C0C0"/>
            <w:vAlign w:val="center"/>
          </w:tcPr>
          <w:p w14:paraId="3B690453" w14:textId="77777777" w:rsidR="00407C46" w:rsidRPr="000E1D0D" w:rsidRDefault="00407C46" w:rsidP="000D4C26">
            <w:pPr>
              <w:pStyle w:val="TAH"/>
              <w:rPr>
                <w:ins w:id="1182" w:author="Igor Pastushok R0" w:date="2024-09-18T14:54:00Z"/>
              </w:rPr>
            </w:pPr>
            <w:ins w:id="1183" w:author="Igor Pastushok R0" w:date="2024-09-18T14:54:00Z">
              <w:r w:rsidRPr="000E1D0D">
                <w:t>Cardinality</w:t>
              </w:r>
            </w:ins>
          </w:p>
        </w:tc>
        <w:tc>
          <w:tcPr>
            <w:tcW w:w="6345" w:type="dxa"/>
            <w:tcBorders>
              <w:bottom w:val="single" w:sz="6" w:space="0" w:color="auto"/>
            </w:tcBorders>
            <w:shd w:val="clear" w:color="auto" w:fill="C0C0C0"/>
            <w:vAlign w:val="center"/>
          </w:tcPr>
          <w:p w14:paraId="46D7BF57" w14:textId="77777777" w:rsidR="00407C46" w:rsidRPr="000E1D0D" w:rsidRDefault="00407C46" w:rsidP="000D4C26">
            <w:pPr>
              <w:pStyle w:val="TAH"/>
              <w:rPr>
                <w:ins w:id="1184" w:author="Igor Pastushok R0" w:date="2024-09-18T14:54:00Z"/>
              </w:rPr>
            </w:pPr>
            <w:ins w:id="1185" w:author="Igor Pastushok R0" w:date="2024-09-18T14:54:00Z">
              <w:r w:rsidRPr="000E1D0D">
                <w:t>Description</w:t>
              </w:r>
            </w:ins>
          </w:p>
        </w:tc>
      </w:tr>
      <w:tr w:rsidR="00407C46" w:rsidRPr="000E1D0D" w14:paraId="25AE844C" w14:textId="77777777" w:rsidTr="000D4C26">
        <w:trPr>
          <w:jc w:val="center"/>
          <w:ins w:id="1186" w:author="Igor Pastushok R0" w:date="2024-09-18T14:54:00Z"/>
        </w:trPr>
        <w:tc>
          <w:tcPr>
            <w:tcW w:w="1696" w:type="dxa"/>
            <w:tcBorders>
              <w:top w:val="single" w:sz="6" w:space="0" w:color="auto"/>
            </w:tcBorders>
            <w:shd w:val="clear" w:color="auto" w:fill="auto"/>
            <w:vAlign w:val="center"/>
          </w:tcPr>
          <w:p w14:paraId="33F2B156" w14:textId="77777777" w:rsidR="00407C46" w:rsidRPr="000E1D0D" w:rsidRDefault="00407C46" w:rsidP="000D4C26">
            <w:pPr>
              <w:pStyle w:val="TAL"/>
              <w:rPr>
                <w:ins w:id="1187" w:author="Igor Pastushok R0" w:date="2024-09-18T14:54:00Z"/>
              </w:rPr>
            </w:pPr>
            <w:ins w:id="1188" w:author="Igor Pastushok R0" w:date="2024-09-18T14:54:00Z">
              <w:r w:rsidRPr="000E1D0D">
                <w:t>n/a</w:t>
              </w:r>
            </w:ins>
          </w:p>
        </w:tc>
        <w:tc>
          <w:tcPr>
            <w:tcW w:w="426" w:type="dxa"/>
            <w:tcBorders>
              <w:top w:val="single" w:sz="6" w:space="0" w:color="auto"/>
            </w:tcBorders>
            <w:vAlign w:val="center"/>
          </w:tcPr>
          <w:p w14:paraId="008A0537" w14:textId="77777777" w:rsidR="00407C46" w:rsidRPr="000E1D0D" w:rsidRDefault="00407C46" w:rsidP="000D4C26">
            <w:pPr>
              <w:pStyle w:val="TAC"/>
              <w:rPr>
                <w:ins w:id="1189" w:author="Igor Pastushok R0" w:date="2024-09-18T14:54:00Z"/>
              </w:rPr>
            </w:pPr>
          </w:p>
        </w:tc>
        <w:tc>
          <w:tcPr>
            <w:tcW w:w="1160" w:type="dxa"/>
            <w:tcBorders>
              <w:top w:val="single" w:sz="6" w:space="0" w:color="auto"/>
            </w:tcBorders>
            <w:vAlign w:val="center"/>
          </w:tcPr>
          <w:p w14:paraId="49F6C1B5" w14:textId="77777777" w:rsidR="00407C46" w:rsidRPr="000E1D0D" w:rsidRDefault="00407C46" w:rsidP="000D4C26">
            <w:pPr>
              <w:pStyle w:val="TAC"/>
              <w:rPr>
                <w:ins w:id="1190" w:author="Igor Pastushok R0" w:date="2024-09-18T14:54:00Z"/>
              </w:rPr>
            </w:pPr>
          </w:p>
        </w:tc>
        <w:tc>
          <w:tcPr>
            <w:tcW w:w="6345" w:type="dxa"/>
            <w:tcBorders>
              <w:top w:val="single" w:sz="6" w:space="0" w:color="auto"/>
            </w:tcBorders>
            <w:shd w:val="clear" w:color="auto" w:fill="auto"/>
            <w:vAlign w:val="center"/>
          </w:tcPr>
          <w:p w14:paraId="1A721579" w14:textId="77777777" w:rsidR="00407C46" w:rsidRPr="000E1D0D" w:rsidRDefault="00407C46" w:rsidP="000D4C26">
            <w:pPr>
              <w:pStyle w:val="TAL"/>
              <w:rPr>
                <w:ins w:id="1191" w:author="Igor Pastushok R0" w:date="2024-09-18T14:54:00Z"/>
              </w:rPr>
            </w:pPr>
          </w:p>
        </w:tc>
      </w:tr>
    </w:tbl>
    <w:p w14:paraId="33161A12" w14:textId="77777777" w:rsidR="00407C46" w:rsidRPr="000E1D0D" w:rsidRDefault="00407C46" w:rsidP="00407C46">
      <w:pPr>
        <w:rPr>
          <w:ins w:id="1192" w:author="Igor Pastushok R0" w:date="2024-09-18T14:54:00Z"/>
        </w:rPr>
      </w:pPr>
    </w:p>
    <w:p w14:paraId="71F302CC" w14:textId="630EA6C0" w:rsidR="00407C46" w:rsidRPr="000E1D0D" w:rsidRDefault="00407C46" w:rsidP="00407C46">
      <w:pPr>
        <w:pStyle w:val="TH"/>
        <w:rPr>
          <w:ins w:id="1193" w:author="Igor Pastushok R0" w:date="2024-09-18T14:54:00Z"/>
        </w:rPr>
      </w:pPr>
      <w:ins w:id="1194" w:author="Igor Pastushok R0" w:date="2024-09-18T14:54:00Z">
        <w:r w:rsidRPr="000E1D0D">
          <w:t>Table </w:t>
        </w:r>
      </w:ins>
      <w:ins w:id="1195" w:author="Igor Pastushok R0" w:date="2024-09-18T14:56:00Z">
        <w:r w:rsidR="008A1216">
          <w:rPr>
            <w:noProof/>
            <w:lang w:eastAsia="zh-CN"/>
          </w:rPr>
          <w:t>6.6</w:t>
        </w:r>
      </w:ins>
      <w:ins w:id="1196" w:author="Igor Pastushok R0" w:date="2024-09-18T14:54:00Z">
        <w:r w:rsidRPr="000E1D0D">
          <w:t>.3.3.3.4-3: Data structures supported by the DELETE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5"/>
        <w:gridCol w:w="1149"/>
        <w:gridCol w:w="1401"/>
        <w:gridCol w:w="4951"/>
      </w:tblGrid>
      <w:tr w:rsidR="00407C46" w:rsidRPr="000E1D0D" w14:paraId="7DE7D778" w14:textId="77777777" w:rsidTr="000D4C26">
        <w:trPr>
          <w:jc w:val="center"/>
          <w:ins w:id="1197" w:author="Igor Pastushok R0" w:date="2024-09-18T14:54:00Z"/>
        </w:trPr>
        <w:tc>
          <w:tcPr>
            <w:tcW w:w="881" w:type="pct"/>
            <w:tcBorders>
              <w:bottom w:val="single" w:sz="6" w:space="0" w:color="auto"/>
            </w:tcBorders>
            <w:shd w:val="clear" w:color="auto" w:fill="C0C0C0"/>
            <w:vAlign w:val="center"/>
          </w:tcPr>
          <w:p w14:paraId="12BF3948" w14:textId="77777777" w:rsidR="00407C46" w:rsidRPr="000E1D0D" w:rsidRDefault="00407C46" w:rsidP="000D4C26">
            <w:pPr>
              <w:pStyle w:val="TAH"/>
              <w:rPr>
                <w:ins w:id="1198" w:author="Igor Pastushok R0" w:date="2024-09-18T14:54:00Z"/>
              </w:rPr>
            </w:pPr>
            <w:ins w:id="1199" w:author="Igor Pastushok R0" w:date="2024-09-18T14:54:00Z">
              <w:r w:rsidRPr="000E1D0D">
                <w:t>Data type</w:t>
              </w:r>
            </w:ins>
          </w:p>
        </w:tc>
        <w:tc>
          <w:tcPr>
            <w:tcW w:w="221" w:type="pct"/>
            <w:tcBorders>
              <w:bottom w:val="single" w:sz="6" w:space="0" w:color="auto"/>
            </w:tcBorders>
            <w:shd w:val="clear" w:color="auto" w:fill="C0C0C0"/>
            <w:vAlign w:val="center"/>
          </w:tcPr>
          <w:p w14:paraId="4D054BA8" w14:textId="77777777" w:rsidR="00407C46" w:rsidRPr="000E1D0D" w:rsidRDefault="00407C46" w:rsidP="000D4C26">
            <w:pPr>
              <w:pStyle w:val="TAH"/>
              <w:rPr>
                <w:ins w:id="1200" w:author="Igor Pastushok R0" w:date="2024-09-18T14:54:00Z"/>
              </w:rPr>
            </w:pPr>
            <w:ins w:id="1201" w:author="Igor Pastushok R0" w:date="2024-09-18T14:54:00Z">
              <w:r w:rsidRPr="000E1D0D">
                <w:t>P</w:t>
              </w:r>
            </w:ins>
          </w:p>
        </w:tc>
        <w:tc>
          <w:tcPr>
            <w:tcW w:w="597" w:type="pct"/>
            <w:tcBorders>
              <w:bottom w:val="single" w:sz="6" w:space="0" w:color="auto"/>
            </w:tcBorders>
            <w:shd w:val="clear" w:color="auto" w:fill="C0C0C0"/>
            <w:vAlign w:val="center"/>
          </w:tcPr>
          <w:p w14:paraId="5F345754" w14:textId="77777777" w:rsidR="00407C46" w:rsidRPr="000E1D0D" w:rsidRDefault="00407C46" w:rsidP="000D4C26">
            <w:pPr>
              <w:pStyle w:val="TAH"/>
              <w:rPr>
                <w:ins w:id="1202" w:author="Igor Pastushok R0" w:date="2024-09-18T14:54:00Z"/>
              </w:rPr>
            </w:pPr>
            <w:ins w:id="1203" w:author="Igor Pastushok R0" w:date="2024-09-18T14:54:00Z">
              <w:r w:rsidRPr="000E1D0D">
                <w:t>Cardinality</w:t>
              </w:r>
            </w:ins>
          </w:p>
        </w:tc>
        <w:tc>
          <w:tcPr>
            <w:tcW w:w="728" w:type="pct"/>
            <w:tcBorders>
              <w:bottom w:val="single" w:sz="6" w:space="0" w:color="auto"/>
            </w:tcBorders>
            <w:shd w:val="clear" w:color="auto" w:fill="C0C0C0"/>
            <w:vAlign w:val="center"/>
          </w:tcPr>
          <w:p w14:paraId="76070F8C" w14:textId="77777777" w:rsidR="00407C46" w:rsidRPr="000E1D0D" w:rsidRDefault="00407C46" w:rsidP="000D4C26">
            <w:pPr>
              <w:pStyle w:val="TAH"/>
              <w:rPr>
                <w:ins w:id="1204" w:author="Igor Pastushok R0" w:date="2024-09-18T14:54:00Z"/>
              </w:rPr>
            </w:pPr>
            <w:ins w:id="1205" w:author="Igor Pastushok R0" w:date="2024-09-18T14:54:00Z">
              <w:r w:rsidRPr="000E1D0D">
                <w:t>Response</w:t>
              </w:r>
            </w:ins>
          </w:p>
          <w:p w14:paraId="07EC6C7E" w14:textId="77777777" w:rsidR="00407C46" w:rsidRPr="000E1D0D" w:rsidRDefault="00407C46" w:rsidP="000D4C26">
            <w:pPr>
              <w:pStyle w:val="TAH"/>
              <w:rPr>
                <w:ins w:id="1206" w:author="Igor Pastushok R0" w:date="2024-09-18T14:54:00Z"/>
              </w:rPr>
            </w:pPr>
            <w:ins w:id="1207" w:author="Igor Pastushok R0" w:date="2024-09-18T14:54:00Z">
              <w:r w:rsidRPr="000E1D0D">
                <w:t>codes</w:t>
              </w:r>
            </w:ins>
          </w:p>
        </w:tc>
        <w:tc>
          <w:tcPr>
            <w:tcW w:w="2573" w:type="pct"/>
            <w:tcBorders>
              <w:bottom w:val="single" w:sz="6" w:space="0" w:color="auto"/>
            </w:tcBorders>
            <w:shd w:val="clear" w:color="auto" w:fill="C0C0C0"/>
            <w:vAlign w:val="center"/>
          </w:tcPr>
          <w:p w14:paraId="140AD05A" w14:textId="77777777" w:rsidR="00407C46" w:rsidRPr="000E1D0D" w:rsidRDefault="00407C46" w:rsidP="000D4C26">
            <w:pPr>
              <w:pStyle w:val="TAH"/>
              <w:rPr>
                <w:ins w:id="1208" w:author="Igor Pastushok R0" w:date="2024-09-18T14:54:00Z"/>
              </w:rPr>
            </w:pPr>
            <w:ins w:id="1209" w:author="Igor Pastushok R0" w:date="2024-09-18T14:54:00Z">
              <w:r w:rsidRPr="000E1D0D">
                <w:t>Description</w:t>
              </w:r>
            </w:ins>
          </w:p>
        </w:tc>
      </w:tr>
      <w:tr w:rsidR="00407C46" w:rsidRPr="000E1D0D" w14:paraId="374AD3F3" w14:textId="77777777" w:rsidTr="000D4C26">
        <w:trPr>
          <w:jc w:val="center"/>
          <w:ins w:id="1210" w:author="Igor Pastushok R0" w:date="2024-09-18T14:54:00Z"/>
        </w:trPr>
        <w:tc>
          <w:tcPr>
            <w:tcW w:w="881" w:type="pct"/>
            <w:tcBorders>
              <w:top w:val="single" w:sz="6" w:space="0" w:color="auto"/>
            </w:tcBorders>
            <w:shd w:val="clear" w:color="auto" w:fill="auto"/>
            <w:vAlign w:val="center"/>
          </w:tcPr>
          <w:p w14:paraId="42422170" w14:textId="77777777" w:rsidR="00407C46" w:rsidRPr="000E1D0D" w:rsidRDefault="00407C46" w:rsidP="000D4C26">
            <w:pPr>
              <w:pStyle w:val="TAL"/>
              <w:rPr>
                <w:ins w:id="1211" w:author="Igor Pastushok R0" w:date="2024-09-18T14:54:00Z"/>
              </w:rPr>
            </w:pPr>
            <w:ins w:id="1212" w:author="Igor Pastushok R0" w:date="2024-09-18T14:54:00Z">
              <w:r w:rsidRPr="000E1D0D">
                <w:t>n/a</w:t>
              </w:r>
            </w:ins>
          </w:p>
        </w:tc>
        <w:tc>
          <w:tcPr>
            <w:tcW w:w="221" w:type="pct"/>
            <w:tcBorders>
              <w:top w:val="single" w:sz="6" w:space="0" w:color="auto"/>
            </w:tcBorders>
            <w:vAlign w:val="center"/>
          </w:tcPr>
          <w:p w14:paraId="7E098F7D" w14:textId="77777777" w:rsidR="00407C46" w:rsidRPr="000E1D0D" w:rsidRDefault="00407C46" w:rsidP="000D4C26">
            <w:pPr>
              <w:pStyle w:val="TAC"/>
              <w:rPr>
                <w:ins w:id="1213" w:author="Igor Pastushok R0" w:date="2024-09-18T14:54:00Z"/>
              </w:rPr>
            </w:pPr>
          </w:p>
        </w:tc>
        <w:tc>
          <w:tcPr>
            <w:tcW w:w="597" w:type="pct"/>
            <w:tcBorders>
              <w:top w:val="single" w:sz="6" w:space="0" w:color="auto"/>
            </w:tcBorders>
            <w:vAlign w:val="center"/>
          </w:tcPr>
          <w:p w14:paraId="4FD2AB64" w14:textId="77777777" w:rsidR="00407C46" w:rsidRPr="000E1D0D" w:rsidRDefault="00407C46" w:rsidP="000D4C26">
            <w:pPr>
              <w:pStyle w:val="TAC"/>
              <w:rPr>
                <w:ins w:id="1214" w:author="Igor Pastushok R0" w:date="2024-09-18T14:54:00Z"/>
              </w:rPr>
            </w:pPr>
          </w:p>
        </w:tc>
        <w:tc>
          <w:tcPr>
            <w:tcW w:w="728" w:type="pct"/>
            <w:tcBorders>
              <w:top w:val="single" w:sz="6" w:space="0" w:color="auto"/>
            </w:tcBorders>
            <w:vAlign w:val="center"/>
          </w:tcPr>
          <w:p w14:paraId="6005F444" w14:textId="77777777" w:rsidR="00407C46" w:rsidRPr="000E1D0D" w:rsidRDefault="00407C46" w:rsidP="000D4C26">
            <w:pPr>
              <w:pStyle w:val="TAL"/>
              <w:rPr>
                <w:ins w:id="1215" w:author="Igor Pastushok R0" w:date="2024-09-18T14:54:00Z"/>
              </w:rPr>
            </w:pPr>
            <w:ins w:id="1216" w:author="Igor Pastushok R0" w:date="2024-09-18T14:54:00Z">
              <w:r w:rsidRPr="000E1D0D">
                <w:t>204 No Content</w:t>
              </w:r>
            </w:ins>
          </w:p>
        </w:tc>
        <w:tc>
          <w:tcPr>
            <w:tcW w:w="2573" w:type="pct"/>
            <w:tcBorders>
              <w:top w:val="single" w:sz="6" w:space="0" w:color="auto"/>
            </w:tcBorders>
            <w:shd w:val="clear" w:color="auto" w:fill="auto"/>
            <w:vAlign w:val="center"/>
          </w:tcPr>
          <w:p w14:paraId="5F78C5D8" w14:textId="26273AA4" w:rsidR="00407C46" w:rsidRPr="000E1D0D" w:rsidRDefault="00407C46" w:rsidP="000D4C26">
            <w:pPr>
              <w:pStyle w:val="TAL"/>
              <w:rPr>
                <w:ins w:id="1217" w:author="Igor Pastushok R0" w:date="2024-09-18T14:54:00Z"/>
              </w:rPr>
            </w:pPr>
            <w:ins w:id="1218" w:author="Igor Pastushok R0" w:date="2024-09-18T14:54:00Z">
              <w:r w:rsidRPr="000E1D0D">
                <w:t>Successful case. The "</w:t>
              </w:r>
            </w:ins>
            <w:ins w:id="1219" w:author="Igor Pastushok R0" w:date="2024-09-18T15:19:00Z">
              <w:r w:rsidR="002C31E5" w:rsidRPr="000E1D0D">
                <w:t xml:space="preserve">Individual </w:t>
              </w:r>
              <w:r w:rsidR="002C31E5">
                <w:t>BDT Subscription</w:t>
              </w:r>
            </w:ins>
            <w:ins w:id="1220" w:author="Igor Pastushok R0" w:date="2024-09-18T14:54:00Z">
              <w:r w:rsidRPr="000E1D0D">
                <w:t>" resource is successfully deleted.</w:t>
              </w:r>
            </w:ins>
          </w:p>
        </w:tc>
      </w:tr>
      <w:tr w:rsidR="00407C46" w:rsidRPr="000E1D0D" w14:paraId="45C9381C" w14:textId="77777777" w:rsidTr="000D4C26">
        <w:trPr>
          <w:jc w:val="center"/>
          <w:ins w:id="1221" w:author="Igor Pastushok R0" w:date="2024-09-18T14:54:00Z"/>
        </w:trPr>
        <w:tc>
          <w:tcPr>
            <w:tcW w:w="881" w:type="pct"/>
            <w:shd w:val="clear" w:color="auto" w:fill="auto"/>
            <w:vAlign w:val="center"/>
          </w:tcPr>
          <w:p w14:paraId="4CB1DB02" w14:textId="77777777" w:rsidR="00407C46" w:rsidRPr="000E1D0D" w:rsidRDefault="00407C46" w:rsidP="000D4C26">
            <w:pPr>
              <w:pStyle w:val="TAL"/>
              <w:rPr>
                <w:ins w:id="1222" w:author="Igor Pastushok R0" w:date="2024-09-18T14:54:00Z"/>
              </w:rPr>
            </w:pPr>
            <w:ins w:id="1223" w:author="Igor Pastushok R0" w:date="2024-09-18T14:54:00Z">
              <w:r w:rsidRPr="000E1D0D">
                <w:t>n/a</w:t>
              </w:r>
            </w:ins>
          </w:p>
        </w:tc>
        <w:tc>
          <w:tcPr>
            <w:tcW w:w="221" w:type="pct"/>
            <w:vAlign w:val="center"/>
          </w:tcPr>
          <w:p w14:paraId="5E2BAB60" w14:textId="77777777" w:rsidR="00407C46" w:rsidRPr="000E1D0D" w:rsidRDefault="00407C46" w:rsidP="000D4C26">
            <w:pPr>
              <w:pStyle w:val="TAC"/>
              <w:rPr>
                <w:ins w:id="1224" w:author="Igor Pastushok R0" w:date="2024-09-18T14:54:00Z"/>
              </w:rPr>
            </w:pPr>
          </w:p>
        </w:tc>
        <w:tc>
          <w:tcPr>
            <w:tcW w:w="597" w:type="pct"/>
            <w:vAlign w:val="center"/>
          </w:tcPr>
          <w:p w14:paraId="4C5A5EEF" w14:textId="77777777" w:rsidR="00407C46" w:rsidRPr="000E1D0D" w:rsidRDefault="00407C46" w:rsidP="000D4C26">
            <w:pPr>
              <w:pStyle w:val="TAC"/>
              <w:rPr>
                <w:ins w:id="1225" w:author="Igor Pastushok R0" w:date="2024-09-18T14:54:00Z"/>
              </w:rPr>
            </w:pPr>
          </w:p>
        </w:tc>
        <w:tc>
          <w:tcPr>
            <w:tcW w:w="728" w:type="pct"/>
            <w:vAlign w:val="center"/>
          </w:tcPr>
          <w:p w14:paraId="41F8E797" w14:textId="77777777" w:rsidR="00407C46" w:rsidRPr="000E1D0D" w:rsidRDefault="00407C46" w:rsidP="000D4C26">
            <w:pPr>
              <w:pStyle w:val="TAL"/>
              <w:rPr>
                <w:ins w:id="1226" w:author="Igor Pastushok R0" w:date="2024-09-18T14:54:00Z"/>
              </w:rPr>
            </w:pPr>
            <w:ins w:id="1227" w:author="Igor Pastushok R0" w:date="2024-09-18T14:54:00Z">
              <w:r w:rsidRPr="000E1D0D">
                <w:t>307 Temporary Redirect</w:t>
              </w:r>
            </w:ins>
          </w:p>
        </w:tc>
        <w:tc>
          <w:tcPr>
            <w:tcW w:w="2573" w:type="pct"/>
            <w:shd w:val="clear" w:color="auto" w:fill="auto"/>
            <w:vAlign w:val="center"/>
          </w:tcPr>
          <w:p w14:paraId="04D973DC" w14:textId="77777777" w:rsidR="00407C46" w:rsidRDefault="00407C46" w:rsidP="000D4C26">
            <w:pPr>
              <w:pStyle w:val="TAL"/>
              <w:rPr>
                <w:ins w:id="1228" w:author="Igor Pastushok R0" w:date="2024-09-18T14:54:00Z"/>
              </w:rPr>
            </w:pPr>
            <w:ins w:id="1229" w:author="Igor Pastushok R0" w:date="2024-09-18T14:54:00Z">
              <w:r w:rsidRPr="000E1D0D">
                <w:t>Temporary redirection.</w:t>
              </w:r>
            </w:ins>
          </w:p>
          <w:p w14:paraId="253E76E5" w14:textId="77777777" w:rsidR="00407C46" w:rsidRDefault="00407C46" w:rsidP="000D4C26">
            <w:pPr>
              <w:pStyle w:val="TAL"/>
              <w:rPr>
                <w:ins w:id="1230" w:author="Igor Pastushok R0" w:date="2024-09-18T14:54:00Z"/>
              </w:rPr>
            </w:pPr>
          </w:p>
          <w:p w14:paraId="6863FCF7" w14:textId="77777777" w:rsidR="00407C46" w:rsidRPr="000E1D0D" w:rsidRDefault="00407C46" w:rsidP="000D4C26">
            <w:pPr>
              <w:pStyle w:val="TAL"/>
              <w:rPr>
                <w:ins w:id="1231" w:author="Igor Pastushok R0" w:date="2024-09-18T14:54:00Z"/>
              </w:rPr>
            </w:pPr>
            <w:ins w:id="1232" w:author="Igor Pastushok R0" w:date="2024-09-18T14:54:00Z">
              <w:r w:rsidRPr="000E1D0D">
                <w:t>The response shall include a Location header field containing an alternative URI of the resource located in an alternative SEALDD Server.</w:t>
              </w:r>
            </w:ins>
          </w:p>
          <w:p w14:paraId="5EEC7E66" w14:textId="77777777" w:rsidR="00407C46" w:rsidRPr="000E1D0D" w:rsidRDefault="00407C46" w:rsidP="000D4C26">
            <w:pPr>
              <w:pStyle w:val="TAL"/>
              <w:rPr>
                <w:ins w:id="1233" w:author="Igor Pastushok R0" w:date="2024-09-18T14:54:00Z"/>
              </w:rPr>
            </w:pPr>
          </w:p>
          <w:p w14:paraId="31B9F3C2" w14:textId="77777777" w:rsidR="00407C46" w:rsidRPr="000E1D0D" w:rsidRDefault="00407C46" w:rsidP="000D4C26">
            <w:pPr>
              <w:pStyle w:val="TAL"/>
              <w:rPr>
                <w:ins w:id="1234" w:author="Igor Pastushok R0" w:date="2024-09-18T14:54:00Z"/>
              </w:rPr>
            </w:pPr>
            <w:ins w:id="1235" w:author="Igor Pastushok R0" w:date="2024-09-18T14:54:00Z">
              <w:r w:rsidRPr="000E1D0D">
                <w:t>Redirection handling is described in clause 5.2.10 of 3GPP TS 29.122 [2].</w:t>
              </w:r>
            </w:ins>
          </w:p>
        </w:tc>
      </w:tr>
      <w:tr w:rsidR="00407C46" w:rsidRPr="000E1D0D" w14:paraId="23CD7A74" w14:textId="77777777" w:rsidTr="000D4C26">
        <w:trPr>
          <w:jc w:val="center"/>
          <w:ins w:id="1236" w:author="Igor Pastushok R0" w:date="2024-09-18T14:54:00Z"/>
        </w:trPr>
        <w:tc>
          <w:tcPr>
            <w:tcW w:w="881" w:type="pct"/>
            <w:shd w:val="clear" w:color="auto" w:fill="auto"/>
            <w:vAlign w:val="center"/>
          </w:tcPr>
          <w:p w14:paraId="537A73D2" w14:textId="77777777" w:rsidR="00407C46" w:rsidRPr="000E1D0D" w:rsidRDefault="00407C46" w:rsidP="000D4C26">
            <w:pPr>
              <w:pStyle w:val="TAL"/>
              <w:rPr>
                <w:ins w:id="1237" w:author="Igor Pastushok R0" w:date="2024-09-18T14:54:00Z"/>
              </w:rPr>
            </w:pPr>
            <w:ins w:id="1238" w:author="Igor Pastushok R0" w:date="2024-09-18T14:54:00Z">
              <w:r w:rsidRPr="000E1D0D">
                <w:rPr>
                  <w:lang w:eastAsia="zh-CN"/>
                </w:rPr>
                <w:t>n/a</w:t>
              </w:r>
            </w:ins>
          </w:p>
        </w:tc>
        <w:tc>
          <w:tcPr>
            <w:tcW w:w="221" w:type="pct"/>
            <w:vAlign w:val="center"/>
          </w:tcPr>
          <w:p w14:paraId="1BBA1D7A" w14:textId="77777777" w:rsidR="00407C46" w:rsidRPr="000E1D0D" w:rsidRDefault="00407C46" w:rsidP="000D4C26">
            <w:pPr>
              <w:pStyle w:val="TAC"/>
              <w:rPr>
                <w:ins w:id="1239" w:author="Igor Pastushok R0" w:date="2024-09-18T14:54:00Z"/>
              </w:rPr>
            </w:pPr>
          </w:p>
        </w:tc>
        <w:tc>
          <w:tcPr>
            <w:tcW w:w="597" w:type="pct"/>
            <w:vAlign w:val="center"/>
          </w:tcPr>
          <w:p w14:paraId="4E099129" w14:textId="77777777" w:rsidR="00407C46" w:rsidRPr="000E1D0D" w:rsidRDefault="00407C46" w:rsidP="000D4C26">
            <w:pPr>
              <w:pStyle w:val="TAC"/>
              <w:rPr>
                <w:ins w:id="1240" w:author="Igor Pastushok R0" w:date="2024-09-18T14:54:00Z"/>
              </w:rPr>
            </w:pPr>
          </w:p>
        </w:tc>
        <w:tc>
          <w:tcPr>
            <w:tcW w:w="728" w:type="pct"/>
            <w:vAlign w:val="center"/>
          </w:tcPr>
          <w:p w14:paraId="6012A271" w14:textId="77777777" w:rsidR="00407C46" w:rsidRPr="000E1D0D" w:rsidRDefault="00407C46" w:rsidP="000D4C26">
            <w:pPr>
              <w:pStyle w:val="TAL"/>
              <w:rPr>
                <w:ins w:id="1241" w:author="Igor Pastushok R0" w:date="2024-09-18T14:54:00Z"/>
              </w:rPr>
            </w:pPr>
            <w:ins w:id="1242" w:author="Igor Pastushok R0" w:date="2024-09-18T14:54:00Z">
              <w:r w:rsidRPr="000E1D0D">
                <w:t>308 Permanent Redirect</w:t>
              </w:r>
            </w:ins>
          </w:p>
        </w:tc>
        <w:tc>
          <w:tcPr>
            <w:tcW w:w="2573" w:type="pct"/>
            <w:shd w:val="clear" w:color="auto" w:fill="auto"/>
            <w:vAlign w:val="center"/>
          </w:tcPr>
          <w:p w14:paraId="45EEAD01" w14:textId="77777777" w:rsidR="00407C46" w:rsidRDefault="00407C46" w:rsidP="000D4C26">
            <w:pPr>
              <w:pStyle w:val="TAL"/>
              <w:rPr>
                <w:ins w:id="1243" w:author="Igor Pastushok R0" w:date="2024-09-18T14:54:00Z"/>
              </w:rPr>
            </w:pPr>
            <w:ins w:id="1244" w:author="Igor Pastushok R0" w:date="2024-09-18T14:54:00Z">
              <w:r w:rsidRPr="000E1D0D">
                <w:t>Permanent redirection.</w:t>
              </w:r>
            </w:ins>
          </w:p>
          <w:p w14:paraId="706FE50A" w14:textId="77777777" w:rsidR="00407C46" w:rsidRDefault="00407C46" w:rsidP="000D4C26">
            <w:pPr>
              <w:pStyle w:val="TAL"/>
              <w:rPr>
                <w:ins w:id="1245" w:author="Igor Pastushok R0" w:date="2024-09-18T14:54:00Z"/>
              </w:rPr>
            </w:pPr>
          </w:p>
          <w:p w14:paraId="0FB29D22" w14:textId="77777777" w:rsidR="00407C46" w:rsidRPr="000E1D0D" w:rsidRDefault="00407C46" w:rsidP="000D4C26">
            <w:pPr>
              <w:pStyle w:val="TAL"/>
              <w:rPr>
                <w:ins w:id="1246" w:author="Igor Pastushok R0" w:date="2024-09-18T14:54:00Z"/>
              </w:rPr>
            </w:pPr>
            <w:ins w:id="1247" w:author="Igor Pastushok R0" w:date="2024-09-18T14:54:00Z">
              <w:r w:rsidRPr="000E1D0D">
                <w:t>The response shall include a Location header field containing an alternative URI of the resource located in an alternative SEALDD Server.</w:t>
              </w:r>
            </w:ins>
          </w:p>
          <w:p w14:paraId="5242D56D" w14:textId="77777777" w:rsidR="00407C46" w:rsidRPr="000E1D0D" w:rsidRDefault="00407C46" w:rsidP="000D4C26">
            <w:pPr>
              <w:pStyle w:val="TAL"/>
              <w:rPr>
                <w:ins w:id="1248" w:author="Igor Pastushok R0" w:date="2024-09-18T14:54:00Z"/>
              </w:rPr>
            </w:pPr>
          </w:p>
          <w:p w14:paraId="690299A7" w14:textId="77777777" w:rsidR="00407C46" w:rsidRPr="000E1D0D" w:rsidRDefault="00407C46" w:rsidP="000D4C26">
            <w:pPr>
              <w:pStyle w:val="TAL"/>
              <w:rPr>
                <w:ins w:id="1249" w:author="Igor Pastushok R0" w:date="2024-09-18T14:54:00Z"/>
              </w:rPr>
            </w:pPr>
            <w:ins w:id="1250" w:author="Igor Pastushok R0" w:date="2024-09-18T14:54:00Z">
              <w:r w:rsidRPr="000E1D0D">
                <w:t>Redirection handling is described in clause 5.2.10 of 3GPP TS 29.122 [2].</w:t>
              </w:r>
            </w:ins>
          </w:p>
        </w:tc>
      </w:tr>
      <w:tr w:rsidR="00407C46" w:rsidRPr="000E1D0D" w14:paraId="460C16BA" w14:textId="77777777" w:rsidTr="000D4C26">
        <w:trPr>
          <w:jc w:val="center"/>
          <w:ins w:id="1251" w:author="Igor Pastushok R0" w:date="2024-09-18T14:54:00Z"/>
        </w:trPr>
        <w:tc>
          <w:tcPr>
            <w:tcW w:w="5000" w:type="pct"/>
            <w:gridSpan w:val="5"/>
            <w:shd w:val="clear" w:color="auto" w:fill="auto"/>
            <w:vAlign w:val="center"/>
          </w:tcPr>
          <w:p w14:paraId="1CDF855E" w14:textId="77777777" w:rsidR="00407C46" w:rsidRPr="000E1D0D" w:rsidRDefault="00407C46" w:rsidP="000D4C26">
            <w:pPr>
              <w:pStyle w:val="TAN"/>
              <w:rPr>
                <w:ins w:id="1252" w:author="Igor Pastushok R0" w:date="2024-09-18T14:54:00Z"/>
              </w:rPr>
            </w:pPr>
            <w:ins w:id="1253" w:author="Igor Pastushok R0" w:date="2024-09-18T14:54:00Z">
              <w:r w:rsidRPr="000E1D0D">
                <w:t>NOTE:</w:t>
              </w:r>
              <w:r w:rsidRPr="000E1D0D">
                <w:rPr>
                  <w:noProof/>
                </w:rPr>
                <w:tab/>
                <w:t xml:space="preserve">The mandatory </w:t>
              </w:r>
              <w:r w:rsidRPr="000E1D0D">
                <w:t>HTTP error status code</w:t>
              </w:r>
              <w:r>
                <w:t>s</w:t>
              </w:r>
              <w:r w:rsidRPr="000E1D0D">
                <w:t xml:space="preserve"> for the HTTP DELETE method listed in table 5.2.6-1 of 3GPP TS 29.122 [2] shall also apply.</w:t>
              </w:r>
            </w:ins>
          </w:p>
        </w:tc>
      </w:tr>
    </w:tbl>
    <w:p w14:paraId="58D0C485" w14:textId="77777777" w:rsidR="00407C46" w:rsidRPr="000E1D0D" w:rsidRDefault="00407C46" w:rsidP="00407C46">
      <w:pPr>
        <w:rPr>
          <w:ins w:id="1254" w:author="Igor Pastushok R0" w:date="2024-09-18T14:54:00Z"/>
        </w:rPr>
      </w:pPr>
    </w:p>
    <w:p w14:paraId="5C10122F" w14:textId="1D6DEC08" w:rsidR="00407C46" w:rsidRPr="000E1D0D" w:rsidRDefault="00407C46" w:rsidP="00407C46">
      <w:pPr>
        <w:pStyle w:val="TH"/>
        <w:rPr>
          <w:ins w:id="1255" w:author="Igor Pastushok R0" w:date="2024-09-18T14:54:00Z"/>
        </w:rPr>
      </w:pPr>
      <w:ins w:id="1256" w:author="Igor Pastushok R0" w:date="2024-09-18T14:54:00Z">
        <w:r w:rsidRPr="000E1D0D">
          <w:t>Table </w:t>
        </w:r>
      </w:ins>
      <w:ins w:id="1257" w:author="Igor Pastushok R0" w:date="2024-09-18T14:56:00Z">
        <w:r w:rsidR="008A1216">
          <w:rPr>
            <w:noProof/>
            <w:lang w:eastAsia="zh-CN"/>
          </w:rPr>
          <w:t>6.6</w:t>
        </w:r>
      </w:ins>
      <w:ins w:id="1258" w:author="Igor Pastushok R0" w:date="2024-09-18T14:54:00Z">
        <w:r w:rsidRPr="000E1D0D">
          <w:t>.3.3.3.4-4: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407C46" w:rsidRPr="000E1D0D" w14:paraId="52728FA8" w14:textId="77777777" w:rsidTr="000D4C26">
        <w:trPr>
          <w:jc w:val="center"/>
          <w:ins w:id="1259" w:author="Igor Pastushok R0" w:date="2024-09-18T14:54:00Z"/>
        </w:trPr>
        <w:tc>
          <w:tcPr>
            <w:tcW w:w="825" w:type="pct"/>
            <w:shd w:val="clear" w:color="auto" w:fill="C0C0C0"/>
            <w:vAlign w:val="center"/>
          </w:tcPr>
          <w:p w14:paraId="6F96762E" w14:textId="77777777" w:rsidR="00407C46" w:rsidRPr="000E1D0D" w:rsidRDefault="00407C46" w:rsidP="000D4C26">
            <w:pPr>
              <w:pStyle w:val="TAH"/>
              <w:rPr>
                <w:ins w:id="1260" w:author="Igor Pastushok R0" w:date="2024-09-18T14:54:00Z"/>
              </w:rPr>
            </w:pPr>
            <w:ins w:id="1261" w:author="Igor Pastushok R0" w:date="2024-09-18T14:54:00Z">
              <w:r w:rsidRPr="000E1D0D">
                <w:t>Name</w:t>
              </w:r>
            </w:ins>
          </w:p>
        </w:tc>
        <w:tc>
          <w:tcPr>
            <w:tcW w:w="732" w:type="pct"/>
            <w:shd w:val="clear" w:color="auto" w:fill="C0C0C0"/>
            <w:vAlign w:val="center"/>
          </w:tcPr>
          <w:p w14:paraId="7A40AC22" w14:textId="77777777" w:rsidR="00407C46" w:rsidRPr="000E1D0D" w:rsidRDefault="00407C46" w:rsidP="000D4C26">
            <w:pPr>
              <w:pStyle w:val="TAH"/>
              <w:rPr>
                <w:ins w:id="1262" w:author="Igor Pastushok R0" w:date="2024-09-18T14:54:00Z"/>
              </w:rPr>
            </w:pPr>
            <w:ins w:id="1263" w:author="Igor Pastushok R0" w:date="2024-09-18T14:54:00Z">
              <w:r w:rsidRPr="000E1D0D">
                <w:t>Data type</w:t>
              </w:r>
            </w:ins>
          </w:p>
        </w:tc>
        <w:tc>
          <w:tcPr>
            <w:tcW w:w="217" w:type="pct"/>
            <w:shd w:val="clear" w:color="auto" w:fill="C0C0C0"/>
            <w:vAlign w:val="center"/>
          </w:tcPr>
          <w:p w14:paraId="1E188412" w14:textId="77777777" w:rsidR="00407C46" w:rsidRPr="000E1D0D" w:rsidRDefault="00407C46" w:rsidP="000D4C26">
            <w:pPr>
              <w:pStyle w:val="TAH"/>
              <w:rPr>
                <w:ins w:id="1264" w:author="Igor Pastushok R0" w:date="2024-09-18T14:54:00Z"/>
              </w:rPr>
            </w:pPr>
            <w:ins w:id="1265" w:author="Igor Pastushok R0" w:date="2024-09-18T14:54:00Z">
              <w:r w:rsidRPr="000E1D0D">
                <w:t>P</w:t>
              </w:r>
            </w:ins>
          </w:p>
        </w:tc>
        <w:tc>
          <w:tcPr>
            <w:tcW w:w="581" w:type="pct"/>
            <w:shd w:val="clear" w:color="auto" w:fill="C0C0C0"/>
            <w:vAlign w:val="center"/>
          </w:tcPr>
          <w:p w14:paraId="2D8F79C9" w14:textId="77777777" w:rsidR="00407C46" w:rsidRPr="000E1D0D" w:rsidRDefault="00407C46" w:rsidP="000D4C26">
            <w:pPr>
              <w:pStyle w:val="TAH"/>
              <w:rPr>
                <w:ins w:id="1266" w:author="Igor Pastushok R0" w:date="2024-09-18T14:54:00Z"/>
              </w:rPr>
            </w:pPr>
            <w:ins w:id="1267" w:author="Igor Pastushok R0" w:date="2024-09-18T14:54:00Z">
              <w:r w:rsidRPr="000E1D0D">
                <w:t>Cardinality</w:t>
              </w:r>
            </w:ins>
          </w:p>
        </w:tc>
        <w:tc>
          <w:tcPr>
            <w:tcW w:w="2645" w:type="pct"/>
            <w:shd w:val="clear" w:color="auto" w:fill="C0C0C0"/>
            <w:vAlign w:val="center"/>
          </w:tcPr>
          <w:p w14:paraId="743FE64A" w14:textId="77777777" w:rsidR="00407C46" w:rsidRPr="000E1D0D" w:rsidRDefault="00407C46" w:rsidP="000D4C26">
            <w:pPr>
              <w:pStyle w:val="TAH"/>
              <w:rPr>
                <w:ins w:id="1268" w:author="Igor Pastushok R0" w:date="2024-09-18T14:54:00Z"/>
              </w:rPr>
            </w:pPr>
            <w:ins w:id="1269" w:author="Igor Pastushok R0" w:date="2024-09-18T14:54:00Z">
              <w:r w:rsidRPr="000E1D0D">
                <w:t>Description</w:t>
              </w:r>
            </w:ins>
          </w:p>
        </w:tc>
      </w:tr>
      <w:tr w:rsidR="00407C46" w:rsidRPr="000E1D0D" w14:paraId="72CC9E1F" w14:textId="77777777" w:rsidTr="000D4C26">
        <w:trPr>
          <w:jc w:val="center"/>
          <w:ins w:id="1270" w:author="Igor Pastushok R0" w:date="2024-09-18T14:54:00Z"/>
        </w:trPr>
        <w:tc>
          <w:tcPr>
            <w:tcW w:w="825" w:type="pct"/>
            <w:shd w:val="clear" w:color="auto" w:fill="auto"/>
            <w:vAlign w:val="center"/>
          </w:tcPr>
          <w:p w14:paraId="0FFDF3BB" w14:textId="77777777" w:rsidR="00407C46" w:rsidRPr="000E1D0D" w:rsidRDefault="00407C46" w:rsidP="000D4C26">
            <w:pPr>
              <w:pStyle w:val="TAL"/>
              <w:rPr>
                <w:ins w:id="1271" w:author="Igor Pastushok R0" w:date="2024-09-18T14:54:00Z"/>
              </w:rPr>
            </w:pPr>
            <w:ins w:id="1272" w:author="Igor Pastushok R0" w:date="2024-09-18T14:54:00Z">
              <w:r w:rsidRPr="000E1D0D">
                <w:t>Location</w:t>
              </w:r>
            </w:ins>
          </w:p>
        </w:tc>
        <w:tc>
          <w:tcPr>
            <w:tcW w:w="732" w:type="pct"/>
            <w:vAlign w:val="center"/>
          </w:tcPr>
          <w:p w14:paraId="1C7BFC4A" w14:textId="77777777" w:rsidR="00407C46" w:rsidRPr="000E1D0D" w:rsidRDefault="00407C46" w:rsidP="000D4C26">
            <w:pPr>
              <w:pStyle w:val="TAL"/>
              <w:rPr>
                <w:ins w:id="1273" w:author="Igor Pastushok R0" w:date="2024-09-18T14:54:00Z"/>
              </w:rPr>
            </w:pPr>
            <w:ins w:id="1274" w:author="Igor Pastushok R0" w:date="2024-09-18T14:54:00Z">
              <w:r w:rsidRPr="000E1D0D">
                <w:t>string</w:t>
              </w:r>
            </w:ins>
          </w:p>
        </w:tc>
        <w:tc>
          <w:tcPr>
            <w:tcW w:w="217" w:type="pct"/>
            <w:vAlign w:val="center"/>
          </w:tcPr>
          <w:p w14:paraId="5B8A74EE" w14:textId="77777777" w:rsidR="00407C46" w:rsidRPr="000E1D0D" w:rsidRDefault="00407C46" w:rsidP="000D4C26">
            <w:pPr>
              <w:pStyle w:val="TAC"/>
              <w:rPr>
                <w:ins w:id="1275" w:author="Igor Pastushok R0" w:date="2024-09-18T14:54:00Z"/>
              </w:rPr>
            </w:pPr>
            <w:ins w:id="1276" w:author="Igor Pastushok R0" w:date="2024-09-18T14:54:00Z">
              <w:r w:rsidRPr="000E1D0D">
                <w:t>M</w:t>
              </w:r>
            </w:ins>
          </w:p>
        </w:tc>
        <w:tc>
          <w:tcPr>
            <w:tcW w:w="581" w:type="pct"/>
            <w:vAlign w:val="center"/>
          </w:tcPr>
          <w:p w14:paraId="69B4A454" w14:textId="77777777" w:rsidR="00407C46" w:rsidRPr="000E1D0D" w:rsidRDefault="00407C46" w:rsidP="000D4C26">
            <w:pPr>
              <w:pStyle w:val="TAC"/>
              <w:rPr>
                <w:ins w:id="1277" w:author="Igor Pastushok R0" w:date="2024-09-18T14:54:00Z"/>
              </w:rPr>
            </w:pPr>
            <w:ins w:id="1278" w:author="Igor Pastushok R0" w:date="2024-09-18T14:54:00Z">
              <w:r w:rsidRPr="000E1D0D">
                <w:t>1</w:t>
              </w:r>
            </w:ins>
          </w:p>
        </w:tc>
        <w:tc>
          <w:tcPr>
            <w:tcW w:w="2645" w:type="pct"/>
            <w:shd w:val="clear" w:color="auto" w:fill="auto"/>
            <w:vAlign w:val="center"/>
          </w:tcPr>
          <w:p w14:paraId="52110A7F" w14:textId="77777777" w:rsidR="00407C46" w:rsidRPr="000E1D0D" w:rsidRDefault="00407C46" w:rsidP="000D4C26">
            <w:pPr>
              <w:pStyle w:val="TAL"/>
              <w:rPr>
                <w:ins w:id="1279" w:author="Igor Pastushok R0" w:date="2024-09-18T14:54:00Z"/>
              </w:rPr>
            </w:pPr>
            <w:ins w:id="1280" w:author="Igor Pastushok R0" w:date="2024-09-18T14:54:00Z">
              <w:r>
                <w:t>Contains a</w:t>
              </w:r>
              <w:r w:rsidRPr="000E1D0D">
                <w:t>n alternative URI of the resource located in an alternative SEALDD Server.</w:t>
              </w:r>
            </w:ins>
          </w:p>
        </w:tc>
      </w:tr>
    </w:tbl>
    <w:p w14:paraId="2EDB125C" w14:textId="77777777" w:rsidR="00407C46" w:rsidRPr="000E1D0D" w:rsidRDefault="00407C46" w:rsidP="00407C46">
      <w:pPr>
        <w:rPr>
          <w:ins w:id="1281" w:author="Igor Pastushok R0" w:date="2024-09-18T14:54:00Z"/>
        </w:rPr>
      </w:pPr>
    </w:p>
    <w:p w14:paraId="255C1A15" w14:textId="573DAB1B" w:rsidR="00407C46" w:rsidRPr="000E1D0D" w:rsidRDefault="00407C46" w:rsidP="00407C46">
      <w:pPr>
        <w:pStyle w:val="TH"/>
        <w:rPr>
          <w:ins w:id="1282" w:author="Igor Pastushok R0" w:date="2024-09-18T14:54:00Z"/>
        </w:rPr>
      </w:pPr>
      <w:ins w:id="1283" w:author="Igor Pastushok R0" w:date="2024-09-18T14:54:00Z">
        <w:r w:rsidRPr="000E1D0D">
          <w:t>Table </w:t>
        </w:r>
      </w:ins>
      <w:ins w:id="1284" w:author="Igor Pastushok R0" w:date="2024-09-18T14:56:00Z">
        <w:r w:rsidR="008A1216">
          <w:rPr>
            <w:noProof/>
            <w:lang w:eastAsia="zh-CN"/>
          </w:rPr>
          <w:t>6.6</w:t>
        </w:r>
      </w:ins>
      <w:ins w:id="1285" w:author="Igor Pastushok R0" w:date="2024-09-18T14:54:00Z">
        <w:r w:rsidRPr="000E1D0D">
          <w:t>.3.3.3.4-5: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407C46" w:rsidRPr="000E1D0D" w14:paraId="09A8BC40" w14:textId="77777777" w:rsidTr="000D4C26">
        <w:trPr>
          <w:jc w:val="center"/>
          <w:ins w:id="1286" w:author="Igor Pastushok R0" w:date="2024-09-18T14:54:00Z"/>
        </w:trPr>
        <w:tc>
          <w:tcPr>
            <w:tcW w:w="825" w:type="pct"/>
            <w:shd w:val="clear" w:color="auto" w:fill="C0C0C0"/>
            <w:vAlign w:val="center"/>
          </w:tcPr>
          <w:p w14:paraId="5961561E" w14:textId="77777777" w:rsidR="00407C46" w:rsidRPr="000E1D0D" w:rsidRDefault="00407C46" w:rsidP="000D4C26">
            <w:pPr>
              <w:pStyle w:val="TAH"/>
              <w:rPr>
                <w:ins w:id="1287" w:author="Igor Pastushok R0" w:date="2024-09-18T14:54:00Z"/>
              </w:rPr>
            </w:pPr>
            <w:ins w:id="1288" w:author="Igor Pastushok R0" w:date="2024-09-18T14:54:00Z">
              <w:r w:rsidRPr="000E1D0D">
                <w:t>Name</w:t>
              </w:r>
            </w:ins>
          </w:p>
        </w:tc>
        <w:tc>
          <w:tcPr>
            <w:tcW w:w="732" w:type="pct"/>
            <w:shd w:val="clear" w:color="auto" w:fill="C0C0C0"/>
            <w:vAlign w:val="center"/>
          </w:tcPr>
          <w:p w14:paraId="0631A979" w14:textId="77777777" w:rsidR="00407C46" w:rsidRPr="000E1D0D" w:rsidRDefault="00407C46" w:rsidP="000D4C26">
            <w:pPr>
              <w:pStyle w:val="TAH"/>
              <w:rPr>
                <w:ins w:id="1289" w:author="Igor Pastushok R0" w:date="2024-09-18T14:54:00Z"/>
              </w:rPr>
            </w:pPr>
            <w:ins w:id="1290" w:author="Igor Pastushok R0" w:date="2024-09-18T14:54:00Z">
              <w:r w:rsidRPr="000E1D0D">
                <w:t>Data type</w:t>
              </w:r>
            </w:ins>
          </w:p>
        </w:tc>
        <w:tc>
          <w:tcPr>
            <w:tcW w:w="217" w:type="pct"/>
            <w:shd w:val="clear" w:color="auto" w:fill="C0C0C0"/>
            <w:vAlign w:val="center"/>
          </w:tcPr>
          <w:p w14:paraId="3A3F4200" w14:textId="77777777" w:rsidR="00407C46" w:rsidRPr="000E1D0D" w:rsidRDefault="00407C46" w:rsidP="000D4C26">
            <w:pPr>
              <w:pStyle w:val="TAH"/>
              <w:rPr>
                <w:ins w:id="1291" w:author="Igor Pastushok R0" w:date="2024-09-18T14:54:00Z"/>
              </w:rPr>
            </w:pPr>
            <w:ins w:id="1292" w:author="Igor Pastushok R0" w:date="2024-09-18T14:54:00Z">
              <w:r w:rsidRPr="000E1D0D">
                <w:t>P</w:t>
              </w:r>
            </w:ins>
          </w:p>
        </w:tc>
        <w:tc>
          <w:tcPr>
            <w:tcW w:w="581" w:type="pct"/>
            <w:shd w:val="clear" w:color="auto" w:fill="C0C0C0"/>
            <w:vAlign w:val="center"/>
          </w:tcPr>
          <w:p w14:paraId="27D3D8F0" w14:textId="77777777" w:rsidR="00407C46" w:rsidRPr="000E1D0D" w:rsidRDefault="00407C46" w:rsidP="000D4C26">
            <w:pPr>
              <w:pStyle w:val="TAH"/>
              <w:rPr>
                <w:ins w:id="1293" w:author="Igor Pastushok R0" w:date="2024-09-18T14:54:00Z"/>
              </w:rPr>
            </w:pPr>
            <w:ins w:id="1294" w:author="Igor Pastushok R0" w:date="2024-09-18T14:54:00Z">
              <w:r w:rsidRPr="000E1D0D">
                <w:t>Cardinality</w:t>
              </w:r>
            </w:ins>
          </w:p>
        </w:tc>
        <w:tc>
          <w:tcPr>
            <w:tcW w:w="2645" w:type="pct"/>
            <w:shd w:val="clear" w:color="auto" w:fill="C0C0C0"/>
            <w:vAlign w:val="center"/>
          </w:tcPr>
          <w:p w14:paraId="053627FD" w14:textId="77777777" w:rsidR="00407C46" w:rsidRPr="000E1D0D" w:rsidRDefault="00407C46" w:rsidP="000D4C26">
            <w:pPr>
              <w:pStyle w:val="TAH"/>
              <w:rPr>
                <w:ins w:id="1295" w:author="Igor Pastushok R0" w:date="2024-09-18T14:54:00Z"/>
              </w:rPr>
            </w:pPr>
            <w:ins w:id="1296" w:author="Igor Pastushok R0" w:date="2024-09-18T14:54:00Z">
              <w:r w:rsidRPr="000E1D0D">
                <w:t>Description</w:t>
              </w:r>
            </w:ins>
          </w:p>
        </w:tc>
      </w:tr>
      <w:tr w:rsidR="00407C46" w:rsidRPr="000E1D0D" w14:paraId="5C6C70E4" w14:textId="77777777" w:rsidTr="000D4C26">
        <w:trPr>
          <w:jc w:val="center"/>
          <w:ins w:id="1297" w:author="Igor Pastushok R0" w:date="2024-09-18T14:54:00Z"/>
        </w:trPr>
        <w:tc>
          <w:tcPr>
            <w:tcW w:w="825" w:type="pct"/>
            <w:shd w:val="clear" w:color="auto" w:fill="auto"/>
            <w:vAlign w:val="center"/>
          </w:tcPr>
          <w:p w14:paraId="294AA497" w14:textId="77777777" w:rsidR="00407C46" w:rsidRPr="000E1D0D" w:rsidRDefault="00407C46" w:rsidP="000D4C26">
            <w:pPr>
              <w:pStyle w:val="TAL"/>
              <w:rPr>
                <w:ins w:id="1298" w:author="Igor Pastushok R0" w:date="2024-09-18T14:54:00Z"/>
              </w:rPr>
            </w:pPr>
            <w:ins w:id="1299" w:author="Igor Pastushok R0" w:date="2024-09-18T14:54:00Z">
              <w:r w:rsidRPr="000E1D0D">
                <w:t>Location</w:t>
              </w:r>
            </w:ins>
          </w:p>
        </w:tc>
        <w:tc>
          <w:tcPr>
            <w:tcW w:w="732" w:type="pct"/>
            <w:vAlign w:val="center"/>
          </w:tcPr>
          <w:p w14:paraId="2F98F751" w14:textId="77777777" w:rsidR="00407C46" w:rsidRPr="000E1D0D" w:rsidRDefault="00407C46" w:rsidP="000D4C26">
            <w:pPr>
              <w:pStyle w:val="TAL"/>
              <w:rPr>
                <w:ins w:id="1300" w:author="Igor Pastushok R0" w:date="2024-09-18T14:54:00Z"/>
              </w:rPr>
            </w:pPr>
            <w:ins w:id="1301" w:author="Igor Pastushok R0" w:date="2024-09-18T14:54:00Z">
              <w:r w:rsidRPr="000E1D0D">
                <w:t>string</w:t>
              </w:r>
            </w:ins>
          </w:p>
        </w:tc>
        <w:tc>
          <w:tcPr>
            <w:tcW w:w="217" w:type="pct"/>
            <w:vAlign w:val="center"/>
          </w:tcPr>
          <w:p w14:paraId="1A54BCB0" w14:textId="77777777" w:rsidR="00407C46" w:rsidRPr="000E1D0D" w:rsidRDefault="00407C46" w:rsidP="000D4C26">
            <w:pPr>
              <w:pStyle w:val="TAC"/>
              <w:rPr>
                <w:ins w:id="1302" w:author="Igor Pastushok R0" w:date="2024-09-18T14:54:00Z"/>
              </w:rPr>
            </w:pPr>
            <w:ins w:id="1303" w:author="Igor Pastushok R0" w:date="2024-09-18T14:54:00Z">
              <w:r w:rsidRPr="000E1D0D">
                <w:t>M</w:t>
              </w:r>
            </w:ins>
          </w:p>
        </w:tc>
        <w:tc>
          <w:tcPr>
            <w:tcW w:w="581" w:type="pct"/>
            <w:vAlign w:val="center"/>
          </w:tcPr>
          <w:p w14:paraId="3FD772BF" w14:textId="77777777" w:rsidR="00407C46" w:rsidRPr="000E1D0D" w:rsidRDefault="00407C46" w:rsidP="000D4C26">
            <w:pPr>
              <w:pStyle w:val="TAC"/>
              <w:rPr>
                <w:ins w:id="1304" w:author="Igor Pastushok R0" w:date="2024-09-18T14:54:00Z"/>
              </w:rPr>
            </w:pPr>
            <w:ins w:id="1305" w:author="Igor Pastushok R0" w:date="2024-09-18T14:54:00Z">
              <w:r w:rsidRPr="000E1D0D">
                <w:t>1</w:t>
              </w:r>
            </w:ins>
          </w:p>
        </w:tc>
        <w:tc>
          <w:tcPr>
            <w:tcW w:w="2645" w:type="pct"/>
            <w:shd w:val="clear" w:color="auto" w:fill="auto"/>
            <w:vAlign w:val="center"/>
          </w:tcPr>
          <w:p w14:paraId="4759D5D0" w14:textId="77777777" w:rsidR="00407C46" w:rsidRPr="000E1D0D" w:rsidRDefault="00407C46" w:rsidP="000D4C26">
            <w:pPr>
              <w:pStyle w:val="TAL"/>
              <w:rPr>
                <w:ins w:id="1306" w:author="Igor Pastushok R0" w:date="2024-09-18T14:54:00Z"/>
              </w:rPr>
            </w:pPr>
            <w:ins w:id="1307" w:author="Igor Pastushok R0" w:date="2024-09-18T14:54:00Z">
              <w:r>
                <w:t>Contains a</w:t>
              </w:r>
              <w:r w:rsidRPr="000E1D0D">
                <w:t>n alternative URI of the resource located in an alternative SEALDD Server.</w:t>
              </w:r>
            </w:ins>
          </w:p>
        </w:tc>
      </w:tr>
    </w:tbl>
    <w:p w14:paraId="4733BCFC" w14:textId="77777777" w:rsidR="00407C46" w:rsidRPr="000E1D0D" w:rsidRDefault="00407C46" w:rsidP="00407C46">
      <w:pPr>
        <w:rPr>
          <w:ins w:id="1308" w:author="Igor Pastushok R0" w:date="2024-09-18T14:54:00Z"/>
        </w:rPr>
      </w:pPr>
    </w:p>
    <w:p w14:paraId="26E5E771" w14:textId="112A20DD" w:rsidR="00407C46" w:rsidRPr="000E1D0D" w:rsidRDefault="008A1216" w:rsidP="00407C46">
      <w:pPr>
        <w:pStyle w:val="Heading5"/>
        <w:rPr>
          <w:ins w:id="1309" w:author="Igor Pastushok R0" w:date="2024-09-18T14:54:00Z"/>
        </w:rPr>
      </w:pPr>
      <w:bookmarkStart w:id="1310" w:name="_Toc148177024"/>
      <w:bookmarkStart w:id="1311" w:name="_Toc151379487"/>
      <w:bookmarkStart w:id="1312" w:name="_Toc151445668"/>
      <w:bookmarkStart w:id="1313" w:name="_Toc160470751"/>
      <w:bookmarkStart w:id="1314" w:name="_Toc164873895"/>
      <w:bookmarkStart w:id="1315" w:name="_Toc168595867"/>
      <w:ins w:id="1316" w:author="Igor Pastushok R0" w:date="2024-09-18T14:56:00Z">
        <w:r>
          <w:rPr>
            <w:noProof/>
            <w:lang w:eastAsia="zh-CN"/>
          </w:rPr>
          <w:t>6.6</w:t>
        </w:r>
      </w:ins>
      <w:ins w:id="1317" w:author="Igor Pastushok R0" w:date="2024-09-18T14:54:00Z">
        <w:r w:rsidR="00407C46" w:rsidRPr="000E1D0D">
          <w:t>.3.3.4</w:t>
        </w:r>
        <w:r w:rsidR="00407C46" w:rsidRPr="000E1D0D">
          <w:tab/>
          <w:t>Resource Custom Operations</w:t>
        </w:r>
        <w:bookmarkEnd w:id="1310"/>
        <w:bookmarkEnd w:id="1311"/>
        <w:bookmarkEnd w:id="1312"/>
        <w:bookmarkEnd w:id="1313"/>
        <w:bookmarkEnd w:id="1314"/>
        <w:bookmarkEnd w:id="1315"/>
      </w:ins>
    </w:p>
    <w:p w14:paraId="5CEC8FFF" w14:textId="77777777" w:rsidR="00407C46" w:rsidRPr="000E1D0D" w:rsidRDefault="00407C46" w:rsidP="00407C46">
      <w:pPr>
        <w:rPr>
          <w:ins w:id="1318" w:author="Igor Pastushok R0" w:date="2024-09-18T14:54:00Z"/>
        </w:rPr>
      </w:pPr>
      <w:ins w:id="1319" w:author="Igor Pastushok R0" w:date="2024-09-18T14:54:00Z">
        <w:r w:rsidRPr="000E1D0D">
          <w:t>There are no resource custom operations defined for this resource in this release of the specification.</w:t>
        </w:r>
      </w:ins>
    </w:p>
    <w:p w14:paraId="7A5D2172" w14:textId="36617D09" w:rsidR="00407C46" w:rsidRPr="000E1D0D" w:rsidRDefault="008A1216" w:rsidP="00407C46">
      <w:pPr>
        <w:pStyle w:val="Heading3"/>
        <w:rPr>
          <w:ins w:id="1320" w:author="Igor Pastushok R0" w:date="2024-09-18T14:54:00Z"/>
        </w:rPr>
      </w:pPr>
      <w:bookmarkStart w:id="1321" w:name="_Toc148177025"/>
      <w:bookmarkStart w:id="1322" w:name="_Toc151379488"/>
      <w:bookmarkStart w:id="1323" w:name="_Toc151445669"/>
      <w:bookmarkStart w:id="1324" w:name="_Toc160470752"/>
      <w:bookmarkStart w:id="1325" w:name="_Toc164873896"/>
      <w:bookmarkStart w:id="1326" w:name="_Toc168595868"/>
      <w:ins w:id="1327" w:author="Igor Pastushok R0" w:date="2024-09-18T14:56:00Z">
        <w:r>
          <w:rPr>
            <w:noProof/>
            <w:lang w:eastAsia="zh-CN"/>
          </w:rPr>
          <w:t>6.6</w:t>
        </w:r>
      </w:ins>
      <w:ins w:id="1328" w:author="Igor Pastushok R0" w:date="2024-09-18T14:54:00Z">
        <w:r w:rsidR="00407C46" w:rsidRPr="000E1D0D">
          <w:t>.4</w:t>
        </w:r>
        <w:r w:rsidR="00407C46" w:rsidRPr="000E1D0D">
          <w:tab/>
          <w:t>Custom Operations without associated resources</w:t>
        </w:r>
        <w:bookmarkEnd w:id="1321"/>
        <w:bookmarkEnd w:id="1322"/>
        <w:bookmarkEnd w:id="1323"/>
        <w:bookmarkEnd w:id="1324"/>
        <w:bookmarkEnd w:id="1325"/>
        <w:bookmarkEnd w:id="1326"/>
      </w:ins>
    </w:p>
    <w:p w14:paraId="61D8FD43" w14:textId="77777777" w:rsidR="00407C46" w:rsidRPr="000E1D0D" w:rsidRDefault="00407C46" w:rsidP="00407C46">
      <w:pPr>
        <w:rPr>
          <w:ins w:id="1329" w:author="Igor Pastushok R0" w:date="2024-09-18T14:54:00Z"/>
        </w:rPr>
      </w:pPr>
      <w:ins w:id="1330" w:author="Igor Pastushok R0" w:date="2024-09-18T14:54:00Z">
        <w:r w:rsidRPr="000E1D0D">
          <w:t>There are no custom operations without associated resources defined for this API in this release of the specification.</w:t>
        </w:r>
      </w:ins>
    </w:p>
    <w:p w14:paraId="5C78CE14" w14:textId="5671132C" w:rsidR="00407C46" w:rsidRPr="000E1D0D" w:rsidRDefault="008A1216" w:rsidP="00407C46">
      <w:pPr>
        <w:pStyle w:val="Heading3"/>
        <w:rPr>
          <w:ins w:id="1331" w:author="Igor Pastushok R0" w:date="2024-09-18T14:54:00Z"/>
        </w:rPr>
      </w:pPr>
      <w:bookmarkStart w:id="1332" w:name="_Toc148177026"/>
      <w:bookmarkStart w:id="1333" w:name="_Toc151379489"/>
      <w:bookmarkStart w:id="1334" w:name="_Toc151445670"/>
      <w:bookmarkStart w:id="1335" w:name="_Toc160470753"/>
      <w:bookmarkStart w:id="1336" w:name="_Toc164873897"/>
      <w:bookmarkStart w:id="1337" w:name="_Toc168595869"/>
      <w:ins w:id="1338" w:author="Igor Pastushok R0" w:date="2024-09-18T14:56:00Z">
        <w:r>
          <w:rPr>
            <w:noProof/>
            <w:lang w:eastAsia="zh-CN"/>
          </w:rPr>
          <w:t>6.6</w:t>
        </w:r>
      </w:ins>
      <w:ins w:id="1339" w:author="Igor Pastushok R0" w:date="2024-09-18T14:54:00Z">
        <w:r w:rsidR="00407C46" w:rsidRPr="000E1D0D">
          <w:t>.5</w:t>
        </w:r>
        <w:r w:rsidR="00407C46" w:rsidRPr="000E1D0D">
          <w:tab/>
          <w:t>Notifications</w:t>
        </w:r>
        <w:bookmarkEnd w:id="1332"/>
        <w:bookmarkEnd w:id="1333"/>
        <w:bookmarkEnd w:id="1334"/>
        <w:bookmarkEnd w:id="1335"/>
        <w:bookmarkEnd w:id="1336"/>
        <w:bookmarkEnd w:id="1337"/>
      </w:ins>
    </w:p>
    <w:p w14:paraId="53DD642D" w14:textId="3255E2B7" w:rsidR="00BD379A" w:rsidRPr="008874EC" w:rsidRDefault="00BD379A" w:rsidP="00BD379A">
      <w:pPr>
        <w:pStyle w:val="Heading4"/>
        <w:rPr>
          <w:ins w:id="1340" w:author="Igor Pastushok R0" w:date="2024-09-18T16:23:00Z"/>
        </w:rPr>
      </w:pPr>
      <w:bookmarkStart w:id="1341" w:name="_Toc96843433"/>
      <w:bookmarkStart w:id="1342" w:name="_Toc96844408"/>
      <w:bookmarkStart w:id="1343" w:name="_Toc100739981"/>
      <w:bookmarkStart w:id="1344" w:name="_Toc129252554"/>
      <w:bookmarkStart w:id="1345" w:name="_Toc144024259"/>
      <w:bookmarkStart w:id="1346" w:name="_Toc148176972"/>
      <w:bookmarkStart w:id="1347" w:name="_Toc151379436"/>
      <w:bookmarkStart w:id="1348" w:name="_Toc151445617"/>
      <w:bookmarkStart w:id="1349" w:name="_Toc160470699"/>
      <w:bookmarkStart w:id="1350" w:name="_Toc164873843"/>
      <w:bookmarkStart w:id="1351" w:name="_Toc168595815"/>
      <w:bookmarkStart w:id="1352" w:name="_Toc148177027"/>
      <w:bookmarkStart w:id="1353" w:name="_Toc151379490"/>
      <w:bookmarkStart w:id="1354" w:name="_Toc151445671"/>
      <w:bookmarkStart w:id="1355" w:name="_Toc160470754"/>
      <w:bookmarkStart w:id="1356" w:name="_Toc164873898"/>
      <w:bookmarkStart w:id="1357" w:name="_Toc168595870"/>
      <w:ins w:id="1358" w:author="Igor Pastushok R0" w:date="2024-09-18T16:23:00Z">
        <w:r w:rsidRPr="008874EC">
          <w:t>6.</w:t>
        </w:r>
      </w:ins>
      <w:ins w:id="1359" w:author="Igor Pastushok R0" w:date="2024-09-18T16:24:00Z">
        <w:r w:rsidR="00712E22">
          <w:t>6</w:t>
        </w:r>
      </w:ins>
      <w:ins w:id="1360" w:author="Igor Pastushok R0" w:date="2024-09-18T16:23:00Z">
        <w:r w:rsidRPr="008874EC">
          <w:t>.5.1</w:t>
        </w:r>
        <w:r w:rsidRPr="008874EC">
          <w:tab/>
          <w:t>General</w:t>
        </w:r>
        <w:bookmarkEnd w:id="1341"/>
        <w:bookmarkEnd w:id="1342"/>
        <w:bookmarkEnd w:id="1343"/>
        <w:bookmarkEnd w:id="1344"/>
        <w:bookmarkEnd w:id="1345"/>
        <w:bookmarkEnd w:id="1346"/>
        <w:bookmarkEnd w:id="1347"/>
        <w:bookmarkEnd w:id="1348"/>
        <w:bookmarkEnd w:id="1349"/>
        <w:bookmarkEnd w:id="1350"/>
        <w:bookmarkEnd w:id="1351"/>
      </w:ins>
    </w:p>
    <w:p w14:paraId="6F58E358" w14:textId="77777777" w:rsidR="00BD379A" w:rsidRPr="008874EC" w:rsidRDefault="00BD379A" w:rsidP="00BD379A">
      <w:pPr>
        <w:rPr>
          <w:ins w:id="1361" w:author="Igor Pastushok R0" w:date="2024-09-18T16:23:00Z"/>
          <w:noProof/>
        </w:rPr>
      </w:pPr>
      <w:ins w:id="1362" w:author="Igor Pastushok R0" w:date="2024-09-18T16:23:00Z">
        <w:r w:rsidRPr="008874EC">
          <w:rPr>
            <w:noProof/>
          </w:rPr>
          <w:t>Notifications shall comply to clause </w:t>
        </w:r>
        <w:r>
          <w:rPr>
            <w:noProof/>
          </w:rPr>
          <w:t>6</w:t>
        </w:r>
        <w:r w:rsidRPr="008874EC">
          <w:rPr>
            <w:noProof/>
          </w:rPr>
          <w:t>.</w:t>
        </w:r>
        <w:r>
          <w:rPr>
            <w:noProof/>
          </w:rPr>
          <w:t>6</w:t>
        </w:r>
        <w:r w:rsidRPr="008874EC">
          <w:rPr>
            <w:noProof/>
          </w:rPr>
          <w:t xml:space="preserve"> of 3GPP TS 29.</w:t>
        </w:r>
        <w:r>
          <w:rPr>
            <w:noProof/>
          </w:rPr>
          <w:t>549</w:t>
        </w:r>
        <w:r w:rsidRPr="008874EC">
          <w:rPr>
            <w:noProof/>
          </w:rPr>
          <w:t> [</w:t>
        </w:r>
        <w:r>
          <w:rPr>
            <w:noProof/>
          </w:rPr>
          <w:t>15</w:t>
        </w:r>
        <w:r w:rsidRPr="008874EC">
          <w:rPr>
            <w:noProof/>
          </w:rPr>
          <w:t>].</w:t>
        </w:r>
      </w:ins>
    </w:p>
    <w:p w14:paraId="40168E5F" w14:textId="0EBFB0E1" w:rsidR="00BD379A" w:rsidRPr="008874EC" w:rsidRDefault="00BD379A" w:rsidP="00BD379A">
      <w:pPr>
        <w:pStyle w:val="TH"/>
        <w:rPr>
          <w:ins w:id="1363" w:author="Igor Pastushok R0" w:date="2024-09-18T16:23:00Z"/>
        </w:rPr>
      </w:pPr>
      <w:ins w:id="1364" w:author="Igor Pastushok R0" w:date="2024-09-18T16:23:00Z">
        <w:r w:rsidRPr="008874EC">
          <w:t>Table 6.</w:t>
        </w:r>
      </w:ins>
      <w:ins w:id="1365" w:author="Igor Pastushok R0" w:date="2024-09-18T16:24:00Z">
        <w:r w:rsidR="00712E22">
          <w:t>6</w:t>
        </w:r>
      </w:ins>
      <w:ins w:id="1366" w:author="Igor Pastushok R0" w:date="2024-09-18T16:23:00Z">
        <w:r w:rsidRPr="008874EC">
          <w:t>.5.1-1: Notifications overview</w:t>
        </w:r>
      </w:ins>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91"/>
        <w:gridCol w:w="1830"/>
        <w:gridCol w:w="1559"/>
        <w:gridCol w:w="3250"/>
      </w:tblGrid>
      <w:tr w:rsidR="00BD379A" w:rsidRPr="008874EC" w14:paraId="1BE4A86B" w14:textId="77777777" w:rsidTr="000D4C26">
        <w:trPr>
          <w:jc w:val="center"/>
          <w:ins w:id="1367" w:author="Igor Pastushok R0" w:date="2024-09-18T16:23:00Z"/>
        </w:trPr>
        <w:tc>
          <w:tcPr>
            <w:tcW w:w="1154" w:type="pct"/>
            <w:shd w:val="clear" w:color="auto" w:fill="C0C0C0"/>
            <w:vAlign w:val="center"/>
            <w:hideMark/>
          </w:tcPr>
          <w:p w14:paraId="3C609F77" w14:textId="77777777" w:rsidR="00BD379A" w:rsidRPr="008874EC" w:rsidRDefault="00BD379A" w:rsidP="000D4C26">
            <w:pPr>
              <w:pStyle w:val="TAH"/>
              <w:rPr>
                <w:ins w:id="1368" w:author="Igor Pastushok R0" w:date="2024-09-18T16:23:00Z"/>
              </w:rPr>
            </w:pPr>
            <w:ins w:id="1369" w:author="Igor Pastushok R0" w:date="2024-09-18T16:23:00Z">
              <w:r w:rsidRPr="008874EC">
                <w:t>Notification</w:t>
              </w:r>
            </w:ins>
          </w:p>
        </w:tc>
        <w:tc>
          <w:tcPr>
            <w:tcW w:w="1060" w:type="pct"/>
            <w:shd w:val="clear" w:color="auto" w:fill="C0C0C0"/>
            <w:vAlign w:val="center"/>
            <w:hideMark/>
          </w:tcPr>
          <w:p w14:paraId="61D2609C" w14:textId="77777777" w:rsidR="00BD379A" w:rsidRPr="008874EC" w:rsidRDefault="00BD379A" w:rsidP="000D4C26">
            <w:pPr>
              <w:pStyle w:val="TAH"/>
              <w:rPr>
                <w:ins w:id="1370" w:author="Igor Pastushok R0" w:date="2024-09-18T16:23:00Z"/>
              </w:rPr>
            </w:pPr>
            <w:ins w:id="1371" w:author="Igor Pastushok R0" w:date="2024-09-18T16:23:00Z">
              <w:r w:rsidRPr="008874EC">
                <w:t>Callback URI</w:t>
              </w:r>
            </w:ins>
          </w:p>
        </w:tc>
        <w:tc>
          <w:tcPr>
            <w:tcW w:w="903" w:type="pct"/>
            <w:shd w:val="clear" w:color="auto" w:fill="C0C0C0"/>
            <w:vAlign w:val="center"/>
            <w:hideMark/>
          </w:tcPr>
          <w:p w14:paraId="5ED12C58" w14:textId="77777777" w:rsidR="00BD379A" w:rsidRPr="008874EC" w:rsidRDefault="00BD379A" w:rsidP="000D4C26">
            <w:pPr>
              <w:pStyle w:val="TAH"/>
              <w:rPr>
                <w:ins w:id="1372" w:author="Igor Pastushok R0" w:date="2024-09-18T16:23:00Z"/>
              </w:rPr>
            </w:pPr>
            <w:ins w:id="1373" w:author="Igor Pastushok R0" w:date="2024-09-18T16:23:00Z">
              <w:r w:rsidRPr="008874EC">
                <w:t>HTTP method or custom operation</w:t>
              </w:r>
            </w:ins>
          </w:p>
        </w:tc>
        <w:tc>
          <w:tcPr>
            <w:tcW w:w="1883" w:type="pct"/>
            <w:shd w:val="clear" w:color="auto" w:fill="C0C0C0"/>
            <w:vAlign w:val="center"/>
            <w:hideMark/>
          </w:tcPr>
          <w:p w14:paraId="199F067C" w14:textId="77777777" w:rsidR="00BD379A" w:rsidRPr="008874EC" w:rsidRDefault="00BD379A" w:rsidP="000D4C26">
            <w:pPr>
              <w:pStyle w:val="TAH"/>
              <w:rPr>
                <w:ins w:id="1374" w:author="Igor Pastushok R0" w:date="2024-09-18T16:23:00Z"/>
              </w:rPr>
            </w:pPr>
            <w:ins w:id="1375" w:author="Igor Pastushok R0" w:date="2024-09-18T16:23:00Z">
              <w:r w:rsidRPr="008874EC">
                <w:t>Description</w:t>
              </w:r>
            </w:ins>
          </w:p>
          <w:p w14:paraId="04C886B6" w14:textId="77777777" w:rsidR="00BD379A" w:rsidRPr="008874EC" w:rsidRDefault="00BD379A" w:rsidP="000D4C26">
            <w:pPr>
              <w:pStyle w:val="TAH"/>
              <w:rPr>
                <w:ins w:id="1376" w:author="Igor Pastushok R0" w:date="2024-09-18T16:23:00Z"/>
              </w:rPr>
            </w:pPr>
            <w:ins w:id="1377" w:author="Igor Pastushok R0" w:date="2024-09-18T16:23:00Z">
              <w:r w:rsidRPr="008874EC">
                <w:t>(service operation)</w:t>
              </w:r>
            </w:ins>
          </w:p>
        </w:tc>
      </w:tr>
      <w:tr w:rsidR="00BD379A" w:rsidRPr="008874EC" w14:paraId="38D39CD8" w14:textId="77777777" w:rsidTr="000D4C26">
        <w:trPr>
          <w:jc w:val="center"/>
          <w:ins w:id="1378" w:author="Igor Pastushok R0" w:date="2024-09-18T16:23:00Z"/>
        </w:trPr>
        <w:tc>
          <w:tcPr>
            <w:tcW w:w="1154" w:type="pct"/>
            <w:vAlign w:val="center"/>
          </w:tcPr>
          <w:p w14:paraId="2E1DE278" w14:textId="49D4A994" w:rsidR="00BD379A" w:rsidRPr="008874EC" w:rsidRDefault="00712E22" w:rsidP="000D4C26">
            <w:pPr>
              <w:pStyle w:val="TAL"/>
              <w:rPr>
                <w:ins w:id="1379" w:author="Igor Pastushok R0" w:date="2024-09-18T16:23:00Z"/>
                <w:lang w:val="en-US"/>
              </w:rPr>
            </w:pPr>
            <w:ins w:id="1380" w:author="Igor Pastushok R0" w:date="2024-09-18T16:25:00Z">
              <w:r>
                <w:t>BDT Notification</w:t>
              </w:r>
            </w:ins>
          </w:p>
        </w:tc>
        <w:tc>
          <w:tcPr>
            <w:tcW w:w="1060" w:type="pct"/>
            <w:vAlign w:val="center"/>
          </w:tcPr>
          <w:p w14:paraId="4B85E804" w14:textId="77777777" w:rsidR="00BD379A" w:rsidRPr="008874EC" w:rsidRDefault="00BD379A" w:rsidP="000D4C26">
            <w:pPr>
              <w:pStyle w:val="TAL"/>
              <w:rPr>
                <w:ins w:id="1381" w:author="Igor Pastushok R0" w:date="2024-09-18T16:23:00Z"/>
                <w:lang w:val="en-US"/>
              </w:rPr>
            </w:pPr>
            <w:ins w:id="1382" w:author="Igor Pastushok R0" w:date="2024-09-18T16:23:00Z">
              <w:r w:rsidRPr="008874EC">
                <w:rPr>
                  <w:lang w:val="en-US"/>
                </w:rPr>
                <w:t>{</w:t>
              </w:r>
              <w:proofErr w:type="spellStart"/>
              <w:r w:rsidRPr="008874EC">
                <w:t>notifUri</w:t>
              </w:r>
              <w:proofErr w:type="spellEnd"/>
              <w:r w:rsidRPr="008874EC">
                <w:t>}</w:t>
              </w:r>
            </w:ins>
          </w:p>
        </w:tc>
        <w:tc>
          <w:tcPr>
            <w:tcW w:w="903" w:type="pct"/>
            <w:vAlign w:val="center"/>
          </w:tcPr>
          <w:p w14:paraId="6B22B3CC" w14:textId="77777777" w:rsidR="00BD379A" w:rsidRPr="008874EC" w:rsidRDefault="00BD379A" w:rsidP="000D4C26">
            <w:pPr>
              <w:pStyle w:val="TAC"/>
              <w:rPr>
                <w:ins w:id="1383" w:author="Igor Pastushok R0" w:date="2024-09-18T16:23:00Z"/>
                <w:lang w:val="fr-FR"/>
              </w:rPr>
            </w:pPr>
            <w:ins w:id="1384" w:author="Igor Pastushok R0" w:date="2024-09-18T16:23:00Z">
              <w:r w:rsidRPr="008874EC">
                <w:rPr>
                  <w:lang w:val="fr-FR"/>
                </w:rPr>
                <w:t>POST</w:t>
              </w:r>
            </w:ins>
          </w:p>
        </w:tc>
        <w:tc>
          <w:tcPr>
            <w:tcW w:w="1883" w:type="pct"/>
            <w:vAlign w:val="center"/>
          </w:tcPr>
          <w:p w14:paraId="2D588ADA" w14:textId="707A96AD" w:rsidR="00BD379A" w:rsidRPr="008874EC" w:rsidRDefault="00BD379A" w:rsidP="000D4C26">
            <w:pPr>
              <w:pStyle w:val="TAL"/>
              <w:rPr>
                <w:ins w:id="1385" w:author="Igor Pastushok R0" w:date="2024-09-18T16:23:00Z"/>
                <w:lang w:val="en-US"/>
              </w:rPr>
            </w:pPr>
            <w:ins w:id="1386" w:author="Igor Pastushok R0" w:date="2024-09-18T16:23:00Z">
              <w:r>
                <w:rPr>
                  <w:lang w:val="en-US"/>
                </w:rPr>
                <w:t>E</w:t>
              </w:r>
              <w:proofErr w:type="spellStart"/>
              <w:r w:rsidRPr="008874EC">
                <w:t>nables</w:t>
              </w:r>
              <w:proofErr w:type="spellEnd"/>
              <w:r w:rsidRPr="008874EC">
                <w:t xml:space="preserve"> a SEALDD Server to notify a previously subscribed </w:t>
              </w:r>
              <w:r w:rsidRPr="008874EC">
                <w:rPr>
                  <w:noProof/>
                  <w:lang w:eastAsia="zh-CN"/>
                </w:rPr>
                <w:t>service consumer</w:t>
              </w:r>
              <w:r w:rsidRPr="008874EC">
                <w:t xml:space="preserve"> on </w:t>
              </w:r>
            </w:ins>
            <w:ins w:id="1387" w:author="Igor Pastushok R0" w:date="2024-09-18T16:25:00Z">
              <w:r w:rsidR="00712E22">
                <w:t>BDT</w:t>
              </w:r>
              <w:r w:rsidR="00EF0225">
                <w:t xml:space="preserve"> </w:t>
              </w:r>
            </w:ins>
            <w:ins w:id="1388" w:author="Huawei [Abdessamad] 2024-10" w:date="2024-10-12T19:03:00Z">
              <w:r w:rsidR="00883845">
                <w:t xml:space="preserve">related </w:t>
              </w:r>
            </w:ins>
            <w:ins w:id="1389" w:author="Igor Pastushok R0" w:date="2024-09-18T16:25:00Z">
              <w:r w:rsidR="00EF0225">
                <w:t>event</w:t>
              </w:r>
            </w:ins>
            <w:ins w:id="1390" w:author="Huawei [Abdessamad] 2024-10" w:date="2024-10-12T19:03:00Z">
              <w:r w:rsidR="00883845">
                <w:t>(s)</w:t>
              </w:r>
            </w:ins>
            <w:ins w:id="1391" w:author="Igor Pastushok R0" w:date="2024-09-18T16:23:00Z">
              <w:r w:rsidRPr="008874EC">
                <w:t>.</w:t>
              </w:r>
            </w:ins>
          </w:p>
        </w:tc>
      </w:tr>
    </w:tbl>
    <w:p w14:paraId="2934E788" w14:textId="77777777" w:rsidR="00BD379A" w:rsidRPr="008874EC" w:rsidRDefault="00BD379A" w:rsidP="00BD379A">
      <w:pPr>
        <w:rPr>
          <w:ins w:id="1392" w:author="Igor Pastushok R0" w:date="2024-09-18T16:23:00Z"/>
          <w:noProof/>
        </w:rPr>
      </w:pPr>
    </w:p>
    <w:p w14:paraId="6DA316CF" w14:textId="793BDF4C" w:rsidR="00BD379A" w:rsidRPr="008874EC" w:rsidRDefault="00BD379A" w:rsidP="00BD379A">
      <w:pPr>
        <w:pStyle w:val="Heading4"/>
        <w:rPr>
          <w:ins w:id="1393" w:author="Igor Pastushok R0" w:date="2024-09-18T16:23:00Z"/>
          <w:lang w:val="en-US"/>
        </w:rPr>
      </w:pPr>
      <w:bookmarkStart w:id="1394" w:name="_Toc96843434"/>
      <w:bookmarkStart w:id="1395" w:name="_Toc96844409"/>
      <w:bookmarkStart w:id="1396" w:name="_Toc100739982"/>
      <w:bookmarkStart w:id="1397" w:name="_Toc129252555"/>
      <w:bookmarkStart w:id="1398" w:name="_Toc144024260"/>
      <w:bookmarkStart w:id="1399" w:name="_Toc148176973"/>
      <w:bookmarkStart w:id="1400" w:name="_Toc151379437"/>
      <w:bookmarkStart w:id="1401" w:name="_Toc151445618"/>
      <w:bookmarkStart w:id="1402" w:name="_Toc160470700"/>
      <w:bookmarkStart w:id="1403" w:name="_Toc164873844"/>
      <w:bookmarkStart w:id="1404" w:name="_Toc168595816"/>
      <w:ins w:id="1405" w:author="Igor Pastushok R0" w:date="2024-09-18T16:23:00Z">
        <w:r w:rsidRPr="008874EC">
          <w:t>6.</w:t>
        </w:r>
      </w:ins>
      <w:ins w:id="1406" w:author="Igor Pastushok R0" w:date="2024-09-18T16:24:00Z">
        <w:r w:rsidR="00712E22">
          <w:t>6</w:t>
        </w:r>
      </w:ins>
      <w:ins w:id="1407" w:author="Igor Pastushok R0" w:date="2024-09-18T16:23:00Z">
        <w:r w:rsidRPr="008874EC">
          <w:rPr>
            <w:lang w:val="en-US"/>
          </w:rPr>
          <w:t>.5.2</w:t>
        </w:r>
        <w:r w:rsidRPr="008874EC">
          <w:rPr>
            <w:lang w:val="en-US"/>
          </w:rPr>
          <w:tab/>
        </w:r>
      </w:ins>
      <w:bookmarkEnd w:id="1394"/>
      <w:bookmarkEnd w:id="1395"/>
      <w:bookmarkEnd w:id="1396"/>
      <w:bookmarkEnd w:id="1397"/>
      <w:bookmarkEnd w:id="1398"/>
      <w:bookmarkEnd w:id="1399"/>
      <w:bookmarkEnd w:id="1400"/>
      <w:bookmarkEnd w:id="1401"/>
      <w:bookmarkEnd w:id="1402"/>
      <w:bookmarkEnd w:id="1403"/>
      <w:bookmarkEnd w:id="1404"/>
      <w:ins w:id="1408" w:author="Igor Pastushok R0" w:date="2024-09-18T16:25:00Z">
        <w:r w:rsidR="00EF0225">
          <w:t>BDT Notification</w:t>
        </w:r>
      </w:ins>
    </w:p>
    <w:p w14:paraId="24AEEB34" w14:textId="51C21D14" w:rsidR="00BD379A" w:rsidRPr="008874EC" w:rsidRDefault="00BD379A" w:rsidP="00BD379A">
      <w:pPr>
        <w:pStyle w:val="Heading5"/>
        <w:rPr>
          <w:ins w:id="1409" w:author="Igor Pastushok R0" w:date="2024-09-18T16:23:00Z"/>
          <w:noProof/>
          <w:lang w:val="en-US"/>
        </w:rPr>
      </w:pPr>
      <w:bookmarkStart w:id="1410" w:name="_Toc96843435"/>
      <w:bookmarkStart w:id="1411" w:name="_Toc96844410"/>
      <w:bookmarkStart w:id="1412" w:name="_Toc100739983"/>
      <w:bookmarkStart w:id="1413" w:name="_Toc129252556"/>
      <w:bookmarkStart w:id="1414" w:name="_Toc144024261"/>
      <w:bookmarkStart w:id="1415" w:name="_Toc148176974"/>
      <w:bookmarkStart w:id="1416" w:name="_Toc151379438"/>
      <w:bookmarkStart w:id="1417" w:name="_Toc151445619"/>
      <w:bookmarkStart w:id="1418" w:name="_Toc160470701"/>
      <w:bookmarkStart w:id="1419" w:name="_Toc164873845"/>
      <w:bookmarkStart w:id="1420" w:name="_Toc168595817"/>
      <w:ins w:id="1421" w:author="Igor Pastushok R0" w:date="2024-09-18T16:23:00Z">
        <w:r w:rsidRPr="008874EC">
          <w:t>6.</w:t>
        </w:r>
      </w:ins>
      <w:ins w:id="1422" w:author="Igor Pastushok R0" w:date="2024-09-18T16:24:00Z">
        <w:r w:rsidR="00712E22">
          <w:t>6</w:t>
        </w:r>
      </w:ins>
      <w:ins w:id="1423" w:author="Igor Pastushok R0" w:date="2024-09-18T16:23:00Z">
        <w:r w:rsidRPr="008874EC">
          <w:rPr>
            <w:lang w:val="en-US"/>
          </w:rPr>
          <w:t>.5.2</w:t>
        </w:r>
        <w:r w:rsidRPr="008874EC">
          <w:rPr>
            <w:noProof/>
            <w:lang w:val="en-US"/>
          </w:rPr>
          <w:t>.1</w:t>
        </w:r>
        <w:r w:rsidRPr="008874EC">
          <w:rPr>
            <w:noProof/>
            <w:lang w:val="en-US"/>
          </w:rPr>
          <w:tab/>
          <w:t>Description</w:t>
        </w:r>
        <w:bookmarkEnd w:id="1410"/>
        <w:bookmarkEnd w:id="1411"/>
        <w:bookmarkEnd w:id="1412"/>
        <w:bookmarkEnd w:id="1413"/>
        <w:bookmarkEnd w:id="1414"/>
        <w:bookmarkEnd w:id="1415"/>
        <w:bookmarkEnd w:id="1416"/>
        <w:bookmarkEnd w:id="1417"/>
        <w:bookmarkEnd w:id="1418"/>
        <w:bookmarkEnd w:id="1419"/>
        <w:bookmarkEnd w:id="1420"/>
      </w:ins>
    </w:p>
    <w:p w14:paraId="6581E1DC" w14:textId="6F5EB713" w:rsidR="00BD379A" w:rsidRPr="008874EC" w:rsidRDefault="00BD379A" w:rsidP="00BD379A">
      <w:pPr>
        <w:rPr>
          <w:ins w:id="1424" w:author="Igor Pastushok R0" w:date="2024-09-18T16:23:00Z"/>
          <w:noProof/>
        </w:rPr>
      </w:pPr>
      <w:ins w:id="1425" w:author="Igor Pastushok R0" w:date="2024-09-18T16:23:00Z">
        <w:r w:rsidRPr="008874EC">
          <w:rPr>
            <w:noProof/>
          </w:rPr>
          <w:t xml:space="preserve">The </w:t>
        </w:r>
      </w:ins>
      <w:ins w:id="1426" w:author="Igor Pastushok R0" w:date="2024-09-18T16:26:00Z">
        <w:r w:rsidR="00EF0225">
          <w:t>BDT Notification</w:t>
        </w:r>
        <w:r w:rsidR="00EF0225" w:rsidRPr="008874EC">
          <w:rPr>
            <w:noProof/>
          </w:rPr>
          <w:t xml:space="preserve"> </w:t>
        </w:r>
      </w:ins>
      <w:ins w:id="1427" w:author="Igor Pastushok R0" w:date="2024-09-18T16:23:00Z">
        <w:r w:rsidRPr="008874EC">
          <w:rPr>
            <w:noProof/>
          </w:rPr>
          <w:t xml:space="preserve">is used by a </w:t>
        </w:r>
        <w:r w:rsidRPr="008874EC">
          <w:t>SEALDD</w:t>
        </w:r>
        <w:r w:rsidRPr="008874EC">
          <w:rPr>
            <w:noProof/>
          </w:rPr>
          <w:t xml:space="preserve"> Server to notify a previously subscribed </w:t>
        </w:r>
        <w:r w:rsidRPr="008874EC">
          <w:rPr>
            <w:noProof/>
            <w:lang w:eastAsia="zh-CN"/>
          </w:rPr>
          <w:t>service consumer</w:t>
        </w:r>
        <w:r w:rsidRPr="008874EC">
          <w:rPr>
            <w:noProof/>
          </w:rPr>
          <w:t xml:space="preserve"> </w:t>
        </w:r>
        <w:r w:rsidRPr="008874EC">
          <w:t xml:space="preserve">on </w:t>
        </w:r>
      </w:ins>
      <w:ins w:id="1428" w:author="Igor Pastushok R0" w:date="2024-09-18T16:26:00Z">
        <w:r w:rsidR="00CC2D6A">
          <w:t xml:space="preserve">BDT </w:t>
        </w:r>
      </w:ins>
      <w:ins w:id="1429" w:author="Huawei [Abdessamad] 2024-10" w:date="2024-10-12T19:04:00Z">
        <w:r w:rsidR="00883845">
          <w:t xml:space="preserve">related </w:t>
        </w:r>
      </w:ins>
      <w:ins w:id="1430" w:author="Igor Pastushok R0" w:date="2024-09-18T16:26:00Z">
        <w:r w:rsidR="00CC2D6A">
          <w:t>event</w:t>
        </w:r>
      </w:ins>
      <w:ins w:id="1431" w:author="Huawei [Abdessamad] 2024-10" w:date="2024-10-12T19:04:00Z">
        <w:r w:rsidR="00883845">
          <w:t>(s)</w:t>
        </w:r>
      </w:ins>
      <w:ins w:id="1432" w:author="Igor Pastushok R0" w:date="2024-09-18T16:23:00Z">
        <w:r w:rsidRPr="008874EC">
          <w:rPr>
            <w:noProof/>
          </w:rPr>
          <w:t>.</w:t>
        </w:r>
      </w:ins>
    </w:p>
    <w:p w14:paraId="42C2A910" w14:textId="4660E86B" w:rsidR="00BD379A" w:rsidRPr="008874EC" w:rsidRDefault="00BD379A" w:rsidP="00BD379A">
      <w:pPr>
        <w:pStyle w:val="Heading5"/>
        <w:rPr>
          <w:ins w:id="1433" w:author="Igor Pastushok R0" w:date="2024-09-18T16:23:00Z"/>
          <w:noProof/>
        </w:rPr>
      </w:pPr>
      <w:bookmarkStart w:id="1434" w:name="_Toc96843436"/>
      <w:bookmarkStart w:id="1435" w:name="_Toc96844411"/>
      <w:bookmarkStart w:id="1436" w:name="_Toc100739984"/>
      <w:bookmarkStart w:id="1437" w:name="_Toc129252557"/>
      <w:bookmarkStart w:id="1438" w:name="_Toc144024262"/>
      <w:bookmarkStart w:id="1439" w:name="_Toc148176975"/>
      <w:bookmarkStart w:id="1440" w:name="_Toc151379439"/>
      <w:bookmarkStart w:id="1441" w:name="_Toc151445620"/>
      <w:bookmarkStart w:id="1442" w:name="_Toc160470702"/>
      <w:bookmarkStart w:id="1443" w:name="_Toc164873846"/>
      <w:bookmarkStart w:id="1444" w:name="_Toc168595818"/>
      <w:ins w:id="1445" w:author="Igor Pastushok R0" w:date="2024-09-18T16:23:00Z">
        <w:r w:rsidRPr="008874EC">
          <w:t>6.</w:t>
        </w:r>
      </w:ins>
      <w:ins w:id="1446" w:author="Igor Pastushok R0" w:date="2024-09-18T16:24:00Z">
        <w:r w:rsidR="00712E22">
          <w:t>6</w:t>
        </w:r>
      </w:ins>
      <w:ins w:id="1447" w:author="Igor Pastushok R0" w:date="2024-09-18T16:23:00Z">
        <w:r w:rsidRPr="008874EC">
          <w:t>.5.2</w:t>
        </w:r>
        <w:r w:rsidRPr="008874EC">
          <w:rPr>
            <w:noProof/>
          </w:rPr>
          <w:t>.2</w:t>
        </w:r>
        <w:r w:rsidRPr="008874EC">
          <w:rPr>
            <w:noProof/>
          </w:rPr>
          <w:tab/>
          <w:t>Target URI</w:t>
        </w:r>
        <w:bookmarkEnd w:id="1434"/>
        <w:bookmarkEnd w:id="1435"/>
        <w:bookmarkEnd w:id="1436"/>
        <w:bookmarkEnd w:id="1437"/>
        <w:bookmarkEnd w:id="1438"/>
        <w:bookmarkEnd w:id="1439"/>
        <w:bookmarkEnd w:id="1440"/>
        <w:bookmarkEnd w:id="1441"/>
        <w:bookmarkEnd w:id="1442"/>
        <w:bookmarkEnd w:id="1443"/>
        <w:bookmarkEnd w:id="1444"/>
      </w:ins>
    </w:p>
    <w:p w14:paraId="40DC931E" w14:textId="58F3F82E" w:rsidR="00BD379A" w:rsidRPr="008874EC" w:rsidRDefault="00BD379A" w:rsidP="00BD379A">
      <w:pPr>
        <w:rPr>
          <w:ins w:id="1448" w:author="Igor Pastushok R0" w:date="2024-09-18T16:23:00Z"/>
          <w:rFonts w:ascii="Arial" w:hAnsi="Arial" w:cs="Arial"/>
          <w:noProof/>
        </w:rPr>
      </w:pPr>
      <w:ins w:id="1449" w:author="Igor Pastushok R0" w:date="2024-09-18T16:23:00Z">
        <w:r w:rsidRPr="008874EC">
          <w:rPr>
            <w:noProof/>
          </w:rPr>
          <w:t xml:space="preserve">The Callback URI </w:t>
        </w:r>
        <w:r w:rsidRPr="008874EC">
          <w:rPr>
            <w:b/>
            <w:noProof/>
          </w:rPr>
          <w:t>"{notifUri}"</w:t>
        </w:r>
        <w:r w:rsidRPr="008874EC">
          <w:rPr>
            <w:noProof/>
          </w:rPr>
          <w:t xml:space="preserve"> shall be used with the callback URI variables defined in table </w:t>
        </w:r>
        <w:r w:rsidRPr="008874EC">
          <w:t>6.</w:t>
        </w:r>
      </w:ins>
      <w:ins w:id="1450" w:author="Igor Pastushok R0" w:date="2024-09-18T16:24:00Z">
        <w:r w:rsidR="00712E22">
          <w:t>6</w:t>
        </w:r>
      </w:ins>
      <w:ins w:id="1451" w:author="Igor Pastushok R0" w:date="2024-09-18T16:23:00Z">
        <w:r w:rsidRPr="008874EC">
          <w:t>.5.2</w:t>
        </w:r>
        <w:r w:rsidRPr="008874EC">
          <w:rPr>
            <w:noProof/>
          </w:rPr>
          <w:t>.2-1</w:t>
        </w:r>
        <w:r w:rsidRPr="008874EC">
          <w:rPr>
            <w:rFonts w:ascii="Arial" w:hAnsi="Arial" w:cs="Arial"/>
            <w:noProof/>
          </w:rPr>
          <w:t>.</w:t>
        </w:r>
      </w:ins>
    </w:p>
    <w:p w14:paraId="6904CA9A" w14:textId="2094E6E1" w:rsidR="00BD379A" w:rsidRPr="008874EC" w:rsidRDefault="00BD379A" w:rsidP="00BD379A">
      <w:pPr>
        <w:pStyle w:val="TH"/>
        <w:rPr>
          <w:ins w:id="1452" w:author="Igor Pastushok R0" w:date="2024-09-18T16:23:00Z"/>
          <w:rFonts w:cs="Arial"/>
          <w:noProof/>
        </w:rPr>
      </w:pPr>
      <w:ins w:id="1453" w:author="Igor Pastushok R0" w:date="2024-09-18T16:23:00Z">
        <w:r w:rsidRPr="008874EC">
          <w:rPr>
            <w:noProof/>
          </w:rPr>
          <w:t>Table </w:t>
        </w:r>
        <w:r w:rsidRPr="008874EC">
          <w:t>6.</w:t>
        </w:r>
      </w:ins>
      <w:ins w:id="1454" w:author="Igor Pastushok R0" w:date="2024-09-18T16:24:00Z">
        <w:r w:rsidR="00712E22">
          <w:t>6</w:t>
        </w:r>
      </w:ins>
      <w:ins w:id="1455" w:author="Igor Pastushok R0" w:date="2024-09-18T16:23:00Z">
        <w:r w:rsidRPr="008874EC">
          <w:t>.5.2</w:t>
        </w:r>
        <w:r w:rsidRPr="008874EC">
          <w:rPr>
            <w:noProof/>
          </w:rPr>
          <w:t>.2-1: Callback URI variables</w:t>
        </w:r>
      </w:ins>
    </w:p>
    <w:tbl>
      <w:tblPr>
        <w:tblW w:w="964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7"/>
        <w:gridCol w:w="1582"/>
        <w:gridCol w:w="6094"/>
      </w:tblGrid>
      <w:tr w:rsidR="00BD379A" w:rsidRPr="008874EC" w14:paraId="15999F40" w14:textId="77777777" w:rsidTr="000D4C26">
        <w:trPr>
          <w:jc w:val="center"/>
          <w:ins w:id="1456" w:author="Igor Pastushok R0" w:date="2024-09-18T16:23:00Z"/>
        </w:trPr>
        <w:tc>
          <w:tcPr>
            <w:tcW w:w="1967" w:type="dxa"/>
            <w:shd w:val="clear" w:color="000000" w:fill="C0C0C0"/>
            <w:vAlign w:val="center"/>
            <w:hideMark/>
          </w:tcPr>
          <w:p w14:paraId="77DD5494" w14:textId="77777777" w:rsidR="00BD379A" w:rsidRPr="008874EC" w:rsidRDefault="00BD379A" w:rsidP="000D4C26">
            <w:pPr>
              <w:pStyle w:val="TAH"/>
              <w:rPr>
                <w:ins w:id="1457" w:author="Igor Pastushok R0" w:date="2024-09-18T16:23:00Z"/>
                <w:noProof/>
              </w:rPr>
            </w:pPr>
            <w:ins w:id="1458" w:author="Igor Pastushok R0" w:date="2024-09-18T16:23:00Z">
              <w:r w:rsidRPr="008874EC">
                <w:rPr>
                  <w:noProof/>
                </w:rPr>
                <w:t>Name</w:t>
              </w:r>
            </w:ins>
          </w:p>
        </w:tc>
        <w:tc>
          <w:tcPr>
            <w:tcW w:w="1582" w:type="dxa"/>
            <w:shd w:val="clear" w:color="000000" w:fill="C0C0C0"/>
            <w:vAlign w:val="center"/>
          </w:tcPr>
          <w:p w14:paraId="01029B6B" w14:textId="77777777" w:rsidR="00BD379A" w:rsidRPr="008874EC" w:rsidRDefault="00BD379A" w:rsidP="000D4C26">
            <w:pPr>
              <w:pStyle w:val="TAH"/>
              <w:rPr>
                <w:ins w:id="1459" w:author="Igor Pastushok R0" w:date="2024-09-18T16:23:00Z"/>
                <w:noProof/>
              </w:rPr>
            </w:pPr>
            <w:ins w:id="1460" w:author="Igor Pastushok R0" w:date="2024-09-18T16:23:00Z">
              <w:r w:rsidRPr="008874EC">
                <w:rPr>
                  <w:noProof/>
                </w:rPr>
                <w:t>Data type</w:t>
              </w:r>
            </w:ins>
          </w:p>
        </w:tc>
        <w:tc>
          <w:tcPr>
            <w:tcW w:w="6094" w:type="dxa"/>
            <w:shd w:val="clear" w:color="000000" w:fill="C0C0C0"/>
            <w:vAlign w:val="center"/>
            <w:hideMark/>
          </w:tcPr>
          <w:p w14:paraId="5C110FD7" w14:textId="77777777" w:rsidR="00BD379A" w:rsidRPr="008874EC" w:rsidRDefault="00BD379A" w:rsidP="000D4C26">
            <w:pPr>
              <w:pStyle w:val="TAH"/>
              <w:rPr>
                <w:ins w:id="1461" w:author="Igor Pastushok R0" w:date="2024-09-18T16:23:00Z"/>
                <w:noProof/>
              </w:rPr>
            </w:pPr>
            <w:ins w:id="1462" w:author="Igor Pastushok R0" w:date="2024-09-18T16:23:00Z">
              <w:r w:rsidRPr="008874EC">
                <w:rPr>
                  <w:noProof/>
                </w:rPr>
                <w:t>Definition</w:t>
              </w:r>
            </w:ins>
          </w:p>
        </w:tc>
      </w:tr>
      <w:tr w:rsidR="00BD379A" w:rsidRPr="008874EC" w14:paraId="5D8A6FCF" w14:textId="77777777" w:rsidTr="000D4C26">
        <w:trPr>
          <w:jc w:val="center"/>
          <w:ins w:id="1463" w:author="Igor Pastushok R0" w:date="2024-09-18T16:23:00Z"/>
        </w:trPr>
        <w:tc>
          <w:tcPr>
            <w:tcW w:w="1967" w:type="dxa"/>
            <w:vAlign w:val="center"/>
            <w:hideMark/>
          </w:tcPr>
          <w:p w14:paraId="417F07A8" w14:textId="77777777" w:rsidR="00BD379A" w:rsidRPr="008874EC" w:rsidRDefault="00BD379A" w:rsidP="000D4C26">
            <w:pPr>
              <w:pStyle w:val="TAL"/>
              <w:rPr>
                <w:ins w:id="1464" w:author="Igor Pastushok R0" w:date="2024-09-18T16:23:00Z"/>
                <w:noProof/>
              </w:rPr>
            </w:pPr>
            <w:ins w:id="1465" w:author="Igor Pastushok R0" w:date="2024-09-18T16:23:00Z">
              <w:r w:rsidRPr="008874EC">
                <w:rPr>
                  <w:noProof/>
                </w:rPr>
                <w:t>notifUri</w:t>
              </w:r>
            </w:ins>
          </w:p>
        </w:tc>
        <w:tc>
          <w:tcPr>
            <w:tcW w:w="1582" w:type="dxa"/>
            <w:vAlign w:val="center"/>
          </w:tcPr>
          <w:p w14:paraId="415594B8" w14:textId="77777777" w:rsidR="00BD379A" w:rsidRPr="008874EC" w:rsidRDefault="00BD379A" w:rsidP="000D4C26">
            <w:pPr>
              <w:pStyle w:val="TAL"/>
              <w:rPr>
                <w:ins w:id="1466" w:author="Igor Pastushok R0" w:date="2024-09-18T16:23:00Z"/>
                <w:noProof/>
              </w:rPr>
            </w:pPr>
            <w:ins w:id="1467" w:author="Igor Pastushok R0" w:date="2024-09-18T16:23:00Z">
              <w:r w:rsidRPr="008874EC">
                <w:rPr>
                  <w:noProof/>
                </w:rPr>
                <w:t>Uri</w:t>
              </w:r>
            </w:ins>
          </w:p>
        </w:tc>
        <w:tc>
          <w:tcPr>
            <w:tcW w:w="6094" w:type="dxa"/>
            <w:vAlign w:val="center"/>
            <w:hideMark/>
          </w:tcPr>
          <w:p w14:paraId="0B3724C6" w14:textId="77777777" w:rsidR="00BD379A" w:rsidRPr="008874EC" w:rsidRDefault="00BD379A" w:rsidP="000D4C26">
            <w:pPr>
              <w:pStyle w:val="TAL"/>
              <w:rPr>
                <w:ins w:id="1468" w:author="Igor Pastushok R0" w:date="2024-09-18T16:23:00Z"/>
                <w:noProof/>
              </w:rPr>
            </w:pPr>
            <w:ins w:id="1469" w:author="Igor Pastushok R0" w:date="2024-09-18T16:23:00Z">
              <w:r w:rsidRPr="00585CA6">
                <w:rPr>
                  <w:noProof/>
                </w:rPr>
                <w:t xml:space="preserve">Represents the callback URI encoded </w:t>
              </w:r>
              <w:r>
                <w:rPr>
                  <w:noProof/>
                </w:rPr>
                <w:t>as a s</w:t>
              </w:r>
              <w:r w:rsidRPr="008874EC">
                <w:rPr>
                  <w:noProof/>
                </w:rPr>
                <w:t>tring formatted as a URI.</w:t>
              </w:r>
            </w:ins>
          </w:p>
        </w:tc>
      </w:tr>
    </w:tbl>
    <w:p w14:paraId="22F034AA" w14:textId="77777777" w:rsidR="00BD379A" w:rsidRPr="008874EC" w:rsidRDefault="00BD379A" w:rsidP="00BD379A">
      <w:pPr>
        <w:rPr>
          <w:ins w:id="1470" w:author="Igor Pastushok R0" w:date="2024-09-18T16:23:00Z"/>
          <w:noProof/>
        </w:rPr>
      </w:pPr>
    </w:p>
    <w:p w14:paraId="742116C6" w14:textId="71E00A22" w:rsidR="00BD379A" w:rsidRPr="008874EC" w:rsidRDefault="00BD379A" w:rsidP="00BD379A">
      <w:pPr>
        <w:pStyle w:val="Heading5"/>
        <w:rPr>
          <w:ins w:id="1471" w:author="Igor Pastushok R0" w:date="2024-09-18T16:23:00Z"/>
          <w:noProof/>
        </w:rPr>
      </w:pPr>
      <w:bookmarkStart w:id="1472" w:name="_Toc96843437"/>
      <w:bookmarkStart w:id="1473" w:name="_Toc96844412"/>
      <w:bookmarkStart w:id="1474" w:name="_Toc100739985"/>
      <w:bookmarkStart w:id="1475" w:name="_Toc129252558"/>
      <w:bookmarkStart w:id="1476" w:name="_Toc144024263"/>
      <w:bookmarkStart w:id="1477" w:name="_Toc148176976"/>
      <w:bookmarkStart w:id="1478" w:name="_Toc151379440"/>
      <w:bookmarkStart w:id="1479" w:name="_Toc151445621"/>
      <w:bookmarkStart w:id="1480" w:name="_Toc160470703"/>
      <w:bookmarkStart w:id="1481" w:name="_Toc164873847"/>
      <w:bookmarkStart w:id="1482" w:name="_Toc168595819"/>
      <w:ins w:id="1483" w:author="Igor Pastushok R0" w:date="2024-09-18T16:23:00Z">
        <w:r w:rsidRPr="008874EC">
          <w:t>6.</w:t>
        </w:r>
      </w:ins>
      <w:ins w:id="1484" w:author="Igor Pastushok R0" w:date="2024-09-18T16:24:00Z">
        <w:r w:rsidR="00712E22">
          <w:t>6</w:t>
        </w:r>
      </w:ins>
      <w:ins w:id="1485" w:author="Igor Pastushok R0" w:date="2024-09-18T16:23:00Z">
        <w:r w:rsidRPr="008874EC">
          <w:t>.5.2</w:t>
        </w:r>
        <w:r w:rsidRPr="008874EC">
          <w:rPr>
            <w:noProof/>
          </w:rPr>
          <w:t>.3</w:t>
        </w:r>
        <w:r w:rsidRPr="008874EC">
          <w:rPr>
            <w:noProof/>
          </w:rPr>
          <w:tab/>
          <w:t>Standard Methods</w:t>
        </w:r>
        <w:bookmarkEnd w:id="1472"/>
        <w:bookmarkEnd w:id="1473"/>
        <w:bookmarkEnd w:id="1474"/>
        <w:bookmarkEnd w:id="1475"/>
        <w:bookmarkEnd w:id="1476"/>
        <w:bookmarkEnd w:id="1477"/>
        <w:bookmarkEnd w:id="1478"/>
        <w:bookmarkEnd w:id="1479"/>
        <w:bookmarkEnd w:id="1480"/>
        <w:bookmarkEnd w:id="1481"/>
        <w:bookmarkEnd w:id="1482"/>
      </w:ins>
    </w:p>
    <w:p w14:paraId="3473B2E6" w14:textId="18E02C1F" w:rsidR="00BD379A" w:rsidRPr="008874EC" w:rsidRDefault="00BD379A" w:rsidP="00BD379A">
      <w:pPr>
        <w:pStyle w:val="Heading6"/>
        <w:rPr>
          <w:ins w:id="1486" w:author="Igor Pastushok R0" w:date="2024-09-18T16:23:00Z"/>
          <w:noProof/>
        </w:rPr>
      </w:pPr>
      <w:bookmarkStart w:id="1487" w:name="_Toc96843438"/>
      <w:bookmarkStart w:id="1488" w:name="_Toc96844413"/>
      <w:bookmarkStart w:id="1489" w:name="_Toc100739986"/>
      <w:bookmarkStart w:id="1490" w:name="_Toc129252559"/>
      <w:bookmarkStart w:id="1491" w:name="_Toc144024264"/>
      <w:bookmarkStart w:id="1492" w:name="_Toc148176977"/>
      <w:bookmarkStart w:id="1493" w:name="_Toc151379441"/>
      <w:bookmarkStart w:id="1494" w:name="_Toc151445622"/>
      <w:bookmarkStart w:id="1495" w:name="_Toc160470704"/>
      <w:bookmarkStart w:id="1496" w:name="_Toc164873848"/>
      <w:bookmarkStart w:id="1497" w:name="_Toc168595820"/>
      <w:ins w:id="1498" w:author="Igor Pastushok R0" w:date="2024-09-18T16:23:00Z">
        <w:r w:rsidRPr="008874EC">
          <w:t>6.</w:t>
        </w:r>
      </w:ins>
      <w:ins w:id="1499" w:author="Igor Pastushok R0" w:date="2024-09-18T16:24:00Z">
        <w:r w:rsidR="00712E22">
          <w:t>6</w:t>
        </w:r>
      </w:ins>
      <w:ins w:id="1500" w:author="Igor Pastushok R0" w:date="2024-09-18T16:23:00Z">
        <w:r w:rsidRPr="008874EC">
          <w:t>.5.2.3</w:t>
        </w:r>
        <w:r w:rsidRPr="008874EC">
          <w:rPr>
            <w:noProof/>
          </w:rPr>
          <w:t>.1</w:t>
        </w:r>
        <w:r w:rsidRPr="008874EC">
          <w:rPr>
            <w:noProof/>
          </w:rPr>
          <w:tab/>
          <w:t>POST</w:t>
        </w:r>
        <w:bookmarkEnd w:id="1487"/>
        <w:bookmarkEnd w:id="1488"/>
        <w:bookmarkEnd w:id="1489"/>
        <w:bookmarkEnd w:id="1490"/>
        <w:bookmarkEnd w:id="1491"/>
        <w:bookmarkEnd w:id="1492"/>
        <w:bookmarkEnd w:id="1493"/>
        <w:bookmarkEnd w:id="1494"/>
        <w:bookmarkEnd w:id="1495"/>
        <w:bookmarkEnd w:id="1496"/>
        <w:bookmarkEnd w:id="1497"/>
      </w:ins>
    </w:p>
    <w:p w14:paraId="55A2FCE4" w14:textId="03B26A4D" w:rsidR="00BD379A" w:rsidRPr="008874EC" w:rsidRDefault="00BD379A" w:rsidP="00BD379A">
      <w:pPr>
        <w:rPr>
          <w:ins w:id="1501" w:author="Igor Pastushok R0" w:date="2024-09-18T16:23:00Z"/>
          <w:noProof/>
        </w:rPr>
      </w:pPr>
      <w:ins w:id="1502" w:author="Igor Pastushok R0" w:date="2024-09-18T16:23:00Z">
        <w:r w:rsidRPr="008874EC">
          <w:rPr>
            <w:noProof/>
          </w:rPr>
          <w:t>This method shall support the request data structures specified in table </w:t>
        </w:r>
        <w:r w:rsidRPr="008874EC">
          <w:t>6.</w:t>
        </w:r>
      </w:ins>
      <w:ins w:id="1503" w:author="Igor Pastushok R0" w:date="2024-09-18T16:24:00Z">
        <w:r w:rsidR="00712E22">
          <w:t>6</w:t>
        </w:r>
      </w:ins>
      <w:ins w:id="1504" w:author="Igor Pastushok R0" w:date="2024-09-18T16:23:00Z">
        <w:r w:rsidRPr="008874EC">
          <w:t>.5.2</w:t>
        </w:r>
        <w:r w:rsidRPr="008874EC">
          <w:rPr>
            <w:noProof/>
          </w:rPr>
          <w:t>.3.1-1 and the response data structures and response codes specified in table </w:t>
        </w:r>
        <w:r w:rsidRPr="008874EC">
          <w:t>6.</w:t>
        </w:r>
      </w:ins>
      <w:ins w:id="1505" w:author="Igor Pastushok R0" w:date="2024-09-18T16:24:00Z">
        <w:r w:rsidR="00712E22">
          <w:t>6</w:t>
        </w:r>
      </w:ins>
      <w:ins w:id="1506" w:author="Igor Pastushok R0" w:date="2024-09-18T16:23:00Z">
        <w:r w:rsidRPr="008874EC">
          <w:t>.5.2</w:t>
        </w:r>
        <w:r w:rsidRPr="008874EC">
          <w:rPr>
            <w:noProof/>
          </w:rPr>
          <w:t>.3.1-2.</w:t>
        </w:r>
      </w:ins>
    </w:p>
    <w:p w14:paraId="68CCA0C6" w14:textId="4FB93A15" w:rsidR="00BD379A" w:rsidRPr="008874EC" w:rsidRDefault="00BD379A" w:rsidP="00BD379A">
      <w:pPr>
        <w:pStyle w:val="TH"/>
        <w:rPr>
          <w:ins w:id="1507" w:author="Igor Pastushok R0" w:date="2024-09-18T16:23:00Z"/>
          <w:noProof/>
        </w:rPr>
      </w:pPr>
      <w:ins w:id="1508" w:author="Igor Pastushok R0" w:date="2024-09-18T16:23:00Z">
        <w:r w:rsidRPr="008874EC">
          <w:rPr>
            <w:noProof/>
          </w:rPr>
          <w:t>Table </w:t>
        </w:r>
        <w:r w:rsidRPr="008874EC">
          <w:t>6.</w:t>
        </w:r>
      </w:ins>
      <w:ins w:id="1509" w:author="Igor Pastushok R0" w:date="2024-09-18T16:24:00Z">
        <w:r w:rsidR="00712E22">
          <w:t>6</w:t>
        </w:r>
      </w:ins>
      <w:ins w:id="1510" w:author="Igor Pastushok R0" w:date="2024-09-18T16:23:00Z">
        <w:r w:rsidRPr="008874EC">
          <w:t>.5.2</w:t>
        </w:r>
        <w:r w:rsidRPr="008874EC">
          <w:rPr>
            <w:noProof/>
          </w:rPr>
          <w:t>.3.1-1: Data structures supported by the POST Request Body</w:t>
        </w:r>
      </w:ins>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BD379A" w:rsidRPr="008874EC" w14:paraId="2A17A833" w14:textId="77777777" w:rsidTr="000D4C26">
        <w:trPr>
          <w:jc w:val="center"/>
          <w:ins w:id="1511" w:author="Igor Pastushok R0" w:date="2024-09-18T16:23:00Z"/>
        </w:trPr>
        <w:tc>
          <w:tcPr>
            <w:tcW w:w="2899" w:type="dxa"/>
            <w:tcBorders>
              <w:bottom w:val="single" w:sz="6" w:space="0" w:color="auto"/>
            </w:tcBorders>
            <w:shd w:val="clear" w:color="auto" w:fill="C0C0C0"/>
            <w:vAlign w:val="center"/>
            <w:hideMark/>
          </w:tcPr>
          <w:p w14:paraId="0D40C5FE" w14:textId="77777777" w:rsidR="00BD379A" w:rsidRPr="008874EC" w:rsidRDefault="00BD379A" w:rsidP="000D4C26">
            <w:pPr>
              <w:pStyle w:val="TAH"/>
              <w:rPr>
                <w:ins w:id="1512" w:author="Igor Pastushok R0" w:date="2024-09-18T16:23:00Z"/>
                <w:noProof/>
              </w:rPr>
            </w:pPr>
            <w:ins w:id="1513" w:author="Igor Pastushok R0" w:date="2024-09-18T16:23:00Z">
              <w:r w:rsidRPr="008874EC">
                <w:rPr>
                  <w:noProof/>
                </w:rPr>
                <w:t>Data type</w:t>
              </w:r>
            </w:ins>
          </w:p>
        </w:tc>
        <w:tc>
          <w:tcPr>
            <w:tcW w:w="450" w:type="dxa"/>
            <w:tcBorders>
              <w:bottom w:val="single" w:sz="6" w:space="0" w:color="auto"/>
            </w:tcBorders>
            <w:shd w:val="clear" w:color="auto" w:fill="C0C0C0"/>
            <w:vAlign w:val="center"/>
            <w:hideMark/>
          </w:tcPr>
          <w:p w14:paraId="08F850A2" w14:textId="77777777" w:rsidR="00BD379A" w:rsidRPr="008874EC" w:rsidRDefault="00BD379A" w:rsidP="000D4C26">
            <w:pPr>
              <w:pStyle w:val="TAH"/>
              <w:rPr>
                <w:ins w:id="1514" w:author="Igor Pastushok R0" w:date="2024-09-18T16:23:00Z"/>
                <w:noProof/>
              </w:rPr>
            </w:pPr>
            <w:ins w:id="1515" w:author="Igor Pastushok R0" w:date="2024-09-18T16:23:00Z">
              <w:r w:rsidRPr="008874EC">
                <w:rPr>
                  <w:noProof/>
                </w:rPr>
                <w:t>P</w:t>
              </w:r>
            </w:ins>
          </w:p>
        </w:tc>
        <w:tc>
          <w:tcPr>
            <w:tcW w:w="1170" w:type="dxa"/>
            <w:tcBorders>
              <w:bottom w:val="single" w:sz="6" w:space="0" w:color="auto"/>
            </w:tcBorders>
            <w:shd w:val="clear" w:color="auto" w:fill="C0C0C0"/>
            <w:vAlign w:val="center"/>
            <w:hideMark/>
          </w:tcPr>
          <w:p w14:paraId="393A0289" w14:textId="77777777" w:rsidR="00BD379A" w:rsidRPr="008874EC" w:rsidRDefault="00BD379A" w:rsidP="000D4C26">
            <w:pPr>
              <w:pStyle w:val="TAH"/>
              <w:rPr>
                <w:ins w:id="1516" w:author="Igor Pastushok R0" w:date="2024-09-18T16:23:00Z"/>
                <w:noProof/>
              </w:rPr>
            </w:pPr>
            <w:ins w:id="1517" w:author="Igor Pastushok R0" w:date="2024-09-18T16:23:00Z">
              <w:r w:rsidRPr="008874EC">
                <w:rPr>
                  <w:noProof/>
                </w:rPr>
                <w:t>Cardinality</w:t>
              </w:r>
            </w:ins>
          </w:p>
        </w:tc>
        <w:tc>
          <w:tcPr>
            <w:tcW w:w="5160" w:type="dxa"/>
            <w:tcBorders>
              <w:bottom w:val="single" w:sz="6" w:space="0" w:color="auto"/>
            </w:tcBorders>
            <w:shd w:val="clear" w:color="auto" w:fill="C0C0C0"/>
            <w:vAlign w:val="center"/>
            <w:hideMark/>
          </w:tcPr>
          <w:p w14:paraId="018017A4" w14:textId="77777777" w:rsidR="00BD379A" w:rsidRPr="008874EC" w:rsidRDefault="00BD379A" w:rsidP="000D4C26">
            <w:pPr>
              <w:pStyle w:val="TAH"/>
              <w:rPr>
                <w:ins w:id="1518" w:author="Igor Pastushok R0" w:date="2024-09-18T16:23:00Z"/>
                <w:noProof/>
              </w:rPr>
            </w:pPr>
            <w:ins w:id="1519" w:author="Igor Pastushok R0" w:date="2024-09-18T16:23:00Z">
              <w:r w:rsidRPr="008874EC">
                <w:rPr>
                  <w:noProof/>
                </w:rPr>
                <w:t>Description</w:t>
              </w:r>
            </w:ins>
          </w:p>
        </w:tc>
      </w:tr>
      <w:tr w:rsidR="00BD379A" w:rsidRPr="008874EC" w14:paraId="05E9FE5E" w14:textId="77777777" w:rsidTr="000D4C26">
        <w:trPr>
          <w:jc w:val="center"/>
          <w:ins w:id="1520" w:author="Igor Pastushok R0" w:date="2024-09-18T16:23:00Z"/>
        </w:trPr>
        <w:tc>
          <w:tcPr>
            <w:tcW w:w="2899" w:type="dxa"/>
            <w:tcBorders>
              <w:top w:val="single" w:sz="6" w:space="0" w:color="auto"/>
            </w:tcBorders>
            <w:vAlign w:val="center"/>
            <w:hideMark/>
          </w:tcPr>
          <w:p w14:paraId="689C7A27" w14:textId="7C4D492F" w:rsidR="00BD379A" w:rsidRPr="008874EC" w:rsidRDefault="00960AF4" w:rsidP="000D4C26">
            <w:pPr>
              <w:pStyle w:val="TAL"/>
              <w:rPr>
                <w:ins w:id="1521" w:author="Igor Pastushok R0" w:date="2024-09-18T16:23:00Z"/>
                <w:noProof/>
              </w:rPr>
            </w:pPr>
            <w:proofErr w:type="spellStart"/>
            <w:ins w:id="1522" w:author="Igor Pastushok R0" w:date="2024-09-18T16:27:00Z">
              <w:r>
                <w:t>BdtNotif</w:t>
              </w:r>
            </w:ins>
            <w:proofErr w:type="spellEnd"/>
          </w:p>
        </w:tc>
        <w:tc>
          <w:tcPr>
            <w:tcW w:w="450" w:type="dxa"/>
            <w:tcBorders>
              <w:top w:val="single" w:sz="6" w:space="0" w:color="auto"/>
            </w:tcBorders>
            <w:vAlign w:val="center"/>
            <w:hideMark/>
          </w:tcPr>
          <w:p w14:paraId="56071667" w14:textId="77777777" w:rsidR="00BD379A" w:rsidRPr="008874EC" w:rsidRDefault="00BD379A" w:rsidP="000D4C26">
            <w:pPr>
              <w:pStyle w:val="TAC"/>
              <w:rPr>
                <w:ins w:id="1523" w:author="Igor Pastushok R0" w:date="2024-09-18T16:23:00Z"/>
                <w:noProof/>
              </w:rPr>
            </w:pPr>
            <w:ins w:id="1524" w:author="Igor Pastushok R0" w:date="2024-09-18T16:23:00Z">
              <w:r w:rsidRPr="008874EC">
                <w:t>M</w:t>
              </w:r>
            </w:ins>
          </w:p>
        </w:tc>
        <w:tc>
          <w:tcPr>
            <w:tcW w:w="1170" w:type="dxa"/>
            <w:tcBorders>
              <w:top w:val="single" w:sz="6" w:space="0" w:color="auto"/>
            </w:tcBorders>
            <w:vAlign w:val="center"/>
            <w:hideMark/>
          </w:tcPr>
          <w:p w14:paraId="68F342AF" w14:textId="77777777" w:rsidR="00BD379A" w:rsidRPr="008874EC" w:rsidRDefault="00BD379A" w:rsidP="000D4C26">
            <w:pPr>
              <w:pStyle w:val="TAC"/>
              <w:rPr>
                <w:ins w:id="1525" w:author="Igor Pastushok R0" w:date="2024-09-18T16:23:00Z"/>
                <w:noProof/>
              </w:rPr>
            </w:pPr>
            <w:ins w:id="1526" w:author="Igor Pastushok R0" w:date="2024-09-18T16:23:00Z">
              <w:r w:rsidRPr="008874EC">
                <w:t>1</w:t>
              </w:r>
            </w:ins>
          </w:p>
        </w:tc>
        <w:tc>
          <w:tcPr>
            <w:tcW w:w="5160" w:type="dxa"/>
            <w:tcBorders>
              <w:top w:val="single" w:sz="6" w:space="0" w:color="auto"/>
            </w:tcBorders>
            <w:vAlign w:val="center"/>
            <w:hideMark/>
          </w:tcPr>
          <w:p w14:paraId="57522889" w14:textId="76209751" w:rsidR="00BD379A" w:rsidRPr="008874EC" w:rsidRDefault="00BD379A" w:rsidP="000D4C26">
            <w:pPr>
              <w:pStyle w:val="TAL"/>
              <w:rPr>
                <w:ins w:id="1527" w:author="Igor Pastushok R0" w:date="2024-09-18T16:23:00Z"/>
                <w:noProof/>
              </w:rPr>
            </w:pPr>
            <w:ins w:id="1528" w:author="Igor Pastushok R0" w:date="2024-09-18T16:23:00Z">
              <w:r w:rsidRPr="008874EC">
                <w:t xml:space="preserve">Represents </w:t>
              </w:r>
              <w:r>
                <w:t>the</w:t>
              </w:r>
              <w:r w:rsidRPr="008874EC">
                <w:t xml:space="preserve"> </w:t>
              </w:r>
            </w:ins>
            <w:ins w:id="1529" w:author="Igor Pastushok R0" w:date="2024-09-18T16:27:00Z">
              <w:r w:rsidR="00960AF4">
                <w:t>BDT</w:t>
              </w:r>
            </w:ins>
            <w:ins w:id="1530" w:author="Igor Pastushok R0" w:date="2024-09-18T16:23:00Z">
              <w:r w:rsidRPr="008874EC">
                <w:t xml:space="preserve"> </w:t>
              </w:r>
              <w:r>
                <w:rPr>
                  <w:lang w:val="en-US"/>
                </w:rPr>
                <w:t>N</w:t>
              </w:r>
              <w:r w:rsidRPr="008874EC">
                <w:rPr>
                  <w:lang w:val="en-US"/>
                </w:rPr>
                <w:t>otification</w:t>
              </w:r>
              <w:r w:rsidRPr="008874EC">
                <w:t>.</w:t>
              </w:r>
            </w:ins>
          </w:p>
        </w:tc>
      </w:tr>
    </w:tbl>
    <w:p w14:paraId="7CD01384" w14:textId="77777777" w:rsidR="00BD379A" w:rsidRPr="008874EC" w:rsidRDefault="00BD379A" w:rsidP="00BD379A">
      <w:pPr>
        <w:rPr>
          <w:ins w:id="1531" w:author="Igor Pastushok R0" w:date="2024-09-18T16:23:00Z"/>
          <w:noProof/>
        </w:rPr>
      </w:pPr>
    </w:p>
    <w:p w14:paraId="5589B812" w14:textId="47C8D49E" w:rsidR="00BD379A" w:rsidRPr="008874EC" w:rsidRDefault="00BD379A" w:rsidP="00BD379A">
      <w:pPr>
        <w:pStyle w:val="TH"/>
        <w:rPr>
          <w:ins w:id="1532" w:author="Igor Pastushok R0" w:date="2024-09-18T16:23:00Z"/>
          <w:noProof/>
        </w:rPr>
      </w:pPr>
      <w:ins w:id="1533" w:author="Igor Pastushok R0" w:date="2024-09-18T16:23:00Z">
        <w:r w:rsidRPr="008874EC">
          <w:rPr>
            <w:noProof/>
          </w:rPr>
          <w:t>Table </w:t>
        </w:r>
        <w:r w:rsidRPr="008874EC">
          <w:t>6.</w:t>
        </w:r>
      </w:ins>
      <w:ins w:id="1534" w:author="Igor Pastushok R0" w:date="2024-09-18T16:24:00Z">
        <w:r w:rsidR="00712E22">
          <w:t>6</w:t>
        </w:r>
      </w:ins>
      <w:ins w:id="1535" w:author="Igor Pastushok R0" w:date="2024-09-18T16:23:00Z">
        <w:r w:rsidRPr="008874EC">
          <w:t>.5.2</w:t>
        </w:r>
        <w:r w:rsidRPr="008874EC">
          <w:rPr>
            <w:noProof/>
          </w:rPr>
          <w:t>.3.1-2: Data structures supported by the POST Response Body</w:t>
        </w:r>
      </w:ins>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BD379A" w:rsidRPr="008874EC" w14:paraId="0BCF7B59" w14:textId="77777777" w:rsidTr="000D4C26">
        <w:trPr>
          <w:jc w:val="center"/>
          <w:ins w:id="1536" w:author="Igor Pastushok R0" w:date="2024-09-18T16:23:00Z"/>
        </w:trPr>
        <w:tc>
          <w:tcPr>
            <w:tcW w:w="2004" w:type="dxa"/>
            <w:tcBorders>
              <w:bottom w:val="single" w:sz="6" w:space="0" w:color="auto"/>
            </w:tcBorders>
            <w:shd w:val="clear" w:color="auto" w:fill="C0C0C0"/>
            <w:vAlign w:val="center"/>
            <w:hideMark/>
          </w:tcPr>
          <w:p w14:paraId="1F6773F7" w14:textId="77777777" w:rsidR="00BD379A" w:rsidRPr="008874EC" w:rsidRDefault="00BD379A" w:rsidP="000D4C26">
            <w:pPr>
              <w:pStyle w:val="TAH"/>
              <w:rPr>
                <w:ins w:id="1537" w:author="Igor Pastushok R0" w:date="2024-09-18T16:23:00Z"/>
                <w:noProof/>
              </w:rPr>
            </w:pPr>
            <w:ins w:id="1538" w:author="Igor Pastushok R0" w:date="2024-09-18T16:23:00Z">
              <w:r w:rsidRPr="008874EC">
                <w:rPr>
                  <w:noProof/>
                </w:rPr>
                <w:t>Data type</w:t>
              </w:r>
            </w:ins>
          </w:p>
        </w:tc>
        <w:tc>
          <w:tcPr>
            <w:tcW w:w="361" w:type="dxa"/>
            <w:tcBorders>
              <w:bottom w:val="single" w:sz="6" w:space="0" w:color="auto"/>
            </w:tcBorders>
            <w:shd w:val="clear" w:color="auto" w:fill="C0C0C0"/>
            <w:vAlign w:val="center"/>
            <w:hideMark/>
          </w:tcPr>
          <w:p w14:paraId="5ED89402" w14:textId="77777777" w:rsidR="00BD379A" w:rsidRPr="008874EC" w:rsidRDefault="00BD379A" w:rsidP="000D4C26">
            <w:pPr>
              <w:pStyle w:val="TAH"/>
              <w:rPr>
                <w:ins w:id="1539" w:author="Igor Pastushok R0" w:date="2024-09-18T16:23:00Z"/>
                <w:noProof/>
              </w:rPr>
            </w:pPr>
            <w:ins w:id="1540" w:author="Igor Pastushok R0" w:date="2024-09-18T16:23:00Z">
              <w:r w:rsidRPr="008874EC">
                <w:rPr>
                  <w:noProof/>
                </w:rPr>
                <w:t>P</w:t>
              </w:r>
            </w:ins>
          </w:p>
        </w:tc>
        <w:tc>
          <w:tcPr>
            <w:tcW w:w="1259" w:type="dxa"/>
            <w:tcBorders>
              <w:bottom w:val="single" w:sz="6" w:space="0" w:color="auto"/>
            </w:tcBorders>
            <w:shd w:val="clear" w:color="auto" w:fill="C0C0C0"/>
            <w:vAlign w:val="center"/>
            <w:hideMark/>
          </w:tcPr>
          <w:p w14:paraId="35B3034B" w14:textId="77777777" w:rsidR="00BD379A" w:rsidRPr="008874EC" w:rsidRDefault="00BD379A" w:rsidP="000D4C26">
            <w:pPr>
              <w:pStyle w:val="TAH"/>
              <w:rPr>
                <w:ins w:id="1541" w:author="Igor Pastushok R0" w:date="2024-09-18T16:23:00Z"/>
                <w:noProof/>
              </w:rPr>
            </w:pPr>
            <w:ins w:id="1542" w:author="Igor Pastushok R0" w:date="2024-09-18T16:23:00Z">
              <w:r w:rsidRPr="008874EC">
                <w:rPr>
                  <w:noProof/>
                </w:rPr>
                <w:t>Cardinality</w:t>
              </w:r>
            </w:ins>
          </w:p>
        </w:tc>
        <w:tc>
          <w:tcPr>
            <w:tcW w:w="1441" w:type="dxa"/>
            <w:tcBorders>
              <w:bottom w:val="single" w:sz="6" w:space="0" w:color="auto"/>
            </w:tcBorders>
            <w:shd w:val="clear" w:color="auto" w:fill="C0C0C0"/>
            <w:vAlign w:val="center"/>
            <w:hideMark/>
          </w:tcPr>
          <w:p w14:paraId="2F9223AC" w14:textId="77777777" w:rsidR="00BD379A" w:rsidRPr="008874EC" w:rsidRDefault="00BD379A" w:rsidP="000D4C26">
            <w:pPr>
              <w:pStyle w:val="TAH"/>
              <w:rPr>
                <w:ins w:id="1543" w:author="Igor Pastushok R0" w:date="2024-09-18T16:23:00Z"/>
                <w:noProof/>
              </w:rPr>
            </w:pPr>
            <w:ins w:id="1544" w:author="Igor Pastushok R0" w:date="2024-09-18T16:23:00Z">
              <w:r w:rsidRPr="008874EC">
                <w:rPr>
                  <w:noProof/>
                </w:rPr>
                <w:t>Response codes</w:t>
              </w:r>
            </w:ins>
          </w:p>
        </w:tc>
        <w:tc>
          <w:tcPr>
            <w:tcW w:w="4619" w:type="dxa"/>
            <w:tcBorders>
              <w:bottom w:val="single" w:sz="6" w:space="0" w:color="auto"/>
            </w:tcBorders>
            <w:shd w:val="clear" w:color="auto" w:fill="C0C0C0"/>
            <w:vAlign w:val="center"/>
            <w:hideMark/>
          </w:tcPr>
          <w:p w14:paraId="146F45A5" w14:textId="77777777" w:rsidR="00BD379A" w:rsidRPr="008874EC" w:rsidRDefault="00BD379A" w:rsidP="000D4C26">
            <w:pPr>
              <w:pStyle w:val="TAH"/>
              <w:rPr>
                <w:ins w:id="1545" w:author="Igor Pastushok R0" w:date="2024-09-18T16:23:00Z"/>
                <w:noProof/>
              </w:rPr>
            </w:pPr>
            <w:ins w:id="1546" w:author="Igor Pastushok R0" w:date="2024-09-18T16:23:00Z">
              <w:r w:rsidRPr="008874EC">
                <w:rPr>
                  <w:noProof/>
                </w:rPr>
                <w:t>Description</w:t>
              </w:r>
            </w:ins>
          </w:p>
        </w:tc>
      </w:tr>
      <w:tr w:rsidR="00BD379A" w:rsidRPr="008874EC" w14:paraId="25118A5D" w14:textId="77777777" w:rsidTr="000D4C26">
        <w:trPr>
          <w:jc w:val="center"/>
          <w:ins w:id="1547" w:author="Igor Pastushok R0" w:date="2024-09-18T16:23:00Z"/>
        </w:trPr>
        <w:tc>
          <w:tcPr>
            <w:tcW w:w="2004" w:type="dxa"/>
            <w:tcBorders>
              <w:top w:val="single" w:sz="6" w:space="0" w:color="auto"/>
            </w:tcBorders>
            <w:vAlign w:val="center"/>
            <w:hideMark/>
          </w:tcPr>
          <w:p w14:paraId="31BBC5D9" w14:textId="77777777" w:rsidR="00BD379A" w:rsidRPr="008874EC" w:rsidRDefault="00BD379A" w:rsidP="000D4C26">
            <w:pPr>
              <w:pStyle w:val="TAL"/>
              <w:rPr>
                <w:ins w:id="1548" w:author="Igor Pastushok R0" w:date="2024-09-18T16:23:00Z"/>
                <w:noProof/>
              </w:rPr>
            </w:pPr>
            <w:ins w:id="1549" w:author="Igor Pastushok R0" w:date="2024-09-18T16:23:00Z">
              <w:r w:rsidRPr="008874EC">
                <w:t>n/a</w:t>
              </w:r>
            </w:ins>
          </w:p>
        </w:tc>
        <w:tc>
          <w:tcPr>
            <w:tcW w:w="361" w:type="dxa"/>
            <w:tcBorders>
              <w:top w:val="single" w:sz="6" w:space="0" w:color="auto"/>
            </w:tcBorders>
            <w:vAlign w:val="center"/>
          </w:tcPr>
          <w:p w14:paraId="0BA1D85F" w14:textId="77777777" w:rsidR="00BD379A" w:rsidRPr="008874EC" w:rsidRDefault="00BD379A" w:rsidP="000D4C26">
            <w:pPr>
              <w:pStyle w:val="TAC"/>
              <w:rPr>
                <w:ins w:id="1550" w:author="Igor Pastushok R0" w:date="2024-09-18T16:23:00Z"/>
                <w:noProof/>
              </w:rPr>
            </w:pPr>
          </w:p>
        </w:tc>
        <w:tc>
          <w:tcPr>
            <w:tcW w:w="1259" w:type="dxa"/>
            <w:tcBorders>
              <w:top w:val="single" w:sz="6" w:space="0" w:color="auto"/>
            </w:tcBorders>
            <w:vAlign w:val="center"/>
          </w:tcPr>
          <w:p w14:paraId="5AF67360" w14:textId="77777777" w:rsidR="00BD379A" w:rsidRPr="008874EC" w:rsidRDefault="00BD379A" w:rsidP="000D4C26">
            <w:pPr>
              <w:pStyle w:val="TAC"/>
              <w:rPr>
                <w:ins w:id="1551" w:author="Igor Pastushok R0" w:date="2024-09-18T16:23:00Z"/>
                <w:noProof/>
              </w:rPr>
            </w:pPr>
          </w:p>
        </w:tc>
        <w:tc>
          <w:tcPr>
            <w:tcW w:w="1441" w:type="dxa"/>
            <w:tcBorders>
              <w:top w:val="single" w:sz="6" w:space="0" w:color="auto"/>
            </w:tcBorders>
            <w:vAlign w:val="center"/>
            <w:hideMark/>
          </w:tcPr>
          <w:p w14:paraId="3BB512ED" w14:textId="77777777" w:rsidR="00BD379A" w:rsidRPr="008874EC" w:rsidRDefault="00BD379A" w:rsidP="000D4C26">
            <w:pPr>
              <w:pStyle w:val="TAL"/>
              <w:rPr>
                <w:ins w:id="1552" w:author="Igor Pastushok R0" w:date="2024-09-18T16:23:00Z"/>
                <w:noProof/>
              </w:rPr>
            </w:pPr>
            <w:ins w:id="1553" w:author="Igor Pastushok R0" w:date="2024-09-18T16:23:00Z">
              <w:r w:rsidRPr="008874EC">
                <w:t>204 No Content</w:t>
              </w:r>
            </w:ins>
          </w:p>
        </w:tc>
        <w:tc>
          <w:tcPr>
            <w:tcW w:w="4619" w:type="dxa"/>
            <w:tcBorders>
              <w:top w:val="single" w:sz="6" w:space="0" w:color="auto"/>
            </w:tcBorders>
            <w:vAlign w:val="center"/>
            <w:hideMark/>
          </w:tcPr>
          <w:p w14:paraId="2CA3DAE7" w14:textId="6F5F18AC" w:rsidR="00BD379A" w:rsidRPr="008874EC" w:rsidRDefault="00BD379A" w:rsidP="000D4C26">
            <w:pPr>
              <w:pStyle w:val="TAL"/>
              <w:rPr>
                <w:ins w:id="1554" w:author="Igor Pastushok R0" w:date="2024-09-18T16:23:00Z"/>
                <w:noProof/>
              </w:rPr>
            </w:pPr>
            <w:ins w:id="1555" w:author="Igor Pastushok R0" w:date="2024-09-18T16:23:00Z">
              <w:r w:rsidRPr="008874EC">
                <w:t xml:space="preserve">Successful case. The </w:t>
              </w:r>
            </w:ins>
            <w:ins w:id="1556" w:author="Igor Pastushok R0" w:date="2024-09-18T16:27:00Z">
              <w:r w:rsidR="00960AF4">
                <w:t>BDT</w:t>
              </w:r>
            </w:ins>
            <w:ins w:id="1557" w:author="Igor Pastushok R0" w:date="2024-09-18T16:23:00Z">
              <w:r w:rsidRPr="008874EC">
                <w:t xml:space="preserve"> </w:t>
              </w:r>
              <w:r>
                <w:t>N</w:t>
              </w:r>
              <w:r w:rsidRPr="008874EC">
                <w:t>otification is successfully received and acknowledged.</w:t>
              </w:r>
            </w:ins>
          </w:p>
        </w:tc>
      </w:tr>
      <w:tr w:rsidR="00BD379A" w:rsidRPr="008874EC" w14:paraId="6F463E43" w14:textId="77777777" w:rsidTr="000D4C26">
        <w:trPr>
          <w:jc w:val="center"/>
          <w:ins w:id="1558" w:author="Igor Pastushok R0" w:date="2024-09-18T16:23:00Z"/>
        </w:trPr>
        <w:tc>
          <w:tcPr>
            <w:tcW w:w="2004" w:type="dxa"/>
            <w:vAlign w:val="center"/>
          </w:tcPr>
          <w:p w14:paraId="2CF5DF56" w14:textId="77777777" w:rsidR="00BD379A" w:rsidRPr="008874EC" w:rsidDel="006E51AA" w:rsidRDefault="00BD379A" w:rsidP="000D4C26">
            <w:pPr>
              <w:pStyle w:val="TAL"/>
              <w:rPr>
                <w:ins w:id="1559" w:author="Igor Pastushok R0" w:date="2024-09-18T16:23:00Z"/>
              </w:rPr>
            </w:pPr>
            <w:ins w:id="1560" w:author="Igor Pastushok R0" w:date="2024-09-18T16:23:00Z">
              <w:r w:rsidRPr="008874EC">
                <w:t>n/a</w:t>
              </w:r>
            </w:ins>
          </w:p>
        </w:tc>
        <w:tc>
          <w:tcPr>
            <w:tcW w:w="361" w:type="dxa"/>
            <w:vAlign w:val="center"/>
          </w:tcPr>
          <w:p w14:paraId="6F85C001" w14:textId="77777777" w:rsidR="00BD379A" w:rsidRPr="008874EC" w:rsidDel="006E51AA" w:rsidRDefault="00BD379A" w:rsidP="000D4C26">
            <w:pPr>
              <w:pStyle w:val="TAC"/>
              <w:rPr>
                <w:ins w:id="1561" w:author="Igor Pastushok R0" w:date="2024-09-18T16:23:00Z"/>
              </w:rPr>
            </w:pPr>
          </w:p>
        </w:tc>
        <w:tc>
          <w:tcPr>
            <w:tcW w:w="1259" w:type="dxa"/>
            <w:vAlign w:val="center"/>
          </w:tcPr>
          <w:p w14:paraId="7923D76D" w14:textId="77777777" w:rsidR="00BD379A" w:rsidRPr="008874EC" w:rsidDel="006E51AA" w:rsidRDefault="00BD379A" w:rsidP="000D4C26">
            <w:pPr>
              <w:pStyle w:val="TAC"/>
              <w:rPr>
                <w:ins w:id="1562" w:author="Igor Pastushok R0" w:date="2024-09-18T16:23:00Z"/>
              </w:rPr>
            </w:pPr>
          </w:p>
        </w:tc>
        <w:tc>
          <w:tcPr>
            <w:tcW w:w="1441" w:type="dxa"/>
            <w:vAlign w:val="center"/>
          </w:tcPr>
          <w:p w14:paraId="6F0C748B" w14:textId="77777777" w:rsidR="00BD379A" w:rsidRPr="008874EC" w:rsidDel="006E51AA" w:rsidRDefault="00BD379A" w:rsidP="000D4C26">
            <w:pPr>
              <w:pStyle w:val="TAL"/>
              <w:rPr>
                <w:ins w:id="1563" w:author="Igor Pastushok R0" w:date="2024-09-18T16:23:00Z"/>
              </w:rPr>
            </w:pPr>
            <w:ins w:id="1564" w:author="Igor Pastushok R0" w:date="2024-09-18T16:23:00Z">
              <w:r w:rsidRPr="008874EC">
                <w:t>307 Temporary Redirect</w:t>
              </w:r>
            </w:ins>
          </w:p>
        </w:tc>
        <w:tc>
          <w:tcPr>
            <w:tcW w:w="4619" w:type="dxa"/>
            <w:vAlign w:val="center"/>
          </w:tcPr>
          <w:p w14:paraId="4BDFF3C1" w14:textId="77777777" w:rsidR="00BD379A" w:rsidRDefault="00BD379A" w:rsidP="000D4C26">
            <w:pPr>
              <w:pStyle w:val="TAL"/>
              <w:rPr>
                <w:ins w:id="1565" w:author="Igor Pastushok R0" w:date="2024-09-18T16:23:00Z"/>
              </w:rPr>
            </w:pPr>
            <w:ins w:id="1566" w:author="Igor Pastushok R0" w:date="2024-09-18T16:23:00Z">
              <w:r w:rsidRPr="008874EC">
                <w:t>Temporary redirection.</w:t>
              </w:r>
            </w:ins>
          </w:p>
          <w:p w14:paraId="6997054F" w14:textId="77777777" w:rsidR="00BD379A" w:rsidRDefault="00BD379A" w:rsidP="000D4C26">
            <w:pPr>
              <w:pStyle w:val="TAL"/>
              <w:rPr>
                <w:ins w:id="1567" w:author="Igor Pastushok R0" w:date="2024-09-18T16:23:00Z"/>
              </w:rPr>
            </w:pPr>
          </w:p>
          <w:p w14:paraId="61B38B81" w14:textId="77777777" w:rsidR="00BD379A" w:rsidRPr="008874EC" w:rsidRDefault="00BD379A" w:rsidP="000D4C26">
            <w:pPr>
              <w:pStyle w:val="TAL"/>
              <w:rPr>
                <w:ins w:id="1568" w:author="Igor Pastushok R0" w:date="2024-09-18T16:23:00Z"/>
              </w:rPr>
            </w:pPr>
            <w:ins w:id="1569" w:author="Igor Pastushok R0" w:date="2024-09-18T16:23:00Z">
              <w:r w:rsidRPr="008874EC">
                <w:t xml:space="preserve">The response shall include a Location header field containing an alternative URI representing the end point of an alternative </w:t>
              </w:r>
              <w:r w:rsidRPr="008874EC">
                <w:rPr>
                  <w:noProof/>
                  <w:lang w:eastAsia="zh-CN"/>
                </w:rPr>
                <w:t>service consumer</w:t>
              </w:r>
              <w:r w:rsidRPr="008874EC">
                <w:t xml:space="preserve"> </w:t>
              </w:r>
              <w:r>
                <w:t>towards which</w:t>
              </w:r>
              <w:r w:rsidRPr="008874EC">
                <w:t xml:space="preserve"> the notification should be sent.</w:t>
              </w:r>
            </w:ins>
          </w:p>
          <w:p w14:paraId="3FFBAB9B" w14:textId="77777777" w:rsidR="00BD379A" w:rsidRPr="008874EC" w:rsidRDefault="00BD379A" w:rsidP="000D4C26">
            <w:pPr>
              <w:pStyle w:val="TAL"/>
              <w:rPr>
                <w:ins w:id="1570" w:author="Igor Pastushok R0" w:date="2024-09-18T16:23:00Z"/>
              </w:rPr>
            </w:pPr>
          </w:p>
          <w:p w14:paraId="34F327AF" w14:textId="77777777" w:rsidR="00BD379A" w:rsidRPr="008874EC" w:rsidRDefault="00BD379A" w:rsidP="000D4C26">
            <w:pPr>
              <w:pStyle w:val="TAL"/>
              <w:rPr>
                <w:ins w:id="1571" w:author="Igor Pastushok R0" w:date="2024-09-18T16:23:00Z"/>
              </w:rPr>
            </w:pPr>
            <w:ins w:id="1572" w:author="Igor Pastushok R0" w:date="2024-09-18T16:23:00Z">
              <w:r w:rsidRPr="008874EC">
                <w:t>Redirection handling is described in clause 5.2.10 of 3GPP TS 29.122 [2].</w:t>
              </w:r>
            </w:ins>
          </w:p>
        </w:tc>
      </w:tr>
      <w:tr w:rsidR="00BD379A" w:rsidRPr="008874EC" w14:paraId="7F4A7D38" w14:textId="77777777" w:rsidTr="000D4C26">
        <w:trPr>
          <w:jc w:val="center"/>
          <w:ins w:id="1573" w:author="Igor Pastushok R0" w:date="2024-09-18T16:23:00Z"/>
        </w:trPr>
        <w:tc>
          <w:tcPr>
            <w:tcW w:w="2004" w:type="dxa"/>
            <w:vAlign w:val="center"/>
          </w:tcPr>
          <w:p w14:paraId="74CF7A6F" w14:textId="77777777" w:rsidR="00BD379A" w:rsidRPr="008874EC" w:rsidDel="006E51AA" w:rsidRDefault="00BD379A" w:rsidP="000D4C26">
            <w:pPr>
              <w:pStyle w:val="TAL"/>
              <w:rPr>
                <w:ins w:id="1574" w:author="Igor Pastushok R0" w:date="2024-09-18T16:23:00Z"/>
              </w:rPr>
            </w:pPr>
            <w:ins w:id="1575" w:author="Igor Pastushok R0" w:date="2024-09-18T16:23:00Z">
              <w:r w:rsidRPr="008874EC">
                <w:t>n/a</w:t>
              </w:r>
            </w:ins>
          </w:p>
        </w:tc>
        <w:tc>
          <w:tcPr>
            <w:tcW w:w="361" w:type="dxa"/>
            <w:vAlign w:val="center"/>
          </w:tcPr>
          <w:p w14:paraId="5698FC51" w14:textId="77777777" w:rsidR="00BD379A" w:rsidRPr="008874EC" w:rsidDel="006E51AA" w:rsidRDefault="00BD379A" w:rsidP="000D4C26">
            <w:pPr>
              <w:pStyle w:val="TAC"/>
              <w:rPr>
                <w:ins w:id="1576" w:author="Igor Pastushok R0" w:date="2024-09-18T16:23:00Z"/>
              </w:rPr>
            </w:pPr>
          </w:p>
        </w:tc>
        <w:tc>
          <w:tcPr>
            <w:tcW w:w="1259" w:type="dxa"/>
            <w:vAlign w:val="center"/>
          </w:tcPr>
          <w:p w14:paraId="4614A357" w14:textId="77777777" w:rsidR="00BD379A" w:rsidRPr="008874EC" w:rsidDel="006E51AA" w:rsidRDefault="00BD379A" w:rsidP="000D4C26">
            <w:pPr>
              <w:pStyle w:val="TAC"/>
              <w:rPr>
                <w:ins w:id="1577" w:author="Igor Pastushok R0" w:date="2024-09-18T16:23:00Z"/>
              </w:rPr>
            </w:pPr>
          </w:p>
        </w:tc>
        <w:tc>
          <w:tcPr>
            <w:tcW w:w="1441" w:type="dxa"/>
            <w:vAlign w:val="center"/>
          </w:tcPr>
          <w:p w14:paraId="20CB1A5F" w14:textId="77777777" w:rsidR="00BD379A" w:rsidRPr="008874EC" w:rsidDel="006E51AA" w:rsidRDefault="00BD379A" w:rsidP="000D4C26">
            <w:pPr>
              <w:pStyle w:val="TAL"/>
              <w:rPr>
                <w:ins w:id="1578" w:author="Igor Pastushok R0" w:date="2024-09-18T16:23:00Z"/>
              </w:rPr>
            </w:pPr>
            <w:ins w:id="1579" w:author="Igor Pastushok R0" w:date="2024-09-18T16:23:00Z">
              <w:r w:rsidRPr="008874EC">
                <w:t>308 Permanent Redirect</w:t>
              </w:r>
            </w:ins>
          </w:p>
        </w:tc>
        <w:tc>
          <w:tcPr>
            <w:tcW w:w="4619" w:type="dxa"/>
            <w:vAlign w:val="center"/>
          </w:tcPr>
          <w:p w14:paraId="2ABF7938" w14:textId="77777777" w:rsidR="00BD379A" w:rsidRDefault="00BD379A" w:rsidP="000D4C26">
            <w:pPr>
              <w:pStyle w:val="TAL"/>
              <w:rPr>
                <w:ins w:id="1580" w:author="Igor Pastushok R0" w:date="2024-09-18T16:23:00Z"/>
              </w:rPr>
            </w:pPr>
            <w:ins w:id="1581" w:author="Igor Pastushok R0" w:date="2024-09-18T16:23:00Z">
              <w:r w:rsidRPr="008874EC">
                <w:t>Permanent redirection.</w:t>
              </w:r>
            </w:ins>
          </w:p>
          <w:p w14:paraId="0E9A107F" w14:textId="77777777" w:rsidR="00BD379A" w:rsidRDefault="00BD379A" w:rsidP="000D4C26">
            <w:pPr>
              <w:pStyle w:val="TAL"/>
              <w:rPr>
                <w:ins w:id="1582" w:author="Igor Pastushok R0" w:date="2024-09-18T16:23:00Z"/>
              </w:rPr>
            </w:pPr>
          </w:p>
          <w:p w14:paraId="47777FA0" w14:textId="77777777" w:rsidR="00BD379A" w:rsidRPr="008874EC" w:rsidRDefault="00BD379A" w:rsidP="000D4C26">
            <w:pPr>
              <w:pStyle w:val="TAL"/>
              <w:rPr>
                <w:ins w:id="1583" w:author="Igor Pastushok R0" w:date="2024-09-18T16:23:00Z"/>
              </w:rPr>
            </w:pPr>
            <w:ins w:id="1584" w:author="Igor Pastushok R0" w:date="2024-09-18T16:23:00Z">
              <w:r w:rsidRPr="008874EC">
                <w:t xml:space="preserve">The response shall include a Location header field containing an alternative URI representing the end point of an alternative </w:t>
              </w:r>
              <w:r w:rsidRPr="008874EC">
                <w:rPr>
                  <w:noProof/>
                  <w:lang w:eastAsia="zh-CN"/>
                </w:rPr>
                <w:t>service consumer</w:t>
              </w:r>
              <w:r w:rsidRPr="008874EC">
                <w:t xml:space="preserve"> </w:t>
              </w:r>
              <w:r>
                <w:t>towards which</w:t>
              </w:r>
              <w:r w:rsidRPr="008874EC">
                <w:t xml:space="preserve"> the notification should be sent.</w:t>
              </w:r>
            </w:ins>
          </w:p>
          <w:p w14:paraId="4E67EC66" w14:textId="77777777" w:rsidR="00BD379A" w:rsidRPr="008874EC" w:rsidRDefault="00BD379A" w:rsidP="000D4C26">
            <w:pPr>
              <w:pStyle w:val="TAL"/>
              <w:rPr>
                <w:ins w:id="1585" w:author="Igor Pastushok R0" w:date="2024-09-18T16:23:00Z"/>
              </w:rPr>
            </w:pPr>
          </w:p>
          <w:p w14:paraId="03E4E5A4" w14:textId="77777777" w:rsidR="00BD379A" w:rsidRPr="008874EC" w:rsidRDefault="00BD379A" w:rsidP="000D4C26">
            <w:pPr>
              <w:pStyle w:val="TAL"/>
              <w:rPr>
                <w:ins w:id="1586" w:author="Igor Pastushok R0" w:date="2024-09-18T16:23:00Z"/>
              </w:rPr>
            </w:pPr>
            <w:ins w:id="1587" w:author="Igor Pastushok R0" w:date="2024-09-18T16:23:00Z">
              <w:r w:rsidRPr="008874EC">
                <w:t>Redirection handling is described in clause 5.2.10 of 3GPP TS 29.122 [2].</w:t>
              </w:r>
            </w:ins>
          </w:p>
        </w:tc>
      </w:tr>
      <w:tr w:rsidR="00BD379A" w:rsidRPr="008874EC" w14:paraId="535BB065" w14:textId="77777777" w:rsidTr="000D4C26">
        <w:trPr>
          <w:jc w:val="center"/>
          <w:ins w:id="1588" w:author="Igor Pastushok R0" w:date="2024-09-18T16:23:00Z"/>
        </w:trPr>
        <w:tc>
          <w:tcPr>
            <w:tcW w:w="9684" w:type="dxa"/>
            <w:gridSpan w:val="5"/>
            <w:vAlign w:val="center"/>
          </w:tcPr>
          <w:p w14:paraId="67B2D9D5" w14:textId="77777777" w:rsidR="00BD379A" w:rsidRPr="008874EC" w:rsidRDefault="00BD379A" w:rsidP="000D4C26">
            <w:pPr>
              <w:pStyle w:val="TAN"/>
              <w:rPr>
                <w:ins w:id="1589" w:author="Igor Pastushok R0" w:date="2024-09-18T16:23:00Z"/>
                <w:noProof/>
              </w:rPr>
            </w:pPr>
            <w:ins w:id="1590" w:author="Igor Pastushok R0" w:date="2024-09-18T16:23:00Z">
              <w:r w:rsidRPr="008874EC">
                <w:t>NOTE:</w:t>
              </w:r>
              <w:r w:rsidRPr="008874EC">
                <w:rPr>
                  <w:noProof/>
                </w:rPr>
                <w:tab/>
                <w:t xml:space="preserve">The mandatory </w:t>
              </w:r>
              <w:r w:rsidRPr="008874EC">
                <w:t>HTTP error status codes for the HTTP POST method listed in table 5.2.6-1 of 3GPP TS 29.122 [2] shall also apply.</w:t>
              </w:r>
            </w:ins>
          </w:p>
        </w:tc>
      </w:tr>
    </w:tbl>
    <w:p w14:paraId="7F8B01BB" w14:textId="77777777" w:rsidR="00BD379A" w:rsidRPr="008874EC" w:rsidRDefault="00BD379A" w:rsidP="00BD379A">
      <w:pPr>
        <w:rPr>
          <w:ins w:id="1591" w:author="Igor Pastushok R0" w:date="2024-09-18T16:23:00Z"/>
          <w:noProof/>
        </w:rPr>
      </w:pPr>
    </w:p>
    <w:p w14:paraId="12CE6A7B" w14:textId="617053D0" w:rsidR="00BD379A" w:rsidRPr="008874EC" w:rsidRDefault="00BD379A" w:rsidP="00BD379A">
      <w:pPr>
        <w:pStyle w:val="TH"/>
        <w:rPr>
          <w:ins w:id="1592" w:author="Igor Pastushok R0" w:date="2024-09-18T16:23:00Z"/>
        </w:rPr>
      </w:pPr>
      <w:ins w:id="1593" w:author="Igor Pastushok R0" w:date="2024-09-18T16:23:00Z">
        <w:r w:rsidRPr="008874EC">
          <w:t>Table 6.</w:t>
        </w:r>
      </w:ins>
      <w:ins w:id="1594" w:author="Igor Pastushok R0" w:date="2024-09-18T16:24:00Z">
        <w:r w:rsidR="00712E22">
          <w:t>6</w:t>
        </w:r>
      </w:ins>
      <w:ins w:id="1595" w:author="Igor Pastushok R0" w:date="2024-09-18T16:23:00Z">
        <w:r w:rsidRPr="008874EC">
          <w:t>.5.2.3.1-3: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BD379A" w:rsidRPr="008874EC" w14:paraId="7E13B872" w14:textId="77777777" w:rsidTr="000D4C26">
        <w:trPr>
          <w:jc w:val="center"/>
          <w:ins w:id="1596" w:author="Igor Pastushok R0" w:date="2024-09-18T16:23:00Z"/>
        </w:trPr>
        <w:tc>
          <w:tcPr>
            <w:tcW w:w="825" w:type="pct"/>
            <w:shd w:val="clear" w:color="auto" w:fill="C0C0C0"/>
            <w:vAlign w:val="center"/>
          </w:tcPr>
          <w:p w14:paraId="13D7BACA" w14:textId="77777777" w:rsidR="00BD379A" w:rsidRPr="008874EC" w:rsidRDefault="00BD379A" w:rsidP="000D4C26">
            <w:pPr>
              <w:pStyle w:val="TAH"/>
              <w:rPr>
                <w:ins w:id="1597" w:author="Igor Pastushok R0" w:date="2024-09-18T16:23:00Z"/>
              </w:rPr>
            </w:pPr>
            <w:ins w:id="1598" w:author="Igor Pastushok R0" w:date="2024-09-18T16:23:00Z">
              <w:r w:rsidRPr="008874EC">
                <w:t>Name</w:t>
              </w:r>
            </w:ins>
          </w:p>
        </w:tc>
        <w:tc>
          <w:tcPr>
            <w:tcW w:w="732" w:type="pct"/>
            <w:shd w:val="clear" w:color="auto" w:fill="C0C0C0"/>
            <w:vAlign w:val="center"/>
          </w:tcPr>
          <w:p w14:paraId="5625A382" w14:textId="77777777" w:rsidR="00BD379A" w:rsidRPr="008874EC" w:rsidRDefault="00BD379A" w:rsidP="000D4C26">
            <w:pPr>
              <w:pStyle w:val="TAH"/>
              <w:rPr>
                <w:ins w:id="1599" w:author="Igor Pastushok R0" w:date="2024-09-18T16:23:00Z"/>
              </w:rPr>
            </w:pPr>
            <w:ins w:id="1600" w:author="Igor Pastushok R0" w:date="2024-09-18T16:23:00Z">
              <w:r w:rsidRPr="008874EC">
                <w:t>Data type</w:t>
              </w:r>
            </w:ins>
          </w:p>
        </w:tc>
        <w:tc>
          <w:tcPr>
            <w:tcW w:w="217" w:type="pct"/>
            <w:shd w:val="clear" w:color="auto" w:fill="C0C0C0"/>
            <w:vAlign w:val="center"/>
          </w:tcPr>
          <w:p w14:paraId="7CFEA10B" w14:textId="77777777" w:rsidR="00BD379A" w:rsidRPr="008874EC" w:rsidRDefault="00BD379A" w:rsidP="000D4C26">
            <w:pPr>
              <w:pStyle w:val="TAH"/>
              <w:rPr>
                <w:ins w:id="1601" w:author="Igor Pastushok R0" w:date="2024-09-18T16:23:00Z"/>
              </w:rPr>
            </w:pPr>
            <w:ins w:id="1602" w:author="Igor Pastushok R0" w:date="2024-09-18T16:23:00Z">
              <w:r w:rsidRPr="008874EC">
                <w:t>P</w:t>
              </w:r>
            </w:ins>
          </w:p>
        </w:tc>
        <w:tc>
          <w:tcPr>
            <w:tcW w:w="581" w:type="pct"/>
            <w:shd w:val="clear" w:color="auto" w:fill="C0C0C0"/>
            <w:vAlign w:val="center"/>
          </w:tcPr>
          <w:p w14:paraId="4F7515A3" w14:textId="77777777" w:rsidR="00BD379A" w:rsidRPr="008874EC" w:rsidRDefault="00BD379A" w:rsidP="000D4C26">
            <w:pPr>
              <w:pStyle w:val="TAH"/>
              <w:rPr>
                <w:ins w:id="1603" w:author="Igor Pastushok R0" w:date="2024-09-18T16:23:00Z"/>
              </w:rPr>
            </w:pPr>
            <w:ins w:id="1604" w:author="Igor Pastushok R0" w:date="2024-09-18T16:23:00Z">
              <w:r w:rsidRPr="008874EC">
                <w:t>Cardinality</w:t>
              </w:r>
            </w:ins>
          </w:p>
        </w:tc>
        <w:tc>
          <w:tcPr>
            <w:tcW w:w="2645" w:type="pct"/>
            <w:shd w:val="clear" w:color="auto" w:fill="C0C0C0"/>
            <w:vAlign w:val="center"/>
          </w:tcPr>
          <w:p w14:paraId="59CBE4C1" w14:textId="77777777" w:rsidR="00BD379A" w:rsidRPr="008874EC" w:rsidRDefault="00BD379A" w:rsidP="000D4C26">
            <w:pPr>
              <w:pStyle w:val="TAH"/>
              <w:rPr>
                <w:ins w:id="1605" w:author="Igor Pastushok R0" w:date="2024-09-18T16:23:00Z"/>
              </w:rPr>
            </w:pPr>
            <w:ins w:id="1606" w:author="Igor Pastushok R0" w:date="2024-09-18T16:23:00Z">
              <w:r w:rsidRPr="008874EC">
                <w:t>Description</w:t>
              </w:r>
            </w:ins>
          </w:p>
        </w:tc>
      </w:tr>
      <w:tr w:rsidR="00BD379A" w:rsidRPr="008874EC" w14:paraId="0935A750" w14:textId="77777777" w:rsidTr="000D4C26">
        <w:trPr>
          <w:jc w:val="center"/>
          <w:ins w:id="1607" w:author="Igor Pastushok R0" w:date="2024-09-18T16:23:00Z"/>
        </w:trPr>
        <w:tc>
          <w:tcPr>
            <w:tcW w:w="825" w:type="pct"/>
            <w:shd w:val="clear" w:color="auto" w:fill="auto"/>
            <w:vAlign w:val="center"/>
          </w:tcPr>
          <w:p w14:paraId="5597E2AD" w14:textId="77777777" w:rsidR="00BD379A" w:rsidRPr="008874EC" w:rsidRDefault="00BD379A" w:rsidP="000D4C26">
            <w:pPr>
              <w:pStyle w:val="TAL"/>
              <w:rPr>
                <w:ins w:id="1608" w:author="Igor Pastushok R0" w:date="2024-09-18T16:23:00Z"/>
              </w:rPr>
            </w:pPr>
            <w:ins w:id="1609" w:author="Igor Pastushok R0" w:date="2024-09-18T16:23:00Z">
              <w:r w:rsidRPr="008874EC">
                <w:t>Location</w:t>
              </w:r>
            </w:ins>
          </w:p>
        </w:tc>
        <w:tc>
          <w:tcPr>
            <w:tcW w:w="732" w:type="pct"/>
            <w:vAlign w:val="center"/>
          </w:tcPr>
          <w:p w14:paraId="3EDFEB07" w14:textId="77777777" w:rsidR="00BD379A" w:rsidRPr="008874EC" w:rsidRDefault="00BD379A" w:rsidP="000D4C26">
            <w:pPr>
              <w:pStyle w:val="TAL"/>
              <w:rPr>
                <w:ins w:id="1610" w:author="Igor Pastushok R0" w:date="2024-09-18T16:23:00Z"/>
              </w:rPr>
            </w:pPr>
            <w:ins w:id="1611" w:author="Igor Pastushok R0" w:date="2024-09-18T16:23:00Z">
              <w:r w:rsidRPr="008874EC">
                <w:t>string</w:t>
              </w:r>
            </w:ins>
          </w:p>
        </w:tc>
        <w:tc>
          <w:tcPr>
            <w:tcW w:w="217" w:type="pct"/>
            <w:vAlign w:val="center"/>
          </w:tcPr>
          <w:p w14:paraId="2F483FC4" w14:textId="77777777" w:rsidR="00BD379A" w:rsidRPr="008874EC" w:rsidRDefault="00BD379A" w:rsidP="000D4C26">
            <w:pPr>
              <w:pStyle w:val="TAC"/>
              <w:rPr>
                <w:ins w:id="1612" w:author="Igor Pastushok R0" w:date="2024-09-18T16:23:00Z"/>
              </w:rPr>
            </w:pPr>
            <w:ins w:id="1613" w:author="Igor Pastushok R0" w:date="2024-09-18T16:23:00Z">
              <w:r w:rsidRPr="008874EC">
                <w:t>M</w:t>
              </w:r>
            </w:ins>
          </w:p>
        </w:tc>
        <w:tc>
          <w:tcPr>
            <w:tcW w:w="581" w:type="pct"/>
            <w:vAlign w:val="center"/>
          </w:tcPr>
          <w:p w14:paraId="01C2FBFA" w14:textId="77777777" w:rsidR="00BD379A" w:rsidRPr="008874EC" w:rsidRDefault="00BD379A" w:rsidP="000D4C26">
            <w:pPr>
              <w:pStyle w:val="TAC"/>
              <w:rPr>
                <w:ins w:id="1614" w:author="Igor Pastushok R0" w:date="2024-09-18T16:23:00Z"/>
              </w:rPr>
            </w:pPr>
            <w:ins w:id="1615" w:author="Igor Pastushok R0" w:date="2024-09-18T16:23:00Z">
              <w:r w:rsidRPr="008874EC">
                <w:t>1</w:t>
              </w:r>
            </w:ins>
          </w:p>
        </w:tc>
        <w:tc>
          <w:tcPr>
            <w:tcW w:w="2645" w:type="pct"/>
            <w:shd w:val="clear" w:color="auto" w:fill="auto"/>
            <w:vAlign w:val="center"/>
          </w:tcPr>
          <w:p w14:paraId="30495B05" w14:textId="77777777" w:rsidR="00BD379A" w:rsidRPr="008874EC" w:rsidRDefault="00BD379A" w:rsidP="000D4C26">
            <w:pPr>
              <w:pStyle w:val="TAL"/>
              <w:rPr>
                <w:ins w:id="1616" w:author="Igor Pastushok R0" w:date="2024-09-18T16:23:00Z"/>
              </w:rPr>
            </w:pPr>
            <w:ins w:id="1617" w:author="Igor Pastushok R0" w:date="2024-09-18T16:23:00Z">
              <w:r>
                <w:t>Contains a</w:t>
              </w:r>
              <w:r w:rsidRPr="008874EC">
                <w:t xml:space="preserve">n alternative URI representing the end point of an alternative </w:t>
              </w:r>
              <w:r w:rsidRPr="008874EC">
                <w:rPr>
                  <w:noProof/>
                  <w:lang w:eastAsia="zh-CN"/>
                </w:rPr>
                <w:t>service consumer</w:t>
              </w:r>
              <w:r w:rsidRPr="008874EC">
                <w:t xml:space="preserve"> towards which the notification should be redirected.</w:t>
              </w:r>
            </w:ins>
          </w:p>
        </w:tc>
      </w:tr>
    </w:tbl>
    <w:p w14:paraId="6A606008" w14:textId="77777777" w:rsidR="00BD379A" w:rsidRPr="008874EC" w:rsidRDefault="00BD379A" w:rsidP="00BD379A">
      <w:pPr>
        <w:rPr>
          <w:ins w:id="1618" w:author="Igor Pastushok R0" w:date="2024-09-18T16:23:00Z"/>
        </w:rPr>
      </w:pPr>
    </w:p>
    <w:p w14:paraId="0E51070C" w14:textId="2D33CA1A" w:rsidR="00BD379A" w:rsidRPr="008874EC" w:rsidRDefault="00BD379A" w:rsidP="00BD379A">
      <w:pPr>
        <w:pStyle w:val="TH"/>
        <w:rPr>
          <w:ins w:id="1619" w:author="Igor Pastushok R0" w:date="2024-09-18T16:23:00Z"/>
        </w:rPr>
      </w:pPr>
      <w:ins w:id="1620" w:author="Igor Pastushok R0" w:date="2024-09-18T16:23:00Z">
        <w:r w:rsidRPr="008874EC">
          <w:t>Table 6.</w:t>
        </w:r>
      </w:ins>
      <w:ins w:id="1621" w:author="Igor Pastushok R0" w:date="2024-09-18T16:25:00Z">
        <w:r w:rsidR="00712E22">
          <w:t>6</w:t>
        </w:r>
      </w:ins>
      <w:ins w:id="1622" w:author="Igor Pastushok R0" w:date="2024-09-18T16:23:00Z">
        <w:r w:rsidRPr="008874EC">
          <w:t>.5.2.3.1-4: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BD379A" w:rsidRPr="008874EC" w14:paraId="46C98CDB" w14:textId="77777777" w:rsidTr="000D4C26">
        <w:trPr>
          <w:jc w:val="center"/>
          <w:ins w:id="1623" w:author="Igor Pastushok R0" w:date="2024-09-18T16:23:00Z"/>
        </w:trPr>
        <w:tc>
          <w:tcPr>
            <w:tcW w:w="825" w:type="pct"/>
            <w:shd w:val="clear" w:color="auto" w:fill="C0C0C0"/>
            <w:vAlign w:val="center"/>
          </w:tcPr>
          <w:p w14:paraId="55881FAA" w14:textId="77777777" w:rsidR="00BD379A" w:rsidRPr="008874EC" w:rsidRDefault="00BD379A" w:rsidP="000D4C26">
            <w:pPr>
              <w:pStyle w:val="TAH"/>
              <w:rPr>
                <w:ins w:id="1624" w:author="Igor Pastushok R0" w:date="2024-09-18T16:23:00Z"/>
              </w:rPr>
            </w:pPr>
            <w:ins w:id="1625" w:author="Igor Pastushok R0" w:date="2024-09-18T16:23:00Z">
              <w:r w:rsidRPr="008874EC">
                <w:t>Name</w:t>
              </w:r>
            </w:ins>
          </w:p>
        </w:tc>
        <w:tc>
          <w:tcPr>
            <w:tcW w:w="732" w:type="pct"/>
            <w:shd w:val="clear" w:color="auto" w:fill="C0C0C0"/>
            <w:vAlign w:val="center"/>
          </w:tcPr>
          <w:p w14:paraId="6233A176" w14:textId="77777777" w:rsidR="00BD379A" w:rsidRPr="008874EC" w:rsidRDefault="00BD379A" w:rsidP="000D4C26">
            <w:pPr>
              <w:pStyle w:val="TAH"/>
              <w:rPr>
                <w:ins w:id="1626" w:author="Igor Pastushok R0" w:date="2024-09-18T16:23:00Z"/>
              </w:rPr>
            </w:pPr>
            <w:ins w:id="1627" w:author="Igor Pastushok R0" w:date="2024-09-18T16:23:00Z">
              <w:r w:rsidRPr="008874EC">
                <w:t>Data type</w:t>
              </w:r>
            </w:ins>
          </w:p>
        </w:tc>
        <w:tc>
          <w:tcPr>
            <w:tcW w:w="217" w:type="pct"/>
            <w:shd w:val="clear" w:color="auto" w:fill="C0C0C0"/>
            <w:vAlign w:val="center"/>
          </w:tcPr>
          <w:p w14:paraId="71C60A80" w14:textId="77777777" w:rsidR="00BD379A" w:rsidRPr="008874EC" w:rsidRDefault="00BD379A" w:rsidP="000D4C26">
            <w:pPr>
              <w:pStyle w:val="TAH"/>
              <w:rPr>
                <w:ins w:id="1628" w:author="Igor Pastushok R0" w:date="2024-09-18T16:23:00Z"/>
              </w:rPr>
            </w:pPr>
            <w:ins w:id="1629" w:author="Igor Pastushok R0" w:date="2024-09-18T16:23:00Z">
              <w:r w:rsidRPr="008874EC">
                <w:t>P</w:t>
              </w:r>
            </w:ins>
          </w:p>
        </w:tc>
        <w:tc>
          <w:tcPr>
            <w:tcW w:w="581" w:type="pct"/>
            <w:shd w:val="clear" w:color="auto" w:fill="C0C0C0"/>
            <w:vAlign w:val="center"/>
          </w:tcPr>
          <w:p w14:paraId="558DBA26" w14:textId="77777777" w:rsidR="00BD379A" w:rsidRPr="008874EC" w:rsidRDefault="00BD379A" w:rsidP="000D4C26">
            <w:pPr>
              <w:pStyle w:val="TAH"/>
              <w:rPr>
                <w:ins w:id="1630" w:author="Igor Pastushok R0" w:date="2024-09-18T16:23:00Z"/>
              </w:rPr>
            </w:pPr>
            <w:ins w:id="1631" w:author="Igor Pastushok R0" w:date="2024-09-18T16:23:00Z">
              <w:r w:rsidRPr="008874EC">
                <w:t>Cardinality</w:t>
              </w:r>
            </w:ins>
          </w:p>
        </w:tc>
        <w:tc>
          <w:tcPr>
            <w:tcW w:w="2645" w:type="pct"/>
            <w:shd w:val="clear" w:color="auto" w:fill="C0C0C0"/>
            <w:vAlign w:val="center"/>
          </w:tcPr>
          <w:p w14:paraId="392B2224" w14:textId="77777777" w:rsidR="00BD379A" w:rsidRPr="008874EC" w:rsidRDefault="00BD379A" w:rsidP="000D4C26">
            <w:pPr>
              <w:pStyle w:val="TAH"/>
              <w:rPr>
                <w:ins w:id="1632" w:author="Igor Pastushok R0" w:date="2024-09-18T16:23:00Z"/>
              </w:rPr>
            </w:pPr>
            <w:ins w:id="1633" w:author="Igor Pastushok R0" w:date="2024-09-18T16:23:00Z">
              <w:r w:rsidRPr="008874EC">
                <w:t>Description</w:t>
              </w:r>
            </w:ins>
          </w:p>
        </w:tc>
      </w:tr>
      <w:tr w:rsidR="00BD379A" w:rsidRPr="008874EC" w14:paraId="2FCC0E67" w14:textId="77777777" w:rsidTr="000D4C26">
        <w:trPr>
          <w:jc w:val="center"/>
          <w:ins w:id="1634" w:author="Igor Pastushok R0" w:date="2024-09-18T16:23:00Z"/>
        </w:trPr>
        <w:tc>
          <w:tcPr>
            <w:tcW w:w="825" w:type="pct"/>
            <w:shd w:val="clear" w:color="auto" w:fill="auto"/>
            <w:vAlign w:val="center"/>
          </w:tcPr>
          <w:p w14:paraId="3D2D75DD" w14:textId="77777777" w:rsidR="00BD379A" w:rsidRPr="008874EC" w:rsidRDefault="00BD379A" w:rsidP="000D4C26">
            <w:pPr>
              <w:pStyle w:val="TAL"/>
              <w:rPr>
                <w:ins w:id="1635" w:author="Igor Pastushok R0" w:date="2024-09-18T16:23:00Z"/>
              </w:rPr>
            </w:pPr>
            <w:ins w:id="1636" w:author="Igor Pastushok R0" w:date="2024-09-18T16:23:00Z">
              <w:r w:rsidRPr="008874EC">
                <w:t>Location</w:t>
              </w:r>
            </w:ins>
          </w:p>
        </w:tc>
        <w:tc>
          <w:tcPr>
            <w:tcW w:w="732" w:type="pct"/>
            <w:vAlign w:val="center"/>
          </w:tcPr>
          <w:p w14:paraId="140F83FE" w14:textId="77777777" w:rsidR="00BD379A" w:rsidRPr="008874EC" w:rsidRDefault="00BD379A" w:rsidP="000D4C26">
            <w:pPr>
              <w:pStyle w:val="TAL"/>
              <w:rPr>
                <w:ins w:id="1637" w:author="Igor Pastushok R0" w:date="2024-09-18T16:23:00Z"/>
              </w:rPr>
            </w:pPr>
            <w:ins w:id="1638" w:author="Igor Pastushok R0" w:date="2024-09-18T16:23:00Z">
              <w:r w:rsidRPr="008874EC">
                <w:t>string</w:t>
              </w:r>
            </w:ins>
          </w:p>
        </w:tc>
        <w:tc>
          <w:tcPr>
            <w:tcW w:w="217" w:type="pct"/>
            <w:vAlign w:val="center"/>
          </w:tcPr>
          <w:p w14:paraId="32475F8C" w14:textId="77777777" w:rsidR="00BD379A" w:rsidRPr="008874EC" w:rsidRDefault="00BD379A" w:rsidP="000D4C26">
            <w:pPr>
              <w:pStyle w:val="TAC"/>
              <w:rPr>
                <w:ins w:id="1639" w:author="Igor Pastushok R0" w:date="2024-09-18T16:23:00Z"/>
              </w:rPr>
            </w:pPr>
            <w:ins w:id="1640" w:author="Igor Pastushok R0" w:date="2024-09-18T16:23:00Z">
              <w:r w:rsidRPr="008874EC">
                <w:t>M</w:t>
              </w:r>
            </w:ins>
          </w:p>
        </w:tc>
        <w:tc>
          <w:tcPr>
            <w:tcW w:w="581" w:type="pct"/>
            <w:vAlign w:val="center"/>
          </w:tcPr>
          <w:p w14:paraId="77294124" w14:textId="77777777" w:rsidR="00BD379A" w:rsidRPr="008874EC" w:rsidRDefault="00BD379A" w:rsidP="000D4C26">
            <w:pPr>
              <w:pStyle w:val="TAC"/>
              <w:rPr>
                <w:ins w:id="1641" w:author="Igor Pastushok R0" w:date="2024-09-18T16:23:00Z"/>
              </w:rPr>
            </w:pPr>
            <w:ins w:id="1642" w:author="Igor Pastushok R0" w:date="2024-09-18T16:23:00Z">
              <w:r w:rsidRPr="008874EC">
                <w:t>1</w:t>
              </w:r>
            </w:ins>
          </w:p>
        </w:tc>
        <w:tc>
          <w:tcPr>
            <w:tcW w:w="2645" w:type="pct"/>
            <w:shd w:val="clear" w:color="auto" w:fill="auto"/>
            <w:vAlign w:val="center"/>
          </w:tcPr>
          <w:p w14:paraId="04B506A1" w14:textId="77777777" w:rsidR="00BD379A" w:rsidRPr="008874EC" w:rsidRDefault="00BD379A" w:rsidP="000D4C26">
            <w:pPr>
              <w:pStyle w:val="TAL"/>
              <w:rPr>
                <w:ins w:id="1643" w:author="Igor Pastushok R0" w:date="2024-09-18T16:23:00Z"/>
              </w:rPr>
            </w:pPr>
            <w:ins w:id="1644" w:author="Igor Pastushok R0" w:date="2024-09-18T16:23:00Z">
              <w:r>
                <w:t>Contains a</w:t>
              </w:r>
              <w:r w:rsidRPr="008874EC">
                <w:t xml:space="preserve">n alternative URI representing the end point of an alternative </w:t>
              </w:r>
              <w:r w:rsidRPr="008874EC">
                <w:rPr>
                  <w:noProof/>
                  <w:lang w:eastAsia="zh-CN"/>
                </w:rPr>
                <w:t>service consumer</w:t>
              </w:r>
              <w:r w:rsidRPr="008874EC">
                <w:t xml:space="preserve"> towards which the notification should be redirected.</w:t>
              </w:r>
            </w:ins>
          </w:p>
        </w:tc>
      </w:tr>
    </w:tbl>
    <w:p w14:paraId="42515CEF" w14:textId="77777777" w:rsidR="00BD379A" w:rsidRPr="008874EC" w:rsidRDefault="00BD379A" w:rsidP="00BD379A">
      <w:pPr>
        <w:rPr>
          <w:ins w:id="1645" w:author="Igor Pastushok R0" w:date="2024-09-18T16:23:00Z"/>
          <w:noProof/>
        </w:rPr>
      </w:pPr>
    </w:p>
    <w:p w14:paraId="46C792AE" w14:textId="4396F0EB" w:rsidR="00407C46" w:rsidRPr="000E1D0D" w:rsidRDefault="008A1216" w:rsidP="00407C46">
      <w:pPr>
        <w:pStyle w:val="Heading3"/>
        <w:rPr>
          <w:ins w:id="1646" w:author="Igor Pastushok R0" w:date="2024-09-18T14:54:00Z"/>
        </w:rPr>
      </w:pPr>
      <w:ins w:id="1647" w:author="Igor Pastushok R0" w:date="2024-09-18T14:56:00Z">
        <w:r>
          <w:rPr>
            <w:noProof/>
            <w:lang w:eastAsia="zh-CN"/>
          </w:rPr>
          <w:t>6.6</w:t>
        </w:r>
      </w:ins>
      <w:ins w:id="1648" w:author="Igor Pastushok R0" w:date="2024-09-18T14:54:00Z">
        <w:r w:rsidR="00407C46" w:rsidRPr="000E1D0D">
          <w:t>.6</w:t>
        </w:r>
        <w:r w:rsidR="00407C46" w:rsidRPr="000E1D0D">
          <w:tab/>
          <w:t>Data Model</w:t>
        </w:r>
        <w:bookmarkEnd w:id="1352"/>
        <w:bookmarkEnd w:id="1353"/>
        <w:bookmarkEnd w:id="1354"/>
        <w:bookmarkEnd w:id="1355"/>
        <w:bookmarkEnd w:id="1356"/>
        <w:bookmarkEnd w:id="1357"/>
      </w:ins>
    </w:p>
    <w:p w14:paraId="7152EFEE" w14:textId="3FD54454" w:rsidR="00407C46" w:rsidRPr="000E1D0D" w:rsidRDefault="008A1216" w:rsidP="00407C46">
      <w:pPr>
        <w:pStyle w:val="Heading4"/>
        <w:rPr>
          <w:ins w:id="1649" w:author="Igor Pastushok R0" w:date="2024-09-18T14:54:00Z"/>
        </w:rPr>
      </w:pPr>
      <w:bookmarkStart w:id="1650" w:name="_Toc148177028"/>
      <w:bookmarkStart w:id="1651" w:name="_Toc151379491"/>
      <w:bookmarkStart w:id="1652" w:name="_Toc151445672"/>
      <w:bookmarkStart w:id="1653" w:name="_Toc160470755"/>
      <w:bookmarkStart w:id="1654" w:name="_Toc164873899"/>
      <w:bookmarkStart w:id="1655" w:name="_Toc168595871"/>
      <w:ins w:id="1656" w:author="Igor Pastushok R0" w:date="2024-09-18T14:56:00Z">
        <w:r>
          <w:rPr>
            <w:noProof/>
            <w:lang w:eastAsia="zh-CN"/>
          </w:rPr>
          <w:t>6.6</w:t>
        </w:r>
      </w:ins>
      <w:ins w:id="1657" w:author="Igor Pastushok R0" w:date="2024-09-18T14:54:00Z">
        <w:r w:rsidR="00407C46" w:rsidRPr="000E1D0D">
          <w:t>.6.1</w:t>
        </w:r>
        <w:r w:rsidR="00407C46" w:rsidRPr="000E1D0D">
          <w:tab/>
          <w:t>General</w:t>
        </w:r>
        <w:bookmarkEnd w:id="1650"/>
        <w:bookmarkEnd w:id="1651"/>
        <w:bookmarkEnd w:id="1652"/>
        <w:bookmarkEnd w:id="1653"/>
        <w:bookmarkEnd w:id="1654"/>
        <w:bookmarkEnd w:id="1655"/>
      </w:ins>
    </w:p>
    <w:p w14:paraId="15CB6BAF" w14:textId="77777777" w:rsidR="00407C46" w:rsidRPr="000E1D0D" w:rsidRDefault="00407C46" w:rsidP="00407C46">
      <w:pPr>
        <w:rPr>
          <w:ins w:id="1658" w:author="Igor Pastushok R0" w:date="2024-09-18T14:54:00Z"/>
        </w:rPr>
      </w:pPr>
      <w:ins w:id="1659" w:author="Igor Pastushok R0" w:date="2024-09-18T14:54:00Z">
        <w:r w:rsidRPr="000E1D0D">
          <w:t>This clause specifies the application data model supported by the API.</w:t>
        </w:r>
      </w:ins>
    </w:p>
    <w:p w14:paraId="37EED38B" w14:textId="56DE5C89" w:rsidR="00407C46" w:rsidRPr="000E1D0D" w:rsidRDefault="00407C46" w:rsidP="00407C46">
      <w:pPr>
        <w:rPr>
          <w:ins w:id="1660" w:author="Igor Pastushok R0" w:date="2024-09-18T14:54:00Z"/>
        </w:rPr>
      </w:pPr>
      <w:ins w:id="1661" w:author="Igor Pastushok R0" w:date="2024-09-18T14:54:00Z">
        <w:r w:rsidRPr="000E1D0D">
          <w:t>Table </w:t>
        </w:r>
      </w:ins>
      <w:ins w:id="1662" w:author="Igor Pastushok R0" w:date="2024-09-18T14:56:00Z">
        <w:r w:rsidR="008A1216">
          <w:rPr>
            <w:noProof/>
            <w:lang w:eastAsia="zh-CN"/>
          </w:rPr>
          <w:t>6.6</w:t>
        </w:r>
      </w:ins>
      <w:ins w:id="1663" w:author="Igor Pastushok R0" w:date="2024-09-18T14:54:00Z">
        <w:r w:rsidRPr="000E1D0D">
          <w:t>.6.1-1 specifies the data types defined for the SDD_</w:t>
        </w:r>
      </w:ins>
      <w:ins w:id="1664" w:author="Igor Pastushok R0" w:date="2024-09-18T15:23:00Z">
        <w:r w:rsidR="00372BAE">
          <w:t>BDT</w:t>
        </w:r>
      </w:ins>
      <w:ins w:id="1665" w:author="Igor Pastushok R0" w:date="2024-09-18T14:54:00Z">
        <w:r w:rsidRPr="000E1D0D">
          <w:t xml:space="preserve"> API.</w:t>
        </w:r>
      </w:ins>
    </w:p>
    <w:p w14:paraId="60365376" w14:textId="3F84F1D6" w:rsidR="00407C46" w:rsidRPr="000E1D0D" w:rsidRDefault="00407C46" w:rsidP="00407C46">
      <w:pPr>
        <w:pStyle w:val="TH"/>
        <w:rPr>
          <w:ins w:id="1666" w:author="Igor Pastushok R0" w:date="2024-09-18T14:54:00Z"/>
        </w:rPr>
      </w:pPr>
      <w:ins w:id="1667" w:author="Igor Pastushok R0" w:date="2024-09-18T14:54:00Z">
        <w:r w:rsidRPr="000E1D0D">
          <w:t>Table </w:t>
        </w:r>
      </w:ins>
      <w:ins w:id="1668" w:author="Igor Pastushok R0" w:date="2024-09-18T14:56:00Z">
        <w:r w:rsidR="008A1216">
          <w:rPr>
            <w:noProof/>
            <w:lang w:eastAsia="zh-CN"/>
          </w:rPr>
          <w:t>6.6</w:t>
        </w:r>
      </w:ins>
      <w:ins w:id="1669" w:author="Igor Pastushok R0" w:date="2024-09-18T14:54:00Z">
        <w:r w:rsidRPr="000E1D0D">
          <w:t>.6.1-1: SDD_</w:t>
        </w:r>
      </w:ins>
      <w:ins w:id="1670" w:author="Igor Pastushok R0" w:date="2024-09-18T15:23:00Z">
        <w:r w:rsidR="00372BAE">
          <w:t>BDT</w:t>
        </w:r>
      </w:ins>
      <w:ins w:id="1671" w:author="Igor Pastushok R0" w:date="2024-09-18T14:54:00Z">
        <w:r w:rsidRPr="000E1D0D">
          <w:t xml:space="preserve"> API specific Data Types</w:t>
        </w:r>
      </w:ins>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78"/>
        <w:gridCol w:w="1420"/>
        <w:gridCol w:w="4079"/>
        <w:gridCol w:w="1347"/>
      </w:tblGrid>
      <w:tr w:rsidR="00407C46" w:rsidRPr="000E1D0D" w14:paraId="1ACB94F7" w14:textId="77777777" w:rsidTr="000D4C26">
        <w:trPr>
          <w:jc w:val="center"/>
          <w:ins w:id="1672" w:author="Igor Pastushok R0" w:date="2024-09-18T14:54:00Z"/>
        </w:trPr>
        <w:tc>
          <w:tcPr>
            <w:tcW w:w="2578" w:type="dxa"/>
            <w:shd w:val="clear" w:color="auto" w:fill="C0C0C0"/>
            <w:vAlign w:val="center"/>
            <w:hideMark/>
          </w:tcPr>
          <w:p w14:paraId="1F2CB926" w14:textId="77777777" w:rsidR="00407C46" w:rsidRPr="000E1D0D" w:rsidRDefault="00407C46" w:rsidP="000D4C26">
            <w:pPr>
              <w:pStyle w:val="TAH"/>
              <w:rPr>
                <w:ins w:id="1673" w:author="Igor Pastushok R0" w:date="2024-09-18T14:54:00Z"/>
              </w:rPr>
            </w:pPr>
            <w:ins w:id="1674" w:author="Igor Pastushok R0" w:date="2024-09-18T14:54:00Z">
              <w:r w:rsidRPr="000E1D0D">
                <w:t>Data type</w:t>
              </w:r>
            </w:ins>
          </w:p>
        </w:tc>
        <w:tc>
          <w:tcPr>
            <w:tcW w:w="1420" w:type="dxa"/>
            <w:shd w:val="clear" w:color="auto" w:fill="C0C0C0"/>
            <w:vAlign w:val="center"/>
          </w:tcPr>
          <w:p w14:paraId="11C7B422" w14:textId="77777777" w:rsidR="00407C46" w:rsidRPr="000E1D0D" w:rsidRDefault="00407C46" w:rsidP="000D4C26">
            <w:pPr>
              <w:pStyle w:val="TAH"/>
              <w:rPr>
                <w:ins w:id="1675" w:author="Igor Pastushok R0" w:date="2024-09-18T14:54:00Z"/>
              </w:rPr>
            </w:pPr>
            <w:ins w:id="1676" w:author="Igor Pastushok R0" w:date="2024-09-18T14:54:00Z">
              <w:r w:rsidRPr="000E1D0D">
                <w:t>Clause defined</w:t>
              </w:r>
            </w:ins>
          </w:p>
        </w:tc>
        <w:tc>
          <w:tcPr>
            <w:tcW w:w="4079" w:type="dxa"/>
            <w:shd w:val="clear" w:color="auto" w:fill="C0C0C0"/>
            <w:vAlign w:val="center"/>
            <w:hideMark/>
          </w:tcPr>
          <w:p w14:paraId="35564136" w14:textId="77777777" w:rsidR="00407C46" w:rsidRPr="000E1D0D" w:rsidRDefault="00407C46" w:rsidP="000D4C26">
            <w:pPr>
              <w:pStyle w:val="TAH"/>
              <w:rPr>
                <w:ins w:id="1677" w:author="Igor Pastushok R0" w:date="2024-09-18T14:54:00Z"/>
              </w:rPr>
            </w:pPr>
            <w:ins w:id="1678" w:author="Igor Pastushok R0" w:date="2024-09-18T14:54:00Z">
              <w:r w:rsidRPr="000E1D0D">
                <w:t>Description</w:t>
              </w:r>
            </w:ins>
          </w:p>
        </w:tc>
        <w:tc>
          <w:tcPr>
            <w:tcW w:w="1347" w:type="dxa"/>
            <w:shd w:val="clear" w:color="auto" w:fill="C0C0C0"/>
            <w:vAlign w:val="center"/>
          </w:tcPr>
          <w:p w14:paraId="49108BAF" w14:textId="77777777" w:rsidR="00407C46" w:rsidRPr="000E1D0D" w:rsidRDefault="00407C46" w:rsidP="000D4C26">
            <w:pPr>
              <w:pStyle w:val="TAH"/>
              <w:rPr>
                <w:ins w:id="1679" w:author="Igor Pastushok R0" w:date="2024-09-18T14:54:00Z"/>
              </w:rPr>
            </w:pPr>
            <w:ins w:id="1680" w:author="Igor Pastushok R0" w:date="2024-09-18T14:54:00Z">
              <w:r w:rsidRPr="000E1D0D">
                <w:t>Applicability</w:t>
              </w:r>
            </w:ins>
          </w:p>
        </w:tc>
      </w:tr>
      <w:tr w:rsidR="00EB5173" w:rsidRPr="000E1D0D" w14:paraId="37608200" w14:textId="77777777" w:rsidTr="000D4C26">
        <w:trPr>
          <w:jc w:val="center"/>
          <w:ins w:id="1681" w:author="Igor Pastushok R0" w:date="2024-09-18T16:19:00Z"/>
        </w:trPr>
        <w:tc>
          <w:tcPr>
            <w:tcW w:w="2578" w:type="dxa"/>
            <w:vAlign w:val="center"/>
          </w:tcPr>
          <w:p w14:paraId="3DA49D13" w14:textId="06E39296" w:rsidR="00EB5173" w:rsidRDefault="00EB5173" w:rsidP="00EB5173">
            <w:pPr>
              <w:pStyle w:val="TAL"/>
              <w:rPr>
                <w:ins w:id="1682" w:author="Igor Pastushok R0" w:date="2024-09-18T16:19:00Z"/>
              </w:rPr>
            </w:pPr>
            <w:proofErr w:type="spellStart"/>
            <w:ins w:id="1683" w:author="Igor Pastushok R0" w:date="2024-09-18T16:19:00Z">
              <w:r>
                <w:t>BdtNotif</w:t>
              </w:r>
              <w:proofErr w:type="spellEnd"/>
            </w:ins>
          </w:p>
        </w:tc>
        <w:tc>
          <w:tcPr>
            <w:tcW w:w="1420" w:type="dxa"/>
            <w:vAlign w:val="center"/>
          </w:tcPr>
          <w:p w14:paraId="6F2AA868" w14:textId="00210A33" w:rsidR="00EB5173" w:rsidRDefault="00EB5173" w:rsidP="00EB5173">
            <w:pPr>
              <w:pStyle w:val="TAC"/>
              <w:rPr>
                <w:ins w:id="1684" w:author="Igor Pastushok R0" w:date="2024-09-18T16:19:00Z"/>
                <w:noProof/>
                <w:lang w:eastAsia="zh-CN"/>
              </w:rPr>
            </w:pPr>
            <w:ins w:id="1685" w:author="Igor Pastushok R0" w:date="2024-09-18T16:19:00Z">
              <w:r>
                <w:rPr>
                  <w:noProof/>
                  <w:lang w:eastAsia="zh-CN"/>
                </w:rPr>
                <w:t>6.6</w:t>
              </w:r>
              <w:r w:rsidRPr="000E1D0D">
                <w:t>.6.2.</w:t>
              </w:r>
            </w:ins>
            <w:ins w:id="1686" w:author="Huawei [Abdessamad] 2024-10" w:date="2024-10-12T19:10:00Z">
              <w:r w:rsidR="008F6966">
                <w:t>4</w:t>
              </w:r>
            </w:ins>
            <w:ins w:id="1687" w:author="Igor Pastushok R0" w:date="2024-09-18T16:19:00Z">
              <w:del w:id="1688" w:author="Huawei [Abdessamad] 2024-10" w:date="2024-10-12T19:10:00Z">
                <w:r w:rsidDel="008F6966">
                  <w:delText>5</w:delText>
                </w:r>
              </w:del>
            </w:ins>
          </w:p>
        </w:tc>
        <w:tc>
          <w:tcPr>
            <w:tcW w:w="4079" w:type="dxa"/>
            <w:vAlign w:val="center"/>
          </w:tcPr>
          <w:p w14:paraId="528B9B0F" w14:textId="441C3384" w:rsidR="00EB5173" w:rsidRPr="000E1D0D" w:rsidRDefault="00EB5173" w:rsidP="00EB5173">
            <w:pPr>
              <w:pStyle w:val="TAL"/>
              <w:rPr>
                <w:ins w:id="1689" w:author="Igor Pastushok R0" w:date="2024-09-18T16:19:00Z"/>
              </w:rPr>
            </w:pPr>
            <w:ins w:id="1690" w:author="Igor Pastushok R0" w:date="2024-09-18T16:19:00Z">
              <w:r w:rsidRPr="000E1D0D">
                <w:rPr>
                  <w:rFonts w:cs="Arial"/>
                  <w:szCs w:val="18"/>
                </w:rPr>
                <w:t xml:space="preserve">Represents </w:t>
              </w:r>
              <w:r>
                <w:t xml:space="preserve">a SEALDD BDT </w:t>
              </w:r>
              <w:del w:id="1691" w:author="Huawei [Abdessamad] 2024-10" w:date="2024-10-12T19:05:00Z">
                <w:r w:rsidDel="001D0767">
                  <w:delText>Subscription n</w:delText>
                </w:r>
              </w:del>
            </w:ins>
            <w:ins w:id="1692" w:author="Huawei [Abdessamad] 2024-10" w:date="2024-10-12T19:05:00Z">
              <w:r w:rsidR="001D0767">
                <w:t>N</w:t>
              </w:r>
            </w:ins>
            <w:ins w:id="1693" w:author="Igor Pastushok R0" w:date="2024-09-18T16:19:00Z">
              <w:r>
                <w:t>otification</w:t>
              </w:r>
              <w:r w:rsidRPr="000E1D0D">
                <w:t>.</w:t>
              </w:r>
            </w:ins>
          </w:p>
        </w:tc>
        <w:tc>
          <w:tcPr>
            <w:tcW w:w="1347" w:type="dxa"/>
            <w:vAlign w:val="center"/>
          </w:tcPr>
          <w:p w14:paraId="50C88343" w14:textId="77777777" w:rsidR="00EB5173" w:rsidRPr="000E1D0D" w:rsidRDefault="00EB5173" w:rsidP="00EB5173">
            <w:pPr>
              <w:pStyle w:val="TAL"/>
              <w:rPr>
                <w:ins w:id="1694" w:author="Igor Pastushok R0" w:date="2024-09-18T16:19:00Z"/>
                <w:rFonts w:cs="Arial"/>
                <w:szCs w:val="18"/>
              </w:rPr>
            </w:pPr>
          </w:p>
        </w:tc>
      </w:tr>
      <w:tr w:rsidR="001D0767" w:rsidRPr="000E1D0D" w14:paraId="56487A8D" w14:textId="77777777" w:rsidTr="000D4C26">
        <w:trPr>
          <w:jc w:val="center"/>
          <w:ins w:id="1695" w:author="Huawei [Abdessamad] 2024-10" w:date="2024-10-12T19:06:00Z"/>
        </w:trPr>
        <w:tc>
          <w:tcPr>
            <w:tcW w:w="2578" w:type="dxa"/>
            <w:vAlign w:val="center"/>
          </w:tcPr>
          <w:p w14:paraId="22724A3F" w14:textId="4D635343" w:rsidR="001D0767" w:rsidRDefault="001D0767" w:rsidP="001D0767">
            <w:pPr>
              <w:pStyle w:val="TAL"/>
              <w:rPr>
                <w:ins w:id="1696" w:author="Huawei [Abdessamad] 2024-10" w:date="2024-10-12T19:06:00Z"/>
              </w:rPr>
            </w:pPr>
            <w:proofErr w:type="spellStart"/>
            <w:ins w:id="1697" w:author="Huawei [Abdessamad] 2024-10" w:date="2024-10-12T19:06:00Z">
              <w:r>
                <w:t>BdtReport</w:t>
              </w:r>
              <w:proofErr w:type="spellEnd"/>
            </w:ins>
          </w:p>
        </w:tc>
        <w:tc>
          <w:tcPr>
            <w:tcW w:w="1420" w:type="dxa"/>
            <w:vAlign w:val="center"/>
          </w:tcPr>
          <w:p w14:paraId="159714D4" w14:textId="680AEA1B" w:rsidR="001D0767" w:rsidRDefault="001D0767" w:rsidP="001D0767">
            <w:pPr>
              <w:pStyle w:val="TAC"/>
              <w:rPr>
                <w:ins w:id="1698" w:author="Huawei [Abdessamad] 2024-10" w:date="2024-10-12T19:06:00Z"/>
                <w:noProof/>
                <w:lang w:eastAsia="zh-CN"/>
              </w:rPr>
            </w:pPr>
            <w:ins w:id="1699" w:author="Huawei [Abdessamad] 2024-10" w:date="2024-10-12T19:06:00Z">
              <w:r>
                <w:rPr>
                  <w:noProof/>
                  <w:lang w:eastAsia="zh-CN"/>
                </w:rPr>
                <w:t>6.6</w:t>
              </w:r>
              <w:r w:rsidRPr="000E1D0D">
                <w:t>.6.2.</w:t>
              </w:r>
            </w:ins>
            <w:ins w:id="1700" w:author="Huawei [Abdessamad] 2024-10" w:date="2024-10-12T19:10:00Z">
              <w:r w:rsidR="008F6966">
                <w:t>5</w:t>
              </w:r>
            </w:ins>
          </w:p>
        </w:tc>
        <w:tc>
          <w:tcPr>
            <w:tcW w:w="4079" w:type="dxa"/>
            <w:vAlign w:val="center"/>
          </w:tcPr>
          <w:p w14:paraId="6006B67F" w14:textId="5DA20852" w:rsidR="001D0767" w:rsidRPr="000E1D0D" w:rsidRDefault="001D0767" w:rsidP="001D0767">
            <w:pPr>
              <w:pStyle w:val="TAL"/>
              <w:rPr>
                <w:ins w:id="1701" w:author="Huawei [Abdessamad] 2024-10" w:date="2024-10-12T19:06:00Z"/>
                <w:rFonts w:cs="Arial"/>
                <w:szCs w:val="18"/>
              </w:rPr>
            </w:pPr>
            <w:ins w:id="1702" w:author="Huawei [Abdessamad] 2024-10" w:date="2024-10-12T19:06:00Z">
              <w:r>
                <w:rPr>
                  <w:rFonts w:cs="Arial"/>
                  <w:szCs w:val="18"/>
                </w:rPr>
                <w:t>Represents a BDT report.</w:t>
              </w:r>
            </w:ins>
          </w:p>
        </w:tc>
        <w:tc>
          <w:tcPr>
            <w:tcW w:w="1347" w:type="dxa"/>
            <w:vAlign w:val="center"/>
          </w:tcPr>
          <w:p w14:paraId="7C9409CA" w14:textId="77777777" w:rsidR="001D0767" w:rsidRPr="000E1D0D" w:rsidRDefault="001D0767" w:rsidP="001D0767">
            <w:pPr>
              <w:pStyle w:val="TAL"/>
              <w:rPr>
                <w:ins w:id="1703" w:author="Huawei [Abdessamad] 2024-10" w:date="2024-10-12T19:06:00Z"/>
                <w:rFonts w:cs="Arial"/>
                <w:szCs w:val="18"/>
              </w:rPr>
            </w:pPr>
          </w:p>
        </w:tc>
      </w:tr>
      <w:tr w:rsidR="001D0767" w:rsidRPr="000E1D0D" w14:paraId="032ECF44" w14:textId="77777777" w:rsidTr="000D4C26">
        <w:trPr>
          <w:jc w:val="center"/>
          <w:ins w:id="1704" w:author="Huawei [Abdessamad] 2024-10" w:date="2024-10-12T19:05:00Z"/>
        </w:trPr>
        <w:tc>
          <w:tcPr>
            <w:tcW w:w="2578" w:type="dxa"/>
            <w:vAlign w:val="center"/>
          </w:tcPr>
          <w:p w14:paraId="47E45665" w14:textId="26B8B12B" w:rsidR="001D0767" w:rsidRDefault="001D0767" w:rsidP="001D0767">
            <w:pPr>
              <w:pStyle w:val="TAL"/>
              <w:rPr>
                <w:ins w:id="1705" w:author="Huawei [Abdessamad] 2024-10" w:date="2024-10-12T19:05:00Z"/>
              </w:rPr>
            </w:pPr>
            <w:proofErr w:type="spellStart"/>
            <w:ins w:id="1706" w:author="Huawei [Abdessamad] 2024-10" w:date="2024-10-12T19:05:00Z">
              <w:r>
                <w:t>BdtSubscription</w:t>
              </w:r>
              <w:proofErr w:type="spellEnd"/>
            </w:ins>
          </w:p>
        </w:tc>
        <w:tc>
          <w:tcPr>
            <w:tcW w:w="1420" w:type="dxa"/>
            <w:vAlign w:val="center"/>
          </w:tcPr>
          <w:p w14:paraId="1DD34014" w14:textId="1671971E" w:rsidR="001D0767" w:rsidRDefault="001D0767" w:rsidP="001D0767">
            <w:pPr>
              <w:pStyle w:val="TAC"/>
              <w:rPr>
                <w:ins w:id="1707" w:author="Huawei [Abdessamad] 2024-10" w:date="2024-10-12T19:05:00Z"/>
                <w:noProof/>
                <w:lang w:eastAsia="zh-CN"/>
              </w:rPr>
            </w:pPr>
            <w:ins w:id="1708" w:author="Huawei [Abdessamad] 2024-10" w:date="2024-10-12T19:05:00Z">
              <w:r>
                <w:rPr>
                  <w:noProof/>
                  <w:lang w:eastAsia="zh-CN"/>
                </w:rPr>
                <w:t>6.6</w:t>
              </w:r>
              <w:r w:rsidRPr="000E1D0D">
                <w:t>.6.2.2</w:t>
              </w:r>
            </w:ins>
          </w:p>
        </w:tc>
        <w:tc>
          <w:tcPr>
            <w:tcW w:w="4079" w:type="dxa"/>
            <w:vAlign w:val="center"/>
          </w:tcPr>
          <w:p w14:paraId="4C4DFB82" w14:textId="1EBF065F" w:rsidR="001D0767" w:rsidRPr="000E1D0D" w:rsidRDefault="001D0767" w:rsidP="001D0767">
            <w:pPr>
              <w:pStyle w:val="TAL"/>
              <w:rPr>
                <w:ins w:id="1709" w:author="Huawei [Abdessamad] 2024-10" w:date="2024-10-12T19:05:00Z"/>
                <w:rFonts w:cs="Arial"/>
                <w:szCs w:val="18"/>
              </w:rPr>
            </w:pPr>
            <w:ins w:id="1710" w:author="Huawei [Abdessamad] 2024-10" w:date="2024-10-12T19:05:00Z">
              <w:r w:rsidRPr="000E1D0D">
                <w:t xml:space="preserve">Represents </w:t>
              </w:r>
              <w:r>
                <w:t>a SEALDD BDT Subscription.</w:t>
              </w:r>
            </w:ins>
          </w:p>
        </w:tc>
        <w:tc>
          <w:tcPr>
            <w:tcW w:w="1347" w:type="dxa"/>
            <w:vAlign w:val="center"/>
          </w:tcPr>
          <w:p w14:paraId="66B68590" w14:textId="77777777" w:rsidR="001D0767" w:rsidRPr="000E1D0D" w:rsidRDefault="001D0767" w:rsidP="001D0767">
            <w:pPr>
              <w:pStyle w:val="TAL"/>
              <w:rPr>
                <w:ins w:id="1711" w:author="Huawei [Abdessamad] 2024-10" w:date="2024-10-12T19:05:00Z"/>
                <w:rFonts w:cs="Arial"/>
                <w:szCs w:val="18"/>
              </w:rPr>
            </w:pPr>
          </w:p>
        </w:tc>
      </w:tr>
      <w:tr w:rsidR="002C31E5" w:rsidRPr="000E1D0D" w14:paraId="705A5795" w14:textId="77777777" w:rsidTr="000D4C26">
        <w:trPr>
          <w:jc w:val="center"/>
          <w:ins w:id="1712" w:author="Igor Pastushok R0" w:date="2024-09-18T15:20:00Z"/>
        </w:trPr>
        <w:tc>
          <w:tcPr>
            <w:tcW w:w="2578" w:type="dxa"/>
            <w:vAlign w:val="center"/>
          </w:tcPr>
          <w:p w14:paraId="3519F0E3" w14:textId="5D1726B4" w:rsidR="002C31E5" w:rsidRDefault="002C31E5" w:rsidP="000D4C26">
            <w:pPr>
              <w:pStyle w:val="TAL"/>
              <w:rPr>
                <w:ins w:id="1713" w:author="Igor Pastushok R0" w:date="2024-09-18T15:20:00Z"/>
              </w:rPr>
            </w:pPr>
            <w:proofErr w:type="spellStart"/>
            <w:ins w:id="1714" w:author="Igor Pastushok R0" w:date="2024-09-18T15:20:00Z">
              <w:r>
                <w:t>BdtSubscription</w:t>
              </w:r>
            </w:ins>
            <w:ins w:id="1715" w:author="Igor Pastushok R0" w:date="2024-09-18T15:21:00Z">
              <w:r>
                <w:t>Patch</w:t>
              </w:r>
            </w:ins>
            <w:proofErr w:type="spellEnd"/>
          </w:p>
        </w:tc>
        <w:tc>
          <w:tcPr>
            <w:tcW w:w="1420" w:type="dxa"/>
            <w:vAlign w:val="center"/>
          </w:tcPr>
          <w:p w14:paraId="3F3B0FF4" w14:textId="34BB802A" w:rsidR="002C31E5" w:rsidRDefault="002C31E5" w:rsidP="000D4C26">
            <w:pPr>
              <w:pStyle w:val="TAC"/>
              <w:rPr>
                <w:ins w:id="1716" w:author="Igor Pastushok R0" w:date="2024-09-18T15:20:00Z"/>
                <w:noProof/>
                <w:lang w:eastAsia="zh-CN"/>
              </w:rPr>
            </w:pPr>
            <w:ins w:id="1717" w:author="Igor Pastushok R0" w:date="2024-09-18T15:21:00Z">
              <w:r>
                <w:rPr>
                  <w:noProof/>
                  <w:lang w:eastAsia="zh-CN"/>
                </w:rPr>
                <w:t>6.6</w:t>
              </w:r>
              <w:r w:rsidRPr="000E1D0D">
                <w:t>.6.2.</w:t>
              </w:r>
              <w:r>
                <w:t>3</w:t>
              </w:r>
            </w:ins>
          </w:p>
        </w:tc>
        <w:tc>
          <w:tcPr>
            <w:tcW w:w="4079" w:type="dxa"/>
            <w:vAlign w:val="center"/>
          </w:tcPr>
          <w:p w14:paraId="57DFD529" w14:textId="7864EC15" w:rsidR="002C31E5" w:rsidRPr="000E1D0D" w:rsidRDefault="009E74BA" w:rsidP="000D4C26">
            <w:pPr>
              <w:pStyle w:val="TAL"/>
              <w:rPr>
                <w:ins w:id="1718" w:author="Igor Pastushok R0" w:date="2024-09-18T15:20:00Z"/>
              </w:rPr>
            </w:pPr>
            <w:ins w:id="1719" w:author="Igor Pastushok R0" w:date="2024-09-18T15:22:00Z">
              <w:r w:rsidRPr="000E1D0D">
                <w:rPr>
                  <w:rFonts w:cs="Arial"/>
                  <w:szCs w:val="18"/>
                </w:rPr>
                <w:t xml:space="preserve">Represents </w:t>
              </w:r>
              <w:r w:rsidRPr="000E1D0D">
                <w:t xml:space="preserve">the parameters to request the modification of a SEALDD </w:t>
              </w:r>
              <w:r>
                <w:t>BDT Subscription</w:t>
              </w:r>
              <w:r w:rsidRPr="000E1D0D">
                <w:t>.</w:t>
              </w:r>
            </w:ins>
          </w:p>
        </w:tc>
        <w:tc>
          <w:tcPr>
            <w:tcW w:w="1347" w:type="dxa"/>
            <w:vAlign w:val="center"/>
          </w:tcPr>
          <w:p w14:paraId="410177B6" w14:textId="77777777" w:rsidR="002C31E5" w:rsidRPr="000E1D0D" w:rsidRDefault="002C31E5" w:rsidP="000D4C26">
            <w:pPr>
              <w:pStyle w:val="TAL"/>
              <w:rPr>
                <w:ins w:id="1720" w:author="Igor Pastushok R0" w:date="2024-09-18T15:20:00Z"/>
                <w:rFonts w:cs="Arial"/>
                <w:szCs w:val="18"/>
              </w:rPr>
            </w:pPr>
          </w:p>
        </w:tc>
      </w:tr>
    </w:tbl>
    <w:p w14:paraId="31D690F2" w14:textId="77777777" w:rsidR="00407C46" w:rsidRPr="000E1D0D" w:rsidRDefault="00407C46" w:rsidP="00407C46">
      <w:pPr>
        <w:rPr>
          <w:ins w:id="1721" w:author="Igor Pastushok R0" w:date="2024-09-18T14:54:00Z"/>
        </w:rPr>
      </w:pPr>
    </w:p>
    <w:p w14:paraId="0F837360" w14:textId="3BF5B274" w:rsidR="00407C46" w:rsidRPr="000E1D0D" w:rsidRDefault="00407C46" w:rsidP="00407C46">
      <w:pPr>
        <w:rPr>
          <w:ins w:id="1722" w:author="Igor Pastushok R0" w:date="2024-09-18T14:54:00Z"/>
        </w:rPr>
      </w:pPr>
      <w:ins w:id="1723" w:author="Igor Pastushok R0" w:date="2024-09-18T14:54:00Z">
        <w:r w:rsidRPr="000E1D0D">
          <w:t>Table </w:t>
        </w:r>
      </w:ins>
      <w:ins w:id="1724" w:author="Igor Pastushok R0" w:date="2024-09-18T14:56:00Z">
        <w:r w:rsidR="008A1216">
          <w:rPr>
            <w:noProof/>
            <w:lang w:eastAsia="zh-CN"/>
          </w:rPr>
          <w:t>6.6</w:t>
        </w:r>
      </w:ins>
      <w:ins w:id="1725" w:author="Igor Pastushok R0" w:date="2024-09-18T14:54:00Z">
        <w:r w:rsidRPr="000E1D0D">
          <w:t>.6.1-2 specifies data types re-used by the SDD_</w:t>
        </w:r>
      </w:ins>
      <w:ins w:id="1726" w:author="Igor Pastushok R0" w:date="2024-09-18T15:23:00Z">
        <w:r w:rsidR="00372BAE">
          <w:t>BDT</w:t>
        </w:r>
      </w:ins>
      <w:ins w:id="1727" w:author="Igor Pastushok R0" w:date="2024-09-18T14:54:00Z">
        <w:r w:rsidRPr="000E1D0D">
          <w:t xml:space="preserve"> API from other specifications, including a reference to their respective specifications, and when needed, a short description of their use within the SDD_</w:t>
        </w:r>
      </w:ins>
      <w:ins w:id="1728" w:author="Igor Pastushok R0" w:date="2024-09-18T15:23:00Z">
        <w:r w:rsidR="00372BAE">
          <w:t>BDT</w:t>
        </w:r>
      </w:ins>
      <w:ins w:id="1729" w:author="Igor Pastushok R0" w:date="2024-09-18T14:54:00Z">
        <w:r w:rsidRPr="000E1D0D">
          <w:t xml:space="preserve"> API.</w:t>
        </w:r>
      </w:ins>
    </w:p>
    <w:p w14:paraId="40EDED16" w14:textId="69C4A156" w:rsidR="00407C46" w:rsidRPr="000E1D0D" w:rsidRDefault="00407C46" w:rsidP="00407C46">
      <w:pPr>
        <w:pStyle w:val="TH"/>
        <w:rPr>
          <w:ins w:id="1730" w:author="Igor Pastushok R0" w:date="2024-09-18T14:54:00Z"/>
        </w:rPr>
      </w:pPr>
      <w:ins w:id="1731" w:author="Igor Pastushok R0" w:date="2024-09-18T14:54:00Z">
        <w:r w:rsidRPr="000E1D0D">
          <w:t>Table </w:t>
        </w:r>
      </w:ins>
      <w:ins w:id="1732" w:author="Igor Pastushok R0" w:date="2024-09-18T14:56:00Z">
        <w:r w:rsidR="008A1216">
          <w:rPr>
            <w:noProof/>
            <w:lang w:eastAsia="zh-CN"/>
          </w:rPr>
          <w:t>6.6</w:t>
        </w:r>
      </w:ins>
      <w:ins w:id="1733" w:author="Igor Pastushok R0" w:date="2024-09-18T14:54:00Z">
        <w:r w:rsidRPr="000E1D0D">
          <w:t>.6.1-2: SDD_</w:t>
        </w:r>
      </w:ins>
      <w:ins w:id="1734" w:author="Igor Pastushok R0" w:date="2024-09-18T15:23:00Z">
        <w:r w:rsidR="00372BAE">
          <w:t>BDT</w:t>
        </w:r>
      </w:ins>
      <w:ins w:id="1735" w:author="Igor Pastushok R0" w:date="2024-09-18T14:54:00Z">
        <w:r w:rsidRPr="000E1D0D">
          <w:t xml:space="preserve"> API re-used Data Types</w:t>
        </w:r>
      </w:ins>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2"/>
        <w:gridCol w:w="1856"/>
        <w:gridCol w:w="4494"/>
        <w:gridCol w:w="1352"/>
      </w:tblGrid>
      <w:tr w:rsidR="00407C46" w:rsidRPr="000E1D0D" w14:paraId="5CA153F9" w14:textId="77777777" w:rsidTr="000D4C26">
        <w:trPr>
          <w:jc w:val="center"/>
          <w:ins w:id="1736" w:author="Igor Pastushok R0" w:date="2024-09-18T14:54:00Z"/>
        </w:trPr>
        <w:tc>
          <w:tcPr>
            <w:tcW w:w="1722" w:type="dxa"/>
            <w:shd w:val="clear" w:color="auto" w:fill="C0C0C0"/>
            <w:vAlign w:val="center"/>
            <w:hideMark/>
          </w:tcPr>
          <w:p w14:paraId="02AD3C36" w14:textId="77777777" w:rsidR="00407C46" w:rsidRPr="000E1D0D" w:rsidRDefault="00407C46" w:rsidP="000D4C26">
            <w:pPr>
              <w:pStyle w:val="TAH"/>
              <w:rPr>
                <w:ins w:id="1737" w:author="Igor Pastushok R0" w:date="2024-09-18T14:54:00Z"/>
              </w:rPr>
            </w:pPr>
            <w:ins w:id="1738" w:author="Igor Pastushok R0" w:date="2024-09-18T14:54:00Z">
              <w:r w:rsidRPr="000E1D0D">
                <w:t>Data type</w:t>
              </w:r>
            </w:ins>
          </w:p>
        </w:tc>
        <w:tc>
          <w:tcPr>
            <w:tcW w:w="1856" w:type="dxa"/>
            <w:shd w:val="clear" w:color="auto" w:fill="C0C0C0"/>
            <w:vAlign w:val="center"/>
          </w:tcPr>
          <w:p w14:paraId="4AEBA794" w14:textId="77777777" w:rsidR="00407C46" w:rsidRPr="000E1D0D" w:rsidRDefault="00407C46" w:rsidP="000D4C26">
            <w:pPr>
              <w:pStyle w:val="TAH"/>
              <w:rPr>
                <w:ins w:id="1739" w:author="Igor Pastushok R0" w:date="2024-09-18T14:54:00Z"/>
              </w:rPr>
            </w:pPr>
            <w:ins w:id="1740" w:author="Igor Pastushok R0" w:date="2024-09-18T14:54:00Z">
              <w:r w:rsidRPr="000E1D0D">
                <w:t>Reference</w:t>
              </w:r>
            </w:ins>
          </w:p>
        </w:tc>
        <w:tc>
          <w:tcPr>
            <w:tcW w:w="4494" w:type="dxa"/>
            <w:shd w:val="clear" w:color="auto" w:fill="C0C0C0"/>
            <w:vAlign w:val="center"/>
            <w:hideMark/>
          </w:tcPr>
          <w:p w14:paraId="4D88A8F1" w14:textId="77777777" w:rsidR="00407C46" w:rsidRPr="000E1D0D" w:rsidRDefault="00407C46" w:rsidP="000D4C26">
            <w:pPr>
              <w:pStyle w:val="TAH"/>
              <w:rPr>
                <w:ins w:id="1741" w:author="Igor Pastushok R0" w:date="2024-09-18T14:54:00Z"/>
              </w:rPr>
            </w:pPr>
            <w:ins w:id="1742" w:author="Igor Pastushok R0" w:date="2024-09-18T14:54:00Z">
              <w:r w:rsidRPr="000E1D0D">
                <w:t>Comments</w:t>
              </w:r>
            </w:ins>
          </w:p>
        </w:tc>
        <w:tc>
          <w:tcPr>
            <w:tcW w:w="1352" w:type="dxa"/>
            <w:shd w:val="clear" w:color="auto" w:fill="C0C0C0"/>
            <w:vAlign w:val="center"/>
          </w:tcPr>
          <w:p w14:paraId="0EC5FDAB" w14:textId="77777777" w:rsidR="00407C46" w:rsidRPr="000E1D0D" w:rsidRDefault="00407C46" w:rsidP="000D4C26">
            <w:pPr>
              <w:pStyle w:val="TAH"/>
              <w:rPr>
                <w:ins w:id="1743" w:author="Igor Pastushok R0" w:date="2024-09-18T14:54:00Z"/>
              </w:rPr>
            </w:pPr>
            <w:ins w:id="1744" w:author="Igor Pastushok R0" w:date="2024-09-18T14:54:00Z">
              <w:r w:rsidRPr="000E1D0D">
                <w:t>Applicability</w:t>
              </w:r>
            </w:ins>
          </w:p>
        </w:tc>
      </w:tr>
      <w:tr w:rsidR="003A24B3" w:rsidRPr="000E1D0D" w14:paraId="0D97774C" w14:textId="77777777" w:rsidTr="000D4C26">
        <w:trPr>
          <w:jc w:val="center"/>
          <w:ins w:id="1745" w:author="Igor Pastushok R0" w:date="2024-09-18T15:56:00Z"/>
        </w:trPr>
        <w:tc>
          <w:tcPr>
            <w:tcW w:w="1722" w:type="dxa"/>
            <w:vAlign w:val="center"/>
          </w:tcPr>
          <w:p w14:paraId="3E0E64CE" w14:textId="0206B44B" w:rsidR="003A24B3" w:rsidRPr="000E1D0D" w:rsidRDefault="003A24B3" w:rsidP="003A24B3">
            <w:pPr>
              <w:pStyle w:val="TAL"/>
              <w:rPr>
                <w:ins w:id="1746" w:author="Igor Pastushok R0" w:date="2024-09-18T15:56:00Z"/>
              </w:rPr>
            </w:pPr>
            <w:proofErr w:type="spellStart"/>
            <w:ins w:id="1747" w:author="Igor Pastushok R0" w:date="2024-09-18T15:56:00Z">
              <w:r>
                <w:t>PolicyGuidance</w:t>
              </w:r>
              <w:proofErr w:type="spellEnd"/>
            </w:ins>
          </w:p>
        </w:tc>
        <w:tc>
          <w:tcPr>
            <w:tcW w:w="1856" w:type="dxa"/>
            <w:vAlign w:val="center"/>
          </w:tcPr>
          <w:p w14:paraId="493E0854" w14:textId="563F61E8" w:rsidR="003A24B3" w:rsidRPr="000E1D0D" w:rsidRDefault="003A24B3" w:rsidP="003A24B3">
            <w:pPr>
              <w:pStyle w:val="TAC"/>
              <w:rPr>
                <w:ins w:id="1748" w:author="Igor Pastushok R0" w:date="2024-09-18T15:56:00Z"/>
              </w:rPr>
            </w:pPr>
            <w:ins w:id="1749" w:author="Igor Pastushok R0" w:date="2024-09-18T15:56:00Z">
              <w:r w:rsidRPr="0046710E">
                <w:t>3GPP TS 29.549 [15]</w:t>
              </w:r>
            </w:ins>
          </w:p>
        </w:tc>
        <w:tc>
          <w:tcPr>
            <w:tcW w:w="4494" w:type="dxa"/>
            <w:vAlign w:val="center"/>
          </w:tcPr>
          <w:p w14:paraId="6BD26205" w14:textId="589BF81E" w:rsidR="003A24B3" w:rsidRPr="000E1D0D" w:rsidRDefault="003A24B3" w:rsidP="003A24B3">
            <w:pPr>
              <w:pStyle w:val="TAL"/>
              <w:rPr>
                <w:ins w:id="1750" w:author="Igor Pastushok R0" w:date="2024-09-18T15:56:00Z"/>
              </w:rPr>
            </w:pPr>
            <w:ins w:id="1751" w:author="Igor Pastushok R0" w:date="2024-09-18T15:56:00Z">
              <w:r>
                <w:rPr>
                  <w:rFonts w:cs="Arial"/>
                  <w:szCs w:val="18"/>
                </w:rPr>
                <w:t xml:space="preserve">Represents the policy </w:t>
              </w:r>
              <w:r>
                <w:t>guidance.</w:t>
              </w:r>
            </w:ins>
          </w:p>
        </w:tc>
        <w:tc>
          <w:tcPr>
            <w:tcW w:w="1352" w:type="dxa"/>
            <w:vAlign w:val="center"/>
          </w:tcPr>
          <w:p w14:paraId="01073C0D" w14:textId="77777777" w:rsidR="003A24B3" w:rsidRPr="000E1D0D" w:rsidRDefault="003A24B3" w:rsidP="003A24B3">
            <w:pPr>
              <w:pStyle w:val="TAL"/>
              <w:rPr>
                <w:ins w:id="1752" w:author="Igor Pastushok R0" w:date="2024-09-18T15:56:00Z"/>
                <w:rFonts w:cs="Arial"/>
                <w:szCs w:val="18"/>
              </w:rPr>
            </w:pPr>
          </w:p>
        </w:tc>
      </w:tr>
      <w:tr w:rsidR="003A24B3" w:rsidRPr="000E1D0D" w14:paraId="64BE8825" w14:textId="77777777" w:rsidTr="000D4C26">
        <w:trPr>
          <w:jc w:val="center"/>
          <w:ins w:id="1753" w:author="Igor Pastushok R0" w:date="2024-09-18T15:56:00Z"/>
        </w:trPr>
        <w:tc>
          <w:tcPr>
            <w:tcW w:w="1722" w:type="dxa"/>
            <w:vAlign w:val="center"/>
          </w:tcPr>
          <w:p w14:paraId="13CE1345" w14:textId="728A8AE2" w:rsidR="003A24B3" w:rsidRPr="000E1D0D" w:rsidRDefault="003A24B3" w:rsidP="003A24B3">
            <w:pPr>
              <w:pStyle w:val="TAL"/>
              <w:rPr>
                <w:ins w:id="1754" w:author="Igor Pastushok R0" w:date="2024-09-18T15:56:00Z"/>
              </w:rPr>
            </w:pPr>
            <w:proofErr w:type="spellStart"/>
            <w:ins w:id="1755" w:author="Igor Pastushok R0" w:date="2024-09-18T15:56:00Z">
              <w:r>
                <w:rPr>
                  <w:rFonts w:eastAsia="Times New Roman"/>
                </w:rPr>
                <w:t>TimeWindow</w:t>
              </w:r>
              <w:proofErr w:type="spellEnd"/>
            </w:ins>
          </w:p>
        </w:tc>
        <w:tc>
          <w:tcPr>
            <w:tcW w:w="1856" w:type="dxa"/>
            <w:vAlign w:val="center"/>
          </w:tcPr>
          <w:p w14:paraId="63C60805" w14:textId="47FF0732" w:rsidR="003A24B3" w:rsidRPr="000E1D0D" w:rsidRDefault="003A24B3" w:rsidP="003A24B3">
            <w:pPr>
              <w:pStyle w:val="TAC"/>
              <w:rPr>
                <w:ins w:id="1756" w:author="Igor Pastushok R0" w:date="2024-09-18T15:56:00Z"/>
              </w:rPr>
            </w:pPr>
            <w:ins w:id="1757" w:author="Igor Pastushok R0" w:date="2024-09-18T15:56:00Z">
              <w:r w:rsidRPr="000E1D0D">
                <w:t>3GPP TS 29.122 [2]</w:t>
              </w:r>
            </w:ins>
          </w:p>
        </w:tc>
        <w:tc>
          <w:tcPr>
            <w:tcW w:w="4494" w:type="dxa"/>
            <w:vAlign w:val="center"/>
          </w:tcPr>
          <w:p w14:paraId="3F2E8C5F" w14:textId="1A357ED1" w:rsidR="003A24B3" w:rsidRPr="000E1D0D" w:rsidRDefault="003A24B3" w:rsidP="003A24B3">
            <w:pPr>
              <w:pStyle w:val="TAL"/>
              <w:rPr>
                <w:ins w:id="1758" w:author="Igor Pastushok R0" w:date="2024-09-18T15:56:00Z"/>
              </w:rPr>
            </w:pPr>
            <w:ins w:id="1759" w:author="Igor Pastushok R0" w:date="2024-09-18T15:56:00Z">
              <w:r>
                <w:rPr>
                  <w:rFonts w:cs="Arial"/>
                  <w:szCs w:val="18"/>
                </w:rPr>
                <w:t xml:space="preserve">Represents </w:t>
              </w:r>
            </w:ins>
            <w:ins w:id="1760" w:author="Huawei [Abdessamad] 2024-10" w:date="2024-10-12T19:08:00Z">
              <w:r w:rsidR="00F964CA">
                <w:rPr>
                  <w:rFonts w:cs="Arial"/>
                  <w:szCs w:val="18"/>
                </w:rPr>
                <w:t>a</w:t>
              </w:r>
            </w:ins>
            <w:ins w:id="1761" w:author="Igor Pastushok R0" w:date="2024-09-18T15:56:00Z">
              <w:r>
                <w:rPr>
                  <w:rFonts w:cs="Arial"/>
                  <w:szCs w:val="18"/>
                </w:rPr>
                <w:t xml:space="preserve"> time window.</w:t>
              </w:r>
            </w:ins>
          </w:p>
        </w:tc>
        <w:tc>
          <w:tcPr>
            <w:tcW w:w="1352" w:type="dxa"/>
            <w:vAlign w:val="center"/>
          </w:tcPr>
          <w:p w14:paraId="77CBE935" w14:textId="77777777" w:rsidR="003A24B3" w:rsidRPr="000E1D0D" w:rsidRDefault="003A24B3" w:rsidP="003A24B3">
            <w:pPr>
              <w:pStyle w:val="TAL"/>
              <w:rPr>
                <w:ins w:id="1762" w:author="Igor Pastushok R0" w:date="2024-09-18T15:56:00Z"/>
                <w:rFonts w:cs="Arial"/>
                <w:szCs w:val="18"/>
              </w:rPr>
            </w:pPr>
          </w:p>
        </w:tc>
      </w:tr>
      <w:tr w:rsidR="00004F3C" w:rsidRPr="000E1D0D" w14:paraId="0C57222B" w14:textId="77777777" w:rsidTr="000D4C26">
        <w:trPr>
          <w:jc w:val="center"/>
          <w:ins w:id="1763" w:author="Igor Pastushok R0" w:date="2024-09-18T21:41:00Z"/>
        </w:trPr>
        <w:tc>
          <w:tcPr>
            <w:tcW w:w="1722" w:type="dxa"/>
            <w:vAlign w:val="center"/>
          </w:tcPr>
          <w:p w14:paraId="0308682E" w14:textId="49076634" w:rsidR="00004F3C" w:rsidRDefault="00004F3C" w:rsidP="00004F3C">
            <w:pPr>
              <w:pStyle w:val="TAL"/>
              <w:rPr>
                <w:ins w:id="1764" w:author="Igor Pastushok R0" w:date="2024-09-18T21:41:00Z"/>
                <w:rFonts w:eastAsia="Times New Roman"/>
              </w:rPr>
            </w:pPr>
            <w:proofErr w:type="spellStart"/>
            <w:ins w:id="1765" w:author="Igor Pastushok R0" w:date="2024-09-18T21:42:00Z">
              <w:r w:rsidRPr="000E1D0D">
                <w:t>SupportedFeatures</w:t>
              </w:r>
            </w:ins>
            <w:proofErr w:type="spellEnd"/>
          </w:p>
        </w:tc>
        <w:tc>
          <w:tcPr>
            <w:tcW w:w="1856" w:type="dxa"/>
            <w:vAlign w:val="center"/>
          </w:tcPr>
          <w:p w14:paraId="74915DF0" w14:textId="3BE8A3E5" w:rsidR="00004F3C" w:rsidRPr="000E1D0D" w:rsidRDefault="00004F3C" w:rsidP="00004F3C">
            <w:pPr>
              <w:pStyle w:val="TAC"/>
              <w:rPr>
                <w:ins w:id="1766" w:author="Igor Pastushok R0" w:date="2024-09-18T21:41:00Z"/>
              </w:rPr>
            </w:pPr>
            <w:ins w:id="1767" w:author="Igor Pastushok R0" w:date="2024-09-18T21:42:00Z">
              <w:r w:rsidRPr="000E1D0D">
                <w:t>3GPP TS 29.571 [18]</w:t>
              </w:r>
            </w:ins>
          </w:p>
        </w:tc>
        <w:tc>
          <w:tcPr>
            <w:tcW w:w="4494" w:type="dxa"/>
            <w:vAlign w:val="center"/>
          </w:tcPr>
          <w:p w14:paraId="07CDBDFE" w14:textId="66E45B36" w:rsidR="00004F3C" w:rsidRDefault="00004F3C" w:rsidP="00004F3C">
            <w:pPr>
              <w:pStyle w:val="TAL"/>
              <w:rPr>
                <w:ins w:id="1768" w:author="Igor Pastushok R0" w:date="2024-09-18T21:41:00Z"/>
                <w:rFonts w:cs="Arial"/>
                <w:szCs w:val="18"/>
              </w:rPr>
            </w:pPr>
            <w:ins w:id="1769" w:author="Igor Pastushok R0" w:date="2024-09-18T21:42:00Z">
              <w:r>
                <w:rPr>
                  <w:rFonts w:cs="Arial"/>
                  <w:szCs w:val="18"/>
                </w:rPr>
                <w:t xml:space="preserve">Represents the list of supported feature(s) and </w:t>
              </w:r>
              <w:r>
                <w:t>u</w:t>
              </w:r>
              <w:r w:rsidRPr="000E1D0D">
                <w:t>sed to negotiate the applicability of the optional features.</w:t>
              </w:r>
            </w:ins>
          </w:p>
        </w:tc>
        <w:tc>
          <w:tcPr>
            <w:tcW w:w="1352" w:type="dxa"/>
            <w:vAlign w:val="center"/>
          </w:tcPr>
          <w:p w14:paraId="7AFE6434" w14:textId="77777777" w:rsidR="00004F3C" w:rsidRPr="000E1D0D" w:rsidRDefault="00004F3C" w:rsidP="00004F3C">
            <w:pPr>
              <w:pStyle w:val="TAL"/>
              <w:rPr>
                <w:ins w:id="1770" w:author="Igor Pastushok R0" w:date="2024-09-18T21:41:00Z"/>
                <w:rFonts w:cs="Arial"/>
                <w:szCs w:val="18"/>
              </w:rPr>
            </w:pPr>
          </w:p>
        </w:tc>
      </w:tr>
      <w:tr w:rsidR="00216908" w:rsidRPr="000E1D0D" w14:paraId="0C7B8415" w14:textId="77777777" w:rsidTr="000D4C26">
        <w:trPr>
          <w:jc w:val="center"/>
          <w:ins w:id="1771" w:author="Huawei [Abdessamad] 2024-10" w:date="2024-10-12T19:27:00Z"/>
        </w:trPr>
        <w:tc>
          <w:tcPr>
            <w:tcW w:w="1722" w:type="dxa"/>
            <w:vAlign w:val="center"/>
          </w:tcPr>
          <w:p w14:paraId="795DF7A1" w14:textId="7986BF3D" w:rsidR="00216908" w:rsidRPr="000E1D0D" w:rsidRDefault="00216908" w:rsidP="00004F3C">
            <w:pPr>
              <w:pStyle w:val="TAL"/>
              <w:rPr>
                <w:ins w:id="1772" w:author="Huawei [Abdessamad] 2024-10" w:date="2024-10-12T19:27:00Z"/>
              </w:rPr>
            </w:pPr>
            <w:proofErr w:type="spellStart"/>
            <w:ins w:id="1773" w:author="Huawei [Abdessamad] 2024-10" w:date="2024-10-12T19:27:00Z">
              <w:r w:rsidRPr="008A4FCA">
                <w:t>TransQualMeasData</w:t>
              </w:r>
              <w:proofErr w:type="spellEnd"/>
            </w:ins>
          </w:p>
        </w:tc>
        <w:tc>
          <w:tcPr>
            <w:tcW w:w="1856" w:type="dxa"/>
            <w:vAlign w:val="center"/>
          </w:tcPr>
          <w:p w14:paraId="24F1D459" w14:textId="1234E8B0" w:rsidR="00216908" w:rsidRPr="000E1D0D" w:rsidRDefault="00216908" w:rsidP="00004F3C">
            <w:pPr>
              <w:pStyle w:val="TAC"/>
              <w:rPr>
                <w:ins w:id="1774" w:author="Huawei [Abdessamad] 2024-10" w:date="2024-10-12T19:27:00Z"/>
              </w:rPr>
            </w:pPr>
            <w:ins w:id="1775" w:author="Huawei [Abdessamad] 2024-10" w:date="2024-10-12T19:28:00Z">
              <w:r>
                <w:t>Clause 6.4.6.2.8</w:t>
              </w:r>
            </w:ins>
          </w:p>
        </w:tc>
        <w:tc>
          <w:tcPr>
            <w:tcW w:w="4494" w:type="dxa"/>
            <w:vAlign w:val="center"/>
          </w:tcPr>
          <w:p w14:paraId="6C6C33B8" w14:textId="399476C5" w:rsidR="00216908" w:rsidRDefault="00216908" w:rsidP="00004F3C">
            <w:pPr>
              <w:pStyle w:val="TAL"/>
              <w:rPr>
                <w:ins w:id="1776" w:author="Huawei [Abdessamad] 2024-10" w:date="2024-10-12T19:27:00Z"/>
                <w:rFonts w:cs="Arial"/>
                <w:szCs w:val="18"/>
              </w:rPr>
            </w:pPr>
            <w:ins w:id="1777" w:author="Huawei [Abdessamad] 2024-10" w:date="2024-10-12T19:29:00Z">
              <w:r>
                <w:rPr>
                  <w:rFonts w:cs="Arial"/>
                  <w:szCs w:val="18"/>
                </w:rPr>
                <w:t>Represents the transmission quality measurement data.</w:t>
              </w:r>
            </w:ins>
          </w:p>
        </w:tc>
        <w:tc>
          <w:tcPr>
            <w:tcW w:w="1352" w:type="dxa"/>
            <w:vAlign w:val="center"/>
          </w:tcPr>
          <w:p w14:paraId="0E090E6F" w14:textId="77777777" w:rsidR="00216908" w:rsidRPr="000E1D0D" w:rsidRDefault="00216908" w:rsidP="00004F3C">
            <w:pPr>
              <w:pStyle w:val="TAL"/>
              <w:rPr>
                <w:ins w:id="1778" w:author="Huawei [Abdessamad] 2024-10" w:date="2024-10-12T19:27:00Z"/>
                <w:rFonts w:cs="Arial"/>
                <w:szCs w:val="18"/>
              </w:rPr>
            </w:pPr>
          </w:p>
        </w:tc>
      </w:tr>
      <w:tr w:rsidR="008D478F" w:rsidRPr="000E1D0D" w14:paraId="56D36383" w14:textId="77777777" w:rsidTr="000D4C26">
        <w:trPr>
          <w:jc w:val="center"/>
          <w:ins w:id="1779" w:author="Igor Pastushok R0" w:date="2024-09-18T21:34:00Z"/>
        </w:trPr>
        <w:tc>
          <w:tcPr>
            <w:tcW w:w="1722" w:type="dxa"/>
            <w:vAlign w:val="center"/>
          </w:tcPr>
          <w:p w14:paraId="381B2516" w14:textId="59C49CA2" w:rsidR="008D478F" w:rsidRDefault="008B6A13" w:rsidP="003A24B3">
            <w:pPr>
              <w:pStyle w:val="TAL"/>
              <w:rPr>
                <w:ins w:id="1780" w:author="Igor Pastushok R0" w:date="2024-09-18T21:34:00Z"/>
                <w:rFonts w:eastAsia="Times New Roman"/>
              </w:rPr>
            </w:pPr>
            <w:proofErr w:type="spellStart"/>
            <w:ins w:id="1781" w:author="Igor Pastushok R0" w:date="2024-09-18T21:34:00Z">
              <w:r>
                <w:rPr>
                  <w:rFonts w:eastAsia="Times New Roman"/>
                </w:rPr>
                <w:t>Uinteger</w:t>
              </w:r>
              <w:proofErr w:type="spellEnd"/>
            </w:ins>
          </w:p>
        </w:tc>
        <w:tc>
          <w:tcPr>
            <w:tcW w:w="1856" w:type="dxa"/>
            <w:vAlign w:val="center"/>
          </w:tcPr>
          <w:p w14:paraId="046A9017" w14:textId="69AC313B" w:rsidR="008D478F" w:rsidRPr="000E1D0D" w:rsidRDefault="008B6A13" w:rsidP="003A24B3">
            <w:pPr>
              <w:pStyle w:val="TAC"/>
              <w:rPr>
                <w:ins w:id="1782" w:author="Igor Pastushok R0" w:date="2024-09-18T21:34:00Z"/>
              </w:rPr>
            </w:pPr>
            <w:ins w:id="1783" w:author="Igor Pastushok R0" w:date="2024-09-18T21:34:00Z">
              <w:r w:rsidRPr="000E1D0D">
                <w:t>3GPP TS 29.571 [18]</w:t>
              </w:r>
            </w:ins>
          </w:p>
        </w:tc>
        <w:tc>
          <w:tcPr>
            <w:tcW w:w="4494" w:type="dxa"/>
            <w:vAlign w:val="center"/>
          </w:tcPr>
          <w:p w14:paraId="072686B2" w14:textId="05E24673" w:rsidR="008D478F" w:rsidRDefault="008B6A13" w:rsidP="003A24B3">
            <w:pPr>
              <w:pStyle w:val="TAL"/>
              <w:rPr>
                <w:ins w:id="1784" w:author="Igor Pastushok R0" w:date="2024-09-18T21:34:00Z"/>
                <w:rFonts w:cs="Arial"/>
                <w:szCs w:val="18"/>
              </w:rPr>
            </w:pPr>
            <w:ins w:id="1785" w:author="Igor Pastushok R0" w:date="2024-09-18T21:35:00Z">
              <w:r>
                <w:rPr>
                  <w:rFonts w:cs="Arial"/>
                  <w:szCs w:val="18"/>
                </w:rPr>
                <w:t xml:space="preserve">Represents </w:t>
              </w:r>
            </w:ins>
            <w:ins w:id="1786" w:author="Huawei [Abdessamad] 2024-10" w:date="2024-10-12T19:08:00Z">
              <w:r w:rsidR="00F964CA">
                <w:rPr>
                  <w:rFonts w:cs="Arial"/>
                  <w:szCs w:val="18"/>
                </w:rPr>
                <w:t xml:space="preserve">an </w:t>
              </w:r>
            </w:ins>
            <w:ins w:id="1787" w:author="Igor Pastushok R0" w:date="2024-09-18T21:35:00Z">
              <w:r>
                <w:rPr>
                  <w:rFonts w:cs="Arial"/>
                  <w:szCs w:val="18"/>
                </w:rPr>
                <w:t>unsigned integer.</w:t>
              </w:r>
            </w:ins>
          </w:p>
        </w:tc>
        <w:tc>
          <w:tcPr>
            <w:tcW w:w="1352" w:type="dxa"/>
            <w:vAlign w:val="center"/>
          </w:tcPr>
          <w:p w14:paraId="6C0A00F3" w14:textId="77777777" w:rsidR="008D478F" w:rsidRPr="000E1D0D" w:rsidRDefault="008D478F" w:rsidP="003A24B3">
            <w:pPr>
              <w:pStyle w:val="TAL"/>
              <w:rPr>
                <w:ins w:id="1788" w:author="Igor Pastushok R0" w:date="2024-09-18T21:34:00Z"/>
                <w:rFonts w:cs="Arial"/>
                <w:szCs w:val="18"/>
              </w:rPr>
            </w:pPr>
          </w:p>
        </w:tc>
      </w:tr>
      <w:tr w:rsidR="00407C46" w:rsidRPr="000E1D0D" w14:paraId="7B159C36" w14:textId="77777777" w:rsidTr="000D4C26">
        <w:trPr>
          <w:jc w:val="center"/>
          <w:ins w:id="1789" w:author="Igor Pastushok R0" w:date="2024-09-18T14:54:00Z"/>
        </w:trPr>
        <w:tc>
          <w:tcPr>
            <w:tcW w:w="1722" w:type="dxa"/>
            <w:vAlign w:val="center"/>
          </w:tcPr>
          <w:p w14:paraId="211EC213" w14:textId="77777777" w:rsidR="00407C46" w:rsidRPr="000E1D0D" w:rsidRDefault="00407C46" w:rsidP="000D4C26">
            <w:pPr>
              <w:pStyle w:val="TAL"/>
              <w:rPr>
                <w:ins w:id="1790" w:author="Igor Pastushok R0" w:date="2024-09-18T14:54:00Z"/>
              </w:rPr>
            </w:pPr>
            <w:ins w:id="1791" w:author="Igor Pastushok R0" w:date="2024-09-18T14:54:00Z">
              <w:r w:rsidRPr="000E1D0D">
                <w:t>Uri</w:t>
              </w:r>
            </w:ins>
          </w:p>
        </w:tc>
        <w:tc>
          <w:tcPr>
            <w:tcW w:w="1856" w:type="dxa"/>
            <w:vAlign w:val="center"/>
          </w:tcPr>
          <w:p w14:paraId="3408099A" w14:textId="77777777" w:rsidR="00407C46" w:rsidRPr="000E1D0D" w:rsidRDefault="00407C46" w:rsidP="000D4C26">
            <w:pPr>
              <w:pStyle w:val="TAC"/>
              <w:rPr>
                <w:ins w:id="1792" w:author="Igor Pastushok R0" w:date="2024-09-18T14:54:00Z"/>
              </w:rPr>
            </w:pPr>
            <w:ins w:id="1793" w:author="Igor Pastushok R0" w:date="2024-09-18T14:54:00Z">
              <w:r w:rsidRPr="000E1D0D">
                <w:t>3GPP TS 29.122 [2]</w:t>
              </w:r>
            </w:ins>
          </w:p>
        </w:tc>
        <w:tc>
          <w:tcPr>
            <w:tcW w:w="4494" w:type="dxa"/>
            <w:vAlign w:val="center"/>
          </w:tcPr>
          <w:p w14:paraId="3365235A" w14:textId="77777777" w:rsidR="00407C46" w:rsidRPr="000E1D0D" w:rsidRDefault="00407C46" w:rsidP="000D4C26">
            <w:pPr>
              <w:pStyle w:val="TAL"/>
              <w:rPr>
                <w:ins w:id="1794" w:author="Igor Pastushok R0" w:date="2024-09-18T14:54:00Z"/>
              </w:rPr>
            </w:pPr>
            <w:ins w:id="1795" w:author="Igor Pastushok R0" w:date="2024-09-18T14:54:00Z">
              <w:r w:rsidRPr="000E1D0D">
                <w:t>Represents a URI.</w:t>
              </w:r>
            </w:ins>
          </w:p>
        </w:tc>
        <w:tc>
          <w:tcPr>
            <w:tcW w:w="1352" w:type="dxa"/>
            <w:vAlign w:val="center"/>
          </w:tcPr>
          <w:p w14:paraId="4A09F555" w14:textId="77777777" w:rsidR="00407C46" w:rsidRPr="000E1D0D" w:rsidRDefault="00407C46" w:rsidP="000D4C26">
            <w:pPr>
              <w:pStyle w:val="TAL"/>
              <w:rPr>
                <w:ins w:id="1796" w:author="Igor Pastushok R0" w:date="2024-09-18T14:54:00Z"/>
                <w:rFonts w:cs="Arial"/>
                <w:szCs w:val="18"/>
              </w:rPr>
            </w:pPr>
          </w:p>
        </w:tc>
      </w:tr>
      <w:tr w:rsidR="00E53754" w:rsidRPr="000E1D0D" w14:paraId="1F109425" w14:textId="77777777" w:rsidTr="000D4C26">
        <w:trPr>
          <w:jc w:val="center"/>
          <w:ins w:id="1797" w:author="Huawei [Abdessamad] 2024-10" w:date="2024-10-12T19:19:00Z"/>
        </w:trPr>
        <w:tc>
          <w:tcPr>
            <w:tcW w:w="1722" w:type="dxa"/>
            <w:vAlign w:val="center"/>
          </w:tcPr>
          <w:p w14:paraId="09D3B082" w14:textId="5A101563" w:rsidR="00E53754" w:rsidRPr="000E1D0D" w:rsidRDefault="00E53754" w:rsidP="00E53754">
            <w:pPr>
              <w:pStyle w:val="TAL"/>
              <w:rPr>
                <w:ins w:id="1798" w:author="Huawei [Abdessamad] 2024-10" w:date="2024-10-12T19:19:00Z"/>
              </w:rPr>
            </w:pPr>
            <w:proofErr w:type="spellStart"/>
            <w:ins w:id="1799" w:author="Huawei [Abdessamad] 2024-10" w:date="2024-10-12T19:19:00Z">
              <w:r>
                <w:t>UsageThreshold</w:t>
              </w:r>
              <w:proofErr w:type="spellEnd"/>
            </w:ins>
          </w:p>
        </w:tc>
        <w:tc>
          <w:tcPr>
            <w:tcW w:w="1856" w:type="dxa"/>
            <w:vAlign w:val="center"/>
          </w:tcPr>
          <w:p w14:paraId="192720A8" w14:textId="01FF2A60" w:rsidR="00E53754" w:rsidRPr="000E1D0D" w:rsidRDefault="00E53754" w:rsidP="00E53754">
            <w:pPr>
              <w:pStyle w:val="TAC"/>
              <w:rPr>
                <w:ins w:id="1800" w:author="Huawei [Abdessamad] 2024-10" w:date="2024-10-12T19:19:00Z"/>
              </w:rPr>
            </w:pPr>
            <w:ins w:id="1801" w:author="Huawei [Abdessamad] 2024-10" w:date="2024-10-12T19:19:00Z">
              <w:r w:rsidRPr="000E1D0D">
                <w:t>3GPP TS 29.122 [2]</w:t>
              </w:r>
            </w:ins>
          </w:p>
        </w:tc>
        <w:tc>
          <w:tcPr>
            <w:tcW w:w="4494" w:type="dxa"/>
            <w:vAlign w:val="center"/>
          </w:tcPr>
          <w:p w14:paraId="0D1C7C15" w14:textId="61E89C14" w:rsidR="00E53754" w:rsidRPr="000E1D0D" w:rsidRDefault="00E53754" w:rsidP="00E53754">
            <w:pPr>
              <w:pStyle w:val="TAL"/>
              <w:rPr>
                <w:ins w:id="1802" w:author="Huawei [Abdessamad] 2024-10" w:date="2024-10-12T19:19:00Z"/>
              </w:rPr>
            </w:pPr>
            <w:ins w:id="1803" w:author="Huawei [Abdessamad] 2024-10" w:date="2024-10-12T19:19:00Z">
              <w:r w:rsidRPr="000E1D0D">
                <w:t xml:space="preserve">Represents a </w:t>
              </w:r>
              <w:r>
                <w:t>usage threshold</w:t>
              </w:r>
              <w:r w:rsidRPr="000E1D0D">
                <w:t>.</w:t>
              </w:r>
            </w:ins>
          </w:p>
        </w:tc>
        <w:tc>
          <w:tcPr>
            <w:tcW w:w="1352" w:type="dxa"/>
            <w:vAlign w:val="center"/>
          </w:tcPr>
          <w:p w14:paraId="18D0D88F" w14:textId="77777777" w:rsidR="00E53754" w:rsidRPr="000E1D0D" w:rsidRDefault="00E53754" w:rsidP="00E53754">
            <w:pPr>
              <w:pStyle w:val="TAL"/>
              <w:rPr>
                <w:ins w:id="1804" w:author="Huawei [Abdessamad] 2024-10" w:date="2024-10-12T19:19:00Z"/>
                <w:rFonts w:cs="Arial"/>
                <w:szCs w:val="18"/>
              </w:rPr>
            </w:pPr>
          </w:p>
        </w:tc>
      </w:tr>
    </w:tbl>
    <w:p w14:paraId="1E373820" w14:textId="77777777" w:rsidR="00407C46" w:rsidRPr="000E1D0D" w:rsidRDefault="00407C46" w:rsidP="00407C46">
      <w:pPr>
        <w:rPr>
          <w:ins w:id="1805" w:author="Igor Pastushok R0" w:date="2024-09-18T14:54:00Z"/>
        </w:rPr>
      </w:pPr>
    </w:p>
    <w:p w14:paraId="4770D2E8" w14:textId="22F445E6" w:rsidR="00407C46" w:rsidRPr="000E1D0D" w:rsidRDefault="008A1216" w:rsidP="00407C46">
      <w:pPr>
        <w:pStyle w:val="Heading4"/>
        <w:rPr>
          <w:ins w:id="1806" w:author="Igor Pastushok R0" w:date="2024-09-18T14:54:00Z"/>
          <w:lang w:val="en-US"/>
        </w:rPr>
      </w:pPr>
      <w:bookmarkStart w:id="1807" w:name="_Toc148177029"/>
      <w:bookmarkStart w:id="1808" w:name="_Toc151379492"/>
      <w:bookmarkStart w:id="1809" w:name="_Toc151445673"/>
      <w:bookmarkStart w:id="1810" w:name="_Toc160470756"/>
      <w:bookmarkStart w:id="1811" w:name="_Toc164873900"/>
      <w:bookmarkStart w:id="1812" w:name="_Toc168595872"/>
      <w:ins w:id="1813" w:author="Igor Pastushok R0" w:date="2024-09-18T14:56:00Z">
        <w:r>
          <w:rPr>
            <w:noProof/>
            <w:lang w:eastAsia="zh-CN"/>
          </w:rPr>
          <w:t>6.6</w:t>
        </w:r>
      </w:ins>
      <w:ins w:id="1814" w:author="Igor Pastushok R0" w:date="2024-09-18T14:54:00Z">
        <w:r w:rsidR="00407C46" w:rsidRPr="000E1D0D">
          <w:rPr>
            <w:lang w:val="en-US"/>
          </w:rPr>
          <w:t>.6.2</w:t>
        </w:r>
        <w:r w:rsidR="00407C46" w:rsidRPr="000E1D0D">
          <w:rPr>
            <w:lang w:val="en-US"/>
          </w:rPr>
          <w:tab/>
          <w:t>Structured data types</w:t>
        </w:r>
        <w:bookmarkEnd w:id="1807"/>
        <w:bookmarkEnd w:id="1808"/>
        <w:bookmarkEnd w:id="1809"/>
        <w:bookmarkEnd w:id="1810"/>
        <w:bookmarkEnd w:id="1811"/>
        <w:bookmarkEnd w:id="1812"/>
      </w:ins>
    </w:p>
    <w:p w14:paraId="4E57D95C" w14:textId="6D54FE72" w:rsidR="00407C46" w:rsidRPr="000E1D0D" w:rsidRDefault="008A1216" w:rsidP="00407C46">
      <w:pPr>
        <w:pStyle w:val="Heading5"/>
        <w:rPr>
          <w:ins w:id="1815" w:author="Igor Pastushok R0" w:date="2024-09-18T14:54:00Z"/>
        </w:rPr>
      </w:pPr>
      <w:bookmarkStart w:id="1816" w:name="_Toc148177030"/>
      <w:bookmarkStart w:id="1817" w:name="_Toc151379493"/>
      <w:bookmarkStart w:id="1818" w:name="_Toc151445674"/>
      <w:bookmarkStart w:id="1819" w:name="_Toc160470757"/>
      <w:bookmarkStart w:id="1820" w:name="_Toc164873901"/>
      <w:bookmarkStart w:id="1821" w:name="_Toc168595873"/>
      <w:ins w:id="1822" w:author="Igor Pastushok R0" w:date="2024-09-18T14:56:00Z">
        <w:r>
          <w:rPr>
            <w:noProof/>
            <w:lang w:eastAsia="zh-CN"/>
          </w:rPr>
          <w:t>6.6</w:t>
        </w:r>
      </w:ins>
      <w:ins w:id="1823" w:author="Igor Pastushok R0" w:date="2024-09-18T14:54:00Z">
        <w:r w:rsidR="00407C46" w:rsidRPr="000E1D0D">
          <w:t>.6.2.1</w:t>
        </w:r>
        <w:r w:rsidR="00407C46" w:rsidRPr="000E1D0D">
          <w:tab/>
          <w:t>Introduction</w:t>
        </w:r>
        <w:bookmarkEnd w:id="1816"/>
        <w:bookmarkEnd w:id="1817"/>
        <w:bookmarkEnd w:id="1818"/>
        <w:bookmarkEnd w:id="1819"/>
        <w:bookmarkEnd w:id="1820"/>
        <w:bookmarkEnd w:id="1821"/>
      </w:ins>
    </w:p>
    <w:p w14:paraId="1B3A786A" w14:textId="77777777" w:rsidR="00407C46" w:rsidRPr="000E1D0D" w:rsidRDefault="00407C46" w:rsidP="00407C46">
      <w:pPr>
        <w:rPr>
          <w:ins w:id="1824" w:author="Igor Pastushok R0" w:date="2024-09-18T14:54:00Z"/>
        </w:rPr>
      </w:pPr>
      <w:ins w:id="1825" w:author="Igor Pastushok R0" w:date="2024-09-18T14:54:00Z">
        <w:r w:rsidRPr="000E1D0D">
          <w:t>This clause defines the data structures to be used in resource representations.</w:t>
        </w:r>
      </w:ins>
    </w:p>
    <w:p w14:paraId="2D2A33C1" w14:textId="2C40FA0B" w:rsidR="00407C46" w:rsidRPr="000E1D0D" w:rsidRDefault="008A1216" w:rsidP="00407C46">
      <w:pPr>
        <w:pStyle w:val="Heading5"/>
        <w:rPr>
          <w:ins w:id="1826" w:author="Igor Pastushok R0" w:date="2024-09-18T14:54:00Z"/>
        </w:rPr>
      </w:pPr>
      <w:bookmarkStart w:id="1827" w:name="_Toc148177031"/>
      <w:bookmarkStart w:id="1828" w:name="_Toc151379494"/>
      <w:bookmarkStart w:id="1829" w:name="_Toc151445675"/>
      <w:bookmarkStart w:id="1830" w:name="_Toc160470758"/>
      <w:bookmarkStart w:id="1831" w:name="_Toc164873902"/>
      <w:bookmarkStart w:id="1832" w:name="_Toc168595874"/>
      <w:ins w:id="1833" w:author="Igor Pastushok R0" w:date="2024-09-18T14:56:00Z">
        <w:r>
          <w:rPr>
            <w:noProof/>
            <w:lang w:eastAsia="zh-CN"/>
          </w:rPr>
          <w:t>6.6</w:t>
        </w:r>
      </w:ins>
      <w:ins w:id="1834" w:author="Igor Pastushok R0" w:date="2024-09-18T14:54:00Z">
        <w:r w:rsidR="00407C46" w:rsidRPr="000E1D0D">
          <w:t>.6.2.2</w:t>
        </w:r>
        <w:r w:rsidR="00407C46" w:rsidRPr="000E1D0D">
          <w:tab/>
          <w:t xml:space="preserve">Type: </w:t>
        </w:r>
      </w:ins>
      <w:bookmarkEnd w:id="1827"/>
      <w:bookmarkEnd w:id="1828"/>
      <w:bookmarkEnd w:id="1829"/>
      <w:bookmarkEnd w:id="1830"/>
      <w:bookmarkEnd w:id="1831"/>
      <w:bookmarkEnd w:id="1832"/>
      <w:proofErr w:type="spellStart"/>
      <w:ins w:id="1835" w:author="Igor Pastushok R0" w:date="2024-09-18T15:24:00Z">
        <w:r w:rsidR="00EB5D9A">
          <w:t>BdtSubscription</w:t>
        </w:r>
      </w:ins>
      <w:proofErr w:type="spellEnd"/>
    </w:p>
    <w:p w14:paraId="47104443" w14:textId="51C6193B" w:rsidR="00407C46" w:rsidRPr="000E1D0D" w:rsidRDefault="00407C46" w:rsidP="00407C46">
      <w:pPr>
        <w:pStyle w:val="TH"/>
        <w:rPr>
          <w:ins w:id="1836" w:author="Igor Pastushok R0" w:date="2024-09-18T14:54:00Z"/>
        </w:rPr>
      </w:pPr>
      <w:ins w:id="1837" w:author="Igor Pastushok R0" w:date="2024-09-18T14:54:00Z">
        <w:r w:rsidRPr="000E1D0D">
          <w:rPr>
            <w:noProof/>
          </w:rPr>
          <w:t>Table </w:t>
        </w:r>
      </w:ins>
      <w:ins w:id="1838" w:author="Igor Pastushok R0" w:date="2024-09-18T14:56:00Z">
        <w:r w:rsidR="008A1216">
          <w:rPr>
            <w:noProof/>
            <w:lang w:eastAsia="zh-CN"/>
          </w:rPr>
          <w:t>6.6</w:t>
        </w:r>
      </w:ins>
      <w:ins w:id="1839" w:author="Igor Pastushok R0" w:date="2024-09-18T14:54:00Z">
        <w:r w:rsidRPr="000E1D0D">
          <w:t xml:space="preserve">.6.2.2-1: </w:t>
        </w:r>
        <w:r w:rsidRPr="000E1D0D">
          <w:rPr>
            <w:noProof/>
          </w:rPr>
          <w:t xml:space="preserve">Definition of type </w:t>
        </w:r>
      </w:ins>
      <w:proofErr w:type="spellStart"/>
      <w:ins w:id="1840" w:author="Igor Pastushok R0" w:date="2024-09-18T15:45:00Z">
        <w:r w:rsidR="00FF3E12">
          <w:t>BdtSubscription</w:t>
        </w:r>
      </w:ins>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2"/>
        <w:gridCol w:w="1540"/>
        <w:gridCol w:w="425"/>
        <w:gridCol w:w="1134"/>
        <w:gridCol w:w="3686"/>
        <w:gridCol w:w="1307"/>
      </w:tblGrid>
      <w:tr w:rsidR="00407C46" w:rsidRPr="000E1D0D" w14:paraId="40EB6E57" w14:textId="77777777" w:rsidTr="00C826D8">
        <w:trPr>
          <w:jc w:val="center"/>
          <w:ins w:id="1841" w:author="Igor Pastushok R0" w:date="2024-09-18T14:54:00Z"/>
        </w:trPr>
        <w:tc>
          <w:tcPr>
            <w:tcW w:w="1432" w:type="dxa"/>
            <w:shd w:val="clear" w:color="auto" w:fill="C0C0C0"/>
            <w:vAlign w:val="center"/>
            <w:hideMark/>
          </w:tcPr>
          <w:p w14:paraId="56178D50" w14:textId="77777777" w:rsidR="00407C46" w:rsidRPr="000E1D0D" w:rsidRDefault="00407C46" w:rsidP="000D4C26">
            <w:pPr>
              <w:pStyle w:val="TAH"/>
              <w:rPr>
                <w:ins w:id="1842" w:author="Igor Pastushok R0" w:date="2024-09-18T14:54:00Z"/>
              </w:rPr>
            </w:pPr>
            <w:ins w:id="1843" w:author="Igor Pastushok R0" w:date="2024-09-18T14:54:00Z">
              <w:r w:rsidRPr="000E1D0D">
                <w:t>Attribute name</w:t>
              </w:r>
            </w:ins>
          </w:p>
        </w:tc>
        <w:tc>
          <w:tcPr>
            <w:tcW w:w="1540" w:type="dxa"/>
            <w:shd w:val="clear" w:color="auto" w:fill="C0C0C0"/>
            <w:vAlign w:val="center"/>
            <w:hideMark/>
          </w:tcPr>
          <w:p w14:paraId="60952122" w14:textId="77777777" w:rsidR="00407C46" w:rsidRPr="000E1D0D" w:rsidRDefault="00407C46" w:rsidP="000D4C26">
            <w:pPr>
              <w:pStyle w:val="TAH"/>
              <w:rPr>
                <w:ins w:id="1844" w:author="Igor Pastushok R0" w:date="2024-09-18T14:54:00Z"/>
              </w:rPr>
            </w:pPr>
            <w:ins w:id="1845" w:author="Igor Pastushok R0" w:date="2024-09-18T14:54:00Z">
              <w:r w:rsidRPr="000E1D0D">
                <w:t>Data type</w:t>
              </w:r>
            </w:ins>
          </w:p>
        </w:tc>
        <w:tc>
          <w:tcPr>
            <w:tcW w:w="425" w:type="dxa"/>
            <w:shd w:val="clear" w:color="auto" w:fill="C0C0C0"/>
            <w:vAlign w:val="center"/>
            <w:hideMark/>
          </w:tcPr>
          <w:p w14:paraId="542504D8" w14:textId="77777777" w:rsidR="00407C46" w:rsidRPr="000E1D0D" w:rsidRDefault="00407C46" w:rsidP="000D4C26">
            <w:pPr>
              <w:pStyle w:val="TAH"/>
              <w:rPr>
                <w:ins w:id="1846" w:author="Igor Pastushok R0" w:date="2024-09-18T14:54:00Z"/>
              </w:rPr>
            </w:pPr>
            <w:ins w:id="1847" w:author="Igor Pastushok R0" w:date="2024-09-18T14:54:00Z">
              <w:r w:rsidRPr="000E1D0D">
                <w:t>P</w:t>
              </w:r>
            </w:ins>
          </w:p>
        </w:tc>
        <w:tc>
          <w:tcPr>
            <w:tcW w:w="1134" w:type="dxa"/>
            <w:shd w:val="clear" w:color="auto" w:fill="C0C0C0"/>
            <w:vAlign w:val="center"/>
          </w:tcPr>
          <w:p w14:paraId="2B37B719" w14:textId="77777777" w:rsidR="00407C46" w:rsidRPr="000E1D0D" w:rsidRDefault="00407C46" w:rsidP="000D4C26">
            <w:pPr>
              <w:pStyle w:val="TAH"/>
              <w:rPr>
                <w:ins w:id="1848" w:author="Igor Pastushok R0" w:date="2024-09-18T14:54:00Z"/>
              </w:rPr>
            </w:pPr>
            <w:ins w:id="1849" w:author="Igor Pastushok R0" w:date="2024-09-18T14:54:00Z">
              <w:r w:rsidRPr="000E1D0D">
                <w:t>Cardinality</w:t>
              </w:r>
            </w:ins>
          </w:p>
        </w:tc>
        <w:tc>
          <w:tcPr>
            <w:tcW w:w="3686" w:type="dxa"/>
            <w:shd w:val="clear" w:color="auto" w:fill="C0C0C0"/>
            <w:vAlign w:val="center"/>
            <w:hideMark/>
          </w:tcPr>
          <w:p w14:paraId="137811C0" w14:textId="77777777" w:rsidR="00407C46" w:rsidRPr="000E1D0D" w:rsidRDefault="00407C46" w:rsidP="000D4C26">
            <w:pPr>
              <w:pStyle w:val="TAH"/>
              <w:rPr>
                <w:ins w:id="1850" w:author="Igor Pastushok R0" w:date="2024-09-18T14:54:00Z"/>
                <w:rFonts w:cs="Arial"/>
                <w:szCs w:val="18"/>
              </w:rPr>
            </w:pPr>
            <w:ins w:id="1851" w:author="Igor Pastushok R0" w:date="2024-09-18T14:54:00Z">
              <w:r w:rsidRPr="000E1D0D">
                <w:rPr>
                  <w:rFonts w:cs="Arial"/>
                  <w:szCs w:val="18"/>
                </w:rPr>
                <w:t>Description</w:t>
              </w:r>
            </w:ins>
          </w:p>
        </w:tc>
        <w:tc>
          <w:tcPr>
            <w:tcW w:w="1307" w:type="dxa"/>
            <w:shd w:val="clear" w:color="auto" w:fill="C0C0C0"/>
            <w:vAlign w:val="center"/>
          </w:tcPr>
          <w:p w14:paraId="004DBA29" w14:textId="77777777" w:rsidR="00407C46" w:rsidRPr="000E1D0D" w:rsidRDefault="00407C46" w:rsidP="000D4C26">
            <w:pPr>
              <w:pStyle w:val="TAH"/>
              <w:rPr>
                <w:ins w:id="1852" w:author="Igor Pastushok R0" w:date="2024-09-18T14:54:00Z"/>
                <w:rFonts w:cs="Arial"/>
                <w:szCs w:val="18"/>
              </w:rPr>
            </w:pPr>
            <w:ins w:id="1853" w:author="Igor Pastushok R0" w:date="2024-09-18T14:54:00Z">
              <w:r w:rsidRPr="000E1D0D">
                <w:rPr>
                  <w:rFonts w:cs="Arial"/>
                  <w:szCs w:val="18"/>
                </w:rPr>
                <w:t>Applicability</w:t>
              </w:r>
            </w:ins>
          </w:p>
        </w:tc>
      </w:tr>
      <w:tr w:rsidR="00407C46" w:rsidRPr="000E1D0D" w14:paraId="1084332A" w14:textId="77777777" w:rsidTr="00C826D8">
        <w:trPr>
          <w:jc w:val="center"/>
          <w:ins w:id="1854" w:author="Igor Pastushok R0" w:date="2024-09-18T14:54:00Z"/>
        </w:trPr>
        <w:tc>
          <w:tcPr>
            <w:tcW w:w="1432" w:type="dxa"/>
            <w:vAlign w:val="center"/>
          </w:tcPr>
          <w:p w14:paraId="22F4E955" w14:textId="59D92FAE" w:rsidR="00407C46" w:rsidRPr="000E1D0D" w:rsidRDefault="00CA2ED8" w:rsidP="000D4C26">
            <w:pPr>
              <w:pStyle w:val="TAL"/>
              <w:rPr>
                <w:ins w:id="1855" w:author="Igor Pastushok R0" w:date="2024-09-18T14:54:00Z"/>
              </w:rPr>
            </w:pPr>
            <w:proofErr w:type="spellStart"/>
            <w:ins w:id="1856" w:author="Igor Pastushok R0" w:date="2024-09-18T15:24:00Z">
              <w:r>
                <w:t>val</w:t>
              </w:r>
            </w:ins>
            <w:ins w:id="1857" w:author="Igor Pastushok R0" w:date="2024-09-18T15:25:00Z">
              <w:r w:rsidR="001335BD" w:rsidRPr="001335BD">
                <w:t>S</w:t>
              </w:r>
            </w:ins>
            <w:ins w:id="1858" w:author="Huawei [Abdessamad] 2024-10" w:date="2024-10-12T19:11:00Z">
              <w:r w:rsidR="00412549">
                <w:t>erv</w:t>
              </w:r>
              <w:r w:rsidR="00AD6622">
                <w:t>ice</w:t>
              </w:r>
            </w:ins>
            <w:ins w:id="1859" w:author="Igor Pastushok R0" w:date="2024-09-18T15:25:00Z">
              <w:r w:rsidR="001335BD">
                <w:t>Id</w:t>
              </w:r>
            </w:ins>
            <w:proofErr w:type="spellEnd"/>
          </w:p>
        </w:tc>
        <w:tc>
          <w:tcPr>
            <w:tcW w:w="1540" w:type="dxa"/>
            <w:vAlign w:val="center"/>
          </w:tcPr>
          <w:p w14:paraId="28A82F0F" w14:textId="483687B6" w:rsidR="00407C46" w:rsidRPr="000E1D0D" w:rsidRDefault="00407C46" w:rsidP="000D4C26">
            <w:pPr>
              <w:pStyle w:val="TAL"/>
              <w:rPr>
                <w:ins w:id="1860" w:author="Igor Pastushok R0" w:date="2024-09-18T14:54:00Z"/>
              </w:rPr>
            </w:pPr>
            <w:ins w:id="1861" w:author="Igor Pastushok R0" w:date="2024-09-18T14:54:00Z">
              <w:r w:rsidRPr="000E1D0D">
                <w:t>string</w:t>
              </w:r>
            </w:ins>
          </w:p>
        </w:tc>
        <w:tc>
          <w:tcPr>
            <w:tcW w:w="425" w:type="dxa"/>
            <w:vAlign w:val="center"/>
          </w:tcPr>
          <w:p w14:paraId="5722095F" w14:textId="77777777" w:rsidR="00407C46" w:rsidRPr="000E1D0D" w:rsidRDefault="00407C46" w:rsidP="000D4C26">
            <w:pPr>
              <w:pStyle w:val="TAC"/>
              <w:rPr>
                <w:ins w:id="1862" w:author="Igor Pastushok R0" w:date="2024-09-18T14:54:00Z"/>
              </w:rPr>
            </w:pPr>
            <w:ins w:id="1863" w:author="Igor Pastushok R0" w:date="2024-09-18T14:54:00Z">
              <w:r w:rsidRPr="000E1D0D">
                <w:t>M</w:t>
              </w:r>
            </w:ins>
          </w:p>
        </w:tc>
        <w:tc>
          <w:tcPr>
            <w:tcW w:w="1134" w:type="dxa"/>
            <w:vAlign w:val="center"/>
          </w:tcPr>
          <w:p w14:paraId="4FCE60D2" w14:textId="7D9C6CCF" w:rsidR="00407C46" w:rsidRPr="000E1D0D" w:rsidRDefault="00407C46" w:rsidP="000D4C26">
            <w:pPr>
              <w:pStyle w:val="TAC"/>
              <w:rPr>
                <w:ins w:id="1864" w:author="Igor Pastushok R0" w:date="2024-09-18T14:54:00Z"/>
              </w:rPr>
            </w:pPr>
            <w:ins w:id="1865" w:author="Igor Pastushok R0" w:date="2024-09-18T14:54:00Z">
              <w:r w:rsidRPr="000E1D0D">
                <w:t>1</w:t>
              </w:r>
            </w:ins>
          </w:p>
        </w:tc>
        <w:tc>
          <w:tcPr>
            <w:tcW w:w="3686" w:type="dxa"/>
            <w:vAlign w:val="center"/>
          </w:tcPr>
          <w:p w14:paraId="3B6533ED" w14:textId="08A15CA1" w:rsidR="00FE10D7" w:rsidRPr="000E1D0D" w:rsidRDefault="00AB115C">
            <w:pPr>
              <w:pStyle w:val="TAL"/>
              <w:rPr>
                <w:ins w:id="1866" w:author="Igor Pastushok R0" w:date="2024-09-18T14:54:00Z"/>
              </w:rPr>
            </w:pPr>
            <w:ins w:id="1867" w:author="Igor Pastushok R0" w:date="2024-09-18T15:31:00Z">
              <w:r>
                <w:t>Represents</w:t>
              </w:r>
            </w:ins>
            <w:ins w:id="1868" w:author="Igor Pastushok R0" w:date="2024-09-18T14:54:00Z">
              <w:r w:rsidR="00407C46" w:rsidRPr="000E1D0D">
                <w:t xml:space="preserve"> the</w:t>
              </w:r>
            </w:ins>
            <w:ins w:id="1869" w:author="Igor Pastushok R0" w:date="2024-09-18T15:25:00Z">
              <w:r w:rsidR="001335BD">
                <w:t xml:space="preserve"> </w:t>
              </w:r>
            </w:ins>
            <w:ins w:id="1870" w:author="Huawei [Abdessamad] 2024-10" w:date="2024-10-12T19:11:00Z">
              <w:r w:rsidR="00AD6622">
                <w:t xml:space="preserve">identifier of the </w:t>
              </w:r>
            </w:ins>
            <w:ins w:id="1871" w:author="Igor Pastushok R0" w:date="2024-09-18T15:25:00Z">
              <w:r w:rsidR="001335BD">
                <w:t>VAL service</w:t>
              </w:r>
            </w:ins>
            <w:ins w:id="1872" w:author="Huawei [Abdessamad] 2024-10" w:date="2024-10-12T19:12:00Z">
              <w:r w:rsidR="00AD6622">
                <w:t xml:space="preserve"> </w:t>
              </w:r>
            </w:ins>
            <w:ins w:id="1873" w:author="Huawei [Abdessamad] 2024-10" w:date="2024-10-12T19:11:00Z">
              <w:r w:rsidR="00AD6622">
                <w:t>for</w:t>
              </w:r>
            </w:ins>
            <w:ins w:id="1874" w:author="Huawei [Abdessamad] 2024-10" w:date="2024-10-12T19:12:00Z">
              <w:r w:rsidR="00AD6622">
                <w:t xml:space="preserve"> which BDT shall apply</w:t>
              </w:r>
            </w:ins>
            <w:ins w:id="1875" w:author="Igor Pastushok R0" w:date="2024-09-18T15:26:00Z">
              <w:r w:rsidR="001335BD">
                <w:t>.</w:t>
              </w:r>
            </w:ins>
          </w:p>
        </w:tc>
        <w:tc>
          <w:tcPr>
            <w:tcW w:w="1307" w:type="dxa"/>
            <w:vAlign w:val="center"/>
          </w:tcPr>
          <w:p w14:paraId="3485EA8F" w14:textId="77777777" w:rsidR="00407C46" w:rsidRPr="000E1D0D" w:rsidRDefault="00407C46" w:rsidP="000D4C26">
            <w:pPr>
              <w:pStyle w:val="TAL"/>
              <w:rPr>
                <w:ins w:id="1876" w:author="Igor Pastushok R0" w:date="2024-09-18T14:54:00Z"/>
                <w:rFonts w:cs="Arial"/>
                <w:szCs w:val="18"/>
              </w:rPr>
            </w:pPr>
          </w:p>
        </w:tc>
      </w:tr>
      <w:tr w:rsidR="00B076CD" w:rsidRPr="000E1D0D" w14:paraId="07C54D49" w14:textId="77777777" w:rsidTr="00C826D8">
        <w:trPr>
          <w:jc w:val="center"/>
          <w:ins w:id="1877" w:author="Igor Pastushok R0" w:date="2024-09-18T15:30:00Z"/>
        </w:trPr>
        <w:tc>
          <w:tcPr>
            <w:tcW w:w="1432" w:type="dxa"/>
            <w:vAlign w:val="center"/>
          </w:tcPr>
          <w:p w14:paraId="362CA95E" w14:textId="1E44DCB7" w:rsidR="00B076CD" w:rsidRPr="000E1D0D" w:rsidRDefault="00B076CD" w:rsidP="00B076CD">
            <w:pPr>
              <w:pStyle w:val="TAL"/>
              <w:rPr>
                <w:ins w:id="1878" w:author="Igor Pastushok R0" w:date="2024-09-18T15:30:00Z"/>
              </w:rPr>
            </w:pPr>
            <w:proofErr w:type="spellStart"/>
            <w:ins w:id="1879" w:author="Igor Pastushok R0" w:date="2024-09-18T15:30:00Z">
              <w:r w:rsidRPr="0046710E">
                <w:t>valUeIds</w:t>
              </w:r>
              <w:proofErr w:type="spellEnd"/>
            </w:ins>
          </w:p>
        </w:tc>
        <w:tc>
          <w:tcPr>
            <w:tcW w:w="1540" w:type="dxa"/>
            <w:vAlign w:val="center"/>
          </w:tcPr>
          <w:p w14:paraId="6A6A39B6" w14:textId="52D42BF3" w:rsidR="00B076CD" w:rsidRPr="007C1AFD" w:rsidRDefault="00B076CD" w:rsidP="00B076CD">
            <w:pPr>
              <w:pStyle w:val="TAL"/>
              <w:rPr>
                <w:ins w:id="1880" w:author="Igor Pastushok R0" w:date="2024-09-18T15:30:00Z"/>
              </w:rPr>
            </w:pPr>
            <w:ins w:id="1881" w:author="Igor Pastushok R0" w:date="2024-09-18T15:30:00Z">
              <w:r w:rsidRPr="0046710E">
                <w:t>array(</w:t>
              </w:r>
              <w:r>
                <w:t>string</w:t>
              </w:r>
              <w:r w:rsidRPr="0046710E">
                <w:t>)</w:t>
              </w:r>
            </w:ins>
          </w:p>
        </w:tc>
        <w:tc>
          <w:tcPr>
            <w:tcW w:w="425" w:type="dxa"/>
            <w:vAlign w:val="center"/>
          </w:tcPr>
          <w:p w14:paraId="0834EEA9" w14:textId="30A6F074" w:rsidR="00B076CD" w:rsidRPr="000E1D0D" w:rsidRDefault="00B076CD" w:rsidP="00B076CD">
            <w:pPr>
              <w:pStyle w:val="TAC"/>
              <w:rPr>
                <w:ins w:id="1882" w:author="Igor Pastushok R0" w:date="2024-09-18T15:30:00Z"/>
              </w:rPr>
            </w:pPr>
            <w:ins w:id="1883" w:author="Igor Pastushok R0" w:date="2024-09-18T15:30:00Z">
              <w:r>
                <w:t>C</w:t>
              </w:r>
            </w:ins>
          </w:p>
        </w:tc>
        <w:tc>
          <w:tcPr>
            <w:tcW w:w="1134" w:type="dxa"/>
            <w:vAlign w:val="center"/>
          </w:tcPr>
          <w:p w14:paraId="71B48050" w14:textId="0F63708E" w:rsidR="00B076CD" w:rsidRPr="000E1D0D" w:rsidRDefault="00B076CD" w:rsidP="00B076CD">
            <w:pPr>
              <w:pStyle w:val="TAC"/>
              <w:rPr>
                <w:ins w:id="1884" w:author="Igor Pastushok R0" w:date="2024-09-18T15:30:00Z"/>
              </w:rPr>
            </w:pPr>
            <w:ins w:id="1885" w:author="Igor Pastushok R0" w:date="2024-09-18T15:30:00Z">
              <w:r w:rsidRPr="0046710E">
                <w:t>1..N</w:t>
              </w:r>
            </w:ins>
          </w:p>
        </w:tc>
        <w:tc>
          <w:tcPr>
            <w:tcW w:w="3686" w:type="dxa"/>
            <w:vAlign w:val="center"/>
          </w:tcPr>
          <w:p w14:paraId="74E1A5F7" w14:textId="21529A3F" w:rsidR="00B076CD" w:rsidRDefault="00B076CD" w:rsidP="00B076CD">
            <w:pPr>
              <w:pStyle w:val="TAL"/>
              <w:rPr>
                <w:ins w:id="1886" w:author="Igor Pastushok R0" w:date="2024-09-18T15:30:00Z"/>
                <w:rFonts w:cs="Arial"/>
                <w:szCs w:val="18"/>
              </w:rPr>
            </w:pPr>
            <w:ins w:id="1887" w:author="Igor Pastushok R0" w:date="2024-09-18T15:30:00Z">
              <w:r w:rsidRPr="00362E17">
                <w:rPr>
                  <w:rFonts w:cs="Arial"/>
                  <w:szCs w:val="18"/>
                </w:rPr>
                <w:t>Contains the list of the identifier(s) of the VAL UE(s)</w:t>
              </w:r>
            </w:ins>
            <w:ins w:id="1888" w:author="Igor Pastushok R0" w:date="2024-09-18T15:32:00Z">
              <w:r w:rsidR="00B10395">
                <w:rPr>
                  <w:rFonts w:cs="Arial"/>
                  <w:szCs w:val="18"/>
                </w:rPr>
                <w:t xml:space="preserve"> </w:t>
              </w:r>
              <w:r w:rsidR="00B10395">
                <w:t xml:space="preserve">for which </w:t>
              </w:r>
            </w:ins>
            <w:ins w:id="1889" w:author="Huawei [Abdessamad] 2024-10" w:date="2024-10-12T19:12:00Z">
              <w:r w:rsidR="00AD6622">
                <w:t>BDT shall</w:t>
              </w:r>
            </w:ins>
            <w:ins w:id="1890" w:author="Igor Pastushok R0" w:date="2024-09-18T15:32:00Z">
              <w:r w:rsidR="00B10395">
                <w:t xml:space="preserve"> appl</w:t>
              </w:r>
            </w:ins>
            <w:ins w:id="1891" w:author="Huawei [Abdessamad] 2024-10" w:date="2024-10-12T19:13:00Z">
              <w:r w:rsidR="00AD6622">
                <w:t>y</w:t>
              </w:r>
            </w:ins>
            <w:ins w:id="1892" w:author="Igor Pastushok R0" w:date="2024-09-18T15:30:00Z">
              <w:r>
                <w:rPr>
                  <w:rFonts w:cs="Arial"/>
                  <w:szCs w:val="18"/>
                </w:rPr>
                <w:t>.</w:t>
              </w:r>
            </w:ins>
          </w:p>
          <w:p w14:paraId="0FA8DF48" w14:textId="77777777" w:rsidR="00B076CD" w:rsidRDefault="00B076CD" w:rsidP="00B076CD">
            <w:pPr>
              <w:pStyle w:val="TAL"/>
              <w:rPr>
                <w:ins w:id="1893" w:author="Igor Pastushok R0" w:date="2024-09-18T15:30:00Z"/>
                <w:rFonts w:cs="Arial"/>
                <w:szCs w:val="18"/>
              </w:rPr>
            </w:pPr>
          </w:p>
          <w:p w14:paraId="34AB82BC" w14:textId="33D5D4F8" w:rsidR="00B076CD" w:rsidRPr="000E1D0D" w:rsidRDefault="00B076CD" w:rsidP="00B076CD">
            <w:pPr>
              <w:pStyle w:val="TAL"/>
              <w:rPr>
                <w:ins w:id="1894" w:author="Igor Pastushok R0" w:date="2024-09-18T15:30:00Z"/>
              </w:rPr>
            </w:pPr>
            <w:ins w:id="1895" w:author="Igor Pastushok R0" w:date="2024-09-18T15:30:00Z">
              <w:r>
                <w:rPr>
                  <w:rFonts w:cs="Arial"/>
                  <w:szCs w:val="18"/>
                </w:rPr>
                <w:t>(NOTE)</w:t>
              </w:r>
            </w:ins>
          </w:p>
        </w:tc>
        <w:tc>
          <w:tcPr>
            <w:tcW w:w="1307" w:type="dxa"/>
            <w:vAlign w:val="center"/>
          </w:tcPr>
          <w:p w14:paraId="32C341EF" w14:textId="77777777" w:rsidR="00B076CD" w:rsidRPr="000E1D0D" w:rsidRDefault="00B076CD" w:rsidP="00B076CD">
            <w:pPr>
              <w:pStyle w:val="TAL"/>
              <w:rPr>
                <w:ins w:id="1896" w:author="Igor Pastushok R0" w:date="2024-09-18T15:30:00Z"/>
                <w:rFonts w:cs="Arial"/>
                <w:szCs w:val="18"/>
              </w:rPr>
            </w:pPr>
          </w:p>
        </w:tc>
      </w:tr>
      <w:tr w:rsidR="00784D50" w:rsidRPr="000E1D0D" w14:paraId="18F97327" w14:textId="77777777" w:rsidTr="00C826D8">
        <w:trPr>
          <w:jc w:val="center"/>
          <w:ins w:id="1897" w:author="Igor Pastushok R0" w:date="2024-09-18T15:31:00Z"/>
        </w:trPr>
        <w:tc>
          <w:tcPr>
            <w:tcW w:w="1432" w:type="dxa"/>
            <w:vAlign w:val="center"/>
          </w:tcPr>
          <w:p w14:paraId="36D0491F" w14:textId="6AF2E03F" w:rsidR="00784D50" w:rsidRPr="0046710E" w:rsidRDefault="00A96F68" w:rsidP="00B076CD">
            <w:pPr>
              <w:pStyle w:val="TAL"/>
              <w:rPr>
                <w:ins w:id="1898" w:author="Igor Pastushok R0" w:date="2024-09-18T15:31:00Z"/>
              </w:rPr>
            </w:pPr>
            <w:proofErr w:type="spellStart"/>
            <w:ins w:id="1899" w:author="Igor Pastushok R0" w:date="2024-09-18T15:31:00Z">
              <w:r>
                <w:t>valGroupId</w:t>
              </w:r>
              <w:proofErr w:type="spellEnd"/>
            </w:ins>
          </w:p>
        </w:tc>
        <w:tc>
          <w:tcPr>
            <w:tcW w:w="1540" w:type="dxa"/>
            <w:vAlign w:val="center"/>
          </w:tcPr>
          <w:p w14:paraId="6F9200E1" w14:textId="3403ECE3" w:rsidR="00784D50" w:rsidRPr="0046710E" w:rsidRDefault="00A96F68" w:rsidP="00B076CD">
            <w:pPr>
              <w:pStyle w:val="TAL"/>
              <w:rPr>
                <w:ins w:id="1900" w:author="Igor Pastushok R0" w:date="2024-09-18T15:31:00Z"/>
              </w:rPr>
            </w:pPr>
            <w:ins w:id="1901" w:author="Igor Pastushok R0" w:date="2024-09-18T15:31:00Z">
              <w:r>
                <w:t>string</w:t>
              </w:r>
            </w:ins>
          </w:p>
        </w:tc>
        <w:tc>
          <w:tcPr>
            <w:tcW w:w="425" w:type="dxa"/>
            <w:vAlign w:val="center"/>
          </w:tcPr>
          <w:p w14:paraId="4F389F10" w14:textId="2D9ED72A" w:rsidR="00784D50" w:rsidRDefault="00A96F68" w:rsidP="00B076CD">
            <w:pPr>
              <w:pStyle w:val="TAC"/>
              <w:rPr>
                <w:ins w:id="1902" w:author="Igor Pastushok R0" w:date="2024-09-18T15:31:00Z"/>
              </w:rPr>
            </w:pPr>
            <w:ins w:id="1903" w:author="Igor Pastushok R0" w:date="2024-09-18T15:31:00Z">
              <w:r>
                <w:t>C</w:t>
              </w:r>
            </w:ins>
          </w:p>
        </w:tc>
        <w:tc>
          <w:tcPr>
            <w:tcW w:w="1134" w:type="dxa"/>
            <w:vAlign w:val="center"/>
          </w:tcPr>
          <w:p w14:paraId="4A3B153C" w14:textId="4B3CCF90" w:rsidR="00784D50" w:rsidRPr="0046710E" w:rsidRDefault="00A96F68" w:rsidP="00B076CD">
            <w:pPr>
              <w:pStyle w:val="TAC"/>
              <w:rPr>
                <w:ins w:id="1904" w:author="Igor Pastushok R0" w:date="2024-09-18T15:31:00Z"/>
              </w:rPr>
            </w:pPr>
            <w:ins w:id="1905" w:author="Igor Pastushok R0" w:date="2024-09-18T15:31:00Z">
              <w:r>
                <w:t>0..1</w:t>
              </w:r>
            </w:ins>
          </w:p>
        </w:tc>
        <w:tc>
          <w:tcPr>
            <w:tcW w:w="3686" w:type="dxa"/>
            <w:vAlign w:val="center"/>
          </w:tcPr>
          <w:p w14:paraId="0D2D3710" w14:textId="7860DC4B" w:rsidR="00784D50" w:rsidRDefault="00AB115C" w:rsidP="00B076CD">
            <w:pPr>
              <w:pStyle w:val="TAL"/>
              <w:rPr>
                <w:ins w:id="1906" w:author="Igor Pastushok R0" w:date="2024-09-18T15:32:00Z"/>
              </w:rPr>
            </w:pPr>
            <w:ins w:id="1907" w:author="Igor Pastushok R0" w:date="2024-09-18T15:32:00Z">
              <w:r>
                <w:rPr>
                  <w:rFonts w:cs="Arial"/>
                  <w:szCs w:val="18"/>
                </w:rPr>
                <w:t>Represents</w:t>
              </w:r>
            </w:ins>
            <w:ins w:id="1908" w:author="Igor Pastushok R0" w:date="2024-09-18T15:31:00Z">
              <w:r w:rsidR="00A96F68">
                <w:rPr>
                  <w:rFonts w:cs="Arial"/>
                  <w:szCs w:val="18"/>
                </w:rPr>
                <w:t xml:space="preserve"> the </w:t>
              </w:r>
            </w:ins>
            <w:ins w:id="1909" w:author="Huawei [Abdessamad] 2024-10" w:date="2024-10-12T19:13:00Z">
              <w:r w:rsidR="00AD6622">
                <w:rPr>
                  <w:rFonts w:cs="Arial"/>
                  <w:szCs w:val="18"/>
                </w:rPr>
                <w:t xml:space="preserve">identifier of the </w:t>
              </w:r>
            </w:ins>
            <w:ins w:id="1910" w:author="Igor Pastushok R0" w:date="2024-09-18T15:32:00Z">
              <w:r w:rsidR="00B10395">
                <w:rPr>
                  <w:rFonts w:cs="Arial"/>
                  <w:szCs w:val="18"/>
                </w:rPr>
                <w:t xml:space="preserve">VAL group </w:t>
              </w:r>
              <w:r w:rsidR="00B10395">
                <w:t xml:space="preserve">for which </w:t>
              </w:r>
            </w:ins>
            <w:ins w:id="1911" w:author="Huawei [Abdessamad] 2024-10" w:date="2024-10-12T19:14:00Z">
              <w:r w:rsidR="00AD6622">
                <w:t xml:space="preserve">BDT shall </w:t>
              </w:r>
            </w:ins>
            <w:ins w:id="1912" w:author="Igor Pastushok R0" w:date="2024-09-18T15:32:00Z">
              <w:r w:rsidR="00B10395">
                <w:t>appl</w:t>
              </w:r>
            </w:ins>
            <w:ins w:id="1913" w:author="Huawei [Abdessamad] 2024-10" w:date="2024-10-12T19:14:00Z">
              <w:r w:rsidR="00AD6622">
                <w:t>y</w:t>
              </w:r>
            </w:ins>
            <w:ins w:id="1914" w:author="Igor Pastushok R0" w:date="2024-09-18T15:32:00Z">
              <w:r w:rsidR="00B10395">
                <w:t>.</w:t>
              </w:r>
            </w:ins>
          </w:p>
          <w:p w14:paraId="3D8DF2A7" w14:textId="77777777" w:rsidR="00B10395" w:rsidRDefault="00B10395" w:rsidP="00B076CD">
            <w:pPr>
              <w:pStyle w:val="TAL"/>
              <w:rPr>
                <w:ins w:id="1915" w:author="Igor Pastushok R0" w:date="2024-09-18T15:32:00Z"/>
              </w:rPr>
            </w:pPr>
          </w:p>
          <w:p w14:paraId="57AA7244" w14:textId="76175681" w:rsidR="00B10395" w:rsidRPr="00362E17" w:rsidRDefault="00B10395" w:rsidP="00B076CD">
            <w:pPr>
              <w:pStyle w:val="TAL"/>
              <w:rPr>
                <w:ins w:id="1916" w:author="Igor Pastushok R0" w:date="2024-09-18T15:31:00Z"/>
                <w:rFonts w:cs="Arial"/>
                <w:szCs w:val="18"/>
              </w:rPr>
            </w:pPr>
            <w:ins w:id="1917" w:author="Igor Pastushok R0" w:date="2024-09-18T15:32:00Z">
              <w:r>
                <w:t>(NOTE</w:t>
              </w:r>
            </w:ins>
            <w:ins w:id="1918" w:author="Igor Pastushok R0" w:date="2024-09-18T16:10:00Z">
              <w:r w:rsidR="00FE10D7">
                <w:t> 1</w:t>
              </w:r>
              <w:r w:rsidR="00B056FA">
                <w:rPr>
                  <w:rFonts w:cs="Arial"/>
                  <w:szCs w:val="18"/>
                </w:rPr>
                <w:t xml:space="preserve">, </w:t>
              </w:r>
              <w:r w:rsidR="00B056FA">
                <w:t>NOTE 2</w:t>
              </w:r>
            </w:ins>
            <w:ins w:id="1919" w:author="Igor Pastushok R0" w:date="2024-09-18T15:32:00Z">
              <w:r>
                <w:t>)</w:t>
              </w:r>
            </w:ins>
          </w:p>
        </w:tc>
        <w:tc>
          <w:tcPr>
            <w:tcW w:w="1307" w:type="dxa"/>
            <w:vAlign w:val="center"/>
          </w:tcPr>
          <w:p w14:paraId="40EE81E1" w14:textId="77777777" w:rsidR="00784D50" w:rsidRPr="000E1D0D" w:rsidRDefault="00784D50" w:rsidP="00B076CD">
            <w:pPr>
              <w:pStyle w:val="TAL"/>
              <w:rPr>
                <w:ins w:id="1920" w:author="Igor Pastushok R0" w:date="2024-09-18T15:31:00Z"/>
                <w:rFonts w:cs="Arial"/>
                <w:szCs w:val="18"/>
              </w:rPr>
            </w:pPr>
          </w:p>
        </w:tc>
      </w:tr>
      <w:tr w:rsidR="00407C46" w:rsidRPr="000E1D0D" w14:paraId="740C83C1" w14:textId="77777777" w:rsidTr="00C826D8">
        <w:trPr>
          <w:jc w:val="center"/>
          <w:ins w:id="1921" w:author="Igor Pastushok R0" w:date="2024-09-18T14:54:00Z"/>
        </w:trPr>
        <w:tc>
          <w:tcPr>
            <w:tcW w:w="1432" w:type="dxa"/>
            <w:vAlign w:val="center"/>
          </w:tcPr>
          <w:p w14:paraId="4F228585" w14:textId="09E99902" w:rsidR="00407C46" w:rsidRPr="000E1D0D" w:rsidRDefault="00D51CAE" w:rsidP="000D4C26">
            <w:pPr>
              <w:pStyle w:val="TAL"/>
              <w:rPr>
                <w:ins w:id="1922" w:author="Igor Pastushok R0" w:date="2024-09-18T14:54:00Z"/>
              </w:rPr>
            </w:pPr>
            <w:proofErr w:type="spellStart"/>
            <w:ins w:id="1923" w:author="Igor Pastushok R0" w:date="2024-09-18T15:35:00Z">
              <w:r>
                <w:rPr>
                  <w:lang w:eastAsia="zh-CN"/>
                </w:rPr>
                <w:t>timeWnd</w:t>
              </w:r>
            </w:ins>
            <w:proofErr w:type="spellEnd"/>
          </w:p>
        </w:tc>
        <w:tc>
          <w:tcPr>
            <w:tcW w:w="1540" w:type="dxa"/>
            <w:vAlign w:val="center"/>
          </w:tcPr>
          <w:p w14:paraId="7A6914BB" w14:textId="28B2E675" w:rsidR="00407C46" w:rsidRPr="000E1D0D" w:rsidRDefault="00E737E1" w:rsidP="000D4C26">
            <w:pPr>
              <w:pStyle w:val="TAL"/>
              <w:rPr>
                <w:ins w:id="1924" w:author="Igor Pastushok R0" w:date="2024-09-18T14:54:00Z"/>
              </w:rPr>
            </w:pPr>
            <w:proofErr w:type="spellStart"/>
            <w:ins w:id="1925" w:author="Igor Pastushok R0" w:date="2024-09-18T15:44:00Z">
              <w:r>
                <w:rPr>
                  <w:rFonts w:eastAsia="Times New Roman"/>
                </w:rPr>
                <w:t>TimeWindow</w:t>
              </w:r>
            </w:ins>
            <w:proofErr w:type="spellEnd"/>
          </w:p>
        </w:tc>
        <w:tc>
          <w:tcPr>
            <w:tcW w:w="425" w:type="dxa"/>
            <w:vAlign w:val="center"/>
          </w:tcPr>
          <w:p w14:paraId="2C4D4CD6" w14:textId="49F7FA17" w:rsidR="00407C46" w:rsidRPr="000E1D0D" w:rsidRDefault="00F26737" w:rsidP="000D4C26">
            <w:pPr>
              <w:pStyle w:val="TAC"/>
              <w:rPr>
                <w:ins w:id="1926" w:author="Igor Pastushok R0" w:date="2024-09-18T14:54:00Z"/>
              </w:rPr>
            </w:pPr>
            <w:ins w:id="1927" w:author="Igor Pastushok R0" w:date="2024-09-18T15:47:00Z">
              <w:r>
                <w:t>O</w:t>
              </w:r>
            </w:ins>
          </w:p>
        </w:tc>
        <w:tc>
          <w:tcPr>
            <w:tcW w:w="1134" w:type="dxa"/>
            <w:vAlign w:val="center"/>
          </w:tcPr>
          <w:p w14:paraId="2C896DCF" w14:textId="1F18FBD5" w:rsidR="00407C46" w:rsidRPr="000E1D0D" w:rsidRDefault="00F26737" w:rsidP="000D4C26">
            <w:pPr>
              <w:pStyle w:val="TAC"/>
              <w:rPr>
                <w:ins w:id="1928" w:author="Igor Pastushok R0" w:date="2024-09-18T14:54:00Z"/>
              </w:rPr>
            </w:pPr>
            <w:ins w:id="1929" w:author="Igor Pastushok R0" w:date="2024-09-18T15:47:00Z">
              <w:r>
                <w:rPr>
                  <w:lang w:eastAsia="zh-CN"/>
                </w:rPr>
                <w:t>0..</w:t>
              </w:r>
            </w:ins>
            <w:ins w:id="1930" w:author="Igor Pastushok R0" w:date="2024-09-18T14:54:00Z">
              <w:r w:rsidR="00407C46" w:rsidRPr="000E1D0D">
                <w:rPr>
                  <w:rFonts w:hint="eastAsia"/>
                  <w:lang w:eastAsia="zh-CN"/>
                </w:rPr>
                <w:t>1</w:t>
              </w:r>
            </w:ins>
          </w:p>
        </w:tc>
        <w:tc>
          <w:tcPr>
            <w:tcW w:w="3686" w:type="dxa"/>
            <w:vAlign w:val="center"/>
          </w:tcPr>
          <w:p w14:paraId="12F445BA" w14:textId="36F02361" w:rsidR="00407C46" w:rsidRDefault="00407C46" w:rsidP="000D4C26">
            <w:pPr>
              <w:pStyle w:val="TAL"/>
              <w:rPr>
                <w:ins w:id="1931" w:author="Huawei [Abdessamad] 2024-10" w:date="2024-10-12T19:14:00Z"/>
                <w:lang w:val="en-US"/>
              </w:rPr>
            </w:pPr>
            <w:ins w:id="1932" w:author="Igor Pastushok R0" w:date="2024-09-18T14:54:00Z">
              <w:r w:rsidRPr="000E1D0D">
                <w:rPr>
                  <w:lang w:val="en-US"/>
                </w:rPr>
                <w:t xml:space="preserve">Represents the </w:t>
              </w:r>
            </w:ins>
            <w:ins w:id="1933" w:author="Igor Pastushok R0" w:date="2024-09-18T15:44:00Z">
              <w:r w:rsidR="00DF4503">
                <w:rPr>
                  <w:lang w:val="en-US"/>
                </w:rPr>
                <w:t>time window for BDT.</w:t>
              </w:r>
            </w:ins>
          </w:p>
          <w:p w14:paraId="32D7AC58" w14:textId="77777777" w:rsidR="00CE0CD3" w:rsidRDefault="00CE0CD3" w:rsidP="000D4C26">
            <w:pPr>
              <w:pStyle w:val="TAL"/>
              <w:rPr>
                <w:ins w:id="1934" w:author="Huawei [Abdessamad] 2024-10" w:date="2024-10-12T19:14:00Z"/>
                <w:lang w:val="en-US"/>
              </w:rPr>
            </w:pPr>
          </w:p>
          <w:p w14:paraId="3117F326" w14:textId="77777777" w:rsidR="00CE0CD3" w:rsidRDefault="00CE0CD3" w:rsidP="000D4C26">
            <w:pPr>
              <w:pStyle w:val="TAL"/>
              <w:rPr>
                <w:ins w:id="1935" w:author="Huawei [Abdessamad] 2024-10" w:date="2024-10-12T19:14:00Z"/>
                <w:lang w:val="en-US"/>
              </w:rPr>
            </w:pPr>
            <w:ins w:id="1936" w:author="Huawei [Abdessamad] 2024-10" w:date="2024-10-12T19:14:00Z">
              <w:r>
                <w:rPr>
                  <w:lang w:val="en-US"/>
                </w:rPr>
                <w:t>When present in a BDT Subscription creation/update request, it indicates the requested time window for BDT.</w:t>
              </w:r>
            </w:ins>
          </w:p>
          <w:p w14:paraId="35CA975E" w14:textId="77777777" w:rsidR="00CE0CD3" w:rsidRDefault="00CE0CD3" w:rsidP="000D4C26">
            <w:pPr>
              <w:pStyle w:val="TAL"/>
              <w:rPr>
                <w:ins w:id="1937" w:author="Huawei [Abdessamad] 2024-10" w:date="2024-10-12T19:14:00Z"/>
                <w:lang w:val="en-US"/>
              </w:rPr>
            </w:pPr>
          </w:p>
          <w:p w14:paraId="2F465D4A" w14:textId="3CC32B5B" w:rsidR="00CE0CD3" w:rsidRPr="000E1D0D" w:rsidRDefault="00CE0CD3" w:rsidP="000D4C26">
            <w:pPr>
              <w:pStyle w:val="TAL"/>
              <w:rPr>
                <w:ins w:id="1938" w:author="Igor Pastushok R0" w:date="2024-09-18T14:54:00Z"/>
                <w:lang w:val="en-US"/>
              </w:rPr>
            </w:pPr>
            <w:ins w:id="1939" w:author="Huawei [Abdessamad] 2024-10" w:date="2024-10-12T19:15:00Z">
              <w:r>
                <w:rPr>
                  <w:lang w:val="en-US"/>
                </w:rPr>
                <w:t>When present in a BDT Subscription creation/update response, it indicates the granted time window for BDT.</w:t>
              </w:r>
            </w:ins>
          </w:p>
        </w:tc>
        <w:tc>
          <w:tcPr>
            <w:tcW w:w="1307" w:type="dxa"/>
            <w:vAlign w:val="center"/>
          </w:tcPr>
          <w:p w14:paraId="3975B77A" w14:textId="77777777" w:rsidR="00407C46" w:rsidRPr="000E1D0D" w:rsidRDefault="00407C46" w:rsidP="000D4C26">
            <w:pPr>
              <w:pStyle w:val="TAL"/>
              <w:rPr>
                <w:ins w:id="1940" w:author="Igor Pastushok R0" w:date="2024-09-18T14:54:00Z"/>
                <w:rFonts w:cs="Arial"/>
                <w:szCs w:val="18"/>
              </w:rPr>
            </w:pPr>
          </w:p>
        </w:tc>
      </w:tr>
      <w:tr w:rsidR="00407C46" w:rsidRPr="000E1D0D" w14:paraId="38BC3A91" w14:textId="77777777" w:rsidTr="00C826D8">
        <w:trPr>
          <w:jc w:val="center"/>
          <w:ins w:id="1941" w:author="Igor Pastushok R0" w:date="2024-09-18T14:54:00Z"/>
        </w:trPr>
        <w:tc>
          <w:tcPr>
            <w:tcW w:w="1432" w:type="dxa"/>
            <w:vAlign w:val="center"/>
          </w:tcPr>
          <w:p w14:paraId="1F278B69" w14:textId="5E07DB4D" w:rsidR="00407C46" w:rsidRPr="000E1D0D" w:rsidRDefault="00D51CAE" w:rsidP="000D4C26">
            <w:pPr>
              <w:pStyle w:val="TAL"/>
              <w:rPr>
                <w:ins w:id="1942" w:author="Igor Pastushok R0" w:date="2024-09-18T14:54:00Z"/>
                <w:lang w:eastAsia="zh-CN"/>
              </w:rPr>
            </w:pPr>
            <w:ins w:id="1943" w:author="Igor Pastushok R0" w:date="2024-09-18T15:35:00Z">
              <w:r>
                <w:rPr>
                  <w:lang w:eastAsia="zh-CN"/>
                </w:rPr>
                <w:t>area</w:t>
              </w:r>
            </w:ins>
          </w:p>
        </w:tc>
        <w:tc>
          <w:tcPr>
            <w:tcW w:w="1540" w:type="dxa"/>
            <w:vAlign w:val="center"/>
          </w:tcPr>
          <w:p w14:paraId="4B1BFE34" w14:textId="1057AB5D" w:rsidR="00407C46" w:rsidRPr="000E1D0D" w:rsidRDefault="00D66CE7" w:rsidP="000D4C26">
            <w:pPr>
              <w:pStyle w:val="TAL"/>
              <w:rPr>
                <w:ins w:id="1944" w:author="Igor Pastushok R0" w:date="2024-09-18T14:54:00Z"/>
              </w:rPr>
            </w:pPr>
            <w:ins w:id="1945" w:author="Igor Pastushok R0" w:date="2024-09-18T15:50:00Z">
              <w:r>
                <w:t>LocationArea5G</w:t>
              </w:r>
            </w:ins>
          </w:p>
        </w:tc>
        <w:tc>
          <w:tcPr>
            <w:tcW w:w="425" w:type="dxa"/>
            <w:vAlign w:val="center"/>
          </w:tcPr>
          <w:p w14:paraId="0BF4008A" w14:textId="77777777" w:rsidR="00407C46" w:rsidRPr="000E1D0D" w:rsidRDefault="00407C46" w:rsidP="000D4C26">
            <w:pPr>
              <w:pStyle w:val="TAC"/>
              <w:rPr>
                <w:ins w:id="1946" w:author="Igor Pastushok R0" w:date="2024-09-18T14:54:00Z"/>
                <w:lang w:eastAsia="zh-CN"/>
              </w:rPr>
            </w:pPr>
            <w:ins w:id="1947" w:author="Igor Pastushok R0" w:date="2024-09-18T14:54:00Z">
              <w:r w:rsidRPr="000E1D0D">
                <w:rPr>
                  <w:lang w:eastAsia="zh-CN"/>
                </w:rPr>
                <w:t>O</w:t>
              </w:r>
            </w:ins>
          </w:p>
        </w:tc>
        <w:tc>
          <w:tcPr>
            <w:tcW w:w="1134" w:type="dxa"/>
            <w:vAlign w:val="center"/>
          </w:tcPr>
          <w:p w14:paraId="2AC553F9" w14:textId="77777777" w:rsidR="00407C46" w:rsidRPr="000E1D0D" w:rsidRDefault="00407C46" w:rsidP="000D4C26">
            <w:pPr>
              <w:pStyle w:val="TAC"/>
              <w:rPr>
                <w:ins w:id="1948" w:author="Igor Pastushok R0" w:date="2024-09-18T14:54:00Z"/>
                <w:lang w:eastAsia="zh-CN"/>
              </w:rPr>
            </w:pPr>
            <w:ins w:id="1949" w:author="Igor Pastushok R0" w:date="2024-09-18T14:54:00Z">
              <w:r w:rsidRPr="000E1D0D">
                <w:rPr>
                  <w:lang w:eastAsia="zh-CN"/>
                </w:rPr>
                <w:t>0..1</w:t>
              </w:r>
            </w:ins>
          </w:p>
        </w:tc>
        <w:tc>
          <w:tcPr>
            <w:tcW w:w="3686" w:type="dxa"/>
            <w:vAlign w:val="center"/>
          </w:tcPr>
          <w:p w14:paraId="5360BB58" w14:textId="0E8A3DC5" w:rsidR="00407C46" w:rsidRPr="00C826D8" w:rsidRDefault="00407C46" w:rsidP="00C826D8">
            <w:pPr>
              <w:rPr>
                <w:ins w:id="1950" w:author="Igor Pastushok R0" w:date="2024-09-18T14:54:00Z"/>
                <w:rFonts w:ascii="Arial" w:hAnsi="Arial" w:cs="Arial"/>
                <w:sz w:val="18"/>
              </w:rPr>
            </w:pPr>
            <w:ins w:id="1951" w:author="Igor Pastushok R0" w:date="2024-09-18T14:54:00Z">
              <w:r w:rsidRPr="00C826D8">
                <w:rPr>
                  <w:rFonts w:ascii="Arial" w:hAnsi="Arial" w:cs="Arial"/>
                  <w:sz w:val="18"/>
                </w:rPr>
                <w:t xml:space="preserve">Contains </w:t>
              </w:r>
            </w:ins>
            <w:ins w:id="1952" w:author="Igor Pastushok R0" w:date="2024-09-18T15:50:00Z">
              <w:r w:rsidR="003E291E" w:rsidRPr="00C826D8">
                <w:rPr>
                  <w:rFonts w:ascii="Arial" w:hAnsi="Arial" w:cs="Arial"/>
                  <w:sz w:val="18"/>
                </w:rPr>
                <w:t>location</w:t>
              </w:r>
            </w:ins>
            <w:ins w:id="1953" w:author="Igor Pastushok R0" w:date="2024-09-18T15:51:00Z">
              <w:r w:rsidR="00C826D8" w:rsidRPr="00C826D8">
                <w:rPr>
                  <w:rFonts w:ascii="Arial" w:hAnsi="Arial" w:cs="Arial"/>
                  <w:sz w:val="18"/>
                </w:rPr>
                <w:t xml:space="preserve"> area </w:t>
              </w:r>
            </w:ins>
            <w:ins w:id="1954" w:author="Huawei [Abdessamad] 2024-10" w:date="2024-10-12T19:15:00Z">
              <w:r w:rsidR="00DA02BE">
                <w:rPr>
                  <w:rFonts w:ascii="Arial" w:hAnsi="Arial" w:cs="Arial"/>
                  <w:sz w:val="18"/>
                </w:rPr>
                <w:t>within which</w:t>
              </w:r>
            </w:ins>
            <w:ins w:id="1955" w:author="Igor Pastushok R0" w:date="2024-09-18T15:51:00Z">
              <w:r w:rsidR="00C826D8" w:rsidRPr="00C826D8">
                <w:rPr>
                  <w:rFonts w:ascii="Arial" w:hAnsi="Arial" w:cs="Arial"/>
                  <w:sz w:val="18"/>
                </w:rPr>
                <w:t xml:space="preserve"> BDT</w:t>
              </w:r>
            </w:ins>
            <w:ins w:id="1956" w:author="Huawei [Abdessamad] 2024-10" w:date="2024-10-12T19:15:00Z">
              <w:r w:rsidR="00DA02BE">
                <w:rPr>
                  <w:rFonts w:ascii="Arial" w:hAnsi="Arial" w:cs="Arial"/>
                  <w:sz w:val="18"/>
                </w:rPr>
                <w:t xml:space="preserve"> shall apply</w:t>
              </w:r>
            </w:ins>
            <w:ins w:id="1957" w:author="Igor Pastushok R0" w:date="2024-09-18T15:51:00Z">
              <w:r w:rsidR="00C826D8" w:rsidRPr="00C826D8">
                <w:rPr>
                  <w:rFonts w:ascii="Arial" w:hAnsi="Arial" w:cs="Arial"/>
                  <w:sz w:val="18"/>
                </w:rPr>
                <w:t>.</w:t>
              </w:r>
            </w:ins>
          </w:p>
        </w:tc>
        <w:tc>
          <w:tcPr>
            <w:tcW w:w="1307" w:type="dxa"/>
            <w:vAlign w:val="center"/>
          </w:tcPr>
          <w:p w14:paraId="41000492" w14:textId="77777777" w:rsidR="00407C46" w:rsidRPr="000E1D0D" w:rsidRDefault="00407C46" w:rsidP="000D4C26">
            <w:pPr>
              <w:pStyle w:val="TAL"/>
              <w:rPr>
                <w:ins w:id="1958" w:author="Igor Pastushok R0" w:date="2024-09-18T14:54:00Z"/>
                <w:rFonts w:cs="Arial"/>
                <w:szCs w:val="18"/>
              </w:rPr>
            </w:pPr>
          </w:p>
        </w:tc>
      </w:tr>
      <w:tr w:rsidR="00CC565D" w:rsidRPr="000E1D0D" w14:paraId="289C6AD4" w14:textId="77777777" w:rsidTr="00C826D8">
        <w:trPr>
          <w:jc w:val="center"/>
          <w:ins w:id="1959" w:author="Igor Pastushok R0" w:date="2024-09-18T15:41:00Z"/>
        </w:trPr>
        <w:tc>
          <w:tcPr>
            <w:tcW w:w="1432" w:type="dxa"/>
            <w:vAlign w:val="center"/>
          </w:tcPr>
          <w:p w14:paraId="27B3403A" w14:textId="341B8D2F" w:rsidR="00CC565D" w:rsidRDefault="00EC2204" w:rsidP="000D4C26">
            <w:pPr>
              <w:pStyle w:val="TAL"/>
              <w:rPr>
                <w:ins w:id="1960" w:author="Igor Pastushok R0" w:date="2024-09-18T15:41:00Z"/>
                <w:lang w:eastAsia="zh-CN"/>
              </w:rPr>
            </w:pPr>
            <w:proofErr w:type="spellStart"/>
            <w:ins w:id="1961" w:author="Igor Pastushok R0" w:date="2024-09-18T15:42:00Z">
              <w:r>
                <w:t>policyGuidance</w:t>
              </w:r>
              <w:r w:rsidR="00266CE6">
                <w:t>s</w:t>
              </w:r>
            </w:ins>
            <w:proofErr w:type="spellEnd"/>
          </w:p>
        </w:tc>
        <w:tc>
          <w:tcPr>
            <w:tcW w:w="1540" w:type="dxa"/>
            <w:vAlign w:val="center"/>
          </w:tcPr>
          <w:p w14:paraId="22B3C79D" w14:textId="79D1C72B" w:rsidR="00CC565D" w:rsidRPr="000E1D0D" w:rsidRDefault="00266CE6" w:rsidP="000D4C26">
            <w:pPr>
              <w:pStyle w:val="TAL"/>
              <w:rPr>
                <w:ins w:id="1962" w:author="Igor Pastushok R0" w:date="2024-09-18T15:41:00Z"/>
              </w:rPr>
            </w:pPr>
            <w:ins w:id="1963" w:author="Igor Pastushok R0" w:date="2024-09-18T15:42:00Z">
              <w:r>
                <w:t>array(</w:t>
              </w:r>
            </w:ins>
            <w:proofErr w:type="spellStart"/>
            <w:ins w:id="1964" w:author="Igor Pastushok R0" w:date="2024-09-18T15:41:00Z">
              <w:r w:rsidR="00CC565D">
                <w:t>PolicyGuidance</w:t>
              </w:r>
            </w:ins>
            <w:proofErr w:type="spellEnd"/>
            <w:ins w:id="1965" w:author="Igor Pastushok R0" w:date="2024-09-18T15:42:00Z">
              <w:r>
                <w:t>)</w:t>
              </w:r>
            </w:ins>
          </w:p>
        </w:tc>
        <w:tc>
          <w:tcPr>
            <w:tcW w:w="425" w:type="dxa"/>
            <w:vAlign w:val="center"/>
          </w:tcPr>
          <w:p w14:paraId="65FDA401" w14:textId="73DDB210" w:rsidR="00CC565D" w:rsidRPr="000E1D0D" w:rsidRDefault="00CC565D" w:rsidP="000D4C26">
            <w:pPr>
              <w:pStyle w:val="TAC"/>
              <w:rPr>
                <w:ins w:id="1966" w:author="Igor Pastushok R0" w:date="2024-09-18T15:41:00Z"/>
                <w:lang w:eastAsia="zh-CN"/>
              </w:rPr>
            </w:pPr>
            <w:ins w:id="1967" w:author="Igor Pastushok R0" w:date="2024-09-18T15:41:00Z">
              <w:r>
                <w:rPr>
                  <w:lang w:eastAsia="zh-CN"/>
                </w:rPr>
                <w:t>O</w:t>
              </w:r>
            </w:ins>
          </w:p>
        </w:tc>
        <w:tc>
          <w:tcPr>
            <w:tcW w:w="1134" w:type="dxa"/>
            <w:vAlign w:val="center"/>
          </w:tcPr>
          <w:p w14:paraId="4E89AFA0" w14:textId="01B112BA" w:rsidR="00CC565D" w:rsidRPr="000E1D0D" w:rsidRDefault="00D9567D" w:rsidP="000D4C26">
            <w:pPr>
              <w:pStyle w:val="TAC"/>
              <w:rPr>
                <w:ins w:id="1968" w:author="Igor Pastushok R0" w:date="2024-09-18T15:41:00Z"/>
                <w:lang w:eastAsia="zh-CN"/>
              </w:rPr>
            </w:pPr>
            <w:ins w:id="1969" w:author="Igor Pastushok R0" w:date="2024-09-18T15:43:00Z">
              <w:r>
                <w:rPr>
                  <w:lang w:eastAsia="zh-CN"/>
                </w:rPr>
                <w:t>1</w:t>
              </w:r>
            </w:ins>
            <w:ins w:id="1970" w:author="Igor Pastushok R0" w:date="2024-09-18T15:41:00Z">
              <w:r w:rsidR="00CC565D">
                <w:rPr>
                  <w:lang w:eastAsia="zh-CN"/>
                </w:rPr>
                <w:t>..</w:t>
              </w:r>
            </w:ins>
            <w:ins w:id="1971" w:author="Igor Pastushok R0" w:date="2024-09-18T15:43:00Z">
              <w:r>
                <w:rPr>
                  <w:lang w:eastAsia="zh-CN"/>
                </w:rPr>
                <w:t>N</w:t>
              </w:r>
            </w:ins>
          </w:p>
        </w:tc>
        <w:tc>
          <w:tcPr>
            <w:tcW w:w="3686" w:type="dxa"/>
            <w:vAlign w:val="center"/>
          </w:tcPr>
          <w:p w14:paraId="1323713B" w14:textId="1C334BCA" w:rsidR="00CC565D" w:rsidRPr="00C826D8" w:rsidRDefault="00D9567D" w:rsidP="000D4C26">
            <w:pPr>
              <w:pStyle w:val="TAL"/>
              <w:rPr>
                <w:ins w:id="1972" w:author="Igor Pastushok R0" w:date="2024-09-18T15:41:00Z"/>
                <w:rFonts w:cs="Arial"/>
              </w:rPr>
            </w:pPr>
            <w:ins w:id="1973" w:author="Igor Pastushok R0" w:date="2024-09-18T15:43:00Z">
              <w:r w:rsidRPr="00C826D8">
                <w:rPr>
                  <w:rFonts w:cs="Arial"/>
                </w:rPr>
                <w:t xml:space="preserve">Represents </w:t>
              </w:r>
            </w:ins>
            <w:ins w:id="1974" w:author="Huawei [Abdessamad] 2024-10" w:date="2024-10-12T19:16:00Z">
              <w:r w:rsidR="00DA02BE">
                <w:rPr>
                  <w:rFonts w:cs="Arial"/>
                </w:rPr>
                <w:t>the</w:t>
              </w:r>
            </w:ins>
            <w:ins w:id="1975" w:author="Igor Pastushok R0" w:date="2024-09-18T15:43:00Z">
              <w:r w:rsidRPr="00C826D8">
                <w:rPr>
                  <w:rFonts w:cs="Arial"/>
                </w:rPr>
                <w:t xml:space="preserve"> policy guidance</w:t>
              </w:r>
            </w:ins>
            <w:ins w:id="1976" w:author="Huawei [Abdessamad] 2024-10" w:date="2024-10-12T19:16:00Z">
              <w:r w:rsidR="00DA02BE">
                <w:rPr>
                  <w:rFonts w:cs="Arial"/>
                </w:rPr>
                <w:t xml:space="preserve"> information that shall apply for BDT</w:t>
              </w:r>
            </w:ins>
            <w:ins w:id="1977" w:author="Igor Pastushok R0" w:date="2024-09-18T15:43:00Z">
              <w:r w:rsidRPr="00C826D8">
                <w:rPr>
                  <w:rFonts w:cs="Arial"/>
                </w:rPr>
                <w:t>.</w:t>
              </w:r>
            </w:ins>
          </w:p>
        </w:tc>
        <w:tc>
          <w:tcPr>
            <w:tcW w:w="1307" w:type="dxa"/>
            <w:vAlign w:val="center"/>
          </w:tcPr>
          <w:p w14:paraId="51BBB1AF" w14:textId="77777777" w:rsidR="00CC565D" w:rsidRPr="000E1D0D" w:rsidRDefault="00CC565D" w:rsidP="000D4C26">
            <w:pPr>
              <w:pStyle w:val="TAL"/>
              <w:rPr>
                <w:ins w:id="1978" w:author="Igor Pastushok R0" w:date="2024-09-18T15:41:00Z"/>
                <w:rFonts w:cs="Arial"/>
                <w:szCs w:val="18"/>
              </w:rPr>
            </w:pPr>
          </w:p>
        </w:tc>
      </w:tr>
      <w:tr w:rsidR="00D30D1C" w:rsidRPr="000E1D0D" w14:paraId="747BE4C7" w14:textId="77777777" w:rsidTr="00C826D8">
        <w:trPr>
          <w:jc w:val="center"/>
          <w:ins w:id="1979" w:author="Igor Pastushok R0" w:date="2024-09-18T15:43:00Z"/>
        </w:trPr>
        <w:tc>
          <w:tcPr>
            <w:tcW w:w="1432" w:type="dxa"/>
            <w:vAlign w:val="center"/>
          </w:tcPr>
          <w:p w14:paraId="7BE9E553" w14:textId="402F1B63" w:rsidR="00D30D1C" w:rsidRDefault="00D30D1C" w:rsidP="00D30D1C">
            <w:pPr>
              <w:pStyle w:val="TAL"/>
              <w:rPr>
                <w:ins w:id="1980" w:author="Igor Pastushok R0" w:date="2024-09-18T15:43:00Z"/>
              </w:rPr>
            </w:pPr>
            <w:proofErr w:type="spellStart"/>
            <w:ins w:id="1981" w:author="Igor Pastushok R0" w:date="2024-09-18T15:43:00Z">
              <w:r>
                <w:t>dataVolume</w:t>
              </w:r>
              <w:proofErr w:type="spellEnd"/>
            </w:ins>
          </w:p>
        </w:tc>
        <w:tc>
          <w:tcPr>
            <w:tcW w:w="1540" w:type="dxa"/>
            <w:vAlign w:val="center"/>
          </w:tcPr>
          <w:p w14:paraId="570F966A" w14:textId="68705634" w:rsidR="00D30D1C" w:rsidRDefault="00E53754" w:rsidP="00D30D1C">
            <w:pPr>
              <w:pStyle w:val="TAL"/>
              <w:rPr>
                <w:ins w:id="1982" w:author="Igor Pastushok R0" w:date="2024-09-18T15:43:00Z"/>
              </w:rPr>
            </w:pPr>
            <w:proofErr w:type="spellStart"/>
            <w:ins w:id="1983" w:author="Huawei [Abdessamad] 2024-10" w:date="2024-10-12T19:19:00Z">
              <w:r>
                <w:t>UsageThreshold</w:t>
              </w:r>
            </w:ins>
            <w:proofErr w:type="spellEnd"/>
          </w:p>
        </w:tc>
        <w:tc>
          <w:tcPr>
            <w:tcW w:w="425" w:type="dxa"/>
            <w:vAlign w:val="center"/>
          </w:tcPr>
          <w:p w14:paraId="0C0A44B1" w14:textId="38A7E61A" w:rsidR="00D30D1C" w:rsidRDefault="007F5CF6" w:rsidP="00D30D1C">
            <w:pPr>
              <w:pStyle w:val="TAC"/>
              <w:rPr>
                <w:ins w:id="1984" w:author="Igor Pastushok R0" w:date="2024-09-18T15:43:00Z"/>
                <w:lang w:eastAsia="zh-CN"/>
              </w:rPr>
            </w:pPr>
            <w:ins w:id="1985" w:author="Huawei [Abdessamad] 2024-10" w:date="2024-10-12T19:21:00Z">
              <w:r>
                <w:rPr>
                  <w:lang w:eastAsia="zh-CN"/>
                </w:rPr>
                <w:t>M</w:t>
              </w:r>
            </w:ins>
          </w:p>
        </w:tc>
        <w:tc>
          <w:tcPr>
            <w:tcW w:w="1134" w:type="dxa"/>
            <w:vAlign w:val="center"/>
          </w:tcPr>
          <w:p w14:paraId="00F9E829" w14:textId="2A06B1C3" w:rsidR="00D30D1C" w:rsidRDefault="00D30D1C" w:rsidP="00D30D1C">
            <w:pPr>
              <w:pStyle w:val="TAC"/>
              <w:rPr>
                <w:ins w:id="1986" w:author="Igor Pastushok R0" w:date="2024-09-18T15:43:00Z"/>
                <w:lang w:eastAsia="zh-CN"/>
              </w:rPr>
            </w:pPr>
            <w:ins w:id="1987" w:author="Igor Pastushok R0" w:date="2024-09-18T15:48:00Z">
              <w:r w:rsidRPr="007C1AFD">
                <w:t>1</w:t>
              </w:r>
            </w:ins>
          </w:p>
        </w:tc>
        <w:tc>
          <w:tcPr>
            <w:tcW w:w="3686" w:type="dxa"/>
            <w:vAlign w:val="center"/>
          </w:tcPr>
          <w:p w14:paraId="0E4C26AB" w14:textId="54C3820B" w:rsidR="00D30D1C" w:rsidRDefault="00D30D1C" w:rsidP="00D30D1C">
            <w:pPr>
              <w:pStyle w:val="TAL"/>
              <w:rPr>
                <w:ins w:id="1988" w:author="Igor Pastushok R0" w:date="2024-09-18T15:43:00Z"/>
              </w:rPr>
            </w:pPr>
            <w:ins w:id="1989" w:author="Igor Pastushok R0" w:date="2024-09-18T15:48:00Z">
              <w:r>
                <w:rPr>
                  <w:rFonts w:cs="Arial"/>
                </w:rPr>
                <w:t>Repre</w:t>
              </w:r>
              <w:r w:rsidR="00293BB3">
                <w:rPr>
                  <w:rFonts w:cs="Arial"/>
                </w:rPr>
                <w:t>sents t</w:t>
              </w:r>
              <w:r w:rsidRPr="007C1AFD">
                <w:rPr>
                  <w:rFonts w:cs="Arial"/>
                </w:rPr>
                <w:t xml:space="preserve">he </w:t>
              </w:r>
            </w:ins>
            <w:ins w:id="1990" w:author="Huawei [Abdessamad] 2024-10" w:date="2024-10-12T19:20:00Z">
              <w:r w:rsidR="007F5CF6">
                <w:rPr>
                  <w:rFonts w:cs="Arial"/>
                </w:rPr>
                <w:t>si</w:t>
              </w:r>
            </w:ins>
            <w:ins w:id="1991" w:author="Huawei [Abdessamad] 2024-10" w:date="2024-10-12T19:21:00Z">
              <w:r w:rsidR="007F5CF6">
                <w:rPr>
                  <w:rFonts w:cs="Arial"/>
                </w:rPr>
                <w:t xml:space="preserve">ze of the </w:t>
              </w:r>
            </w:ins>
            <w:ins w:id="1992" w:author="Igor Pastushok R0" w:date="2024-09-18T15:48:00Z">
              <w:r w:rsidR="00293BB3">
                <w:rPr>
                  <w:rFonts w:cs="Arial"/>
                </w:rPr>
                <w:t>data to be stored</w:t>
              </w:r>
            </w:ins>
            <w:ins w:id="1993" w:author="Igor Pastushok R0" w:date="2024-09-18T21:35:00Z">
              <w:r w:rsidR="008B6A13">
                <w:rPr>
                  <w:rFonts w:cs="Arial"/>
                </w:rPr>
                <w:t>.</w:t>
              </w:r>
            </w:ins>
          </w:p>
        </w:tc>
        <w:tc>
          <w:tcPr>
            <w:tcW w:w="1307" w:type="dxa"/>
            <w:vAlign w:val="center"/>
          </w:tcPr>
          <w:p w14:paraId="1A742353" w14:textId="77777777" w:rsidR="00D30D1C" w:rsidRPr="000E1D0D" w:rsidRDefault="00D30D1C" w:rsidP="00D30D1C">
            <w:pPr>
              <w:pStyle w:val="TAL"/>
              <w:rPr>
                <w:ins w:id="1994" w:author="Igor Pastushok R0" w:date="2024-09-18T15:43:00Z"/>
                <w:rFonts w:cs="Arial"/>
                <w:szCs w:val="18"/>
              </w:rPr>
            </w:pPr>
          </w:p>
        </w:tc>
      </w:tr>
      <w:tr w:rsidR="00C826D8" w:rsidRPr="000E1D0D" w14:paraId="7091538E" w14:textId="77777777" w:rsidTr="00C826D8">
        <w:trPr>
          <w:jc w:val="center"/>
          <w:ins w:id="1995" w:author="Igor Pastushok R0" w:date="2024-09-18T15:52:00Z"/>
        </w:trPr>
        <w:tc>
          <w:tcPr>
            <w:tcW w:w="1432" w:type="dxa"/>
            <w:vAlign w:val="center"/>
          </w:tcPr>
          <w:p w14:paraId="0D7C8B5A" w14:textId="40BC71C9" w:rsidR="00C826D8" w:rsidRDefault="00C826D8" w:rsidP="00D30D1C">
            <w:pPr>
              <w:pStyle w:val="TAL"/>
              <w:rPr>
                <w:ins w:id="1996" w:author="Igor Pastushok R0" w:date="2024-09-18T15:52:00Z"/>
              </w:rPr>
            </w:pPr>
            <w:proofErr w:type="spellStart"/>
            <w:ins w:id="1997" w:author="Igor Pastushok R0" w:date="2024-09-18T15:52:00Z">
              <w:r>
                <w:t>notifUri</w:t>
              </w:r>
              <w:proofErr w:type="spellEnd"/>
            </w:ins>
          </w:p>
        </w:tc>
        <w:tc>
          <w:tcPr>
            <w:tcW w:w="1540" w:type="dxa"/>
            <w:vAlign w:val="center"/>
          </w:tcPr>
          <w:p w14:paraId="7DFAB1B7" w14:textId="3F8ADFC3" w:rsidR="00C826D8" w:rsidRPr="007C1AFD" w:rsidRDefault="00C826D8" w:rsidP="00D30D1C">
            <w:pPr>
              <w:pStyle w:val="TAL"/>
              <w:rPr>
                <w:ins w:id="1998" w:author="Igor Pastushok R0" w:date="2024-09-18T15:52:00Z"/>
                <w:lang w:eastAsia="zh-CN"/>
              </w:rPr>
            </w:pPr>
            <w:ins w:id="1999" w:author="Igor Pastushok R0" w:date="2024-09-18T15:52:00Z">
              <w:r>
                <w:rPr>
                  <w:lang w:eastAsia="zh-CN"/>
                </w:rPr>
                <w:t>Uri</w:t>
              </w:r>
            </w:ins>
          </w:p>
        </w:tc>
        <w:tc>
          <w:tcPr>
            <w:tcW w:w="425" w:type="dxa"/>
            <w:vAlign w:val="center"/>
          </w:tcPr>
          <w:p w14:paraId="1580B843" w14:textId="71459A87" w:rsidR="00C826D8" w:rsidRPr="007C1AFD" w:rsidRDefault="00C826D8" w:rsidP="00D30D1C">
            <w:pPr>
              <w:pStyle w:val="TAC"/>
              <w:rPr>
                <w:ins w:id="2000" w:author="Igor Pastushok R0" w:date="2024-09-18T15:52:00Z"/>
                <w:lang w:eastAsia="zh-CN"/>
              </w:rPr>
            </w:pPr>
            <w:ins w:id="2001" w:author="Igor Pastushok R0" w:date="2024-09-18T15:52:00Z">
              <w:r>
                <w:rPr>
                  <w:lang w:eastAsia="zh-CN"/>
                </w:rPr>
                <w:t>M</w:t>
              </w:r>
            </w:ins>
          </w:p>
        </w:tc>
        <w:tc>
          <w:tcPr>
            <w:tcW w:w="1134" w:type="dxa"/>
            <w:vAlign w:val="center"/>
          </w:tcPr>
          <w:p w14:paraId="0629A2B5" w14:textId="58D8DBD2" w:rsidR="00C826D8" w:rsidRPr="007C1AFD" w:rsidRDefault="00C826D8" w:rsidP="00D30D1C">
            <w:pPr>
              <w:pStyle w:val="TAC"/>
              <w:rPr>
                <w:ins w:id="2002" w:author="Igor Pastushok R0" w:date="2024-09-18T15:52:00Z"/>
              </w:rPr>
            </w:pPr>
            <w:ins w:id="2003" w:author="Igor Pastushok R0" w:date="2024-09-18T15:52:00Z">
              <w:r>
                <w:t>1</w:t>
              </w:r>
            </w:ins>
          </w:p>
        </w:tc>
        <w:tc>
          <w:tcPr>
            <w:tcW w:w="3686" w:type="dxa"/>
            <w:vAlign w:val="center"/>
          </w:tcPr>
          <w:p w14:paraId="0653AE5B" w14:textId="6B60D2C9" w:rsidR="00C826D8" w:rsidRDefault="00C826D8" w:rsidP="00D30D1C">
            <w:pPr>
              <w:pStyle w:val="TAL"/>
              <w:rPr>
                <w:ins w:id="2004" w:author="Igor Pastushok R0" w:date="2024-09-18T15:52:00Z"/>
                <w:rFonts w:cs="Arial"/>
              </w:rPr>
            </w:pPr>
            <w:ins w:id="2005" w:author="Igor Pastushok R0" w:date="2024-09-18T15:52:00Z">
              <w:r>
                <w:rPr>
                  <w:rFonts w:cs="Arial"/>
                </w:rPr>
                <w:t>Represents the URI</w:t>
              </w:r>
            </w:ins>
            <w:ins w:id="2006" w:author="Huawei [Abdessamad] 2024-10" w:date="2024-10-12T19:21:00Z">
              <w:r w:rsidR="007F5CF6">
                <w:rPr>
                  <w:rFonts w:cs="Arial"/>
                </w:rPr>
                <w:t xml:space="preserve"> via which BDT Notifications should be delivered</w:t>
              </w:r>
            </w:ins>
            <w:ins w:id="2007" w:author="Igor Pastushok R0" w:date="2024-09-18T15:52:00Z">
              <w:r>
                <w:rPr>
                  <w:rFonts w:cs="Arial"/>
                </w:rPr>
                <w:t>.</w:t>
              </w:r>
            </w:ins>
          </w:p>
        </w:tc>
        <w:tc>
          <w:tcPr>
            <w:tcW w:w="1307" w:type="dxa"/>
            <w:vAlign w:val="center"/>
          </w:tcPr>
          <w:p w14:paraId="5354A02A" w14:textId="77777777" w:rsidR="00C826D8" w:rsidRPr="000E1D0D" w:rsidRDefault="00C826D8" w:rsidP="00D30D1C">
            <w:pPr>
              <w:pStyle w:val="TAL"/>
              <w:rPr>
                <w:ins w:id="2008" w:author="Igor Pastushok R0" w:date="2024-09-18T15:52:00Z"/>
                <w:rFonts w:cs="Arial"/>
                <w:szCs w:val="18"/>
              </w:rPr>
            </w:pPr>
          </w:p>
        </w:tc>
      </w:tr>
      <w:tr w:rsidR="00407C46" w:rsidRPr="000E1D0D" w14:paraId="3D326AB4" w14:textId="77777777" w:rsidTr="00C826D8">
        <w:trPr>
          <w:jc w:val="center"/>
          <w:ins w:id="2009" w:author="Igor Pastushok R0" w:date="2024-09-18T14:54:00Z"/>
        </w:trPr>
        <w:tc>
          <w:tcPr>
            <w:tcW w:w="1432" w:type="dxa"/>
            <w:vAlign w:val="center"/>
          </w:tcPr>
          <w:p w14:paraId="281FAB3D" w14:textId="77777777" w:rsidR="00407C46" w:rsidRPr="000E1D0D" w:rsidRDefault="00407C46" w:rsidP="000D4C26">
            <w:pPr>
              <w:pStyle w:val="TAL"/>
              <w:rPr>
                <w:ins w:id="2010" w:author="Igor Pastushok R0" w:date="2024-09-18T14:54:00Z"/>
              </w:rPr>
            </w:pPr>
            <w:proofErr w:type="spellStart"/>
            <w:ins w:id="2011" w:author="Igor Pastushok R0" w:date="2024-09-18T14:54:00Z">
              <w:r w:rsidRPr="000E1D0D">
                <w:t>suppFeat</w:t>
              </w:r>
              <w:proofErr w:type="spellEnd"/>
            </w:ins>
          </w:p>
        </w:tc>
        <w:tc>
          <w:tcPr>
            <w:tcW w:w="1540" w:type="dxa"/>
            <w:vAlign w:val="center"/>
          </w:tcPr>
          <w:p w14:paraId="61F8FF7A" w14:textId="77777777" w:rsidR="00407C46" w:rsidRPr="000E1D0D" w:rsidRDefault="00407C46" w:rsidP="000D4C26">
            <w:pPr>
              <w:pStyle w:val="TAL"/>
              <w:rPr>
                <w:ins w:id="2012" w:author="Igor Pastushok R0" w:date="2024-09-18T14:54:00Z"/>
              </w:rPr>
            </w:pPr>
            <w:proofErr w:type="spellStart"/>
            <w:ins w:id="2013" w:author="Igor Pastushok R0" w:date="2024-09-18T14:54:00Z">
              <w:r w:rsidRPr="000E1D0D">
                <w:t>SupportedFeatures</w:t>
              </w:r>
              <w:proofErr w:type="spellEnd"/>
            </w:ins>
          </w:p>
        </w:tc>
        <w:tc>
          <w:tcPr>
            <w:tcW w:w="425" w:type="dxa"/>
            <w:vAlign w:val="center"/>
          </w:tcPr>
          <w:p w14:paraId="286DCDA1" w14:textId="77777777" w:rsidR="00407C46" w:rsidRPr="000E1D0D" w:rsidRDefault="00407C46" w:rsidP="000D4C26">
            <w:pPr>
              <w:pStyle w:val="TAC"/>
              <w:rPr>
                <w:ins w:id="2014" w:author="Igor Pastushok R0" w:date="2024-09-18T14:54:00Z"/>
              </w:rPr>
            </w:pPr>
            <w:ins w:id="2015" w:author="Igor Pastushok R0" w:date="2024-09-18T14:54:00Z">
              <w:r w:rsidRPr="000E1D0D">
                <w:t>C</w:t>
              </w:r>
            </w:ins>
          </w:p>
        </w:tc>
        <w:tc>
          <w:tcPr>
            <w:tcW w:w="1134" w:type="dxa"/>
            <w:vAlign w:val="center"/>
          </w:tcPr>
          <w:p w14:paraId="177658F5" w14:textId="77777777" w:rsidR="00407C46" w:rsidRPr="000E1D0D" w:rsidRDefault="00407C46" w:rsidP="000D4C26">
            <w:pPr>
              <w:pStyle w:val="TAC"/>
              <w:rPr>
                <w:ins w:id="2016" w:author="Igor Pastushok R0" w:date="2024-09-18T14:54:00Z"/>
              </w:rPr>
            </w:pPr>
            <w:ins w:id="2017" w:author="Igor Pastushok R0" w:date="2024-09-18T14:54:00Z">
              <w:r w:rsidRPr="000E1D0D">
                <w:t>0..1</w:t>
              </w:r>
            </w:ins>
          </w:p>
        </w:tc>
        <w:tc>
          <w:tcPr>
            <w:tcW w:w="3686" w:type="dxa"/>
            <w:vAlign w:val="center"/>
          </w:tcPr>
          <w:p w14:paraId="323F5CB6" w14:textId="66B1E87F" w:rsidR="00407C46" w:rsidRPr="000E1D0D" w:rsidRDefault="00407C46" w:rsidP="000D4C26">
            <w:pPr>
              <w:pStyle w:val="TAL"/>
              <w:rPr>
                <w:ins w:id="2018" w:author="Igor Pastushok R0" w:date="2024-09-18T14:54:00Z"/>
              </w:rPr>
            </w:pPr>
            <w:ins w:id="2019" w:author="Igor Pastushok R0" w:date="2024-09-18T14:54:00Z">
              <w:r w:rsidRPr="000E1D0D">
                <w:t>Contains the list of supported feature</w:t>
              </w:r>
              <w:r>
                <w:t>(</w:t>
              </w:r>
              <w:r w:rsidRPr="000E1D0D">
                <w:t>s</w:t>
              </w:r>
              <w:r>
                <w:t>)</w:t>
              </w:r>
              <w:r w:rsidRPr="000E1D0D">
                <w:t xml:space="preserve"> among the ones defined in clause </w:t>
              </w:r>
            </w:ins>
            <w:ins w:id="2020" w:author="Igor Pastushok R0" w:date="2024-09-18T14:56:00Z">
              <w:r w:rsidR="008A1216">
                <w:rPr>
                  <w:noProof/>
                  <w:lang w:eastAsia="zh-CN"/>
                </w:rPr>
                <w:t>6.6</w:t>
              </w:r>
            </w:ins>
            <w:ins w:id="2021" w:author="Igor Pastushok R0" w:date="2024-09-18T14:54:00Z">
              <w:r w:rsidRPr="000E1D0D">
                <w:t>.8.</w:t>
              </w:r>
            </w:ins>
          </w:p>
          <w:p w14:paraId="43D48450" w14:textId="77777777" w:rsidR="00407C46" w:rsidRPr="000E1D0D" w:rsidRDefault="00407C46" w:rsidP="000D4C26">
            <w:pPr>
              <w:pStyle w:val="TAL"/>
              <w:rPr>
                <w:ins w:id="2022" w:author="Igor Pastushok R0" w:date="2024-09-18T14:54:00Z"/>
              </w:rPr>
            </w:pPr>
          </w:p>
          <w:p w14:paraId="4AE4D4DE" w14:textId="77777777" w:rsidR="00407C46" w:rsidRPr="000E1D0D" w:rsidRDefault="00407C46" w:rsidP="000D4C26">
            <w:pPr>
              <w:pStyle w:val="TAL"/>
              <w:rPr>
                <w:ins w:id="2023" w:author="Igor Pastushok R0" w:date="2024-09-18T14:54:00Z"/>
                <w:rFonts w:cs="Arial"/>
                <w:szCs w:val="18"/>
              </w:rPr>
            </w:pPr>
            <w:ins w:id="2024" w:author="Igor Pastushok R0" w:date="2024-09-18T14:54:00Z">
              <w:r w:rsidRPr="000E1D0D">
                <w:t xml:space="preserve">This attribute shall be </w:t>
              </w:r>
              <w:r>
                <w:t>present</w:t>
              </w:r>
              <w:r w:rsidRPr="000E1D0D">
                <w:t xml:space="preserve"> </w:t>
              </w:r>
              <w:r>
                <w:t>only when</w:t>
              </w:r>
              <w:r w:rsidRPr="000E1D0D">
                <w:t xml:space="preserve"> feature negotiation </w:t>
              </w:r>
              <w:r>
                <w:t>needs to</w:t>
              </w:r>
              <w:r w:rsidRPr="000E1D0D">
                <w:t xml:space="preserve"> take place.</w:t>
              </w:r>
            </w:ins>
          </w:p>
        </w:tc>
        <w:tc>
          <w:tcPr>
            <w:tcW w:w="1307" w:type="dxa"/>
            <w:vAlign w:val="center"/>
          </w:tcPr>
          <w:p w14:paraId="47C72064" w14:textId="77777777" w:rsidR="00407C46" w:rsidRPr="000E1D0D" w:rsidRDefault="00407C46" w:rsidP="000D4C26">
            <w:pPr>
              <w:pStyle w:val="TAL"/>
              <w:rPr>
                <w:ins w:id="2025" w:author="Igor Pastushok R0" w:date="2024-09-18T14:54:00Z"/>
                <w:rFonts w:cs="Arial"/>
                <w:szCs w:val="18"/>
              </w:rPr>
            </w:pPr>
          </w:p>
        </w:tc>
      </w:tr>
      <w:tr w:rsidR="00B10395" w:rsidRPr="000E1D0D" w14:paraId="3B412832" w14:textId="77777777" w:rsidTr="000D4C26">
        <w:trPr>
          <w:jc w:val="center"/>
          <w:ins w:id="2026" w:author="Igor Pastushok R0" w:date="2024-09-18T15:33:00Z"/>
        </w:trPr>
        <w:tc>
          <w:tcPr>
            <w:tcW w:w="9524" w:type="dxa"/>
            <w:gridSpan w:val="6"/>
            <w:vAlign w:val="center"/>
          </w:tcPr>
          <w:p w14:paraId="3E32BB1D" w14:textId="47FC5321" w:rsidR="00B056FA" w:rsidRPr="000E1D0D" w:rsidRDefault="00B10395" w:rsidP="00AD6622">
            <w:pPr>
              <w:pStyle w:val="TAN"/>
              <w:rPr>
                <w:ins w:id="2027" w:author="Igor Pastushok R0" w:date="2024-09-18T15:33:00Z"/>
              </w:rPr>
            </w:pPr>
            <w:ins w:id="2028" w:author="Igor Pastushok R0" w:date="2024-09-18T15:33:00Z">
              <w:r>
                <w:t>NOTE:</w:t>
              </w:r>
              <w:r>
                <w:tab/>
              </w:r>
            </w:ins>
            <w:ins w:id="2029" w:author="Huawei [Abdessamad] 2024-10" w:date="2024-10-12T19:21:00Z">
              <w:r w:rsidR="00926B88">
                <w:t>These attributes are m</w:t>
              </w:r>
            </w:ins>
            <w:ins w:id="2030" w:author="Huawei [Abdessamad] 2024-10" w:date="2024-10-12T19:22:00Z">
              <w:r w:rsidR="00926B88">
                <w:t>utually exclusive and either</w:t>
              </w:r>
            </w:ins>
            <w:ins w:id="2031" w:author="Igor Pastushok R0" w:date="2024-09-18T15:34:00Z">
              <w:r w:rsidR="00A72BB0">
                <w:t xml:space="preserve"> o</w:t>
              </w:r>
            </w:ins>
            <w:ins w:id="2032" w:author="Igor Pastushok R0" w:date="2024-09-18T15:33:00Z">
              <w:r w:rsidR="00627C58">
                <w:t>ne of the</w:t>
              </w:r>
            </w:ins>
            <w:ins w:id="2033" w:author="Huawei [Abdessamad] 2024-10" w:date="2024-10-12T19:22:00Z">
              <w:r w:rsidR="00926B88">
                <w:t>m</w:t>
              </w:r>
            </w:ins>
            <w:ins w:id="2034" w:author="Igor Pastushok R0" w:date="2024-09-18T15:33:00Z">
              <w:r w:rsidR="00627C58">
                <w:t xml:space="preserve"> </w:t>
              </w:r>
            </w:ins>
            <w:ins w:id="2035" w:author="Igor Pastushok R0" w:date="2024-09-18T15:34:00Z">
              <w:r w:rsidR="00A72BB0">
                <w:t>shall be present.</w:t>
              </w:r>
            </w:ins>
          </w:p>
        </w:tc>
      </w:tr>
    </w:tbl>
    <w:p w14:paraId="52345514" w14:textId="77777777" w:rsidR="00407C46" w:rsidRPr="000E1D0D" w:rsidRDefault="00407C46" w:rsidP="00407C46">
      <w:pPr>
        <w:rPr>
          <w:ins w:id="2036" w:author="Igor Pastushok R0" w:date="2024-09-18T14:54:00Z"/>
          <w:lang w:val="en-US"/>
        </w:rPr>
      </w:pPr>
    </w:p>
    <w:p w14:paraId="3CB0CA5D" w14:textId="0B668983" w:rsidR="00407C46" w:rsidRPr="000E1D0D" w:rsidRDefault="008A1216" w:rsidP="00407C46">
      <w:pPr>
        <w:pStyle w:val="Heading5"/>
        <w:rPr>
          <w:ins w:id="2037" w:author="Igor Pastushok R0" w:date="2024-09-18T14:54:00Z"/>
        </w:rPr>
      </w:pPr>
      <w:bookmarkStart w:id="2038" w:name="_Toc148177032"/>
      <w:bookmarkStart w:id="2039" w:name="_Toc151379495"/>
      <w:bookmarkStart w:id="2040" w:name="_Toc151445676"/>
      <w:bookmarkStart w:id="2041" w:name="_Toc160470759"/>
      <w:bookmarkStart w:id="2042" w:name="_Toc164873903"/>
      <w:bookmarkStart w:id="2043" w:name="_Toc168595875"/>
      <w:ins w:id="2044" w:author="Igor Pastushok R0" w:date="2024-09-18T14:56:00Z">
        <w:r>
          <w:rPr>
            <w:noProof/>
            <w:lang w:eastAsia="zh-CN"/>
          </w:rPr>
          <w:t>6.6</w:t>
        </w:r>
      </w:ins>
      <w:ins w:id="2045" w:author="Igor Pastushok R0" w:date="2024-09-18T14:54:00Z">
        <w:r w:rsidR="00407C46" w:rsidRPr="000E1D0D">
          <w:t>.6.2.3</w:t>
        </w:r>
        <w:r w:rsidR="00407C46" w:rsidRPr="000E1D0D">
          <w:tab/>
          <w:t xml:space="preserve">Type: </w:t>
        </w:r>
      </w:ins>
      <w:bookmarkEnd w:id="2038"/>
      <w:bookmarkEnd w:id="2039"/>
      <w:bookmarkEnd w:id="2040"/>
      <w:bookmarkEnd w:id="2041"/>
      <w:bookmarkEnd w:id="2042"/>
      <w:bookmarkEnd w:id="2043"/>
      <w:proofErr w:type="spellStart"/>
      <w:ins w:id="2046" w:author="Igor Pastushok R0" w:date="2024-09-18T15:24:00Z">
        <w:r w:rsidR="00EB5D9A">
          <w:t>BdtSubscriptionPatch</w:t>
        </w:r>
      </w:ins>
      <w:proofErr w:type="spellEnd"/>
    </w:p>
    <w:p w14:paraId="6550336A" w14:textId="4E028EE5" w:rsidR="00407C46" w:rsidRPr="000E1D0D" w:rsidRDefault="00407C46" w:rsidP="00407C46">
      <w:pPr>
        <w:pStyle w:val="TH"/>
        <w:rPr>
          <w:ins w:id="2047" w:author="Igor Pastushok R0" w:date="2024-09-18T14:54:00Z"/>
        </w:rPr>
      </w:pPr>
      <w:ins w:id="2048" w:author="Igor Pastushok R0" w:date="2024-09-18T14:54:00Z">
        <w:r w:rsidRPr="000E1D0D">
          <w:rPr>
            <w:noProof/>
          </w:rPr>
          <w:t>Table </w:t>
        </w:r>
      </w:ins>
      <w:ins w:id="2049" w:author="Igor Pastushok R0" w:date="2024-09-18T14:56:00Z">
        <w:r w:rsidR="008A1216">
          <w:rPr>
            <w:noProof/>
            <w:lang w:eastAsia="zh-CN"/>
          </w:rPr>
          <w:t>6.6</w:t>
        </w:r>
      </w:ins>
      <w:ins w:id="2050" w:author="Igor Pastushok R0" w:date="2024-09-18T14:54:00Z">
        <w:r w:rsidRPr="000E1D0D">
          <w:t xml:space="preserve">.6.2.3-1: </w:t>
        </w:r>
        <w:r w:rsidRPr="000E1D0D">
          <w:rPr>
            <w:noProof/>
          </w:rPr>
          <w:t xml:space="preserve">Definition of type </w:t>
        </w:r>
      </w:ins>
      <w:proofErr w:type="spellStart"/>
      <w:ins w:id="2051" w:author="Igor Pastushok R0" w:date="2024-09-18T16:01:00Z">
        <w:r w:rsidR="00665F65">
          <w:t>BdtSubscriptionPatch</w:t>
        </w:r>
      </w:ins>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824"/>
        <w:gridCol w:w="1310"/>
      </w:tblGrid>
      <w:tr w:rsidR="00407C46" w:rsidRPr="000E1D0D" w14:paraId="55586188" w14:textId="77777777" w:rsidTr="000D4C26">
        <w:trPr>
          <w:jc w:val="center"/>
          <w:ins w:id="2052" w:author="Igor Pastushok R0" w:date="2024-09-18T14:54:00Z"/>
        </w:trPr>
        <w:tc>
          <w:tcPr>
            <w:tcW w:w="1413" w:type="dxa"/>
            <w:shd w:val="clear" w:color="auto" w:fill="C0C0C0"/>
            <w:vAlign w:val="center"/>
            <w:hideMark/>
          </w:tcPr>
          <w:p w14:paraId="50D15D59" w14:textId="77777777" w:rsidR="00407C46" w:rsidRPr="000E1D0D" w:rsidRDefault="00407C46" w:rsidP="000D4C26">
            <w:pPr>
              <w:pStyle w:val="TAH"/>
              <w:rPr>
                <w:ins w:id="2053" w:author="Igor Pastushok R0" w:date="2024-09-18T14:54:00Z"/>
              </w:rPr>
            </w:pPr>
            <w:ins w:id="2054" w:author="Igor Pastushok R0" w:date="2024-09-18T14:54:00Z">
              <w:r w:rsidRPr="000E1D0D">
                <w:t>Attribute name</w:t>
              </w:r>
            </w:ins>
          </w:p>
        </w:tc>
        <w:tc>
          <w:tcPr>
            <w:tcW w:w="1417" w:type="dxa"/>
            <w:shd w:val="clear" w:color="auto" w:fill="C0C0C0"/>
            <w:vAlign w:val="center"/>
            <w:hideMark/>
          </w:tcPr>
          <w:p w14:paraId="0AF6F222" w14:textId="77777777" w:rsidR="00407C46" w:rsidRPr="000E1D0D" w:rsidRDefault="00407C46" w:rsidP="000D4C26">
            <w:pPr>
              <w:pStyle w:val="TAH"/>
              <w:rPr>
                <w:ins w:id="2055" w:author="Igor Pastushok R0" w:date="2024-09-18T14:54:00Z"/>
              </w:rPr>
            </w:pPr>
            <w:ins w:id="2056" w:author="Igor Pastushok R0" w:date="2024-09-18T14:54:00Z">
              <w:r w:rsidRPr="000E1D0D">
                <w:t>Data type</w:t>
              </w:r>
            </w:ins>
          </w:p>
        </w:tc>
        <w:tc>
          <w:tcPr>
            <w:tcW w:w="426" w:type="dxa"/>
            <w:shd w:val="clear" w:color="auto" w:fill="C0C0C0"/>
            <w:vAlign w:val="center"/>
            <w:hideMark/>
          </w:tcPr>
          <w:p w14:paraId="3EB3AAD0" w14:textId="77777777" w:rsidR="00407C46" w:rsidRPr="000E1D0D" w:rsidRDefault="00407C46" w:rsidP="000D4C26">
            <w:pPr>
              <w:pStyle w:val="TAH"/>
              <w:rPr>
                <w:ins w:id="2057" w:author="Igor Pastushok R0" w:date="2024-09-18T14:54:00Z"/>
              </w:rPr>
            </w:pPr>
            <w:ins w:id="2058" w:author="Igor Pastushok R0" w:date="2024-09-18T14:54:00Z">
              <w:r w:rsidRPr="000E1D0D">
                <w:t>P</w:t>
              </w:r>
            </w:ins>
          </w:p>
        </w:tc>
        <w:tc>
          <w:tcPr>
            <w:tcW w:w="1134" w:type="dxa"/>
            <w:shd w:val="clear" w:color="auto" w:fill="C0C0C0"/>
            <w:vAlign w:val="center"/>
          </w:tcPr>
          <w:p w14:paraId="0DACCAB4" w14:textId="77777777" w:rsidR="00407C46" w:rsidRPr="000E1D0D" w:rsidRDefault="00407C46" w:rsidP="000D4C26">
            <w:pPr>
              <w:pStyle w:val="TAH"/>
              <w:rPr>
                <w:ins w:id="2059" w:author="Igor Pastushok R0" w:date="2024-09-18T14:54:00Z"/>
              </w:rPr>
            </w:pPr>
            <w:ins w:id="2060" w:author="Igor Pastushok R0" w:date="2024-09-18T14:54:00Z">
              <w:r w:rsidRPr="000E1D0D">
                <w:t>Cardinality</w:t>
              </w:r>
            </w:ins>
          </w:p>
        </w:tc>
        <w:tc>
          <w:tcPr>
            <w:tcW w:w="3824" w:type="dxa"/>
            <w:shd w:val="clear" w:color="auto" w:fill="C0C0C0"/>
            <w:vAlign w:val="center"/>
            <w:hideMark/>
          </w:tcPr>
          <w:p w14:paraId="38E90666" w14:textId="77777777" w:rsidR="00407C46" w:rsidRPr="000E1D0D" w:rsidRDefault="00407C46" w:rsidP="000D4C26">
            <w:pPr>
              <w:pStyle w:val="TAH"/>
              <w:rPr>
                <w:ins w:id="2061" w:author="Igor Pastushok R0" w:date="2024-09-18T14:54:00Z"/>
                <w:rFonts w:cs="Arial"/>
                <w:szCs w:val="18"/>
              </w:rPr>
            </w:pPr>
            <w:ins w:id="2062" w:author="Igor Pastushok R0" w:date="2024-09-18T14:54:00Z">
              <w:r w:rsidRPr="000E1D0D">
                <w:rPr>
                  <w:rFonts w:cs="Arial"/>
                  <w:szCs w:val="18"/>
                </w:rPr>
                <w:t>Description</w:t>
              </w:r>
            </w:ins>
          </w:p>
        </w:tc>
        <w:tc>
          <w:tcPr>
            <w:tcW w:w="1310" w:type="dxa"/>
            <w:shd w:val="clear" w:color="auto" w:fill="C0C0C0"/>
            <w:vAlign w:val="center"/>
          </w:tcPr>
          <w:p w14:paraId="5EA75AEF" w14:textId="77777777" w:rsidR="00407C46" w:rsidRPr="000E1D0D" w:rsidRDefault="00407C46" w:rsidP="000D4C26">
            <w:pPr>
              <w:pStyle w:val="TAH"/>
              <w:rPr>
                <w:ins w:id="2063" w:author="Igor Pastushok R0" w:date="2024-09-18T14:54:00Z"/>
                <w:rFonts w:cs="Arial"/>
                <w:szCs w:val="18"/>
              </w:rPr>
            </w:pPr>
            <w:ins w:id="2064" w:author="Igor Pastushok R0" w:date="2024-09-18T14:54:00Z">
              <w:r w:rsidRPr="000E1D0D">
                <w:rPr>
                  <w:rFonts w:cs="Arial"/>
                  <w:szCs w:val="18"/>
                </w:rPr>
                <w:t>Applicability</w:t>
              </w:r>
            </w:ins>
          </w:p>
        </w:tc>
      </w:tr>
      <w:tr w:rsidR="003028C1" w:rsidRPr="000E1D0D" w14:paraId="3CC3255A" w14:textId="77777777" w:rsidTr="000D4C26">
        <w:trPr>
          <w:jc w:val="center"/>
          <w:ins w:id="2065" w:author="Igor Pastushok R0" w:date="2024-09-18T14:54:00Z"/>
        </w:trPr>
        <w:tc>
          <w:tcPr>
            <w:tcW w:w="1413" w:type="dxa"/>
            <w:vAlign w:val="center"/>
          </w:tcPr>
          <w:p w14:paraId="3AA28F06" w14:textId="25AC820D" w:rsidR="003028C1" w:rsidRPr="000E1D0D" w:rsidRDefault="003028C1" w:rsidP="003028C1">
            <w:pPr>
              <w:pStyle w:val="TAL"/>
              <w:rPr>
                <w:ins w:id="2066" w:author="Igor Pastushok R0" w:date="2024-09-18T14:54:00Z"/>
              </w:rPr>
            </w:pPr>
            <w:proofErr w:type="spellStart"/>
            <w:ins w:id="2067" w:author="Igor Pastushok R0" w:date="2024-09-18T16:02:00Z">
              <w:r>
                <w:rPr>
                  <w:lang w:eastAsia="zh-CN"/>
                </w:rPr>
                <w:t>timeWnd</w:t>
              </w:r>
            </w:ins>
            <w:proofErr w:type="spellEnd"/>
          </w:p>
        </w:tc>
        <w:tc>
          <w:tcPr>
            <w:tcW w:w="1417" w:type="dxa"/>
            <w:vAlign w:val="center"/>
          </w:tcPr>
          <w:p w14:paraId="0955B33F" w14:textId="0ACD1253" w:rsidR="003028C1" w:rsidRPr="000E1D0D" w:rsidRDefault="003028C1" w:rsidP="003028C1">
            <w:pPr>
              <w:pStyle w:val="TAL"/>
              <w:rPr>
                <w:ins w:id="2068" w:author="Igor Pastushok R0" w:date="2024-09-18T14:54:00Z"/>
              </w:rPr>
            </w:pPr>
            <w:proofErr w:type="spellStart"/>
            <w:ins w:id="2069" w:author="Igor Pastushok R0" w:date="2024-09-18T16:02:00Z">
              <w:r>
                <w:rPr>
                  <w:rFonts w:eastAsia="Times New Roman"/>
                </w:rPr>
                <w:t>TimeWindow</w:t>
              </w:r>
            </w:ins>
            <w:proofErr w:type="spellEnd"/>
          </w:p>
        </w:tc>
        <w:tc>
          <w:tcPr>
            <w:tcW w:w="426" w:type="dxa"/>
            <w:vAlign w:val="center"/>
          </w:tcPr>
          <w:p w14:paraId="37CA381A" w14:textId="7C6CDAAD" w:rsidR="003028C1" w:rsidRPr="000E1D0D" w:rsidRDefault="003028C1" w:rsidP="003028C1">
            <w:pPr>
              <w:pStyle w:val="TAC"/>
              <w:rPr>
                <w:ins w:id="2070" w:author="Igor Pastushok R0" w:date="2024-09-18T14:54:00Z"/>
              </w:rPr>
            </w:pPr>
            <w:ins w:id="2071" w:author="Igor Pastushok R0" w:date="2024-09-18T16:02:00Z">
              <w:r>
                <w:t>O</w:t>
              </w:r>
            </w:ins>
          </w:p>
        </w:tc>
        <w:tc>
          <w:tcPr>
            <w:tcW w:w="1134" w:type="dxa"/>
            <w:vAlign w:val="center"/>
          </w:tcPr>
          <w:p w14:paraId="63D70A78" w14:textId="500C9596" w:rsidR="003028C1" w:rsidRPr="000E1D0D" w:rsidRDefault="003028C1" w:rsidP="003028C1">
            <w:pPr>
              <w:pStyle w:val="TAC"/>
              <w:rPr>
                <w:ins w:id="2072" w:author="Igor Pastushok R0" w:date="2024-09-18T14:54:00Z"/>
              </w:rPr>
            </w:pPr>
            <w:ins w:id="2073" w:author="Igor Pastushok R0" w:date="2024-09-18T16:02:00Z">
              <w:r>
                <w:rPr>
                  <w:lang w:eastAsia="zh-CN"/>
                </w:rPr>
                <w:t>0..</w:t>
              </w:r>
              <w:r w:rsidRPr="000E1D0D">
                <w:rPr>
                  <w:rFonts w:hint="eastAsia"/>
                  <w:lang w:eastAsia="zh-CN"/>
                </w:rPr>
                <w:t>1</w:t>
              </w:r>
            </w:ins>
          </w:p>
        </w:tc>
        <w:tc>
          <w:tcPr>
            <w:tcW w:w="3824" w:type="dxa"/>
            <w:vAlign w:val="center"/>
          </w:tcPr>
          <w:p w14:paraId="4BB9934E" w14:textId="3CA601BA" w:rsidR="003028C1" w:rsidRPr="000E1D0D" w:rsidRDefault="003028C1" w:rsidP="003028C1">
            <w:pPr>
              <w:pStyle w:val="TAL"/>
              <w:rPr>
                <w:ins w:id="2074" w:author="Igor Pastushok R0" w:date="2024-09-18T14:54:00Z"/>
                <w:rFonts w:cs="Arial"/>
                <w:szCs w:val="18"/>
              </w:rPr>
            </w:pPr>
            <w:ins w:id="2075" w:author="Igor Pastushok R0" w:date="2024-09-18T16:02:00Z">
              <w:r w:rsidRPr="000E1D0D">
                <w:rPr>
                  <w:lang w:val="en-US"/>
                </w:rPr>
                <w:t xml:space="preserve">Represents the </w:t>
              </w:r>
              <w:r>
                <w:rPr>
                  <w:lang w:val="en-US"/>
                </w:rPr>
                <w:t>requested time window for BDT.</w:t>
              </w:r>
            </w:ins>
          </w:p>
        </w:tc>
        <w:tc>
          <w:tcPr>
            <w:tcW w:w="1310" w:type="dxa"/>
            <w:vAlign w:val="center"/>
          </w:tcPr>
          <w:p w14:paraId="2954FEE3" w14:textId="77777777" w:rsidR="003028C1" w:rsidRPr="000E1D0D" w:rsidRDefault="003028C1" w:rsidP="003028C1">
            <w:pPr>
              <w:pStyle w:val="TAL"/>
              <w:rPr>
                <w:ins w:id="2076" w:author="Igor Pastushok R0" w:date="2024-09-18T14:54:00Z"/>
                <w:rFonts w:cs="Arial"/>
                <w:szCs w:val="18"/>
              </w:rPr>
            </w:pPr>
          </w:p>
        </w:tc>
      </w:tr>
      <w:tr w:rsidR="003028C1" w:rsidRPr="000E1D0D" w14:paraId="5074F554" w14:textId="77777777" w:rsidTr="000D4C26">
        <w:trPr>
          <w:jc w:val="center"/>
          <w:ins w:id="2077" w:author="Igor Pastushok R0" w:date="2024-09-18T16:02:00Z"/>
        </w:trPr>
        <w:tc>
          <w:tcPr>
            <w:tcW w:w="1413" w:type="dxa"/>
            <w:vAlign w:val="center"/>
          </w:tcPr>
          <w:p w14:paraId="071CA27B" w14:textId="479D0F84" w:rsidR="003028C1" w:rsidRPr="000E1D0D" w:rsidRDefault="003028C1" w:rsidP="003028C1">
            <w:pPr>
              <w:pStyle w:val="TAL"/>
              <w:rPr>
                <w:ins w:id="2078" w:author="Igor Pastushok R0" w:date="2024-09-18T16:02:00Z"/>
                <w:lang w:eastAsia="zh-CN"/>
              </w:rPr>
            </w:pPr>
            <w:ins w:id="2079" w:author="Igor Pastushok R0" w:date="2024-09-18T16:02:00Z">
              <w:r>
                <w:rPr>
                  <w:lang w:eastAsia="zh-CN"/>
                </w:rPr>
                <w:t>area</w:t>
              </w:r>
            </w:ins>
          </w:p>
        </w:tc>
        <w:tc>
          <w:tcPr>
            <w:tcW w:w="1417" w:type="dxa"/>
            <w:vAlign w:val="center"/>
          </w:tcPr>
          <w:p w14:paraId="7091EDC5" w14:textId="6F6917B6" w:rsidR="003028C1" w:rsidRPr="000E1D0D" w:rsidRDefault="003028C1" w:rsidP="003028C1">
            <w:pPr>
              <w:pStyle w:val="TAL"/>
              <w:rPr>
                <w:ins w:id="2080" w:author="Igor Pastushok R0" w:date="2024-09-18T16:02:00Z"/>
              </w:rPr>
            </w:pPr>
            <w:ins w:id="2081" w:author="Igor Pastushok R0" w:date="2024-09-18T16:02:00Z">
              <w:r>
                <w:t>LocationArea5G</w:t>
              </w:r>
            </w:ins>
          </w:p>
        </w:tc>
        <w:tc>
          <w:tcPr>
            <w:tcW w:w="426" w:type="dxa"/>
            <w:vAlign w:val="center"/>
          </w:tcPr>
          <w:p w14:paraId="295B9B66" w14:textId="2DBF9C60" w:rsidR="003028C1" w:rsidRPr="000E1D0D" w:rsidRDefault="003028C1" w:rsidP="003028C1">
            <w:pPr>
              <w:pStyle w:val="TAC"/>
              <w:rPr>
                <w:ins w:id="2082" w:author="Igor Pastushok R0" w:date="2024-09-18T16:02:00Z"/>
                <w:lang w:eastAsia="zh-CN"/>
              </w:rPr>
            </w:pPr>
            <w:ins w:id="2083" w:author="Igor Pastushok R0" w:date="2024-09-18T16:02:00Z">
              <w:r w:rsidRPr="000E1D0D">
                <w:rPr>
                  <w:lang w:eastAsia="zh-CN"/>
                </w:rPr>
                <w:t>O</w:t>
              </w:r>
            </w:ins>
          </w:p>
        </w:tc>
        <w:tc>
          <w:tcPr>
            <w:tcW w:w="1134" w:type="dxa"/>
            <w:vAlign w:val="center"/>
          </w:tcPr>
          <w:p w14:paraId="3A656335" w14:textId="2ADEE113" w:rsidR="003028C1" w:rsidRPr="000E1D0D" w:rsidRDefault="003028C1" w:rsidP="003028C1">
            <w:pPr>
              <w:pStyle w:val="TAC"/>
              <w:rPr>
                <w:ins w:id="2084" w:author="Igor Pastushok R0" w:date="2024-09-18T16:02:00Z"/>
                <w:lang w:eastAsia="zh-CN"/>
              </w:rPr>
            </w:pPr>
            <w:ins w:id="2085" w:author="Igor Pastushok R0" w:date="2024-09-18T16:02:00Z">
              <w:r w:rsidRPr="000E1D0D">
                <w:rPr>
                  <w:lang w:eastAsia="zh-CN"/>
                </w:rPr>
                <w:t>0..1</w:t>
              </w:r>
            </w:ins>
          </w:p>
        </w:tc>
        <w:tc>
          <w:tcPr>
            <w:tcW w:w="3824" w:type="dxa"/>
            <w:vAlign w:val="center"/>
          </w:tcPr>
          <w:p w14:paraId="5E9BC936" w14:textId="01432C33" w:rsidR="003028C1" w:rsidRPr="000E1D0D" w:rsidRDefault="003028C1" w:rsidP="003028C1">
            <w:pPr>
              <w:pStyle w:val="TAL"/>
              <w:rPr>
                <w:ins w:id="2086" w:author="Igor Pastushok R0" w:date="2024-09-18T16:02:00Z"/>
                <w:lang w:val="en-US"/>
              </w:rPr>
            </w:pPr>
            <w:ins w:id="2087" w:author="Igor Pastushok R0" w:date="2024-09-18T16:02:00Z">
              <w:r w:rsidRPr="00C826D8">
                <w:rPr>
                  <w:rFonts w:cs="Arial"/>
                </w:rPr>
                <w:t xml:space="preserve">Contains location area </w:t>
              </w:r>
            </w:ins>
            <w:ins w:id="2088" w:author="Huawei [Abdessamad] 2024-10" w:date="2024-10-12T19:23:00Z">
              <w:r w:rsidR="001E63BF">
                <w:rPr>
                  <w:rFonts w:cs="Arial"/>
                </w:rPr>
                <w:t>withi</w:t>
              </w:r>
            </w:ins>
            <w:ins w:id="2089" w:author="Huawei [Abdessamad] 2024-10" w:date="2024-10-12T19:24:00Z">
              <w:r w:rsidR="001E63BF">
                <w:rPr>
                  <w:rFonts w:cs="Arial"/>
                </w:rPr>
                <w:t>n which</w:t>
              </w:r>
            </w:ins>
            <w:ins w:id="2090" w:author="Igor Pastushok R0" w:date="2024-09-18T16:02:00Z">
              <w:r w:rsidRPr="00C826D8">
                <w:rPr>
                  <w:rFonts w:cs="Arial"/>
                </w:rPr>
                <w:t xml:space="preserve"> BDT</w:t>
              </w:r>
            </w:ins>
            <w:ins w:id="2091" w:author="Huawei [Abdessamad] 2024-10" w:date="2024-10-12T19:24:00Z">
              <w:r w:rsidR="001E63BF">
                <w:rPr>
                  <w:rFonts w:cs="Arial"/>
                </w:rPr>
                <w:t xml:space="preserve"> shall apply</w:t>
              </w:r>
            </w:ins>
            <w:ins w:id="2092" w:author="Igor Pastushok R0" w:date="2024-09-18T16:02:00Z">
              <w:r w:rsidRPr="00C826D8">
                <w:rPr>
                  <w:rFonts w:cs="Arial"/>
                </w:rPr>
                <w:t>.</w:t>
              </w:r>
            </w:ins>
          </w:p>
        </w:tc>
        <w:tc>
          <w:tcPr>
            <w:tcW w:w="1310" w:type="dxa"/>
            <w:vAlign w:val="center"/>
          </w:tcPr>
          <w:p w14:paraId="1982F81B" w14:textId="77777777" w:rsidR="003028C1" w:rsidRPr="000E1D0D" w:rsidRDefault="003028C1" w:rsidP="003028C1">
            <w:pPr>
              <w:pStyle w:val="TAL"/>
              <w:rPr>
                <w:ins w:id="2093" w:author="Igor Pastushok R0" w:date="2024-09-18T16:02:00Z"/>
                <w:rFonts w:cs="Arial"/>
                <w:szCs w:val="18"/>
              </w:rPr>
            </w:pPr>
          </w:p>
        </w:tc>
      </w:tr>
      <w:tr w:rsidR="003028C1" w:rsidRPr="000E1D0D" w14:paraId="3A79AE25" w14:textId="77777777" w:rsidTr="000D4C26">
        <w:trPr>
          <w:jc w:val="center"/>
          <w:ins w:id="2094" w:author="Igor Pastushok R0" w:date="2024-09-18T16:02:00Z"/>
        </w:trPr>
        <w:tc>
          <w:tcPr>
            <w:tcW w:w="1413" w:type="dxa"/>
            <w:vAlign w:val="center"/>
          </w:tcPr>
          <w:p w14:paraId="5C54626D" w14:textId="54232EB5" w:rsidR="003028C1" w:rsidRPr="000E1D0D" w:rsidRDefault="003028C1" w:rsidP="003028C1">
            <w:pPr>
              <w:pStyle w:val="TAL"/>
              <w:rPr>
                <w:ins w:id="2095" w:author="Igor Pastushok R0" w:date="2024-09-18T16:02:00Z"/>
                <w:lang w:eastAsia="zh-CN"/>
              </w:rPr>
            </w:pPr>
            <w:proofErr w:type="spellStart"/>
            <w:ins w:id="2096" w:author="Igor Pastushok R0" w:date="2024-09-18T16:02:00Z">
              <w:r>
                <w:t>policyGuidances</w:t>
              </w:r>
              <w:proofErr w:type="spellEnd"/>
            </w:ins>
          </w:p>
        </w:tc>
        <w:tc>
          <w:tcPr>
            <w:tcW w:w="1417" w:type="dxa"/>
            <w:vAlign w:val="center"/>
          </w:tcPr>
          <w:p w14:paraId="2C50DB7F" w14:textId="64C3CA7E" w:rsidR="003028C1" w:rsidRPr="000E1D0D" w:rsidRDefault="003028C1" w:rsidP="003028C1">
            <w:pPr>
              <w:pStyle w:val="TAL"/>
              <w:rPr>
                <w:ins w:id="2097" w:author="Igor Pastushok R0" w:date="2024-09-18T16:02:00Z"/>
              </w:rPr>
            </w:pPr>
            <w:ins w:id="2098" w:author="Igor Pastushok R0" w:date="2024-09-18T16:02:00Z">
              <w:r>
                <w:t>array(</w:t>
              </w:r>
              <w:proofErr w:type="spellStart"/>
              <w:r>
                <w:t>PolicyGuidance</w:t>
              </w:r>
              <w:proofErr w:type="spellEnd"/>
              <w:r>
                <w:t>)</w:t>
              </w:r>
            </w:ins>
          </w:p>
        </w:tc>
        <w:tc>
          <w:tcPr>
            <w:tcW w:w="426" w:type="dxa"/>
            <w:vAlign w:val="center"/>
          </w:tcPr>
          <w:p w14:paraId="35016031" w14:textId="463C1D76" w:rsidR="003028C1" w:rsidRPr="000E1D0D" w:rsidRDefault="003028C1" w:rsidP="003028C1">
            <w:pPr>
              <w:pStyle w:val="TAC"/>
              <w:rPr>
                <w:ins w:id="2099" w:author="Igor Pastushok R0" w:date="2024-09-18T16:02:00Z"/>
                <w:lang w:eastAsia="zh-CN"/>
              </w:rPr>
            </w:pPr>
            <w:ins w:id="2100" w:author="Igor Pastushok R0" w:date="2024-09-18T16:02:00Z">
              <w:r>
                <w:rPr>
                  <w:lang w:eastAsia="zh-CN"/>
                </w:rPr>
                <w:t>O</w:t>
              </w:r>
            </w:ins>
          </w:p>
        </w:tc>
        <w:tc>
          <w:tcPr>
            <w:tcW w:w="1134" w:type="dxa"/>
            <w:vAlign w:val="center"/>
          </w:tcPr>
          <w:p w14:paraId="10D41577" w14:textId="0B4321F8" w:rsidR="003028C1" w:rsidRPr="000E1D0D" w:rsidRDefault="003028C1" w:rsidP="003028C1">
            <w:pPr>
              <w:pStyle w:val="TAC"/>
              <w:rPr>
                <w:ins w:id="2101" w:author="Igor Pastushok R0" w:date="2024-09-18T16:02:00Z"/>
                <w:lang w:eastAsia="zh-CN"/>
              </w:rPr>
            </w:pPr>
            <w:ins w:id="2102" w:author="Igor Pastushok R0" w:date="2024-09-18T16:02:00Z">
              <w:r>
                <w:rPr>
                  <w:lang w:eastAsia="zh-CN"/>
                </w:rPr>
                <w:t>1..N</w:t>
              </w:r>
            </w:ins>
          </w:p>
        </w:tc>
        <w:tc>
          <w:tcPr>
            <w:tcW w:w="3824" w:type="dxa"/>
            <w:vAlign w:val="center"/>
          </w:tcPr>
          <w:p w14:paraId="33482BA8" w14:textId="0903483F" w:rsidR="003028C1" w:rsidRPr="000E1D0D" w:rsidRDefault="003028C1" w:rsidP="003028C1">
            <w:pPr>
              <w:pStyle w:val="TAL"/>
              <w:rPr>
                <w:ins w:id="2103" w:author="Igor Pastushok R0" w:date="2024-09-18T16:02:00Z"/>
                <w:lang w:val="en-US"/>
              </w:rPr>
            </w:pPr>
            <w:ins w:id="2104" w:author="Igor Pastushok R0" w:date="2024-09-18T16:02:00Z">
              <w:r w:rsidRPr="00C826D8">
                <w:rPr>
                  <w:rFonts w:cs="Arial"/>
                </w:rPr>
                <w:t xml:space="preserve">Represents </w:t>
              </w:r>
            </w:ins>
            <w:ins w:id="2105" w:author="Huawei [Abdessamad] 2024-10" w:date="2024-10-12T19:24:00Z">
              <w:r w:rsidR="001E63BF">
                <w:rPr>
                  <w:rFonts w:cs="Arial"/>
                </w:rPr>
                <w:t>the</w:t>
              </w:r>
            </w:ins>
            <w:ins w:id="2106" w:author="Igor Pastushok R0" w:date="2024-09-18T16:02:00Z">
              <w:r w:rsidRPr="00C826D8">
                <w:rPr>
                  <w:rFonts w:cs="Arial"/>
                </w:rPr>
                <w:t xml:space="preserve"> policy guidance</w:t>
              </w:r>
            </w:ins>
            <w:ins w:id="2107" w:author="Huawei [Abdessamad] 2024-10" w:date="2024-10-12T19:24:00Z">
              <w:r w:rsidR="001E63BF">
                <w:rPr>
                  <w:rFonts w:cs="Arial"/>
                </w:rPr>
                <w:t xml:space="preserve"> information that shall apply for BDT</w:t>
              </w:r>
            </w:ins>
            <w:ins w:id="2108" w:author="Igor Pastushok R0" w:date="2024-09-18T16:02:00Z">
              <w:r w:rsidRPr="00C826D8">
                <w:rPr>
                  <w:rFonts w:cs="Arial"/>
                </w:rPr>
                <w:t>.</w:t>
              </w:r>
            </w:ins>
          </w:p>
        </w:tc>
        <w:tc>
          <w:tcPr>
            <w:tcW w:w="1310" w:type="dxa"/>
            <w:vAlign w:val="center"/>
          </w:tcPr>
          <w:p w14:paraId="72BF930F" w14:textId="77777777" w:rsidR="003028C1" w:rsidRPr="000E1D0D" w:rsidRDefault="003028C1" w:rsidP="003028C1">
            <w:pPr>
              <w:pStyle w:val="TAL"/>
              <w:rPr>
                <w:ins w:id="2109" w:author="Igor Pastushok R0" w:date="2024-09-18T16:02:00Z"/>
                <w:rFonts w:cs="Arial"/>
                <w:szCs w:val="18"/>
              </w:rPr>
            </w:pPr>
          </w:p>
        </w:tc>
      </w:tr>
      <w:tr w:rsidR="003028C1" w:rsidRPr="000E1D0D" w14:paraId="4B504F88" w14:textId="77777777" w:rsidTr="000D4C26">
        <w:trPr>
          <w:jc w:val="center"/>
          <w:ins w:id="2110" w:author="Igor Pastushok R0" w:date="2024-09-18T16:02:00Z"/>
        </w:trPr>
        <w:tc>
          <w:tcPr>
            <w:tcW w:w="1413" w:type="dxa"/>
            <w:vAlign w:val="center"/>
          </w:tcPr>
          <w:p w14:paraId="46F11824" w14:textId="6A4AD742" w:rsidR="003028C1" w:rsidRPr="000E1D0D" w:rsidRDefault="003028C1" w:rsidP="003028C1">
            <w:pPr>
              <w:pStyle w:val="TAL"/>
              <w:rPr>
                <w:ins w:id="2111" w:author="Igor Pastushok R0" w:date="2024-09-18T16:02:00Z"/>
                <w:lang w:eastAsia="zh-CN"/>
              </w:rPr>
            </w:pPr>
            <w:proofErr w:type="spellStart"/>
            <w:ins w:id="2112" w:author="Igor Pastushok R0" w:date="2024-09-18T16:02:00Z">
              <w:r>
                <w:t>dataVolume</w:t>
              </w:r>
              <w:proofErr w:type="spellEnd"/>
            </w:ins>
          </w:p>
        </w:tc>
        <w:tc>
          <w:tcPr>
            <w:tcW w:w="1417" w:type="dxa"/>
            <w:vAlign w:val="center"/>
          </w:tcPr>
          <w:p w14:paraId="2A37EAEE" w14:textId="126CEA37" w:rsidR="003028C1" w:rsidRPr="000E1D0D" w:rsidRDefault="001E63BF" w:rsidP="003028C1">
            <w:pPr>
              <w:pStyle w:val="TAL"/>
              <w:rPr>
                <w:ins w:id="2113" w:author="Igor Pastushok R0" w:date="2024-09-18T16:02:00Z"/>
              </w:rPr>
            </w:pPr>
            <w:proofErr w:type="spellStart"/>
            <w:ins w:id="2114" w:author="Huawei [Abdessamad] 2024-10" w:date="2024-10-12T19:24:00Z">
              <w:r>
                <w:t>UsageThreshold</w:t>
              </w:r>
            </w:ins>
            <w:proofErr w:type="spellEnd"/>
          </w:p>
        </w:tc>
        <w:tc>
          <w:tcPr>
            <w:tcW w:w="426" w:type="dxa"/>
            <w:vAlign w:val="center"/>
          </w:tcPr>
          <w:p w14:paraId="3E3C7BBC" w14:textId="75AC2589" w:rsidR="003028C1" w:rsidRPr="000E1D0D" w:rsidRDefault="003028C1" w:rsidP="003028C1">
            <w:pPr>
              <w:pStyle w:val="TAC"/>
              <w:rPr>
                <w:ins w:id="2115" w:author="Igor Pastushok R0" w:date="2024-09-18T16:02:00Z"/>
                <w:lang w:eastAsia="zh-CN"/>
              </w:rPr>
            </w:pPr>
            <w:ins w:id="2116" w:author="Igor Pastushok R0" w:date="2024-09-18T16:02:00Z">
              <w:r w:rsidRPr="007C1AFD">
                <w:rPr>
                  <w:lang w:eastAsia="zh-CN"/>
                </w:rPr>
                <w:t>O</w:t>
              </w:r>
            </w:ins>
          </w:p>
        </w:tc>
        <w:tc>
          <w:tcPr>
            <w:tcW w:w="1134" w:type="dxa"/>
            <w:vAlign w:val="center"/>
          </w:tcPr>
          <w:p w14:paraId="3163BBE1" w14:textId="6828FC44" w:rsidR="003028C1" w:rsidRPr="000E1D0D" w:rsidRDefault="003028C1" w:rsidP="003028C1">
            <w:pPr>
              <w:pStyle w:val="TAC"/>
              <w:rPr>
                <w:ins w:id="2117" w:author="Igor Pastushok R0" w:date="2024-09-18T16:02:00Z"/>
                <w:lang w:eastAsia="zh-CN"/>
              </w:rPr>
            </w:pPr>
            <w:ins w:id="2118" w:author="Igor Pastushok R0" w:date="2024-09-18T16:02:00Z">
              <w:r w:rsidRPr="007C1AFD">
                <w:t>0..1</w:t>
              </w:r>
            </w:ins>
          </w:p>
        </w:tc>
        <w:tc>
          <w:tcPr>
            <w:tcW w:w="3824" w:type="dxa"/>
            <w:vAlign w:val="center"/>
          </w:tcPr>
          <w:p w14:paraId="5A2B85BF" w14:textId="15B7FF77" w:rsidR="003028C1" w:rsidRPr="000E1D0D" w:rsidRDefault="003028C1" w:rsidP="003028C1">
            <w:pPr>
              <w:pStyle w:val="TAL"/>
              <w:rPr>
                <w:ins w:id="2119" w:author="Igor Pastushok R0" w:date="2024-09-18T16:02:00Z"/>
                <w:lang w:val="en-US"/>
              </w:rPr>
            </w:pPr>
            <w:ins w:id="2120" w:author="Igor Pastushok R0" w:date="2024-09-18T16:02:00Z">
              <w:r>
                <w:rPr>
                  <w:rFonts w:cs="Arial"/>
                </w:rPr>
                <w:t>Represents t</w:t>
              </w:r>
              <w:r w:rsidRPr="007C1AFD">
                <w:rPr>
                  <w:rFonts w:cs="Arial"/>
                </w:rPr>
                <w:t xml:space="preserve">he </w:t>
              </w:r>
            </w:ins>
            <w:ins w:id="2121" w:author="Huawei [Abdessamad] 2024-10" w:date="2024-10-12T19:24:00Z">
              <w:r w:rsidR="001E63BF">
                <w:rPr>
                  <w:rFonts w:cs="Arial"/>
                </w:rPr>
                <w:t xml:space="preserve">size of the </w:t>
              </w:r>
            </w:ins>
            <w:ins w:id="2122" w:author="Igor Pastushok R0" w:date="2024-09-18T16:02:00Z">
              <w:r>
                <w:rPr>
                  <w:rFonts w:cs="Arial"/>
                </w:rPr>
                <w:t>data to be stored</w:t>
              </w:r>
            </w:ins>
            <w:ins w:id="2123" w:author="Igor Pastushok R0" w:date="2024-09-18T21:35:00Z">
              <w:r w:rsidR="008B6A13">
                <w:rPr>
                  <w:rFonts w:cs="Arial"/>
                </w:rPr>
                <w:t>.</w:t>
              </w:r>
            </w:ins>
          </w:p>
        </w:tc>
        <w:tc>
          <w:tcPr>
            <w:tcW w:w="1310" w:type="dxa"/>
            <w:vAlign w:val="center"/>
          </w:tcPr>
          <w:p w14:paraId="52B6D683" w14:textId="77777777" w:rsidR="003028C1" w:rsidRPr="000E1D0D" w:rsidRDefault="003028C1" w:rsidP="003028C1">
            <w:pPr>
              <w:pStyle w:val="TAL"/>
              <w:rPr>
                <w:ins w:id="2124" w:author="Igor Pastushok R0" w:date="2024-09-18T16:02:00Z"/>
                <w:rFonts w:cs="Arial"/>
                <w:szCs w:val="18"/>
              </w:rPr>
            </w:pPr>
          </w:p>
        </w:tc>
      </w:tr>
      <w:tr w:rsidR="003028C1" w:rsidRPr="000E1D0D" w14:paraId="57EAF447" w14:textId="77777777" w:rsidTr="000D4C26">
        <w:trPr>
          <w:jc w:val="center"/>
          <w:ins w:id="2125" w:author="Igor Pastushok R0" w:date="2024-09-18T16:02:00Z"/>
        </w:trPr>
        <w:tc>
          <w:tcPr>
            <w:tcW w:w="1413" w:type="dxa"/>
            <w:vAlign w:val="center"/>
          </w:tcPr>
          <w:p w14:paraId="7CAA2E48" w14:textId="70B3F06F" w:rsidR="003028C1" w:rsidRPr="000E1D0D" w:rsidRDefault="003028C1" w:rsidP="003028C1">
            <w:pPr>
              <w:pStyle w:val="TAL"/>
              <w:rPr>
                <w:ins w:id="2126" w:author="Igor Pastushok R0" w:date="2024-09-18T16:02:00Z"/>
                <w:lang w:eastAsia="zh-CN"/>
              </w:rPr>
            </w:pPr>
            <w:proofErr w:type="spellStart"/>
            <w:ins w:id="2127" w:author="Igor Pastushok R0" w:date="2024-09-18T16:02:00Z">
              <w:r>
                <w:t>notifUri</w:t>
              </w:r>
              <w:proofErr w:type="spellEnd"/>
            </w:ins>
          </w:p>
        </w:tc>
        <w:tc>
          <w:tcPr>
            <w:tcW w:w="1417" w:type="dxa"/>
            <w:vAlign w:val="center"/>
          </w:tcPr>
          <w:p w14:paraId="27BE8814" w14:textId="421BD347" w:rsidR="003028C1" w:rsidRPr="000E1D0D" w:rsidRDefault="003028C1" w:rsidP="003028C1">
            <w:pPr>
              <w:pStyle w:val="TAL"/>
              <w:rPr>
                <w:ins w:id="2128" w:author="Igor Pastushok R0" w:date="2024-09-18T16:02:00Z"/>
              </w:rPr>
            </w:pPr>
            <w:ins w:id="2129" w:author="Igor Pastushok R0" w:date="2024-09-18T16:02:00Z">
              <w:r>
                <w:rPr>
                  <w:lang w:eastAsia="zh-CN"/>
                </w:rPr>
                <w:t>Uri</w:t>
              </w:r>
            </w:ins>
          </w:p>
        </w:tc>
        <w:tc>
          <w:tcPr>
            <w:tcW w:w="426" w:type="dxa"/>
            <w:vAlign w:val="center"/>
          </w:tcPr>
          <w:p w14:paraId="53772DEC" w14:textId="3DE32126" w:rsidR="003028C1" w:rsidRPr="000E1D0D" w:rsidRDefault="003028C1" w:rsidP="003028C1">
            <w:pPr>
              <w:pStyle w:val="TAC"/>
              <w:rPr>
                <w:ins w:id="2130" w:author="Igor Pastushok R0" w:date="2024-09-18T16:02:00Z"/>
                <w:lang w:eastAsia="zh-CN"/>
              </w:rPr>
            </w:pPr>
            <w:ins w:id="2131" w:author="Igor Pastushok R0" w:date="2024-09-18T16:02:00Z">
              <w:r>
                <w:rPr>
                  <w:lang w:eastAsia="zh-CN"/>
                </w:rPr>
                <w:t>O</w:t>
              </w:r>
            </w:ins>
          </w:p>
        </w:tc>
        <w:tc>
          <w:tcPr>
            <w:tcW w:w="1134" w:type="dxa"/>
            <w:vAlign w:val="center"/>
          </w:tcPr>
          <w:p w14:paraId="1E299B97" w14:textId="45B93DEC" w:rsidR="003028C1" w:rsidRPr="000E1D0D" w:rsidRDefault="003028C1" w:rsidP="003028C1">
            <w:pPr>
              <w:pStyle w:val="TAC"/>
              <w:rPr>
                <w:ins w:id="2132" w:author="Igor Pastushok R0" w:date="2024-09-18T16:02:00Z"/>
                <w:lang w:eastAsia="zh-CN"/>
              </w:rPr>
            </w:pPr>
            <w:ins w:id="2133" w:author="Igor Pastushok R0" w:date="2024-09-18T16:02:00Z">
              <w:r>
                <w:t>0..1</w:t>
              </w:r>
            </w:ins>
          </w:p>
        </w:tc>
        <w:tc>
          <w:tcPr>
            <w:tcW w:w="3824" w:type="dxa"/>
            <w:vAlign w:val="center"/>
          </w:tcPr>
          <w:p w14:paraId="3D42B610" w14:textId="45B85C28" w:rsidR="003028C1" w:rsidRPr="000E1D0D" w:rsidRDefault="003028C1" w:rsidP="003028C1">
            <w:pPr>
              <w:pStyle w:val="TAL"/>
              <w:rPr>
                <w:ins w:id="2134" w:author="Igor Pastushok R0" w:date="2024-09-18T16:02:00Z"/>
                <w:lang w:val="en-US"/>
              </w:rPr>
            </w:pPr>
            <w:ins w:id="2135" w:author="Igor Pastushok R0" w:date="2024-09-18T16:02:00Z">
              <w:r>
                <w:rPr>
                  <w:rFonts w:cs="Arial"/>
                </w:rPr>
                <w:t>Represents the notification URI.</w:t>
              </w:r>
            </w:ins>
          </w:p>
        </w:tc>
        <w:tc>
          <w:tcPr>
            <w:tcW w:w="1310" w:type="dxa"/>
            <w:vAlign w:val="center"/>
          </w:tcPr>
          <w:p w14:paraId="434F6538" w14:textId="77777777" w:rsidR="003028C1" w:rsidRPr="000E1D0D" w:rsidRDefault="003028C1" w:rsidP="003028C1">
            <w:pPr>
              <w:pStyle w:val="TAL"/>
              <w:rPr>
                <w:ins w:id="2136" w:author="Igor Pastushok R0" w:date="2024-09-18T16:02:00Z"/>
                <w:rFonts w:cs="Arial"/>
                <w:szCs w:val="18"/>
              </w:rPr>
            </w:pPr>
          </w:p>
        </w:tc>
      </w:tr>
    </w:tbl>
    <w:p w14:paraId="257CD433" w14:textId="77777777" w:rsidR="00407C46" w:rsidRPr="000E1D0D" w:rsidRDefault="00407C46" w:rsidP="00407C46">
      <w:pPr>
        <w:rPr>
          <w:ins w:id="2137" w:author="Igor Pastushok R0" w:date="2024-09-18T14:54:00Z"/>
        </w:rPr>
      </w:pPr>
    </w:p>
    <w:p w14:paraId="09F4FDA7" w14:textId="70206CD2" w:rsidR="006F0C2B" w:rsidRPr="000E1D0D" w:rsidRDefault="006F0C2B" w:rsidP="006F0C2B">
      <w:pPr>
        <w:pStyle w:val="Heading5"/>
        <w:rPr>
          <w:ins w:id="2138" w:author="Igor Pastushok R0" w:date="2024-09-18T16:13:00Z"/>
        </w:rPr>
      </w:pPr>
      <w:ins w:id="2139" w:author="Igor Pastushok R0" w:date="2024-09-18T16:13:00Z">
        <w:r>
          <w:rPr>
            <w:noProof/>
            <w:lang w:eastAsia="zh-CN"/>
          </w:rPr>
          <w:t>6.6</w:t>
        </w:r>
        <w:r w:rsidRPr="000E1D0D">
          <w:t>.6.2.</w:t>
        </w:r>
      </w:ins>
      <w:ins w:id="2140" w:author="Huawei [Abdessamad] 2024-10" w:date="2024-10-12T19:09:00Z">
        <w:r w:rsidR="008B0CF2">
          <w:t>4</w:t>
        </w:r>
      </w:ins>
      <w:ins w:id="2141" w:author="Igor Pastushok R0" w:date="2024-09-18T16:13:00Z">
        <w:r w:rsidRPr="000E1D0D">
          <w:tab/>
          <w:t xml:space="preserve">Type: </w:t>
        </w:r>
        <w:proofErr w:type="spellStart"/>
        <w:r>
          <w:t>Bdt</w:t>
        </w:r>
        <w:r w:rsidR="00060A13">
          <w:t>Notif</w:t>
        </w:r>
        <w:proofErr w:type="spellEnd"/>
      </w:ins>
    </w:p>
    <w:p w14:paraId="16B3A086" w14:textId="41EC9EB6" w:rsidR="006F0C2B" w:rsidRPr="000E1D0D" w:rsidRDefault="006F0C2B" w:rsidP="006F0C2B">
      <w:pPr>
        <w:pStyle w:val="TH"/>
        <w:rPr>
          <w:ins w:id="2142" w:author="Igor Pastushok R0" w:date="2024-09-18T16:13:00Z"/>
        </w:rPr>
      </w:pPr>
      <w:ins w:id="2143" w:author="Igor Pastushok R0" w:date="2024-09-18T16:13:00Z">
        <w:r w:rsidRPr="000E1D0D">
          <w:rPr>
            <w:noProof/>
          </w:rPr>
          <w:t>Table </w:t>
        </w:r>
      </w:ins>
      <w:ins w:id="2144" w:author="Igor Pastushok R0" w:date="2024-09-23T14:22:00Z">
        <w:r w:rsidR="001019BF">
          <w:rPr>
            <w:noProof/>
            <w:lang w:eastAsia="zh-CN"/>
          </w:rPr>
          <w:t>6.6</w:t>
        </w:r>
        <w:r w:rsidR="001019BF" w:rsidRPr="000E1D0D">
          <w:t>.6.2.</w:t>
        </w:r>
        <w:del w:id="2145" w:author="Huawei [Abdessamad] 2024-10" w:date="2024-10-12T19:09:00Z">
          <w:r w:rsidR="001019BF" w:rsidDel="008B0CF2">
            <w:delText>5</w:delText>
          </w:r>
        </w:del>
      </w:ins>
      <w:ins w:id="2146" w:author="Huawei [Abdessamad] 2024-10" w:date="2024-10-12T19:09:00Z">
        <w:r w:rsidR="008B0CF2">
          <w:t>4</w:t>
        </w:r>
      </w:ins>
      <w:ins w:id="2147" w:author="Igor Pastushok R0" w:date="2024-09-18T16:13:00Z">
        <w:r w:rsidRPr="000E1D0D">
          <w:t xml:space="preserve">-1: </w:t>
        </w:r>
        <w:r w:rsidRPr="000E1D0D">
          <w:rPr>
            <w:noProof/>
          </w:rPr>
          <w:t xml:space="preserve">Definition of type </w:t>
        </w:r>
      </w:ins>
      <w:proofErr w:type="spellStart"/>
      <w:ins w:id="2148" w:author="Igor Pastushok R0" w:date="2024-09-18T16:19:00Z">
        <w:r w:rsidR="00EB5173">
          <w:t>BdtNotif</w:t>
        </w:r>
      </w:ins>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556"/>
        <w:gridCol w:w="425"/>
        <w:gridCol w:w="1134"/>
        <w:gridCol w:w="3686"/>
        <w:gridCol w:w="1310"/>
      </w:tblGrid>
      <w:tr w:rsidR="006F0C2B" w:rsidRPr="000E1D0D" w14:paraId="62633600" w14:textId="77777777" w:rsidTr="000D4C26">
        <w:trPr>
          <w:jc w:val="center"/>
          <w:ins w:id="2149" w:author="Igor Pastushok R0" w:date="2024-09-18T16:13:00Z"/>
        </w:trPr>
        <w:tc>
          <w:tcPr>
            <w:tcW w:w="1413" w:type="dxa"/>
            <w:shd w:val="clear" w:color="auto" w:fill="C0C0C0"/>
            <w:vAlign w:val="center"/>
            <w:hideMark/>
          </w:tcPr>
          <w:p w14:paraId="0421F8A5" w14:textId="77777777" w:rsidR="006F0C2B" w:rsidRPr="000E1D0D" w:rsidRDefault="006F0C2B" w:rsidP="000D4C26">
            <w:pPr>
              <w:pStyle w:val="TAH"/>
              <w:rPr>
                <w:ins w:id="2150" w:author="Igor Pastushok R0" w:date="2024-09-18T16:13:00Z"/>
              </w:rPr>
            </w:pPr>
            <w:ins w:id="2151" w:author="Igor Pastushok R0" w:date="2024-09-18T16:13:00Z">
              <w:r w:rsidRPr="000E1D0D">
                <w:t>Attribute name</w:t>
              </w:r>
            </w:ins>
          </w:p>
        </w:tc>
        <w:tc>
          <w:tcPr>
            <w:tcW w:w="1556" w:type="dxa"/>
            <w:shd w:val="clear" w:color="auto" w:fill="C0C0C0"/>
            <w:vAlign w:val="center"/>
            <w:hideMark/>
          </w:tcPr>
          <w:p w14:paraId="264C7BC1" w14:textId="77777777" w:rsidR="006F0C2B" w:rsidRPr="000E1D0D" w:rsidRDefault="006F0C2B" w:rsidP="000D4C26">
            <w:pPr>
              <w:pStyle w:val="TAH"/>
              <w:rPr>
                <w:ins w:id="2152" w:author="Igor Pastushok R0" w:date="2024-09-18T16:13:00Z"/>
              </w:rPr>
            </w:pPr>
            <w:ins w:id="2153" w:author="Igor Pastushok R0" w:date="2024-09-18T16:13:00Z">
              <w:r w:rsidRPr="000E1D0D">
                <w:t>Data type</w:t>
              </w:r>
            </w:ins>
          </w:p>
        </w:tc>
        <w:tc>
          <w:tcPr>
            <w:tcW w:w="425" w:type="dxa"/>
            <w:shd w:val="clear" w:color="auto" w:fill="C0C0C0"/>
            <w:vAlign w:val="center"/>
            <w:hideMark/>
          </w:tcPr>
          <w:p w14:paraId="5F345C39" w14:textId="77777777" w:rsidR="006F0C2B" w:rsidRPr="000E1D0D" w:rsidRDefault="006F0C2B" w:rsidP="000D4C26">
            <w:pPr>
              <w:pStyle w:val="TAH"/>
              <w:rPr>
                <w:ins w:id="2154" w:author="Igor Pastushok R0" w:date="2024-09-18T16:13:00Z"/>
              </w:rPr>
            </w:pPr>
            <w:ins w:id="2155" w:author="Igor Pastushok R0" w:date="2024-09-18T16:13:00Z">
              <w:r w:rsidRPr="000E1D0D">
                <w:t>P</w:t>
              </w:r>
            </w:ins>
          </w:p>
        </w:tc>
        <w:tc>
          <w:tcPr>
            <w:tcW w:w="1134" w:type="dxa"/>
            <w:shd w:val="clear" w:color="auto" w:fill="C0C0C0"/>
            <w:vAlign w:val="center"/>
          </w:tcPr>
          <w:p w14:paraId="76C2F0FD" w14:textId="77777777" w:rsidR="006F0C2B" w:rsidRPr="000E1D0D" w:rsidRDefault="006F0C2B" w:rsidP="000D4C26">
            <w:pPr>
              <w:pStyle w:val="TAH"/>
              <w:rPr>
                <w:ins w:id="2156" w:author="Igor Pastushok R0" w:date="2024-09-18T16:13:00Z"/>
              </w:rPr>
            </w:pPr>
            <w:ins w:id="2157" w:author="Igor Pastushok R0" w:date="2024-09-18T16:13:00Z">
              <w:r w:rsidRPr="000E1D0D">
                <w:t>Cardinality</w:t>
              </w:r>
            </w:ins>
          </w:p>
        </w:tc>
        <w:tc>
          <w:tcPr>
            <w:tcW w:w="3686" w:type="dxa"/>
            <w:shd w:val="clear" w:color="auto" w:fill="C0C0C0"/>
            <w:vAlign w:val="center"/>
            <w:hideMark/>
          </w:tcPr>
          <w:p w14:paraId="2FA40489" w14:textId="77777777" w:rsidR="006F0C2B" w:rsidRPr="000E1D0D" w:rsidRDefault="006F0C2B" w:rsidP="000D4C26">
            <w:pPr>
              <w:pStyle w:val="TAH"/>
              <w:rPr>
                <w:ins w:id="2158" w:author="Igor Pastushok R0" w:date="2024-09-18T16:13:00Z"/>
                <w:rFonts w:cs="Arial"/>
                <w:szCs w:val="18"/>
              </w:rPr>
            </w:pPr>
            <w:ins w:id="2159" w:author="Igor Pastushok R0" w:date="2024-09-18T16:13:00Z">
              <w:r w:rsidRPr="000E1D0D">
                <w:rPr>
                  <w:rFonts w:cs="Arial"/>
                  <w:szCs w:val="18"/>
                </w:rPr>
                <w:t>Description</w:t>
              </w:r>
            </w:ins>
          </w:p>
        </w:tc>
        <w:tc>
          <w:tcPr>
            <w:tcW w:w="1310" w:type="dxa"/>
            <w:shd w:val="clear" w:color="auto" w:fill="C0C0C0"/>
            <w:vAlign w:val="center"/>
          </w:tcPr>
          <w:p w14:paraId="424EC187" w14:textId="77777777" w:rsidR="006F0C2B" w:rsidRPr="000E1D0D" w:rsidRDefault="006F0C2B" w:rsidP="000D4C26">
            <w:pPr>
              <w:pStyle w:val="TAH"/>
              <w:rPr>
                <w:ins w:id="2160" w:author="Igor Pastushok R0" w:date="2024-09-18T16:13:00Z"/>
                <w:rFonts w:cs="Arial"/>
                <w:szCs w:val="18"/>
              </w:rPr>
            </w:pPr>
            <w:ins w:id="2161" w:author="Igor Pastushok R0" w:date="2024-09-18T16:13:00Z">
              <w:r w:rsidRPr="000E1D0D">
                <w:rPr>
                  <w:rFonts w:cs="Arial"/>
                  <w:szCs w:val="18"/>
                </w:rPr>
                <w:t>Applicability</w:t>
              </w:r>
            </w:ins>
          </w:p>
        </w:tc>
      </w:tr>
      <w:tr w:rsidR="00761397" w:rsidRPr="000E1D0D" w14:paraId="4BD629B7" w14:textId="77777777" w:rsidTr="000D4C26">
        <w:trPr>
          <w:jc w:val="center"/>
          <w:ins w:id="2162" w:author="Igor Pastushok R0" w:date="2024-09-18T16:13:00Z"/>
        </w:trPr>
        <w:tc>
          <w:tcPr>
            <w:tcW w:w="1413" w:type="dxa"/>
            <w:vAlign w:val="center"/>
          </w:tcPr>
          <w:p w14:paraId="131B95AA" w14:textId="1BC02000" w:rsidR="00761397" w:rsidRPr="000E1D0D" w:rsidRDefault="004053A3" w:rsidP="00761397">
            <w:pPr>
              <w:pStyle w:val="TAL"/>
              <w:rPr>
                <w:ins w:id="2163" w:author="Igor Pastushok R0" w:date="2024-09-18T16:13:00Z"/>
              </w:rPr>
            </w:pPr>
            <w:ins w:id="2164" w:author="Igor Pastushok R0" w:date="2024-09-18T21:37:00Z">
              <w:r>
                <w:t>reports</w:t>
              </w:r>
            </w:ins>
          </w:p>
        </w:tc>
        <w:tc>
          <w:tcPr>
            <w:tcW w:w="1556" w:type="dxa"/>
            <w:vAlign w:val="center"/>
          </w:tcPr>
          <w:p w14:paraId="2449514F" w14:textId="0AC65865" w:rsidR="00761397" w:rsidRPr="000E1D0D" w:rsidRDefault="00761397" w:rsidP="00761397">
            <w:pPr>
              <w:pStyle w:val="TAL"/>
              <w:rPr>
                <w:ins w:id="2165" w:author="Igor Pastushok R0" w:date="2024-09-18T16:13:00Z"/>
              </w:rPr>
            </w:pPr>
            <w:ins w:id="2166" w:author="Igor Pastushok R0" w:date="2024-09-18T16:15:00Z">
              <w:r w:rsidRPr="0046710E">
                <w:t>array(</w:t>
              </w:r>
            </w:ins>
            <w:proofErr w:type="spellStart"/>
            <w:ins w:id="2167" w:author="Igor Pastushok R0" w:date="2024-09-18T21:37:00Z">
              <w:r w:rsidR="004053A3">
                <w:t>BdtReport</w:t>
              </w:r>
            </w:ins>
            <w:proofErr w:type="spellEnd"/>
            <w:ins w:id="2168" w:author="Igor Pastushok R0" w:date="2024-09-18T16:15:00Z">
              <w:r w:rsidRPr="0046710E">
                <w:t>)</w:t>
              </w:r>
            </w:ins>
          </w:p>
        </w:tc>
        <w:tc>
          <w:tcPr>
            <w:tcW w:w="425" w:type="dxa"/>
            <w:vAlign w:val="center"/>
          </w:tcPr>
          <w:p w14:paraId="2BC1002B" w14:textId="6370C7DE" w:rsidR="00761397" w:rsidRPr="000E1D0D" w:rsidRDefault="004053A3" w:rsidP="00761397">
            <w:pPr>
              <w:pStyle w:val="TAC"/>
              <w:rPr>
                <w:ins w:id="2169" w:author="Igor Pastushok R0" w:date="2024-09-18T16:13:00Z"/>
              </w:rPr>
            </w:pPr>
            <w:ins w:id="2170" w:author="Igor Pastushok R0" w:date="2024-09-18T21:37:00Z">
              <w:r>
                <w:t>M</w:t>
              </w:r>
            </w:ins>
          </w:p>
        </w:tc>
        <w:tc>
          <w:tcPr>
            <w:tcW w:w="1134" w:type="dxa"/>
            <w:vAlign w:val="center"/>
          </w:tcPr>
          <w:p w14:paraId="26303B81" w14:textId="0F23F7A1" w:rsidR="00761397" w:rsidRPr="000E1D0D" w:rsidRDefault="00761397" w:rsidP="00761397">
            <w:pPr>
              <w:pStyle w:val="TAC"/>
              <w:rPr>
                <w:ins w:id="2171" w:author="Igor Pastushok R0" w:date="2024-09-18T16:13:00Z"/>
              </w:rPr>
            </w:pPr>
            <w:ins w:id="2172" w:author="Igor Pastushok R0" w:date="2024-09-18T16:15:00Z">
              <w:r w:rsidRPr="0046710E">
                <w:t>1..N</w:t>
              </w:r>
            </w:ins>
          </w:p>
        </w:tc>
        <w:tc>
          <w:tcPr>
            <w:tcW w:w="3686" w:type="dxa"/>
            <w:vAlign w:val="center"/>
          </w:tcPr>
          <w:p w14:paraId="23677B16" w14:textId="65172A8C" w:rsidR="00761397" w:rsidRPr="000E1D0D" w:rsidRDefault="00761397" w:rsidP="00761397">
            <w:pPr>
              <w:pStyle w:val="TAL"/>
              <w:rPr>
                <w:ins w:id="2173" w:author="Igor Pastushok R0" w:date="2024-09-18T16:13:00Z"/>
                <w:rFonts w:cs="Arial"/>
                <w:szCs w:val="18"/>
              </w:rPr>
            </w:pPr>
            <w:ins w:id="2174" w:author="Igor Pastushok R0" w:date="2024-09-18T16:15:00Z">
              <w:r w:rsidRPr="00362E17">
                <w:rPr>
                  <w:rFonts w:cs="Arial"/>
                  <w:szCs w:val="18"/>
                </w:rPr>
                <w:t xml:space="preserve">Contains the list of </w:t>
              </w:r>
            </w:ins>
            <w:ins w:id="2175" w:author="Igor Pastushok R0" w:date="2024-09-18T21:38:00Z">
              <w:r w:rsidR="008F17A2">
                <w:rPr>
                  <w:rFonts w:cs="Arial"/>
                  <w:szCs w:val="18"/>
                </w:rPr>
                <w:t>BDT report</w:t>
              </w:r>
            </w:ins>
            <w:ins w:id="2176" w:author="Huawei [Abdessamad] 2024-10" w:date="2024-10-12T19:25:00Z">
              <w:r w:rsidR="004A0D14">
                <w:rPr>
                  <w:rFonts w:cs="Arial"/>
                  <w:szCs w:val="18"/>
                </w:rPr>
                <w:t>(</w:t>
              </w:r>
            </w:ins>
            <w:ins w:id="2177" w:author="Igor Pastushok R0" w:date="2024-09-18T21:38:00Z">
              <w:r w:rsidR="008F17A2">
                <w:rPr>
                  <w:rFonts w:cs="Arial"/>
                  <w:szCs w:val="18"/>
                </w:rPr>
                <w:t>s</w:t>
              </w:r>
            </w:ins>
            <w:ins w:id="2178" w:author="Huawei [Abdessamad] 2024-10" w:date="2024-10-12T19:25:00Z">
              <w:r w:rsidR="004A0D14">
                <w:rPr>
                  <w:rFonts w:cs="Arial"/>
                  <w:szCs w:val="18"/>
                </w:rPr>
                <w:t>)</w:t>
              </w:r>
            </w:ins>
            <w:ins w:id="2179" w:author="Igor Pastushok R0" w:date="2024-09-18T21:38:00Z">
              <w:r w:rsidR="008F17A2">
                <w:rPr>
                  <w:rFonts w:cs="Arial"/>
                  <w:szCs w:val="18"/>
                </w:rPr>
                <w:t>.</w:t>
              </w:r>
            </w:ins>
          </w:p>
        </w:tc>
        <w:tc>
          <w:tcPr>
            <w:tcW w:w="1310" w:type="dxa"/>
            <w:vAlign w:val="center"/>
          </w:tcPr>
          <w:p w14:paraId="53E9CFCF" w14:textId="77777777" w:rsidR="00761397" w:rsidRPr="000E1D0D" w:rsidRDefault="00761397" w:rsidP="00761397">
            <w:pPr>
              <w:pStyle w:val="TAL"/>
              <w:rPr>
                <w:ins w:id="2180" w:author="Igor Pastushok R0" w:date="2024-09-18T16:13:00Z"/>
                <w:rFonts w:cs="Arial"/>
                <w:szCs w:val="18"/>
              </w:rPr>
            </w:pPr>
          </w:p>
        </w:tc>
      </w:tr>
    </w:tbl>
    <w:p w14:paraId="720B326F" w14:textId="77777777" w:rsidR="006F0C2B" w:rsidRDefault="006F0C2B" w:rsidP="006F0C2B">
      <w:pPr>
        <w:rPr>
          <w:ins w:id="2181" w:author="Igor Pastushok R0" w:date="2024-09-18T21:35:00Z"/>
        </w:rPr>
      </w:pPr>
    </w:p>
    <w:p w14:paraId="4CBD5281" w14:textId="26FB99BE" w:rsidR="00EE266A" w:rsidRPr="000E1D0D" w:rsidRDefault="00EE266A" w:rsidP="00EE266A">
      <w:pPr>
        <w:pStyle w:val="Heading5"/>
        <w:rPr>
          <w:ins w:id="2182" w:author="Igor Pastushok R0" w:date="2024-09-18T21:35:00Z"/>
        </w:rPr>
      </w:pPr>
      <w:ins w:id="2183" w:author="Igor Pastushok R0" w:date="2024-09-18T21:35:00Z">
        <w:r>
          <w:rPr>
            <w:noProof/>
            <w:lang w:eastAsia="zh-CN"/>
          </w:rPr>
          <w:t>6.6</w:t>
        </w:r>
        <w:r w:rsidRPr="000E1D0D">
          <w:t>.6.2.</w:t>
        </w:r>
      </w:ins>
      <w:ins w:id="2184" w:author="Huawei [Abdessamad] 2024-10" w:date="2024-10-12T19:09:00Z">
        <w:r w:rsidR="008B0CF2">
          <w:t>5</w:t>
        </w:r>
      </w:ins>
      <w:ins w:id="2185" w:author="Igor Pastushok R0" w:date="2024-09-18T21:35:00Z">
        <w:r w:rsidRPr="000E1D0D">
          <w:tab/>
          <w:t xml:space="preserve">Type: </w:t>
        </w:r>
        <w:proofErr w:type="spellStart"/>
        <w:r>
          <w:t>BdtReport</w:t>
        </w:r>
        <w:proofErr w:type="spellEnd"/>
      </w:ins>
    </w:p>
    <w:p w14:paraId="1613085D" w14:textId="1D8C5E95" w:rsidR="00EE266A" w:rsidRPr="000E1D0D" w:rsidRDefault="00EE266A" w:rsidP="00EE266A">
      <w:pPr>
        <w:pStyle w:val="TH"/>
        <w:rPr>
          <w:ins w:id="2186" w:author="Igor Pastushok R0" w:date="2024-09-18T21:35:00Z"/>
        </w:rPr>
      </w:pPr>
      <w:ins w:id="2187" w:author="Igor Pastushok R0" w:date="2024-09-18T21:35:00Z">
        <w:r w:rsidRPr="000E1D0D">
          <w:rPr>
            <w:noProof/>
          </w:rPr>
          <w:t>Table </w:t>
        </w:r>
      </w:ins>
      <w:ins w:id="2188" w:author="Igor Pastushok R0" w:date="2024-09-23T14:22:00Z">
        <w:r w:rsidR="001019BF">
          <w:rPr>
            <w:noProof/>
            <w:lang w:eastAsia="zh-CN"/>
          </w:rPr>
          <w:t>6.6</w:t>
        </w:r>
        <w:r w:rsidR="001019BF" w:rsidRPr="000E1D0D">
          <w:t>.6.2.</w:t>
        </w:r>
      </w:ins>
      <w:ins w:id="2189" w:author="Huawei [Abdessamad] 2024-10" w:date="2024-10-12T19:09:00Z">
        <w:r w:rsidR="008B0CF2">
          <w:t>5</w:t>
        </w:r>
      </w:ins>
      <w:ins w:id="2190" w:author="Igor Pastushok R0" w:date="2024-09-18T21:35:00Z">
        <w:r w:rsidRPr="000E1D0D">
          <w:t xml:space="preserve">-1: </w:t>
        </w:r>
        <w:r w:rsidRPr="000E1D0D">
          <w:rPr>
            <w:noProof/>
          </w:rPr>
          <w:t xml:space="preserve">Definition of type </w:t>
        </w:r>
        <w:proofErr w:type="spellStart"/>
        <w:r>
          <w:t>Bdt</w:t>
        </w:r>
      </w:ins>
      <w:ins w:id="2191" w:author="Huawei [Abdessamad] 2024-10" w:date="2024-10-12T19:09:00Z">
        <w:r w:rsidR="008B0CF2">
          <w:t>Report</w:t>
        </w:r>
      </w:ins>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556"/>
        <w:gridCol w:w="425"/>
        <w:gridCol w:w="1134"/>
        <w:gridCol w:w="3686"/>
        <w:gridCol w:w="1310"/>
      </w:tblGrid>
      <w:tr w:rsidR="00EE266A" w:rsidRPr="000E1D0D" w14:paraId="074C12EB" w14:textId="77777777" w:rsidTr="000D4C26">
        <w:trPr>
          <w:jc w:val="center"/>
          <w:ins w:id="2192" w:author="Igor Pastushok R0" w:date="2024-09-18T21:35:00Z"/>
        </w:trPr>
        <w:tc>
          <w:tcPr>
            <w:tcW w:w="1413" w:type="dxa"/>
            <w:shd w:val="clear" w:color="auto" w:fill="C0C0C0"/>
            <w:vAlign w:val="center"/>
            <w:hideMark/>
          </w:tcPr>
          <w:p w14:paraId="7334A808" w14:textId="77777777" w:rsidR="00EE266A" w:rsidRPr="000E1D0D" w:rsidRDefault="00EE266A" w:rsidP="000D4C26">
            <w:pPr>
              <w:pStyle w:val="TAH"/>
              <w:rPr>
                <w:ins w:id="2193" w:author="Igor Pastushok R0" w:date="2024-09-18T21:35:00Z"/>
              </w:rPr>
            </w:pPr>
            <w:ins w:id="2194" w:author="Igor Pastushok R0" w:date="2024-09-18T21:35:00Z">
              <w:r w:rsidRPr="000E1D0D">
                <w:t>Attribute name</w:t>
              </w:r>
            </w:ins>
          </w:p>
        </w:tc>
        <w:tc>
          <w:tcPr>
            <w:tcW w:w="1556" w:type="dxa"/>
            <w:shd w:val="clear" w:color="auto" w:fill="C0C0C0"/>
            <w:vAlign w:val="center"/>
            <w:hideMark/>
          </w:tcPr>
          <w:p w14:paraId="461F295A" w14:textId="77777777" w:rsidR="00EE266A" w:rsidRPr="000E1D0D" w:rsidRDefault="00EE266A" w:rsidP="000D4C26">
            <w:pPr>
              <w:pStyle w:val="TAH"/>
              <w:rPr>
                <w:ins w:id="2195" w:author="Igor Pastushok R0" w:date="2024-09-18T21:35:00Z"/>
              </w:rPr>
            </w:pPr>
            <w:ins w:id="2196" w:author="Igor Pastushok R0" w:date="2024-09-18T21:35:00Z">
              <w:r w:rsidRPr="000E1D0D">
                <w:t>Data type</w:t>
              </w:r>
            </w:ins>
          </w:p>
        </w:tc>
        <w:tc>
          <w:tcPr>
            <w:tcW w:w="425" w:type="dxa"/>
            <w:shd w:val="clear" w:color="auto" w:fill="C0C0C0"/>
            <w:vAlign w:val="center"/>
            <w:hideMark/>
          </w:tcPr>
          <w:p w14:paraId="348231A5" w14:textId="77777777" w:rsidR="00EE266A" w:rsidRPr="000E1D0D" w:rsidRDefault="00EE266A" w:rsidP="000D4C26">
            <w:pPr>
              <w:pStyle w:val="TAH"/>
              <w:rPr>
                <w:ins w:id="2197" w:author="Igor Pastushok R0" w:date="2024-09-18T21:35:00Z"/>
              </w:rPr>
            </w:pPr>
            <w:ins w:id="2198" w:author="Igor Pastushok R0" w:date="2024-09-18T21:35:00Z">
              <w:r w:rsidRPr="000E1D0D">
                <w:t>P</w:t>
              </w:r>
            </w:ins>
          </w:p>
        </w:tc>
        <w:tc>
          <w:tcPr>
            <w:tcW w:w="1134" w:type="dxa"/>
            <w:shd w:val="clear" w:color="auto" w:fill="C0C0C0"/>
            <w:vAlign w:val="center"/>
          </w:tcPr>
          <w:p w14:paraId="01B75984" w14:textId="77777777" w:rsidR="00EE266A" w:rsidRPr="000E1D0D" w:rsidRDefault="00EE266A" w:rsidP="000D4C26">
            <w:pPr>
              <w:pStyle w:val="TAH"/>
              <w:rPr>
                <w:ins w:id="2199" w:author="Igor Pastushok R0" w:date="2024-09-18T21:35:00Z"/>
              </w:rPr>
            </w:pPr>
            <w:ins w:id="2200" w:author="Igor Pastushok R0" w:date="2024-09-18T21:35:00Z">
              <w:r w:rsidRPr="000E1D0D">
                <w:t>Cardinality</w:t>
              </w:r>
            </w:ins>
          </w:p>
        </w:tc>
        <w:tc>
          <w:tcPr>
            <w:tcW w:w="3686" w:type="dxa"/>
            <w:shd w:val="clear" w:color="auto" w:fill="C0C0C0"/>
            <w:vAlign w:val="center"/>
            <w:hideMark/>
          </w:tcPr>
          <w:p w14:paraId="71F1D6DF" w14:textId="77777777" w:rsidR="00EE266A" w:rsidRPr="000E1D0D" w:rsidRDefault="00EE266A" w:rsidP="000D4C26">
            <w:pPr>
              <w:pStyle w:val="TAH"/>
              <w:rPr>
                <w:ins w:id="2201" w:author="Igor Pastushok R0" w:date="2024-09-18T21:35:00Z"/>
                <w:rFonts w:cs="Arial"/>
                <w:szCs w:val="18"/>
              </w:rPr>
            </w:pPr>
            <w:ins w:id="2202" w:author="Igor Pastushok R0" w:date="2024-09-18T21:35:00Z">
              <w:r w:rsidRPr="000E1D0D">
                <w:rPr>
                  <w:rFonts w:cs="Arial"/>
                  <w:szCs w:val="18"/>
                </w:rPr>
                <w:t>Description</w:t>
              </w:r>
            </w:ins>
          </w:p>
        </w:tc>
        <w:tc>
          <w:tcPr>
            <w:tcW w:w="1310" w:type="dxa"/>
            <w:shd w:val="clear" w:color="auto" w:fill="C0C0C0"/>
            <w:vAlign w:val="center"/>
          </w:tcPr>
          <w:p w14:paraId="65CD1283" w14:textId="77777777" w:rsidR="00EE266A" w:rsidRPr="000E1D0D" w:rsidRDefault="00EE266A" w:rsidP="000D4C26">
            <w:pPr>
              <w:pStyle w:val="TAH"/>
              <w:rPr>
                <w:ins w:id="2203" w:author="Igor Pastushok R0" w:date="2024-09-18T21:35:00Z"/>
                <w:rFonts w:cs="Arial"/>
                <w:szCs w:val="18"/>
              </w:rPr>
            </w:pPr>
            <w:ins w:id="2204" w:author="Igor Pastushok R0" w:date="2024-09-18T21:35:00Z">
              <w:r w:rsidRPr="000E1D0D">
                <w:rPr>
                  <w:rFonts w:cs="Arial"/>
                  <w:szCs w:val="18"/>
                </w:rPr>
                <w:t>Applicability</w:t>
              </w:r>
            </w:ins>
          </w:p>
        </w:tc>
      </w:tr>
      <w:tr w:rsidR="00EE266A" w:rsidRPr="000E1D0D" w14:paraId="52827ADA" w14:textId="77777777" w:rsidTr="000D4C26">
        <w:trPr>
          <w:jc w:val="center"/>
          <w:ins w:id="2205" w:author="Igor Pastushok R0" w:date="2024-09-18T21:35:00Z"/>
        </w:trPr>
        <w:tc>
          <w:tcPr>
            <w:tcW w:w="1413" w:type="dxa"/>
            <w:vAlign w:val="center"/>
          </w:tcPr>
          <w:p w14:paraId="0C7E875C" w14:textId="77777777" w:rsidR="00EE266A" w:rsidRPr="000E1D0D" w:rsidRDefault="00EE266A" w:rsidP="000D4C26">
            <w:pPr>
              <w:pStyle w:val="TAL"/>
              <w:rPr>
                <w:ins w:id="2206" w:author="Igor Pastushok R0" w:date="2024-09-18T21:35:00Z"/>
              </w:rPr>
            </w:pPr>
            <w:proofErr w:type="spellStart"/>
            <w:ins w:id="2207" w:author="Igor Pastushok R0" w:date="2024-09-18T21:35:00Z">
              <w:r w:rsidRPr="0046710E">
                <w:t>valUeIds</w:t>
              </w:r>
              <w:proofErr w:type="spellEnd"/>
            </w:ins>
          </w:p>
        </w:tc>
        <w:tc>
          <w:tcPr>
            <w:tcW w:w="1556" w:type="dxa"/>
            <w:vAlign w:val="center"/>
          </w:tcPr>
          <w:p w14:paraId="6D1B7A8F" w14:textId="77777777" w:rsidR="00EE266A" w:rsidRPr="000E1D0D" w:rsidRDefault="00EE266A" w:rsidP="000D4C26">
            <w:pPr>
              <w:pStyle w:val="TAL"/>
              <w:rPr>
                <w:ins w:id="2208" w:author="Igor Pastushok R0" w:date="2024-09-18T21:35:00Z"/>
              </w:rPr>
            </w:pPr>
            <w:ins w:id="2209" w:author="Igor Pastushok R0" w:date="2024-09-18T21:35:00Z">
              <w:r w:rsidRPr="0046710E">
                <w:t>array(</w:t>
              </w:r>
              <w:r>
                <w:t>string</w:t>
              </w:r>
              <w:r w:rsidRPr="0046710E">
                <w:t>)</w:t>
              </w:r>
            </w:ins>
          </w:p>
        </w:tc>
        <w:tc>
          <w:tcPr>
            <w:tcW w:w="425" w:type="dxa"/>
            <w:vAlign w:val="center"/>
          </w:tcPr>
          <w:p w14:paraId="5239AB3F" w14:textId="77777777" w:rsidR="00EE266A" w:rsidRPr="000E1D0D" w:rsidRDefault="00EE266A" w:rsidP="000D4C26">
            <w:pPr>
              <w:pStyle w:val="TAC"/>
              <w:rPr>
                <w:ins w:id="2210" w:author="Igor Pastushok R0" w:date="2024-09-18T21:35:00Z"/>
              </w:rPr>
            </w:pPr>
            <w:ins w:id="2211" w:author="Igor Pastushok R0" w:date="2024-09-18T21:35:00Z">
              <w:r>
                <w:t>C</w:t>
              </w:r>
            </w:ins>
          </w:p>
        </w:tc>
        <w:tc>
          <w:tcPr>
            <w:tcW w:w="1134" w:type="dxa"/>
            <w:vAlign w:val="center"/>
          </w:tcPr>
          <w:p w14:paraId="096B6DED" w14:textId="77777777" w:rsidR="00EE266A" w:rsidRPr="000E1D0D" w:rsidRDefault="00EE266A" w:rsidP="000D4C26">
            <w:pPr>
              <w:pStyle w:val="TAC"/>
              <w:rPr>
                <w:ins w:id="2212" w:author="Igor Pastushok R0" w:date="2024-09-18T21:35:00Z"/>
              </w:rPr>
            </w:pPr>
            <w:ins w:id="2213" w:author="Igor Pastushok R0" w:date="2024-09-18T21:35:00Z">
              <w:r w:rsidRPr="0046710E">
                <w:t>1..N</w:t>
              </w:r>
            </w:ins>
          </w:p>
        </w:tc>
        <w:tc>
          <w:tcPr>
            <w:tcW w:w="3686" w:type="dxa"/>
            <w:vAlign w:val="center"/>
          </w:tcPr>
          <w:p w14:paraId="7964CEFF" w14:textId="3E0539F7" w:rsidR="00EE266A" w:rsidRDefault="00EE266A" w:rsidP="000D4C26">
            <w:pPr>
              <w:pStyle w:val="TAL"/>
              <w:rPr>
                <w:ins w:id="2214" w:author="Igor Pastushok R0" w:date="2024-09-18T21:35:00Z"/>
                <w:rFonts w:cs="Arial"/>
                <w:szCs w:val="18"/>
              </w:rPr>
            </w:pPr>
            <w:ins w:id="2215" w:author="Igor Pastushok R0" w:date="2024-09-18T21:35:00Z">
              <w:r w:rsidRPr="00362E17">
                <w:rPr>
                  <w:rFonts w:cs="Arial"/>
                  <w:szCs w:val="18"/>
                </w:rPr>
                <w:t>Contains the list of the identifier(s) of the VAL UE(s)</w:t>
              </w:r>
              <w:r>
                <w:rPr>
                  <w:rFonts w:cs="Arial"/>
                  <w:szCs w:val="18"/>
                </w:rPr>
                <w:t xml:space="preserve"> </w:t>
              </w:r>
              <w:r>
                <w:t>for which</w:t>
              </w:r>
            </w:ins>
            <w:ins w:id="2216" w:author="Huawei [Abdessamad] 2024-10" w:date="2024-10-12T19:26:00Z">
              <w:r w:rsidR="00507BEA">
                <w:t xml:space="preserve"> BDT was successful</w:t>
              </w:r>
            </w:ins>
            <w:ins w:id="2217" w:author="Igor Pastushok R0" w:date="2024-09-18T21:35:00Z">
              <w:r>
                <w:rPr>
                  <w:rFonts w:cs="Arial"/>
                  <w:szCs w:val="18"/>
                </w:rPr>
                <w:t>.</w:t>
              </w:r>
            </w:ins>
          </w:p>
          <w:p w14:paraId="2B660BCB" w14:textId="77777777" w:rsidR="00EE266A" w:rsidRDefault="00EE266A" w:rsidP="000D4C26">
            <w:pPr>
              <w:pStyle w:val="TAL"/>
              <w:rPr>
                <w:ins w:id="2218" w:author="Igor Pastushok R0" w:date="2024-09-18T21:35:00Z"/>
                <w:rFonts w:cs="Arial"/>
                <w:szCs w:val="18"/>
              </w:rPr>
            </w:pPr>
          </w:p>
          <w:p w14:paraId="04DF27AB" w14:textId="7B90BEAF" w:rsidR="00EE266A" w:rsidRPr="000E1D0D" w:rsidRDefault="00EE266A" w:rsidP="000D4C26">
            <w:pPr>
              <w:pStyle w:val="TAL"/>
              <w:rPr>
                <w:ins w:id="2219" w:author="Igor Pastushok R0" w:date="2024-09-18T21:35:00Z"/>
                <w:rFonts w:cs="Arial"/>
                <w:szCs w:val="18"/>
              </w:rPr>
            </w:pPr>
            <w:ins w:id="2220" w:author="Igor Pastushok R0" w:date="2024-09-18T21:35:00Z">
              <w:r>
                <w:rPr>
                  <w:rFonts w:cs="Arial"/>
                  <w:szCs w:val="18"/>
                </w:rPr>
                <w:t>(NOTE)</w:t>
              </w:r>
            </w:ins>
          </w:p>
        </w:tc>
        <w:tc>
          <w:tcPr>
            <w:tcW w:w="1310" w:type="dxa"/>
            <w:vAlign w:val="center"/>
          </w:tcPr>
          <w:p w14:paraId="00017217" w14:textId="77777777" w:rsidR="00EE266A" w:rsidRPr="000E1D0D" w:rsidRDefault="00EE266A" w:rsidP="000D4C26">
            <w:pPr>
              <w:pStyle w:val="TAL"/>
              <w:rPr>
                <w:ins w:id="2221" w:author="Igor Pastushok R0" w:date="2024-09-18T21:35:00Z"/>
                <w:rFonts w:cs="Arial"/>
                <w:szCs w:val="18"/>
              </w:rPr>
            </w:pPr>
          </w:p>
        </w:tc>
      </w:tr>
      <w:tr w:rsidR="00EE266A" w:rsidRPr="000E1D0D" w14:paraId="0A755EC7" w14:textId="77777777" w:rsidTr="000D4C26">
        <w:trPr>
          <w:jc w:val="center"/>
          <w:ins w:id="2222" w:author="Igor Pastushok R0" w:date="2024-09-18T21:35:00Z"/>
        </w:trPr>
        <w:tc>
          <w:tcPr>
            <w:tcW w:w="1413" w:type="dxa"/>
            <w:vAlign w:val="center"/>
          </w:tcPr>
          <w:p w14:paraId="0B8DF2D2" w14:textId="77777777" w:rsidR="00EE266A" w:rsidRDefault="00EE266A" w:rsidP="000D4C26">
            <w:pPr>
              <w:pStyle w:val="TAL"/>
              <w:rPr>
                <w:ins w:id="2223" w:author="Igor Pastushok R0" w:date="2024-09-18T21:35:00Z"/>
                <w:lang w:eastAsia="zh-CN"/>
              </w:rPr>
            </w:pPr>
            <w:proofErr w:type="spellStart"/>
            <w:ins w:id="2224" w:author="Igor Pastushok R0" w:date="2024-09-18T21:35:00Z">
              <w:r>
                <w:t>valGroupId</w:t>
              </w:r>
              <w:proofErr w:type="spellEnd"/>
            </w:ins>
          </w:p>
        </w:tc>
        <w:tc>
          <w:tcPr>
            <w:tcW w:w="1556" w:type="dxa"/>
            <w:vAlign w:val="center"/>
          </w:tcPr>
          <w:p w14:paraId="5FA90B20" w14:textId="77777777" w:rsidR="00EE266A" w:rsidRDefault="00EE266A" w:rsidP="000D4C26">
            <w:pPr>
              <w:pStyle w:val="TAL"/>
              <w:rPr>
                <w:ins w:id="2225" w:author="Igor Pastushok R0" w:date="2024-09-18T21:35:00Z"/>
                <w:rFonts w:eastAsia="Times New Roman"/>
              </w:rPr>
            </w:pPr>
            <w:ins w:id="2226" w:author="Igor Pastushok R0" w:date="2024-09-18T21:35:00Z">
              <w:r>
                <w:t>string</w:t>
              </w:r>
            </w:ins>
          </w:p>
        </w:tc>
        <w:tc>
          <w:tcPr>
            <w:tcW w:w="425" w:type="dxa"/>
            <w:vAlign w:val="center"/>
          </w:tcPr>
          <w:p w14:paraId="731CA43D" w14:textId="77777777" w:rsidR="00EE266A" w:rsidRDefault="00EE266A" w:rsidP="000D4C26">
            <w:pPr>
              <w:pStyle w:val="TAC"/>
              <w:rPr>
                <w:ins w:id="2227" w:author="Igor Pastushok R0" w:date="2024-09-18T21:35:00Z"/>
              </w:rPr>
            </w:pPr>
            <w:ins w:id="2228" w:author="Igor Pastushok R0" w:date="2024-09-18T21:35:00Z">
              <w:r>
                <w:t>C</w:t>
              </w:r>
            </w:ins>
          </w:p>
        </w:tc>
        <w:tc>
          <w:tcPr>
            <w:tcW w:w="1134" w:type="dxa"/>
            <w:vAlign w:val="center"/>
          </w:tcPr>
          <w:p w14:paraId="2CD59B4B" w14:textId="77777777" w:rsidR="00EE266A" w:rsidRPr="000E1D0D" w:rsidRDefault="00EE266A" w:rsidP="000D4C26">
            <w:pPr>
              <w:pStyle w:val="TAC"/>
              <w:rPr>
                <w:ins w:id="2229" w:author="Igor Pastushok R0" w:date="2024-09-18T21:35:00Z"/>
                <w:lang w:eastAsia="zh-CN"/>
              </w:rPr>
            </w:pPr>
            <w:ins w:id="2230" w:author="Igor Pastushok R0" w:date="2024-09-18T21:35:00Z">
              <w:r>
                <w:t>0..1</w:t>
              </w:r>
            </w:ins>
          </w:p>
        </w:tc>
        <w:tc>
          <w:tcPr>
            <w:tcW w:w="3686" w:type="dxa"/>
            <w:vAlign w:val="center"/>
          </w:tcPr>
          <w:p w14:paraId="19B34BB7" w14:textId="7CB48675" w:rsidR="00EE266A" w:rsidRDefault="00EE266A" w:rsidP="000D4C26">
            <w:pPr>
              <w:pStyle w:val="TAL"/>
              <w:rPr>
                <w:ins w:id="2231" w:author="Igor Pastushok R0" w:date="2024-09-18T21:35:00Z"/>
              </w:rPr>
            </w:pPr>
            <w:ins w:id="2232" w:author="Igor Pastushok R0" w:date="2024-09-18T21:35:00Z">
              <w:r>
                <w:rPr>
                  <w:rFonts w:cs="Arial"/>
                  <w:szCs w:val="18"/>
                </w:rPr>
                <w:t xml:space="preserve">Represents the </w:t>
              </w:r>
            </w:ins>
            <w:ins w:id="2233" w:author="Huawei [Abdessamad] 2024-10" w:date="2024-10-12T19:27:00Z">
              <w:r w:rsidR="0078524C">
                <w:rPr>
                  <w:rFonts w:cs="Arial"/>
                  <w:szCs w:val="18"/>
                </w:rPr>
                <w:t xml:space="preserve">identifier of the </w:t>
              </w:r>
            </w:ins>
            <w:ins w:id="2234" w:author="Igor Pastushok R0" w:date="2024-09-18T21:35:00Z">
              <w:r>
                <w:rPr>
                  <w:rFonts w:cs="Arial"/>
                  <w:szCs w:val="18"/>
                </w:rPr>
                <w:t xml:space="preserve">VAL group </w:t>
              </w:r>
              <w:r>
                <w:t xml:space="preserve">for which </w:t>
              </w:r>
            </w:ins>
            <w:ins w:id="2235" w:author="Huawei [Abdessamad] 2024-10" w:date="2024-10-12T19:27:00Z">
              <w:r w:rsidR="00507BEA">
                <w:t>BDT was successful</w:t>
              </w:r>
            </w:ins>
            <w:ins w:id="2236" w:author="Igor Pastushok R0" w:date="2024-09-18T21:35:00Z">
              <w:r>
                <w:t>.</w:t>
              </w:r>
            </w:ins>
          </w:p>
          <w:p w14:paraId="0E6C5931" w14:textId="77777777" w:rsidR="00EE266A" w:rsidRDefault="00EE266A" w:rsidP="000D4C26">
            <w:pPr>
              <w:pStyle w:val="TAL"/>
              <w:rPr>
                <w:ins w:id="2237" w:author="Igor Pastushok R0" w:date="2024-09-18T21:35:00Z"/>
              </w:rPr>
            </w:pPr>
          </w:p>
          <w:p w14:paraId="6DA658A2" w14:textId="601D346D" w:rsidR="00EE266A" w:rsidRPr="000E1D0D" w:rsidRDefault="00EE266A" w:rsidP="000D4C26">
            <w:pPr>
              <w:pStyle w:val="TAL"/>
              <w:rPr>
                <w:ins w:id="2238" w:author="Igor Pastushok R0" w:date="2024-09-18T21:35:00Z"/>
                <w:lang w:val="en-US"/>
              </w:rPr>
            </w:pPr>
            <w:ins w:id="2239" w:author="Igor Pastushok R0" w:date="2024-09-18T21:35:00Z">
              <w:r>
                <w:t>(NOTE)</w:t>
              </w:r>
            </w:ins>
          </w:p>
        </w:tc>
        <w:tc>
          <w:tcPr>
            <w:tcW w:w="1310" w:type="dxa"/>
            <w:vAlign w:val="center"/>
          </w:tcPr>
          <w:p w14:paraId="21A322A9" w14:textId="77777777" w:rsidR="00EE266A" w:rsidRPr="000E1D0D" w:rsidRDefault="00EE266A" w:rsidP="000D4C26">
            <w:pPr>
              <w:pStyle w:val="TAL"/>
              <w:rPr>
                <w:ins w:id="2240" w:author="Igor Pastushok R0" w:date="2024-09-18T21:35:00Z"/>
                <w:rFonts w:cs="Arial"/>
                <w:szCs w:val="18"/>
              </w:rPr>
            </w:pPr>
          </w:p>
        </w:tc>
      </w:tr>
      <w:tr w:rsidR="00EE266A" w:rsidRPr="000E1D0D" w14:paraId="5F3F06DA" w14:textId="77777777" w:rsidTr="000D4C26">
        <w:trPr>
          <w:jc w:val="center"/>
          <w:ins w:id="2241" w:author="Igor Pastushok R0" w:date="2024-09-18T21:35:00Z"/>
        </w:trPr>
        <w:tc>
          <w:tcPr>
            <w:tcW w:w="1413" w:type="dxa"/>
            <w:vAlign w:val="center"/>
          </w:tcPr>
          <w:p w14:paraId="53C1A04E" w14:textId="77777777" w:rsidR="00EE266A" w:rsidRDefault="00EE266A" w:rsidP="000D4C26">
            <w:pPr>
              <w:pStyle w:val="TAL"/>
              <w:rPr>
                <w:ins w:id="2242" w:author="Igor Pastushok R0" w:date="2024-09-18T21:35:00Z"/>
                <w:lang w:eastAsia="zh-CN"/>
              </w:rPr>
            </w:pPr>
            <w:proofErr w:type="spellStart"/>
            <w:ins w:id="2243" w:author="Igor Pastushok R0" w:date="2024-09-18T21:35:00Z">
              <w:r>
                <w:rPr>
                  <w:lang w:eastAsia="zh-CN"/>
                </w:rPr>
                <w:t>timeWnd</w:t>
              </w:r>
              <w:proofErr w:type="spellEnd"/>
            </w:ins>
          </w:p>
        </w:tc>
        <w:tc>
          <w:tcPr>
            <w:tcW w:w="1556" w:type="dxa"/>
            <w:vAlign w:val="center"/>
          </w:tcPr>
          <w:p w14:paraId="462FAA06" w14:textId="77777777" w:rsidR="00EE266A" w:rsidRDefault="00EE266A" w:rsidP="000D4C26">
            <w:pPr>
              <w:pStyle w:val="TAL"/>
              <w:rPr>
                <w:ins w:id="2244" w:author="Igor Pastushok R0" w:date="2024-09-18T21:35:00Z"/>
                <w:rFonts w:eastAsia="Times New Roman"/>
              </w:rPr>
            </w:pPr>
            <w:proofErr w:type="spellStart"/>
            <w:ins w:id="2245" w:author="Igor Pastushok R0" w:date="2024-09-18T21:35:00Z">
              <w:r>
                <w:rPr>
                  <w:rFonts w:eastAsia="Times New Roman"/>
                </w:rPr>
                <w:t>TimeWindow</w:t>
              </w:r>
              <w:proofErr w:type="spellEnd"/>
            </w:ins>
          </w:p>
        </w:tc>
        <w:tc>
          <w:tcPr>
            <w:tcW w:w="425" w:type="dxa"/>
            <w:vAlign w:val="center"/>
          </w:tcPr>
          <w:p w14:paraId="2D9A9248" w14:textId="77777777" w:rsidR="00EE266A" w:rsidRDefault="00EE266A" w:rsidP="000D4C26">
            <w:pPr>
              <w:pStyle w:val="TAC"/>
              <w:rPr>
                <w:ins w:id="2246" w:author="Igor Pastushok R0" w:date="2024-09-18T21:35:00Z"/>
              </w:rPr>
            </w:pPr>
            <w:ins w:id="2247" w:author="Igor Pastushok R0" w:date="2024-09-18T21:35:00Z">
              <w:r>
                <w:t>O</w:t>
              </w:r>
            </w:ins>
          </w:p>
        </w:tc>
        <w:tc>
          <w:tcPr>
            <w:tcW w:w="1134" w:type="dxa"/>
            <w:vAlign w:val="center"/>
          </w:tcPr>
          <w:p w14:paraId="1DEA8F6D" w14:textId="77777777" w:rsidR="00EE266A" w:rsidRPr="000E1D0D" w:rsidRDefault="00EE266A" w:rsidP="000D4C26">
            <w:pPr>
              <w:pStyle w:val="TAC"/>
              <w:rPr>
                <w:ins w:id="2248" w:author="Igor Pastushok R0" w:date="2024-09-18T21:35:00Z"/>
                <w:lang w:eastAsia="zh-CN"/>
              </w:rPr>
            </w:pPr>
            <w:ins w:id="2249" w:author="Igor Pastushok R0" w:date="2024-09-18T21:35:00Z">
              <w:r>
                <w:rPr>
                  <w:lang w:eastAsia="zh-CN"/>
                </w:rPr>
                <w:t>0..</w:t>
              </w:r>
              <w:r w:rsidRPr="000E1D0D">
                <w:rPr>
                  <w:rFonts w:hint="eastAsia"/>
                  <w:lang w:eastAsia="zh-CN"/>
                </w:rPr>
                <w:t>1</w:t>
              </w:r>
            </w:ins>
          </w:p>
        </w:tc>
        <w:tc>
          <w:tcPr>
            <w:tcW w:w="3686" w:type="dxa"/>
            <w:vAlign w:val="center"/>
          </w:tcPr>
          <w:p w14:paraId="4A8D1613" w14:textId="6748F966" w:rsidR="00EE266A" w:rsidRPr="000E1D0D" w:rsidRDefault="00EE266A" w:rsidP="000D4C26">
            <w:pPr>
              <w:pStyle w:val="TAL"/>
              <w:rPr>
                <w:ins w:id="2250" w:author="Igor Pastushok R0" w:date="2024-09-18T21:35:00Z"/>
                <w:lang w:val="en-US"/>
              </w:rPr>
            </w:pPr>
            <w:ins w:id="2251" w:author="Igor Pastushok R0" w:date="2024-09-18T21:35:00Z">
              <w:r w:rsidRPr="000E1D0D">
                <w:rPr>
                  <w:lang w:val="en-US"/>
                </w:rPr>
                <w:t xml:space="preserve">Represents the </w:t>
              </w:r>
            </w:ins>
            <w:ins w:id="2252" w:author="Huawei [Abdessamad] 2024-10" w:date="2024-10-12T19:27:00Z">
              <w:r w:rsidR="003C561D">
                <w:rPr>
                  <w:lang w:val="en-US"/>
                </w:rPr>
                <w:t xml:space="preserve">executed </w:t>
              </w:r>
            </w:ins>
            <w:ins w:id="2253" w:author="Igor Pastushok R0" w:date="2024-09-18T21:35:00Z">
              <w:r>
                <w:rPr>
                  <w:lang w:val="en-US"/>
                </w:rPr>
                <w:t>time window for BDT.</w:t>
              </w:r>
            </w:ins>
          </w:p>
        </w:tc>
        <w:tc>
          <w:tcPr>
            <w:tcW w:w="1310" w:type="dxa"/>
            <w:vAlign w:val="center"/>
          </w:tcPr>
          <w:p w14:paraId="2194A9B3" w14:textId="77777777" w:rsidR="00EE266A" w:rsidRPr="000E1D0D" w:rsidRDefault="00EE266A" w:rsidP="000D4C26">
            <w:pPr>
              <w:pStyle w:val="TAL"/>
              <w:rPr>
                <w:ins w:id="2254" w:author="Igor Pastushok R0" w:date="2024-09-18T21:35:00Z"/>
                <w:rFonts w:cs="Arial"/>
                <w:szCs w:val="18"/>
              </w:rPr>
            </w:pPr>
          </w:p>
        </w:tc>
      </w:tr>
      <w:tr w:rsidR="00EE266A" w:rsidRPr="000E1D0D" w14:paraId="03A2BACC" w14:textId="77777777" w:rsidTr="000D4C26">
        <w:trPr>
          <w:jc w:val="center"/>
          <w:ins w:id="2255" w:author="Igor Pastushok R0" w:date="2024-09-18T21:35:00Z"/>
        </w:trPr>
        <w:tc>
          <w:tcPr>
            <w:tcW w:w="1413" w:type="dxa"/>
            <w:vAlign w:val="center"/>
          </w:tcPr>
          <w:p w14:paraId="0FF6B656" w14:textId="77777777" w:rsidR="00EE266A" w:rsidRDefault="00EE266A" w:rsidP="000D4C26">
            <w:pPr>
              <w:pStyle w:val="TAL"/>
              <w:rPr>
                <w:ins w:id="2256" w:author="Igor Pastushok R0" w:date="2024-09-18T21:35:00Z"/>
                <w:lang w:eastAsia="zh-CN"/>
              </w:rPr>
            </w:pPr>
            <w:ins w:id="2257" w:author="Igor Pastushok R0" w:date="2024-09-18T21:35:00Z">
              <w:r>
                <w:rPr>
                  <w:lang w:eastAsia="zh-CN"/>
                </w:rPr>
                <w:t>quality</w:t>
              </w:r>
            </w:ins>
          </w:p>
        </w:tc>
        <w:tc>
          <w:tcPr>
            <w:tcW w:w="1556" w:type="dxa"/>
            <w:vAlign w:val="center"/>
          </w:tcPr>
          <w:p w14:paraId="06BDAC41" w14:textId="77777777" w:rsidR="00EE266A" w:rsidRDefault="00EE266A" w:rsidP="000D4C26">
            <w:pPr>
              <w:pStyle w:val="TAL"/>
              <w:rPr>
                <w:ins w:id="2258" w:author="Igor Pastushok R0" w:date="2024-09-18T21:35:00Z"/>
                <w:rFonts w:eastAsia="Times New Roman"/>
              </w:rPr>
            </w:pPr>
            <w:proofErr w:type="spellStart"/>
            <w:ins w:id="2259" w:author="Igor Pastushok R0" w:date="2024-09-18T21:35:00Z">
              <w:r w:rsidRPr="008A4FCA">
                <w:t>TransQualMeasData</w:t>
              </w:r>
              <w:proofErr w:type="spellEnd"/>
            </w:ins>
          </w:p>
        </w:tc>
        <w:tc>
          <w:tcPr>
            <w:tcW w:w="425" w:type="dxa"/>
            <w:vAlign w:val="center"/>
          </w:tcPr>
          <w:p w14:paraId="3585F721" w14:textId="77777777" w:rsidR="00EE266A" w:rsidRDefault="00EE266A" w:rsidP="000D4C26">
            <w:pPr>
              <w:pStyle w:val="TAC"/>
              <w:rPr>
                <w:ins w:id="2260" w:author="Igor Pastushok R0" w:date="2024-09-18T21:35:00Z"/>
              </w:rPr>
            </w:pPr>
            <w:ins w:id="2261" w:author="Igor Pastushok R0" w:date="2024-09-18T21:35:00Z">
              <w:r>
                <w:t>O</w:t>
              </w:r>
            </w:ins>
          </w:p>
        </w:tc>
        <w:tc>
          <w:tcPr>
            <w:tcW w:w="1134" w:type="dxa"/>
            <w:vAlign w:val="center"/>
          </w:tcPr>
          <w:p w14:paraId="6F668BB2" w14:textId="77777777" w:rsidR="00EE266A" w:rsidRDefault="00EE266A" w:rsidP="000D4C26">
            <w:pPr>
              <w:pStyle w:val="TAC"/>
              <w:rPr>
                <w:ins w:id="2262" w:author="Igor Pastushok R0" w:date="2024-09-18T21:35:00Z"/>
                <w:lang w:eastAsia="zh-CN"/>
              </w:rPr>
            </w:pPr>
            <w:ins w:id="2263" w:author="Igor Pastushok R0" w:date="2024-09-18T21:35:00Z">
              <w:r>
                <w:rPr>
                  <w:lang w:eastAsia="zh-CN"/>
                </w:rPr>
                <w:t>0..1</w:t>
              </w:r>
            </w:ins>
          </w:p>
        </w:tc>
        <w:tc>
          <w:tcPr>
            <w:tcW w:w="3686" w:type="dxa"/>
            <w:vAlign w:val="center"/>
          </w:tcPr>
          <w:p w14:paraId="4C0A1C48" w14:textId="5A61093A" w:rsidR="00EE266A" w:rsidRPr="000E1D0D" w:rsidRDefault="00EE266A" w:rsidP="000D4C26">
            <w:pPr>
              <w:pStyle w:val="TAL"/>
              <w:rPr>
                <w:ins w:id="2264" w:author="Igor Pastushok R0" w:date="2024-09-18T21:35:00Z"/>
                <w:lang w:val="en-US"/>
              </w:rPr>
            </w:pPr>
            <w:ins w:id="2265" w:author="Igor Pastushok R0" w:date="2024-09-18T21:35:00Z">
              <w:r>
                <w:rPr>
                  <w:lang w:val="en-US"/>
                </w:rPr>
                <w:t xml:space="preserve">Represents the </w:t>
              </w:r>
            </w:ins>
            <w:ins w:id="2266" w:author="Huawei [Abdessamad] 2024-10" w:date="2024-10-12T19:29:00Z">
              <w:r w:rsidR="00E04929">
                <w:rPr>
                  <w:lang w:val="en-US"/>
                </w:rPr>
                <w:t xml:space="preserve">observed </w:t>
              </w:r>
            </w:ins>
            <w:ins w:id="2267" w:author="Igor Pastushok R0" w:date="2024-09-18T21:35:00Z">
              <w:r>
                <w:rPr>
                  <w:lang w:val="en-US"/>
                </w:rPr>
                <w:t xml:space="preserve">BDT </w:t>
              </w:r>
            </w:ins>
            <w:ins w:id="2268" w:author="Huawei [Abdessamad] 2024-10" w:date="2024-10-12T19:29:00Z">
              <w:r w:rsidR="00E04929">
                <w:rPr>
                  <w:lang w:val="en-US"/>
                </w:rPr>
                <w:t xml:space="preserve">transmission </w:t>
              </w:r>
            </w:ins>
            <w:ins w:id="2269" w:author="Igor Pastushok R0" w:date="2024-09-18T21:35:00Z">
              <w:r>
                <w:rPr>
                  <w:rFonts w:eastAsia="Malgun Gothic"/>
                </w:rPr>
                <w:t>quality</w:t>
              </w:r>
            </w:ins>
            <w:ins w:id="2270" w:author="Huawei [Abdessamad] 2024-10" w:date="2024-10-12T19:29:00Z">
              <w:r w:rsidR="00E04929">
                <w:rPr>
                  <w:rFonts w:eastAsia="Malgun Gothic"/>
                </w:rPr>
                <w:t xml:space="preserve"> information</w:t>
              </w:r>
            </w:ins>
            <w:ins w:id="2271" w:author="Igor Pastushok R0" w:date="2024-09-18T21:35:00Z">
              <w:r>
                <w:rPr>
                  <w:rFonts w:eastAsia="Malgun Gothic"/>
                </w:rPr>
                <w:t>.</w:t>
              </w:r>
            </w:ins>
          </w:p>
        </w:tc>
        <w:tc>
          <w:tcPr>
            <w:tcW w:w="1310" w:type="dxa"/>
            <w:vAlign w:val="center"/>
          </w:tcPr>
          <w:p w14:paraId="3AEBD04C" w14:textId="77777777" w:rsidR="00EE266A" w:rsidRPr="000E1D0D" w:rsidRDefault="00EE266A" w:rsidP="000D4C26">
            <w:pPr>
              <w:pStyle w:val="TAL"/>
              <w:rPr>
                <w:ins w:id="2272" w:author="Igor Pastushok R0" w:date="2024-09-18T21:35:00Z"/>
                <w:rFonts w:cs="Arial"/>
                <w:szCs w:val="18"/>
              </w:rPr>
            </w:pPr>
          </w:p>
        </w:tc>
      </w:tr>
      <w:tr w:rsidR="00A728BD" w:rsidRPr="000E1D0D" w14:paraId="56CAFF83" w14:textId="77777777" w:rsidTr="000D4C26">
        <w:trPr>
          <w:jc w:val="center"/>
          <w:ins w:id="2273" w:author="Igor Pastushok R0" w:date="2024-09-18T21:39:00Z"/>
        </w:trPr>
        <w:tc>
          <w:tcPr>
            <w:tcW w:w="9524" w:type="dxa"/>
            <w:gridSpan w:val="6"/>
            <w:vAlign w:val="center"/>
          </w:tcPr>
          <w:p w14:paraId="3D573CF9" w14:textId="3D452EC2" w:rsidR="00A728BD" w:rsidRPr="000E1D0D" w:rsidRDefault="00A728BD" w:rsidP="000549FC">
            <w:pPr>
              <w:pStyle w:val="TAN"/>
              <w:rPr>
                <w:ins w:id="2274" w:author="Igor Pastushok R0" w:date="2024-09-18T21:39:00Z"/>
                <w:rFonts w:cs="Arial"/>
                <w:szCs w:val="18"/>
              </w:rPr>
            </w:pPr>
            <w:ins w:id="2275" w:author="Igor Pastushok R0" w:date="2024-09-18T21:39:00Z">
              <w:r>
                <w:rPr>
                  <w:rFonts w:cs="Arial"/>
                  <w:szCs w:val="18"/>
                </w:rPr>
                <w:t>NOTE:</w:t>
              </w:r>
            </w:ins>
            <w:ins w:id="2276" w:author="Igor Pastushok R0" w:date="2024-09-18T21:40:00Z">
              <w:r w:rsidR="00512DC9">
                <w:tab/>
              </w:r>
            </w:ins>
            <w:ins w:id="2277" w:author="Huawei [Abdessamad] 2024-10" w:date="2024-10-12T19:26:00Z">
              <w:r w:rsidR="004A0D14">
                <w:t xml:space="preserve">These attributes are mutually exclusive and either </w:t>
              </w:r>
            </w:ins>
            <w:ins w:id="2278" w:author="Igor Pastushok R0" w:date="2024-09-18T21:40:00Z">
              <w:r w:rsidR="00512DC9">
                <w:t>one of the</w:t>
              </w:r>
            </w:ins>
            <w:ins w:id="2279" w:author="Huawei [Abdessamad] 2024-10" w:date="2024-10-12T19:26:00Z">
              <w:r w:rsidR="004A0D14">
                <w:t>m</w:t>
              </w:r>
            </w:ins>
            <w:ins w:id="2280" w:author="Igor Pastushok R0" w:date="2024-09-18T21:40:00Z">
              <w:r w:rsidR="00512DC9">
                <w:t xml:space="preserve"> </w:t>
              </w:r>
            </w:ins>
            <w:ins w:id="2281" w:author="Huawei [Abdessamad] 2024-10" w:date="2024-10-12T19:26:00Z">
              <w:r w:rsidR="004A0D14">
                <w:t>may</w:t>
              </w:r>
            </w:ins>
            <w:ins w:id="2282" w:author="Igor Pastushok R0" w:date="2024-09-18T21:40:00Z">
              <w:r w:rsidR="00512DC9">
                <w:t xml:space="preserve"> be present.</w:t>
              </w:r>
            </w:ins>
          </w:p>
        </w:tc>
      </w:tr>
    </w:tbl>
    <w:p w14:paraId="14E4C6A7" w14:textId="77777777" w:rsidR="00EE266A" w:rsidRPr="000E1D0D" w:rsidRDefault="00EE266A" w:rsidP="00EE266A">
      <w:pPr>
        <w:rPr>
          <w:ins w:id="2283" w:author="Igor Pastushok R0" w:date="2024-09-18T21:35:00Z"/>
        </w:rPr>
      </w:pPr>
    </w:p>
    <w:p w14:paraId="68A8A025" w14:textId="77777777" w:rsidR="00EE266A" w:rsidRPr="000E1D0D" w:rsidRDefault="00EE266A" w:rsidP="006F0C2B">
      <w:pPr>
        <w:rPr>
          <w:ins w:id="2284" w:author="Igor Pastushok R0" w:date="2024-09-18T16:13:00Z"/>
        </w:rPr>
      </w:pPr>
    </w:p>
    <w:p w14:paraId="3585EAD6" w14:textId="7FCD59C3" w:rsidR="00407C46" w:rsidRPr="000E1D0D" w:rsidRDefault="008A1216" w:rsidP="00407C46">
      <w:pPr>
        <w:pStyle w:val="Heading4"/>
        <w:rPr>
          <w:ins w:id="2285" w:author="Igor Pastushok R0" w:date="2024-09-18T14:54:00Z"/>
          <w:lang w:val="en-US"/>
        </w:rPr>
      </w:pPr>
      <w:bookmarkStart w:id="2286" w:name="_Toc148177034"/>
      <w:bookmarkStart w:id="2287" w:name="_Toc151379497"/>
      <w:bookmarkStart w:id="2288" w:name="_Toc151445678"/>
      <w:bookmarkStart w:id="2289" w:name="_Toc160470763"/>
      <w:bookmarkStart w:id="2290" w:name="_Toc164873907"/>
      <w:bookmarkStart w:id="2291" w:name="_Toc168595879"/>
      <w:ins w:id="2292" w:author="Igor Pastushok R0" w:date="2024-09-18T14:56:00Z">
        <w:r>
          <w:rPr>
            <w:noProof/>
            <w:lang w:eastAsia="zh-CN"/>
          </w:rPr>
          <w:t>6.6</w:t>
        </w:r>
      </w:ins>
      <w:ins w:id="2293" w:author="Igor Pastushok R0" w:date="2024-09-18T14:54:00Z">
        <w:r w:rsidR="00407C46" w:rsidRPr="000E1D0D">
          <w:rPr>
            <w:lang w:val="en-US"/>
          </w:rPr>
          <w:t>.6.3</w:t>
        </w:r>
        <w:r w:rsidR="00407C46" w:rsidRPr="000E1D0D">
          <w:rPr>
            <w:lang w:val="en-US"/>
          </w:rPr>
          <w:tab/>
          <w:t>Simple data types and enumerations</w:t>
        </w:r>
        <w:bookmarkEnd w:id="2286"/>
        <w:bookmarkEnd w:id="2287"/>
        <w:bookmarkEnd w:id="2288"/>
        <w:bookmarkEnd w:id="2289"/>
        <w:bookmarkEnd w:id="2290"/>
        <w:bookmarkEnd w:id="2291"/>
      </w:ins>
    </w:p>
    <w:p w14:paraId="6D8EF17A" w14:textId="396CA5F7" w:rsidR="00407C46" w:rsidRPr="000E1D0D" w:rsidRDefault="008A1216" w:rsidP="00407C46">
      <w:pPr>
        <w:pStyle w:val="Heading5"/>
        <w:rPr>
          <w:ins w:id="2294" w:author="Igor Pastushok R0" w:date="2024-09-18T14:54:00Z"/>
        </w:rPr>
      </w:pPr>
      <w:bookmarkStart w:id="2295" w:name="_Toc148177035"/>
      <w:bookmarkStart w:id="2296" w:name="_Toc151379498"/>
      <w:bookmarkStart w:id="2297" w:name="_Toc151445679"/>
      <w:bookmarkStart w:id="2298" w:name="_Toc160470764"/>
      <w:bookmarkStart w:id="2299" w:name="_Toc164873908"/>
      <w:bookmarkStart w:id="2300" w:name="_Toc168595880"/>
      <w:ins w:id="2301" w:author="Igor Pastushok R0" w:date="2024-09-18T14:56:00Z">
        <w:r>
          <w:rPr>
            <w:noProof/>
            <w:lang w:eastAsia="zh-CN"/>
          </w:rPr>
          <w:t>6.6</w:t>
        </w:r>
      </w:ins>
      <w:ins w:id="2302" w:author="Igor Pastushok R0" w:date="2024-09-18T14:54:00Z">
        <w:r w:rsidR="00407C46" w:rsidRPr="000E1D0D">
          <w:t>.6.3.1</w:t>
        </w:r>
        <w:r w:rsidR="00407C46" w:rsidRPr="000E1D0D">
          <w:tab/>
          <w:t>Introduction</w:t>
        </w:r>
        <w:bookmarkEnd w:id="2295"/>
        <w:bookmarkEnd w:id="2296"/>
        <w:bookmarkEnd w:id="2297"/>
        <w:bookmarkEnd w:id="2298"/>
        <w:bookmarkEnd w:id="2299"/>
        <w:bookmarkEnd w:id="2300"/>
      </w:ins>
    </w:p>
    <w:p w14:paraId="1FD2B814" w14:textId="77777777" w:rsidR="00407C46" w:rsidRPr="000E1D0D" w:rsidRDefault="00407C46" w:rsidP="00407C46">
      <w:pPr>
        <w:rPr>
          <w:ins w:id="2303" w:author="Igor Pastushok R0" w:date="2024-09-18T14:54:00Z"/>
        </w:rPr>
      </w:pPr>
      <w:ins w:id="2304" w:author="Igor Pastushok R0" w:date="2024-09-18T14:54:00Z">
        <w:r w:rsidRPr="000E1D0D">
          <w:t>This clause defines simple data types and enumerations that can be referenced from data structures defined in the previous clauses.</w:t>
        </w:r>
      </w:ins>
    </w:p>
    <w:p w14:paraId="71EC9A53" w14:textId="669463C4" w:rsidR="00407C46" w:rsidRPr="000E1D0D" w:rsidRDefault="008A1216" w:rsidP="00407C46">
      <w:pPr>
        <w:pStyle w:val="Heading5"/>
        <w:rPr>
          <w:ins w:id="2305" w:author="Igor Pastushok R0" w:date="2024-09-18T14:54:00Z"/>
        </w:rPr>
      </w:pPr>
      <w:bookmarkStart w:id="2306" w:name="_Toc148177036"/>
      <w:bookmarkStart w:id="2307" w:name="_Toc151379499"/>
      <w:bookmarkStart w:id="2308" w:name="_Toc151445680"/>
      <w:bookmarkStart w:id="2309" w:name="_Toc160470765"/>
      <w:bookmarkStart w:id="2310" w:name="_Toc164873909"/>
      <w:bookmarkStart w:id="2311" w:name="_Toc168595881"/>
      <w:ins w:id="2312" w:author="Igor Pastushok R0" w:date="2024-09-18T14:56:00Z">
        <w:r>
          <w:rPr>
            <w:noProof/>
            <w:lang w:eastAsia="zh-CN"/>
          </w:rPr>
          <w:t>6.6</w:t>
        </w:r>
      </w:ins>
      <w:ins w:id="2313" w:author="Igor Pastushok R0" w:date="2024-09-18T14:54:00Z">
        <w:r w:rsidR="00407C46" w:rsidRPr="000E1D0D">
          <w:t>.6.3.2</w:t>
        </w:r>
        <w:r w:rsidR="00407C46" w:rsidRPr="000E1D0D">
          <w:tab/>
          <w:t>Simple data types</w:t>
        </w:r>
        <w:bookmarkEnd w:id="2306"/>
        <w:bookmarkEnd w:id="2307"/>
        <w:bookmarkEnd w:id="2308"/>
        <w:bookmarkEnd w:id="2309"/>
        <w:bookmarkEnd w:id="2310"/>
        <w:bookmarkEnd w:id="2311"/>
      </w:ins>
    </w:p>
    <w:p w14:paraId="1CE951CC" w14:textId="406AB2EA" w:rsidR="00407C46" w:rsidRPr="000E1D0D" w:rsidRDefault="00407C46" w:rsidP="00407C46">
      <w:pPr>
        <w:rPr>
          <w:ins w:id="2314" w:author="Igor Pastushok R0" w:date="2024-09-18T14:54:00Z"/>
        </w:rPr>
      </w:pPr>
      <w:ins w:id="2315" w:author="Igor Pastushok R0" w:date="2024-09-18T14:54:00Z">
        <w:r w:rsidRPr="000E1D0D">
          <w:t>The simple data types defined in table </w:t>
        </w:r>
      </w:ins>
      <w:ins w:id="2316" w:author="Igor Pastushok R0" w:date="2024-09-18T14:56:00Z">
        <w:r w:rsidR="008A1216">
          <w:rPr>
            <w:noProof/>
            <w:lang w:eastAsia="zh-CN"/>
          </w:rPr>
          <w:t>6.6</w:t>
        </w:r>
      </w:ins>
      <w:ins w:id="2317" w:author="Igor Pastushok R0" w:date="2024-09-18T14:54:00Z">
        <w:r w:rsidRPr="000E1D0D">
          <w:t>.6.3.2-1 shall be supported.</w:t>
        </w:r>
      </w:ins>
    </w:p>
    <w:p w14:paraId="3DF3CB76" w14:textId="3D17164F" w:rsidR="00407C46" w:rsidRPr="000E1D0D" w:rsidRDefault="00407C46" w:rsidP="00407C46">
      <w:pPr>
        <w:pStyle w:val="TH"/>
        <w:rPr>
          <w:ins w:id="2318" w:author="Igor Pastushok R0" w:date="2024-09-18T14:54:00Z"/>
        </w:rPr>
      </w:pPr>
      <w:ins w:id="2319" w:author="Igor Pastushok R0" w:date="2024-09-18T14:54:00Z">
        <w:r w:rsidRPr="000E1D0D">
          <w:t>Table </w:t>
        </w:r>
      </w:ins>
      <w:ins w:id="2320" w:author="Igor Pastushok R0" w:date="2024-09-18T14:56:00Z">
        <w:r w:rsidR="008A1216">
          <w:rPr>
            <w:noProof/>
            <w:lang w:eastAsia="zh-CN"/>
          </w:rPr>
          <w:t>6.6</w:t>
        </w:r>
      </w:ins>
      <w:ins w:id="2321" w:author="Igor Pastushok R0" w:date="2024-09-18T14:54:00Z">
        <w:r w:rsidRPr="000E1D0D">
          <w:t>.6.3.2-1: Simple data types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0"/>
        <w:gridCol w:w="1611"/>
        <w:gridCol w:w="3947"/>
        <w:gridCol w:w="2435"/>
      </w:tblGrid>
      <w:tr w:rsidR="00407C46" w:rsidRPr="000E1D0D" w14:paraId="0BB136E3" w14:textId="77777777" w:rsidTr="000D4C26">
        <w:trPr>
          <w:jc w:val="center"/>
          <w:ins w:id="2322" w:author="Igor Pastushok R0" w:date="2024-09-18T14:54:00Z"/>
        </w:trPr>
        <w:tc>
          <w:tcPr>
            <w:tcW w:w="847" w:type="pct"/>
            <w:shd w:val="clear" w:color="auto" w:fill="C0C0C0"/>
            <w:tcMar>
              <w:top w:w="0" w:type="dxa"/>
              <w:left w:w="108" w:type="dxa"/>
              <w:bottom w:w="0" w:type="dxa"/>
              <w:right w:w="108" w:type="dxa"/>
            </w:tcMar>
            <w:vAlign w:val="center"/>
          </w:tcPr>
          <w:p w14:paraId="4CD14B3A" w14:textId="77777777" w:rsidR="00407C46" w:rsidRPr="000E1D0D" w:rsidRDefault="00407C46" w:rsidP="000D4C26">
            <w:pPr>
              <w:pStyle w:val="TAH"/>
              <w:rPr>
                <w:ins w:id="2323" w:author="Igor Pastushok R0" w:date="2024-09-18T14:54:00Z"/>
              </w:rPr>
            </w:pPr>
            <w:ins w:id="2324" w:author="Igor Pastushok R0" w:date="2024-09-18T14:54:00Z">
              <w:r w:rsidRPr="000E1D0D">
                <w:t>Type Name</w:t>
              </w:r>
            </w:ins>
          </w:p>
        </w:tc>
        <w:tc>
          <w:tcPr>
            <w:tcW w:w="837" w:type="pct"/>
            <w:shd w:val="clear" w:color="auto" w:fill="C0C0C0"/>
            <w:tcMar>
              <w:top w:w="0" w:type="dxa"/>
              <w:left w:w="108" w:type="dxa"/>
              <w:bottom w:w="0" w:type="dxa"/>
              <w:right w:w="108" w:type="dxa"/>
            </w:tcMar>
            <w:vAlign w:val="center"/>
          </w:tcPr>
          <w:p w14:paraId="143FD65A" w14:textId="77777777" w:rsidR="00407C46" w:rsidRPr="000E1D0D" w:rsidRDefault="00407C46" w:rsidP="000D4C26">
            <w:pPr>
              <w:pStyle w:val="TAH"/>
              <w:rPr>
                <w:ins w:id="2325" w:author="Igor Pastushok R0" w:date="2024-09-18T14:54:00Z"/>
              </w:rPr>
            </w:pPr>
            <w:ins w:id="2326" w:author="Igor Pastushok R0" w:date="2024-09-18T14:54:00Z">
              <w:r w:rsidRPr="000E1D0D">
                <w:t>Type Definition</w:t>
              </w:r>
            </w:ins>
          </w:p>
        </w:tc>
        <w:tc>
          <w:tcPr>
            <w:tcW w:w="2051" w:type="pct"/>
            <w:shd w:val="clear" w:color="auto" w:fill="C0C0C0"/>
            <w:vAlign w:val="center"/>
          </w:tcPr>
          <w:p w14:paraId="700EEBD8" w14:textId="77777777" w:rsidR="00407C46" w:rsidRPr="000E1D0D" w:rsidRDefault="00407C46" w:rsidP="000D4C26">
            <w:pPr>
              <w:pStyle w:val="TAH"/>
              <w:rPr>
                <w:ins w:id="2327" w:author="Igor Pastushok R0" w:date="2024-09-18T14:54:00Z"/>
              </w:rPr>
            </w:pPr>
            <w:ins w:id="2328" w:author="Igor Pastushok R0" w:date="2024-09-18T14:54:00Z">
              <w:r w:rsidRPr="000E1D0D">
                <w:t>Description</w:t>
              </w:r>
            </w:ins>
          </w:p>
        </w:tc>
        <w:tc>
          <w:tcPr>
            <w:tcW w:w="1265" w:type="pct"/>
            <w:shd w:val="clear" w:color="auto" w:fill="C0C0C0"/>
            <w:vAlign w:val="center"/>
          </w:tcPr>
          <w:p w14:paraId="077AC3AB" w14:textId="77777777" w:rsidR="00407C46" w:rsidRPr="000E1D0D" w:rsidRDefault="00407C46" w:rsidP="000D4C26">
            <w:pPr>
              <w:pStyle w:val="TAH"/>
              <w:rPr>
                <w:ins w:id="2329" w:author="Igor Pastushok R0" w:date="2024-09-18T14:54:00Z"/>
              </w:rPr>
            </w:pPr>
            <w:ins w:id="2330" w:author="Igor Pastushok R0" w:date="2024-09-18T14:54:00Z">
              <w:r w:rsidRPr="000E1D0D">
                <w:t>Applicability</w:t>
              </w:r>
            </w:ins>
          </w:p>
        </w:tc>
      </w:tr>
      <w:tr w:rsidR="00407C46" w:rsidRPr="000E1D0D" w14:paraId="7A299D4D" w14:textId="77777777" w:rsidTr="000D4C26">
        <w:trPr>
          <w:jc w:val="center"/>
          <w:ins w:id="2331" w:author="Igor Pastushok R0" w:date="2024-09-18T14:54:00Z"/>
        </w:trPr>
        <w:tc>
          <w:tcPr>
            <w:tcW w:w="847" w:type="pct"/>
            <w:tcMar>
              <w:top w:w="0" w:type="dxa"/>
              <w:left w:w="108" w:type="dxa"/>
              <w:bottom w:w="0" w:type="dxa"/>
              <w:right w:w="108" w:type="dxa"/>
            </w:tcMar>
            <w:vAlign w:val="center"/>
          </w:tcPr>
          <w:p w14:paraId="28936C0C" w14:textId="77777777" w:rsidR="00407C46" w:rsidRPr="000E1D0D" w:rsidRDefault="00407C46" w:rsidP="000D4C26">
            <w:pPr>
              <w:pStyle w:val="TAL"/>
              <w:rPr>
                <w:ins w:id="2332" w:author="Igor Pastushok R0" w:date="2024-09-18T14:54:00Z"/>
              </w:rPr>
            </w:pPr>
          </w:p>
        </w:tc>
        <w:tc>
          <w:tcPr>
            <w:tcW w:w="837" w:type="pct"/>
            <w:tcMar>
              <w:top w:w="0" w:type="dxa"/>
              <w:left w:w="108" w:type="dxa"/>
              <w:bottom w:w="0" w:type="dxa"/>
              <w:right w:w="108" w:type="dxa"/>
            </w:tcMar>
            <w:vAlign w:val="center"/>
          </w:tcPr>
          <w:p w14:paraId="3AA4CA12" w14:textId="77777777" w:rsidR="00407C46" w:rsidRPr="000E1D0D" w:rsidRDefault="00407C46" w:rsidP="000D4C26">
            <w:pPr>
              <w:pStyle w:val="TAL"/>
              <w:rPr>
                <w:ins w:id="2333" w:author="Igor Pastushok R0" w:date="2024-09-18T14:54:00Z"/>
              </w:rPr>
            </w:pPr>
          </w:p>
        </w:tc>
        <w:tc>
          <w:tcPr>
            <w:tcW w:w="2051" w:type="pct"/>
            <w:vAlign w:val="center"/>
          </w:tcPr>
          <w:p w14:paraId="5EE8F9D7" w14:textId="77777777" w:rsidR="00407C46" w:rsidRPr="000E1D0D" w:rsidRDefault="00407C46" w:rsidP="000D4C26">
            <w:pPr>
              <w:pStyle w:val="TAL"/>
              <w:rPr>
                <w:ins w:id="2334" w:author="Igor Pastushok R0" w:date="2024-09-18T14:54:00Z"/>
              </w:rPr>
            </w:pPr>
          </w:p>
        </w:tc>
        <w:tc>
          <w:tcPr>
            <w:tcW w:w="1265" w:type="pct"/>
            <w:vAlign w:val="center"/>
          </w:tcPr>
          <w:p w14:paraId="2AC59D20" w14:textId="77777777" w:rsidR="00407C46" w:rsidRPr="000E1D0D" w:rsidRDefault="00407C46" w:rsidP="000D4C26">
            <w:pPr>
              <w:pStyle w:val="TAL"/>
              <w:rPr>
                <w:ins w:id="2335" w:author="Igor Pastushok R0" w:date="2024-09-18T14:54:00Z"/>
              </w:rPr>
            </w:pPr>
          </w:p>
        </w:tc>
      </w:tr>
    </w:tbl>
    <w:p w14:paraId="29849A85" w14:textId="77777777" w:rsidR="00407C46" w:rsidRPr="000E1D0D" w:rsidRDefault="00407C46" w:rsidP="00407C46">
      <w:pPr>
        <w:rPr>
          <w:ins w:id="2336" w:author="Igor Pastushok R0" w:date="2024-09-18T14:54:00Z"/>
        </w:rPr>
      </w:pPr>
    </w:p>
    <w:p w14:paraId="072FF806" w14:textId="57B1D680" w:rsidR="00407C46" w:rsidRPr="000E1D0D" w:rsidRDefault="008A1216" w:rsidP="00407C46">
      <w:pPr>
        <w:pStyle w:val="Heading4"/>
        <w:rPr>
          <w:ins w:id="2337" w:author="Igor Pastushok R0" w:date="2024-09-18T14:54:00Z"/>
          <w:lang w:val="en-US"/>
        </w:rPr>
      </w:pPr>
      <w:bookmarkStart w:id="2338" w:name="_Toc148177039"/>
      <w:bookmarkStart w:id="2339" w:name="_Toc151379503"/>
      <w:bookmarkStart w:id="2340" w:name="_Toc151445684"/>
      <w:bookmarkStart w:id="2341" w:name="_Toc160470767"/>
      <w:bookmarkStart w:id="2342" w:name="_Toc164873911"/>
      <w:bookmarkStart w:id="2343" w:name="_Toc168595883"/>
      <w:ins w:id="2344" w:author="Igor Pastushok R0" w:date="2024-09-18T14:56:00Z">
        <w:r>
          <w:rPr>
            <w:noProof/>
            <w:lang w:eastAsia="zh-CN"/>
          </w:rPr>
          <w:t>6.6</w:t>
        </w:r>
      </w:ins>
      <w:ins w:id="2345" w:author="Igor Pastushok R0" w:date="2024-09-18T14:54:00Z">
        <w:r w:rsidR="00407C46" w:rsidRPr="000E1D0D">
          <w:rPr>
            <w:lang w:val="en-US"/>
          </w:rPr>
          <w:t>.6.4</w:t>
        </w:r>
        <w:r w:rsidR="00407C46" w:rsidRPr="000E1D0D">
          <w:rPr>
            <w:lang w:val="en-US"/>
          </w:rPr>
          <w:tab/>
        </w:r>
        <w:r w:rsidR="00407C46" w:rsidRPr="000E1D0D">
          <w:rPr>
            <w:lang w:eastAsia="zh-CN"/>
          </w:rPr>
          <w:t>D</w:t>
        </w:r>
        <w:r w:rsidR="00407C46" w:rsidRPr="000E1D0D">
          <w:rPr>
            <w:rFonts w:hint="eastAsia"/>
            <w:lang w:eastAsia="zh-CN"/>
          </w:rPr>
          <w:t>ata types</w:t>
        </w:r>
        <w:r w:rsidR="00407C46" w:rsidRPr="000E1D0D">
          <w:rPr>
            <w:lang w:eastAsia="zh-CN"/>
          </w:rPr>
          <w:t xml:space="preserve"> describing alternative data types or combinations of data types</w:t>
        </w:r>
        <w:bookmarkEnd w:id="2338"/>
        <w:bookmarkEnd w:id="2339"/>
        <w:bookmarkEnd w:id="2340"/>
        <w:bookmarkEnd w:id="2341"/>
        <w:bookmarkEnd w:id="2342"/>
        <w:bookmarkEnd w:id="2343"/>
      </w:ins>
    </w:p>
    <w:p w14:paraId="564AAF2F" w14:textId="77777777" w:rsidR="00407C46" w:rsidRPr="000E1D0D" w:rsidRDefault="00407C46" w:rsidP="00407C46">
      <w:pPr>
        <w:rPr>
          <w:ins w:id="2346" w:author="Igor Pastushok R0" w:date="2024-09-18T14:54:00Z"/>
        </w:rPr>
      </w:pPr>
      <w:ins w:id="2347" w:author="Igor Pastushok R0" w:date="2024-09-18T14:54:00Z">
        <w:r w:rsidRPr="000E1D0D">
          <w:t>There are no data types describing alternative data types or combinations of data types defined for this API in this release of the specification.</w:t>
        </w:r>
      </w:ins>
    </w:p>
    <w:p w14:paraId="0A2F6FF9" w14:textId="70D2DA04" w:rsidR="00407C46" w:rsidRPr="000E1D0D" w:rsidRDefault="008A1216" w:rsidP="00407C46">
      <w:pPr>
        <w:pStyle w:val="Heading4"/>
        <w:rPr>
          <w:ins w:id="2348" w:author="Igor Pastushok R0" w:date="2024-09-18T14:54:00Z"/>
        </w:rPr>
      </w:pPr>
      <w:bookmarkStart w:id="2349" w:name="_Toc148177040"/>
      <w:bookmarkStart w:id="2350" w:name="_Toc151379504"/>
      <w:bookmarkStart w:id="2351" w:name="_Toc151445685"/>
      <w:bookmarkStart w:id="2352" w:name="_Toc160470768"/>
      <w:bookmarkStart w:id="2353" w:name="_Toc164873912"/>
      <w:bookmarkStart w:id="2354" w:name="_Toc168595884"/>
      <w:ins w:id="2355" w:author="Igor Pastushok R0" w:date="2024-09-18T14:56:00Z">
        <w:r>
          <w:rPr>
            <w:noProof/>
            <w:lang w:eastAsia="zh-CN"/>
          </w:rPr>
          <w:t>6.6</w:t>
        </w:r>
      </w:ins>
      <w:ins w:id="2356" w:author="Igor Pastushok R0" w:date="2024-09-18T14:54:00Z">
        <w:r w:rsidR="00407C46" w:rsidRPr="000E1D0D">
          <w:t>.</w:t>
        </w:r>
      </w:ins>
      <w:ins w:id="2357" w:author="Igor Pastushok R0" w:date="2024-09-18T14:56:00Z">
        <w:r>
          <w:t>6.6</w:t>
        </w:r>
      </w:ins>
      <w:ins w:id="2358" w:author="Igor Pastushok R0" w:date="2024-09-18T14:54:00Z">
        <w:r w:rsidR="00407C46" w:rsidRPr="000E1D0D">
          <w:tab/>
          <w:t>Binary data</w:t>
        </w:r>
        <w:bookmarkEnd w:id="2349"/>
        <w:bookmarkEnd w:id="2350"/>
        <w:bookmarkEnd w:id="2351"/>
        <w:bookmarkEnd w:id="2352"/>
        <w:bookmarkEnd w:id="2353"/>
        <w:bookmarkEnd w:id="2354"/>
      </w:ins>
    </w:p>
    <w:p w14:paraId="58E76B63" w14:textId="2AEB94F6" w:rsidR="00407C46" w:rsidRPr="000E1D0D" w:rsidRDefault="008A1216" w:rsidP="00407C46">
      <w:pPr>
        <w:pStyle w:val="Heading5"/>
        <w:rPr>
          <w:ins w:id="2359" w:author="Igor Pastushok R0" w:date="2024-09-18T14:54:00Z"/>
        </w:rPr>
      </w:pPr>
      <w:bookmarkStart w:id="2360" w:name="_Toc148177041"/>
      <w:bookmarkStart w:id="2361" w:name="_Toc151379505"/>
      <w:bookmarkStart w:id="2362" w:name="_Toc151445686"/>
      <w:bookmarkStart w:id="2363" w:name="_Toc160470769"/>
      <w:bookmarkStart w:id="2364" w:name="_Toc164873913"/>
      <w:bookmarkStart w:id="2365" w:name="_Toc168595885"/>
      <w:ins w:id="2366" w:author="Igor Pastushok R0" w:date="2024-09-18T14:56:00Z">
        <w:r>
          <w:rPr>
            <w:noProof/>
            <w:lang w:eastAsia="zh-CN"/>
          </w:rPr>
          <w:t>6.6</w:t>
        </w:r>
      </w:ins>
      <w:ins w:id="2367" w:author="Igor Pastushok R0" w:date="2024-09-18T14:54:00Z">
        <w:r w:rsidR="00407C46" w:rsidRPr="000E1D0D">
          <w:t>.</w:t>
        </w:r>
      </w:ins>
      <w:ins w:id="2368" w:author="Igor Pastushok R0" w:date="2024-09-18T14:56:00Z">
        <w:r>
          <w:t>6.6</w:t>
        </w:r>
      </w:ins>
      <w:ins w:id="2369" w:author="Igor Pastushok R0" w:date="2024-09-18T14:54:00Z">
        <w:r w:rsidR="00407C46" w:rsidRPr="000E1D0D">
          <w:t>.1</w:t>
        </w:r>
        <w:r w:rsidR="00407C46" w:rsidRPr="000E1D0D">
          <w:tab/>
          <w:t>Binary Data Types</w:t>
        </w:r>
        <w:bookmarkEnd w:id="2360"/>
        <w:bookmarkEnd w:id="2361"/>
        <w:bookmarkEnd w:id="2362"/>
        <w:bookmarkEnd w:id="2363"/>
        <w:bookmarkEnd w:id="2364"/>
        <w:bookmarkEnd w:id="2365"/>
      </w:ins>
    </w:p>
    <w:p w14:paraId="410F9D31" w14:textId="2340D406" w:rsidR="00407C46" w:rsidRPr="000E1D0D" w:rsidRDefault="00407C46" w:rsidP="00407C46">
      <w:pPr>
        <w:pStyle w:val="TH"/>
        <w:rPr>
          <w:ins w:id="2370" w:author="Igor Pastushok R0" w:date="2024-09-18T14:54:00Z"/>
        </w:rPr>
      </w:pPr>
      <w:ins w:id="2371" w:author="Igor Pastushok R0" w:date="2024-09-18T14:54:00Z">
        <w:r w:rsidRPr="000E1D0D">
          <w:t>Table </w:t>
        </w:r>
      </w:ins>
      <w:ins w:id="2372" w:author="Igor Pastushok R0" w:date="2024-09-18T14:56:00Z">
        <w:r w:rsidR="008A1216">
          <w:rPr>
            <w:noProof/>
            <w:lang w:eastAsia="zh-CN"/>
          </w:rPr>
          <w:t>6.6</w:t>
        </w:r>
      </w:ins>
      <w:ins w:id="2373" w:author="Igor Pastushok R0" w:date="2024-09-18T14:54:00Z">
        <w:r w:rsidRPr="000E1D0D">
          <w:t>.</w:t>
        </w:r>
      </w:ins>
      <w:ins w:id="2374" w:author="Igor Pastushok R0" w:date="2024-09-18T14:56:00Z">
        <w:r w:rsidR="008A1216">
          <w:t>6.6</w:t>
        </w:r>
      </w:ins>
      <w:ins w:id="2375" w:author="Igor Pastushok R0" w:date="2024-09-18T14:54:00Z">
        <w:r w:rsidRPr="000E1D0D">
          <w:t>.1-1: Binary Data Types</w:t>
        </w:r>
      </w:ins>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407C46" w:rsidRPr="000E1D0D" w14:paraId="09DE4DBA" w14:textId="77777777" w:rsidTr="000D4C26">
        <w:trPr>
          <w:jc w:val="center"/>
          <w:ins w:id="2376" w:author="Igor Pastushok R0" w:date="2024-09-18T14:54:00Z"/>
        </w:trPr>
        <w:tc>
          <w:tcPr>
            <w:tcW w:w="2718" w:type="dxa"/>
            <w:shd w:val="clear" w:color="000000" w:fill="C0C0C0"/>
            <w:vAlign w:val="center"/>
          </w:tcPr>
          <w:p w14:paraId="0F0E2DAE" w14:textId="77777777" w:rsidR="00407C46" w:rsidRPr="000E1D0D" w:rsidRDefault="00407C46" w:rsidP="000D4C26">
            <w:pPr>
              <w:pStyle w:val="TAH"/>
              <w:rPr>
                <w:ins w:id="2377" w:author="Igor Pastushok R0" w:date="2024-09-18T14:54:00Z"/>
              </w:rPr>
            </w:pPr>
            <w:ins w:id="2378" w:author="Igor Pastushok R0" w:date="2024-09-18T14:54:00Z">
              <w:r w:rsidRPr="000E1D0D">
                <w:t>Name</w:t>
              </w:r>
            </w:ins>
          </w:p>
        </w:tc>
        <w:tc>
          <w:tcPr>
            <w:tcW w:w="1378" w:type="dxa"/>
            <w:shd w:val="clear" w:color="000000" w:fill="C0C0C0"/>
            <w:vAlign w:val="center"/>
          </w:tcPr>
          <w:p w14:paraId="2DFB2DA0" w14:textId="77777777" w:rsidR="00407C46" w:rsidRPr="000E1D0D" w:rsidRDefault="00407C46" w:rsidP="000D4C26">
            <w:pPr>
              <w:pStyle w:val="TAH"/>
              <w:rPr>
                <w:ins w:id="2379" w:author="Igor Pastushok R0" w:date="2024-09-18T14:54:00Z"/>
              </w:rPr>
            </w:pPr>
            <w:ins w:id="2380" w:author="Igor Pastushok R0" w:date="2024-09-18T14:54:00Z">
              <w:r w:rsidRPr="000E1D0D">
                <w:t>Clause defined</w:t>
              </w:r>
            </w:ins>
          </w:p>
        </w:tc>
        <w:tc>
          <w:tcPr>
            <w:tcW w:w="4381" w:type="dxa"/>
            <w:shd w:val="clear" w:color="000000" w:fill="C0C0C0"/>
            <w:vAlign w:val="center"/>
          </w:tcPr>
          <w:p w14:paraId="18121C8F" w14:textId="77777777" w:rsidR="00407C46" w:rsidRPr="000E1D0D" w:rsidRDefault="00407C46" w:rsidP="000D4C26">
            <w:pPr>
              <w:pStyle w:val="TAH"/>
              <w:rPr>
                <w:ins w:id="2381" w:author="Igor Pastushok R0" w:date="2024-09-18T14:54:00Z"/>
              </w:rPr>
            </w:pPr>
            <w:ins w:id="2382" w:author="Igor Pastushok R0" w:date="2024-09-18T14:54:00Z">
              <w:r w:rsidRPr="000E1D0D">
                <w:t>Content type</w:t>
              </w:r>
            </w:ins>
          </w:p>
        </w:tc>
      </w:tr>
      <w:tr w:rsidR="00407C46" w:rsidRPr="000E1D0D" w14:paraId="569BBD29" w14:textId="77777777" w:rsidTr="000D4C26">
        <w:trPr>
          <w:jc w:val="center"/>
          <w:ins w:id="2383" w:author="Igor Pastushok R0" w:date="2024-09-18T14:54:00Z"/>
        </w:trPr>
        <w:tc>
          <w:tcPr>
            <w:tcW w:w="2718" w:type="dxa"/>
            <w:vAlign w:val="center"/>
          </w:tcPr>
          <w:p w14:paraId="30589FC1" w14:textId="77777777" w:rsidR="00407C46" w:rsidRPr="000E1D0D" w:rsidRDefault="00407C46" w:rsidP="000D4C26">
            <w:pPr>
              <w:pStyle w:val="TAL"/>
              <w:rPr>
                <w:ins w:id="2384" w:author="Igor Pastushok R0" w:date="2024-09-18T14:54:00Z"/>
              </w:rPr>
            </w:pPr>
          </w:p>
        </w:tc>
        <w:tc>
          <w:tcPr>
            <w:tcW w:w="1378" w:type="dxa"/>
            <w:vAlign w:val="center"/>
          </w:tcPr>
          <w:p w14:paraId="52F57805" w14:textId="77777777" w:rsidR="00407C46" w:rsidRPr="000E1D0D" w:rsidRDefault="00407C46" w:rsidP="000D4C26">
            <w:pPr>
              <w:pStyle w:val="TAC"/>
              <w:rPr>
                <w:ins w:id="2385" w:author="Igor Pastushok R0" w:date="2024-09-18T14:54:00Z"/>
              </w:rPr>
            </w:pPr>
          </w:p>
        </w:tc>
        <w:tc>
          <w:tcPr>
            <w:tcW w:w="4381" w:type="dxa"/>
            <w:vAlign w:val="center"/>
          </w:tcPr>
          <w:p w14:paraId="2E0A278B" w14:textId="77777777" w:rsidR="00407C46" w:rsidRPr="000E1D0D" w:rsidRDefault="00407C46" w:rsidP="000D4C26">
            <w:pPr>
              <w:pStyle w:val="TAL"/>
              <w:rPr>
                <w:ins w:id="2386" w:author="Igor Pastushok R0" w:date="2024-09-18T14:54:00Z"/>
                <w:rFonts w:cs="Arial"/>
                <w:szCs w:val="18"/>
              </w:rPr>
            </w:pPr>
          </w:p>
        </w:tc>
      </w:tr>
    </w:tbl>
    <w:p w14:paraId="2FB4BA8B" w14:textId="77777777" w:rsidR="00407C46" w:rsidRPr="000E1D0D" w:rsidRDefault="00407C46" w:rsidP="00407C46">
      <w:pPr>
        <w:rPr>
          <w:ins w:id="2387" w:author="Igor Pastushok R0" w:date="2024-09-18T14:54:00Z"/>
        </w:rPr>
      </w:pPr>
    </w:p>
    <w:p w14:paraId="43652882" w14:textId="2F6CCBB2" w:rsidR="00407C46" w:rsidRPr="000E1D0D" w:rsidRDefault="008A1216" w:rsidP="00407C46">
      <w:pPr>
        <w:pStyle w:val="Heading3"/>
        <w:rPr>
          <w:ins w:id="2388" w:author="Igor Pastushok R0" w:date="2024-09-18T14:54:00Z"/>
        </w:rPr>
      </w:pPr>
      <w:bookmarkStart w:id="2389" w:name="_Toc148177042"/>
      <w:bookmarkStart w:id="2390" w:name="_Toc151379506"/>
      <w:bookmarkStart w:id="2391" w:name="_Toc151445687"/>
      <w:bookmarkStart w:id="2392" w:name="_Toc160470770"/>
      <w:bookmarkStart w:id="2393" w:name="_Toc164873914"/>
      <w:bookmarkStart w:id="2394" w:name="_Toc168595886"/>
      <w:ins w:id="2395" w:author="Igor Pastushok R0" w:date="2024-09-18T14:56:00Z">
        <w:r>
          <w:rPr>
            <w:noProof/>
            <w:lang w:eastAsia="zh-CN"/>
          </w:rPr>
          <w:t>6.6</w:t>
        </w:r>
      </w:ins>
      <w:ins w:id="2396" w:author="Igor Pastushok R0" w:date="2024-09-18T14:54:00Z">
        <w:r w:rsidR="00407C46" w:rsidRPr="000E1D0D">
          <w:t>.7</w:t>
        </w:r>
        <w:r w:rsidR="00407C46" w:rsidRPr="000E1D0D">
          <w:tab/>
          <w:t>Error Handling</w:t>
        </w:r>
        <w:bookmarkEnd w:id="2389"/>
        <w:bookmarkEnd w:id="2390"/>
        <w:bookmarkEnd w:id="2391"/>
        <w:bookmarkEnd w:id="2392"/>
        <w:bookmarkEnd w:id="2393"/>
        <w:bookmarkEnd w:id="2394"/>
      </w:ins>
    </w:p>
    <w:p w14:paraId="1ACFDE0B" w14:textId="78E88E1F" w:rsidR="00407C46" w:rsidRPr="000E1D0D" w:rsidRDefault="008A1216" w:rsidP="00407C46">
      <w:pPr>
        <w:pStyle w:val="Heading4"/>
        <w:rPr>
          <w:ins w:id="2397" w:author="Igor Pastushok R0" w:date="2024-09-18T14:54:00Z"/>
        </w:rPr>
      </w:pPr>
      <w:bookmarkStart w:id="2398" w:name="_Toc148177043"/>
      <w:bookmarkStart w:id="2399" w:name="_Toc151379507"/>
      <w:bookmarkStart w:id="2400" w:name="_Toc151445688"/>
      <w:bookmarkStart w:id="2401" w:name="_Toc160470771"/>
      <w:bookmarkStart w:id="2402" w:name="_Toc164873915"/>
      <w:bookmarkStart w:id="2403" w:name="_Toc168595887"/>
      <w:ins w:id="2404" w:author="Igor Pastushok R0" w:date="2024-09-18T14:56:00Z">
        <w:r>
          <w:rPr>
            <w:noProof/>
            <w:lang w:eastAsia="zh-CN"/>
          </w:rPr>
          <w:t>6.6</w:t>
        </w:r>
      </w:ins>
      <w:ins w:id="2405" w:author="Igor Pastushok R0" w:date="2024-09-18T14:54:00Z">
        <w:r w:rsidR="00407C46" w:rsidRPr="000E1D0D">
          <w:t>.7.1</w:t>
        </w:r>
        <w:r w:rsidR="00407C46" w:rsidRPr="000E1D0D">
          <w:tab/>
          <w:t>General</w:t>
        </w:r>
        <w:bookmarkEnd w:id="2398"/>
        <w:bookmarkEnd w:id="2399"/>
        <w:bookmarkEnd w:id="2400"/>
        <w:bookmarkEnd w:id="2401"/>
        <w:bookmarkEnd w:id="2402"/>
        <w:bookmarkEnd w:id="2403"/>
      </w:ins>
    </w:p>
    <w:p w14:paraId="3386052B" w14:textId="21A7B257" w:rsidR="00407C46" w:rsidRPr="000E1D0D" w:rsidRDefault="00407C46" w:rsidP="00407C46">
      <w:pPr>
        <w:rPr>
          <w:ins w:id="2406" w:author="Igor Pastushok R0" w:date="2024-09-18T14:54:00Z"/>
        </w:rPr>
      </w:pPr>
      <w:ins w:id="2407" w:author="Igor Pastushok R0" w:date="2024-09-18T14:54:00Z">
        <w:r w:rsidRPr="000E1D0D">
          <w:t>For the SDD_</w:t>
        </w:r>
      </w:ins>
      <w:ins w:id="2408" w:author="Igor Pastushok R0" w:date="2024-09-18T16:05:00Z">
        <w:r w:rsidR="00020C5F">
          <w:t>BDT</w:t>
        </w:r>
      </w:ins>
      <w:ins w:id="2409" w:author="Igor Pastushok R0" w:date="2024-09-18T14:54:00Z">
        <w:r w:rsidRPr="000E1D0D">
          <w:t xml:space="preserve"> API, error handling shall be supported as specified in </w:t>
        </w:r>
        <w:r w:rsidRPr="000E1D0D">
          <w:rPr>
            <w:noProof/>
            <w:lang w:eastAsia="zh-CN"/>
          </w:rPr>
          <w:t>clause 6.7 of 3GPP TS 29.549 [15]</w:t>
        </w:r>
        <w:r w:rsidRPr="000E1D0D">
          <w:t>.</w:t>
        </w:r>
      </w:ins>
    </w:p>
    <w:p w14:paraId="37810CCD" w14:textId="26FB85B5" w:rsidR="00407C46" w:rsidRPr="000E1D0D" w:rsidRDefault="00407C46" w:rsidP="00407C46">
      <w:pPr>
        <w:rPr>
          <w:ins w:id="2410" w:author="Igor Pastushok R0" w:date="2024-09-18T14:54:00Z"/>
          <w:rFonts w:eastAsia="Calibri"/>
        </w:rPr>
      </w:pPr>
      <w:ins w:id="2411" w:author="Igor Pastushok R0" w:date="2024-09-18T14:54:00Z">
        <w:r w:rsidRPr="000E1D0D">
          <w:t>In addition, the requirements in the following clauses are applicable for the SDD_</w:t>
        </w:r>
      </w:ins>
      <w:ins w:id="2412" w:author="Igor Pastushok R0" w:date="2024-09-18T16:05:00Z">
        <w:r w:rsidR="00020C5F">
          <w:t>BDT</w:t>
        </w:r>
      </w:ins>
      <w:ins w:id="2413" w:author="Igor Pastushok R0" w:date="2024-09-18T14:54:00Z">
        <w:r w:rsidRPr="000E1D0D">
          <w:t xml:space="preserve"> API.</w:t>
        </w:r>
      </w:ins>
    </w:p>
    <w:p w14:paraId="6CD4E791" w14:textId="02B21631" w:rsidR="00407C46" w:rsidRPr="000E1D0D" w:rsidRDefault="008A1216" w:rsidP="00407C46">
      <w:pPr>
        <w:pStyle w:val="Heading4"/>
        <w:rPr>
          <w:ins w:id="2414" w:author="Igor Pastushok R0" w:date="2024-09-18T14:54:00Z"/>
        </w:rPr>
      </w:pPr>
      <w:bookmarkStart w:id="2415" w:name="_Toc148177044"/>
      <w:bookmarkStart w:id="2416" w:name="_Toc151379508"/>
      <w:bookmarkStart w:id="2417" w:name="_Toc151445689"/>
      <w:bookmarkStart w:id="2418" w:name="_Toc160470772"/>
      <w:bookmarkStart w:id="2419" w:name="_Toc164873916"/>
      <w:bookmarkStart w:id="2420" w:name="_Toc168595888"/>
      <w:ins w:id="2421" w:author="Igor Pastushok R0" w:date="2024-09-18T14:56:00Z">
        <w:r>
          <w:rPr>
            <w:noProof/>
            <w:lang w:eastAsia="zh-CN"/>
          </w:rPr>
          <w:t>6.6</w:t>
        </w:r>
      </w:ins>
      <w:ins w:id="2422" w:author="Igor Pastushok R0" w:date="2024-09-18T14:54:00Z">
        <w:r w:rsidR="00407C46" w:rsidRPr="000E1D0D">
          <w:t>.7.2</w:t>
        </w:r>
        <w:r w:rsidR="00407C46" w:rsidRPr="000E1D0D">
          <w:tab/>
          <w:t>Protocol Errors</w:t>
        </w:r>
        <w:bookmarkEnd w:id="2415"/>
        <w:bookmarkEnd w:id="2416"/>
        <w:bookmarkEnd w:id="2417"/>
        <w:bookmarkEnd w:id="2418"/>
        <w:bookmarkEnd w:id="2419"/>
        <w:bookmarkEnd w:id="2420"/>
      </w:ins>
    </w:p>
    <w:p w14:paraId="3EC49060" w14:textId="411251C9" w:rsidR="00407C46" w:rsidRPr="000E1D0D" w:rsidRDefault="00407C46" w:rsidP="00407C46">
      <w:pPr>
        <w:rPr>
          <w:ins w:id="2423" w:author="Igor Pastushok R0" w:date="2024-09-18T14:54:00Z"/>
        </w:rPr>
      </w:pPr>
      <w:ins w:id="2424" w:author="Igor Pastushok R0" w:date="2024-09-18T14:54:00Z">
        <w:r w:rsidRPr="000E1D0D">
          <w:t>No specific protocol errors for the SDD_</w:t>
        </w:r>
      </w:ins>
      <w:ins w:id="2425" w:author="Igor Pastushok R0" w:date="2024-09-23T14:22:00Z">
        <w:r w:rsidR="007E5C44">
          <w:t>BDT</w:t>
        </w:r>
      </w:ins>
      <w:ins w:id="2426" w:author="Igor Pastushok R0" w:date="2024-09-18T14:54:00Z">
        <w:r w:rsidRPr="000E1D0D">
          <w:t xml:space="preserve"> API are specified.</w:t>
        </w:r>
      </w:ins>
    </w:p>
    <w:p w14:paraId="15E37F88" w14:textId="62853FFC" w:rsidR="00407C46" w:rsidRPr="000E1D0D" w:rsidRDefault="008A1216" w:rsidP="00407C46">
      <w:pPr>
        <w:pStyle w:val="Heading4"/>
        <w:rPr>
          <w:ins w:id="2427" w:author="Igor Pastushok R0" w:date="2024-09-18T14:54:00Z"/>
        </w:rPr>
      </w:pPr>
      <w:bookmarkStart w:id="2428" w:name="_Toc148177045"/>
      <w:bookmarkStart w:id="2429" w:name="_Toc151379509"/>
      <w:bookmarkStart w:id="2430" w:name="_Toc151445690"/>
      <w:bookmarkStart w:id="2431" w:name="_Toc160470773"/>
      <w:bookmarkStart w:id="2432" w:name="_Toc164873917"/>
      <w:bookmarkStart w:id="2433" w:name="_Toc168595889"/>
      <w:ins w:id="2434" w:author="Igor Pastushok R0" w:date="2024-09-18T14:56:00Z">
        <w:r>
          <w:rPr>
            <w:noProof/>
            <w:lang w:eastAsia="zh-CN"/>
          </w:rPr>
          <w:t>6.6</w:t>
        </w:r>
      </w:ins>
      <w:ins w:id="2435" w:author="Igor Pastushok R0" w:date="2024-09-18T14:54:00Z">
        <w:r w:rsidR="00407C46" w:rsidRPr="000E1D0D">
          <w:t>.7.3</w:t>
        </w:r>
        <w:r w:rsidR="00407C46" w:rsidRPr="000E1D0D">
          <w:tab/>
          <w:t>Application Errors</w:t>
        </w:r>
        <w:bookmarkEnd w:id="2428"/>
        <w:bookmarkEnd w:id="2429"/>
        <w:bookmarkEnd w:id="2430"/>
        <w:bookmarkEnd w:id="2431"/>
        <w:bookmarkEnd w:id="2432"/>
        <w:bookmarkEnd w:id="2433"/>
      </w:ins>
    </w:p>
    <w:p w14:paraId="53A030EA" w14:textId="1E4FED6B" w:rsidR="00407C46" w:rsidRPr="000E1D0D" w:rsidRDefault="00407C46" w:rsidP="00407C46">
      <w:pPr>
        <w:rPr>
          <w:ins w:id="2436" w:author="Igor Pastushok R0" w:date="2024-09-18T14:54:00Z"/>
        </w:rPr>
      </w:pPr>
      <w:ins w:id="2437" w:author="Igor Pastushok R0" w:date="2024-09-18T14:54:00Z">
        <w:r w:rsidRPr="000E1D0D">
          <w:t>The application errors defined for the SDD_</w:t>
        </w:r>
      </w:ins>
      <w:ins w:id="2438" w:author="Igor Pastushok R0" w:date="2024-09-23T14:22:00Z">
        <w:r w:rsidR="007E5C44">
          <w:t>BDT</w:t>
        </w:r>
      </w:ins>
      <w:ins w:id="2439" w:author="Igor Pastushok R0" w:date="2024-09-18T14:54:00Z">
        <w:r w:rsidRPr="000E1D0D">
          <w:t xml:space="preserve"> API are listed in Table </w:t>
        </w:r>
      </w:ins>
      <w:ins w:id="2440" w:author="Igor Pastushok R0" w:date="2024-09-18T14:56:00Z">
        <w:r w:rsidR="008A1216">
          <w:rPr>
            <w:noProof/>
            <w:lang w:eastAsia="zh-CN"/>
          </w:rPr>
          <w:t>6.6</w:t>
        </w:r>
      </w:ins>
      <w:ins w:id="2441" w:author="Igor Pastushok R0" w:date="2024-09-18T14:54:00Z">
        <w:r w:rsidRPr="000E1D0D">
          <w:t>.7.3-1.</w:t>
        </w:r>
      </w:ins>
    </w:p>
    <w:p w14:paraId="438156CD" w14:textId="5344268F" w:rsidR="00407C46" w:rsidRPr="000E1D0D" w:rsidRDefault="00407C46" w:rsidP="00407C46">
      <w:pPr>
        <w:pStyle w:val="TH"/>
        <w:rPr>
          <w:ins w:id="2442" w:author="Igor Pastushok R0" w:date="2024-09-18T14:54:00Z"/>
        </w:rPr>
      </w:pPr>
      <w:ins w:id="2443" w:author="Igor Pastushok R0" w:date="2024-09-18T14:54:00Z">
        <w:r w:rsidRPr="000E1D0D">
          <w:t>Table </w:t>
        </w:r>
      </w:ins>
      <w:ins w:id="2444" w:author="Igor Pastushok R0" w:date="2024-09-18T14:56:00Z">
        <w:r w:rsidR="008A1216">
          <w:rPr>
            <w:noProof/>
            <w:lang w:eastAsia="zh-CN"/>
          </w:rPr>
          <w:t>6.6</w:t>
        </w:r>
      </w:ins>
      <w:ins w:id="2445" w:author="Igor Pastushok R0" w:date="2024-09-18T14:54:00Z">
        <w:r w:rsidRPr="000E1D0D">
          <w:t>.7.3-1: Application errors</w:t>
        </w:r>
      </w:ins>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60"/>
        <w:gridCol w:w="1701"/>
        <w:gridCol w:w="4395"/>
        <w:gridCol w:w="1267"/>
      </w:tblGrid>
      <w:tr w:rsidR="00407C46" w:rsidRPr="000E1D0D" w14:paraId="6DC04EF3" w14:textId="77777777" w:rsidTr="000D4C26">
        <w:trPr>
          <w:jc w:val="center"/>
          <w:ins w:id="2446" w:author="Igor Pastushok R0" w:date="2024-09-18T14:54:00Z"/>
        </w:trPr>
        <w:tc>
          <w:tcPr>
            <w:tcW w:w="2260" w:type="dxa"/>
            <w:shd w:val="clear" w:color="auto" w:fill="C0C0C0"/>
            <w:vAlign w:val="center"/>
            <w:hideMark/>
          </w:tcPr>
          <w:p w14:paraId="53EBCF7D" w14:textId="77777777" w:rsidR="00407C46" w:rsidRPr="000E1D0D" w:rsidRDefault="00407C46" w:rsidP="000D4C26">
            <w:pPr>
              <w:pStyle w:val="TAH"/>
              <w:rPr>
                <w:ins w:id="2447" w:author="Igor Pastushok R0" w:date="2024-09-18T14:54:00Z"/>
              </w:rPr>
            </w:pPr>
            <w:ins w:id="2448" w:author="Igor Pastushok R0" w:date="2024-09-18T14:54:00Z">
              <w:r w:rsidRPr="000E1D0D">
                <w:t>Application Error</w:t>
              </w:r>
            </w:ins>
          </w:p>
        </w:tc>
        <w:tc>
          <w:tcPr>
            <w:tcW w:w="1701" w:type="dxa"/>
            <w:shd w:val="clear" w:color="auto" w:fill="C0C0C0"/>
            <w:vAlign w:val="center"/>
            <w:hideMark/>
          </w:tcPr>
          <w:p w14:paraId="1883C029" w14:textId="77777777" w:rsidR="00407C46" w:rsidRPr="000E1D0D" w:rsidRDefault="00407C46" w:rsidP="000D4C26">
            <w:pPr>
              <w:pStyle w:val="TAH"/>
              <w:rPr>
                <w:ins w:id="2449" w:author="Igor Pastushok R0" w:date="2024-09-18T14:54:00Z"/>
              </w:rPr>
            </w:pPr>
            <w:ins w:id="2450" w:author="Igor Pastushok R0" w:date="2024-09-18T14:54:00Z">
              <w:r w:rsidRPr="000E1D0D">
                <w:t>HTTP status code</w:t>
              </w:r>
            </w:ins>
          </w:p>
        </w:tc>
        <w:tc>
          <w:tcPr>
            <w:tcW w:w="4395" w:type="dxa"/>
            <w:shd w:val="clear" w:color="auto" w:fill="C0C0C0"/>
            <w:vAlign w:val="center"/>
            <w:hideMark/>
          </w:tcPr>
          <w:p w14:paraId="116F9EE4" w14:textId="77777777" w:rsidR="00407C46" w:rsidRPr="000E1D0D" w:rsidRDefault="00407C46" w:rsidP="000D4C26">
            <w:pPr>
              <w:pStyle w:val="TAH"/>
              <w:rPr>
                <w:ins w:id="2451" w:author="Igor Pastushok R0" w:date="2024-09-18T14:54:00Z"/>
              </w:rPr>
            </w:pPr>
            <w:ins w:id="2452" w:author="Igor Pastushok R0" w:date="2024-09-18T14:54:00Z">
              <w:r w:rsidRPr="000E1D0D">
                <w:t>Description</w:t>
              </w:r>
            </w:ins>
          </w:p>
        </w:tc>
        <w:tc>
          <w:tcPr>
            <w:tcW w:w="1267" w:type="dxa"/>
            <w:shd w:val="clear" w:color="auto" w:fill="C0C0C0"/>
            <w:vAlign w:val="center"/>
          </w:tcPr>
          <w:p w14:paraId="022F5AF0" w14:textId="77777777" w:rsidR="00407C46" w:rsidRPr="000E1D0D" w:rsidRDefault="00407C46" w:rsidP="000D4C26">
            <w:pPr>
              <w:pStyle w:val="TAH"/>
              <w:rPr>
                <w:ins w:id="2453" w:author="Igor Pastushok R0" w:date="2024-09-18T14:54:00Z"/>
              </w:rPr>
            </w:pPr>
            <w:ins w:id="2454" w:author="Igor Pastushok R0" w:date="2024-09-18T14:54:00Z">
              <w:r w:rsidRPr="000E1D0D">
                <w:t>Applicability</w:t>
              </w:r>
            </w:ins>
          </w:p>
        </w:tc>
      </w:tr>
      <w:tr w:rsidR="00407C46" w:rsidRPr="000E1D0D" w14:paraId="1574F0C3" w14:textId="77777777" w:rsidTr="000D4C26">
        <w:trPr>
          <w:jc w:val="center"/>
          <w:ins w:id="2455" w:author="Igor Pastushok R0" w:date="2024-09-18T14:54:00Z"/>
        </w:trPr>
        <w:tc>
          <w:tcPr>
            <w:tcW w:w="2260" w:type="dxa"/>
            <w:vAlign w:val="center"/>
          </w:tcPr>
          <w:p w14:paraId="05A1AF1A" w14:textId="77777777" w:rsidR="00407C46" w:rsidRPr="000E1D0D" w:rsidRDefault="00407C46" w:rsidP="000D4C26">
            <w:pPr>
              <w:pStyle w:val="TAL"/>
              <w:rPr>
                <w:ins w:id="2456" w:author="Igor Pastushok R0" w:date="2024-09-18T14:54:00Z"/>
              </w:rPr>
            </w:pPr>
          </w:p>
        </w:tc>
        <w:tc>
          <w:tcPr>
            <w:tcW w:w="1701" w:type="dxa"/>
            <w:vAlign w:val="center"/>
          </w:tcPr>
          <w:p w14:paraId="26C7355D" w14:textId="77777777" w:rsidR="00407C46" w:rsidRPr="000E1D0D" w:rsidRDefault="00407C46" w:rsidP="000D4C26">
            <w:pPr>
              <w:pStyle w:val="TAL"/>
              <w:rPr>
                <w:ins w:id="2457" w:author="Igor Pastushok R0" w:date="2024-09-18T14:54:00Z"/>
              </w:rPr>
            </w:pPr>
          </w:p>
        </w:tc>
        <w:tc>
          <w:tcPr>
            <w:tcW w:w="4395" w:type="dxa"/>
            <w:vAlign w:val="center"/>
          </w:tcPr>
          <w:p w14:paraId="4356FE1C" w14:textId="77777777" w:rsidR="00407C46" w:rsidRPr="000E1D0D" w:rsidRDefault="00407C46" w:rsidP="000D4C26">
            <w:pPr>
              <w:pStyle w:val="TAL"/>
              <w:rPr>
                <w:ins w:id="2458" w:author="Igor Pastushok R0" w:date="2024-09-18T14:54:00Z"/>
                <w:rFonts w:cs="Arial"/>
                <w:szCs w:val="18"/>
              </w:rPr>
            </w:pPr>
          </w:p>
        </w:tc>
        <w:tc>
          <w:tcPr>
            <w:tcW w:w="1267" w:type="dxa"/>
            <w:vAlign w:val="center"/>
          </w:tcPr>
          <w:p w14:paraId="7B5F6364" w14:textId="77777777" w:rsidR="00407C46" w:rsidRPr="000E1D0D" w:rsidRDefault="00407C46" w:rsidP="000D4C26">
            <w:pPr>
              <w:pStyle w:val="TAL"/>
              <w:rPr>
                <w:ins w:id="2459" w:author="Igor Pastushok R0" w:date="2024-09-18T14:54:00Z"/>
                <w:rFonts w:cs="Arial"/>
                <w:szCs w:val="18"/>
              </w:rPr>
            </w:pPr>
          </w:p>
        </w:tc>
      </w:tr>
    </w:tbl>
    <w:p w14:paraId="42451F03" w14:textId="77777777" w:rsidR="00407C46" w:rsidRPr="000E1D0D" w:rsidRDefault="00407C46" w:rsidP="00407C46">
      <w:pPr>
        <w:rPr>
          <w:ins w:id="2460" w:author="Igor Pastushok R0" w:date="2024-09-18T14:54:00Z"/>
        </w:rPr>
      </w:pPr>
    </w:p>
    <w:p w14:paraId="70C39C70" w14:textId="195F450C" w:rsidR="00407C46" w:rsidRPr="000E1D0D" w:rsidRDefault="008A1216" w:rsidP="00407C46">
      <w:pPr>
        <w:pStyle w:val="Heading3"/>
        <w:rPr>
          <w:ins w:id="2461" w:author="Igor Pastushok R0" w:date="2024-09-18T14:54:00Z"/>
          <w:lang w:eastAsia="zh-CN"/>
        </w:rPr>
      </w:pPr>
      <w:bookmarkStart w:id="2462" w:name="_Toc148177046"/>
      <w:bookmarkStart w:id="2463" w:name="_Toc151379510"/>
      <w:bookmarkStart w:id="2464" w:name="_Toc151445691"/>
      <w:bookmarkStart w:id="2465" w:name="_Toc160470774"/>
      <w:bookmarkStart w:id="2466" w:name="_Toc164873918"/>
      <w:bookmarkStart w:id="2467" w:name="_Toc168595890"/>
      <w:ins w:id="2468" w:author="Igor Pastushok R0" w:date="2024-09-18T14:56:00Z">
        <w:r>
          <w:rPr>
            <w:noProof/>
            <w:lang w:eastAsia="zh-CN"/>
          </w:rPr>
          <w:t>6.6</w:t>
        </w:r>
      </w:ins>
      <w:ins w:id="2469" w:author="Igor Pastushok R0" w:date="2024-09-18T14:54:00Z">
        <w:r w:rsidR="00407C46" w:rsidRPr="000E1D0D">
          <w:t>.8</w:t>
        </w:r>
        <w:r w:rsidR="00407C46" w:rsidRPr="000E1D0D">
          <w:rPr>
            <w:lang w:eastAsia="zh-CN"/>
          </w:rPr>
          <w:tab/>
          <w:t>Feature negotiation</w:t>
        </w:r>
        <w:bookmarkEnd w:id="2462"/>
        <w:bookmarkEnd w:id="2463"/>
        <w:bookmarkEnd w:id="2464"/>
        <w:bookmarkEnd w:id="2465"/>
        <w:bookmarkEnd w:id="2466"/>
        <w:bookmarkEnd w:id="2467"/>
      </w:ins>
    </w:p>
    <w:p w14:paraId="1B55798A" w14:textId="30731CE4" w:rsidR="00407C46" w:rsidRPr="000E1D0D" w:rsidRDefault="00407C46" w:rsidP="00407C46">
      <w:pPr>
        <w:rPr>
          <w:ins w:id="2470" w:author="Igor Pastushok R0" w:date="2024-09-18T14:54:00Z"/>
        </w:rPr>
      </w:pPr>
      <w:ins w:id="2471" w:author="Igor Pastushok R0" w:date="2024-09-18T14:54:00Z">
        <w:r w:rsidRPr="000E1D0D">
          <w:t>The optional features listed in table </w:t>
        </w:r>
      </w:ins>
      <w:ins w:id="2472" w:author="Igor Pastushok R0" w:date="2024-09-18T14:56:00Z">
        <w:r w:rsidR="008A1216">
          <w:rPr>
            <w:noProof/>
            <w:lang w:eastAsia="zh-CN"/>
          </w:rPr>
          <w:t>6.6</w:t>
        </w:r>
      </w:ins>
      <w:ins w:id="2473" w:author="Igor Pastushok R0" w:date="2024-09-18T14:54:00Z">
        <w:r w:rsidRPr="000E1D0D">
          <w:t>.8-1 are defined for the SDD_</w:t>
        </w:r>
      </w:ins>
      <w:ins w:id="2474" w:author="Igor Pastushok R0" w:date="2024-09-18T16:06:00Z">
        <w:r w:rsidR="00020C5F">
          <w:t>BDT</w:t>
        </w:r>
      </w:ins>
      <w:ins w:id="2475" w:author="Igor Pastushok R0" w:date="2024-09-18T14:54:00Z">
        <w:r w:rsidRPr="000E1D0D">
          <w:t xml:space="preserve"> </w:t>
        </w:r>
        <w:r w:rsidRPr="000E1D0D">
          <w:rPr>
            <w:lang w:eastAsia="zh-CN"/>
          </w:rPr>
          <w:t xml:space="preserve">API. They shall be negotiated using the </w:t>
        </w:r>
        <w:r w:rsidRPr="000E1D0D">
          <w:t xml:space="preserve">extensibility mechanism defined in </w:t>
        </w:r>
        <w:r w:rsidRPr="000E1D0D">
          <w:rPr>
            <w:noProof/>
            <w:lang w:eastAsia="zh-CN"/>
          </w:rPr>
          <w:t>clause 6.8 of 3GPP TS 29.549 [15]</w:t>
        </w:r>
        <w:r w:rsidRPr="000E1D0D">
          <w:t>.</w:t>
        </w:r>
      </w:ins>
    </w:p>
    <w:p w14:paraId="3924588F" w14:textId="5D39DB94" w:rsidR="00407C46" w:rsidRPr="000E1D0D" w:rsidRDefault="00407C46" w:rsidP="00407C46">
      <w:pPr>
        <w:pStyle w:val="TH"/>
        <w:rPr>
          <w:ins w:id="2476" w:author="Igor Pastushok R0" w:date="2024-09-18T14:54:00Z"/>
        </w:rPr>
      </w:pPr>
      <w:ins w:id="2477" w:author="Igor Pastushok R0" w:date="2024-09-18T14:54:00Z">
        <w:r w:rsidRPr="000E1D0D">
          <w:t>Table </w:t>
        </w:r>
      </w:ins>
      <w:ins w:id="2478" w:author="Igor Pastushok R0" w:date="2024-09-18T14:56:00Z">
        <w:r w:rsidR="008A1216">
          <w:rPr>
            <w:noProof/>
            <w:lang w:eastAsia="zh-CN"/>
          </w:rPr>
          <w:t>6.6</w:t>
        </w:r>
      </w:ins>
      <w:ins w:id="2479" w:author="Igor Pastushok R0" w:date="2024-09-18T14:54:00Z">
        <w:r w:rsidRPr="000E1D0D">
          <w:t>.8-1: Supported Features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407C46" w:rsidRPr="000E1D0D" w14:paraId="53ADA7A6" w14:textId="77777777" w:rsidTr="000D4C26">
        <w:trPr>
          <w:jc w:val="center"/>
          <w:ins w:id="2480" w:author="Igor Pastushok R0" w:date="2024-09-18T14:54:00Z"/>
        </w:trPr>
        <w:tc>
          <w:tcPr>
            <w:tcW w:w="1529" w:type="dxa"/>
            <w:shd w:val="clear" w:color="auto" w:fill="C0C0C0"/>
            <w:vAlign w:val="center"/>
            <w:hideMark/>
          </w:tcPr>
          <w:p w14:paraId="42662CFB" w14:textId="77777777" w:rsidR="00407C46" w:rsidRPr="000E1D0D" w:rsidRDefault="00407C46" w:rsidP="000D4C26">
            <w:pPr>
              <w:pStyle w:val="TAH"/>
              <w:rPr>
                <w:ins w:id="2481" w:author="Igor Pastushok R0" w:date="2024-09-18T14:54:00Z"/>
              </w:rPr>
            </w:pPr>
            <w:ins w:id="2482" w:author="Igor Pastushok R0" w:date="2024-09-18T14:54:00Z">
              <w:r w:rsidRPr="000E1D0D">
                <w:t>Feature number</w:t>
              </w:r>
            </w:ins>
          </w:p>
        </w:tc>
        <w:tc>
          <w:tcPr>
            <w:tcW w:w="2207" w:type="dxa"/>
            <w:shd w:val="clear" w:color="auto" w:fill="C0C0C0"/>
            <w:vAlign w:val="center"/>
            <w:hideMark/>
          </w:tcPr>
          <w:p w14:paraId="64D87A83" w14:textId="77777777" w:rsidR="00407C46" w:rsidRPr="000E1D0D" w:rsidRDefault="00407C46" w:rsidP="000D4C26">
            <w:pPr>
              <w:pStyle w:val="TAH"/>
              <w:rPr>
                <w:ins w:id="2483" w:author="Igor Pastushok R0" w:date="2024-09-18T14:54:00Z"/>
              </w:rPr>
            </w:pPr>
            <w:ins w:id="2484" w:author="Igor Pastushok R0" w:date="2024-09-18T14:54:00Z">
              <w:r w:rsidRPr="000E1D0D">
                <w:t>Feature Name</w:t>
              </w:r>
            </w:ins>
          </w:p>
        </w:tc>
        <w:tc>
          <w:tcPr>
            <w:tcW w:w="5758" w:type="dxa"/>
            <w:shd w:val="clear" w:color="auto" w:fill="C0C0C0"/>
            <w:vAlign w:val="center"/>
            <w:hideMark/>
          </w:tcPr>
          <w:p w14:paraId="5FE0F1EB" w14:textId="77777777" w:rsidR="00407C46" w:rsidRPr="000E1D0D" w:rsidRDefault="00407C46" w:rsidP="000D4C26">
            <w:pPr>
              <w:pStyle w:val="TAH"/>
              <w:rPr>
                <w:ins w:id="2485" w:author="Igor Pastushok R0" w:date="2024-09-18T14:54:00Z"/>
              </w:rPr>
            </w:pPr>
            <w:ins w:id="2486" w:author="Igor Pastushok R0" w:date="2024-09-18T14:54:00Z">
              <w:r w:rsidRPr="000E1D0D">
                <w:t>Description</w:t>
              </w:r>
            </w:ins>
          </w:p>
        </w:tc>
      </w:tr>
      <w:tr w:rsidR="00407C46" w:rsidRPr="000E1D0D" w14:paraId="00A43348" w14:textId="77777777" w:rsidTr="000D4C26">
        <w:trPr>
          <w:jc w:val="center"/>
          <w:ins w:id="2487" w:author="Igor Pastushok R0" w:date="2024-09-18T14:54:00Z"/>
        </w:trPr>
        <w:tc>
          <w:tcPr>
            <w:tcW w:w="1529" w:type="dxa"/>
            <w:vAlign w:val="center"/>
          </w:tcPr>
          <w:p w14:paraId="48057EFE" w14:textId="77777777" w:rsidR="00407C46" w:rsidRPr="000E1D0D" w:rsidRDefault="00407C46" w:rsidP="000D4C26">
            <w:pPr>
              <w:pStyle w:val="TAL"/>
              <w:rPr>
                <w:ins w:id="2488" w:author="Igor Pastushok R0" w:date="2024-09-18T14:54:00Z"/>
              </w:rPr>
            </w:pPr>
          </w:p>
        </w:tc>
        <w:tc>
          <w:tcPr>
            <w:tcW w:w="2207" w:type="dxa"/>
            <w:vAlign w:val="center"/>
          </w:tcPr>
          <w:p w14:paraId="15E5C180" w14:textId="77777777" w:rsidR="00407C46" w:rsidRPr="000E1D0D" w:rsidRDefault="00407C46" w:rsidP="000D4C26">
            <w:pPr>
              <w:pStyle w:val="TAL"/>
              <w:rPr>
                <w:ins w:id="2489" w:author="Igor Pastushok R0" w:date="2024-09-18T14:54:00Z"/>
              </w:rPr>
            </w:pPr>
          </w:p>
        </w:tc>
        <w:tc>
          <w:tcPr>
            <w:tcW w:w="5758" w:type="dxa"/>
            <w:vAlign w:val="center"/>
          </w:tcPr>
          <w:p w14:paraId="2A3CFC34" w14:textId="77777777" w:rsidR="00407C46" w:rsidRPr="000E1D0D" w:rsidRDefault="00407C46" w:rsidP="000D4C26">
            <w:pPr>
              <w:pStyle w:val="TAL"/>
              <w:rPr>
                <w:ins w:id="2490" w:author="Igor Pastushok R0" w:date="2024-09-18T14:54:00Z"/>
                <w:rFonts w:cs="Arial"/>
                <w:szCs w:val="18"/>
              </w:rPr>
            </w:pPr>
          </w:p>
        </w:tc>
      </w:tr>
    </w:tbl>
    <w:p w14:paraId="36500336" w14:textId="77777777" w:rsidR="00407C46" w:rsidRPr="000E1D0D" w:rsidRDefault="00407C46" w:rsidP="00407C46">
      <w:pPr>
        <w:rPr>
          <w:ins w:id="2491" w:author="Igor Pastushok R0" w:date="2024-09-18T14:54:00Z"/>
        </w:rPr>
      </w:pPr>
    </w:p>
    <w:p w14:paraId="3697EEFC" w14:textId="78F50D80" w:rsidR="00407C46" w:rsidRPr="000E1D0D" w:rsidRDefault="008A1216" w:rsidP="00407C46">
      <w:pPr>
        <w:pStyle w:val="Heading3"/>
        <w:rPr>
          <w:ins w:id="2492" w:author="Igor Pastushok R0" w:date="2024-09-18T14:54:00Z"/>
        </w:rPr>
      </w:pPr>
      <w:bookmarkStart w:id="2493" w:name="_Toc148177047"/>
      <w:bookmarkStart w:id="2494" w:name="_Toc151379511"/>
      <w:bookmarkStart w:id="2495" w:name="_Toc151445692"/>
      <w:bookmarkStart w:id="2496" w:name="_Toc160470775"/>
      <w:bookmarkStart w:id="2497" w:name="_Toc164873919"/>
      <w:bookmarkStart w:id="2498" w:name="_Toc168595891"/>
      <w:ins w:id="2499" w:author="Igor Pastushok R0" w:date="2024-09-18T14:56:00Z">
        <w:r>
          <w:rPr>
            <w:noProof/>
            <w:lang w:eastAsia="zh-CN"/>
          </w:rPr>
          <w:t>6.6</w:t>
        </w:r>
      </w:ins>
      <w:ins w:id="2500" w:author="Igor Pastushok R0" w:date="2024-09-18T14:54:00Z">
        <w:r w:rsidR="00407C46" w:rsidRPr="000E1D0D">
          <w:t>.9</w:t>
        </w:r>
        <w:r w:rsidR="00407C46" w:rsidRPr="000E1D0D">
          <w:tab/>
          <w:t>Security</w:t>
        </w:r>
        <w:bookmarkEnd w:id="2493"/>
        <w:bookmarkEnd w:id="2494"/>
        <w:bookmarkEnd w:id="2495"/>
        <w:bookmarkEnd w:id="2496"/>
        <w:bookmarkEnd w:id="2497"/>
        <w:bookmarkEnd w:id="2498"/>
      </w:ins>
    </w:p>
    <w:p w14:paraId="7DB7F99B" w14:textId="7DC2C0C5" w:rsidR="00407C46" w:rsidRDefault="00407C46" w:rsidP="00407C46">
      <w:pPr>
        <w:rPr>
          <w:ins w:id="2501" w:author="Igor Pastushok R0" w:date="2024-09-18T14:54:00Z"/>
          <w:noProof/>
          <w:lang w:eastAsia="zh-CN"/>
        </w:rPr>
      </w:pPr>
      <w:ins w:id="2502" w:author="Igor Pastushok R0" w:date="2024-09-18T14:54:00Z">
        <w:r w:rsidRPr="000E1D0D">
          <w:t>The provisions of clause 9 of 3GPP TS 29.549 [15] shall apply for the SDD_</w:t>
        </w:r>
      </w:ins>
      <w:ins w:id="2503" w:author="Igor Pastushok R0" w:date="2024-09-18T16:12:00Z">
        <w:r w:rsidR="00FD4177">
          <w:t>BDT</w:t>
        </w:r>
      </w:ins>
      <w:ins w:id="2504" w:author="Igor Pastushok R0" w:date="2024-09-18T14:54:00Z">
        <w:r w:rsidRPr="000E1D0D">
          <w:t xml:space="preserve"> </w:t>
        </w:r>
        <w:r w:rsidRPr="000E1D0D">
          <w:rPr>
            <w:noProof/>
            <w:lang w:eastAsia="zh-CN"/>
          </w:rPr>
          <w:t>API.</w:t>
        </w:r>
      </w:ins>
    </w:p>
    <w:p w14:paraId="43B61CC4" w14:textId="77777777" w:rsidR="00347CC6" w:rsidRPr="009C39EA" w:rsidRDefault="00347CC6" w:rsidP="00347CC6">
      <w:pPr>
        <w:rPr>
          <w:lang w:eastAsia="zh-CN"/>
        </w:rPr>
      </w:pPr>
    </w:p>
    <w:p w14:paraId="2E65243F" w14:textId="77777777" w:rsidR="00E27A34" w:rsidRPr="00E27A34" w:rsidRDefault="00E27A34" w:rsidP="00E27A3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 * End of changes * * * *</w:t>
      </w:r>
      <w:bookmarkEnd w:id="0"/>
    </w:p>
    <w:sectPr w:rsidR="00E27A34" w:rsidRPr="00E27A34"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C6BFAB" w14:textId="77777777" w:rsidR="0027647D" w:rsidRDefault="0027647D">
      <w:r>
        <w:separator/>
      </w:r>
    </w:p>
  </w:endnote>
  <w:endnote w:type="continuationSeparator" w:id="0">
    <w:p w14:paraId="33A59C30" w14:textId="77777777" w:rsidR="0027647D" w:rsidRDefault="0027647D">
      <w:r>
        <w:continuationSeparator/>
      </w:r>
    </w:p>
  </w:endnote>
  <w:endnote w:type="continuationNotice" w:id="1">
    <w:p w14:paraId="1EF2FEF4" w14:textId="77777777" w:rsidR="0027647D" w:rsidRDefault="0027647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0E52C6" w14:textId="77777777" w:rsidR="0027647D" w:rsidRDefault="0027647D">
      <w:r>
        <w:separator/>
      </w:r>
    </w:p>
  </w:footnote>
  <w:footnote w:type="continuationSeparator" w:id="0">
    <w:p w14:paraId="4361F060" w14:textId="77777777" w:rsidR="0027647D" w:rsidRDefault="0027647D">
      <w:r>
        <w:continuationSeparator/>
      </w:r>
    </w:p>
  </w:footnote>
  <w:footnote w:type="continuationNotice" w:id="1">
    <w:p w14:paraId="42305B00" w14:textId="77777777" w:rsidR="0027647D" w:rsidRDefault="0027647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D4C26" w:rsidRDefault="000D4C2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0D4C26" w:rsidRDefault="000D4C2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D4C26" w:rsidRDefault="000D4C2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0D4C26" w:rsidRDefault="000D4C2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num w:numId="1" w16cid:durableId="1713579287">
    <w:abstractNumId w:val="4"/>
  </w:num>
  <w:num w:numId="2" w16cid:durableId="870193655">
    <w:abstractNumId w:val="2"/>
  </w:num>
  <w:num w:numId="3" w16cid:durableId="274291253">
    <w:abstractNumId w:val="1"/>
  </w:num>
  <w:num w:numId="4" w16cid:durableId="1941060526">
    <w:abstractNumId w:val="0"/>
  </w:num>
  <w:num w:numId="5" w16cid:durableId="295335264">
    <w:abstractNumId w:val="3"/>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gor Pastushok R0">
    <w15:presenceInfo w15:providerId="None" w15:userId="Igor Pastushok R0"/>
  </w15:person>
  <w15:person w15:author="Huawei [Abdessamad] 2024-10">
    <w15:presenceInfo w15:providerId="None" w15:userId="Huawei [Abdessamad] 2024-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E35"/>
    <w:rsid w:val="0000184C"/>
    <w:rsid w:val="00002256"/>
    <w:rsid w:val="000022B4"/>
    <w:rsid w:val="000024D2"/>
    <w:rsid w:val="00004B5F"/>
    <w:rsid w:val="00004F3C"/>
    <w:rsid w:val="00004F4A"/>
    <w:rsid w:val="0000553F"/>
    <w:rsid w:val="00006A97"/>
    <w:rsid w:val="000077C9"/>
    <w:rsid w:val="00010E1D"/>
    <w:rsid w:val="000112E2"/>
    <w:rsid w:val="0001328D"/>
    <w:rsid w:val="00015174"/>
    <w:rsid w:val="00015385"/>
    <w:rsid w:val="00015C81"/>
    <w:rsid w:val="000166E7"/>
    <w:rsid w:val="00020B58"/>
    <w:rsid w:val="00020BC5"/>
    <w:rsid w:val="00020C5F"/>
    <w:rsid w:val="000215FF"/>
    <w:rsid w:val="00021F53"/>
    <w:rsid w:val="00022A60"/>
    <w:rsid w:val="00022E4A"/>
    <w:rsid w:val="000236F1"/>
    <w:rsid w:val="000253F9"/>
    <w:rsid w:val="00030364"/>
    <w:rsid w:val="0003059D"/>
    <w:rsid w:val="000319C5"/>
    <w:rsid w:val="00031D12"/>
    <w:rsid w:val="00032595"/>
    <w:rsid w:val="00032F86"/>
    <w:rsid w:val="00033261"/>
    <w:rsid w:val="0003367B"/>
    <w:rsid w:val="000340EE"/>
    <w:rsid w:val="000347CC"/>
    <w:rsid w:val="00035ADC"/>
    <w:rsid w:val="000363D0"/>
    <w:rsid w:val="00036FD8"/>
    <w:rsid w:val="0003760C"/>
    <w:rsid w:val="00037E45"/>
    <w:rsid w:val="000404D4"/>
    <w:rsid w:val="00041597"/>
    <w:rsid w:val="00041E30"/>
    <w:rsid w:val="00042113"/>
    <w:rsid w:val="00044319"/>
    <w:rsid w:val="00047C64"/>
    <w:rsid w:val="0005216A"/>
    <w:rsid w:val="00052851"/>
    <w:rsid w:val="000538D0"/>
    <w:rsid w:val="000549FC"/>
    <w:rsid w:val="00055AA9"/>
    <w:rsid w:val="0005614A"/>
    <w:rsid w:val="00056496"/>
    <w:rsid w:val="00060A13"/>
    <w:rsid w:val="000613BE"/>
    <w:rsid w:val="00061497"/>
    <w:rsid w:val="00061A76"/>
    <w:rsid w:val="00062B91"/>
    <w:rsid w:val="000700E3"/>
    <w:rsid w:val="00071F86"/>
    <w:rsid w:val="000726FF"/>
    <w:rsid w:val="00072823"/>
    <w:rsid w:val="00072C42"/>
    <w:rsid w:val="0007368B"/>
    <w:rsid w:val="000745BB"/>
    <w:rsid w:val="00075440"/>
    <w:rsid w:val="00076396"/>
    <w:rsid w:val="00081343"/>
    <w:rsid w:val="00081821"/>
    <w:rsid w:val="00081DB6"/>
    <w:rsid w:val="00083B8E"/>
    <w:rsid w:val="00084ECB"/>
    <w:rsid w:val="000863E3"/>
    <w:rsid w:val="0008663B"/>
    <w:rsid w:val="00087591"/>
    <w:rsid w:val="00090D08"/>
    <w:rsid w:val="000913EA"/>
    <w:rsid w:val="00092445"/>
    <w:rsid w:val="00093EFC"/>
    <w:rsid w:val="0009401A"/>
    <w:rsid w:val="0009573D"/>
    <w:rsid w:val="00095FA7"/>
    <w:rsid w:val="000960DD"/>
    <w:rsid w:val="0009720D"/>
    <w:rsid w:val="000A1B2F"/>
    <w:rsid w:val="000A2BEC"/>
    <w:rsid w:val="000A4087"/>
    <w:rsid w:val="000A5731"/>
    <w:rsid w:val="000A6103"/>
    <w:rsid w:val="000A6394"/>
    <w:rsid w:val="000B2062"/>
    <w:rsid w:val="000B21F3"/>
    <w:rsid w:val="000B2BD6"/>
    <w:rsid w:val="000B412D"/>
    <w:rsid w:val="000B4695"/>
    <w:rsid w:val="000B4BE3"/>
    <w:rsid w:val="000B5CD3"/>
    <w:rsid w:val="000B7E86"/>
    <w:rsid w:val="000B7FED"/>
    <w:rsid w:val="000C0368"/>
    <w:rsid w:val="000C038A"/>
    <w:rsid w:val="000C1292"/>
    <w:rsid w:val="000C20E8"/>
    <w:rsid w:val="000C40CE"/>
    <w:rsid w:val="000C6598"/>
    <w:rsid w:val="000C6AD4"/>
    <w:rsid w:val="000C7216"/>
    <w:rsid w:val="000C7F66"/>
    <w:rsid w:val="000D03FA"/>
    <w:rsid w:val="000D1ABB"/>
    <w:rsid w:val="000D2E6F"/>
    <w:rsid w:val="000D42F8"/>
    <w:rsid w:val="000D44B3"/>
    <w:rsid w:val="000D4C26"/>
    <w:rsid w:val="000D626D"/>
    <w:rsid w:val="000E01B6"/>
    <w:rsid w:val="000E029E"/>
    <w:rsid w:val="000E15DD"/>
    <w:rsid w:val="000E22B8"/>
    <w:rsid w:val="000E253A"/>
    <w:rsid w:val="000E3438"/>
    <w:rsid w:val="000E3EB1"/>
    <w:rsid w:val="000E557B"/>
    <w:rsid w:val="000E5619"/>
    <w:rsid w:val="000F1EB5"/>
    <w:rsid w:val="000F4C45"/>
    <w:rsid w:val="000F5773"/>
    <w:rsid w:val="000F5D92"/>
    <w:rsid w:val="000F60F2"/>
    <w:rsid w:val="000F61EB"/>
    <w:rsid w:val="000F62B9"/>
    <w:rsid w:val="000F6434"/>
    <w:rsid w:val="000F66FD"/>
    <w:rsid w:val="00100A1F"/>
    <w:rsid w:val="00100C5C"/>
    <w:rsid w:val="001019BF"/>
    <w:rsid w:val="00101A49"/>
    <w:rsid w:val="00103AE2"/>
    <w:rsid w:val="00103F77"/>
    <w:rsid w:val="00107268"/>
    <w:rsid w:val="0010726F"/>
    <w:rsid w:val="0010772D"/>
    <w:rsid w:val="0010778D"/>
    <w:rsid w:val="00110748"/>
    <w:rsid w:val="001112D9"/>
    <w:rsid w:val="00111A55"/>
    <w:rsid w:val="0011237E"/>
    <w:rsid w:val="00112C9B"/>
    <w:rsid w:val="00113041"/>
    <w:rsid w:val="00113594"/>
    <w:rsid w:val="00116CBE"/>
    <w:rsid w:val="00117310"/>
    <w:rsid w:val="00120046"/>
    <w:rsid w:val="00120964"/>
    <w:rsid w:val="00120E96"/>
    <w:rsid w:val="0012100A"/>
    <w:rsid w:val="00121773"/>
    <w:rsid w:val="00122BA4"/>
    <w:rsid w:val="00122D2C"/>
    <w:rsid w:val="00122EEE"/>
    <w:rsid w:val="00123927"/>
    <w:rsid w:val="00125081"/>
    <w:rsid w:val="001252D8"/>
    <w:rsid w:val="0012643F"/>
    <w:rsid w:val="00127396"/>
    <w:rsid w:val="00127A7B"/>
    <w:rsid w:val="00131C3D"/>
    <w:rsid w:val="00131EDA"/>
    <w:rsid w:val="001331F0"/>
    <w:rsid w:val="001335BD"/>
    <w:rsid w:val="00133D6B"/>
    <w:rsid w:val="00133E06"/>
    <w:rsid w:val="00134B33"/>
    <w:rsid w:val="0013602B"/>
    <w:rsid w:val="00136430"/>
    <w:rsid w:val="0013703F"/>
    <w:rsid w:val="00140C7D"/>
    <w:rsid w:val="00140D8A"/>
    <w:rsid w:val="00141D3E"/>
    <w:rsid w:val="001428EE"/>
    <w:rsid w:val="001432C0"/>
    <w:rsid w:val="001449C8"/>
    <w:rsid w:val="00145D43"/>
    <w:rsid w:val="00150C72"/>
    <w:rsid w:val="00151A74"/>
    <w:rsid w:val="00151B7B"/>
    <w:rsid w:val="00153053"/>
    <w:rsid w:val="00153F81"/>
    <w:rsid w:val="00154FC9"/>
    <w:rsid w:val="0015565F"/>
    <w:rsid w:val="00155FAA"/>
    <w:rsid w:val="001573B9"/>
    <w:rsid w:val="0016275C"/>
    <w:rsid w:val="0016313F"/>
    <w:rsid w:val="00163CED"/>
    <w:rsid w:val="00165354"/>
    <w:rsid w:val="00165641"/>
    <w:rsid w:val="00165F42"/>
    <w:rsid w:val="001674E4"/>
    <w:rsid w:val="00167F6D"/>
    <w:rsid w:val="00171296"/>
    <w:rsid w:val="00171E3E"/>
    <w:rsid w:val="001727C6"/>
    <w:rsid w:val="001736B7"/>
    <w:rsid w:val="00175AF3"/>
    <w:rsid w:val="00176E3D"/>
    <w:rsid w:val="001771A9"/>
    <w:rsid w:val="0017774E"/>
    <w:rsid w:val="00180F74"/>
    <w:rsid w:val="001817AA"/>
    <w:rsid w:val="001829FB"/>
    <w:rsid w:val="00183007"/>
    <w:rsid w:val="00184ECF"/>
    <w:rsid w:val="001873B0"/>
    <w:rsid w:val="001929CE"/>
    <w:rsid w:val="00192C46"/>
    <w:rsid w:val="001934EA"/>
    <w:rsid w:val="00193716"/>
    <w:rsid w:val="00193F19"/>
    <w:rsid w:val="0019633D"/>
    <w:rsid w:val="001A08B3"/>
    <w:rsid w:val="001A0AF0"/>
    <w:rsid w:val="001A235C"/>
    <w:rsid w:val="001A245E"/>
    <w:rsid w:val="001A45F5"/>
    <w:rsid w:val="001A4A13"/>
    <w:rsid w:val="001A7180"/>
    <w:rsid w:val="001A79BA"/>
    <w:rsid w:val="001A7A6E"/>
    <w:rsid w:val="001A7B60"/>
    <w:rsid w:val="001B029B"/>
    <w:rsid w:val="001B352A"/>
    <w:rsid w:val="001B4136"/>
    <w:rsid w:val="001B49BA"/>
    <w:rsid w:val="001B52F0"/>
    <w:rsid w:val="001B5D02"/>
    <w:rsid w:val="001B7A65"/>
    <w:rsid w:val="001C07A1"/>
    <w:rsid w:val="001C0955"/>
    <w:rsid w:val="001C17A2"/>
    <w:rsid w:val="001C30C8"/>
    <w:rsid w:val="001C3905"/>
    <w:rsid w:val="001C3C82"/>
    <w:rsid w:val="001C4044"/>
    <w:rsid w:val="001C4187"/>
    <w:rsid w:val="001C47ED"/>
    <w:rsid w:val="001C4FF8"/>
    <w:rsid w:val="001C4FFD"/>
    <w:rsid w:val="001C5B20"/>
    <w:rsid w:val="001C62D2"/>
    <w:rsid w:val="001C67D0"/>
    <w:rsid w:val="001C7258"/>
    <w:rsid w:val="001D0767"/>
    <w:rsid w:val="001D0BAD"/>
    <w:rsid w:val="001D1113"/>
    <w:rsid w:val="001D183F"/>
    <w:rsid w:val="001D19DC"/>
    <w:rsid w:val="001D3401"/>
    <w:rsid w:val="001D34F5"/>
    <w:rsid w:val="001D381B"/>
    <w:rsid w:val="001D4757"/>
    <w:rsid w:val="001D6ABE"/>
    <w:rsid w:val="001E1019"/>
    <w:rsid w:val="001E1DCF"/>
    <w:rsid w:val="001E3598"/>
    <w:rsid w:val="001E4069"/>
    <w:rsid w:val="001E41F3"/>
    <w:rsid w:val="001E43A0"/>
    <w:rsid w:val="001E63BF"/>
    <w:rsid w:val="001E6AFD"/>
    <w:rsid w:val="001E7115"/>
    <w:rsid w:val="001E738B"/>
    <w:rsid w:val="001E763C"/>
    <w:rsid w:val="001E7D96"/>
    <w:rsid w:val="001E7FA0"/>
    <w:rsid w:val="001F0121"/>
    <w:rsid w:val="001F47F2"/>
    <w:rsid w:val="001F48D5"/>
    <w:rsid w:val="001F5555"/>
    <w:rsid w:val="001F587B"/>
    <w:rsid w:val="001F77A0"/>
    <w:rsid w:val="001F78E4"/>
    <w:rsid w:val="002006C6"/>
    <w:rsid w:val="00201495"/>
    <w:rsid w:val="00202450"/>
    <w:rsid w:val="0020316D"/>
    <w:rsid w:val="00203CBF"/>
    <w:rsid w:val="0020406B"/>
    <w:rsid w:val="0020694D"/>
    <w:rsid w:val="00210F38"/>
    <w:rsid w:val="00213930"/>
    <w:rsid w:val="0021408A"/>
    <w:rsid w:val="002148CC"/>
    <w:rsid w:val="00214B64"/>
    <w:rsid w:val="002159CB"/>
    <w:rsid w:val="00216180"/>
    <w:rsid w:val="00216908"/>
    <w:rsid w:val="00217D18"/>
    <w:rsid w:val="00222526"/>
    <w:rsid w:val="00223DC5"/>
    <w:rsid w:val="00223E60"/>
    <w:rsid w:val="002247A8"/>
    <w:rsid w:val="00224FEC"/>
    <w:rsid w:val="0022544F"/>
    <w:rsid w:val="00226110"/>
    <w:rsid w:val="00227AB9"/>
    <w:rsid w:val="00230899"/>
    <w:rsid w:val="002312F2"/>
    <w:rsid w:val="0023133B"/>
    <w:rsid w:val="00231D3E"/>
    <w:rsid w:val="00233669"/>
    <w:rsid w:val="00233FA1"/>
    <w:rsid w:val="002343AD"/>
    <w:rsid w:val="002362B8"/>
    <w:rsid w:val="002367D8"/>
    <w:rsid w:val="00236E09"/>
    <w:rsid w:val="002371BE"/>
    <w:rsid w:val="00240338"/>
    <w:rsid w:val="002418F7"/>
    <w:rsid w:val="0024346B"/>
    <w:rsid w:val="00243F4F"/>
    <w:rsid w:val="002447F1"/>
    <w:rsid w:val="00247A45"/>
    <w:rsid w:val="002505B1"/>
    <w:rsid w:val="0025068F"/>
    <w:rsid w:val="00250CC5"/>
    <w:rsid w:val="00253706"/>
    <w:rsid w:val="00253767"/>
    <w:rsid w:val="00253C97"/>
    <w:rsid w:val="00257B54"/>
    <w:rsid w:val="0026004D"/>
    <w:rsid w:val="00261176"/>
    <w:rsid w:val="00263C52"/>
    <w:rsid w:val="00263E8C"/>
    <w:rsid w:val="002640DD"/>
    <w:rsid w:val="00264B43"/>
    <w:rsid w:val="00266002"/>
    <w:rsid w:val="00266837"/>
    <w:rsid w:val="00266CE6"/>
    <w:rsid w:val="0027012B"/>
    <w:rsid w:val="002714CE"/>
    <w:rsid w:val="0027314A"/>
    <w:rsid w:val="002732DA"/>
    <w:rsid w:val="0027535D"/>
    <w:rsid w:val="002755F1"/>
    <w:rsid w:val="00275D12"/>
    <w:rsid w:val="0027647D"/>
    <w:rsid w:val="00276BAA"/>
    <w:rsid w:val="0028016A"/>
    <w:rsid w:val="00280AE7"/>
    <w:rsid w:val="00280E66"/>
    <w:rsid w:val="00282AD9"/>
    <w:rsid w:val="002835A8"/>
    <w:rsid w:val="00284FEB"/>
    <w:rsid w:val="00285603"/>
    <w:rsid w:val="00285A94"/>
    <w:rsid w:val="002860C4"/>
    <w:rsid w:val="00287108"/>
    <w:rsid w:val="0028719F"/>
    <w:rsid w:val="00287366"/>
    <w:rsid w:val="0028750A"/>
    <w:rsid w:val="0029026F"/>
    <w:rsid w:val="002903BC"/>
    <w:rsid w:val="00290D14"/>
    <w:rsid w:val="00291286"/>
    <w:rsid w:val="00291A4B"/>
    <w:rsid w:val="00291FB1"/>
    <w:rsid w:val="00292132"/>
    <w:rsid w:val="002921E0"/>
    <w:rsid w:val="002932C0"/>
    <w:rsid w:val="0029369F"/>
    <w:rsid w:val="00293ADA"/>
    <w:rsid w:val="00293BB3"/>
    <w:rsid w:val="00294F32"/>
    <w:rsid w:val="00295389"/>
    <w:rsid w:val="00295F42"/>
    <w:rsid w:val="0029641C"/>
    <w:rsid w:val="00296871"/>
    <w:rsid w:val="002973CA"/>
    <w:rsid w:val="0029746C"/>
    <w:rsid w:val="002A2446"/>
    <w:rsid w:val="002A3498"/>
    <w:rsid w:val="002A3673"/>
    <w:rsid w:val="002A4727"/>
    <w:rsid w:val="002A4963"/>
    <w:rsid w:val="002A569D"/>
    <w:rsid w:val="002A674E"/>
    <w:rsid w:val="002A75FC"/>
    <w:rsid w:val="002A76B6"/>
    <w:rsid w:val="002B2119"/>
    <w:rsid w:val="002B26F3"/>
    <w:rsid w:val="002B5741"/>
    <w:rsid w:val="002B6168"/>
    <w:rsid w:val="002B666E"/>
    <w:rsid w:val="002B72F9"/>
    <w:rsid w:val="002B7F9C"/>
    <w:rsid w:val="002C11DA"/>
    <w:rsid w:val="002C11EE"/>
    <w:rsid w:val="002C1FAC"/>
    <w:rsid w:val="002C259E"/>
    <w:rsid w:val="002C31E5"/>
    <w:rsid w:val="002C43EE"/>
    <w:rsid w:val="002C4986"/>
    <w:rsid w:val="002C55E6"/>
    <w:rsid w:val="002C5C6C"/>
    <w:rsid w:val="002C64BE"/>
    <w:rsid w:val="002C658D"/>
    <w:rsid w:val="002C7628"/>
    <w:rsid w:val="002C7D6B"/>
    <w:rsid w:val="002D258E"/>
    <w:rsid w:val="002D2F96"/>
    <w:rsid w:val="002D370E"/>
    <w:rsid w:val="002D58A0"/>
    <w:rsid w:val="002D690E"/>
    <w:rsid w:val="002D69F4"/>
    <w:rsid w:val="002D7280"/>
    <w:rsid w:val="002E01E9"/>
    <w:rsid w:val="002E12D3"/>
    <w:rsid w:val="002E3F23"/>
    <w:rsid w:val="002E4175"/>
    <w:rsid w:val="002E472E"/>
    <w:rsid w:val="002E53CE"/>
    <w:rsid w:val="002E5C26"/>
    <w:rsid w:val="002E5ED8"/>
    <w:rsid w:val="002E646B"/>
    <w:rsid w:val="002E7012"/>
    <w:rsid w:val="002E7127"/>
    <w:rsid w:val="002E731A"/>
    <w:rsid w:val="002E7438"/>
    <w:rsid w:val="002F0D46"/>
    <w:rsid w:val="002F2258"/>
    <w:rsid w:val="002F3317"/>
    <w:rsid w:val="002F405E"/>
    <w:rsid w:val="002F454D"/>
    <w:rsid w:val="002F4935"/>
    <w:rsid w:val="002F4A6B"/>
    <w:rsid w:val="002F4BC9"/>
    <w:rsid w:val="002F4F61"/>
    <w:rsid w:val="00301846"/>
    <w:rsid w:val="003028C1"/>
    <w:rsid w:val="00303786"/>
    <w:rsid w:val="00303AA7"/>
    <w:rsid w:val="003041D2"/>
    <w:rsid w:val="00305409"/>
    <w:rsid w:val="00305D77"/>
    <w:rsid w:val="00306B6B"/>
    <w:rsid w:val="00310A4F"/>
    <w:rsid w:val="003113DA"/>
    <w:rsid w:val="0031157C"/>
    <w:rsid w:val="003117B8"/>
    <w:rsid w:val="00311AB5"/>
    <w:rsid w:val="00311BD9"/>
    <w:rsid w:val="003126EA"/>
    <w:rsid w:val="0031524F"/>
    <w:rsid w:val="00317357"/>
    <w:rsid w:val="0032045D"/>
    <w:rsid w:val="00322B2C"/>
    <w:rsid w:val="00323515"/>
    <w:rsid w:val="00324105"/>
    <w:rsid w:val="0032419F"/>
    <w:rsid w:val="00325506"/>
    <w:rsid w:val="00326BB6"/>
    <w:rsid w:val="003309F5"/>
    <w:rsid w:val="00330F2C"/>
    <w:rsid w:val="003330C4"/>
    <w:rsid w:val="00335634"/>
    <w:rsid w:val="003359B9"/>
    <w:rsid w:val="00336114"/>
    <w:rsid w:val="00340543"/>
    <w:rsid w:val="0034070B"/>
    <w:rsid w:val="00340F0B"/>
    <w:rsid w:val="00340F13"/>
    <w:rsid w:val="00341825"/>
    <w:rsid w:val="0034219C"/>
    <w:rsid w:val="0034505F"/>
    <w:rsid w:val="003461CF"/>
    <w:rsid w:val="0034655E"/>
    <w:rsid w:val="00346EA7"/>
    <w:rsid w:val="00347C00"/>
    <w:rsid w:val="00347CC6"/>
    <w:rsid w:val="00351B12"/>
    <w:rsid w:val="00352024"/>
    <w:rsid w:val="0035239D"/>
    <w:rsid w:val="003543D1"/>
    <w:rsid w:val="003547C9"/>
    <w:rsid w:val="00354A57"/>
    <w:rsid w:val="00355A8C"/>
    <w:rsid w:val="00357B64"/>
    <w:rsid w:val="00357D79"/>
    <w:rsid w:val="003600BC"/>
    <w:rsid w:val="0036090A"/>
    <w:rsid w:val="003609EF"/>
    <w:rsid w:val="0036231A"/>
    <w:rsid w:val="00362D82"/>
    <w:rsid w:val="003636ED"/>
    <w:rsid w:val="00366321"/>
    <w:rsid w:val="00367CC2"/>
    <w:rsid w:val="003704B6"/>
    <w:rsid w:val="00370C22"/>
    <w:rsid w:val="00371BD7"/>
    <w:rsid w:val="00372BAE"/>
    <w:rsid w:val="0037362C"/>
    <w:rsid w:val="00374DD4"/>
    <w:rsid w:val="0037571A"/>
    <w:rsid w:val="003761E7"/>
    <w:rsid w:val="0037759B"/>
    <w:rsid w:val="00380B66"/>
    <w:rsid w:val="00381832"/>
    <w:rsid w:val="0038262A"/>
    <w:rsid w:val="0038440F"/>
    <w:rsid w:val="0038503F"/>
    <w:rsid w:val="0038578F"/>
    <w:rsid w:val="0038718A"/>
    <w:rsid w:val="003877E8"/>
    <w:rsid w:val="00387AA6"/>
    <w:rsid w:val="003915BB"/>
    <w:rsid w:val="0039278F"/>
    <w:rsid w:val="0039337F"/>
    <w:rsid w:val="00395DD8"/>
    <w:rsid w:val="00395E7F"/>
    <w:rsid w:val="003A0212"/>
    <w:rsid w:val="003A0D55"/>
    <w:rsid w:val="003A127B"/>
    <w:rsid w:val="003A1418"/>
    <w:rsid w:val="003A22A0"/>
    <w:rsid w:val="003A24B3"/>
    <w:rsid w:val="003A337F"/>
    <w:rsid w:val="003A3730"/>
    <w:rsid w:val="003A401F"/>
    <w:rsid w:val="003A45D5"/>
    <w:rsid w:val="003A4D74"/>
    <w:rsid w:val="003A5E2D"/>
    <w:rsid w:val="003A6AC6"/>
    <w:rsid w:val="003B0D72"/>
    <w:rsid w:val="003B1331"/>
    <w:rsid w:val="003B1EA8"/>
    <w:rsid w:val="003B2589"/>
    <w:rsid w:val="003B47F5"/>
    <w:rsid w:val="003B4D94"/>
    <w:rsid w:val="003B4F51"/>
    <w:rsid w:val="003C05AB"/>
    <w:rsid w:val="003C1408"/>
    <w:rsid w:val="003C2511"/>
    <w:rsid w:val="003C5087"/>
    <w:rsid w:val="003C561D"/>
    <w:rsid w:val="003C7021"/>
    <w:rsid w:val="003D33FD"/>
    <w:rsid w:val="003D4297"/>
    <w:rsid w:val="003D429C"/>
    <w:rsid w:val="003D457A"/>
    <w:rsid w:val="003D543F"/>
    <w:rsid w:val="003D67E8"/>
    <w:rsid w:val="003D6F96"/>
    <w:rsid w:val="003D7030"/>
    <w:rsid w:val="003E020C"/>
    <w:rsid w:val="003E0B5D"/>
    <w:rsid w:val="003E1019"/>
    <w:rsid w:val="003E1A36"/>
    <w:rsid w:val="003E2806"/>
    <w:rsid w:val="003E291E"/>
    <w:rsid w:val="003E4592"/>
    <w:rsid w:val="003E678F"/>
    <w:rsid w:val="003E6B3F"/>
    <w:rsid w:val="003E6D8B"/>
    <w:rsid w:val="003F061F"/>
    <w:rsid w:val="003F0663"/>
    <w:rsid w:val="003F1E96"/>
    <w:rsid w:val="003F279D"/>
    <w:rsid w:val="003F2C2B"/>
    <w:rsid w:val="003F2F24"/>
    <w:rsid w:val="003F46A7"/>
    <w:rsid w:val="003F550B"/>
    <w:rsid w:val="003F6428"/>
    <w:rsid w:val="003F6FED"/>
    <w:rsid w:val="003F7D23"/>
    <w:rsid w:val="00400D0C"/>
    <w:rsid w:val="0040190F"/>
    <w:rsid w:val="004046F6"/>
    <w:rsid w:val="0040512D"/>
    <w:rsid w:val="00405218"/>
    <w:rsid w:val="004053A3"/>
    <w:rsid w:val="0040667F"/>
    <w:rsid w:val="0040729D"/>
    <w:rsid w:val="0040742D"/>
    <w:rsid w:val="00407C46"/>
    <w:rsid w:val="004100C0"/>
    <w:rsid w:val="00410371"/>
    <w:rsid w:val="004104F3"/>
    <w:rsid w:val="00411732"/>
    <w:rsid w:val="00411A71"/>
    <w:rsid w:val="00412549"/>
    <w:rsid w:val="00414A4F"/>
    <w:rsid w:val="004153EB"/>
    <w:rsid w:val="00415DD9"/>
    <w:rsid w:val="00416AF8"/>
    <w:rsid w:val="00416B1E"/>
    <w:rsid w:val="00417C31"/>
    <w:rsid w:val="004206DB"/>
    <w:rsid w:val="00420F8F"/>
    <w:rsid w:val="004210BC"/>
    <w:rsid w:val="00421F78"/>
    <w:rsid w:val="00422701"/>
    <w:rsid w:val="004242F1"/>
    <w:rsid w:val="004247EA"/>
    <w:rsid w:val="004259BE"/>
    <w:rsid w:val="00426167"/>
    <w:rsid w:val="004278AF"/>
    <w:rsid w:val="00432A46"/>
    <w:rsid w:val="0043383B"/>
    <w:rsid w:val="00433A5E"/>
    <w:rsid w:val="00434194"/>
    <w:rsid w:val="004352B8"/>
    <w:rsid w:val="00435676"/>
    <w:rsid w:val="0043707B"/>
    <w:rsid w:val="00437DD3"/>
    <w:rsid w:val="00440FDB"/>
    <w:rsid w:val="00441B53"/>
    <w:rsid w:val="00442D62"/>
    <w:rsid w:val="00442D6D"/>
    <w:rsid w:val="00444336"/>
    <w:rsid w:val="00444F65"/>
    <w:rsid w:val="00445C33"/>
    <w:rsid w:val="004525E9"/>
    <w:rsid w:val="00453523"/>
    <w:rsid w:val="00453CE2"/>
    <w:rsid w:val="0045434A"/>
    <w:rsid w:val="00454501"/>
    <w:rsid w:val="00454E53"/>
    <w:rsid w:val="0045519D"/>
    <w:rsid w:val="00456853"/>
    <w:rsid w:val="00456F38"/>
    <w:rsid w:val="004602E4"/>
    <w:rsid w:val="00460DC4"/>
    <w:rsid w:val="00461D28"/>
    <w:rsid w:val="00462080"/>
    <w:rsid w:val="0046732C"/>
    <w:rsid w:val="00467D97"/>
    <w:rsid w:val="00470C87"/>
    <w:rsid w:val="0047222B"/>
    <w:rsid w:val="004726C4"/>
    <w:rsid w:val="00474858"/>
    <w:rsid w:val="00474CBC"/>
    <w:rsid w:val="00474CE5"/>
    <w:rsid w:val="00475F73"/>
    <w:rsid w:val="004767FC"/>
    <w:rsid w:val="0047776A"/>
    <w:rsid w:val="0048142C"/>
    <w:rsid w:val="00482A7F"/>
    <w:rsid w:val="00483758"/>
    <w:rsid w:val="00484643"/>
    <w:rsid w:val="00486288"/>
    <w:rsid w:val="00487E4A"/>
    <w:rsid w:val="00491068"/>
    <w:rsid w:val="0049176C"/>
    <w:rsid w:val="00491D5E"/>
    <w:rsid w:val="00495431"/>
    <w:rsid w:val="0049663A"/>
    <w:rsid w:val="004A02E7"/>
    <w:rsid w:val="004A0D14"/>
    <w:rsid w:val="004A1E61"/>
    <w:rsid w:val="004A24AD"/>
    <w:rsid w:val="004A2573"/>
    <w:rsid w:val="004A3039"/>
    <w:rsid w:val="004A4C49"/>
    <w:rsid w:val="004A59C4"/>
    <w:rsid w:val="004A610D"/>
    <w:rsid w:val="004A63CF"/>
    <w:rsid w:val="004B097C"/>
    <w:rsid w:val="004B345D"/>
    <w:rsid w:val="004B6C38"/>
    <w:rsid w:val="004B7434"/>
    <w:rsid w:val="004B75B7"/>
    <w:rsid w:val="004B76B8"/>
    <w:rsid w:val="004B7EF0"/>
    <w:rsid w:val="004C1107"/>
    <w:rsid w:val="004C151C"/>
    <w:rsid w:val="004C2929"/>
    <w:rsid w:val="004C2958"/>
    <w:rsid w:val="004C2E58"/>
    <w:rsid w:val="004C33B7"/>
    <w:rsid w:val="004C435C"/>
    <w:rsid w:val="004C45ED"/>
    <w:rsid w:val="004C5B4D"/>
    <w:rsid w:val="004C6439"/>
    <w:rsid w:val="004C6DB9"/>
    <w:rsid w:val="004C7658"/>
    <w:rsid w:val="004C7F38"/>
    <w:rsid w:val="004C7F65"/>
    <w:rsid w:val="004D1B6A"/>
    <w:rsid w:val="004D1E23"/>
    <w:rsid w:val="004D1EED"/>
    <w:rsid w:val="004D2A1F"/>
    <w:rsid w:val="004D2C22"/>
    <w:rsid w:val="004D3A14"/>
    <w:rsid w:val="004D40A2"/>
    <w:rsid w:val="004D7AB2"/>
    <w:rsid w:val="004E0663"/>
    <w:rsid w:val="004E13D7"/>
    <w:rsid w:val="004E17E0"/>
    <w:rsid w:val="004E2B37"/>
    <w:rsid w:val="004E2B68"/>
    <w:rsid w:val="004E2C9E"/>
    <w:rsid w:val="004E3EEC"/>
    <w:rsid w:val="004E4526"/>
    <w:rsid w:val="004E4564"/>
    <w:rsid w:val="004E4CB8"/>
    <w:rsid w:val="004E585D"/>
    <w:rsid w:val="004E6459"/>
    <w:rsid w:val="004F071F"/>
    <w:rsid w:val="004F1CCB"/>
    <w:rsid w:val="004F2533"/>
    <w:rsid w:val="004F506F"/>
    <w:rsid w:val="004F5A11"/>
    <w:rsid w:val="004F62B6"/>
    <w:rsid w:val="004F6F91"/>
    <w:rsid w:val="004F7827"/>
    <w:rsid w:val="005000D4"/>
    <w:rsid w:val="00500BDB"/>
    <w:rsid w:val="00500C0C"/>
    <w:rsid w:val="00500DC7"/>
    <w:rsid w:val="00501646"/>
    <w:rsid w:val="00501CFA"/>
    <w:rsid w:val="0050220E"/>
    <w:rsid w:val="0050223E"/>
    <w:rsid w:val="00502C6A"/>
    <w:rsid w:val="00502CB3"/>
    <w:rsid w:val="005033E7"/>
    <w:rsid w:val="005038D7"/>
    <w:rsid w:val="005041E0"/>
    <w:rsid w:val="00504DC1"/>
    <w:rsid w:val="00505B54"/>
    <w:rsid w:val="00506459"/>
    <w:rsid w:val="0050705C"/>
    <w:rsid w:val="00507BEA"/>
    <w:rsid w:val="00510050"/>
    <w:rsid w:val="005105B5"/>
    <w:rsid w:val="005108D1"/>
    <w:rsid w:val="0051106E"/>
    <w:rsid w:val="00512954"/>
    <w:rsid w:val="00512DC9"/>
    <w:rsid w:val="00514AB2"/>
    <w:rsid w:val="00515114"/>
    <w:rsid w:val="0051580D"/>
    <w:rsid w:val="005167CE"/>
    <w:rsid w:val="0052085C"/>
    <w:rsid w:val="00521B68"/>
    <w:rsid w:val="0052299F"/>
    <w:rsid w:val="005241FD"/>
    <w:rsid w:val="005251B5"/>
    <w:rsid w:val="005259B5"/>
    <w:rsid w:val="00525ED1"/>
    <w:rsid w:val="00525FD3"/>
    <w:rsid w:val="00526BC5"/>
    <w:rsid w:val="00527B0B"/>
    <w:rsid w:val="00530955"/>
    <w:rsid w:val="00531FA8"/>
    <w:rsid w:val="0053232D"/>
    <w:rsid w:val="005323AB"/>
    <w:rsid w:val="005332F4"/>
    <w:rsid w:val="00533C70"/>
    <w:rsid w:val="0053421F"/>
    <w:rsid w:val="005345F1"/>
    <w:rsid w:val="00536D76"/>
    <w:rsid w:val="00537CAE"/>
    <w:rsid w:val="005400EF"/>
    <w:rsid w:val="0054024D"/>
    <w:rsid w:val="00541AAB"/>
    <w:rsid w:val="00542483"/>
    <w:rsid w:val="0054256A"/>
    <w:rsid w:val="00543DC1"/>
    <w:rsid w:val="00543EE4"/>
    <w:rsid w:val="005441CD"/>
    <w:rsid w:val="00544A8E"/>
    <w:rsid w:val="00544B5E"/>
    <w:rsid w:val="00545B49"/>
    <w:rsid w:val="005463F7"/>
    <w:rsid w:val="00546643"/>
    <w:rsid w:val="00547111"/>
    <w:rsid w:val="00547634"/>
    <w:rsid w:val="0054779D"/>
    <w:rsid w:val="0055007D"/>
    <w:rsid w:val="005503F2"/>
    <w:rsid w:val="00550DEA"/>
    <w:rsid w:val="005510F2"/>
    <w:rsid w:val="00551F07"/>
    <w:rsid w:val="00552A25"/>
    <w:rsid w:val="00552B0D"/>
    <w:rsid w:val="00552B0F"/>
    <w:rsid w:val="0055445B"/>
    <w:rsid w:val="005559AC"/>
    <w:rsid w:val="00556810"/>
    <w:rsid w:val="00556FE7"/>
    <w:rsid w:val="00557966"/>
    <w:rsid w:val="00557A81"/>
    <w:rsid w:val="00557CBB"/>
    <w:rsid w:val="00557EFE"/>
    <w:rsid w:val="00557F7A"/>
    <w:rsid w:val="0056031B"/>
    <w:rsid w:val="00560662"/>
    <w:rsid w:val="005609E6"/>
    <w:rsid w:val="005638F7"/>
    <w:rsid w:val="00563CAF"/>
    <w:rsid w:val="005672CD"/>
    <w:rsid w:val="0056785E"/>
    <w:rsid w:val="0056798F"/>
    <w:rsid w:val="00567FDC"/>
    <w:rsid w:val="00570A94"/>
    <w:rsid w:val="005714B9"/>
    <w:rsid w:val="00572199"/>
    <w:rsid w:val="0057361A"/>
    <w:rsid w:val="0057582D"/>
    <w:rsid w:val="00575EBC"/>
    <w:rsid w:val="005761D9"/>
    <w:rsid w:val="00576E7D"/>
    <w:rsid w:val="005778D3"/>
    <w:rsid w:val="0058119F"/>
    <w:rsid w:val="0058249F"/>
    <w:rsid w:val="0058288F"/>
    <w:rsid w:val="00585853"/>
    <w:rsid w:val="00586253"/>
    <w:rsid w:val="005900D9"/>
    <w:rsid w:val="0059117E"/>
    <w:rsid w:val="00592C72"/>
    <w:rsid w:val="00592D74"/>
    <w:rsid w:val="00593B66"/>
    <w:rsid w:val="005955D5"/>
    <w:rsid w:val="0059600F"/>
    <w:rsid w:val="0059638A"/>
    <w:rsid w:val="00597F1D"/>
    <w:rsid w:val="005A01CE"/>
    <w:rsid w:val="005A0F0F"/>
    <w:rsid w:val="005A127C"/>
    <w:rsid w:val="005A1EB0"/>
    <w:rsid w:val="005A28D3"/>
    <w:rsid w:val="005A33B0"/>
    <w:rsid w:val="005A6226"/>
    <w:rsid w:val="005A72EA"/>
    <w:rsid w:val="005A7334"/>
    <w:rsid w:val="005A7524"/>
    <w:rsid w:val="005A7606"/>
    <w:rsid w:val="005A7A6C"/>
    <w:rsid w:val="005B011A"/>
    <w:rsid w:val="005B0D93"/>
    <w:rsid w:val="005B1090"/>
    <w:rsid w:val="005B14E3"/>
    <w:rsid w:val="005B1BE5"/>
    <w:rsid w:val="005B1F8A"/>
    <w:rsid w:val="005B1FC2"/>
    <w:rsid w:val="005B2002"/>
    <w:rsid w:val="005B214C"/>
    <w:rsid w:val="005B2468"/>
    <w:rsid w:val="005B25CA"/>
    <w:rsid w:val="005B3E39"/>
    <w:rsid w:val="005B47F6"/>
    <w:rsid w:val="005B4A82"/>
    <w:rsid w:val="005B4E38"/>
    <w:rsid w:val="005B5E10"/>
    <w:rsid w:val="005B63BD"/>
    <w:rsid w:val="005B6A46"/>
    <w:rsid w:val="005B7FF5"/>
    <w:rsid w:val="005C0909"/>
    <w:rsid w:val="005C0ED1"/>
    <w:rsid w:val="005C1B32"/>
    <w:rsid w:val="005C1D78"/>
    <w:rsid w:val="005C239C"/>
    <w:rsid w:val="005C253A"/>
    <w:rsid w:val="005C2933"/>
    <w:rsid w:val="005C2B73"/>
    <w:rsid w:val="005C3A78"/>
    <w:rsid w:val="005C4712"/>
    <w:rsid w:val="005C483B"/>
    <w:rsid w:val="005C4AC6"/>
    <w:rsid w:val="005C4F89"/>
    <w:rsid w:val="005C5E60"/>
    <w:rsid w:val="005C679E"/>
    <w:rsid w:val="005C7692"/>
    <w:rsid w:val="005D1900"/>
    <w:rsid w:val="005D20D1"/>
    <w:rsid w:val="005D2A93"/>
    <w:rsid w:val="005D44C5"/>
    <w:rsid w:val="005D4692"/>
    <w:rsid w:val="005D60F8"/>
    <w:rsid w:val="005D6207"/>
    <w:rsid w:val="005D77A8"/>
    <w:rsid w:val="005D7847"/>
    <w:rsid w:val="005E049A"/>
    <w:rsid w:val="005E05FA"/>
    <w:rsid w:val="005E2692"/>
    <w:rsid w:val="005E2C44"/>
    <w:rsid w:val="005E3195"/>
    <w:rsid w:val="005E37B3"/>
    <w:rsid w:val="005E3AA2"/>
    <w:rsid w:val="005E3EAA"/>
    <w:rsid w:val="005E3FE3"/>
    <w:rsid w:val="005E4BDD"/>
    <w:rsid w:val="005E7C95"/>
    <w:rsid w:val="005F0676"/>
    <w:rsid w:val="005F06A2"/>
    <w:rsid w:val="005F12B0"/>
    <w:rsid w:val="005F36A1"/>
    <w:rsid w:val="005F3E19"/>
    <w:rsid w:val="005F41B4"/>
    <w:rsid w:val="005F5592"/>
    <w:rsid w:val="005F6B06"/>
    <w:rsid w:val="005F6B2F"/>
    <w:rsid w:val="005F72BC"/>
    <w:rsid w:val="005F7B2E"/>
    <w:rsid w:val="0060007C"/>
    <w:rsid w:val="0060051E"/>
    <w:rsid w:val="00600E8D"/>
    <w:rsid w:val="006010F4"/>
    <w:rsid w:val="0060364C"/>
    <w:rsid w:val="006037E4"/>
    <w:rsid w:val="006047AB"/>
    <w:rsid w:val="00605D3F"/>
    <w:rsid w:val="006067A9"/>
    <w:rsid w:val="00610139"/>
    <w:rsid w:val="00611602"/>
    <w:rsid w:val="006117F6"/>
    <w:rsid w:val="00613555"/>
    <w:rsid w:val="00613D27"/>
    <w:rsid w:val="006146CA"/>
    <w:rsid w:val="00615922"/>
    <w:rsid w:val="00615970"/>
    <w:rsid w:val="00615FDE"/>
    <w:rsid w:val="00616DA3"/>
    <w:rsid w:val="0061769A"/>
    <w:rsid w:val="006178B0"/>
    <w:rsid w:val="00621188"/>
    <w:rsid w:val="00621273"/>
    <w:rsid w:val="00621EB1"/>
    <w:rsid w:val="0062289E"/>
    <w:rsid w:val="006228AC"/>
    <w:rsid w:val="006234C6"/>
    <w:rsid w:val="00624093"/>
    <w:rsid w:val="00624EAD"/>
    <w:rsid w:val="006257ED"/>
    <w:rsid w:val="006269CB"/>
    <w:rsid w:val="0062781C"/>
    <w:rsid w:val="00627C58"/>
    <w:rsid w:val="006302F3"/>
    <w:rsid w:val="006306D1"/>
    <w:rsid w:val="0063132E"/>
    <w:rsid w:val="00631BC6"/>
    <w:rsid w:val="00632B07"/>
    <w:rsid w:val="0063405D"/>
    <w:rsid w:val="00634A2D"/>
    <w:rsid w:val="0063603B"/>
    <w:rsid w:val="00636DB2"/>
    <w:rsid w:val="00637655"/>
    <w:rsid w:val="00641D53"/>
    <w:rsid w:val="006428B3"/>
    <w:rsid w:val="006429DD"/>
    <w:rsid w:val="006438A9"/>
    <w:rsid w:val="006438D6"/>
    <w:rsid w:val="00643AB4"/>
    <w:rsid w:val="00644B52"/>
    <w:rsid w:val="006504BA"/>
    <w:rsid w:val="00651ED5"/>
    <w:rsid w:val="006542B3"/>
    <w:rsid w:val="006562D9"/>
    <w:rsid w:val="00656D23"/>
    <w:rsid w:val="00657388"/>
    <w:rsid w:val="006576DC"/>
    <w:rsid w:val="006577F3"/>
    <w:rsid w:val="00661519"/>
    <w:rsid w:val="00661991"/>
    <w:rsid w:val="0066260F"/>
    <w:rsid w:val="00662D6B"/>
    <w:rsid w:val="00663831"/>
    <w:rsid w:val="006653E4"/>
    <w:rsid w:val="00665C47"/>
    <w:rsid w:val="00665F65"/>
    <w:rsid w:val="00666E13"/>
    <w:rsid w:val="0066730D"/>
    <w:rsid w:val="00667DD8"/>
    <w:rsid w:val="006706E3"/>
    <w:rsid w:val="006729A7"/>
    <w:rsid w:val="006736FB"/>
    <w:rsid w:val="006741ED"/>
    <w:rsid w:val="00674293"/>
    <w:rsid w:val="00674B3A"/>
    <w:rsid w:val="00674E8B"/>
    <w:rsid w:val="006758BF"/>
    <w:rsid w:val="00675B96"/>
    <w:rsid w:val="006764D5"/>
    <w:rsid w:val="00677343"/>
    <w:rsid w:val="00677420"/>
    <w:rsid w:val="0067773A"/>
    <w:rsid w:val="00681EB7"/>
    <w:rsid w:val="00682891"/>
    <w:rsid w:val="00682972"/>
    <w:rsid w:val="00682BFC"/>
    <w:rsid w:val="006863BD"/>
    <w:rsid w:val="00686B63"/>
    <w:rsid w:val="00686E03"/>
    <w:rsid w:val="00687179"/>
    <w:rsid w:val="006914B8"/>
    <w:rsid w:val="00691D2D"/>
    <w:rsid w:val="00692ABD"/>
    <w:rsid w:val="006933CD"/>
    <w:rsid w:val="006939DB"/>
    <w:rsid w:val="00695808"/>
    <w:rsid w:val="006978B6"/>
    <w:rsid w:val="00697EEC"/>
    <w:rsid w:val="006A0740"/>
    <w:rsid w:val="006A07F8"/>
    <w:rsid w:val="006A2247"/>
    <w:rsid w:val="006A2391"/>
    <w:rsid w:val="006A2FF8"/>
    <w:rsid w:val="006A371B"/>
    <w:rsid w:val="006A42A1"/>
    <w:rsid w:val="006A4D2E"/>
    <w:rsid w:val="006A5B0C"/>
    <w:rsid w:val="006B0500"/>
    <w:rsid w:val="006B1A1E"/>
    <w:rsid w:val="006B29A1"/>
    <w:rsid w:val="006B2E3C"/>
    <w:rsid w:val="006B3340"/>
    <w:rsid w:val="006B3448"/>
    <w:rsid w:val="006B3EBE"/>
    <w:rsid w:val="006B40D3"/>
    <w:rsid w:val="006B46FB"/>
    <w:rsid w:val="006B4AF6"/>
    <w:rsid w:val="006B5064"/>
    <w:rsid w:val="006B6364"/>
    <w:rsid w:val="006B6F1B"/>
    <w:rsid w:val="006C0459"/>
    <w:rsid w:val="006C18AE"/>
    <w:rsid w:val="006C31D9"/>
    <w:rsid w:val="006C334A"/>
    <w:rsid w:val="006C3C77"/>
    <w:rsid w:val="006C46B9"/>
    <w:rsid w:val="006C47B8"/>
    <w:rsid w:val="006C4AA0"/>
    <w:rsid w:val="006C4D1C"/>
    <w:rsid w:val="006C5699"/>
    <w:rsid w:val="006C5972"/>
    <w:rsid w:val="006D022E"/>
    <w:rsid w:val="006D2386"/>
    <w:rsid w:val="006D2619"/>
    <w:rsid w:val="006D264C"/>
    <w:rsid w:val="006D2E03"/>
    <w:rsid w:val="006D4707"/>
    <w:rsid w:val="006D4977"/>
    <w:rsid w:val="006D57EF"/>
    <w:rsid w:val="006D5BCE"/>
    <w:rsid w:val="006D6BD6"/>
    <w:rsid w:val="006D7D6C"/>
    <w:rsid w:val="006E05CB"/>
    <w:rsid w:val="006E0DE9"/>
    <w:rsid w:val="006E1B0A"/>
    <w:rsid w:val="006E1C84"/>
    <w:rsid w:val="006E1F1A"/>
    <w:rsid w:val="006E21FB"/>
    <w:rsid w:val="006E28DC"/>
    <w:rsid w:val="006E329E"/>
    <w:rsid w:val="006E4B14"/>
    <w:rsid w:val="006E4D92"/>
    <w:rsid w:val="006E6090"/>
    <w:rsid w:val="006E6BF0"/>
    <w:rsid w:val="006F0C2B"/>
    <w:rsid w:val="006F1298"/>
    <w:rsid w:val="006F176D"/>
    <w:rsid w:val="006F24EF"/>
    <w:rsid w:val="006F546A"/>
    <w:rsid w:val="006F5990"/>
    <w:rsid w:val="006F5D24"/>
    <w:rsid w:val="00700A9D"/>
    <w:rsid w:val="0070216F"/>
    <w:rsid w:val="0070488A"/>
    <w:rsid w:val="00704B29"/>
    <w:rsid w:val="00704C45"/>
    <w:rsid w:val="007054D1"/>
    <w:rsid w:val="00710A3D"/>
    <w:rsid w:val="00712E22"/>
    <w:rsid w:val="00713ADF"/>
    <w:rsid w:val="007142C3"/>
    <w:rsid w:val="00715082"/>
    <w:rsid w:val="007156DB"/>
    <w:rsid w:val="0071593D"/>
    <w:rsid w:val="00720679"/>
    <w:rsid w:val="0072234A"/>
    <w:rsid w:val="0072238F"/>
    <w:rsid w:val="00722C9C"/>
    <w:rsid w:val="00722DF2"/>
    <w:rsid w:val="00722F24"/>
    <w:rsid w:val="0072350E"/>
    <w:rsid w:val="00723B4E"/>
    <w:rsid w:val="00723D68"/>
    <w:rsid w:val="00724EC9"/>
    <w:rsid w:val="00726054"/>
    <w:rsid w:val="007267F1"/>
    <w:rsid w:val="007274D5"/>
    <w:rsid w:val="007305DA"/>
    <w:rsid w:val="00731A11"/>
    <w:rsid w:val="0073240C"/>
    <w:rsid w:val="00732564"/>
    <w:rsid w:val="007342E6"/>
    <w:rsid w:val="0073498C"/>
    <w:rsid w:val="00735122"/>
    <w:rsid w:val="00736BC7"/>
    <w:rsid w:val="0074072F"/>
    <w:rsid w:val="00740FFE"/>
    <w:rsid w:val="00741D5A"/>
    <w:rsid w:val="0074393A"/>
    <w:rsid w:val="0074464C"/>
    <w:rsid w:val="00744C42"/>
    <w:rsid w:val="00745D68"/>
    <w:rsid w:val="00746637"/>
    <w:rsid w:val="00747955"/>
    <w:rsid w:val="0075029C"/>
    <w:rsid w:val="007503EA"/>
    <w:rsid w:val="00750B08"/>
    <w:rsid w:val="007510AC"/>
    <w:rsid w:val="00752C94"/>
    <w:rsid w:val="00752E2B"/>
    <w:rsid w:val="00753BE9"/>
    <w:rsid w:val="00753E25"/>
    <w:rsid w:val="0075543B"/>
    <w:rsid w:val="00755802"/>
    <w:rsid w:val="007564B9"/>
    <w:rsid w:val="00756D33"/>
    <w:rsid w:val="00757B34"/>
    <w:rsid w:val="00761042"/>
    <w:rsid w:val="00761397"/>
    <w:rsid w:val="0076167C"/>
    <w:rsid w:val="00761F36"/>
    <w:rsid w:val="00762854"/>
    <w:rsid w:val="0076299A"/>
    <w:rsid w:val="007661FA"/>
    <w:rsid w:val="007678B6"/>
    <w:rsid w:val="007679E8"/>
    <w:rsid w:val="00770443"/>
    <w:rsid w:val="00770FC5"/>
    <w:rsid w:val="007717EC"/>
    <w:rsid w:val="00773131"/>
    <w:rsid w:val="00774DB1"/>
    <w:rsid w:val="007751CB"/>
    <w:rsid w:val="007755F4"/>
    <w:rsid w:val="00775F0A"/>
    <w:rsid w:val="00776F44"/>
    <w:rsid w:val="00777161"/>
    <w:rsid w:val="0077739D"/>
    <w:rsid w:val="007805DE"/>
    <w:rsid w:val="00782937"/>
    <w:rsid w:val="007840F2"/>
    <w:rsid w:val="00784272"/>
    <w:rsid w:val="00784D50"/>
    <w:rsid w:val="00784D91"/>
    <w:rsid w:val="0078524C"/>
    <w:rsid w:val="007870B0"/>
    <w:rsid w:val="0078733E"/>
    <w:rsid w:val="00787D45"/>
    <w:rsid w:val="00790423"/>
    <w:rsid w:val="00791582"/>
    <w:rsid w:val="00792342"/>
    <w:rsid w:val="00794EBF"/>
    <w:rsid w:val="00795D4B"/>
    <w:rsid w:val="00795DD5"/>
    <w:rsid w:val="007977A8"/>
    <w:rsid w:val="007A0CBA"/>
    <w:rsid w:val="007A1281"/>
    <w:rsid w:val="007A137A"/>
    <w:rsid w:val="007A1891"/>
    <w:rsid w:val="007A308F"/>
    <w:rsid w:val="007A3758"/>
    <w:rsid w:val="007A5621"/>
    <w:rsid w:val="007A5EE2"/>
    <w:rsid w:val="007A6053"/>
    <w:rsid w:val="007A64A7"/>
    <w:rsid w:val="007A78C3"/>
    <w:rsid w:val="007A7DFA"/>
    <w:rsid w:val="007A7EB2"/>
    <w:rsid w:val="007B0E07"/>
    <w:rsid w:val="007B22C9"/>
    <w:rsid w:val="007B2474"/>
    <w:rsid w:val="007B36B0"/>
    <w:rsid w:val="007B49D8"/>
    <w:rsid w:val="007B512A"/>
    <w:rsid w:val="007B6047"/>
    <w:rsid w:val="007B60DF"/>
    <w:rsid w:val="007B654E"/>
    <w:rsid w:val="007B744F"/>
    <w:rsid w:val="007B76BF"/>
    <w:rsid w:val="007C07FC"/>
    <w:rsid w:val="007C0F59"/>
    <w:rsid w:val="007C1C16"/>
    <w:rsid w:val="007C2097"/>
    <w:rsid w:val="007C365D"/>
    <w:rsid w:val="007C677E"/>
    <w:rsid w:val="007D0924"/>
    <w:rsid w:val="007D12E6"/>
    <w:rsid w:val="007D17F5"/>
    <w:rsid w:val="007D1FB7"/>
    <w:rsid w:val="007D229E"/>
    <w:rsid w:val="007D24AD"/>
    <w:rsid w:val="007D2DDD"/>
    <w:rsid w:val="007D2F91"/>
    <w:rsid w:val="007D3432"/>
    <w:rsid w:val="007D3F94"/>
    <w:rsid w:val="007D467E"/>
    <w:rsid w:val="007D4992"/>
    <w:rsid w:val="007D53D4"/>
    <w:rsid w:val="007D5E75"/>
    <w:rsid w:val="007D614C"/>
    <w:rsid w:val="007D6A07"/>
    <w:rsid w:val="007E05CF"/>
    <w:rsid w:val="007E0C42"/>
    <w:rsid w:val="007E1B37"/>
    <w:rsid w:val="007E33BF"/>
    <w:rsid w:val="007E3D5F"/>
    <w:rsid w:val="007E445A"/>
    <w:rsid w:val="007E5401"/>
    <w:rsid w:val="007E5C44"/>
    <w:rsid w:val="007E671F"/>
    <w:rsid w:val="007E762E"/>
    <w:rsid w:val="007F0DCC"/>
    <w:rsid w:val="007F0F28"/>
    <w:rsid w:val="007F1917"/>
    <w:rsid w:val="007F3F5E"/>
    <w:rsid w:val="007F3F96"/>
    <w:rsid w:val="007F44AF"/>
    <w:rsid w:val="007F496E"/>
    <w:rsid w:val="007F5CF6"/>
    <w:rsid w:val="007F7259"/>
    <w:rsid w:val="007F7844"/>
    <w:rsid w:val="008008D6"/>
    <w:rsid w:val="00801A34"/>
    <w:rsid w:val="00802333"/>
    <w:rsid w:val="008032BC"/>
    <w:rsid w:val="00803C41"/>
    <w:rsid w:val="00803F12"/>
    <w:rsid w:val="008040A8"/>
    <w:rsid w:val="0080451E"/>
    <w:rsid w:val="0080588E"/>
    <w:rsid w:val="008065BE"/>
    <w:rsid w:val="00810B49"/>
    <w:rsid w:val="00812F48"/>
    <w:rsid w:val="0081419A"/>
    <w:rsid w:val="00814B73"/>
    <w:rsid w:val="008152E3"/>
    <w:rsid w:val="00817653"/>
    <w:rsid w:val="00820617"/>
    <w:rsid w:val="00820708"/>
    <w:rsid w:val="0082078F"/>
    <w:rsid w:val="00821F3A"/>
    <w:rsid w:val="0082249F"/>
    <w:rsid w:val="00822D5A"/>
    <w:rsid w:val="008240DF"/>
    <w:rsid w:val="0082512F"/>
    <w:rsid w:val="00825AE3"/>
    <w:rsid w:val="00825F21"/>
    <w:rsid w:val="008279FA"/>
    <w:rsid w:val="008304C6"/>
    <w:rsid w:val="00830E5A"/>
    <w:rsid w:val="008311FD"/>
    <w:rsid w:val="008312BF"/>
    <w:rsid w:val="008313BF"/>
    <w:rsid w:val="00833669"/>
    <w:rsid w:val="00833E22"/>
    <w:rsid w:val="0083457D"/>
    <w:rsid w:val="008345C7"/>
    <w:rsid w:val="008365F2"/>
    <w:rsid w:val="0083730C"/>
    <w:rsid w:val="0083788B"/>
    <w:rsid w:val="0084032B"/>
    <w:rsid w:val="00840449"/>
    <w:rsid w:val="00840937"/>
    <w:rsid w:val="00840B0F"/>
    <w:rsid w:val="00840F32"/>
    <w:rsid w:val="008414E3"/>
    <w:rsid w:val="00842DCA"/>
    <w:rsid w:val="008432AB"/>
    <w:rsid w:val="00843A51"/>
    <w:rsid w:val="0084646C"/>
    <w:rsid w:val="0084661D"/>
    <w:rsid w:val="008500A4"/>
    <w:rsid w:val="00850590"/>
    <w:rsid w:val="008505B8"/>
    <w:rsid w:val="00850EC4"/>
    <w:rsid w:val="008527A2"/>
    <w:rsid w:val="008552A9"/>
    <w:rsid w:val="00855762"/>
    <w:rsid w:val="00855EB0"/>
    <w:rsid w:val="00857477"/>
    <w:rsid w:val="008601F1"/>
    <w:rsid w:val="00860287"/>
    <w:rsid w:val="00860F2B"/>
    <w:rsid w:val="0086157C"/>
    <w:rsid w:val="00861BC6"/>
    <w:rsid w:val="008621EE"/>
    <w:rsid w:val="008626E7"/>
    <w:rsid w:val="008642E9"/>
    <w:rsid w:val="008647AE"/>
    <w:rsid w:val="0086495E"/>
    <w:rsid w:val="00864CB6"/>
    <w:rsid w:val="00865262"/>
    <w:rsid w:val="0086615E"/>
    <w:rsid w:val="00866231"/>
    <w:rsid w:val="008674DD"/>
    <w:rsid w:val="00870EE7"/>
    <w:rsid w:val="00872A06"/>
    <w:rsid w:val="00873605"/>
    <w:rsid w:val="00873705"/>
    <w:rsid w:val="00873F6D"/>
    <w:rsid w:val="00874644"/>
    <w:rsid w:val="00875EA6"/>
    <w:rsid w:val="0087670C"/>
    <w:rsid w:val="00877C88"/>
    <w:rsid w:val="00881DBA"/>
    <w:rsid w:val="00883845"/>
    <w:rsid w:val="00883AF6"/>
    <w:rsid w:val="00884F31"/>
    <w:rsid w:val="008863B9"/>
    <w:rsid w:val="00886E15"/>
    <w:rsid w:val="00887B2E"/>
    <w:rsid w:val="0089015B"/>
    <w:rsid w:val="008901EE"/>
    <w:rsid w:val="00890A9E"/>
    <w:rsid w:val="00890FC0"/>
    <w:rsid w:val="00893096"/>
    <w:rsid w:val="00893ACA"/>
    <w:rsid w:val="0089555D"/>
    <w:rsid w:val="008955B2"/>
    <w:rsid w:val="00895684"/>
    <w:rsid w:val="008A024F"/>
    <w:rsid w:val="008A1216"/>
    <w:rsid w:val="008A1BE5"/>
    <w:rsid w:val="008A354A"/>
    <w:rsid w:val="008A3663"/>
    <w:rsid w:val="008A382E"/>
    <w:rsid w:val="008A3FBF"/>
    <w:rsid w:val="008A4059"/>
    <w:rsid w:val="008A45A6"/>
    <w:rsid w:val="008A5460"/>
    <w:rsid w:val="008A6302"/>
    <w:rsid w:val="008A71F5"/>
    <w:rsid w:val="008B0CF2"/>
    <w:rsid w:val="008B6A13"/>
    <w:rsid w:val="008B763A"/>
    <w:rsid w:val="008C06D2"/>
    <w:rsid w:val="008C32EE"/>
    <w:rsid w:val="008C351E"/>
    <w:rsid w:val="008C3532"/>
    <w:rsid w:val="008C4991"/>
    <w:rsid w:val="008C4FA4"/>
    <w:rsid w:val="008C53B1"/>
    <w:rsid w:val="008C5B91"/>
    <w:rsid w:val="008C5FC6"/>
    <w:rsid w:val="008C7C25"/>
    <w:rsid w:val="008D04CE"/>
    <w:rsid w:val="008D0907"/>
    <w:rsid w:val="008D0F48"/>
    <w:rsid w:val="008D170E"/>
    <w:rsid w:val="008D2137"/>
    <w:rsid w:val="008D2521"/>
    <w:rsid w:val="008D30FB"/>
    <w:rsid w:val="008D3330"/>
    <w:rsid w:val="008D447C"/>
    <w:rsid w:val="008D478F"/>
    <w:rsid w:val="008D5626"/>
    <w:rsid w:val="008E2388"/>
    <w:rsid w:val="008E26BC"/>
    <w:rsid w:val="008E51FE"/>
    <w:rsid w:val="008E5E39"/>
    <w:rsid w:val="008E63E1"/>
    <w:rsid w:val="008E682D"/>
    <w:rsid w:val="008F0684"/>
    <w:rsid w:val="008F17A2"/>
    <w:rsid w:val="008F1ADD"/>
    <w:rsid w:val="008F1F6A"/>
    <w:rsid w:val="008F355B"/>
    <w:rsid w:val="008F3789"/>
    <w:rsid w:val="008F4F15"/>
    <w:rsid w:val="008F505F"/>
    <w:rsid w:val="008F5F33"/>
    <w:rsid w:val="008F5F41"/>
    <w:rsid w:val="008F6164"/>
    <w:rsid w:val="008F686C"/>
    <w:rsid w:val="008F6966"/>
    <w:rsid w:val="008F738F"/>
    <w:rsid w:val="008F7A7A"/>
    <w:rsid w:val="008F7EFF"/>
    <w:rsid w:val="00900903"/>
    <w:rsid w:val="00900EC1"/>
    <w:rsid w:val="00901ADD"/>
    <w:rsid w:val="009048B5"/>
    <w:rsid w:val="00905AEE"/>
    <w:rsid w:val="009060BC"/>
    <w:rsid w:val="009078F4"/>
    <w:rsid w:val="00907923"/>
    <w:rsid w:val="00910C64"/>
    <w:rsid w:val="00910F60"/>
    <w:rsid w:val="0091105B"/>
    <w:rsid w:val="009148DE"/>
    <w:rsid w:val="00915220"/>
    <w:rsid w:val="009154D2"/>
    <w:rsid w:val="0091566F"/>
    <w:rsid w:val="00915FC1"/>
    <w:rsid w:val="00916983"/>
    <w:rsid w:val="009175AB"/>
    <w:rsid w:val="00917F1B"/>
    <w:rsid w:val="00920123"/>
    <w:rsid w:val="00921509"/>
    <w:rsid w:val="00923800"/>
    <w:rsid w:val="00925F47"/>
    <w:rsid w:val="00926640"/>
    <w:rsid w:val="00926B88"/>
    <w:rsid w:val="00927426"/>
    <w:rsid w:val="00927450"/>
    <w:rsid w:val="00927806"/>
    <w:rsid w:val="0093018E"/>
    <w:rsid w:val="00930742"/>
    <w:rsid w:val="00931902"/>
    <w:rsid w:val="00933155"/>
    <w:rsid w:val="009337F6"/>
    <w:rsid w:val="0094165A"/>
    <w:rsid w:val="00941E30"/>
    <w:rsid w:val="009425FA"/>
    <w:rsid w:val="00942D0C"/>
    <w:rsid w:val="0094319C"/>
    <w:rsid w:val="0094352B"/>
    <w:rsid w:val="00943993"/>
    <w:rsid w:val="00943E82"/>
    <w:rsid w:val="0094430B"/>
    <w:rsid w:val="00944C63"/>
    <w:rsid w:val="00944D26"/>
    <w:rsid w:val="00946A2D"/>
    <w:rsid w:val="00947A46"/>
    <w:rsid w:val="00951518"/>
    <w:rsid w:val="00951F2C"/>
    <w:rsid w:val="00952F88"/>
    <w:rsid w:val="00953157"/>
    <w:rsid w:val="0095360B"/>
    <w:rsid w:val="0095427F"/>
    <w:rsid w:val="0095688E"/>
    <w:rsid w:val="00956D92"/>
    <w:rsid w:val="009571F0"/>
    <w:rsid w:val="00960AF4"/>
    <w:rsid w:val="00961AC2"/>
    <w:rsid w:val="00961BE8"/>
    <w:rsid w:val="00962265"/>
    <w:rsid w:val="009623A4"/>
    <w:rsid w:val="009625DB"/>
    <w:rsid w:val="009626B7"/>
    <w:rsid w:val="009648AD"/>
    <w:rsid w:val="00965591"/>
    <w:rsid w:val="00965B8F"/>
    <w:rsid w:val="009677C7"/>
    <w:rsid w:val="00975812"/>
    <w:rsid w:val="0097696A"/>
    <w:rsid w:val="00976F09"/>
    <w:rsid w:val="009777D9"/>
    <w:rsid w:val="009800FF"/>
    <w:rsid w:val="00980597"/>
    <w:rsid w:val="00982B1A"/>
    <w:rsid w:val="00983336"/>
    <w:rsid w:val="0098348D"/>
    <w:rsid w:val="009852EB"/>
    <w:rsid w:val="009909CB"/>
    <w:rsid w:val="00991881"/>
    <w:rsid w:val="00991B88"/>
    <w:rsid w:val="0099207B"/>
    <w:rsid w:val="0099236B"/>
    <w:rsid w:val="0099412A"/>
    <w:rsid w:val="009946E3"/>
    <w:rsid w:val="009950EE"/>
    <w:rsid w:val="00996932"/>
    <w:rsid w:val="0099748F"/>
    <w:rsid w:val="009978D7"/>
    <w:rsid w:val="00997A9E"/>
    <w:rsid w:val="00997F33"/>
    <w:rsid w:val="009A04FD"/>
    <w:rsid w:val="009A185C"/>
    <w:rsid w:val="009A1C54"/>
    <w:rsid w:val="009A23A8"/>
    <w:rsid w:val="009A3861"/>
    <w:rsid w:val="009A3D73"/>
    <w:rsid w:val="009A465C"/>
    <w:rsid w:val="009A5753"/>
    <w:rsid w:val="009A579D"/>
    <w:rsid w:val="009A61B9"/>
    <w:rsid w:val="009A61BD"/>
    <w:rsid w:val="009A7C7A"/>
    <w:rsid w:val="009B0D88"/>
    <w:rsid w:val="009B1087"/>
    <w:rsid w:val="009B1D1D"/>
    <w:rsid w:val="009B2D75"/>
    <w:rsid w:val="009B37D3"/>
    <w:rsid w:val="009B4C39"/>
    <w:rsid w:val="009B5AE5"/>
    <w:rsid w:val="009B5C52"/>
    <w:rsid w:val="009B6D19"/>
    <w:rsid w:val="009C077F"/>
    <w:rsid w:val="009C0B7A"/>
    <w:rsid w:val="009C229A"/>
    <w:rsid w:val="009C2BD1"/>
    <w:rsid w:val="009C39EA"/>
    <w:rsid w:val="009C4D09"/>
    <w:rsid w:val="009C5AF3"/>
    <w:rsid w:val="009C6AC7"/>
    <w:rsid w:val="009D04A2"/>
    <w:rsid w:val="009D0584"/>
    <w:rsid w:val="009D0C1E"/>
    <w:rsid w:val="009D1841"/>
    <w:rsid w:val="009D36DC"/>
    <w:rsid w:val="009D3905"/>
    <w:rsid w:val="009D3BA1"/>
    <w:rsid w:val="009D47D5"/>
    <w:rsid w:val="009D5FDD"/>
    <w:rsid w:val="009D654E"/>
    <w:rsid w:val="009D70F7"/>
    <w:rsid w:val="009D7650"/>
    <w:rsid w:val="009E01F4"/>
    <w:rsid w:val="009E058D"/>
    <w:rsid w:val="009E3297"/>
    <w:rsid w:val="009E46FB"/>
    <w:rsid w:val="009E54A1"/>
    <w:rsid w:val="009E5A11"/>
    <w:rsid w:val="009E6AD0"/>
    <w:rsid w:val="009E74BA"/>
    <w:rsid w:val="009F16A1"/>
    <w:rsid w:val="009F35D0"/>
    <w:rsid w:val="009F368A"/>
    <w:rsid w:val="009F369A"/>
    <w:rsid w:val="009F3C44"/>
    <w:rsid w:val="009F3EBB"/>
    <w:rsid w:val="009F440C"/>
    <w:rsid w:val="009F4771"/>
    <w:rsid w:val="009F4B69"/>
    <w:rsid w:val="009F58B0"/>
    <w:rsid w:val="009F5E96"/>
    <w:rsid w:val="009F614D"/>
    <w:rsid w:val="009F6F3E"/>
    <w:rsid w:val="009F734F"/>
    <w:rsid w:val="00A00A98"/>
    <w:rsid w:val="00A01C44"/>
    <w:rsid w:val="00A02926"/>
    <w:rsid w:val="00A02A4D"/>
    <w:rsid w:val="00A101FE"/>
    <w:rsid w:val="00A12B71"/>
    <w:rsid w:val="00A15BFC"/>
    <w:rsid w:val="00A16505"/>
    <w:rsid w:val="00A168F3"/>
    <w:rsid w:val="00A179F6"/>
    <w:rsid w:val="00A20B89"/>
    <w:rsid w:val="00A20D29"/>
    <w:rsid w:val="00A21863"/>
    <w:rsid w:val="00A21A32"/>
    <w:rsid w:val="00A22AB2"/>
    <w:rsid w:val="00A2411D"/>
    <w:rsid w:val="00A246B6"/>
    <w:rsid w:val="00A250D7"/>
    <w:rsid w:val="00A254CF"/>
    <w:rsid w:val="00A25D18"/>
    <w:rsid w:val="00A272EF"/>
    <w:rsid w:val="00A2792D"/>
    <w:rsid w:val="00A27943"/>
    <w:rsid w:val="00A34D93"/>
    <w:rsid w:val="00A35652"/>
    <w:rsid w:val="00A357F7"/>
    <w:rsid w:val="00A36025"/>
    <w:rsid w:val="00A36E7E"/>
    <w:rsid w:val="00A37DA3"/>
    <w:rsid w:val="00A37E24"/>
    <w:rsid w:val="00A403E3"/>
    <w:rsid w:val="00A40B29"/>
    <w:rsid w:val="00A41387"/>
    <w:rsid w:val="00A414DD"/>
    <w:rsid w:val="00A420FD"/>
    <w:rsid w:val="00A4311D"/>
    <w:rsid w:val="00A43732"/>
    <w:rsid w:val="00A46621"/>
    <w:rsid w:val="00A47BBB"/>
    <w:rsid w:val="00A47E70"/>
    <w:rsid w:val="00A47F07"/>
    <w:rsid w:val="00A50A15"/>
    <w:rsid w:val="00A50CF0"/>
    <w:rsid w:val="00A513BA"/>
    <w:rsid w:val="00A5163D"/>
    <w:rsid w:val="00A51788"/>
    <w:rsid w:val="00A534DD"/>
    <w:rsid w:val="00A54123"/>
    <w:rsid w:val="00A542BF"/>
    <w:rsid w:val="00A545E1"/>
    <w:rsid w:val="00A54A31"/>
    <w:rsid w:val="00A55F07"/>
    <w:rsid w:val="00A61F7E"/>
    <w:rsid w:val="00A64016"/>
    <w:rsid w:val="00A65BA7"/>
    <w:rsid w:val="00A66CD9"/>
    <w:rsid w:val="00A6780E"/>
    <w:rsid w:val="00A70638"/>
    <w:rsid w:val="00A70B30"/>
    <w:rsid w:val="00A70EC2"/>
    <w:rsid w:val="00A71024"/>
    <w:rsid w:val="00A7120E"/>
    <w:rsid w:val="00A728BD"/>
    <w:rsid w:val="00A72BB0"/>
    <w:rsid w:val="00A72D6C"/>
    <w:rsid w:val="00A73C23"/>
    <w:rsid w:val="00A74972"/>
    <w:rsid w:val="00A762FF"/>
    <w:rsid w:val="00A7671C"/>
    <w:rsid w:val="00A77151"/>
    <w:rsid w:val="00A77B28"/>
    <w:rsid w:val="00A8103D"/>
    <w:rsid w:val="00A8150E"/>
    <w:rsid w:val="00A82638"/>
    <w:rsid w:val="00A83554"/>
    <w:rsid w:val="00A83659"/>
    <w:rsid w:val="00A83DE7"/>
    <w:rsid w:val="00A83E5B"/>
    <w:rsid w:val="00A8438E"/>
    <w:rsid w:val="00A844A4"/>
    <w:rsid w:val="00A84794"/>
    <w:rsid w:val="00A8528E"/>
    <w:rsid w:val="00A862D8"/>
    <w:rsid w:val="00A8714A"/>
    <w:rsid w:val="00A871FD"/>
    <w:rsid w:val="00A90304"/>
    <w:rsid w:val="00A90763"/>
    <w:rsid w:val="00A91070"/>
    <w:rsid w:val="00A917F4"/>
    <w:rsid w:val="00A927EA"/>
    <w:rsid w:val="00A954FD"/>
    <w:rsid w:val="00A96F68"/>
    <w:rsid w:val="00A9713D"/>
    <w:rsid w:val="00A979BF"/>
    <w:rsid w:val="00AA0563"/>
    <w:rsid w:val="00AA197F"/>
    <w:rsid w:val="00AA2984"/>
    <w:rsid w:val="00AA2CBC"/>
    <w:rsid w:val="00AA4E87"/>
    <w:rsid w:val="00AA52DF"/>
    <w:rsid w:val="00AA5B05"/>
    <w:rsid w:val="00AA634F"/>
    <w:rsid w:val="00AB115C"/>
    <w:rsid w:val="00AB3D41"/>
    <w:rsid w:val="00AB4C74"/>
    <w:rsid w:val="00AB64D0"/>
    <w:rsid w:val="00AB656C"/>
    <w:rsid w:val="00AB69F5"/>
    <w:rsid w:val="00AC045A"/>
    <w:rsid w:val="00AC0C26"/>
    <w:rsid w:val="00AC1485"/>
    <w:rsid w:val="00AC214B"/>
    <w:rsid w:val="00AC2749"/>
    <w:rsid w:val="00AC2BAA"/>
    <w:rsid w:val="00AC2E99"/>
    <w:rsid w:val="00AC3197"/>
    <w:rsid w:val="00AC3395"/>
    <w:rsid w:val="00AC35E6"/>
    <w:rsid w:val="00AC39C5"/>
    <w:rsid w:val="00AC3C67"/>
    <w:rsid w:val="00AC3E14"/>
    <w:rsid w:val="00AC5820"/>
    <w:rsid w:val="00AC58B0"/>
    <w:rsid w:val="00AC5EC1"/>
    <w:rsid w:val="00AC5FA1"/>
    <w:rsid w:val="00AC603D"/>
    <w:rsid w:val="00AC72C7"/>
    <w:rsid w:val="00AD04A4"/>
    <w:rsid w:val="00AD0917"/>
    <w:rsid w:val="00AD0C12"/>
    <w:rsid w:val="00AD1CD8"/>
    <w:rsid w:val="00AD25DE"/>
    <w:rsid w:val="00AD28C0"/>
    <w:rsid w:val="00AD2C91"/>
    <w:rsid w:val="00AD3C37"/>
    <w:rsid w:val="00AD4ABC"/>
    <w:rsid w:val="00AD5A09"/>
    <w:rsid w:val="00AD5C8E"/>
    <w:rsid w:val="00AD5E63"/>
    <w:rsid w:val="00AD6622"/>
    <w:rsid w:val="00AE1C71"/>
    <w:rsid w:val="00AE418D"/>
    <w:rsid w:val="00AE5CAA"/>
    <w:rsid w:val="00AE63B9"/>
    <w:rsid w:val="00AF1851"/>
    <w:rsid w:val="00AF19E6"/>
    <w:rsid w:val="00AF225B"/>
    <w:rsid w:val="00AF3B3C"/>
    <w:rsid w:val="00AF3E34"/>
    <w:rsid w:val="00AF3EC6"/>
    <w:rsid w:val="00AF5595"/>
    <w:rsid w:val="00AF61C2"/>
    <w:rsid w:val="00AF64D1"/>
    <w:rsid w:val="00AF69C3"/>
    <w:rsid w:val="00AF6E12"/>
    <w:rsid w:val="00B0012B"/>
    <w:rsid w:val="00B003DD"/>
    <w:rsid w:val="00B008CC"/>
    <w:rsid w:val="00B01D34"/>
    <w:rsid w:val="00B02D88"/>
    <w:rsid w:val="00B03729"/>
    <w:rsid w:val="00B03896"/>
    <w:rsid w:val="00B056FA"/>
    <w:rsid w:val="00B076CD"/>
    <w:rsid w:val="00B07C4D"/>
    <w:rsid w:val="00B10395"/>
    <w:rsid w:val="00B132BA"/>
    <w:rsid w:val="00B13409"/>
    <w:rsid w:val="00B13559"/>
    <w:rsid w:val="00B1485D"/>
    <w:rsid w:val="00B16BAB"/>
    <w:rsid w:val="00B17137"/>
    <w:rsid w:val="00B17430"/>
    <w:rsid w:val="00B215FF"/>
    <w:rsid w:val="00B23789"/>
    <w:rsid w:val="00B23D22"/>
    <w:rsid w:val="00B2523C"/>
    <w:rsid w:val="00B258BB"/>
    <w:rsid w:val="00B27085"/>
    <w:rsid w:val="00B27546"/>
    <w:rsid w:val="00B2783A"/>
    <w:rsid w:val="00B27DF2"/>
    <w:rsid w:val="00B32338"/>
    <w:rsid w:val="00B33088"/>
    <w:rsid w:val="00B35483"/>
    <w:rsid w:val="00B37046"/>
    <w:rsid w:val="00B40604"/>
    <w:rsid w:val="00B4073D"/>
    <w:rsid w:val="00B40967"/>
    <w:rsid w:val="00B41103"/>
    <w:rsid w:val="00B42E09"/>
    <w:rsid w:val="00B43A9F"/>
    <w:rsid w:val="00B471D7"/>
    <w:rsid w:val="00B50025"/>
    <w:rsid w:val="00B50DE8"/>
    <w:rsid w:val="00B515A7"/>
    <w:rsid w:val="00B520AF"/>
    <w:rsid w:val="00B53335"/>
    <w:rsid w:val="00B5446C"/>
    <w:rsid w:val="00B546C8"/>
    <w:rsid w:val="00B565B4"/>
    <w:rsid w:val="00B60178"/>
    <w:rsid w:val="00B6156D"/>
    <w:rsid w:val="00B62D0B"/>
    <w:rsid w:val="00B651AE"/>
    <w:rsid w:val="00B658C2"/>
    <w:rsid w:val="00B66015"/>
    <w:rsid w:val="00B67B3E"/>
    <w:rsid w:val="00B67B97"/>
    <w:rsid w:val="00B67DE3"/>
    <w:rsid w:val="00B7062E"/>
    <w:rsid w:val="00B72882"/>
    <w:rsid w:val="00B735A9"/>
    <w:rsid w:val="00B7478A"/>
    <w:rsid w:val="00B7581B"/>
    <w:rsid w:val="00B75EFC"/>
    <w:rsid w:val="00B761B1"/>
    <w:rsid w:val="00B76D59"/>
    <w:rsid w:val="00B778EE"/>
    <w:rsid w:val="00B77A16"/>
    <w:rsid w:val="00B77D35"/>
    <w:rsid w:val="00B82BAF"/>
    <w:rsid w:val="00B84B3D"/>
    <w:rsid w:val="00B8545F"/>
    <w:rsid w:val="00B85701"/>
    <w:rsid w:val="00B857D2"/>
    <w:rsid w:val="00B87D81"/>
    <w:rsid w:val="00B87EBA"/>
    <w:rsid w:val="00B90F38"/>
    <w:rsid w:val="00B912CA"/>
    <w:rsid w:val="00B926AF"/>
    <w:rsid w:val="00B92AD5"/>
    <w:rsid w:val="00B9471F"/>
    <w:rsid w:val="00B959C6"/>
    <w:rsid w:val="00B968C8"/>
    <w:rsid w:val="00B96B16"/>
    <w:rsid w:val="00B96F48"/>
    <w:rsid w:val="00B9725F"/>
    <w:rsid w:val="00B978FE"/>
    <w:rsid w:val="00BA0F7C"/>
    <w:rsid w:val="00BA118C"/>
    <w:rsid w:val="00BA1A62"/>
    <w:rsid w:val="00BA221A"/>
    <w:rsid w:val="00BA2808"/>
    <w:rsid w:val="00BA3EC5"/>
    <w:rsid w:val="00BA4A90"/>
    <w:rsid w:val="00BA51D9"/>
    <w:rsid w:val="00BA559D"/>
    <w:rsid w:val="00BA5CF5"/>
    <w:rsid w:val="00BA61B6"/>
    <w:rsid w:val="00BA7902"/>
    <w:rsid w:val="00BA7E8E"/>
    <w:rsid w:val="00BB0002"/>
    <w:rsid w:val="00BB0BE4"/>
    <w:rsid w:val="00BB24AC"/>
    <w:rsid w:val="00BB5372"/>
    <w:rsid w:val="00BB5AEA"/>
    <w:rsid w:val="00BB5DFC"/>
    <w:rsid w:val="00BB6657"/>
    <w:rsid w:val="00BB672E"/>
    <w:rsid w:val="00BC1190"/>
    <w:rsid w:val="00BC17DA"/>
    <w:rsid w:val="00BC19CF"/>
    <w:rsid w:val="00BC1EE2"/>
    <w:rsid w:val="00BC30BB"/>
    <w:rsid w:val="00BC3A45"/>
    <w:rsid w:val="00BC536D"/>
    <w:rsid w:val="00BC6773"/>
    <w:rsid w:val="00BC68E8"/>
    <w:rsid w:val="00BC6BB7"/>
    <w:rsid w:val="00BC7600"/>
    <w:rsid w:val="00BD144E"/>
    <w:rsid w:val="00BD1574"/>
    <w:rsid w:val="00BD215C"/>
    <w:rsid w:val="00BD26E4"/>
    <w:rsid w:val="00BD279D"/>
    <w:rsid w:val="00BD2EB4"/>
    <w:rsid w:val="00BD2FA7"/>
    <w:rsid w:val="00BD379A"/>
    <w:rsid w:val="00BD3BAF"/>
    <w:rsid w:val="00BD41F7"/>
    <w:rsid w:val="00BD5FED"/>
    <w:rsid w:val="00BD6BB8"/>
    <w:rsid w:val="00BD78F5"/>
    <w:rsid w:val="00BE1051"/>
    <w:rsid w:val="00BE1C8E"/>
    <w:rsid w:val="00BE3101"/>
    <w:rsid w:val="00BE3386"/>
    <w:rsid w:val="00BE37B3"/>
    <w:rsid w:val="00BE3D3D"/>
    <w:rsid w:val="00BE3D6C"/>
    <w:rsid w:val="00BE40FE"/>
    <w:rsid w:val="00BE5A66"/>
    <w:rsid w:val="00BE6D43"/>
    <w:rsid w:val="00BE7567"/>
    <w:rsid w:val="00BF0827"/>
    <w:rsid w:val="00BF0830"/>
    <w:rsid w:val="00BF1214"/>
    <w:rsid w:val="00BF156D"/>
    <w:rsid w:val="00BF2884"/>
    <w:rsid w:val="00BF29E3"/>
    <w:rsid w:val="00BF33FA"/>
    <w:rsid w:val="00BF396C"/>
    <w:rsid w:val="00BF4AE4"/>
    <w:rsid w:val="00BF64E6"/>
    <w:rsid w:val="00BF75E4"/>
    <w:rsid w:val="00BF785A"/>
    <w:rsid w:val="00BF78B1"/>
    <w:rsid w:val="00C03279"/>
    <w:rsid w:val="00C03EB3"/>
    <w:rsid w:val="00C043F6"/>
    <w:rsid w:val="00C069D9"/>
    <w:rsid w:val="00C0707B"/>
    <w:rsid w:val="00C0776D"/>
    <w:rsid w:val="00C13046"/>
    <w:rsid w:val="00C13D19"/>
    <w:rsid w:val="00C1417A"/>
    <w:rsid w:val="00C142AC"/>
    <w:rsid w:val="00C15FF9"/>
    <w:rsid w:val="00C16E36"/>
    <w:rsid w:val="00C1746B"/>
    <w:rsid w:val="00C201A2"/>
    <w:rsid w:val="00C2056D"/>
    <w:rsid w:val="00C20B64"/>
    <w:rsid w:val="00C22D5F"/>
    <w:rsid w:val="00C24C3F"/>
    <w:rsid w:val="00C24D7C"/>
    <w:rsid w:val="00C2577C"/>
    <w:rsid w:val="00C2706E"/>
    <w:rsid w:val="00C303B9"/>
    <w:rsid w:val="00C32157"/>
    <w:rsid w:val="00C3346D"/>
    <w:rsid w:val="00C337D8"/>
    <w:rsid w:val="00C33B6A"/>
    <w:rsid w:val="00C33BA9"/>
    <w:rsid w:val="00C340BD"/>
    <w:rsid w:val="00C349CA"/>
    <w:rsid w:val="00C34D17"/>
    <w:rsid w:val="00C353C8"/>
    <w:rsid w:val="00C37070"/>
    <w:rsid w:val="00C37181"/>
    <w:rsid w:val="00C401B6"/>
    <w:rsid w:val="00C40B0C"/>
    <w:rsid w:val="00C41496"/>
    <w:rsid w:val="00C41648"/>
    <w:rsid w:val="00C41BED"/>
    <w:rsid w:val="00C424DF"/>
    <w:rsid w:val="00C4264A"/>
    <w:rsid w:val="00C42737"/>
    <w:rsid w:val="00C42CDE"/>
    <w:rsid w:val="00C43A81"/>
    <w:rsid w:val="00C44B36"/>
    <w:rsid w:val="00C44CE8"/>
    <w:rsid w:val="00C451DF"/>
    <w:rsid w:val="00C45C89"/>
    <w:rsid w:val="00C46138"/>
    <w:rsid w:val="00C509B2"/>
    <w:rsid w:val="00C54BE9"/>
    <w:rsid w:val="00C54FB6"/>
    <w:rsid w:val="00C55A86"/>
    <w:rsid w:val="00C60C22"/>
    <w:rsid w:val="00C61316"/>
    <w:rsid w:val="00C615F3"/>
    <w:rsid w:val="00C61765"/>
    <w:rsid w:val="00C61872"/>
    <w:rsid w:val="00C62CBE"/>
    <w:rsid w:val="00C62F69"/>
    <w:rsid w:val="00C64A28"/>
    <w:rsid w:val="00C66BA2"/>
    <w:rsid w:val="00C71F9D"/>
    <w:rsid w:val="00C72EA3"/>
    <w:rsid w:val="00C73AB6"/>
    <w:rsid w:val="00C749F7"/>
    <w:rsid w:val="00C7575B"/>
    <w:rsid w:val="00C774A9"/>
    <w:rsid w:val="00C8017F"/>
    <w:rsid w:val="00C8036E"/>
    <w:rsid w:val="00C809F9"/>
    <w:rsid w:val="00C81D9F"/>
    <w:rsid w:val="00C826D8"/>
    <w:rsid w:val="00C83B2F"/>
    <w:rsid w:val="00C84179"/>
    <w:rsid w:val="00C85215"/>
    <w:rsid w:val="00C86439"/>
    <w:rsid w:val="00C86901"/>
    <w:rsid w:val="00C870F9"/>
    <w:rsid w:val="00C87597"/>
    <w:rsid w:val="00C90877"/>
    <w:rsid w:val="00C91B43"/>
    <w:rsid w:val="00C91DCB"/>
    <w:rsid w:val="00C93A1C"/>
    <w:rsid w:val="00C93CDA"/>
    <w:rsid w:val="00C94218"/>
    <w:rsid w:val="00C948F6"/>
    <w:rsid w:val="00C95412"/>
    <w:rsid w:val="00C956DC"/>
    <w:rsid w:val="00C9575B"/>
    <w:rsid w:val="00C95985"/>
    <w:rsid w:val="00C971AE"/>
    <w:rsid w:val="00C974A6"/>
    <w:rsid w:val="00CA16AA"/>
    <w:rsid w:val="00CA173D"/>
    <w:rsid w:val="00CA2ED8"/>
    <w:rsid w:val="00CA3D7C"/>
    <w:rsid w:val="00CA4AEC"/>
    <w:rsid w:val="00CA6EE4"/>
    <w:rsid w:val="00CB14FD"/>
    <w:rsid w:val="00CB1C8B"/>
    <w:rsid w:val="00CB2CFF"/>
    <w:rsid w:val="00CB32A8"/>
    <w:rsid w:val="00CB46BA"/>
    <w:rsid w:val="00CB47AA"/>
    <w:rsid w:val="00CB6BA2"/>
    <w:rsid w:val="00CB6E78"/>
    <w:rsid w:val="00CB6EAD"/>
    <w:rsid w:val="00CC0318"/>
    <w:rsid w:val="00CC0647"/>
    <w:rsid w:val="00CC06C6"/>
    <w:rsid w:val="00CC07B1"/>
    <w:rsid w:val="00CC14D0"/>
    <w:rsid w:val="00CC1501"/>
    <w:rsid w:val="00CC19A5"/>
    <w:rsid w:val="00CC2D6A"/>
    <w:rsid w:val="00CC325C"/>
    <w:rsid w:val="00CC34CA"/>
    <w:rsid w:val="00CC44A6"/>
    <w:rsid w:val="00CC5026"/>
    <w:rsid w:val="00CC565D"/>
    <w:rsid w:val="00CC68D0"/>
    <w:rsid w:val="00CC7650"/>
    <w:rsid w:val="00CD07DD"/>
    <w:rsid w:val="00CD2163"/>
    <w:rsid w:val="00CD346B"/>
    <w:rsid w:val="00CD3D4C"/>
    <w:rsid w:val="00CD3EC9"/>
    <w:rsid w:val="00CD3FC7"/>
    <w:rsid w:val="00CD5B97"/>
    <w:rsid w:val="00CD716A"/>
    <w:rsid w:val="00CD75E6"/>
    <w:rsid w:val="00CE0CD3"/>
    <w:rsid w:val="00CE129F"/>
    <w:rsid w:val="00CE2478"/>
    <w:rsid w:val="00CE2C27"/>
    <w:rsid w:val="00CE4517"/>
    <w:rsid w:val="00CE5594"/>
    <w:rsid w:val="00CE5B25"/>
    <w:rsid w:val="00CE5C05"/>
    <w:rsid w:val="00CE604B"/>
    <w:rsid w:val="00CE6662"/>
    <w:rsid w:val="00CE7BE6"/>
    <w:rsid w:val="00CF1139"/>
    <w:rsid w:val="00CF27EF"/>
    <w:rsid w:val="00CF3887"/>
    <w:rsid w:val="00CF3E02"/>
    <w:rsid w:val="00CF4DE5"/>
    <w:rsid w:val="00CF580B"/>
    <w:rsid w:val="00CF6053"/>
    <w:rsid w:val="00CF6757"/>
    <w:rsid w:val="00CF7FB1"/>
    <w:rsid w:val="00D00837"/>
    <w:rsid w:val="00D00889"/>
    <w:rsid w:val="00D03A08"/>
    <w:rsid w:val="00D03F9A"/>
    <w:rsid w:val="00D048A4"/>
    <w:rsid w:val="00D04C2D"/>
    <w:rsid w:val="00D06D51"/>
    <w:rsid w:val="00D06D5E"/>
    <w:rsid w:val="00D0781E"/>
    <w:rsid w:val="00D10170"/>
    <w:rsid w:val="00D11F2F"/>
    <w:rsid w:val="00D13C16"/>
    <w:rsid w:val="00D14129"/>
    <w:rsid w:val="00D147E3"/>
    <w:rsid w:val="00D14BC8"/>
    <w:rsid w:val="00D15133"/>
    <w:rsid w:val="00D15DAA"/>
    <w:rsid w:val="00D16025"/>
    <w:rsid w:val="00D16968"/>
    <w:rsid w:val="00D16E94"/>
    <w:rsid w:val="00D17C42"/>
    <w:rsid w:val="00D20F16"/>
    <w:rsid w:val="00D22249"/>
    <w:rsid w:val="00D2294E"/>
    <w:rsid w:val="00D23299"/>
    <w:rsid w:val="00D24984"/>
    <w:rsid w:val="00D24991"/>
    <w:rsid w:val="00D26681"/>
    <w:rsid w:val="00D272FE"/>
    <w:rsid w:val="00D307BC"/>
    <w:rsid w:val="00D30D1C"/>
    <w:rsid w:val="00D30E27"/>
    <w:rsid w:val="00D31180"/>
    <w:rsid w:val="00D323AA"/>
    <w:rsid w:val="00D341B4"/>
    <w:rsid w:val="00D348E2"/>
    <w:rsid w:val="00D3549E"/>
    <w:rsid w:val="00D35642"/>
    <w:rsid w:val="00D35C3E"/>
    <w:rsid w:val="00D36EF2"/>
    <w:rsid w:val="00D36FE1"/>
    <w:rsid w:val="00D37D3A"/>
    <w:rsid w:val="00D37F6B"/>
    <w:rsid w:val="00D4021D"/>
    <w:rsid w:val="00D4037B"/>
    <w:rsid w:val="00D412C9"/>
    <w:rsid w:val="00D41E99"/>
    <w:rsid w:val="00D4286C"/>
    <w:rsid w:val="00D42CE6"/>
    <w:rsid w:val="00D436D6"/>
    <w:rsid w:val="00D442BF"/>
    <w:rsid w:val="00D450A5"/>
    <w:rsid w:val="00D50255"/>
    <w:rsid w:val="00D51CAE"/>
    <w:rsid w:val="00D53EF2"/>
    <w:rsid w:val="00D54167"/>
    <w:rsid w:val="00D5416D"/>
    <w:rsid w:val="00D54D84"/>
    <w:rsid w:val="00D54E4E"/>
    <w:rsid w:val="00D55868"/>
    <w:rsid w:val="00D61045"/>
    <w:rsid w:val="00D61D77"/>
    <w:rsid w:val="00D62EEB"/>
    <w:rsid w:val="00D636B9"/>
    <w:rsid w:val="00D63A5A"/>
    <w:rsid w:val="00D66520"/>
    <w:rsid w:val="00D66CE7"/>
    <w:rsid w:val="00D670BC"/>
    <w:rsid w:val="00D673DC"/>
    <w:rsid w:val="00D67478"/>
    <w:rsid w:val="00D706DF"/>
    <w:rsid w:val="00D70805"/>
    <w:rsid w:val="00D709C3"/>
    <w:rsid w:val="00D70E78"/>
    <w:rsid w:val="00D713E7"/>
    <w:rsid w:val="00D7285A"/>
    <w:rsid w:val="00D730CC"/>
    <w:rsid w:val="00D746B4"/>
    <w:rsid w:val="00D7602B"/>
    <w:rsid w:val="00D76CA6"/>
    <w:rsid w:val="00D7737A"/>
    <w:rsid w:val="00D77534"/>
    <w:rsid w:val="00D778D1"/>
    <w:rsid w:val="00D8102E"/>
    <w:rsid w:val="00D8216C"/>
    <w:rsid w:val="00D8387B"/>
    <w:rsid w:val="00D8560D"/>
    <w:rsid w:val="00D86414"/>
    <w:rsid w:val="00D867BF"/>
    <w:rsid w:val="00D86DBC"/>
    <w:rsid w:val="00D901CE"/>
    <w:rsid w:val="00D92687"/>
    <w:rsid w:val="00D926C4"/>
    <w:rsid w:val="00D9567D"/>
    <w:rsid w:val="00D957C5"/>
    <w:rsid w:val="00D95AF9"/>
    <w:rsid w:val="00D96590"/>
    <w:rsid w:val="00D96A48"/>
    <w:rsid w:val="00D97767"/>
    <w:rsid w:val="00D977DC"/>
    <w:rsid w:val="00D97BD2"/>
    <w:rsid w:val="00D97EB2"/>
    <w:rsid w:val="00DA00D4"/>
    <w:rsid w:val="00DA02BE"/>
    <w:rsid w:val="00DA0679"/>
    <w:rsid w:val="00DA0D3D"/>
    <w:rsid w:val="00DA1C17"/>
    <w:rsid w:val="00DA251A"/>
    <w:rsid w:val="00DA2A47"/>
    <w:rsid w:val="00DA2AFB"/>
    <w:rsid w:val="00DA5089"/>
    <w:rsid w:val="00DA5E51"/>
    <w:rsid w:val="00DA6DBB"/>
    <w:rsid w:val="00DB0272"/>
    <w:rsid w:val="00DB1270"/>
    <w:rsid w:val="00DB1332"/>
    <w:rsid w:val="00DB1DE4"/>
    <w:rsid w:val="00DB34BF"/>
    <w:rsid w:val="00DB50FE"/>
    <w:rsid w:val="00DB5E00"/>
    <w:rsid w:val="00DB78D2"/>
    <w:rsid w:val="00DB7CBD"/>
    <w:rsid w:val="00DB7D62"/>
    <w:rsid w:val="00DC0033"/>
    <w:rsid w:val="00DC0B90"/>
    <w:rsid w:val="00DC1CC8"/>
    <w:rsid w:val="00DC4903"/>
    <w:rsid w:val="00DC4A6B"/>
    <w:rsid w:val="00DC4E64"/>
    <w:rsid w:val="00DC522B"/>
    <w:rsid w:val="00DC5AD8"/>
    <w:rsid w:val="00DC6E17"/>
    <w:rsid w:val="00DC73BD"/>
    <w:rsid w:val="00DC7985"/>
    <w:rsid w:val="00DC7A9B"/>
    <w:rsid w:val="00DD0FF4"/>
    <w:rsid w:val="00DD2D32"/>
    <w:rsid w:val="00DD3399"/>
    <w:rsid w:val="00DD3AF2"/>
    <w:rsid w:val="00DD4CC2"/>
    <w:rsid w:val="00DD714F"/>
    <w:rsid w:val="00DD7690"/>
    <w:rsid w:val="00DD7713"/>
    <w:rsid w:val="00DE1369"/>
    <w:rsid w:val="00DE28D0"/>
    <w:rsid w:val="00DE34CF"/>
    <w:rsid w:val="00DE4E44"/>
    <w:rsid w:val="00DE6651"/>
    <w:rsid w:val="00DE6948"/>
    <w:rsid w:val="00DE6BAF"/>
    <w:rsid w:val="00DE71B5"/>
    <w:rsid w:val="00DE7244"/>
    <w:rsid w:val="00DE7785"/>
    <w:rsid w:val="00DE7BF0"/>
    <w:rsid w:val="00DF001E"/>
    <w:rsid w:val="00DF4503"/>
    <w:rsid w:val="00DF507B"/>
    <w:rsid w:val="00DF55B8"/>
    <w:rsid w:val="00DF7599"/>
    <w:rsid w:val="00DF77AF"/>
    <w:rsid w:val="00E0024A"/>
    <w:rsid w:val="00E02DD3"/>
    <w:rsid w:val="00E04929"/>
    <w:rsid w:val="00E049CA"/>
    <w:rsid w:val="00E05569"/>
    <w:rsid w:val="00E05E1C"/>
    <w:rsid w:val="00E06ABC"/>
    <w:rsid w:val="00E07507"/>
    <w:rsid w:val="00E10581"/>
    <w:rsid w:val="00E10585"/>
    <w:rsid w:val="00E10972"/>
    <w:rsid w:val="00E12440"/>
    <w:rsid w:val="00E13F3D"/>
    <w:rsid w:val="00E1468A"/>
    <w:rsid w:val="00E14A8F"/>
    <w:rsid w:val="00E14AAC"/>
    <w:rsid w:val="00E1548B"/>
    <w:rsid w:val="00E1777D"/>
    <w:rsid w:val="00E20E0F"/>
    <w:rsid w:val="00E235BD"/>
    <w:rsid w:val="00E238BD"/>
    <w:rsid w:val="00E24F23"/>
    <w:rsid w:val="00E252B6"/>
    <w:rsid w:val="00E253A4"/>
    <w:rsid w:val="00E276CB"/>
    <w:rsid w:val="00E27A34"/>
    <w:rsid w:val="00E33388"/>
    <w:rsid w:val="00E344B8"/>
    <w:rsid w:val="00E345EB"/>
    <w:rsid w:val="00E34898"/>
    <w:rsid w:val="00E34B78"/>
    <w:rsid w:val="00E35D51"/>
    <w:rsid w:val="00E36426"/>
    <w:rsid w:val="00E369DC"/>
    <w:rsid w:val="00E4184A"/>
    <w:rsid w:val="00E41FF4"/>
    <w:rsid w:val="00E41FF9"/>
    <w:rsid w:val="00E434B5"/>
    <w:rsid w:val="00E44518"/>
    <w:rsid w:val="00E44657"/>
    <w:rsid w:val="00E457AC"/>
    <w:rsid w:val="00E464DE"/>
    <w:rsid w:val="00E46553"/>
    <w:rsid w:val="00E467D0"/>
    <w:rsid w:val="00E4717F"/>
    <w:rsid w:val="00E50584"/>
    <w:rsid w:val="00E516F9"/>
    <w:rsid w:val="00E529C3"/>
    <w:rsid w:val="00E52D29"/>
    <w:rsid w:val="00E53100"/>
    <w:rsid w:val="00E53754"/>
    <w:rsid w:val="00E54333"/>
    <w:rsid w:val="00E54864"/>
    <w:rsid w:val="00E5678E"/>
    <w:rsid w:val="00E56FBC"/>
    <w:rsid w:val="00E57ACF"/>
    <w:rsid w:val="00E601B9"/>
    <w:rsid w:val="00E60975"/>
    <w:rsid w:val="00E610E4"/>
    <w:rsid w:val="00E618B1"/>
    <w:rsid w:val="00E63B5A"/>
    <w:rsid w:val="00E66825"/>
    <w:rsid w:val="00E70A63"/>
    <w:rsid w:val="00E71B6F"/>
    <w:rsid w:val="00E7243A"/>
    <w:rsid w:val="00E72630"/>
    <w:rsid w:val="00E737E1"/>
    <w:rsid w:val="00E743CC"/>
    <w:rsid w:val="00E744E9"/>
    <w:rsid w:val="00E74BD3"/>
    <w:rsid w:val="00E75BA0"/>
    <w:rsid w:val="00E8165E"/>
    <w:rsid w:val="00E8226F"/>
    <w:rsid w:val="00E822BE"/>
    <w:rsid w:val="00E826FE"/>
    <w:rsid w:val="00E83410"/>
    <w:rsid w:val="00E83625"/>
    <w:rsid w:val="00E854C0"/>
    <w:rsid w:val="00E86358"/>
    <w:rsid w:val="00E86FB8"/>
    <w:rsid w:val="00E9081E"/>
    <w:rsid w:val="00E90E27"/>
    <w:rsid w:val="00E9113C"/>
    <w:rsid w:val="00E9178F"/>
    <w:rsid w:val="00E94137"/>
    <w:rsid w:val="00E96672"/>
    <w:rsid w:val="00E96F41"/>
    <w:rsid w:val="00E97480"/>
    <w:rsid w:val="00EA0AAB"/>
    <w:rsid w:val="00EA2BB6"/>
    <w:rsid w:val="00EA3343"/>
    <w:rsid w:val="00EA38DE"/>
    <w:rsid w:val="00EA6860"/>
    <w:rsid w:val="00EA757F"/>
    <w:rsid w:val="00EB09B7"/>
    <w:rsid w:val="00EB1613"/>
    <w:rsid w:val="00EB1778"/>
    <w:rsid w:val="00EB19BE"/>
    <w:rsid w:val="00EB1F73"/>
    <w:rsid w:val="00EB234E"/>
    <w:rsid w:val="00EB32BD"/>
    <w:rsid w:val="00EB4F5C"/>
    <w:rsid w:val="00EB5173"/>
    <w:rsid w:val="00EB5D9A"/>
    <w:rsid w:val="00EB6667"/>
    <w:rsid w:val="00EB7F2E"/>
    <w:rsid w:val="00EC2204"/>
    <w:rsid w:val="00EC3205"/>
    <w:rsid w:val="00EC36EE"/>
    <w:rsid w:val="00EC4C03"/>
    <w:rsid w:val="00EC5E59"/>
    <w:rsid w:val="00EC5EEF"/>
    <w:rsid w:val="00EC7762"/>
    <w:rsid w:val="00ED0585"/>
    <w:rsid w:val="00ED145C"/>
    <w:rsid w:val="00ED1B41"/>
    <w:rsid w:val="00ED33F5"/>
    <w:rsid w:val="00ED40AA"/>
    <w:rsid w:val="00ED4B77"/>
    <w:rsid w:val="00ED687F"/>
    <w:rsid w:val="00ED6B8A"/>
    <w:rsid w:val="00EE0165"/>
    <w:rsid w:val="00EE070C"/>
    <w:rsid w:val="00EE07DD"/>
    <w:rsid w:val="00EE118B"/>
    <w:rsid w:val="00EE160C"/>
    <w:rsid w:val="00EE1C9C"/>
    <w:rsid w:val="00EE1D4C"/>
    <w:rsid w:val="00EE266A"/>
    <w:rsid w:val="00EE6681"/>
    <w:rsid w:val="00EE7D7C"/>
    <w:rsid w:val="00EF0225"/>
    <w:rsid w:val="00EF0B72"/>
    <w:rsid w:val="00EF0EC2"/>
    <w:rsid w:val="00EF11B9"/>
    <w:rsid w:val="00EF3B3D"/>
    <w:rsid w:val="00EF4CDB"/>
    <w:rsid w:val="00EF556C"/>
    <w:rsid w:val="00EF5B91"/>
    <w:rsid w:val="00EF61B1"/>
    <w:rsid w:val="00F012BB"/>
    <w:rsid w:val="00F02101"/>
    <w:rsid w:val="00F02EC5"/>
    <w:rsid w:val="00F03EEC"/>
    <w:rsid w:val="00F0456E"/>
    <w:rsid w:val="00F04D43"/>
    <w:rsid w:val="00F04D4F"/>
    <w:rsid w:val="00F07445"/>
    <w:rsid w:val="00F076DC"/>
    <w:rsid w:val="00F116F8"/>
    <w:rsid w:val="00F1312D"/>
    <w:rsid w:val="00F13FF7"/>
    <w:rsid w:val="00F143D7"/>
    <w:rsid w:val="00F16228"/>
    <w:rsid w:val="00F16716"/>
    <w:rsid w:val="00F16E74"/>
    <w:rsid w:val="00F21A27"/>
    <w:rsid w:val="00F23515"/>
    <w:rsid w:val="00F241E5"/>
    <w:rsid w:val="00F242C0"/>
    <w:rsid w:val="00F24E22"/>
    <w:rsid w:val="00F2578A"/>
    <w:rsid w:val="00F25840"/>
    <w:rsid w:val="00F25D98"/>
    <w:rsid w:val="00F25EE1"/>
    <w:rsid w:val="00F266DD"/>
    <w:rsid w:val="00F26737"/>
    <w:rsid w:val="00F26AAE"/>
    <w:rsid w:val="00F300FB"/>
    <w:rsid w:val="00F333BD"/>
    <w:rsid w:val="00F410F4"/>
    <w:rsid w:val="00F41F61"/>
    <w:rsid w:val="00F428AB"/>
    <w:rsid w:val="00F42EC4"/>
    <w:rsid w:val="00F432C3"/>
    <w:rsid w:val="00F43D89"/>
    <w:rsid w:val="00F448E4"/>
    <w:rsid w:val="00F455EF"/>
    <w:rsid w:val="00F4749C"/>
    <w:rsid w:val="00F54485"/>
    <w:rsid w:val="00F56B29"/>
    <w:rsid w:val="00F56BA4"/>
    <w:rsid w:val="00F6069C"/>
    <w:rsid w:val="00F611E6"/>
    <w:rsid w:val="00F62B91"/>
    <w:rsid w:val="00F64908"/>
    <w:rsid w:val="00F64C3D"/>
    <w:rsid w:val="00F64C6B"/>
    <w:rsid w:val="00F656EC"/>
    <w:rsid w:val="00F67536"/>
    <w:rsid w:val="00F71CA9"/>
    <w:rsid w:val="00F72285"/>
    <w:rsid w:val="00F73EB6"/>
    <w:rsid w:val="00F77AA9"/>
    <w:rsid w:val="00F77C8A"/>
    <w:rsid w:val="00F808C5"/>
    <w:rsid w:val="00F819D6"/>
    <w:rsid w:val="00F83207"/>
    <w:rsid w:val="00F83857"/>
    <w:rsid w:val="00F83AF2"/>
    <w:rsid w:val="00F85421"/>
    <w:rsid w:val="00F86252"/>
    <w:rsid w:val="00F86592"/>
    <w:rsid w:val="00F920B3"/>
    <w:rsid w:val="00F920B5"/>
    <w:rsid w:val="00F9258F"/>
    <w:rsid w:val="00F927F7"/>
    <w:rsid w:val="00F929A5"/>
    <w:rsid w:val="00F929B3"/>
    <w:rsid w:val="00F93698"/>
    <w:rsid w:val="00F93A01"/>
    <w:rsid w:val="00F964CA"/>
    <w:rsid w:val="00F97B1B"/>
    <w:rsid w:val="00FA0036"/>
    <w:rsid w:val="00FA0A2A"/>
    <w:rsid w:val="00FA1A86"/>
    <w:rsid w:val="00FA2108"/>
    <w:rsid w:val="00FA308F"/>
    <w:rsid w:val="00FA3AC6"/>
    <w:rsid w:val="00FA3CDD"/>
    <w:rsid w:val="00FA4802"/>
    <w:rsid w:val="00FB01B1"/>
    <w:rsid w:val="00FB08DD"/>
    <w:rsid w:val="00FB107E"/>
    <w:rsid w:val="00FB1724"/>
    <w:rsid w:val="00FB25D1"/>
    <w:rsid w:val="00FB3425"/>
    <w:rsid w:val="00FB44FD"/>
    <w:rsid w:val="00FB4601"/>
    <w:rsid w:val="00FB4AE6"/>
    <w:rsid w:val="00FB4C1E"/>
    <w:rsid w:val="00FB4D28"/>
    <w:rsid w:val="00FB52F7"/>
    <w:rsid w:val="00FB6386"/>
    <w:rsid w:val="00FB6B40"/>
    <w:rsid w:val="00FC21E0"/>
    <w:rsid w:val="00FC382D"/>
    <w:rsid w:val="00FC3A0E"/>
    <w:rsid w:val="00FC6C70"/>
    <w:rsid w:val="00FD0E35"/>
    <w:rsid w:val="00FD3FF2"/>
    <w:rsid w:val="00FD4177"/>
    <w:rsid w:val="00FD4CCC"/>
    <w:rsid w:val="00FD4FFC"/>
    <w:rsid w:val="00FD773B"/>
    <w:rsid w:val="00FD7D99"/>
    <w:rsid w:val="00FD7E52"/>
    <w:rsid w:val="00FE0054"/>
    <w:rsid w:val="00FE10D7"/>
    <w:rsid w:val="00FE1C7D"/>
    <w:rsid w:val="00FE3A64"/>
    <w:rsid w:val="00FE4FBE"/>
    <w:rsid w:val="00FE5AB2"/>
    <w:rsid w:val="00FE616B"/>
    <w:rsid w:val="00FE6E38"/>
    <w:rsid w:val="00FE6E90"/>
    <w:rsid w:val="00FE76D1"/>
    <w:rsid w:val="00FE778B"/>
    <w:rsid w:val="00FF0F18"/>
    <w:rsid w:val="00FF203E"/>
    <w:rsid w:val="00FF329B"/>
    <w:rsid w:val="00FF3E12"/>
    <w:rsid w:val="00FF47C4"/>
    <w:rsid w:val="00FF47FB"/>
    <w:rsid w:val="00FF6258"/>
    <w:rsid w:val="00FF6553"/>
    <w:rsid w:val="00FF74AA"/>
    <w:rsid w:val="00FF77E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5BE9D8DB-F691-4A26-BF7F-C84CE4800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1"/>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1"/>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paragraph" w:styleId="Revision">
    <w:name w:val="Revision"/>
    <w:hidden/>
    <w:uiPriority w:val="99"/>
    <w:semiHidden/>
    <w:rsid w:val="007D24AD"/>
    <w:rPr>
      <w:rFonts w:ascii="Times New Roman" w:hAnsi="Times New Roman"/>
      <w:lang w:val="en-GB" w:eastAsia="en-US"/>
    </w:rPr>
  </w:style>
  <w:style w:type="character" w:customStyle="1" w:styleId="THChar">
    <w:name w:val="TH Char"/>
    <w:link w:val="TH"/>
    <w:qFormat/>
    <w:locked/>
    <w:rsid w:val="00E10581"/>
    <w:rPr>
      <w:rFonts w:ascii="Arial" w:hAnsi="Arial"/>
      <w:b/>
      <w:lang w:val="en-GB" w:eastAsia="en-US"/>
    </w:rPr>
  </w:style>
  <w:style w:type="character" w:customStyle="1" w:styleId="TALChar">
    <w:name w:val="TAL Char"/>
    <w:link w:val="TAL"/>
    <w:qFormat/>
    <w:locked/>
    <w:rsid w:val="00E10581"/>
    <w:rPr>
      <w:rFonts w:ascii="Arial" w:hAnsi="Arial"/>
      <w:sz w:val="18"/>
      <w:lang w:val="en-GB" w:eastAsia="en-US"/>
    </w:rPr>
  </w:style>
  <w:style w:type="character" w:customStyle="1" w:styleId="TAHChar">
    <w:name w:val="TAH Char"/>
    <w:link w:val="TAH"/>
    <w:qFormat/>
    <w:locked/>
    <w:rsid w:val="00E10581"/>
    <w:rPr>
      <w:rFonts w:ascii="Arial" w:hAnsi="Arial"/>
      <w:b/>
      <w:sz w:val="18"/>
      <w:lang w:val="en-GB" w:eastAsia="en-US"/>
    </w:rPr>
  </w:style>
  <w:style w:type="character" w:customStyle="1" w:styleId="TANChar">
    <w:name w:val="TAN Char"/>
    <w:link w:val="TAN"/>
    <w:qFormat/>
    <w:rsid w:val="00E10581"/>
    <w:rPr>
      <w:rFonts w:ascii="Arial" w:hAnsi="Arial"/>
      <w:sz w:val="18"/>
      <w:lang w:val="en-GB" w:eastAsia="en-US"/>
    </w:rPr>
  </w:style>
  <w:style w:type="character" w:customStyle="1" w:styleId="EditorsNoteChar">
    <w:name w:val="Editor's Note Char"/>
    <w:aliases w:val="EN Char"/>
    <w:link w:val="EditorsNote"/>
    <w:qFormat/>
    <w:locked/>
    <w:rsid w:val="00A22AB2"/>
    <w:rPr>
      <w:rFonts w:ascii="Times New Roman" w:hAnsi="Times New Roman"/>
      <w:color w:val="FF0000"/>
      <w:lang w:val="en-GB" w:eastAsia="en-US"/>
    </w:rPr>
  </w:style>
  <w:style w:type="character" w:customStyle="1" w:styleId="B1Char">
    <w:name w:val="B1 Char"/>
    <w:link w:val="B10"/>
    <w:qFormat/>
    <w:rsid w:val="005F06A2"/>
    <w:rPr>
      <w:rFonts w:ascii="Times New Roman" w:hAnsi="Times New Roman"/>
      <w:lang w:val="en-GB" w:eastAsia="en-US"/>
    </w:rPr>
  </w:style>
  <w:style w:type="character" w:customStyle="1" w:styleId="B2Char">
    <w:name w:val="B2 Char"/>
    <w:link w:val="B2"/>
    <w:qFormat/>
    <w:rsid w:val="005F06A2"/>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475F73"/>
    <w:rPr>
      <w:rFonts w:ascii="Arial" w:hAnsi="Arial"/>
      <w:b/>
      <w:lang w:val="en-GB" w:eastAsia="en-US"/>
    </w:rPr>
  </w:style>
  <w:style w:type="character" w:customStyle="1" w:styleId="EXCar">
    <w:name w:val="EX Car"/>
    <w:link w:val="EX"/>
    <w:qFormat/>
    <w:rsid w:val="00D8216C"/>
    <w:rPr>
      <w:rFonts w:ascii="Times New Roman" w:hAnsi="Times New Roman"/>
      <w:lang w:val="en-GB" w:eastAsia="en-US"/>
    </w:rPr>
  </w:style>
  <w:style w:type="character" w:customStyle="1" w:styleId="TACChar">
    <w:name w:val="TAC Char"/>
    <w:link w:val="TAC"/>
    <w:qFormat/>
    <w:rsid w:val="005761D9"/>
    <w:rPr>
      <w:rFonts w:ascii="Arial" w:hAnsi="Arial"/>
      <w:sz w:val="18"/>
      <w:lang w:val="en-GB" w:eastAsia="en-US"/>
    </w:rPr>
  </w:style>
  <w:style w:type="character" w:styleId="UnresolvedMention">
    <w:name w:val="Unresolved Mention"/>
    <w:basedOn w:val="DefaultParagraphFont"/>
    <w:uiPriority w:val="99"/>
    <w:semiHidden/>
    <w:unhideWhenUsed/>
    <w:rsid w:val="0050223E"/>
    <w:rPr>
      <w:color w:val="605E5C"/>
      <w:shd w:val="clear" w:color="auto" w:fill="E1DFDD"/>
    </w:rPr>
  </w:style>
  <w:style w:type="character" w:customStyle="1" w:styleId="normaltextrun">
    <w:name w:val="normaltextrun"/>
    <w:basedOn w:val="DefaultParagraphFont"/>
    <w:rsid w:val="00505B54"/>
  </w:style>
  <w:style w:type="character" w:customStyle="1" w:styleId="Heading5Char">
    <w:name w:val="Heading 5 Char"/>
    <w:basedOn w:val="DefaultParagraphFont"/>
    <w:link w:val="Heading5"/>
    <w:rsid w:val="006B3448"/>
    <w:rPr>
      <w:rFonts w:ascii="Arial" w:hAnsi="Arial"/>
      <w:sz w:val="22"/>
      <w:lang w:val="en-GB" w:eastAsia="en-US"/>
    </w:rPr>
  </w:style>
  <w:style w:type="character" w:customStyle="1" w:styleId="NOZchn">
    <w:name w:val="NO Zchn"/>
    <w:link w:val="NO"/>
    <w:qFormat/>
    <w:rsid w:val="006B3448"/>
    <w:rPr>
      <w:rFonts w:ascii="Times New Roman" w:hAnsi="Times New Roman"/>
      <w:lang w:val="en-GB" w:eastAsia="en-US"/>
    </w:rPr>
  </w:style>
  <w:style w:type="character" w:customStyle="1" w:styleId="Heading6Char">
    <w:name w:val="Heading 6 Char"/>
    <w:link w:val="Heading6"/>
    <w:rsid w:val="006B3448"/>
    <w:rPr>
      <w:rFonts w:ascii="Arial" w:hAnsi="Arial"/>
      <w:lang w:val="en-GB" w:eastAsia="en-US"/>
    </w:rPr>
  </w:style>
  <w:style w:type="paragraph" w:styleId="ListParagraph">
    <w:name w:val="List Paragraph"/>
    <w:basedOn w:val="Normal"/>
    <w:uiPriority w:val="34"/>
    <w:qFormat/>
    <w:rsid w:val="006914B8"/>
    <w:pPr>
      <w:ind w:left="720"/>
      <w:contextualSpacing/>
    </w:pPr>
  </w:style>
  <w:style w:type="character" w:customStyle="1" w:styleId="PLChar">
    <w:name w:val="PL Char"/>
    <w:link w:val="PL"/>
    <w:qFormat/>
    <w:rsid w:val="00D17C42"/>
    <w:rPr>
      <w:rFonts w:ascii="Courier New" w:hAnsi="Courier New"/>
      <w:noProof/>
      <w:sz w:val="16"/>
      <w:lang w:val="en-GB" w:eastAsia="en-US"/>
    </w:rPr>
  </w:style>
  <w:style w:type="paragraph" w:customStyle="1" w:styleId="tablecontent">
    <w:name w:val="table content"/>
    <w:basedOn w:val="TAL"/>
    <w:link w:val="tablecontentChar"/>
    <w:qFormat/>
    <w:rsid w:val="004247EA"/>
    <w:rPr>
      <w:lang w:eastAsia="x-none"/>
    </w:rPr>
  </w:style>
  <w:style w:type="character" w:customStyle="1" w:styleId="tablecontentChar">
    <w:name w:val="table content Char"/>
    <w:link w:val="tablecontent"/>
    <w:rsid w:val="004247EA"/>
    <w:rPr>
      <w:rFonts w:ascii="Arial" w:hAnsi="Arial"/>
      <w:sz w:val="18"/>
      <w:lang w:val="en-GB" w:eastAsia="x-none"/>
    </w:rPr>
  </w:style>
  <w:style w:type="character" w:customStyle="1" w:styleId="Heading1Char">
    <w:name w:val="Heading 1 Char"/>
    <w:link w:val="Heading1"/>
    <w:rsid w:val="00407C46"/>
    <w:rPr>
      <w:rFonts w:ascii="Arial" w:hAnsi="Arial"/>
      <w:sz w:val="36"/>
      <w:lang w:val="en-GB" w:eastAsia="en-US"/>
    </w:rPr>
  </w:style>
  <w:style w:type="character" w:customStyle="1" w:styleId="Heading2Char">
    <w:name w:val="Heading 2 Char"/>
    <w:basedOn w:val="DefaultParagraphFont"/>
    <w:link w:val="Heading2"/>
    <w:rsid w:val="00407C46"/>
    <w:rPr>
      <w:rFonts w:ascii="Arial" w:hAnsi="Arial"/>
      <w:sz w:val="32"/>
      <w:lang w:val="en-GB" w:eastAsia="en-US"/>
    </w:rPr>
  </w:style>
  <w:style w:type="character" w:customStyle="1" w:styleId="Heading3Char">
    <w:name w:val="Heading 3 Char"/>
    <w:basedOn w:val="DefaultParagraphFont"/>
    <w:link w:val="Heading3"/>
    <w:rsid w:val="00407C46"/>
    <w:rPr>
      <w:rFonts w:ascii="Arial" w:hAnsi="Arial"/>
      <w:sz w:val="28"/>
      <w:lang w:val="en-GB" w:eastAsia="en-US"/>
    </w:rPr>
  </w:style>
  <w:style w:type="character" w:customStyle="1" w:styleId="Heading4Char">
    <w:name w:val="Heading 4 Char"/>
    <w:link w:val="Heading4"/>
    <w:rsid w:val="00407C46"/>
    <w:rPr>
      <w:rFonts w:ascii="Arial" w:hAnsi="Arial"/>
      <w:sz w:val="24"/>
      <w:lang w:val="en-GB" w:eastAsia="en-US"/>
    </w:rPr>
  </w:style>
  <w:style w:type="character" w:customStyle="1" w:styleId="H60">
    <w:name w:val="H6 (文字)"/>
    <w:link w:val="H6"/>
    <w:rsid w:val="00407C46"/>
    <w:rPr>
      <w:rFonts w:ascii="Arial" w:hAnsi="Arial"/>
      <w:lang w:val="en-GB" w:eastAsia="en-US"/>
    </w:rPr>
  </w:style>
  <w:style w:type="character" w:customStyle="1" w:styleId="Heading7Char">
    <w:name w:val="Heading 7 Char"/>
    <w:basedOn w:val="DefaultParagraphFont"/>
    <w:link w:val="Heading7"/>
    <w:rsid w:val="00407C46"/>
    <w:rPr>
      <w:rFonts w:ascii="Arial" w:hAnsi="Arial"/>
      <w:lang w:val="en-GB" w:eastAsia="en-US"/>
    </w:rPr>
  </w:style>
  <w:style w:type="character" w:customStyle="1" w:styleId="Heading8Char">
    <w:name w:val="Heading 8 Char"/>
    <w:basedOn w:val="DefaultParagraphFont"/>
    <w:link w:val="Heading8"/>
    <w:rsid w:val="00407C46"/>
    <w:rPr>
      <w:rFonts w:ascii="Arial" w:hAnsi="Arial"/>
      <w:sz w:val="36"/>
      <w:lang w:val="en-GB" w:eastAsia="en-US"/>
    </w:rPr>
  </w:style>
  <w:style w:type="character" w:customStyle="1" w:styleId="Heading9Char">
    <w:name w:val="Heading 9 Char"/>
    <w:basedOn w:val="DefaultParagraphFont"/>
    <w:link w:val="Heading9"/>
    <w:rsid w:val="00407C46"/>
    <w:rPr>
      <w:rFonts w:ascii="Arial" w:hAnsi="Arial"/>
      <w:sz w:val="36"/>
      <w:lang w:val="en-GB" w:eastAsia="en-US"/>
    </w:rPr>
  </w:style>
  <w:style w:type="paragraph" w:styleId="BodyText">
    <w:name w:val="Body Text"/>
    <w:basedOn w:val="Normal"/>
    <w:link w:val="BodyTextChar1"/>
    <w:unhideWhenUsed/>
    <w:rsid w:val="00407C46"/>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rsid w:val="00407C46"/>
    <w:rPr>
      <w:rFonts w:ascii="Times New Roman" w:hAnsi="Times New Roman"/>
      <w:lang w:val="en-GB" w:eastAsia="en-US"/>
    </w:rPr>
  </w:style>
  <w:style w:type="character" w:customStyle="1" w:styleId="BodyTextChar1">
    <w:name w:val="Body Text Char1"/>
    <w:basedOn w:val="DefaultParagraphFont"/>
    <w:link w:val="BodyText"/>
    <w:rsid w:val="00407C46"/>
    <w:rPr>
      <w:rFonts w:ascii="Times New Roman" w:eastAsia="Times New Roman" w:hAnsi="Times New Roman"/>
      <w:lang w:val="en-GB" w:eastAsia="en-GB"/>
    </w:rPr>
  </w:style>
  <w:style w:type="character" w:customStyle="1" w:styleId="HTMLPreformattedChar1">
    <w:name w:val="HTML Preformatted Char1"/>
    <w:basedOn w:val="DefaultParagraphFont"/>
    <w:semiHidden/>
    <w:rsid w:val="00407C46"/>
    <w:rPr>
      <w:rFonts w:ascii="Consolas" w:eastAsia="Times New Roman" w:hAnsi="Consolas"/>
    </w:rPr>
  </w:style>
  <w:style w:type="character" w:customStyle="1" w:styleId="NoteHeadingChar1">
    <w:name w:val="Note Heading Char1"/>
    <w:basedOn w:val="DefaultParagraphFont"/>
    <w:semiHidden/>
    <w:rsid w:val="00407C46"/>
    <w:rPr>
      <w:rFonts w:eastAsia="Times New Roman"/>
    </w:rPr>
  </w:style>
  <w:style w:type="character" w:customStyle="1" w:styleId="MacroTextChar1">
    <w:name w:val="Macro Text Char1"/>
    <w:basedOn w:val="DefaultParagraphFont"/>
    <w:semiHidden/>
    <w:rsid w:val="00407C46"/>
    <w:rPr>
      <w:rFonts w:ascii="Consolas" w:eastAsia="Times New Roman" w:hAnsi="Consolas"/>
    </w:rPr>
  </w:style>
  <w:style w:type="character" w:customStyle="1" w:styleId="PlainTextChar1">
    <w:name w:val="Plain Text Char1"/>
    <w:basedOn w:val="DefaultParagraphFont"/>
    <w:semiHidden/>
    <w:rsid w:val="00407C46"/>
    <w:rPr>
      <w:rFonts w:ascii="Consolas" w:eastAsia="Times New Roman" w:hAnsi="Consolas"/>
      <w:sz w:val="21"/>
      <w:szCs w:val="21"/>
    </w:rPr>
  </w:style>
  <w:style w:type="character" w:customStyle="1" w:styleId="EWChar">
    <w:name w:val="EW Char"/>
    <w:link w:val="EW"/>
    <w:locked/>
    <w:rsid w:val="00407C46"/>
    <w:rPr>
      <w:rFonts w:ascii="Times New Roman" w:hAnsi="Times New Roman"/>
      <w:lang w:val="en-GB" w:eastAsia="en-US"/>
    </w:rPr>
  </w:style>
  <w:style w:type="character" w:customStyle="1" w:styleId="BodyText2Char">
    <w:name w:val="Body Text 2 Char"/>
    <w:basedOn w:val="DefaultParagraphFont"/>
    <w:rsid w:val="00407C46"/>
    <w:rPr>
      <w:rFonts w:eastAsia="Times New Roman"/>
    </w:rPr>
  </w:style>
  <w:style w:type="character" w:customStyle="1" w:styleId="FooterChar">
    <w:name w:val="Footer Char"/>
    <w:basedOn w:val="DefaultParagraphFont"/>
    <w:rsid w:val="00407C46"/>
    <w:rPr>
      <w:rFonts w:eastAsia="Times New Roman"/>
    </w:rPr>
  </w:style>
  <w:style w:type="character" w:customStyle="1" w:styleId="B3Char">
    <w:name w:val="B3 Char"/>
    <w:link w:val="B3"/>
    <w:rsid w:val="00407C46"/>
    <w:rPr>
      <w:rFonts w:ascii="Times New Roman" w:hAnsi="Times New Roman"/>
      <w:lang w:val="en-GB" w:eastAsia="en-US"/>
    </w:rPr>
  </w:style>
  <w:style w:type="character" w:customStyle="1" w:styleId="BodyText3Char">
    <w:name w:val="Body Text 3 Char"/>
    <w:basedOn w:val="DefaultParagraphFont"/>
    <w:rsid w:val="00407C46"/>
    <w:rPr>
      <w:rFonts w:eastAsia="Times New Roman"/>
      <w:sz w:val="16"/>
      <w:szCs w:val="16"/>
    </w:rPr>
  </w:style>
  <w:style w:type="character" w:customStyle="1" w:styleId="E-mailSignatureChar">
    <w:name w:val="E-mail Signature Char"/>
    <w:basedOn w:val="DefaultParagraphFont"/>
    <w:rsid w:val="00407C46"/>
    <w:rPr>
      <w:rFonts w:eastAsia="Times New Roman"/>
    </w:rPr>
  </w:style>
  <w:style w:type="paragraph" w:customStyle="1" w:styleId="Guidance">
    <w:name w:val="Guidance"/>
    <w:basedOn w:val="Normal"/>
    <w:rsid w:val="00407C46"/>
    <w:pPr>
      <w:overflowPunct w:val="0"/>
      <w:autoSpaceDE w:val="0"/>
      <w:autoSpaceDN w:val="0"/>
      <w:adjustRightInd w:val="0"/>
      <w:textAlignment w:val="baseline"/>
    </w:pPr>
    <w:rPr>
      <w:rFonts w:eastAsia="Times New Roman"/>
      <w:i/>
      <w:color w:val="0000FF"/>
      <w:lang w:eastAsia="en-GB"/>
    </w:rPr>
  </w:style>
  <w:style w:type="character" w:customStyle="1" w:styleId="BodyTextFirstIndentChar">
    <w:name w:val="Body Text First Indent Char"/>
    <w:basedOn w:val="BodyTextChar1"/>
    <w:rsid w:val="00407C46"/>
    <w:rPr>
      <w:rFonts w:ascii="Times New Roman" w:eastAsia="Times New Roman" w:hAnsi="Times New Roman"/>
      <w:lang w:val="en-GB" w:eastAsia="en-GB"/>
    </w:rPr>
  </w:style>
  <w:style w:type="character" w:customStyle="1" w:styleId="BalloonTextChar">
    <w:name w:val="Balloon Text Char"/>
    <w:rsid w:val="00407C46"/>
    <w:rPr>
      <w:rFonts w:ascii="Segoe UI" w:hAnsi="Segoe UI" w:cs="Segoe UI"/>
      <w:sz w:val="18"/>
      <w:szCs w:val="18"/>
      <w:lang w:eastAsia="en-US"/>
    </w:rPr>
  </w:style>
  <w:style w:type="character" w:customStyle="1" w:styleId="BodyTextIndentChar">
    <w:name w:val="Body Text Indent Char"/>
    <w:basedOn w:val="DefaultParagraphFont"/>
    <w:rsid w:val="00407C46"/>
    <w:rPr>
      <w:rFonts w:eastAsia="Times New Roman"/>
    </w:rPr>
  </w:style>
  <w:style w:type="character" w:customStyle="1" w:styleId="BodyTextIndent2Char">
    <w:name w:val="Body Text Indent 2 Char"/>
    <w:basedOn w:val="DefaultParagraphFont"/>
    <w:rsid w:val="00407C46"/>
    <w:rPr>
      <w:rFonts w:eastAsia="Times New Roman"/>
    </w:rPr>
  </w:style>
  <w:style w:type="character" w:customStyle="1" w:styleId="HeaderChar">
    <w:name w:val="Header Char"/>
    <w:basedOn w:val="DefaultParagraphFont"/>
    <w:rsid w:val="00407C46"/>
    <w:rPr>
      <w:rFonts w:eastAsia="Times New Roman"/>
    </w:rPr>
  </w:style>
  <w:style w:type="character" w:customStyle="1" w:styleId="BodyTextFirstIndent2Char">
    <w:name w:val="Body Text First Indent 2 Char"/>
    <w:basedOn w:val="BodyTextIndentChar"/>
    <w:rsid w:val="00407C46"/>
    <w:rPr>
      <w:rFonts w:eastAsia="Times New Roman"/>
    </w:rPr>
  </w:style>
  <w:style w:type="character" w:customStyle="1" w:styleId="BodyTextIndent3Char">
    <w:name w:val="Body Text Indent 3 Char"/>
    <w:basedOn w:val="DefaultParagraphFont"/>
    <w:rsid w:val="00407C46"/>
    <w:rPr>
      <w:rFonts w:eastAsia="Times New Roman"/>
      <w:sz w:val="16"/>
      <w:szCs w:val="16"/>
    </w:rPr>
  </w:style>
  <w:style w:type="character" w:customStyle="1" w:styleId="MessageHeaderChar1">
    <w:name w:val="Message Header Char1"/>
    <w:basedOn w:val="DefaultParagraphFont"/>
    <w:semiHidden/>
    <w:rsid w:val="00407C46"/>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407C46"/>
    <w:rPr>
      <w:rFonts w:eastAsia="Times New Roman"/>
      <w:i/>
      <w:iCs/>
      <w:color w:val="4F81BD" w:themeColor="accent1"/>
    </w:rPr>
  </w:style>
  <w:style w:type="character" w:customStyle="1" w:styleId="ClosingChar">
    <w:name w:val="Closing Char"/>
    <w:basedOn w:val="DefaultParagraphFont"/>
    <w:rsid w:val="00407C46"/>
    <w:rPr>
      <w:rFonts w:eastAsia="Times New Roman"/>
    </w:rPr>
  </w:style>
  <w:style w:type="character" w:customStyle="1" w:styleId="CommentTextChar">
    <w:name w:val="Comment Text Char"/>
    <w:basedOn w:val="DefaultParagraphFont"/>
    <w:rsid w:val="00407C46"/>
    <w:rPr>
      <w:rFonts w:eastAsia="Times New Roman"/>
    </w:rPr>
  </w:style>
  <w:style w:type="character" w:customStyle="1" w:styleId="DateChar">
    <w:name w:val="Date Char"/>
    <w:basedOn w:val="DefaultParagraphFont"/>
    <w:rsid w:val="00407C46"/>
    <w:rPr>
      <w:rFonts w:eastAsia="Times New Roman"/>
    </w:rPr>
  </w:style>
  <w:style w:type="character" w:customStyle="1" w:styleId="EndnoteTextChar1">
    <w:name w:val="Endnote Text Char1"/>
    <w:basedOn w:val="DefaultParagraphFont"/>
    <w:rsid w:val="00407C46"/>
    <w:rPr>
      <w:rFonts w:eastAsia="Times New Roman"/>
    </w:rPr>
  </w:style>
  <w:style w:type="character" w:customStyle="1" w:styleId="DocumentMapChar">
    <w:name w:val="Document Map Char"/>
    <w:rsid w:val="00407C46"/>
    <w:rPr>
      <w:rFonts w:ascii="SimSun" w:eastAsia="SimSun"/>
      <w:sz w:val="18"/>
      <w:szCs w:val="18"/>
      <w:lang w:eastAsia="en-US"/>
    </w:rPr>
  </w:style>
  <w:style w:type="character" w:customStyle="1" w:styleId="QuoteChar1">
    <w:name w:val="Quote Char1"/>
    <w:basedOn w:val="DefaultParagraphFont"/>
    <w:uiPriority w:val="29"/>
    <w:rsid w:val="00407C46"/>
    <w:rPr>
      <w:rFonts w:eastAsia="Times New Roman"/>
      <w:i/>
      <w:iCs/>
      <w:color w:val="404040" w:themeColor="text1" w:themeTint="BF"/>
    </w:rPr>
  </w:style>
  <w:style w:type="character" w:customStyle="1" w:styleId="SalutationChar1">
    <w:name w:val="Salutation Char1"/>
    <w:basedOn w:val="DefaultParagraphFont"/>
    <w:semiHidden/>
    <w:rsid w:val="00407C46"/>
    <w:rPr>
      <w:rFonts w:eastAsia="Times New Roman"/>
    </w:rPr>
  </w:style>
  <w:style w:type="character" w:customStyle="1" w:styleId="SignatureChar1">
    <w:name w:val="Signature Char1"/>
    <w:basedOn w:val="DefaultParagraphFont"/>
    <w:semiHidden/>
    <w:rsid w:val="00407C46"/>
    <w:rPr>
      <w:rFonts w:eastAsia="Times New Roman"/>
    </w:rPr>
  </w:style>
  <w:style w:type="character" w:customStyle="1" w:styleId="SubtitleChar1">
    <w:name w:val="Subtitle Char1"/>
    <w:basedOn w:val="DefaultParagraphFont"/>
    <w:rsid w:val="00407C46"/>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407C46"/>
    <w:rPr>
      <w:rFonts w:asciiTheme="majorHAnsi" w:eastAsiaTheme="majorEastAsia" w:hAnsiTheme="majorHAnsi" w:cstheme="majorBidi"/>
      <w:spacing w:val="-10"/>
      <w:kern w:val="28"/>
      <w:sz w:val="56"/>
      <w:szCs w:val="56"/>
    </w:rPr>
  </w:style>
  <w:style w:type="character" w:customStyle="1" w:styleId="HTMLAddressChar1">
    <w:name w:val="HTML Address Char1"/>
    <w:basedOn w:val="DefaultParagraphFont"/>
    <w:semiHidden/>
    <w:rsid w:val="00407C46"/>
    <w:rPr>
      <w:rFonts w:eastAsia="Times New Roman"/>
      <w:i/>
      <w:iCs/>
    </w:rPr>
  </w:style>
  <w:style w:type="character" w:customStyle="1" w:styleId="FootnoteTextChar1">
    <w:name w:val="Footnote Text Char1"/>
    <w:basedOn w:val="DefaultParagraphFont"/>
    <w:semiHidden/>
    <w:rsid w:val="00407C46"/>
    <w:rPr>
      <w:rFonts w:eastAsia="Times New Roman"/>
    </w:rPr>
  </w:style>
  <w:style w:type="character" w:customStyle="1" w:styleId="CommentSubjectChar">
    <w:name w:val="Comment Subject Char"/>
    <w:basedOn w:val="CommentTextChar"/>
    <w:rsid w:val="00407C46"/>
    <w:rPr>
      <w:rFonts w:eastAsia="Times New Roman"/>
      <w:b/>
      <w:bCs/>
    </w:rPr>
  </w:style>
  <w:style w:type="character" w:customStyle="1" w:styleId="BalloonTextChar1">
    <w:name w:val="Balloon Text Char1"/>
    <w:basedOn w:val="DefaultParagraphFont"/>
    <w:link w:val="BalloonText"/>
    <w:rsid w:val="00407C46"/>
    <w:rPr>
      <w:rFonts w:ascii="Tahoma" w:hAnsi="Tahoma" w:cs="Tahoma"/>
      <w:sz w:val="16"/>
      <w:szCs w:val="16"/>
      <w:lang w:val="en-GB" w:eastAsia="en-US"/>
    </w:rPr>
  </w:style>
  <w:style w:type="paragraph" w:styleId="Bibliography">
    <w:name w:val="Bibliography"/>
    <w:basedOn w:val="Normal"/>
    <w:next w:val="Normal"/>
    <w:uiPriority w:val="37"/>
    <w:semiHidden/>
    <w:unhideWhenUsed/>
    <w:rsid w:val="00407C46"/>
    <w:pPr>
      <w:overflowPunct w:val="0"/>
      <w:autoSpaceDE w:val="0"/>
      <w:autoSpaceDN w:val="0"/>
      <w:adjustRightInd w:val="0"/>
      <w:textAlignment w:val="baseline"/>
    </w:pPr>
    <w:rPr>
      <w:rFonts w:eastAsia="Times New Roman"/>
      <w:lang w:eastAsia="en-GB"/>
    </w:rPr>
  </w:style>
  <w:style w:type="paragraph" w:styleId="BlockText">
    <w:name w:val="Block Text"/>
    <w:basedOn w:val="Normal"/>
    <w:unhideWhenUsed/>
    <w:rsid w:val="00407C46"/>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1"/>
    <w:unhideWhenUsed/>
    <w:rsid w:val="00407C46"/>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1">
    <w:name w:val="Body Text 2 Char1"/>
    <w:basedOn w:val="DefaultParagraphFont"/>
    <w:link w:val="BodyText2"/>
    <w:rsid w:val="00407C46"/>
    <w:rPr>
      <w:rFonts w:ascii="Times New Roman" w:eastAsia="Times New Roman" w:hAnsi="Times New Roman"/>
      <w:lang w:val="en-GB" w:eastAsia="en-GB"/>
    </w:rPr>
  </w:style>
  <w:style w:type="paragraph" w:styleId="BodyText3">
    <w:name w:val="Body Text 3"/>
    <w:basedOn w:val="Normal"/>
    <w:link w:val="BodyText3Char1"/>
    <w:unhideWhenUsed/>
    <w:rsid w:val="00407C46"/>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1">
    <w:name w:val="Body Text 3 Char1"/>
    <w:basedOn w:val="DefaultParagraphFont"/>
    <w:link w:val="BodyText3"/>
    <w:rsid w:val="00407C46"/>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1"/>
    <w:unhideWhenUsed/>
    <w:rsid w:val="00407C46"/>
    <w:pPr>
      <w:spacing w:after="180"/>
      <w:ind w:firstLine="360"/>
    </w:pPr>
  </w:style>
  <w:style w:type="character" w:customStyle="1" w:styleId="BodyTextFirstIndentChar1">
    <w:name w:val="Body Text First Indent Char1"/>
    <w:basedOn w:val="BodyTextChar"/>
    <w:link w:val="BodyTextFirstIndent"/>
    <w:rsid w:val="00407C46"/>
    <w:rPr>
      <w:rFonts w:ascii="Times New Roman" w:eastAsia="Times New Roman" w:hAnsi="Times New Roman"/>
      <w:lang w:val="en-GB" w:eastAsia="en-GB"/>
    </w:rPr>
  </w:style>
  <w:style w:type="paragraph" w:styleId="BodyTextIndent">
    <w:name w:val="Body Text Indent"/>
    <w:basedOn w:val="Normal"/>
    <w:link w:val="BodyTextIndentChar1"/>
    <w:unhideWhenUsed/>
    <w:rsid w:val="00407C46"/>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1">
    <w:name w:val="Body Text Indent Char1"/>
    <w:basedOn w:val="DefaultParagraphFont"/>
    <w:link w:val="BodyTextIndent"/>
    <w:rsid w:val="00407C46"/>
    <w:rPr>
      <w:rFonts w:ascii="Times New Roman" w:eastAsia="Times New Roman" w:hAnsi="Times New Roman"/>
      <w:lang w:val="en-GB" w:eastAsia="en-GB"/>
    </w:rPr>
  </w:style>
  <w:style w:type="paragraph" w:styleId="BodyTextFirstIndent2">
    <w:name w:val="Body Text First Indent 2"/>
    <w:basedOn w:val="BodyTextIndent"/>
    <w:link w:val="BodyTextFirstIndent2Char1"/>
    <w:unhideWhenUsed/>
    <w:rsid w:val="00407C46"/>
    <w:pPr>
      <w:spacing w:after="180"/>
      <w:ind w:left="360" w:firstLine="360"/>
    </w:pPr>
  </w:style>
  <w:style w:type="character" w:customStyle="1" w:styleId="BodyTextFirstIndent2Char1">
    <w:name w:val="Body Text First Indent 2 Char1"/>
    <w:basedOn w:val="BodyTextIndentChar1"/>
    <w:link w:val="BodyTextFirstIndent2"/>
    <w:rsid w:val="00407C46"/>
    <w:rPr>
      <w:rFonts w:ascii="Times New Roman" w:eastAsia="Times New Roman" w:hAnsi="Times New Roman"/>
      <w:lang w:val="en-GB" w:eastAsia="en-GB"/>
    </w:rPr>
  </w:style>
  <w:style w:type="paragraph" w:styleId="BodyTextIndent2">
    <w:name w:val="Body Text Indent 2"/>
    <w:basedOn w:val="Normal"/>
    <w:link w:val="BodyTextIndent2Char1"/>
    <w:unhideWhenUsed/>
    <w:rsid w:val="00407C46"/>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1">
    <w:name w:val="Body Text Indent 2 Char1"/>
    <w:basedOn w:val="DefaultParagraphFont"/>
    <w:link w:val="BodyTextIndent2"/>
    <w:rsid w:val="00407C46"/>
    <w:rPr>
      <w:rFonts w:ascii="Times New Roman" w:eastAsia="Times New Roman" w:hAnsi="Times New Roman"/>
      <w:lang w:val="en-GB" w:eastAsia="en-GB"/>
    </w:rPr>
  </w:style>
  <w:style w:type="paragraph" w:styleId="BodyTextIndent3">
    <w:name w:val="Body Text Indent 3"/>
    <w:basedOn w:val="Normal"/>
    <w:link w:val="BodyTextIndent3Char1"/>
    <w:unhideWhenUsed/>
    <w:rsid w:val="00407C46"/>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1">
    <w:name w:val="Body Text Indent 3 Char1"/>
    <w:basedOn w:val="DefaultParagraphFont"/>
    <w:link w:val="BodyTextIndent3"/>
    <w:rsid w:val="00407C46"/>
    <w:rPr>
      <w:rFonts w:ascii="Times New Roman" w:eastAsia="Times New Roman" w:hAnsi="Times New Roman"/>
      <w:sz w:val="16"/>
      <w:szCs w:val="16"/>
      <w:lang w:val="en-GB" w:eastAsia="en-GB"/>
    </w:rPr>
  </w:style>
  <w:style w:type="paragraph" w:styleId="Caption">
    <w:name w:val="caption"/>
    <w:basedOn w:val="Normal"/>
    <w:next w:val="Normal"/>
    <w:unhideWhenUsed/>
    <w:qFormat/>
    <w:rsid w:val="00407C46"/>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1"/>
    <w:unhideWhenUsed/>
    <w:rsid w:val="00407C46"/>
    <w:pPr>
      <w:overflowPunct w:val="0"/>
      <w:autoSpaceDE w:val="0"/>
      <w:autoSpaceDN w:val="0"/>
      <w:adjustRightInd w:val="0"/>
      <w:spacing w:after="0"/>
      <w:ind w:left="4252"/>
      <w:textAlignment w:val="baseline"/>
    </w:pPr>
    <w:rPr>
      <w:rFonts w:eastAsia="Times New Roman"/>
      <w:lang w:eastAsia="en-GB"/>
    </w:rPr>
  </w:style>
  <w:style w:type="character" w:customStyle="1" w:styleId="ClosingChar1">
    <w:name w:val="Closing Char1"/>
    <w:basedOn w:val="DefaultParagraphFont"/>
    <w:link w:val="Closing"/>
    <w:rsid w:val="00407C46"/>
    <w:rPr>
      <w:rFonts w:ascii="Times New Roman" w:eastAsia="Times New Roman" w:hAnsi="Times New Roman"/>
      <w:lang w:val="en-GB" w:eastAsia="en-GB"/>
    </w:rPr>
  </w:style>
  <w:style w:type="character" w:customStyle="1" w:styleId="CommentTextChar1">
    <w:name w:val="Comment Text Char1"/>
    <w:basedOn w:val="DefaultParagraphFont"/>
    <w:link w:val="CommentText"/>
    <w:rsid w:val="00407C46"/>
    <w:rPr>
      <w:rFonts w:ascii="Times New Roman" w:hAnsi="Times New Roman"/>
      <w:lang w:val="en-GB" w:eastAsia="en-US"/>
    </w:rPr>
  </w:style>
  <w:style w:type="character" w:customStyle="1" w:styleId="CommentSubjectChar1">
    <w:name w:val="Comment Subject Char1"/>
    <w:basedOn w:val="CommentTextChar1"/>
    <w:link w:val="CommentSubject"/>
    <w:rsid w:val="00407C46"/>
    <w:rPr>
      <w:rFonts w:ascii="Times New Roman" w:hAnsi="Times New Roman"/>
      <w:b/>
      <w:bCs/>
      <w:lang w:val="en-GB" w:eastAsia="en-US"/>
    </w:rPr>
  </w:style>
  <w:style w:type="paragraph" w:styleId="Date">
    <w:name w:val="Date"/>
    <w:basedOn w:val="Normal"/>
    <w:next w:val="Normal"/>
    <w:link w:val="DateChar1"/>
    <w:unhideWhenUsed/>
    <w:rsid w:val="00407C46"/>
    <w:pPr>
      <w:overflowPunct w:val="0"/>
      <w:autoSpaceDE w:val="0"/>
      <w:autoSpaceDN w:val="0"/>
      <w:adjustRightInd w:val="0"/>
      <w:textAlignment w:val="baseline"/>
    </w:pPr>
    <w:rPr>
      <w:rFonts w:eastAsia="Times New Roman"/>
      <w:lang w:eastAsia="en-GB"/>
    </w:rPr>
  </w:style>
  <w:style w:type="character" w:customStyle="1" w:styleId="DateChar1">
    <w:name w:val="Date Char1"/>
    <w:basedOn w:val="DefaultParagraphFont"/>
    <w:link w:val="Date"/>
    <w:rsid w:val="00407C46"/>
    <w:rPr>
      <w:rFonts w:ascii="Times New Roman" w:eastAsia="Times New Roman" w:hAnsi="Times New Roman"/>
      <w:lang w:val="en-GB" w:eastAsia="en-GB"/>
    </w:rPr>
  </w:style>
  <w:style w:type="character" w:customStyle="1" w:styleId="DocumentMapChar1">
    <w:name w:val="Document Map Char1"/>
    <w:basedOn w:val="DefaultParagraphFont"/>
    <w:link w:val="DocumentMap"/>
    <w:rsid w:val="00407C46"/>
    <w:rPr>
      <w:rFonts w:ascii="Tahoma" w:hAnsi="Tahoma" w:cs="Tahoma"/>
      <w:shd w:val="clear" w:color="auto" w:fill="000080"/>
      <w:lang w:val="en-GB" w:eastAsia="en-US"/>
    </w:rPr>
  </w:style>
  <w:style w:type="paragraph" w:styleId="E-mailSignature">
    <w:name w:val="E-mail Signature"/>
    <w:basedOn w:val="Normal"/>
    <w:link w:val="E-mailSignatureChar1"/>
    <w:unhideWhenUsed/>
    <w:rsid w:val="00407C46"/>
    <w:pPr>
      <w:overflowPunct w:val="0"/>
      <w:autoSpaceDE w:val="0"/>
      <w:autoSpaceDN w:val="0"/>
      <w:adjustRightInd w:val="0"/>
      <w:spacing w:after="0"/>
      <w:textAlignment w:val="baseline"/>
    </w:pPr>
    <w:rPr>
      <w:rFonts w:eastAsia="Times New Roman"/>
      <w:lang w:eastAsia="en-GB"/>
    </w:rPr>
  </w:style>
  <w:style w:type="character" w:customStyle="1" w:styleId="E-mailSignatureChar1">
    <w:name w:val="E-mail Signature Char1"/>
    <w:basedOn w:val="DefaultParagraphFont"/>
    <w:link w:val="E-mailSignature"/>
    <w:rsid w:val="00407C46"/>
    <w:rPr>
      <w:rFonts w:ascii="Times New Roman" w:eastAsia="Times New Roman" w:hAnsi="Times New Roman"/>
      <w:lang w:val="en-GB" w:eastAsia="en-GB"/>
    </w:rPr>
  </w:style>
  <w:style w:type="paragraph" w:styleId="EndnoteText">
    <w:name w:val="endnote text"/>
    <w:basedOn w:val="Normal"/>
    <w:link w:val="EndnoteTextChar"/>
    <w:rsid w:val="00407C46"/>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407C46"/>
    <w:rPr>
      <w:rFonts w:ascii="Times New Roman" w:eastAsia="Times New Roman" w:hAnsi="Times New Roman"/>
      <w:lang w:val="en-GB" w:eastAsia="en-GB"/>
    </w:rPr>
  </w:style>
  <w:style w:type="paragraph" w:styleId="EnvelopeAddress">
    <w:name w:val="envelope address"/>
    <w:basedOn w:val="Normal"/>
    <w:unhideWhenUsed/>
    <w:rsid w:val="00407C46"/>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407C46"/>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erChar1">
    <w:name w:val="Footer Char1"/>
    <w:basedOn w:val="DefaultParagraphFont"/>
    <w:link w:val="Footer"/>
    <w:rsid w:val="00407C46"/>
    <w:rPr>
      <w:rFonts w:ascii="Arial" w:hAnsi="Arial"/>
      <w:b/>
      <w:i/>
      <w:noProof/>
      <w:sz w:val="18"/>
      <w:lang w:val="en-GB" w:eastAsia="en-US"/>
    </w:rPr>
  </w:style>
  <w:style w:type="character" w:customStyle="1" w:styleId="FootnoteTextChar">
    <w:name w:val="Footnote Text Char"/>
    <w:basedOn w:val="DefaultParagraphFont"/>
    <w:link w:val="FootnoteText"/>
    <w:rsid w:val="00407C46"/>
    <w:rPr>
      <w:rFonts w:ascii="Times New Roman" w:hAnsi="Times New Roman"/>
      <w:sz w:val="16"/>
      <w:lang w:val="en-GB" w:eastAsia="en-US"/>
    </w:rPr>
  </w:style>
  <w:style w:type="character" w:customStyle="1" w:styleId="HeaderChar1">
    <w:name w:val="Header Char1"/>
    <w:basedOn w:val="DefaultParagraphFont"/>
    <w:link w:val="Header"/>
    <w:rsid w:val="00407C46"/>
    <w:rPr>
      <w:rFonts w:ascii="Arial" w:hAnsi="Arial"/>
      <w:b/>
      <w:noProof/>
      <w:sz w:val="18"/>
      <w:lang w:val="en-GB" w:eastAsia="en-US"/>
    </w:rPr>
  </w:style>
  <w:style w:type="paragraph" w:styleId="HTMLAddress">
    <w:name w:val="HTML Address"/>
    <w:basedOn w:val="Normal"/>
    <w:link w:val="HTMLAddressChar"/>
    <w:unhideWhenUsed/>
    <w:rsid w:val="00407C46"/>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407C46"/>
    <w:rPr>
      <w:rFonts w:ascii="Times New Roman" w:eastAsia="Times New Roman" w:hAnsi="Times New Roman"/>
      <w:i/>
      <w:iCs/>
      <w:lang w:val="en-GB" w:eastAsia="en-GB"/>
    </w:rPr>
  </w:style>
  <w:style w:type="paragraph" w:styleId="HTMLPreformatted">
    <w:name w:val="HTML Preformatted"/>
    <w:basedOn w:val="Normal"/>
    <w:link w:val="HTMLPreformattedChar"/>
    <w:unhideWhenUsed/>
    <w:rsid w:val="00407C46"/>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407C46"/>
    <w:rPr>
      <w:rFonts w:ascii="Consolas" w:eastAsia="Times New Roman" w:hAnsi="Consolas"/>
      <w:lang w:val="en-GB" w:eastAsia="en-GB"/>
    </w:rPr>
  </w:style>
  <w:style w:type="paragraph" w:styleId="Index3">
    <w:name w:val="index 3"/>
    <w:basedOn w:val="Normal"/>
    <w:next w:val="Normal"/>
    <w:unhideWhenUsed/>
    <w:rsid w:val="00407C46"/>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unhideWhenUsed/>
    <w:rsid w:val="00407C46"/>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unhideWhenUsed/>
    <w:rsid w:val="00407C46"/>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unhideWhenUsed/>
    <w:rsid w:val="00407C46"/>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unhideWhenUsed/>
    <w:rsid w:val="00407C46"/>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unhideWhenUsed/>
    <w:rsid w:val="00407C46"/>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unhideWhenUsed/>
    <w:rsid w:val="00407C46"/>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unhideWhenUsed/>
    <w:rsid w:val="00407C46"/>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407C4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407C46"/>
    <w:rPr>
      <w:rFonts w:ascii="Times New Roman" w:eastAsia="Times New Roman" w:hAnsi="Times New Roman"/>
      <w:i/>
      <w:iCs/>
      <w:color w:val="4F81BD" w:themeColor="accent1"/>
      <w:lang w:val="en-GB" w:eastAsia="en-GB"/>
    </w:rPr>
  </w:style>
  <w:style w:type="paragraph" w:styleId="ListContinue">
    <w:name w:val="List Continue"/>
    <w:basedOn w:val="Normal"/>
    <w:rsid w:val="00407C46"/>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407C46"/>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407C46"/>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407C46"/>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unhideWhenUsed/>
    <w:rsid w:val="00407C46"/>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unhideWhenUsed/>
    <w:rsid w:val="00407C46"/>
    <w:pPr>
      <w:numPr>
        <w:numId w:val="2"/>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unhideWhenUsed/>
    <w:rsid w:val="00407C46"/>
    <w:pPr>
      <w:numPr>
        <w:numId w:val="3"/>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unhideWhenUsed/>
    <w:rsid w:val="00407C46"/>
    <w:pPr>
      <w:numPr>
        <w:numId w:val="4"/>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unhideWhenUsed/>
    <w:rsid w:val="00407C4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407C46"/>
    <w:rPr>
      <w:rFonts w:ascii="Consolas" w:eastAsia="Times New Roman" w:hAnsi="Consolas"/>
      <w:lang w:val="en-GB" w:eastAsia="en-GB"/>
    </w:rPr>
  </w:style>
  <w:style w:type="paragraph" w:styleId="MessageHeader">
    <w:name w:val="Message Header"/>
    <w:basedOn w:val="Normal"/>
    <w:link w:val="MessageHeaderChar"/>
    <w:unhideWhenUsed/>
    <w:rsid w:val="00407C4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407C46"/>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07C46"/>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unhideWhenUsed/>
    <w:rsid w:val="00407C46"/>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unhideWhenUsed/>
    <w:rsid w:val="00407C46"/>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unhideWhenUsed/>
    <w:rsid w:val="00407C46"/>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407C46"/>
    <w:rPr>
      <w:rFonts w:ascii="Times New Roman" w:eastAsia="Times New Roman" w:hAnsi="Times New Roman"/>
      <w:lang w:val="en-GB" w:eastAsia="en-GB"/>
    </w:rPr>
  </w:style>
  <w:style w:type="paragraph" w:styleId="PlainText">
    <w:name w:val="Plain Text"/>
    <w:basedOn w:val="Normal"/>
    <w:link w:val="PlainTextChar"/>
    <w:unhideWhenUsed/>
    <w:rsid w:val="00407C46"/>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407C46"/>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407C46"/>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407C46"/>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unhideWhenUsed/>
    <w:rsid w:val="00407C46"/>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407C46"/>
    <w:rPr>
      <w:rFonts w:ascii="Times New Roman" w:eastAsia="Times New Roman" w:hAnsi="Times New Roman"/>
      <w:lang w:val="en-GB" w:eastAsia="en-GB"/>
    </w:rPr>
  </w:style>
  <w:style w:type="paragraph" w:styleId="Signature">
    <w:name w:val="Signature"/>
    <w:basedOn w:val="Normal"/>
    <w:link w:val="SignatureChar"/>
    <w:unhideWhenUsed/>
    <w:rsid w:val="00407C46"/>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407C46"/>
    <w:rPr>
      <w:rFonts w:ascii="Times New Roman" w:eastAsia="Times New Roman" w:hAnsi="Times New Roman"/>
      <w:lang w:val="en-GB" w:eastAsia="en-GB"/>
    </w:rPr>
  </w:style>
  <w:style w:type="paragraph" w:styleId="Subtitle">
    <w:name w:val="Subtitle"/>
    <w:basedOn w:val="Normal"/>
    <w:next w:val="Normal"/>
    <w:link w:val="SubtitleChar"/>
    <w:qFormat/>
    <w:rsid w:val="00407C46"/>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407C46"/>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407C46"/>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unhideWhenUsed/>
    <w:rsid w:val="00407C46"/>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407C46"/>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407C46"/>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407C46"/>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407C46"/>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CRCoverPageZchn">
    <w:name w:val="CR Cover Page Zchn"/>
    <w:link w:val="CRCoverPage"/>
    <w:rsid w:val="00407C46"/>
    <w:rPr>
      <w:rFonts w:ascii="Arial" w:hAnsi="Arial"/>
      <w:lang w:val="en-GB" w:eastAsia="en-US"/>
    </w:rPr>
  </w:style>
  <w:style w:type="paragraph" w:customStyle="1" w:styleId="TAJ">
    <w:name w:val="TAJ"/>
    <w:basedOn w:val="TH"/>
    <w:rsid w:val="00407C46"/>
    <w:rPr>
      <w:rFonts w:eastAsia="DengXian"/>
    </w:rPr>
  </w:style>
  <w:style w:type="paragraph" w:customStyle="1" w:styleId="TempNote">
    <w:name w:val="TempNote"/>
    <w:basedOn w:val="Normal"/>
    <w:qFormat/>
    <w:rsid w:val="00407C46"/>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407C46"/>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407C46"/>
    <w:pPr>
      <w:spacing w:before="120" w:after="0"/>
    </w:pPr>
    <w:rPr>
      <w:rFonts w:ascii="Arial" w:eastAsia="DengXian" w:hAnsi="Arial"/>
    </w:rPr>
  </w:style>
  <w:style w:type="character" w:customStyle="1" w:styleId="AltNormalChar">
    <w:name w:val="AltNormal Char"/>
    <w:link w:val="AltNormal"/>
    <w:rsid w:val="00407C46"/>
    <w:rPr>
      <w:rFonts w:ascii="Arial" w:eastAsia="DengXian" w:hAnsi="Arial"/>
      <w:lang w:val="en-GB" w:eastAsia="en-US"/>
    </w:rPr>
  </w:style>
  <w:style w:type="paragraph" w:customStyle="1" w:styleId="TemplateH3">
    <w:name w:val="TemplateH3"/>
    <w:basedOn w:val="Normal"/>
    <w:qFormat/>
    <w:rsid w:val="00407C46"/>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407C46"/>
    <w:pPr>
      <w:overflowPunct w:val="0"/>
      <w:autoSpaceDE w:val="0"/>
      <w:autoSpaceDN w:val="0"/>
      <w:adjustRightInd w:val="0"/>
      <w:textAlignment w:val="baseline"/>
    </w:pPr>
    <w:rPr>
      <w:rFonts w:ascii="Arial" w:eastAsia="DengXian" w:hAnsi="Arial" w:cs="Arial"/>
      <w:sz w:val="32"/>
      <w:szCs w:val="32"/>
    </w:rPr>
  </w:style>
  <w:style w:type="paragraph" w:customStyle="1" w:styleId="msonormal0">
    <w:name w:val="msonormal"/>
    <w:basedOn w:val="Normal"/>
    <w:rsid w:val="00407C46"/>
    <w:pPr>
      <w:spacing w:before="100" w:beforeAutospacing="1" w:after="100" w:afterAutospacing="1"/>
    </w:pPr>
    <w:rPr>
      <w:rFonts w:eastAsia="Times New Roman"/>
      <w:sz w:val="24"/>
      <w:szCs w:val="24"/>
      <w:lang w:eastAsia="en-IN"/>
    </w:rPr>
  </w:style>
  <w:style w:type="character" w:customStyle="1" w:styleId="NOChar">
    <w:name w:val="NO Char"/>
    <w:qFormat/>
    <w:rsid w:val="00407C46"/>
    <w:rPr>
      <w:rFonts w:ascii="Times New Roman" w:hAnsi="Times New Roman"/>
      <w:lang w:val="en-GB" w:eastAsia="en-US"/>
    </w:rPr>
  </w:style>
  <w:style w:type="character" w:styleId="Strong">
    <w:name w:val="Strong"/>
    <w:qFormat/>
    <w:rsid w:val="00407C46"/>
    <w:rPr>
      <w:b/>
      <w:bCs/>
    </w:rPr>
  </w:style>
  <w:style w:type="character" w:customStyle="1" w:styleId="TAHCar">
    <w:name w:val="TAH Car"/>
    <w:rsid w:val="00407C46"/>
    <w:rPr>
      <w:rFonts w:ascii="Arial" w:hAnsi="Arial"/>
      <w:b/>
      <w:sz w:val="18"/>
      <w:lang w:val="en-GB" w:eastAsia="en-US"/>
    </w:rPr>
  </w:style>
  <w:style w:type="character" w:customStyle="1" w:styleId="EditorsNoteZchn">
    <w:name w:val="Editor's Note Zchn"/>
    <w:rsid w:val="00407C46"/>
    <w:rPr>
      <w:rFonts w:ascii="Times New Roman" w:hAnsi="Times New Roman"/>
      <w:color w:val="FF0000"/>
      <w:lang w:val="en-GB"/>
    </w:rPr>
  </w:style>
  <w:style w:type="character" w:customStyle="1" w:styleId="EditorsNoteCharChar">
    <w:name w:val="Editor's Note Char Char"/>
    <w:locked/>
    <w:rsid w:val="00407C46"/>
    <w:rPr>
      <w:color w:val="FF0000"/>
      <w:lang w:val="en-GB" w:eastAsia="en-US"/>
    </w:rPr>
  </w:style>
  <w:style w:type="character" w:customStyle="1" w:styleId="THZchn">
    <w:name w:val="TH Zchn"/>
    <w:rsid w:val="00407C46"/>
    <w:rPr>
      <w:rFonts w:ascii="Arial" w:hAnsi="Arial"/>
      <w:b/>
      <w:lang w:eastAsia="en-US"/>
    </w:rPr>
  </w:style>
  <w:style w:type="character" w:customStyle="1" w:styleId="TAN0">
    <w:name w:val="TAN (文字)"/>
    <w:rsid w:val="00407C46"/>
    <w:rPr>
      <w:rFonts w:ascii="Arial" w:hAnsi="Arial"/>
      <w:sz w:val="18"/>
      <w:lang w:eastAsia="en-US"/>
    </w:rPr>
  </w:style>
  <w:style w:type="paragraph" w:customStyle="1" w:styleId="FL">
    <w:name w:val="FL"/>
    <w:basedOn w:val="Normal"/>
    <w:rsid w:val="00407C46"/>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B3Char2">
    <w:name w:val="B3 Char2"/>
    <w:qFormat/>
    <w:rsid w:val="00407C46"/>
    <w:rPr>
      <w:rFonts w:ascii="Times New Roman" w:hAnsi="Times New Roman"/>
      <w:lang w:val="en-GB" w:eastAsia="en-US"/>
    </w:rPr>
  </w:style>
  <w:style w:type="paragraph" w:customStyle="1" w:styleId="B1">
    <w:name w:val="B1+"/>
    <w:basedOn w:val="B10"/>
    <w:rsid w:val="00407C46"/>
    <w:pPr>
      <w:numPr>
        <w:numId w:val="5"/>
      </w:numPr>
      <w:overflowPunct w:val="0"/>
      <w:autoSpaceDE w:val="0"/>
      <w:autoSpaceDN w:val="0"/>
      <w:adjustRightInd w:val="0"/>
      <w:textAlignment w:val="baseline"/>
    </w:pPr>
    <w:rPr>
      <w:rFonts w:eastAsia="Times New Roman"/>
    </w:rPr>
  </w:style>
  <w:style w:type="character" w:customStyle="1" w:styleId="B1Char1">
    <w:name w:val="B1 Char1"/>
    <w:rsid w:val="00407C46"/>
    <w:rPr>
      <w:rFonts w:ascii="Times New Roman" w:hAnsi="Times New Roman"/>
      <w:lang w:val="en-GB"/>
    </w:rPr>
  </w:style>
  <w:style w:type="paragraph" w:customStyle="1" w:styleId="Style1">
    <w:name w:val="Style1"/>
    <w:basedOn w:val="Heading8"/>
    <w:qFormat/>
    <w:rsid w:val="00407C46"/>
    <w:pPr>
      <w:pageBreakBefore/>
    </w:pPr>
  </w:style>
  <w:style w:type="table" w:styleId="TableGrid">
    <w:name w:val="Table Grid"/>
    <w:basedOn w:val="TableNormal"/>
    <w:uiPriority w:val="39"/>
    <w:rsid w:val="00407C4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407C46"/>
    <w:rPr>
      <w:color w:val="605E5C"/>
      <w:shd w:val="clear" w:color="auto" w:fill="E1DFDD"/>
    </w:rPr>
  </w:style>
  <w:style w:type="character" w:customStyle="1" w:styleId="UnresolvedMention2">
    <w:name w:val="Unresolved Mention2"/>
    <w:uiPriority w:val="99"/>
    <w:semiHidden/>
    <w:unhideWhenUsed/>
    <w:rsid w:val="00407C46"/>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19792">
      <w:bodyDiv w:val="1"/>
      <w:marLeft w:val="0"/>
      <w:marRight w:val="0"/>
      <w:marTop w:val="0"/>
      <w:marBottom w:val="0"/>
      <w:divBdr>
        <w:top w:val="none" w:sz="0" w:space="0" w:color="auto"/>
        <w:left w:val="none" w:sz="0" w:space="0" w:color="auto"/>
        <w:bottom w:val="none" w:sz="0" w:space="0" w:color="auto"/>
        <w:right w:val="none" w:sz="0" w:space="0" w:color="auto"/>
      </w:divBdr>
      <w:divsChild>
        <w:div w:id="721442759">
          <w:marLeft w:val="0"/>
          <w:marRight w:val="0"/>
          <w:marTop w:val="0"/>
          <w:marBottom w:val="0"/>
          <w:divBdr>
            <w:top w:val="none" w:sz="0" w:space="0" w:color="auto"/>
            <w:left w:val="none" w:sz="0" w:space="0" w:color="auto"/>
            <w:bottom w:val="none" w:sz="0" w:space="0" w:color="auto"/>
            <w:right w:val="none" w:sz="0" w:space="0" w:color="auto"/>
          </w:divBdr>
        </w:div>
      </w:divsChild>
    </w:div>
    <w:div w:id="70978384">
      <w:bodyDiv w:val="1"/>
      <w:marLeft w:val="0"/>
      <w:marRight w:val="0"/>
      <w:marTop w:val="0"/>
      <w:marBottom w:val="0"/>
      <w:divBdr>
        <w:top w:val="none" w:sz="0" w:space="0" w:color="auto"/>
        <w:left w:val="none" w:sz="0" w:space="0" w:color="auto"/>
        <w:bottom w:val="none" w:sz="0" w:space="0" w:color="auto"/>
        <w:right w:val="none" w:sz="0" w:space="0" w:color="auto"/>
      </w:divBdr>
    </w:div>
    <w:div w:id="87510185">
      <w:bodyDiv w:val="1"/>
      <w:marLeft w:val="0"/>
      <w:marRight w:val="0"/>
      <w:marTop w:val="0"/>
      <w:marBottom w:val="0"/>
      <w:divBdr>
        <w:top w:val="none" w:sz="0" w:space="0" w:color="auto"/>
        <w:left w:val="none" w:sz="0" w:space="0" w:color="auto"/>
        <w:bottom w:val="none" w:sz="0" w:space="0" w:color="auto"/>
        <w:right w:val="none" w:sz="0" w:space="0" w:color="auto"/>
      </w:divBdr>
      <w:divsChild>
        <w:div w:id="753010759">
          <w:marLeft w:val="0"/>
          <w:marRight w:val="0"/>
          <w:marTop w:val="0"/>
          <w:marBottom w:val="0"/>
          <w:divBdr>
            <w:top w:val="none" w:sz="0" w:space="0" w:color="auto"/>
            <w:left w:val="none" w:sz="0" w:space="0" w:color="auto"/>
            <w:bottom w:val="none" w:sz="0" w:space="0" w:color="auto"/>
            <w:right w:val="none" w:sz="0" w:space="0" w:color="auto"/>
          </w:divBdr>
        </w:div>
      </w:divsChild>
    </w:div>
    <w:div w:id="105472096">
      <w:bodyDiv w:val="1"/>
      <w:marLeft w:val="0"/>
      <w:marRight w:val="0"/>
      <w:marTop w:val="0"/>
      <w:marBottom w:val="0"/>
      <w:divBdr>
        <w:top w:val="none" w:sz="0" w:space="0" w:color="auto"/>
        <w:left w:val="none" w:sz="0" w:space="0" w:color="auto"/>
        <w:bottom w:val="none" w:sz="0" w:space="0" w:color="auto"/>
        <w:right w:val="none" w:sz="0" w:space="0" w:color="auto"/>
      </w:divBdr>
    </w:div>
    <w:div w:id="130830357">
      <w:bodyDiv w:val="1"/>
      <w:marLeft w:val="0"/>
      <w:marRight w:val="0"/>
      <w:marTop w:val="0"/>
      <w:marBottom w:val="0"/>
      <w:divBdr>
        <w:top w:val="none" w:sz="0" w:space="0" w:color="auto"/>
        <w:left w:val="none" w:sz="0" w:space="0" w:color="auto"/>
        <w:bottom w:val="none" w:sz="0" w:space="0" w:color="auto"/>
        <w:right w:val="none" w:sz="0" w:space="0" w:color="auto"/>
      </w:divBdr>
    </w:div>
    <w:div w:id="148792972">
      <w:bodyDiv w:val="1"/>
      <w:marLeft w:val="0"/>
      <w:marRight w:val="0"/>
      <w:marTop w:val="0"/>
      <w:marBottom w:val="0"/>
      <w:divBdr>
        <w:top w:val="none" w:sz="0" w:space="0" w:color="auto"/>
        <w:left w:val="none" w:sz="0" w:space="0" w:color="auto"/>
        <w:bottom w:val="none" w:sz="0" w:space="0" w:color="auto"/>
        <w:right w:val="none" w:sz="0" w:space="0" w:color="auto"/>
      </w:divBdr>
    </w:div>
    <w:div w:id="236794615">
      <w:bodyDiv w:val="1"/>
      <w:marLeft w:val="0"/>
      <w:marRight w:val="0"/>
      <w:marTop w:val="0"/>
      <w:marBottom w:val="0"/>
      <w:divBdr>
        <w:top w:val="none" w:sz="0" w:space="0" w:color="auto"/>
        <w:left w:val="none" w:sz="0" w:space="0" w:color="auto"/>
        <w:bottom w:val="none" w:sz="0" w:space="0" w:color="auto"/>
        <w:right w:val="none" w:sz="0" w:space="0" w:color="auto"/>
      </w:divBdr>
    </w:div>
    <w:div w:id="459304561">
      <w:bodyDiv w:val="1"/>
      <w:marLeft w:val="0"/>
      <w:marRight w:val="0"/>
      <w:marTop w:val="0"/>
      <w:marBottom w:val="0"/>
      <w:divBdr>
        <w:top w:val="none" w:sz="0" w:space="0" w:color="auto"/>
        <w:left w:val="none" w:sz="0" w:space="0" w:color="auto"/>
        <w:bottom w:val="none" w:sz="0" w:space="0" w:color="auto"/>
        <w:right w:val="none" w:sz="0" w:space="0" w:color="auto"/>
      </w:divBdr>
    </w:div>
    <w:div w:id="505096650">
      <w:bodyDiv w:val="1"/>
      <w:marLeft w:val="0"/>
      <w:marRight w:val="0"/>
      <w:marTop w:val="0"/>
      <w:marBottom w:val="0"/>
      <w:divBdr>
        <w:top w:val="none" w:sz="0" w:space="0" w:color="auto"/>
        <w:left w:val="none" w:sz="0" w:space="0" w:color="auto"/>
        <w:bottom w:val="none" w:sz="0" w:space="0" w:color="auto"/>
        <w:right w:val="none" w:sz="0" w:space="0" w:color="auto"/>
      </w:divBdr>
    </w:div>
    <w:div w:id="590545886">
      <w:bodyDiv w:val="1"/>
      <w:marLeft w:val="0"/>
      <w:marRight w:val="0"/>
      <w:marTop w:val="0"/>
      <w:marBottom w:val="0"/>
      <w:divBdr>
        <w:top w:val="none" w:sz="0" w:space="0" w:color="auto"/>
        <w:left w:val="none" w:sz="0" w:space="0" w:color="auto"/>
        <w:bottom w:val="none" w:sz="0" w:space="0" w:color="auto"/>
        <w:right w:val="none" w:sz="0" w:space="0" w:color="auto"/>
      </w:divBdr>
    </w:div>
    <w:div w:id="603735076">
      <w:bodyDiv w:val="1"/>
      <w:marLeft w:val="0"/>
      <w:marRight w:val="0"/>
      <w:marTop w:val="0"/>
      <w:marBottom w:val="0"/>
      <w:divBdr>
        <w:top w:val="none" w:sz="0" w:space="0" w:color="auto"/>
        <w:left w:val="none" w:sz="0" w:space="0" w:color="auto"/>
        <w:bottom w:val="none" w:sz="0" w:space="0" w:color="auto"/>
        <w:right w:val="none" w:sz="0" w:space="0" w:color="auto"/>
      </w:divBdr>
    </w:div>
    <w:div w:id="605425126">
      <w:bodyDiv w:val="1"/>
      <w:marLeft w:val="0"/>
      <w:marRight w:val="0"/>
      <w:marTop w:val="0"/>
      <w:marBottom w:val="0"/>
      <w:divBdr>
        <w:top w:val="none" w:sz="0" w:space="0" w:color="auto"/>
        <w:left w:val="none" w:sz="0" w:space="0" w:color="auto"/>
        <w:bottom w:val="none" w:sz="0" w:space="0" w:color="auto"/>
        <w:right w:val="none" w:sz="0" w:space="0" w:color="auto"/>
      </w:divBdr>
      <w:divsChild>
        <w:div w:id="772554337">
          <w:marLeft w:val="0"/>
          <w:marRight w:val="0"/>
          <w:marTop w:val="0"/>
          <w:marBottom w:val="0"/>
          <w:divBdr>
            <w:top w:val="none" w:sz="0" w:space="0" w:color="auto"/>
            <w:left w:val="none" w:sz="0" w:space="0" w:color="auto"/>
            <w:bottom w:val="none" w:sz="0" w:space="0" w:color="auto"/>
            <w:right w:val="none" w:sz="0" w:space="0" w:color="auto"/>
          </w:divBdr>
        </w:div>
      </w:divsChild>
    </w:div>
    <w:div w:id="741025759">
      <w:bodyDiv w:val="1"/>
      <w:marLeft w:val="0"/>
      <w:marRight w:val="0"/>
      <w:marTop w:val="0"/>
      <w:marBottom w:val="0"/>
      <w:divBdr>
        <w:top w:val="none" w:sz="0" w:space="0" w:color="auto"/>
        <w:left w:val="none" w:sz="0" w:space="0" w:color="auto"/>
        <w:bottom w:val="none" w:sz="0" w:space="0" w:color="auto"/>
        <w:right w:val="none" w:sz="0" w:space="0" w:color="auto"/>
      </w:divBdr>
    </w:div>
    <w:div w:id="843131200">
      <w:bodyDiv w:val="1"/>
      <w:marLeft w:val="0"/>
      <w:marRight w:val="0"/>
      <w:marTop w:val="0"/>
      <w:marBottom w:val="0"/>
      <w:divBdr>
        <w:top w:val="none" w:sz="0" w:space="0" w:color="auto"/>
        <w:left w:val="none" w:sz="0" w:space="0" w:color="auto"/>
        <w:bottom w:val="none" w:sz="0" w:space="0" w:color="auto"/>
        <w:right w:val="none" w:sz="0" w:space="0" w:color="auto"/>
      </w:divBdr>
    </w:div>
    <w:div w:id="847400933">
      <w:bodyDiv w:val="1"/>
      <w:marLeft w:val="0"/>
      <w:marRight w:val="0"/>
      <w:marTop w:val="0"/>
      <w:marBottom w:val="0"/>
      <w:divBdr>
        <w:top w:val="none" w:sz="0" w:space="0" w:color="auto"/>
        <w:left w:val="none" w:sz="0" w:space="0" w:color="auto"/>
        <w:bottom w:val="none" w:sz="0" w:space="0" w:color="auto"/>
        <w:right w:val="none" w:sz="0" w:space="0" w:color="auto"/>
      </w:divBdr>
    </w:div>
    <w:div w:id="927730608">
      <w:bodyDiv w:val="1"/>
      <w:marLeft w:val="0"/>
      <w:marRight w:val="0"/>
      <w:marTop w:val="0"/>
      <w:marBottom w:val="0"/>
      <w:divBdr>
        <w:top w:val="none" w:sz="0" w:space="0" w:color="auto"/>
        <w:left w:val="none" w:sz="0" w:space="0" w:color="auto"/>
        <w:bottom w:val="none" w:sz="0" w:space="0" w:color="auto"/>
        <w:right w:val="none" w:sz="0" w:space="0" w:color="auto"/>
      </w:divBdr>
    </w:div>
    <w:div w:id="939680529">
      <w:bodyDiv w:val="1"/>
      <w:marLeft w:val="0"/>
      <w:marRight w:val="0"/>
      <w:marTop w:val="0"/>
      <w:marBottom w:val="0"/>
      <w:divBdr>
        <w:top w:val="none" w:sz="0" w:space="0" w:color="auto"/>
        <w:left w:val="none" w:sz="0" w:space="0" w:color="auto"/>
        <w:bottom w:val="none" w:sz="0" w:space="0" w:color="auto"/>
        <w:right w:val="none" w:sz="0" w:space="0" w:color="auto"/>
      </w:divBdr>
    </w:div>
    <w:div w:id="1003508530">
      <w:bodyDiv w:val="1"/>
      <w:marLeft w:val="0"/>
      <w:marRight w:val="0"/>
      <w:marTop w:val="0"/>
      <w:marBottom w:val="0"/>
      <w:divBdr>
        <w:top w:val="none" w:sz="0" w:space="0" w:color="auto"/>
        <w:left w:val="none" w:sz="0" w:space="0" w:color="auto"/>
        <w:bottom w:val="none" w:sz="0" w:space="0" w:color="auto"/>
        <w:right w:val="none" w:sz="0" w:space="0" w:color="auto"/>
      </w:divBdr>
    </w:div>
    <w:div w:id="1109591511">
      <w:bodyDiv w:val="1"/>
      <w:marLeft w:val="0"/>
      <w:marRight w:val="0"/>
      <w:marTop w:val="0"/>
      <w:marBottom w:val="0"/>
      <w:divBdr>
        <w:top w:val="none" w:sz="0" w:space="0" w:color="auto"/>
        <w:left w:val="none" w:sz="0" w:space="0" w:color="auto"/>
        <w:bottom w:val="none" w:sz="0" w:space="0" w:color="auto"/>
        <w:right w:val="none" w:sz="0" w:space="0" w:color="auto"/>
      </w:divBdr>
    </w:div>
    <w:div w:id="1141071260">
      <w:bodyDiv w:val="1"/>
      <w:marLeft w:val="0"/>
      <w:marRight w:val="0"/>
      <w:marTop w:val="0"/>
      <w:marBottom w:val="0"/>
      <w:divBdr>
        <w:top w:val="none" w:sz="0" w:space="0" w:color="auto"/>
        <w:left w:val="none" w:sz="0" w:space="0" w:color="auto"/>
        <w:bottom w:val="none" w:sz="0" w:space="0" w:color="auto"/>
        <w:right w:val="none" w:sz="0" w:space="0" w:color="auto"/>
      </w:divBdr>
      <w:divsChild>
        <w:div w:id="1428886961">
          <w:marLeft w:val="0"/>
          <w:marRight w:val="0"/>
          <w:marTop w:val="0"/>
          <w:marBottom w:val="0"/>
          <w:divBdr>
            <w:top w:val="none" w:sz="0" w:space="0" w:color="auto"/>
            <w:left w:val="none" w:sz="0" w:space="0" w:color="auto"/>
            <w:bottom w:val="none" w:sz="0" w:space="0" w:color="auto"/>
            <w:right w:val="none" w:sz="0" w:space="0" w:color="auto"/>
          </w:divBdr>
        </w:div>
      </w:divsChild>
    </w:div>
    <w:div w:id="1215003986">
      <w:bodyDiv w:val="1"/>
      <w:marLeft w:val="0"/>
      <w:marRight w:val="0"/>
      <w:marTop w:val="0"/>
      <w:marBottom w:val="0"/>
      <w:divBdr>
        <w:top w:val="none" w:sz="0" w:space="0" w:color="auto"/>
        <w:left w:val="none" w:sz="0" w:space="0" w:color="auto"/>
        <w:bottom w:val="none" w:sz="0" w:space="0" w:color="auto"/>
        <w:right w:val="none" w:sz="0" w:space="0" w:color="auto"/>
      </w:divBdr>
    </w:div>
    <w:div w:id="1281569870">
      <w:bodyDiv w:val="1"/>
      <w:marLeft w:val="0"/>
      <w:marRight w:val="0"/>
      <w:marTop w:val="0"/>
      <w:marBottom w:val="0"/>
      <w:divBdr>
        <w:top w:val="none" w:sz="0" w:space="0" w:color="auto"/>
        <w:left w:val="none" w:sz="0" w:space="0" w:color="auto"/>
        <w:bottom w:val="none" w:sz="0" w:space="0" w:color="auto"/>
        <w:right w:val="none" w:sz="0" w:space="0" w:color="auto"/>
      </w:divBdr>
    </w:div>
    <w:div w:id="1316646597">
      <w:bodyDiv w:val="1"/>
      <w:marLeft w:val="0"/>
      <w:marRight w:val="0"/>
      <w:marTop w:val="0"/>
      <w:marBottom w:val="0"/>
      <w:divBdr>
        <w:top w:val="none" w:sz="0" w:space="0" w:color="auto"/>
        <w:left w:val="none" w:sz="0" w:space="0" w:color="auto"/>
        <w:bottom w:val="none" w:sz="0" w:space="0" w:color="auto"/>
        <w:right w:val="none" w:sz="0" w:space="0" w:color="auto"/>
      </w:divBdr>
    </w:div>
    <w:div w:id="1337266733">
      <w:bodyDiv w:val="1"/>
      <w:marLeft w:val="0"/>
      <w:marRight w:val="0"/>
      <w:marTop w:val="0"/>
      <w:marBottom w:val="0"/>
      <w:divBdr>
        <w:top w:val="none" w:sz="0" w:space="0" w:color="auto"/>
        <w:left w:val="none" w:sz="0" w:space="0" w:color="auto"/>
        <w:bottom w:val="none" w:sz="0" w:space="0" w:color="auto"/>
        <w:right w:val="none" w:sz="0" w:space="0" w:color="auto"/>
      </w:divBdr>
    </w:div>
    <w:div w:id="1488402211">
      <w:bodyDiv w:val="1"/>
      <w:marLeft w:val="0"/>
      <w:marRight w:val="0"/>
      <w:marTop w:val="0"/>
      <w:marBottom w:val="0"/>
      <w:divBdr>
        <w:top w:val="none" w:sz="0" w:space="0" w:color="auto"/>
        <w:left w:val="none" w:sz="0" w:space="0" w:color="auto"/>
        <w:bottom w:val="none" w:sz="0" w:space="0" w:color="auto"/>
        <w:right w:val="none" w:sz="0" w:space="0" w:color="auto"/>
      </w:divBdr>
    </w:div>
    <w:div w:id="1638754104">
      <w:bodyDiv w:val="1"/>
      <w:marLeft w:val="0"/>
      <w:marRight w:val="0"/>
      <w:marTop w:val="0"/>
      <w:marBottom w:val="0"/>
      <w:divBdr>
        <w:top w:val="none" w:sz="0" w:space="0" w:color="auto"/>
        <w:left w:val="none" w:sz="0" w:space="0" w:color="auto"/>
        <w:bottom w:val="none" w:sz="0" w:space="0" w:color="auto"/>
        <w:right w:val="none" w:sz="0" w:space="0" w:color="auto"/>
      </w:divBdr>
      <w:divsChild>
        <w:div w:id="233930053">
          <w:marLeft w:val="0"/>
          <w:marRight w:val="0"/>
          <w:marTop w:val="0"/>
          <w:marBottom w:val="0"/>
          <w:divBdr>
            <w:top w:val="none" w:sz="0" w:space="0" w:color="auto"/>
            <w:left w:val="none" w:sz="0" w:space="0" w:color="auto"/>
            <w:bottom w:val="none" w:sz="0" w:space="0" w:color="auto"/>
            <w:right w:val="none" w:sz="0" w:space="0" w:color="auto"/>
          </w:divBdr>
        </w:div>
      </w:divsChild>
    </w:div>
    <w:div w:id="1666518538">
      <w:bodyDiv w:val="1"/>
      <w:marLeft w:val="0"/>
      <w:marRight w:val="0"/>
      <w:marTop w:val="0"/>
      <w:marBottom w:val="0"/>
      <w:divBdr>
        <w:top w:val="none" w:sz="0" w:space="0" w:color="auto"/>
        <w:left w:val="none" w:sz="0" w:space="0" w:color="auto"/>
        <w:bottom w:val="none" w:sz="0" w:space="0" w:color="auto"/>
        <w:right w:val="none" w:sz="0" w:space="0" w:color="auto"/>
      </w:divBdr>
    </w:div>
    <w:div w:id="1682463928">
      <w:bodyDiv w:val="1"/>
      <w:marLeft w:val="0"/>
      <w:marRight w:val="0"/>
      <w:marTop w:val="0"/>
      <w:marBottom w:val="0"/>
      <w:divBdr>
        <w:top w:val="none" w:sz="0" w:space="0" w:color="auto"/>
        <w:left w:val="none" w:sz="0" w:space="0" w:color="auto"/>
        <w:bottom w:val="none" w:sz="0" w:space="0" w:color="auto"/>
        <w:right w:val="none" w:sz="0" w:space="0" w:color="auto"/>
      </w:divBdr>
    </w:div>
    <w:div w:id="1684433605">
      <w:bodyDiv w:val="1"/>
      <w:marLeft w:val="0"/>
      <w:marRight w:val="0"/>
      <w:marTop w:val="0"/>
      <w:marBottom w:val="0"/>
      <w:divBdr>
        <w:top w:val="none" w:sz="0" w:space="0" w:color="auto"/>
        <w:left w:val="none" w:sz="0" w:space="0" w:color="auto"/>
        <w:bottom w:val="none" w:sz="0" w:space="0" w:color="auto"/>
        <w:right w:val="none" w:sz="0" w:space="0" w:color="auto"/>
      </w:divBdr>
    </w:div>
    <w:div w:id="1696810166">
      <w:bodyDiv w:val="1"/>
      <w:marLeft w:val="0"/>
      <w:marRight w:val="0"/>
      <w:marTop w:val="0"/>
      <w:marBottom w:val="0"/>
      <w:divBdr>
        <w:top w:val="none" w:sz="0" w:space="0" w:color="auto"/>
        <w:left w:val="none" w:sz="0" w:space="0" w:color="auto"/>
        <w:bottom w:val="none" w:sz="0" w:space="0" w:color="auto"/>
        <w:right w:val="none" w:sz="0" w:space="0" w:color="auto"/>
      </w:divBdr>
    </w:div>
    <w:div w:id="1697732841">
      <w:bodyDiv w:val="1"/>
      <w:marLeft w:val="0"/>
      <w:marRight w:val="0"/>
      <w:marTop w:val="0"/>
      <w:marBottom w:val="0"/>
      <w:divBdr>
        <w:top w:val="none" w:sz="0" w:space="0" w:color="auto"/>
        <w:left w:val="none" w:sz="0" w:space="0" w:color="auto"/>
        <w:bottom w:val="none" w:sz="0" w:space="0" w:color="auto"/>
        <w:right w:val="none" w:sz="0" w:space="0" w:color="auto"/>
      </w:divBdr>
    </w:div>
    <w:div w:id="1802109021">
      <w:bodyDiv w:val="1"/>
      <w:marLeft w:val="0"/>
      <w:marRight w:val="0"/>
      <w:marTop w:val="0"/>
      <w:marBottom w:val="0"/>
      <w:divBdr>
        <w:top w:val="none" w:sz="0" w:space="0" w:color="auto"/>
        <w:left w:val="none" w:sz="0" w:space="0" w:color="auto"/>
        <w:bottom w:val="none" w:sz="0" w:space="0" w:color="auto"/>
        <w:right w:val="none" w:sz="0" w:space="0" w:color="auto"/>
      </w:divBdr>
    </w:div>
    <w:div w:id="1859584012">
      <w:bodyDiv w:val="1"/>
      <w:marLeft w:val="0"/>
      <w:marRight w:val="0"/>
      <w:marTop w:val="0"/>
      <w:marBottom w:val="0"/>
      <w:divBdr>
        <w:top w:val="none" w:sz="0" w:space="0" w:color="auto"/>
        <w:left w:val="none" w:sz="0" w:space="0" w:color="auto"/>
        <w:bottom w:val="none" w:sz="0" w:space="0" w:color="auto"/>
        <w:right w:val="none" w:sz="0" w:space="0" w:color="auto"/>
      </w:divBdr>
    </w:div>
    <w:div w:id="1892688553">
      <w:bodyDiv w:val="1"/>
      <w:marLeft w:val="0"/>
      <w:marRight w:val="0"/>
      <w:marTop w:val="0"/>
      <w:marBottom w:val="0"/>
      <w:divBdr>
        <w:top w:val="none" w:sz="0" w:space="0" w:color="auto"/>
        <w:left w:val="none" w:sz="0" w:space="0" w:color="auto"/>
        <w:bottom w:val="none" w:sz="0" w:space="0" w:color="auto"/>
        <w:right w:val="none" w:sz="0" w:space="0" w:color="auto"/>
      </w:divBdr>
      <w:divsChild>
        <w:div w:id="356128485">
          <w:marLeft w:val="0"/>
          <w:marRight w:val="0"/>
          <w:marTop w:val="0"/>
          <w:marBottom w:val="0"/>
          <w:divBdr>
            <w:top w:val="none" w:sz="0" w:space="0" w:color="auto"/>
            <w:left w:val="none" w:sz="0" w:space="0" w:color="auto"/>
            <w:bottom w:val="none" w:sz="0" w:space="0" w:color="auto"/>
            <w:right w:val="none" w:sz="0" w:space="0" w:color="auto"/>
          </w:divBdr>
        </w:div>
      </w:divsChild>
    </w:div>
    <w:div w:id="2000309556">
      <w:bodyDiv w:val="1"/>
      <w:marLeft w:val="0"/>
      <w:marRight w:val="0"/>
      <w:marTop w:val="0"/>
      <w:marBottom w:val="0"/>
      <w:divBdr>
        <w:top w:val="none" w:sz="0" w:space="0" w:color="auto"/>
        <w:left w:val="none" w:sz="0" w:space="0" w:color="auto"/>
        <w:bottom w:val="none" w:sz="0" w:space="0" w:color="auto"/>
        <w:right w:val="none" w:sz="0" w:space="0" w:color="auto"/>
      </w:divBdr>
    </w:div>
    <w:div w:id="2015454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oleObject" Target="embeddings/Microsoft_Word_97_-_2003_Document.doc"/><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ealWordDocumentData>
  <CreatedWithAddInVersion>7.0.2.151</CreatedWithAddInVersion>
  <IsMarkupShown>false</IsMarkupShown>
  <IsOffline>false</IsOffline>
  <ContractClass/>
  <DocumentGroupId>cf6c627c-e40e-4425-b096-82dcd27e0aae</DocumentGroupId>
  <DocumentId/>
  <sealMarkupData/>
  <sealClauseData/>
  <clauseBookmarks>
    <ArrayOfEntry xmlns:xsd="http://www.w3.org/2001/XMLSchema" xmlns:xsi="http://www.w3.org/2001/XMLSchema-instance"/>
  </clauseBookmarks>
</SealWordDocument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D7DEF7-BBBF-42A6-90E7-0C3993E63586}">
  <ds:schemaRefs>
    <ds:schemaRef ds:uri="http://www.w3.org/2001/XMLSchema"/>
  </ds:schemaRefs>
</ds:datastoreItem>
</file>

<file path=customXml/itemProps2.xml><?xml version="1.0" encoding="utf-8"?>
<ds:datastoreItem xmlns:ds="http://schemas.openxmlformats.org/officeDocument/2006/customXml" ds:itemID="{0A78E338-5300-4748-91A0-56D1C02690E8}">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13</TotalTime>
  <Pages>5</Pages>
  <Words>3970</Words>
  <Characters>22631</Characters>
  <Application>Microsoft Office Word</Application>
  <DocSecurity>0</DocSecurity>
  <Lines>188</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26548</CharactersWithSpaces>
  <SharedDoc>false</SharedDoc>
  <HLinks>
    <vt:vector size="18" baseType="variant">
      <vt:variant>
        <vt:i4>2031686</vt:i4>
      </vt:variant>
      <vt:variant>
        <vt:i4>51</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Igor Pastushok R2</cp:lastModifiedBy>
  <cp:revision>8</cp:revision>
  <cp:lastPrinted>1900-01-01T00:55:00Z</cp:lastPrinted>
  <dcterms:created xsi:type="dcterms:W3CDTF">2024-10-15T03:45:00Z</dcterms:created>
  <dcterms:modified xsi:type="dcterms:W3CDTF">2024-10-17T03:45:00Z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