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B9E98" w14:textId="345C1036" w:rsidR="00FD4CFB" w:rsidRPr="00DA3D29" w:rsidRDefault="00FD4CFB" w:rsidP="00506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32676"/>
      <w:bookmarkStart w:id="2" w:name="_Toc27746778"/>
      <w:bookmarkStart w:id="3" w:name="_Toc36212960"/>
      <w:bookmarkStart w:id="4" w:name="_Toc36657137"/>
      <w:bookmarkStart w:id="5" w:name="_Toc45286801"/>
      <w:bookmarkStart w:id="6" w:name="_Toc51948070"/>
      <w:bookmarkStart w:id="7" w:name="_Toc51949162"/>
      <w:bookmarkStart w:id="8" w:name="_Toc171624977"/>
      <w:bookmarkStart w:id="9" w:name="MCCQCTEMPBM_00000043"/>
      <w:r>
        <w:rPr>
          <w:b/>
          <w:noProof/>
          <w:sz w:val="24"/>
        </w:rPr>
        <w:t>3GPP TSG-</w:t>
      </w:r>
      <w:r w:rsidR="007C31CD">
        <w:fldChar w:fldCharType="begin"/>
      </w:r>
      <w:r w:rsidR="007C31CD">
        <w:instrText xml:space="preserve"> DOCPROPERTY  TSG/WGRef  \* MERGEFORMAT </w:instrText>
      </w:r>
      <w:r w:rsidR="007C31CD">
        <w:fldChar w:fldCharType="separate"/>
      </w:r>
      <w:r>
        <w:rPr>
          <w:b/>
          <w:noProof/>
          <w:sz w:val="24"/>
        </w:rPr>
        <w:t>CT</w:t>
      </w:r>
      <w:r w:rsidR="007C31C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31CD">
        <w:fldChar w:fldCharType="begin"/>
      </w:r>
      <w:r w:rsidR="007C31CD">
        <w:instrText xml:space="preserve"> DOCPROPERTY  MtgSeq  \* MERGEFORMAT </w:instrText>
      </w:r>
      <w:r w:rsidR="007C31CD">
        <w:fldChar w:fldCharType="separate"/>
      </w:r>
      <w:r w:rsidRPr="00EB09B7">
        <w:rPr>
          <w:b/>
          <w:noProof/>
          <w:sz w:val="24"/>
        </w:rPr>
        <w:t>105</w:t>
      </w:r>
      <w:r w:rsidR="007C31C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C31CD">
        <w:fldChar w:fldCharType="begin"/>
      </w:r>
      <w:r w:rsidR="007C31CD">
        <w:instrText xml:space="preserve"> DOCPROPERTY  Tdoc#  \* MERGEFORMAT </w:instrText>
      </w:r>
      <w:r w:rsidR="007C31CD">
        <w:fldChar w:fldCharType="separate"/>
      </w:r>
      <w:r w:rsidRPr="00E13F3D">
        <w:rPr>
          <w:b/>
          <w:i/>
          <w:noProof/>
          <w:sz w:val="28"/>
        </w:rPr>
        <w:t>CP-2422</w:t>
      </w:r>
      <w:r w:rsidR="00C5778E">
        <w:rPr>
          <w:b/>
          <w:i/>
          <w:noProof/>
          <w:sz w:val="28"/>
        </w:rPr>
        <w:t>44</w:t>
      </w:r>
      <w:r w:rsidR="007C31CD">
        <w:rPr>
          <w:b/>
          <w:i/>
          <w:noProof/>
          <w:sz w:val="28"/>
        </w:rPr>
        <w:fldChar w:fldCharType="end"/>
      </w:r>
    </w:p>
    <w:p w14:paraId="509FFC31" w14:textId="77777777" w:rsidR="00FD4CFB" w:rsidRDefault="007C31CD" w:rsidP="00FD4C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4CFB" w:rsidRPr="00BA51D9">
        <w:rPr>
          <w:b/>
          <w:noProof/>
          <w:sz w:val="24"/>
        </w:rPr>
        <w:t>Melbourne</w:t>
      </w:r>
      <w:r>
        <w:rPr>
          <w:b/>
          <w:noProof/>
          <w:sz w:val="24"/>
        </w:rPr>
        <w:fldChar w:fldCharType="end"/>
      </w:r>
      <w:r w:rsidR="00FD4C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D4CFB" w:rsidRPr="00BA51D9">
        <w:rPr>
          <w:b/>
          <w:noProof/>
          <w:sz w:val="24"/>
        </w:rPr>
        <w:t>Australia</w:t>
      </w:r>
      <w:r>
        <w:rPr>
          <w:b/>
          <w:noProof/>
          <w:sz w:val="24"/>
        </w:rPr>
        <w:fldChar w:fldCharType="end"/>
      </w:r>
      <w:r w:rsidR="00FD4CF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4CFB" w:rsidRPr="00BA51D9">
        <w:rPr>
          <w:b/>
          <w:noProof/>
          <w:sz w:val="24"/>
        </w:rPr>
        <w:t>9th Sep 2024</w:t>
      </w:r>
      <w:r>
        <w:rPr>
          <w:b/>
          <w:noProof/>
          <w:sz w:val="24"/>
        </w:rPr>
        <w:fldChar w:fldCharType="end"/>
      </w:r>
      <w:r w:rsidR="00FD4CF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4CFB" w:rsidRPr="00BA51D9">
        <w:rPr>
          <w:b/>
          <w:noProof/>
          <w:sz w:val="24"/>
        </w:rPr>
        <w:t>10th Sep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778E" w14:paraId="3D78B3BA" w14:textId="77777777" w:rsidTr="00D83F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p w14:paraId="6C3EBA29" w14:textId="77777777" w:rsidR="00C5778E" w:rsidRDefault="00C5778E" w:rsidP="00D83F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5778E" w14:paraId="6F15E729" w14:textId="77777777" w:rsidTr="00D83F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B1B9" w14:textId="77777777" w:rsidR="00C5778E" w:rsidRDefault="00C5778E" w:rsidP="00D83F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778E" w14:paraId="057F9DFD" w14:textId="77777777" w:rsidTr="00D83F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211BF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682E6239" w14:textId="77777777" w:rsidTr="00D83F0C">
        <w:tc>
          <w:tcPr>
            <w:tcW w:w="142" w:type="dxa"/>
            <w:tcBorders>
              <w:left w:val="single" w:sz="4" w:space="0" w:color="auto"/>
            </w:tcBorders>
          </w:tcPr>
          <w:p w14:paraId="0BDC9EF9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CB6271" w14:textId="77777777" w:rsidR="00C5778E" w:rsidRPr="00410371" w:rsidRDefault="00C5778E" w:rsidP="00D83F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7A8C546D" w14:textId="77777777" w:rsidR="00C5778E" w:rsidRDefault="00C5778E" w:rsidP="00D83F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FCF75" w14:textId="77777777" w:rsidR="00C5778E" w:rsidRPr="00410371" w:rsidRDefault="00C5778E" w:rsidP="00D83F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4C16B111" w14:textId="77777777" w:rsidR="00C5778E" w:rsidRDefault="00C5778E" w:rsidP="00D83F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3B2DE" w14:textId="1ACBFEF3" w:rsidR="00C5778E" w:rsidRPr="00410371" w:rsidRDefault="00C5778E" w:rsidP="00D83F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41B262" w14:textId="77777777" w:rsidR="00C5778E" w:rsidRDefault="00C5778E" w:rsidP="00D83F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653B3B" w14:textId="77777777" w:rsidR="00C5778E" w:rsidRPr="00410371" w:rsidRDefault="00C5778E" w:rsidP="00D83F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E3A47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</w:p>
        </w:tc>
      </w:tr>
      <w:tr w:rsidR="00C5778E" w14:paraId="4B9D4354" w14:textId="77777777" w:rsidTr="00D83F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7B19E5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</w:p>
        </w:tc>
      </w:tr>
      <w:tr w:rsidR="00C5778E" w14:paraId="2EA3EE58" w14:textId="77777777" w:rsidTr="00D83F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2CBEE3" w14:textId="77777777" w:rsidR="00C5778E" w:rsidRPr="00F25D98" w:rsidRDefault="00C5778E" w:rsidP="00D83F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778E" w14:paraId="0920B157" w14:textId="77777777" w:rsidTr="00D83F0C">
        <w:tc>
          <w:tcPr>
            <w:tcW w:w="9641" w:type="dxa"/>
            <w:gridSpan w:val="9"/>
          </w:tcPr>
          <w:p w14:paraId="61FB84C0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40062F" w14:textId="77777777" w:rsidR="00C5778E" w:rsidRDefault="00C5778E" w:rsidP="00C577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778E" w14:paraId="7F834820" w14:textId="77777777" w:rsidTr="00D83F0C">
        <w:tc>
          <w:tcPr>
            <w:tcW w:w="2835" w:type="dxa"/>
          </w:tcPr>
          <w:p w14:paraId="213A2007" w14:textId="77777777" w:rsidR="00C5778E" w:rsidRDefault="00C5778E" w:rsidP="00D83F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EB760C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C8B77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1F3DA8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8D1F4F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F70C45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9E5C21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412625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13035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7302E3" w14:textId="77777777" w:rsidR="00C5778E" w:rsidRDefault="00C5778E" w:rsidP="00C577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778E" w14:paraId="6C8EA659" w14:textId="77777777" w:rsidTr="00D83F0C">
        <w:tc>
          <w:tcPr>
            <w:tcW w:w="9640" w:type="dxa"/>
            <w:gridSpan w:val="11"/>
          </w:tcPr>
          <w:p w14:paraId="5942A3B1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3B3CC856" w14:textId="77777777" w:rsidTr="00D83F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90977F" w14:textId="77777777" w:rsidR="00C5778E" w:rsidRDefault="00C5778E" w:rsidP="00D83F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0C405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E253D1">
              <w:t>Undefined reference to SEAL data delivery management</w:t>
            </w:r>
            <w:r>
              <w:fldChar w:fldCharType="end"/>
            </w:r>
          </w:p>
        </w:tc>
      </w:tr>
      <w:tr w:rsidR="00C5778E" w14:paraId="7656417B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25DE60E3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37AF8B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716252AF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661B11A7" w14:textId="77777777" w:rsidR="00C5778E" w:rsidRDefault="00C5778E" w:rsidP="00D83F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812B2E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5778E" w14:paraId="3F2FA9D3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640AEEA5" w14:textId="77777777" w:rsidR="00C5778E" w:rsidRDefault="00C5778E" w:rsidP="00D83F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721F83" w14:textId="0A61B526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C5778E" w14:paraId="7091BBFC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2292D733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6874E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2E168C39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21E5AE1B" w14:textId="77777777" w:rsidR="00C5778E" w:rsidRDefault="00C5778E" w:rsidP="00D83F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550985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05AE045" w14:textId="77777777" w:rsidR="00C5778E" w:rsidRDefault="00C5778E" w:rsidP="00D83F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5AB6AB" w14:textId="77777777" w:rsidR="00C5778E" w:rsidRDefault="00C5778E" w:rsidP="00D83F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EBBC6" w14:textId="5D6D4CFF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>
              <w:t>9</w:t>
            </w:r>
            <w:r>
              <w:t>-</w:t>
            </w:r>
            <w:r>
              <w:t>05</w:t>
            </w:r>
          </w:p>
        </w:tc>
      </w:tr>
      <w:tr w:rsidR="00C5778E" w14:paraId="0D9C6FD5" w14:textId="77777777" w:rsidTr="00D83F0C">
        <w:tc>
          <w:tcPr>
            <w:tcW w:w="1843" w:type="dxa"/>
            <w:tcBorders>
              <w:left w:val="single" w:sz="4" w:space="0" w:color="auto"/>
            </w:tcBorders>
          </w:tcPr>
          <w:p w14:paraId="320E32C3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BE2453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47AEA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6C3906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D48919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612FDF05" w14:textId="77777777" w:rsidTr="00D83F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AF9A6" w14:textId="77777777" w:rsidR="00C5778E" w:rsidRDefault="00C5778E" w:rsidP="00D83F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C822C8" w14:textId="77777777" w:rsidR="00C5778E" w:rsidRDefault="00C5778E" w:rsidP="00D83F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EB2574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8A1F7" w14:textId="77777777" w:rsidR="00C5778E" w:rsidRDefault="00C5778E" w:rsidP="00D83F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A5DDE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C5778E" w14:paraId="238A672C" w14:textId="77777777" w:rsidTr="00D83F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8BA6B3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86D95F" w14:textId="77777777" w:rsidR="00C5778E" w:rsidRDefault="00C5778E" w:rsidP="00D83F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4E0221" w14:textId="77777777" w:rsidR="00C5778E" w:rsidRDefault="00C5778E" w:rsidP="00D83F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B48621" w14:textId="77777777" w:rsidR="00C5778E" w:rsidRPr="007C2097" w:rsidRDefault="00C5778E" w:rsidP="00D83F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5778E" w14:paraId="5B913A40" w14:textId="77777777" w:rsidTr="00D83F0C">
        <w:tc>
          <w:tcPr>
            <w:tcW w:w="1843" w:type="dxa"/>
          </w:tcPr>
          <w:p w14:paraId="0FA4CBE5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2EB98D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618B28FB" w14:textId="77777777" w:rsidTr="00D83F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7495E5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75A91" w14:textId="77777777" w:rsidR="00C5778E" w:rsidRDefault="00C5778E" w:rsidP="00D83F0C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24.486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in Rel-18 in </w:t>
            </w:r>
            <w:proofErr w:type="spellStart"/>
            <w:r>
              <w:rPr>
                <w:lang w:val="fr-FR"/>
              </w:rPr>
              <w:t>order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add</w:t>
            </w:r>
            <w:proofErr w:type="spellEnd"/>
            <w:r>
              <w:rPr>
                <w:lang w:val="fr-FR"/>
              </w:rPr>
              <w:t xml:space="preserve"> SEAL data </w:t>
            </w:r>
            <w:proofErr w:type="spellStart"/>
            <w:r>
              <w:rPr>
                <w:lang w:val="fr-FR"/>
              </w:rPr>
              <w:t>delivery</w:t>
            </w:r>
            <w:proofErr w:type="spellEnd"/>
            <w:r>
              <w:rPr>
                <w:lang w:val="fr-FR"/>
              </w:rPr>
              <w:t xml:space="preserve"> management (SEALDD) information</w:t>
            </w:r>
            <w:r>
              <w:t>.</w:t>
            </w:r>
          </w:p>
          <w:p w14:paraId="2B4A4791" w14:textId="77777777" w:rsidR="00C5778E" w:rsidRDefault="00C5778E" w:rsidP="00D83F0C">
            <w:pPr>
              <w:pStyle w:val="CRCoverPage"/>
              <w:spacing w:after="0"/>
              <w:ind w:left="100"/>
            </w:pPr>
          </w:p>
          <w:p w14:paraId="5BA845D0" w14:textId="77777777" w:rsidR="00C5778E" w:rsidRPr="00F47D37" w:rsidRDefault="00C5778E" w:rsidP="00D83F0C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However, the reference to the SEALDD specification is incorrect after implementation of the CR0030.</w:t>
            </w:r>
          </w:p>
        </w:tc>
      </w:tr>
      <w:tr w:rsidR="00C5778E" w14:paraId="6437D5E5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1F05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A2C3A2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53F082DF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5AD4C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A62728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to TS 24.543.</w:t>
            </w:r>
          </w:p>
          <w:p w14:paraId="28390E9C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F251C9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 w:rsidRPr="00036C44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7E38610F" w14:textId="77777777" w:rsidR="00C5778E" w:rsidRPr="00036C44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backwards compatible as it does not change the protocol defined by the specification but correct a wrong reference.</w:t>
            </w:r>
          </w:p>
        </w:tc>
      </w:tr>
      <w:tr w:rsidR="00C5778E" w14:paraId="5B31F779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979C1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0CBA9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12E0B731" w14:textId="77777777" w:rsidTr="00D83F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EFB812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55F95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SEALDD specification (i.e., TS 24.543) is incorrect in the specification.</w:t>
            </w:r>
          </w:p>
        </w:tc>
      </w:tr>
      <w:tr w:rsidR="00C5778E" w14:paraId="4CF87146" w14:textId="77777777" w:rsidTr="00D83F0C">
        <w:tc>
          <w:tcPr>
            <w:tcW w:w="2694" w:type="dxa"/>
            <w:gridSpan w:val="2"/>
          </w:tcPr>
          <w:p w14:paraId="51E08108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C2EC85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0C201D5D" w14:textId="77777777" w:rsidTr="00D83F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E64CA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D9BD6" w14:textId="512B0AC3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005DF">
              <w:rPr>
                <w:noProof/>
              </w:rPr>
              <w:t>.1</w:t>
            </w:r>
            <w:bookmarkStart w:id="11" w:name="_GoBack"/>
            <w:bookmarkEnd w:id="11"/>
          </w:p>
        </w:tc>
      </w:tr>
      <w:tr w:rsidR="00C5778E" w14:paraId="7F1F996E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32A3D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483B81" w14:textId="77777777" w:rsidR="00C5778E" w:rsidRDefault="00C5778E" w:rsidP="00D83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78E" w14:paraId="46DE0D97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DFB6E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3AF83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0F481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90D062" w14:textId="77777777" w:rsidR="00C5778E" w:rsidRDefault="00C5778E" w:rsidP="00D83F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96F911" w14:textId="77777777" w:rsidR="00C5778E" w:rsidRDefault="00C5778E" w:rsidP="00D83F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78E" w14:paraId="6B07D9B5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C42FB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626AF5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DEF54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33772" w14:textId="77777777" w:rsidR="00C5778E" w:rsidRDefault="00C5778E" w:rsidP="00D83F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2C04B" w14:textId="77777777" w:rsidR="00C5778E" w:rsidRDefault="00C5778E" w:rsidP="00D83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78E" w14:paraId="6B3F6B13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7EB24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449D9F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F9290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661D4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63A861" w14:textId="77777777" w:rsidR="00C5778E" w:rsidRDefault="00C5778E" w:rsidP="00D83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78E" w14:paraId="4DF6BC24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AFEF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963BB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3B2CF" w14:textId="77777777" w:rsidR="00C5778E" w:rsidRDefault="00C5778E" w:rsidP="00D83F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3F79AD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BD0D2" w14:textId="77777777" w:rsidR="00C5778E" w:rsidRDefault="00C5778E" w:rsidP="00D83F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78E" w14:paraId="21B99772" w14:textId="77777777" w:rsidTr="00D83F0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C7F3B" w14:textId="77777777" w:rsidR="00C5778E" w:rsidRDefault="00C5778E" w:rsidP="00D83F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9BF38" w14:textId="77777777" w:rsidR="00C5778E" w:rsidRDefault="00C5778E" w:rsidP="00D83F0C">
            <w:pPr>
              <w:pStyle w:val="CRCoverPage"/>
              <w:spacing w:after="0"/>
              <w:rPr>
                <w:noProof/>
              </w:rPr>
            </w:pPr>
          </w:p>
        </w:tc>
      </w:tr>
      <w:tr w:rsidR="00C5778E" w14:paraId="65B65F28" w14:textId="77777777" w:rsidTr="00D83F0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3AA8E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307FE" w14:textId="340BB5F3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version of the CR0178 replaces the one </w:t>
            </w:r>
            <w:r w:rsidR="00ED51DF">
              <w:rPr>
                <w:noProof/>
              </w:rPr>
              <w:t xml:space="preserve">agreed </w:t>
            </w:r>
            <w:r w:rsidR="00400FC9">
              <w:rPr>
                <w:noProof/>
              </w:rPr>
              <w:t xml:space="preserve">by CT1 </w:t>
            </w:r>
            <w:r>
              <w:rPr>
                <w:noProof/>
              </w:rPr>
              <w:t>in CP-242196</w:t>
            </w:r>
            <w:r w:rsidR="00400FC9">
              <w:rPr>
                <w:noProof/>
              </w:rPr>
              <w:t>.</w:t>
            </w:r>
          </w:p>
        </w:tc>
      </w:tr>
      <w:tr w:rsidR="00C5778E" w:rsidRPr="008863B9" w14:paraId="7ACB61C1" w14:textId="77777777" w:rsidTr="00D83F0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D711A" w14:textId="77777777" w:rsidR="00C5778E" w:rsidRPr="008863B9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98B7AE" w14:textId="77777777" w:rsidR="00C5778E" w:rsidRPr="008863B9" w:rsidRDefault="00C5778E" w:rsidP="00D83F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778E" w14:paraId="6F22DA8F" w14:textId="77777777" w:rsidTr="00D83F0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21741" w14:textId="77777777" w:rsidR="00C5778E" w:rsidRDefault="00C5778E" w:rsidP="00D83F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8476" w14:textId="7777777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backwards compatibility analysis added and correction to the clauses affected field of the cover sheet.</w:t>
            </w:r>
          </w:p>
          <w:p w14:paraId="1EF3196B" w14:textId="672050E7" w:rsidR="00C5778E" w:rsidRDefault="00C5778E" w:rsidP="00D83F0C">
            <w:pPr>
              <w:pStyle w:val="CRCoverPage"/>
              <w:spacing w:after="0"/>
              <w:ind w:left="100"/>
              <w:rPr>
                <w:noProof/>
              </w:rPr>
            </w:pPr>
            <w:r w:rsidRPr="00C5778E">
              <w:rPr>
                <w:noProof/>
              </w:rPr>
              <w:t xml:space="preserve">V2: the proposed change </w:t>
            </w:r>
            <w:r>
              <w:rPr>
                <w:noProof/>
              </w:rPr>
              <w:t xml:space="preserve">is </w:t>
            </w:r>
            <w:r w:rsidRPr="00C5778E">
              <w:rPr>
                <w:noProof/>
              </w:rPr>
              <w:t>re-done against correct TS, i.e., 24.486 clause 6.</w:t>
            </w:r>
          </w:p>
        </w:tc>
      </w:tr>
    </w:tbl>
    <w:p w14:paraId="2727A519" w14:textId="77777777" w:rsidR="00C5778E" w:rsidRDefault="00C5778E" w:rsidP="00C5778E">
      <w:pPr>
        <w:pStyle w:val="CRCoverPage"/>
        <w:spacing w:after="0"/>
        <w:rPr>
          <w:noProof/>
          <w:sz w:val="8"/>
          <w:szCs w:val="8"/>
        </w:rPr>
      </w:pPr>
    </w:p>
    <w:p w14:paraId="36F58161" w14:textId="77777777" w:rsidR="00C5778E" w:rsidRDefault="00C5778E" w:rsidP="00C5778E">
      <w:pPr>
        <w:rPr>
          <w:noProof/>
        </w:rPr>
        <w:sectPr w:rsidR="00C5778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14327" w14:textId="77777777" w:rsidR="00C5778E" w:rsidRPr="006B5418" w:rsidRDefault="00C5778E" w:rsidP="00C57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F125D9" w14:textId="77777777" w:rsidR="00C5778E" w:rsidRDefault="00C5778E" w:rsidP="00C5778E">
      <w:pPr>
        <w:pStyle w:val="Heading2"/>
      </w:pPr>
      <w:bookmarkStart w:id="13" w:name="_Toc34309553"/>
      <w:bookmarkStart w:id="14" w:name="_Toc43231169"/>
      <w:bookmarkStart w:id="15" w:name="_Toc43296100"/>
      <w:bookmarkStart w:id="16" w:name="_Toc43400217"/>
      <w:bookmarkStart w:id="17" w:name="_Toc43400834"/>
      <w:bookmarkStart w:id="18" w:name="_Toc45216659"/>
      <w:bookmarkStart w:id="19" w:name="_Toc51938211"/>
      <w:bookmarkStart w:id="20" w:name="_Toc51938746"/>
      <w:bookmarkStart w:id="21" w:name="_Toc68190435"/>
      <w:bookmarkStart w:id="22" w:name="_Toc162964810"/>
      <w:bookmarkEnd w:id="12"/>
      <w:r>
        <w:t>6.1</w:t>
      </w:r>
      <w:r w:rsidRPr="004D3578">
        <w:tab/>
      </w:r>
      <w:r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045BDD6" w14:textId="77777777" w:rsidR="00C5778E" w:rsidRDefault="00C5778E" w:rsidP="00C5778E">
      <w:pPr>
        <w:rPr>
          <w:lang w:eastAsia="zh-CN"/>
        </w:rPr>
      </w:pPr>
      <w:bookmarkStart w:id="23" w:name="OLE_LINK59"/>
      <w:r>
        <w:rPr>
          <w:noProof/>
          <w:lang w:val="en-US" w:eastAsia="zh-CN"/>
        </w:rPr>
        <w:t>This clause provides the procedures</w:t>
      </w:r>
      <w:r>
        <w:rPr>
          <w:lang w:eastAsia="zh-CN"/>
        </w:rPr>
        <w:t xml:space="preserve"> for V2X application communication between the VAE-C and the VAE</w:t>
      </w:r>
      <w:r>
        <w:rPr>
          <w:lang w:val="en-US" w:eastAsia="zh-CN"/>
        </w:rPr>
        <w:t xml:space="preserve">-S and from a VAE-C to </w:t>
      </w:r>
      <w:proofErr w:type="gramStart"/>
      <w:r>
        <w:rPr>
          <w:lang w:val="en-US" w:eastAsia="zh-CN"/>
        </w:rPr>
        <w:t>other</w:t>
      </w:r>
      <w:proofErr w:type="gramEnd"/>
      <w:r>
        <w:rPr>
          <w:lang w:val="en-US" w:eastAsia="zh-CN"/>
        </w:rPr>
        <w:t xml:space="preserve"> VAE-C</w:t>
      </w:r>
      <w:r>
        <w:rPr>
          <w:lang w:eastAsia="zh-CN"/>
        </w:rPr>
        <w:t>.</w:t>
      </w:r>
    </w:p>
    <w:bookmarkEnd w:id="23"/>
    <w:p w14:paraId="6E90A9EF" w14:textId="42E46C70" w:rsidR="00C5778E" w:rsidRPr="00F03024" w:rsidRDefault="00C5778E" w:rsidP="00C5778E">
      <w:r>
        <w:rPr>
          <w:lang w:eastAsia="zh-CN"/>
        </w:rPr>
        <w:t xml:space="preserve">In order to send VAE signalling and application data for the procedures defined in </w:t>
      </w:r>
      <w:bookmarkStart w:id="24" w:name="OLE_LINK9"/>
      <w:bookmarkStart w:id="25" w:name="OLE_LINK13"/>
      <w:r>
        <w:rPr>
          <w:lang w:eastAsia="zh-CN"/>
        </w:rPr>
        <w:t>this clause</w:t>
      </w:r>
      <w:bookmarkEnd w:id="24"/>
      <w:bookmarkEnd w:id="25"/>
      <w:r>
        <w:rPr>
          <w:lang w:eastAsia="zh-CN"/>
        </w:rPr>
        <w:t xml:space="preserve">, the VAE-C and the VAE-S utilize the services defined by </w:t>
      </w:r>
      <w:r w:rsidRPr="000956D1">
        <w:t>3GPP TS </w:t>
      </w:r>
      <w:r>
        <w:t>24</w:t>
      </w:r>
      <w:r w:rsidRPr="000956D1">
        <w:t>.</w:t>
      </w:r>
      <w:r>
        <w:t>543</w:t>
      </w:r>
      <w:bookmarkStart w:id="26" w:name="OLE_LINK8"/>
      <w:r w:rsidRPr="000956D1">
        <w:t> [</w:t>
      </w:r>
      <w:bookmarkEnd w:id="26"/>
      <w:ins w:id="27" w:author="Christian Herrero" w:date="2024-09-06T08:27:00Z">
        <w:r>
          <w:t>29</w:t>
        </w:r>
      </w:ins>
      <w:del w:id="28" w:author="Christian Herrero" w:date="2024-09-06T08:27:00Z">
        <w:r w:rsidDel="00C5778E">
          <w:delText>r24543</w:delText>
        </w:r>
      </w:del>
      <w:r w:rsidRPr="000956D1">
        <w:t>]</w:t>
      </w:r>
      <w:r>
        <w:t xml:space="preserve">, e.g. </w:t>
      </w:r>
      <w:r w:rsidRPr="00BE5176">
        <w:rPr>
          <w:lang w:eastAsia="zh-CN"/>
        </w:rPr>
        <w:t xml:space="preserve">SEALDD enabled signalling transmission connection </w:t>
      </w:r>
      <w:r>
        <w:rPr>
          <w:lang w:eastAsia="zh-CN"/>
        </w:rPr>
        <w:t>procedures such as connection establishment, connection release.</w:t>
      </w:r>
    </w:p>
    <w:p w14:paraId="36797567" w14:textId="77777777" w:rsidR="00C5778E" w:rsidRPr="009C4E1E" w:rsidRDefault="00C5778E" w:rsidP="00C577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E0C17B" w14:textId="77777777" w:rsidR="007C4423" w:rsidRPr="006B5418" w:rsidRDefault="007C4423" w:rsidP="001703E6">
      <w:pPr>
        <w:rPr>
          <w:lang w:val="en-US"/>
        </w:rPr>
      </w:pPr>
    </w:p>
    <w:sectPr w:rsidR="007C4423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96286" w14:textId="77777777" w:rsidR="007C31CD" w:rsidRDefault="007C31CD">
      <w:r>
        <w:separator/>
      </w:r>
    </w:p>
    <w:p w14:paraId="19F58646" w14:textId="77777777" w:rsidR="007C31CD" w:rsidRDefault="007C31CD"/>
  </w:endnote>
  <w:endnote w:type="continuationSeparator" w:id="0">
    <w:p w14:paraId="05618595" w14:textId="77777777" w:rsidR="007C31CD" w:rsidRDefault="007C31CD">
      <w:r>
        <w:continuationSeparator/>
      </w:r>
    </w:p>
    <w:p w14:paraId="094E6832" w14:textId="77777777" w:rsidR="007C31CD" w:rsidRDefault="007C31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E45D1" w14:textId="77777777" w:rsidR="007C31CD" w:rsidRDefault="007C31CD">
      <w:r>
        <w:separator/>
      </w:r>
    </w:p>
    <w:p w14:paraId="6E392F0D" w14:textId="77777777" w:rsidR="007C31CD" w:rsidRDefault="007C31CD"/>
  </w:footnote>
  <w:footnote w:type="continuationSeparator" w:id="0">
    <w:p w14:paraId="788844D8" w14:textId="77777777" w:rsidR="007C31CD" w:rsidRDefault="007C31CD">
      <w:r>
        <w:continuationSeparator/>
      </w:r>
    </w:p>
    <w:p w14:paraId="1EC61632" w14:textId="77777777" w:rsidR="007C31CD" w:rsidRDefault="007C31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99B50D" w14:textId="77777777" w:rsidR="00C5778E" w:rsidRDefault="00C577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705E3953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FA778DA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7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A8E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1D5A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6AB9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17D6F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5F8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61"/>
    <w:rsid w:val="00166F9B"/>
    <w:rsid w:val="001671B0"/>
    <w:rsid w:val="001673F5"/>
    <w:rsid w:val="0016798B"/>
    <w:rsid w:val="00167B48"/>
    <w:rsid w:val="00167DC2"/>
    <w:rsid w:val="00167F0B"/>
    <w:rsid w:val="001703E6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040"/>
    <w:rsid w:val="001A27EB"/>
    <w:rsid w:val="001A2AB0"/>
    <w:rsid w:val="001A2C58"/>
    <w:rsid w:val="001A300E"/>
    <w:rsid w:val="001A35BB"/>
    <w:rsid w:val="001A4D86"/>
    <w:rsid w:val="001A4F4B"/>
    <w:rsid w:val="001A6146"/>
    <w:rsid w:val="001A685D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1A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71F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C4F"/>
    <w:rsid w:val="001F5FFC"/>
    <w:rsid w:val="001F628B"/>
    <w:rsid w:val="001F6351"/>
    <w:rsid w:val="001F64DC"/>
    <w:rsid w:val="001F67D9"/>
    <w:rsid w:val="001F68DD"/>
    <w:rsid w:val="001F6ED5"/>
    <w:rsid w:val="001F73C4"/>
    <w:rsid w:val="001F740E"/>
    <w:rsid w:val="001F744A"/>
    <w:rsid w:val="001F7570"/>
    <w:rsid w:val="001F7758"/>
    <w:rsid w:val="001F7C72"/>
    <w:rsid w:val="001F7C81"/>
    <w:rsid w:val="002005DF"/>
    <w:rsid w:val="00200909"/>
    <w:rsid w:val="00200A08"/>
    <w:rsid w:val="00200AFB"/>
    <w:rsid w:val="00201283"/>
    <w:rsid w:val="00201A59"/>
    <w:rsid w:val="00201BE4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B5F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55E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5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E86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7"/>
    <w:rsid w:val="00326AFB"/>
    <w:rsid w:val="00326C71"/>
    <w:rsid w:val="00326DD0"/>
    <w:rsid w:val="00326DFF"/>
    <w:rsid w:val="00327158"/>
    <w:rsid w:val="0032723F"/>
    <w:rsid w:val="00327FB5"/>
    <w:rsid w:val="00330132"/>
    <w:rsid w:val="003304EA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0C1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48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322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865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BA1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0FC9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5B3A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13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59AE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BC2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26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ED9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6E73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5D07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0D9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263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405"/>
    <w:rsid w:val="0067248A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9C0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611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888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E7199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F6A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949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3A2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CD"/>
    <w:rsid w:val="007C3370"/>
    <w:rsid w:val="007C35B6"/>
    <w:rsid w:val="007C3913"/>
    <w:rsid w:val="007C3AF1"/>
    <w:rsid w:val="007C42BC"/>
    <w:rsid w:val="007C4423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AB4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3D7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0BF1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866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196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4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76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2F48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8BB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AF7EFB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17FA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1F2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D19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632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06"/>
    <w:rsid w:val="00C20E4D"/>
    <w:rsid w:val="00C214BF"/>
    <w:rsid w:val="00C21BC5"/>
    <w:rsid w:val="00C21CA6"/>
    <w:rsid w:val="00C21CAC"/>
    <w:rsid w:val="00C21D99"/>
    <w:rsid w:val="00C21EAC"/>
    <w:rsid w:val="00C22454"/>
    <w:rsid w:val="00C22501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78E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67C9E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A91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67A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413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4B4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86A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29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80C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BC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717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907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77B2E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4DDA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1DF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3CC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B40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4CFB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9AB87E-41D9-4240-8FAE-4F6868A6A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502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Christian Herrero</cp:lastModifiedBy>
  <cp:revision>5</cp:revision>
  <dcterms:created xsi:type="dcterms:W3CDTF">2024-09-06T06:31:00Z</dcterms:created>
  <dcterms:modified xsi:type="dcterms:W3CDTF">2024-09-06T06:33:00Z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