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8D96E1" w14:textId="604608AC" w:rsidR="00FE7D5B" w:rsidRDefault="00FE7D5B" w:rsidP="00FE7D5B">
      <w:pPr>
        <w:pStyle w:val="CRCoverPage"/>
        <w:tabs>
          <w:tab w:val="right" w:pos="9639"/>
        </w:tabs>
        <w:spacing w:after="0"/>
        <w:rPr>
          <w:b/>
          <w:i/>
          <w:noProof/>
          <w:sz w:val="28"/>
        </w:rPr>
      </w:pPr>
      <w:r>
        <w:rPr>
          <w:b/>
          <w:noProof/>
          <w:sz w:val="24"/>
        </w:rPr>
        <w:t>3GPP TSG-</w:t>
      </w:r>
      <w:r w:rsidR="00E62401">
        <w:fldChar w:fldCharType="begin"/>
      </w:r>
      <w:r w:rsidR="00E62401">
        <w:instrText xml:space="preserve"> DOCPROPERTY  TSG/WGRef  \* MERGEFORMAT </w:instrText>
      </w:r>
      <w:r w:rsidR="00E62401">
        <w:fldChar w:fldCharType="separate"/>
      </w:r>
      <w:r>
        <w:rPr>
          <w:b/>
          <w:noProof/>
          <w:sz w:val="24"/>
        </w:rPr>
        <w:t>CT3</w:t>
      </w:r>
      <w:r w:rsidR="00E62401">
        <w:rPr>
          <w:b/>
          <w:noProof/>
          <w:sz w:val="24"/>
        </w:rPr>
        <w:fldChar w:fldCharType="end"/>
      </w:r>
      <w:r>
        <w:rPr>
          <w:b/>
          <w:noProof/>
          <w:sz w:val="24"/>
        </w:rPr>
        <w:t xml:space="preserve"> Meeting #</w:t>
      </w:r>
      <w:r w:rsidR="00E62401">
        <w:fldChar w:fldCharType="begin"/>
      </w:r>
      <w:r w:rsidR="00E62401">
        <w:instrText xml:space="preserve"> DOCPROPERTY  MtgSeq  \* MERGEFORMAT </w:instrText>
      </w:r>
      <w:r w:rsidR="00E62401">
        <w:fldChar w:fldCharType="separate"/>
      </w:r>
      <w:r w:rsidRPr="00EB09B7">
        <w:rPr>
          <w:b/>
          <w:noProof/>
          <w:sz w:val="24"/>
        </w:rPr>
        <w:t>136</w:t>
      </w:r>
      <w:r w:rsidR="00E62401">
        <w:rPr>
          <w:b/>
          <w:noProof/>
          <w:sz w:val="24"/>
        </w:rPr>
        <w:fldChar w:fldCharType="end"/>
      </w:r>
      <w:r w:rsidR="00E62401">
        <w:fldChar w:fldCharType="begin"/>
      </w:r>
      <w:r w:rsidR="00E62401">
        <w:instrText xml:space="preserve"> DOCPROPERTY  MtgTitle  \* MERGEFORMAT </w:instrText>
      </w:r>
      <w:r w:rsidR="00E62401">
        <w:fldChar w:fldCharType="separate"/>
      </w:r>
      <w:r w:rsidR="00E62401">
        <w:fldChar w:fldCharType="end"/>
      </w:r>
      <w:r>
        <w:rPr>
          <w:b/>
          <w:i/>
          <w:noProof/>
          <w:sz w:val="28"/>
        </w:rPr>
        <w:tab/>
      </w:r>
      <w:r w:rsidR="00E62401">
        <w:fldChar w:fldCharType="begin"/>
      </w:r>
      <w:r w:rsidR="00E62401">
        <w:instrText xml:space="preserve"> DOCPROPERTY  Tdoc#  \* MERGEFORMAT </w:instrText>
      </w:r>
      <w:r w:rsidR="00E62401">
        <w:fldChar w:fldCharType="separate"/>
      </w:r>
      <w:r w:rsidRPr="00E13F3D">
        <w:rPr>
          <w:b/>
          <w:i/>
          <w:noProof/>
          <w:sz w:val="28"/>
        </w:rPr>
        <w:t>C3-244</w:t>
      </w:r>
      <w:r w:rsidR="00E62401">
        <w:rPr>
          <w:b/>
          <w:i/>
          <w:noProof/>
          <w:sz w:val="28"/>
        </w:rPr>
        <w:t>450</w:t>
      </w:r>
      <w:r w:rsidR="00E62401">
        <w:rPr>
          <w:b/>
          <w:i/>
          <w:noProof/>
          <w:sz w:val="28"/>
        </w:rPr>
        <w:fldChar w:fldCharType="end"/>
      </w:r>
    </w:p>
    <w:p w14:paraId="7FE1FBDE" w14:textId="5AAB25B6" w:rsidR="00FE7D5B" w:rsidRDefault="00E62401" w:rsidP="00FE7D5B">
      <w:pPr>
        <w:pStyle w:val="CRCoverPage"/>
        <w:outlineLvl w:val="0"/>
        <w:rPr>
          <w:b/>
          <w:noProof/>
          <w:sz w:val="24"/>
        </w:rPr>
      </w:pPr>
      <w:r>
        <w:fldChar w:fldCharType="begin"/>
      </w:r>
      <w:r>
        <w:instrText xml:space="preserve"> DOCPROPERTY  Location  \* MERGEFORMAT </w:instrText>
      </w:r>
      <w:r>
        <w:fldChar w:fldCharType="separate"/>
      </w:r>
      <w:r w:rsidR="00FE7D5B" w:rsidRPr="00BA51D9">
        <w:rPr>
          <w:b/>
          <w:noProof/>
          <w:sz w:val="24"/>
        </w:rPr>
        <w:t>Maastricht</w:t>
      </w:r>
      <w:r>
        <w:rPr>
          <w:b/>
          <w:noProof/>
          <w:sz w:val="24"/>
        </w:rPr>
        <w:fldChar w:fldCharType="end"/>
      </w:r>
      <w:r w:rsidR="00FE7D5B">
        <w:rPr>
          <w:b/>
          <w:noProof/>
          <w:sz w:val="24"/>
        </w:rPr>
        <w:t xml:space="preserve">, </w:t>
      </w:r>
      <w:r>
        <w:fldChar w:fldCharType="begin"/>
      </w:r>
      <w:r>
        <w:instrText xml:space="preserve"> DOCPROPERTY  Country  \* MERGEFORMAT </w:instrText>
      </w:r>
      <w:r>
        <w:fldChar w:fldCharType="separate"/>
      </w:r>
      <w:r w:rsidR="00FE7D5B" w:rsidRPr="00BA51D9">
        <w:rPr>
          <w:b/>
          <w:noProof/>
          <w:sz w:val="24"/>
        </w:rPr>
        <w:t>Netherlands</w:t>
      </w:r>
      <w:r>
        <w:rPr>
          <w:b/>
          <w:noProof/>
          <w:sz w:val="24"/>
        </w:rPr>
        <w:fldChar w:fldCharType="end"/>
      </w:r>
      <w:r w:rsidR="00FE7D5B">
        <w:rPr>
          <w:b/>
          <w:noProof/>
          <w:sz w:val="24"/>
        </w:rPr>
        <w:t xml:space="preserve">, </w:t>
      </w:r>
      <w:r>
        <w:fldChar w:fldCharType="begin"/>
      </w:r>
      <w:r>
        <w:instrText xml:space="preserve"> DOCPROPERTY  StartDate  \* MERGEFORMAT </w:instrText>
      </w:r>
      <w:r>
        <w:fldChar w:fldCharType="separate"/>
      </w:r>
      <w:r w:rsidR="00FE7D5B" w:rsidRPr="00BA51D9">
        <w:rPr>
          <w:b/>
          <w:noProof/>
          <w:sz w:val="24"/>
        </w:rPr>
        <w:t>19th Aug 2024</w:t>
      </w:r>
      <w:r>
        <w:rPr>
          <w:b/>
          <w:noProof/>
          <w:sz w:val="24"/>
        </w:rPr>
        <w:fldChar w:fldCharType="end"/>
      </w:r>
      <w:r w:rsidR="00FE7D5B">
        <w:rPr>
          <w:b/>
          <w:noProof/>
          <w:sz w:val="24"/>
        </w:rPr>
        <w:t xml:space="preserve"> - </w:t>
      </w:r>
      <w:r>
        <w:fldChar w:fldCharType="begin"/>
      </w:r>
      <w:r>
        <w:instrText xml:space="preserve"> DOCPROPERTY  EndDate  \* MERGEFORMAT </w:instrText>
      </w:r>
      <w:r>
        <w:fldChar w:fldCharType="separate"/>
      </w:r>
      <w:r w:rsidR="00FE7D5B" w:rsidRPr="00BA51D9">
        <w:rPr>
          <w:b/>
          <w:noProof/>
          <w:sz w:val="24"/>
        </w:rPr>
        <w:t>23rd Aug 2024</w:t>
      </w:r>
      <w:r>
        <w:rPr>
          <w:b/>
          <w:noProof/>
          <w:sz w:val="24"/>
        </w:rPr>
        <w:fldChar w:fldCharType="end"/>
      </w:r>
      <w:r>
        <w:rPr>
          <w:b/>
          <w:noProof/>
          <w:sz w:val="24"/>
        </w:rPr>
        <w:t xml:space="preserve"> </w:t>
      </w:r>
      <w:r w:rsidRPr="00C42DF3">
        <w:rPr>
          <w:b/>
          <w:noProof/>
          <w:sz w:val="24"/>
        </w:rPr>
        <w:t xml:space="preserve">            </w:t>
      </w:r>
      <w:r>
        <w:rPr>
          <w:b/>
          <w:noProof/>
          <w:sz w:val="24"/>
        </w:rPr>
        <w:t xml:space="preserve">     </w:t>
      </w:r>
      <w:r w:rsidRPr="00C42DF3">
        <w:rPr>
          <w:i/>
          <w:iCs/>
          <w:noProof/>
          <w:szCs w:val="12"/>
        </w:rPr>
        <w:t>(revision of C3-2</w:t>
      </w:r>
      <w:r>
        <w:rPr>
          <w:i/>
          <w:iCs/>
          <w:noProof/>
          <w:szCs w:val="12"/>
        </w:rPr>
        <w:t>44217</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7D5B" w14:paraId="5CE842E8" w14:textId="77777777" w:rsidTr="008D5FF4">
        <w:tc>
          <w:tcPr>
            <w:tcW w:w="9641" w:type="dxa"/>
            <w:gridSpan w:val="9"/>
            <w:tcBorders>
              <w:top w:val="single" w:sz="4" w:space="0" w:color="auto"/>
              <w:left w:val="single" w:sz="4" w:space="0" w:color="auto"/>
              <w:right w:val="single" w:sz="4" w:space="0" w:color="auto"/>
            </w:tcBorders>
          </w:tcPr>
          <w:p w14:paraId="1B887474" w14:textId="77777777" w:rsidR="00FE7D5B" w:rsidRDefault="00FE7D5B" w:rsidP="008D5FF4">
            <w:pPr>
              <w:pStyle w:val="CRCoverPage"/>
              <w:spacing w:after="0"/>
              <w:jc w:val="right"/>
              <w:rPr>
                <w:i/>
                <w:noProof/>
              </w:rPr>
            </w:pPr>
            <w:r>
              <w:rPr>
                <w:i/>
                <w:noProof/>
                <w:sz w:val="14"/>
              </w:rPr>
              <w:t>CR-Form-v12.3</w:t>
            </w:r>
          </w:p>
        </w:tc>
      </w:tr>
      <w:tr w:rsidR="00FE7D5B" w14:paraId="37B0BA5F" w14:textId="77777777" w:rsidTr="008D5FF4">
        <w:tc>
          <w:tcPr>
            <w:tcW w:w="9641" w:type="dxa"/>
            <w:gridSpan w:val="9"/>
            <w:tcBorders>
              <w:left w:val="single" w:sz="4" w:space="0" w:color="auto"/>
              <w:right w:val="single" w:sz="4" w:space="0" w:color="auto"/>
            </w:tcBorders>
          </w:tcPr>
          <w:p w14:paraId="555BA408" w14:textId="77777777" w:rsidR="00FE7D5B" w:rsidRDefault="00FE7D5B" w:rsidP="008D5FF4">
            <w:pPr>
              <w:pStyle w:val="CRCoverPage"/>
              <w:spacing w:after="0"/>
              <w:jc w:val="center"/>
              <w:rPr>
                <w:noProof/>
              </w:rPr>
            </w:pPr>
            <w:r>
              <w:rPr>
                <w:b/>
                <w:noProof/>
                <w:sz w:val="32"/>
              </w:rPr>
              <w:t>CHANGE REQUEST</w:t>
            </w:r>
          </w:p>
        </w:tc>
      </w:tr>
      <w:tr w:rsidR="00FE7D5B" w14:paraId="71C23C71" w14:textId="77777777" w:rsidTr="008D5FF4">
        <w:tc>
          <w:tcPr>
            <w:tcW w:w="9641" w:type="dxa"/>
            <w:gridSpan w:val="9"/>
            <w:tcBorders>
              <w:left w:val="single" w:sz="4" w:space="0" w:color="auto"/>
              <w:right w:val="single" w:sz="4" w:space="0" w:color="auto"/>
            </w:tcBorders>
          </w:tcPr>
          <w:p w14:paraId="11EAA4D5" w14:textId="77777777" w:rsidR="00FE7D5B" w:rsidRDefault="00FE7D5B" w:rsidP="008D5FF4">
            <w:pPr>
              <w:pStyle w:val="CRCoverPage"/>
              <w:spacing w:after="0"/>
              <w:rPr>
                <w:noProof/>
                <w:sz w:val="8"/>
                <w:szCs w:val="8"/>
              </w:rPr>
            </w:pPr>
          </w:p>
        </w:tc>
      </w:tr>
      <w:tr w:rsidR="00FE7D5B" w14:paraId="64FE540A" w14:textId="77777777" w:rsidTr="008D5FF4">
        <w:tc>
          <w:tcPr>
            <w:tcW w:w="142" w:type="dxa"/>
            <w:tcBorders>
              <w:left w:val="single" w:sz="4" w:space="0" w:color="auto"/>
            </w:tcBorders>
          </w:tcPr>
          <w:p w14:paraId="4395BCAD" w14:textId="77777777" w:rsidR="00FE7D5B" w:rsidRDefault="00FE7D5B" w:rsidP="008D5FF4">
            <w:pPr>
              <w:pStyle w:val="CRCoverPage"/>
              <w:spacing w:after="0"/>
              <w:jc w:val="right"/>
              <w:rPr>
                <w:noProof/>
              </w:rPr>
            </w:pPr>
          </w:p>
        </w:tc>
        <w:tc>
          <w:tcPr>
            <w:tcW w:w="1559" w:type="dxa"/>
            <w:shd w:val="pct30" w:color="FFFF00" w:fill="auto"/>
          </w:tcPr>
          <w:p w14:paraId="62741BFA" w14:textId="77777777" w:rsidR="00FE7D5B" w:rsidRPr="00410371" w:rsidRDefault="00E62401" w:rsidP="008D5FF4">
            <w:pPr>
              <w:pStyle w:val="CRCoverPage"/>
              <w:spacing w:after="0"/>
              <w:jc w:val="right"/>
              <w:rPr>
                <w:b/>
                <w:noProof/>
                <w:sz w:val="28"/>
              </w:rPr>
            </w:pPr>
            <w:r>
              <w:fldChar w:fldCharType="begin"/>
            </w:r>
            <w:r>
              <w:instrText xml:space="preserve"> DOCPROPERTY  Spec#  \* MERGEFORMAT </w:instrText>
            </w:r>
            <w:r>
              <w:fldChar w:fldCharType="separate"/>
            </w:r>
            <w:r w:rsidR="00FE7D5B" w:rsidRPr="00410371">
              <w:rPr>
                <w:b/>
                <w:noProof/>
                <w:sz w:val="28"/>
              </w:rPr>
              <w:t>29.557</w:t>
            </w:r>
            <w:r>
              <w:rPr>
                <w:b/>
                <w:noProof/>
                <w:sz w:val="28"/>
              </w:rPr>
              <w:fldChar w:fldCharType="end"/>
            </w:r>
          </w:p>
        </w:tc>
        <w:tc>
          <w:tcPr>
            <w:tcW w:w="709" w:type="dxa"/>
          </w:tcPr>
          <w:p w14:paraId="1B622B93" w14:textId="77777777" w:rsidR="00FE7D5B" w:rsidRDefault="00FE7D5B" w:rsidP="008D5FF4">
            <w:pPr>
              <w:pStyle w:val="CRCoverPage"/>
              <w:spacing w:after="0"/>
              <w:jc w:val="center"/>
              <w:rPr>
                <w:noProof/>
              </w:rPr>
            </w:pPr>
            <w:r>
              <w:rPr>
                <w:b/>
                <w:noProof/>
                <w:sz w:val="28"/>
              </w:rPr>
              <w:t>CR</w:t>
            </w:r>
          </w:p>
        </w:tc>
        <w:tc>
          <w:tcPr>
            <w:tcW w:w="1276" w:type="dxa"/>
            <w:shd w:val="pct30" w:color="FFFF00" w:fill="auto"/>
          </w:tcPr>
          <w:p w14:paraId="202E7381" w14:textId="77777777" w:rsidR="00FE7D5B" w:rsidRPr="00410371" w:rsidRDefault="00E62401" w:rsidP="008D5FF4">
            <w:pPr>
              <w:pStyle w:val="CRCoverPage"/>
              <w:spacing w:after="0"/>
              <w:rPr>
                <w:noProof/>
              </w:rPr>
            </w:pPr>
            <w:r>
              <w:fldChar w:fldCharType="begin"/>
            </w:r>
            <w:r>
              <w:instrText xml:space="preserve"> DOCPROPERTY  Cr#  \* MERGEFORMAT </w:instrText>
            </w:r>
            <w:r>
              <w:fldChar w:fldCharType="separate"/>
            </w:r>
            <w:r w:rsidR="00FE7D5B" w:rsidRPr="00410371">
              <w:rPr>
                <w:b/>
                <w:noProof/>
                <w:sz w:val="28"/>
              </w:rPr>
              <w:t>0027</w:t>
            </w:r>
            <w:r>
              <w:rPr>
                <w:b/>
                <w:noProof/>
                <w:sz w:val="28"/>
              </w:rPr>
              <w:fldChar w:fldCharType="end"/>
            </w:r>
          </w:p>
        </w:tc>
        <w:tc>
          <w:tcPr>
            <w:tcW w:w="709" w:type="dxa"/>
          </w:tcPr>
          <w:p w14:paraId="3111F22F" w14:textId="77777777" w:rsidR="00FE7D5B" w:rsidRDefault="00FE7D5B" w:rsidP="008D5FF4">
            <w:pPr>
              <w:pStyle w:val="CRCoverPage"/>
              <w:tabs>
                <w:tab w:val="right" w:pos="625"/>
              </w:tabs>
              <w:spacing w:after="0"/>
              <w:jc w:val="center"/>
              <w:rPr>
                <w:noProof/>
              </w:rPr>
            </w:pPr>
            <w:r>
              <w:rPr>
                <w:b/>
                <w:bCs/>
                <w:noProof/>
                <w:sz w:val="28"/>
              </w:rPr>
              <w:t>rev</w:t>
            </w:r>
          </w:p>
        </w:tc>
        <w:tc>
          <w:tcPr>
            <w:tcW w:w="992" w:type="dxa"/>
            <w:shd w:val="pct30" w:color="FFFF00" w:fill="auto"/>
          </w:tcPr>
          <w:p w14:paraId="1884B225" w14:textId="27D29998" w:rsidR="00FE7D5B" w:rsidRPr="00410371" w:rsidRDefault="00E62401" w:rsidP="008D5FF4">
            <w:pPr>
              <w:pStyle w:val="CRCoverPage"/>
              <w:spacing w:after="0"/>
              <w:jc w:val="center"/>
              <w:rPr>
                <w:b/>
                <w:noProof/>
              </w:rPr>
            </w:pPr>
            <w:r>
              <w:rPr>
                <w:b/>
                <w:noProof/>
                <w:sz w:val="28"/>
              </w:rPr>
              <w:t>1</w:t>
            </w:r>
          </w:p>
        </w:tc>
        <w:tc>
          <w:tcPr>
            <w:tcW w:w="2410" w:type="dxa"/>
          </w:tcPr>
          <w:p w14:paraId="35B2EA57" w14:textId="77777777" w:rsidR="00FE7D5B" w:rsidRDefault="00FE7D5B" w:rsidP="008D5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D4EE96" w14:textId="77777777" w:rsidR="00FE7D5B" w:rsidRPr="00410371" w:rsidRDefault="00E62401" w:rsidP="008D5FF4">
            <w:pPr>
              <w:pStyle w:val="CRCoverPage"/>
              <w:spacing w:after="0"/>
              <w:jc w:val="center"/>
              <w:rPr>
                <w:noProof/>
                <w:sz w:val="28"/>
              </w:rPr>
            </w:pPr>
            <w:r>
              <w:fldChar w:fldCharType="begin"/>
            </w:r>
            <w:r>
              <w:instrText xml:space="preserve"> DOCPROPERTY  Version  \* MERGEFORMAT </w:instrText>
            </w:r>
            <w:r>
              <w:fldChar w:fldCharType="separate"/>
            </w:r>
            <w:r w:rsidR="00FE7D5B" w:rsidRPr="00410371">
              <w:rPr>
                <w:b/>
                <w:noProof/>
                <w:sz w:val="28"/>
              </w:rPr>
              <w:t>18.3.0</w:t>
            </w:r>
            <w:r>
              <w:rPr>
                <w:b/>
                <w:noProof/>
                <w:sz w:val="28"/>
              </w:rPr>
              <w:fldChar w:fldCharType="end"/>
            </w:r>
          </w:p>
        </w:tc>
        <w:tc>
          <w:tcPr>
            <w:tcW w:w="143" w:type="dxa"/>
            <w:tcBorders>
              <w:right w:val="single" w:sz="4" w:space="0" w:color="auto"/>
            </w:tcBorders>
          </w:tcPr>
          <w:p w14:paraId="22D1C84F" w14:textId="77777777" w:rsidR="00FE7D5B" w:rsidRDefault="00FE7D5B" w:rsidP="008D5FF4">
            <w:pPr>
              <w:pStyle w:val="CRCoverPage"/>
              <w:spacing w:after="0"/>
              <w:rPr>
                <w:noProof/>
              </w:rPr>
            </w:pPr>
          </w:p>
        </w:tc>
      </w:tr>
      <w:tr w:rsidR="00FE7D5B" w14:paraId="515B21C9" w14:textId="77777777" w:rsidTr="008D5FF4">
        <w:tc>
          <w:tcPr>
            <w:tcW w:w="9641" w:type="dxa"/>
            <w:gridSpan w:val="9"/>
            <w:tcBorders>
              <w:left w:val="single" w:sz="4" w:space="0" w:color="auto"/>
              <w:right w:val="single" w:sz="4" w:space="0" w:color="auto"/>
            </w:tcBorders>
          </w:tcPr>
          <w:p w14:paraId="0BEAFF91" w14:textId="77777777" w:rsidR="00FE7D5B" w:rsidRDefault="00FE7D5B" w:rsidP="008D5FF4">
            <w:pPr>
              <w:pStyle w:val="CRCoverPage"/>
              <w:spacing w:after="0"/>
              <w:rPr>
                <w:noProof/>
              </w:rPr>
            </w:pPr>
          </w:p>
        </w:tc>
      </w:tr>
      <w:tr w:rsidR="00FE7D5B" w14:paraId="2227A339" w14:textId="77777777" w:rsidTr="008D5FF4">
        <w:tc>
          <w:tcPr>
            <w:tcW w:w="9641" w:type="dxa"/>
            <w:gridSpan w:val="9"/>
            <w:tcBorders>
              <w:top w:val="single" w:sz="4" w:space="0" w:color="auto"/>
            </w:tcBorders>
          </w:tcPr>
          <w:p w14:paraId="302BFA21" w14:textId="77777777" w:rsidR="00FE7D5B" w:rsidRPr="00F25D98" w:rsidRDefault="00FE7D5B" w:rsidP="008D5F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E7D5B" w14:paraId="4F6EC474" w14:textId="77777777" w:rsidTr="008D5FF4">
        <w:tc>
          <w:tcPr>
            <w:tcW w:w="9641" w:type="dxa"/>
            <w:gridSpan w:val="9"/>
          </w:tcPr>
          <w:p w14:paraId="65AD9660" w14:textId="77777777" w:rsidR="00FE7D5B" w:rsidRDefault="00FE7D5B" w:rsidP="008D5FF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45BE1" w:rsidR="001E41F3" w:rsidRDefault="005D024A">
            <w:pPr>
              <w:pStyle w:val="CRCoverPage"/>
              <w:spacing w:after="0"/>
              <w:ind w:left="100"/>
              <w:rPr>
                <w:noProof/>
              </w:rPr>
            </w:pPr>
            <w:r>
              <w:t>Correction of conditions for identifiers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987448">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987448"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1B6884" w:rsidR="001E41F3" w:rsidRDefault="00987448">
            <w:pPr>
              <w:pStyle w:val="CRCoverPage"/>
              <w:spacing w:after="0"/>
              <w:ind w:left="100"/>
              <w:rPr>
                <w:noProof/>
              </w:rPr>
            </w:pPr>
            <w:fldSimple w:instr=" DOCPROPERTY  RelatedWis  \* MERGEFORMAT ">
              <w:r w:rsidR="005D024A">
                <w:rPr>
                  <w:noProof/>
                </w:rPr>
                <w:t>5G_ProSe_Ph2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BE85E2" w:rsidR="001E41F3" w:rsidRDefault="00987448">
            <w:pPr>
              <w:pStyle w:val="CRCoverPage"/>
              <w:spacing w:after="0"/>
              <w:ind w:left="100"/>
              <w:rPr>
                <w:noProof/>
              </w:rPr>
            </w:pPr>
            <w:fldSimple w:instr=" DOCPROPERTY  ResDate  \* MERGEFORMAT ">
              <w:r w:rsidR="00184534">
                <w:rPr>
                  <w:noProof/>
                </w:rPr>
                <w:t>2024-0</w:t>
              </w:r>
              <w:r w:rsidR="00A61A33">
                <w:rPr>
                  <w:noProof/>
                </w:rPr>
                <w:t>8</w:t>
              </w:r>
              <w:r w:rsidR="00184534">
                <w:rPr>
                  <w:noProof/>
                </w:rPr>
                <w:t>-</w:t>
              </w:r>
              <w:r w:rsidR="00E62401">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D2ECC3" w:rsidR="001E41F3" w:rsidRDefault="001F6B1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D2C20A" w:rsidR="001E41F3" w:rsidRDefault="00987448">
            <w:pPr>
              <w:pStyle w:val="CRCoverPage"/>
              <w:spacing w:after="0"/>
              <w:ind w:left="100"/>
              <w:rPr>
                <w:noProof/>
              </w:rPr>
            </w:pPr>
            <w:fldSimple w:instr=" DOCPROPERTY  Release  \* MERGEFORMAT ">
              <w:r w:rsidR="00D24991">
                <w:rPr>
                  <w:noProof/>
                </w:rPr>
                <w:t>Rel</w:t>
              </w:r>
              <w:r w:rsidR="00184534">
                <w:rPr>
                  <w:noProof/>
                </w:rPr>
                <w:t>-1</w:t>
              </w:r>
              <w:r w:rsidR="005D024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7104D0" w:rsidR="001F6B1E" w:rsidRDefault="005D024A" w:rsidP="00EC2519">
            <w:pPr>
              <w:pStyle w:val="CRCoverPage"/>
              <w:spacing w:after="0"/>
              <w:ind w:left="100"/>
            </w:pPr>
            <w:r>
              <w:rPr>
                <w:rFonts w:eastAsia="SimSun"/>
                <w:noProof/>
              </w:rPr>
              <w:t xml:space="preserve">The agreed CR C3-243407 changed the presence conditons of the proseAppId and rpauid attributes in a Non-Backwards Compatible manner by making them conditionally mandatory (i.e. an error shall be returned in their absence upon fulfillment of the condition) </w:t>
            </w:r>
            <w:r w:rsidR="00EE3A97">
              <w:rPr>
                <w:rFonts w:eastAsia="SimSun"/>
                <w:noProof/>
              </w:rPr>
              <w:t>so that old</w:t>
            </w:r>
            <w:r>
              <w:rPr>
                <w:rFonts w:eastAsia="SimSun"/>
                <w:noProof/>
              </w:rPr>
              <w:t xml:space="preserve"> NFs </w:t>
            </w:r>
            <w:r w:rsidR="00EE3A97">
              <w:rPr>
                <w:rFonts w:eastAsia="SimSun"/>
                <w:noProof/>
              </w:rPr>
              <w:t>will potentially</w:t>
            </w:r>
            <w:r>
              <w:rPr>
                <w:rFonts w:eastAsia="SimSun"/>
                <w:noProof/>
              </w:rPr>
              <w:t xml:space="preserve"> </w:t>
            </w:r>
            <w:r w:rsidR="00EE3A97">
              <w:rPr>
                <w:rFonts w:eastAsia="SimSun"/>
                <w:noProof/>
              </w:rPr>
              <w:t>not understand why they received this error, while the data model still defines them as optional</w:t>
            </w:r>
            <w:r>
              <w:rPr>
                <w:rFonts w:eastAsia="SimSun"/>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7130DC" w:rsidR="001E41F3" w:rsidRDefault="00EE3A97">
            <w:pPr>
              <w:pStyle w:val="CRCoverPage"/>
              <w:spacing w:after="0"/>
              <w:ind w:left="100"/>
              <w:rPr>
                <w:noProof/>
              </w:rPr>
            </w:pPr>
            <w:r>
              <w:rPr>
                <w:noProof/>
              </w:rPr>
              <w:t>T</w:t>
            </w:r>
            <w:r w:rsidR="005D024A">
              <w:rPr>
                <w:noProof/>
              </w:rPr>
              <w:t>he condition</w:t>
            </w:r>
            <w:r>
              <w:rPr>
                <w:noProof/>
              </w:rPr>
              <w:t xml:space="preserve"> for the presence of the</w:t>
            </w:r>
            <w:r w:rsidR="005D024A">
              <w:rPr>
                <w:noProof/>
              </w:rPr>
              <w:t xml:space="preserve"> </w:t>
            </w:r>
            <w:r w:rsidR="005D024A">
              <w:rPr>
                <w:rFonts w:eastAsia="SimSun"/>
                <w:noProof/>
              </w:rPr>
              <w:t>proseAppId and rpauid attributes</w:t>
            </w:r>
            <w:r>
              <w:rPr>
                <w:rFonts w:eastAsia="SimSun"/>
                <w:noProof/>
              </w:rPr>
              <w:t xml:space="preserve"> is re-formulated as an expectation</w:t>
            </w:r>
            <w:r w:rsidR="00EC251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294851" w:rsidR="001E41F3" w:rsidRDefault="00EC2519">
            <w:pPr>
              <w:pStyle w:val="CRCoverPage"/>
              <w:spacing w:after="0"/>
              <w:ind w:left="100"/>
              <w:rPr>
                <w:noProof/>
              </w:rPr>
            </w:pPr>
            <w:r>
              <w:rPr>
                <w:noProof/>
              </w:rPr>
              <w:t>I</w:t>
            </w:r>
            <w:r w:rsidR="000E0C99">
              <w:rPr>
                <w:noProof/>
              </w:rPr>
              <w:t>nteroperability issues</w:t>
            </w:r>
            <w:r w:rsidR="005D024A">
              <w:rPr>
                <w:noProof/>
              </w:rPr>
              <w:t xml:space="preserve"> and NBC spec</w:t>
            </w:r>
            <w:r w:rsidR="001F6B1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DEBBAA" w:rsidR="001E41F3" w:rsidRDefault="00A14813">
            <w:pPr>
              <w:pStyle w:val="CRCoverPage"/>
              <w:spacing w:after="0"/>
              <w:ind w:left="100"/>
              <w:rPr>
                <w:noProof/>
              </w:rPr>
            </w:pPr>
            <w:r>
              <w:rPr>
                <w:noProof/>
              </w:rPr>
              <w:t>6.1.6.2.2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80362" w14:paraId="34ACE2EB" w14:textId="77777777" w:rsidTr="00547111">
        <w:tc>
          <w:tcPr>
            <w:tcW w:w="2694" w:type="dxa"/>
            <w:gridSpan w:val="2"/>
            <w:tcBorders>
              <w:left w:val="single" w:sz="4" w:space="0" w:color="auto"/>
            </w:tcBorders>
          </w:tcPr>
          <w:p w14:paraId="571382F3" w14:textId="77777777" w:rsidR="00D80362" w:rsidRDefault="00D80362" w:rsidP="00D803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978A70" w:rsidR="00D80362" w:rsidRDefault="00D80362" w:rsidP="00D803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112CDB" w:rsidR="00D80362" w:rsidRDefault="00D80362" w:rsidP="00D80362">
            <w:pPr>
              <w:pStyle w:val="CRCoverPage"/>
              <w:spacing w:after="0"/>
              <w:jc w:val="center"/>
              <w:rPr>
                <w:b/>
                <w:caps/>
                <w:noProof/>
              </w:rPr>
            </w:pPr>
            <w:r>
              <w:rPr>
                <w:b/>
                <w:caps/>
                <w:noProof/>
              </w:rPr>
              <w:t>X</w:t>
            </w:r>
          </w:p>
        </w:tc>
        <w:tc>
          <w:tcPr>
            <w:tcW w:w="2977" w:type="dxa"/>
            <w:gridSpan w:val="4"/>
          </w:tcPr>
          <w:p w14:paraId="7DB274D8" w14:textId="77777777" w:rsidR="00D80362" w:rsidRDefault="00D80362" w:rsidP="00D803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B8CAA1" w:rsidR="00D80362" w:rsidRDefault="00D80362" w:rsidP="00D80362">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1D98A8" w:rsidR="001E41F3" w:rsidRDefault="000D76E3">
            <w:pPr>
              <w:pStyle w:val="CRCoverPage"/>
              <w:spacing w:after="0"/>
              <w:ind w:left="100"/>
              <w:rPr>
                <w:noProof/>
              </w:rPr>
            </w:pPr>
            <w:r>
              <w:rPr>
                <w:noProof/>
              </w:rPr>
              <w:t xml:space="preserve">This CR </w:t>
            </w:r>
            <w:r w:rsidR="001F6B1E">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078FEA2" w14:textId="77777777" w:rsidR="005D024A" w:rsidRPr="005D024A" w:rsidRDefault="005D024A" w:rsidP="005D024A">
      <w:pPr>
        <w:keepNext/>
        <w:keepLines/>
        <w:spacing w:before="120"/>
        <w:ind w:left="1701" w:hanging="1701"/>
        <w:outlineLvl w:val="4"/>
        <w:rPr>
          <w:rFonts w:ascii="Arial" w:eastAsia="DengXian" w:hAnsi="Arial"/>
          <w:sz w:val="22"/>
        </w:rPr>
      </w:pPr>
      <w:bookmarkStart w:id="1" w:name="_Toc122117835"/>
      <w:bookmarkStart w:id="2" w:name="_Toc168476328"/>
      <w:r w:rsidRPr="005D024A">
        <w:rPr>
          <w:rFonts w:ascii="Arial" w:eastAsia="DengXian" w:hAnsi="Arial"/>
          <w:sz w:val="22"/>
        </w:rPr>
        <w:t>6.1.6.2.</w:t>
      </w:r>
      <w:r w:rsidRPr="005D024A">
        <w:rPr>
          <w:rFonts w:ascii="Arial" w:eastAsia="DengXian" w:hAnsi="Arial" w:hint="eastAsia"/>
          <w:sz w:val="22"/>
          <w:lang w:eastAsia="zh-CN"/>
        </w:rPr>
        <w:t>2</w:t>
      </w:r>
      <w:r w:rsidRPr="005D024A">
        <w:rPr>
          <w:rFonts w:ascii="Arial" w:eastAsia="DengXian" w:hAnsi="Arial"/>
          <w:sz w:val="22"/>
        </w:rPr>
        <w:tab/>
        <w:t xml:space="preserve">Type: </w:t>
      </w:r>
      <w:proofErr w:type="spellStart"/>
      <w:r w:rsidRPr="005D024A">
        <w:rPr>
          <w:rFonts w:ascii="Arial" w:eastAsia="DengXian" w:hAnsi="Arial"/>
          <w:sz w:val="22"/>
        </w:rPr>
        <w:t>AuthDisReqData</w:t>
      </w:r>
      <w:bookmarkEnd w:id="1"/>
      <w:bookmarkEnd w:id="2"/>
      <w:proofErr w:type="spellEnd"/>
    </w:p>
    <w:p w14:paraId="4CCD765A" w14:textId="77777777" w:rsidR="005D024A" w:rsidRPr="005D024A" w:rsidRDefault="005D024A" w:rsidP="005D024A">
      <w:pPr>
        <w:keepNext/>
        <w:keepLines/>
        <w:spacing w:before="60"/>
        <w:jc w:val="center"/>
        <w:rPr>
          <w:rFonts w:ascii="Arial" w:eastAsia="DengXian" w:hAnsi="Arial"/>
          <w:b/>
        </w:rPr>
      </w:pPr>
      <w:r w:rsidRPr="005D024A">
        <w:rPr>
          <w:rFonts w:ascii="Arial" w:eastAsia="DengXian" w:hAnsi="Arial"/>
          <w:b/>
          <w:noProof/>
        </w:rPr>
        <w:t>Table </w:t>
      </w:r>
      <w:r w:rsidRPr="005D024A">
        <w:rPr>
          <w:rFonts w:ascii="Arial" w:eastAsia="DengXian" w:hAnsi="Arial"/>
          <w:b/>
        </w:rPr>
        <w:t>6.1.6.2.</w:t>
      </w:r>
      <w:r w:rsidRPr="005D024A">
        <w:rPr>
          <w:rFonts w:ascii="Arial" w:eastAsia="DengXian" w:hAnsi="Arial" w:hint="eastAsia"/>
          <w:b/>
          <w:lang w:eastAsia="zh-CN"/>
        </w:rPr>
        <w:t>2</w:t>
      </w:r>
      <w:r w:rsidRPr="005D024A">
        <w:rPr>
          <w:rFonts w:ascii="Arial" w:eastAsia="DengXian" w:hAnsi="Arial"/>
          <w:b/>
        </w:rPr>
        <w:t xml:space="preserve">-1: </w:t>
      </w:r>
      <w:r w:rsidRPr="005D024A">
        <w:rPr>
          <w:rFonts w:ascii="Arial" w:eastAsia="DengXian" w:hAnsi="Arial"/>
          <w:b/>
          <w:noProof/>
        </w:rPr>
        <w:t xml:space="preserve">Definition of type </w:t>
      </w:r>
      <w:proofErr w:type="spellStart"/>
      <w:r w:rsidRPr="005D024A">
        <w:rPr>
          <w:rFonts w:ascii="Arial" w:eastAsia="DengXian" w:hAnsi="Arial"/>
          <w:b/>
        </w:rPr>
        <w:t>AuthDisReqData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D024A" w:rsidRPr="005D024A" w14:paraId="69A8BEC4" w14:textId="77777777" w:rsidTr="00A40B5D">
        <w:trPr>
          <w:jc w:val="center"/>
        </w:trPr>
        <w:tc>
          <w:tcPr>
            <w:tcW w:w="1701" w:type="dxa"/>
            <w:shd w:val="clear" w:color="auto" w:fill="C0C0C0"/>
            <w:hideMark/>
          </w:tcPr>
          <w:p w14:paraId="01422AF3" w14:textId="77777777" w:rsidR="005D024A" w:rsidRPr="005D024A" w:rsidRDefault="005D024A" w:rsidP="005D024A">
            <w:pPr>
              <w:keepNext/>
              <w:keepLines/>
              <w:spacing w:after="0"/>
              <w:jc w:val="center"/>
              <w:rPr>
                <w:rFonts w:ascii="Arial" w:eastAsia="DengXian" w:hAnsi="Arial"/>
                <w:b/>
                <w:sz w:val="18"/>
              </w:rPr>
            </w:pPr>
            <w:r w:rsidRPr="005D024A">
              <w:rPr>
                <w:rFonts w:ascii="Arial" w:eastAsia="DengXian" w:hAnsi="Arial"/>
                <w:b/>
                <w:sz w:val="18"/>
              </w:rPr>
              <w:t>Attribute name</w:t>
            </w:r>
          </w:p>
        </w:tc>
        <w:tc>
          <w:tcPr>
            <w:tcW w:w="1444" w:type="dxa"/>
            <w:shd w:val="clear" w:color="auto" w:fill="C0C0C0"/>
            <w:hideMark/>
          </w:tcPr>
          <w:p w14:paraId="62764DFE" w14:textId="77777777" w:rsidR="005D024A" w:rsidRPr="005D024A" w:rsidRDefault="005D024A" w:rsidP="005D024A">
            <w:pPr>
              <w:keepNext/>
              <w:keepLines/>
              <w:spacing w:after="0"/>
              <w:jc w:val="center"/>
              <w:rPr>
                <w:rFonts w:ascii="Arial" w:eastAsia="DengXian" w:hAnsi="Arial"/>
                <w:b/>
                <w:sz w:val="18"/>
              </w:rPr>
            </w:pPr>
            <w:r w:rsidRPr="005D024A">
              <w:rPr>
                <w:rFonts w:ascii="Arial" w:eastAsia="DengXian" w:hAnsi="Arial"/>
                <w:b/>
                <w:sz w:val="18"/>
              </w:rPr>
              <w:t>Data type</w:t>
            </w:r>
          </w:p>
        </w:tc>
        <w:tc>
          <w:tcPr>
            <w:tcW w:w="425" w:type="dxa"/>
            <w:shd w:val="clear" w:color="auto" w:fill="C0C0C0"/>
            <w:hideMark/>
          </w:tcPr>
          <w:p w14:paraId="6F9AFF6F" w14:textId="77777777" w:rsidR="005D024A" w:rsidRPr="005D024A" w:rsidRDefault="005D024A" w:rsidP="005D024A">
            <w:pPr>
              <w:keepNext/>
              <w:keepLines/>
              <w:spacing w:after="0"/>
              <w:jc w:val="center"/>
              <w:rPr>
                <w:rFonts w:ascii="Arial" w:eastAsia="DengXian" w:hAnsi="Arial"/>
                <w:b/>
                <w:sz w:val="18"/>
              </w:rPr>
            </w:pPr>
            <w:r w:rsidRPr="005D024A">
              <w:rPr>
                <w:rFonts w:ascii="Arial" w:eastAsia="DengXian" w:hAnsi="Arial"/>
                <w:b/>
                <w:sz w:val="18"/>
              </w:rPr>
              <w:t>P</w:t>
            </w:r>
          </w:p>
        </w:tc>
        <w:tc>
          <w:tcPr>
            <w:tcW w:w="1134" w:type="dxa"/>
            <w:shd w:val="clear" w:color="auto" w:fill="C0C0C0"/>
          </w:tcPr>
          <w:p w14:paraId="28463BCA" w14:textId="77777777" w:rsidR="005D024A" w:rsidRPr="005D024A" w:rsidRDefault="005D024A" w:rsidP="005D024A">
            <w:pPr>
              <w:keepNext/>
              <w:keepLines/>
              <w:spacing w:after="0"/>
              <w:jc w:val="center"/>
              <w:rPr>
                <w:rFonts w:ascii="Arial" w:eastAsia="DengXian" w:hAnsi="Arial"/>
                <w:b/>
                <w:sz w:val="18"/>
              </w:rPr>
            </w:pPr>
            <w:r w:rsidRPr="005D024A">
              <w:rPr>
                <w:rFonts w:ascii="Arial" w:eastAsia="DengXian" w:hAnsi="Arial"/>
                <w:b/>
                <w:sz w:val="18"/>
              </w:rPr>
              <w:t>Cardinality</w:t>
            </w:r>
          </w:p>
        </w:tc>
        <w:tc>
          <w:tcPr>
            <w:tcW w:w="2410" w:type="dxa"/>
            <w:shd w:val="clear" w:color="auto" w:fill="C0C0C0"/>
            <w:hideMark/>
          </w:tcPr>
          <w:p w14:paraId="29706E9B" w14:textId="77777777" w:rsidR="005D024A" w:rsidRPr="005D024A" w:rsidRDefault="005D024A" w:rsidP="005D024A">
            <w:pPr>
              <w:keepNext/>
              <w:keepLines/>
              <w:spacing w:after="0"/>
              <w:jc w:val="center"/>
              <w:rPr>
                <w:rFonts w:ascii="Arial" w:eastAsia="DengXian" w:hAnsi="Arial" w:cs="Arial"/>
                <w:b/>
                <w:sz w:val="18"/>
                <w:szCs w:val="18"/>
              </w:rPr>
            </w:pPr>
            <w:r w:rsidRPr="005D024A">
              <w:rPr>
                <w:rFonts w:ascii="Arial" w:eastAsia="DengXian" w:hAnsi="Arial" w:cs="Arial"/>
                <w:b/>
                <w:sz w:val="18"/>
                <w:szCs w:val="18"/>
              </w:rPr>
              <w:t>Description</w:t>
            </w:r>
          </w:p>
        </w:tc>
        <w:tc>
          <w:tcPr>
            <w:tcW w:w="2410" w:type="dxa"/>
            <w:shd w:val="clear" w:color="auto" w:fill="C0C0C0"/>
          </w:tcPr>
          <w:p w14:paraId="594FE8F4" w14:textId="77777777" w:rsidR="005D024A" w:rsidRPr="005D024A" w:rsidRDefault="005D024A" w:rsidP="005D024A">
            <w:pPr>
              <w:keepNext/>
              <w:keepLines/>
              <w:spacing w:after="0"/>
              <w:jc w:val="center"/>
              <w:rPr>
                <w:rFonts w:ascii="Arial" w:eastAsia="DengXian" w:hAnsi="Arial" w:cs="Arial"/>
                <w:b/>
                <w:sz w:val="18"/>
                <w:szCs w:val="18"/>
              </w:rPr>
            </w:pPr>
            <w:r w:rsidRPr="005D024A">
              <w:rPr>
                <w:rFonts w:ascii="Arial" w:eastAsia="DengXian" w:hAnsi="Arial" w:cs="Arial"/>
                <w:b/>
                <w:sz w:val="18"/>
                <w:szCs w:val="18"/>
              </w:rPr>
              <w:t>Applicability</w:t>
            </w:r>
          </w:p>
        </w:tc>
      </w:tr>
      <w:tr w:rsidR="005D024A" w:rsidRPr="005D024A" w14:paraId="1A658DF6" w14:textId="77777777" w:rsidTr="00A40B5D">
        <w:trPr>
          <w:jc w:val="center"/>
        </w:trPr>
        <w:tc>
          <w:tcPr>
            <w:tcW w:w="1701" w:type="dxa"/>
          </w:tcPr>
          <w:p w14:paraId="09AB5526" w14:textId="77777777" w:rsidR="005D024A" w:rsidRPr="005D024A" w:rsidRDefault="005D024A" w:rsidP="005D024A">
            <w:pPr>
              <w:keepNext/>
              <w:keepLines/>
              <w:spacing w:after="0"/>
              <w:rPr>
                <w:rFonts w:ascii="Arial" w:eastAsia="DengXian" w:hAnsi="Arial"/>
                <w:sz w:val="18"/>
                <w:lang w:eastAsia="zh-CN"/>
              </w:rPr>
            </w:pPr>
            <w:proofErr w:type="spellStart"/>
            <w:r w:rsidRPr="005D024A">
              <w:rPr>
                <w:rFonts w:ascii="Arial" w:eastAsia="DengXian" w:hAnsi="Arial" w:hint="eastAsia"/>
                <w:sz w:val="18"/>
                <w:lang w:eastAsia="zh-CN"/>
              </w:rPr>
              <w:t>authRequest</w:t>
            </w:r>
            <w:r w:rsidRPr="005D024A">
              <w:rPr>
                <w:rFonts w:ascii="Arial" w:eastAsia="DengXian" w:hAnsi="Arial"/>
                <w:sz w:val="18"/>
                <w:lang w:eastAsia="zh-CN"/>
              </w:rPr>
              <w:t>Type</w:t>
            </w:r>
            <w:proofErr w:type="spellEnd"/>
          </w:p>
        </w:tc>
        <w:tc>
          <w:tcPr>
            <w:tcW w:w="1444" w:type="dxa"/>
          </w:tcPr>
          <w:p w14:paraId="0CEE5485" w14:textId="77777777" w:rsidR="005D024A" w:rsidRPr="005D024A" w:rsidRDefault="005D024A" w:rsidP="005D024A">
            <w:pPr>
              <w:keepNext/>
              <w:keepLines/>
              <w:spacing w:after="0"/>
              <w:rPr>
                <w:rFonts w:ascii="Arial" w:eastAsia="DengXian" w:hAnsi="Arial"/>
                <w:sz w:val="18"/>
                <w:lang w:eastAsia="zh-CN"/>
              </w:rPr>
            </w:pPr>
            <w:proofErr w:type="spellStart"/>
            <w:r w:rsidRPr="005D024A">
              <w:rPr>
                <w:rFonts w:ascii="Arial" w:eastAsia="DengXian" w:hAnsi="Arial" w:hint="eastAsia"/>
                <w:sz w:val="18"/>
                <w:lang w:eastAsia="zh-CN"/>
              </w:rPr>
              <w:t>AuthRequest</w:t>
            </w:r>
            <w:r w:rsidRPr="005D024A">
              <w:rPr>
                <w:rFonts w:ascii="Arial" w:eastAsia="DengXian" w:hAnsi="Arial"/>
                <w:sz w:val="18"/>
                <w:lang w:eastAsia="zh-CN"/>
              </w:rPr>
              <w:t>Type</w:t>
            </w:r>
            <w:proofErr w:type="spellEnd"/>
          </w:p>
        </w:tc>
        <w:tc>
          <w:tcPr>
            <w:tcW w:w="425" w:type="dxa"/>
          </w:tcPr>
          <w:p w14:paraId="2E2D3142" w14:textId="77777777" w:rsidR="005D024A" w:rsidRPr="005D024A" w:rsidRDefault="005D024A" w:rsidP="005D024A">
            <w:pPr>
              <w:keepNext/>
              <w:keepLines/>
              <w:spacing w:after="0"/>
              <w:rPr>
                <w:rFonts w:ascii="Arial" w:eastAsia="DengXian" w:hAnsi="Arial"/>
                <w:sz w:val="18"/>
                <w:lang w:eastAsia="zh-CN"/>
              </w:rPr>
            </w:pPr>
            <w:r w:rsidRPr="005D024A">
              <w:rPr>
                <w:rFonts w:ascii="Arial" w:eastAsia="DengXian" w:hAnsi="Arial" w:hint="eastAsia"/>
                <w:sz w:val="18"/>
                <w:lang w:eastAsia="zh-CN"/>
              </w:rPr>
              <w:t>M</w:t>
            </w:r>
          </w:p>
        </w:tc>
        <w:tc>
          <w:tcPr>
            <w:tcW w:w="1134" w:type="dxa"/>
          </w:tcPr>
          <w:p w14:paraId="16C77AA2" w14:textId="77777777" w:rsidR="005D024A" w:rsidRPr="005D024A" w:rsidRDefault="005D024A" w:rsidP="005D024A">
            <w:pPr>
              <w:keepNext/>
              <w:keepLines/>
              <w:spacing w:after="0"/>
              <w:rPr>
                <w:rFonts w:ascii="Arial" w:eastAsia="DengXian" w:hAnsi="Arial"/>
                <w:sz w:val="18"/>
                <w:lang w:eastAsia="zh-CN"/>
              </w:rPr>
            </w:pPr>
            <w:r w:rsidRPr="005D024A">
              <w:rPr>
                <w:rFonts w:ascii="Arial" w:eastAsia="DengXian" w:hAnsi="Arial" w:hint="eastAsia"/>
                <w:sz w:val="18"/>
                <w:lang w:eastAsia="zh-CN"/>
              </w:rPr>
              <w:t>1</w:t>
            </w:r>
          </w:p>
        </w:tc>
        <w:tc>
          <w:tcPr>
            <w:tcW w:w="2410" w:type="dxa"/>
          </w:tcPr>
          <w:p w14:paraId="7DB86187" w14:textId="77777777" w:rsidR="005D024A" w:rsidRPr="005D024A" w:rsidRDefault="005D024A" w:rsidP="005D024A">
            <w:pPr>
              <w:keepNext/>
              <w:keepLines/>
              <w:spacing w:after="0"/>
              <w:rPr>
                <w:rFonts w:ascii="Arial" w:eastAsia="DengXian" w:hAnsi="Arial"/>
                <w:sz w:val="18"/>
                <w:lang w:eastAsia="zh-CN"/>
              </w:rPr>
            </w:pPr>
            <w:r w:rsidRPr="005D024A">
              <w:rPr>
                <w:rFonts w:ascii="Arial" w:eastAsia="DengXian" w:hAnsi="Arial"/>
                <w:sz w:val="18"/>
                <w:lang w:eastAsia="zh-CN"/>
              </w:rPr>
              <w:t xml:space="preserve">This attribute contains the </w:t>
            </w:r>
            <w:r w:rsidRPr="005D024A">
              <w:rPr>
                <w:rFonts w:ascii="Arial" w:eastAsia="DengXian" w:hAnsi="Arial" w:hint="eastAsia"/>
                <w:sz w:val="18"/>
                <w:lang w:eastAsia="zh-CN"/>
              </w:rPr>
              <w:t>authorization</w:t>
            </w:r>
            <w:r w:rsidRPr="005D024A">
              <w:rPr>
                <w:rFonts w:ascii="Arial" w:eastAsia="DengXian" w:hAnsi="Arial"/>
                <w:sz w:val="18"/>
                <w:lang w:eastAsia="zh-CN"/>
              </w:rPr>
              <w:t xml:space="preserve"> </w:t>
            </w:r>
            <w:r w:rsidRPr="005D024A">
              <w:rPr>
                <w:rFonts w:ascii="Arial" w:eastAsia="DengXian" w:hAnsi="Arial" w:hint="eastAsia"/>
                <w:sz w:val="18"/>
                <w:lang w:eastAsia="zh-CN"/>
              </w:rPr>
              <w:t>request</w:t>
            </w:r>
            <w:r w:rsidRPr="005D024A">
              <w:rPr>
                <w:rFonts w:ascii="Arial" w:eastAsia="DengXian" w:hAnsi="Arial"/>
                <w:sz w:val="18"/>
                <w:lang w:eastAsia="zh-CN"/>
              </w:rPr>
              <w:t xml:space="preserve"> type </w:t>
            </w:r>
            <w:r w:rsidRPr="005D024A">
              <w:rPr>
                <w:rFonts w:ascii="Arial" w:eastAsia="DengXian" w:hAnsi="Arial"/>
                <w:sz w:val="18"/>
              </w:rPr>
              <w:t xml:space="preserve">for </w:t>
            </w:r>
            <w:proofErr w:type="spellStart"/>
            <w:r w:rsidRPr="005D024A">
              <w:rPr>
                <w:rFonts w:ascii="Arial" w:eastAsia="DengXian" w:hAnsi="Arial"/>
                <w:sz w:val="18"/>
              </w:rPr>
              <w:t>5G</w:t>
            </w:r>
            <w:proofErr w:type="spellEnd"/>
            <w:r w:rsidRPr="005D024A">
              <w:rPr>
                <w:rFonts w:ascii="Arial" w:eastAsia="DengXian" w:hAnsi="Arial"/>
                <w:sz w:val="18"/>
              </w:rPr>
              <w:t xml:space="preserve"> </w:t>
            </w:r>
            <w:proofErr w:type="spellStart"/>
            <w:r w:rsidRPr="005D024A">
              <w:rPr>
                <w:rFonts w:ascii="Arial" w:eastAsia="DengXian" w:hAnsi="Arial"/>
                <w:sz w:val="18"/>
              </w:rPr>
              <w:t>ProSe</w:t>
            </w:r>
            <w:proofErr w:type="spellEnd"/>
            <w:r w:rsidRPr="005D024A">
              <w:rPr>
                <w:rFonts w:ascii="Arial" w:eastAsia="DengXian" w:hAnsi="Arial"/>
                <w:sz w:val="18"/>
              </w:rPr>
              <w:t xml:space="preserve"> Direct Discovery.</w:t>
            </w:r>
          </w:p>
        </w:tc>
        <w:tc>
          <w:tcPr>
            <w:tcW w:w="2410" w:type="dxa"/>
          </w:tcPr>
          <w:p w14:paraId="25827F97" w14:textId="77777777" w:rsidR="005D024A" w:rsidRPr="005D024A" w:rsidRDefault="005D024A" w:rsidP="005D024A">
            <w:pPr>
              <w:keepNext/>
              <w:keepLines/>
              <w:spacing w:after="0"/>
              <w:rPr>
                <w:rFonts w:ascii="Arial" w:eastAsia="DengXian" w:hAnsi="Arial"/>
                <w:sz w:val="18"/>
              </w:rPr>
            </w:pPr>
          </w:p>
        </w:tc>
      </w:tr>
      <w:tr w:rsidR="005D024A" w:rsidRPr="005D024A" w14:paraId="65067F73" w14:textId="77777777" w:rsidTr="00A40B5D">
        <w:trPr>
          <w:jc w:val="center"/>
        </w:trPr>
        <w:tc>
          <w:tcPr>
            <w:tcW w:w="1701" w:type="dxa"/>
          </w:tcPr>
          <w:p w14:paraId="4503E27F" w14:textId="77777777" w:rsidR="005D024A" w:rsidRPr="005D024A" w:rsidRDefault="005D024A" w:rsidP="005D024A">
            <w:pPr>
              <w:keepNext/>
              <w:keepLines/>
              <w:spacing w:after="0"/>
              <w:rPr>
                <w:rFonts w:ascii="Arial" w:eastAsia="DengXian" w:hAnsi="Arial"/>
                <w:sz w:val="18"/>
                <w:lang w:eastAsia="zh-CN"/>
              </w:rPr>
            </w:pPr>
            <w:proofErr w:type="spellStart"/>
            <w:r w:rsidRPr="005D024A">
              <w:rPr>
                <w:rFonts w:ascii="Arial" w:eastAsia="DengXian" w:hAnsi="Arial" w:hint="eastAsia"/>
                <w:sz w:val="18"/>
                <w:lang w:eastAsia="zh-CN"/>
              </w:rPr>
              <w:t>proseAppId</w:t>
            </w:r>
            <w:proofErr w:type="spellEnd"/>
          </w:p>
        </w:tc>
        <w:tc>
          <w:tcPr>
            <w:tcW w:w="1444" w:type="dxa"/>
          </w:tcPr>
          <w:p w14:paraId="4114EA98" w14:textId="77777777" w:rsidR="005D024A" w:rsidRPr="005D024A" w:rsidRDefault="005D024A" w:rsidP="005D024A">
            <w:pPr>
              <w:keepNext/>
              <w:keepLines/>
              <w:spacing w:after="0"/>
              <w:rPr>
                <w:rFonts w:ascii="Arial" w:eastAsia="DengXian" w:hAnsi="Arial"/>
                <w:sz w:val="18"/>
                <w:lang w:eastAsia="zh-CN"/>
              </w:rPr>
            </w:pPr>
            <w:proofErr w:type="gramStart"/>
            <w:r w:rsidRPr="005D024A">
              <w:rPr>
                <w:rFonts w:ascii="Arial" w:eastAsia="DengXian" w:hAnsi="Arial"/>
                <w:sz w:val="18"/>
                <w:lang w:eastAsia="zh-CN"/>
              </w:rPr>
              <w:t>array(</w:t>
            </w:r>
            <w:proofErr w:type="spellStart"/>
            <w:proofErr w:type="gramEnd"/>
            <w:r w:rsidRPr="005D024A">
              <w:rPr>
                <w:rFonts w:ascii="Arial" w:eastAsia="DengXian" w:hAnsi="Arial" w:hint="eastAsia"/>
                <w:sz w:val="18"/>
                <w:lang w:eastAsia="zh-CN"/>
              </w:rPr>
              <w:t>ProseApplicationId</w:t>
            </w:r>
            <w:proofErr w:type="spellEnd"/>
            <w:r w:rsidRPr="005D024A">
              <w:rPr>
                <w:rFonts w:ascii="Arial" w:eastAsia="DengXian" w:hAnsi="Arial"/>
                <w:sz w:val="18"/>
                <w:lang w:eastAsia="zh-CN"/>
              </w:rPr>
              <w:t>)</w:t>
            </w:r>
          </w:p>
        </w:tc>
        <w:tc>
          <w:tcPr>
            <w:tcW w:w="425" w:type="dxa"/>
          </w:tcPr>
          <w:p w14:paraId="5A78957F" w14:textId="3AF5DBF8" w:rsidR="005D024A" w:rsidRPr="005D024A" w:rsidRDefault="005D024A" w:rsidP="005D024A">
            <w:pPr>
              <w:keepNext/>
              <w:keepLines/>
              <w:spacing w:after="0"/>
              <w:rPr>
                <w:rFonts w:ascii="Arial" w:eastAsia="DengXian" w:hAnsi="Arial"/>
                <w:sz w:val="18"/>
                <w:lang w:eastAsia="zh-CN"/>
              </w:rPr>
            </w:pPr>
            <w:r w:rsidRPr="005D024A">
              <w:rPr>
                <w:rFonts w:ascii="Arial" w:eastAsia="DengXian" w:hAnsi="Arial"/>
                <w:sz w:val="18"/>
                <w:lang w:eastAsia="zh-CN"/>
              </w:rPr>
              <w:t>O</w:t>
            </w:r>
          </w:p>
        </w:tc>
        <w:tc>
          <w:tcPr>
            <w:tcW w:w="1134" w:type="dxa"/>
          </w:tcPr>
          <w:p w14:paraId="5F0BFF87" w14:textId="77777777" w:rsidR="005D024A" w:rsidRPr="005D024A" w:rsidRDefault="005D024A" w:rsidP="005D024A">
            <w:pPr>
              <w:keepNext/>
              <w:keepLines/>
              <w:spacing w:after="0"/>
              <w:rPr>
                <w:rFonts w:ascii="Arial" w:eastAsia="DengXian" w:hAnsi="Arial"/>
                <w:sz w:val="18"/>
                <w:lang w:eastAsia="zh-CN"/>
              </w:rPr>
            </w:pPr>
            <w:proofErr w:type="spellStart"/>
            <w:proofErr w:type="gramStart"/>
            <w:r w:rsidRPr="005D024A">
              <w:rPr>
                <w:rFonts w:ascii="Arial" w:eastAsia="DengXian" w:hAnsi="Arial" w:hint="eastAsia"/>
                <w:sz w:val="18"/>
                <w:lang w:eastAsia="zh-CN"/>
              </w:rPr>
              <w:t>1</w:t>
            </w:r>
            <w:r w:rsidRPr="005D024A">
              <w:rPr>
                <w:rFonts w:ascii="Arial" w:eastAsia="DengXian" w:hAnsi="Arial"/>
                <w:sz w:val="18"/>
                <w:lang w:eastAsia="zh-CN"/>
              </w:rPr>
              <w:t>..N</w:t>
            </w:r>
            <w:proofErr w:type="spellEnd"/>
            <w:proofErr w:type="gramEnd"/>
          </w:p>
        </w:tc>
        <w:tc>
          <w:tcPr>
            <w:tcW w:w="2410" w:type="dxa"/>
          </w:tcPr>
          <w:p w14:paraId="6A56C870" w14:textId="77777777" w:rsidR="005D024A" w:rsidRPr="005D024A" w:rsidRDefault="005D024A" w:rsidP="005D024A">
            <w:pPr>
              <w:keepNext/>
              <w:keepLines/>
              <w:spacing w:after="0"/>
              <w:rPr>
                <w:rFonts w:ascii="Arial" w:eastAsia="DengXian" w:hAnsi="Arial"/>
                <w:sz w:val="18"/>
                <w:lang w:eastAsia="zh-CN"/>
              </w:rPr>
            </w:pPr>
            <w:r w:rsidRPr="005D024A">
              <w:rPr>
                <w:rFonts w:ascii="Arial" w:eastAsia="DengXian" w:hAnsi="Arial" w:hint="eastAsia"/>
                <w:sz w:val="18"/>
                <w:lang w:eastAsia="zh-CN"/>
              </w:rPr>
              <w:t>Th</w:t>
            </w:r>
            <w:r w:rsidRPr="005D024A">
              <w:rPr>
                <w:rFonts w:ascii="Arial" w:eastAsia="DengXian" w:hAnsi="Arial"/>
                <w:sz w:val="18"/>
                <w:lang w:eastAsia="zh-CN"/>
              </w:rPr>
              <w:t>is</w:t>
            </w:r>
            <w:r w:rsidRPr="005D024A">
              <w:rPr>
                <w:rFonts w:ascii="Arial" w:eastAsia="DengXian" w:hAnsi="Arial" w:hint="eastAsia"/>
                <w:sz w:val="18"/>
                <w:lang w:eastAsia="zh-CN"/>
              </w:rPr>
              <w:t xml:space="preserve"> </w:t>
            </w:r>
            <w:r w:rsidRPr="005D024A">
              <w:rPr>
                <w:rFonts w:ascii="Arial" w:eastAsia="DengXian" w:hAnsi="Arial"/>
                <w:sz w:val="18"/>
                <w:lang w:eastAsia="zh-CN"/>
              </w:rPr>
              <w:t xml:space="preserve">attribute </w:t>
            </w:r>
            <w:r w:rsidRPr="005D024A">
              <w:rPr>
                <w:rFonts w:ascii="Arial" w:eastAsia="DengXian" w:hAnsi="Arial" w:hint="eastAsia"/>
                <w:sz w:val="18"/>
                <w:lang w:eastAsia="zh-CN"/>
              </w:rPr>
              <w:t>contain</w:t>
            </w:r>
            <w:r w:rsidRPr="005D024A">
              <w:rPr>
                <w:rFonts w:ascii="Arial" w:eastAsia="DengXian" w:hAnsi="Arial"/>
                <w:sz w:val="18"/>
                <w:lang w:eastAsia="zh-CN"/>
              </w:rPr>
              <w:t>s</w:t>
            </w:r>
            <w:r w:rsidRPr="005D024A">
              <w:rPr>
                <w:rFonts w:ascii="Arial" w:eastAsia="DengXian" w:hAnsi="Arial" w:hint="eastAsia"/>
                <w:sz w:val="18"/>
                <w:lang w:eastAsia="zh-CN"/>
              </w:rPr>
              <w:t xml:space="preserve"> the </w:t>
            </w:r>
            <w:proofErr w:type="spellStart"/>
            <w:r w:rsidRPr="005D024A">
              <w:rPr>
                <w:rFonts w:ascii="Arial" w:eastAsia="DengXian" w:hAnsi="Arial" w:hint="eastAsia"/>
                <w:sz w:val="18"/>
                <w:lang w:eastAsia="zh-CN"/>
              </w:rPr>
              <w:t>ProSe</w:t>
            </w:r>
            <w:proofErr w:type="spellEnd"/>
            <w:r w:rsidRPr="005D024A">
              <w:rPr>
                <w:rFonts w:ascii="Arial" w:eastAsia="DengXian" w:hAnsi="Arial" w:hint="eastAsia"/>
                <w:sz w:val="18"/>
                <w:lang w:eastAsia="zh-CN"/>
              </w:rPr>
              <w:t xml:space="preserve"> Application ID</w:t>
            </w:r>
            <w:r w:rsidRPr="005D024A">
              <w:rPr>
                <w:rFonts w:ascii="Arial" w:eastAsia="DengXian" w:hAnsi="Arial"/>
                <w:sz w:val="18"/>
                <w:lang w:eastAsia="zh-CN"/>
              </w:rPr>
              <w:t>(s)</w:t>
            </w:r>
            <w:r w:rsidRPr="005D024A">
              <w:rPr>
                <w:rFonts w:ascii="Arial" w:eastAsia="DengXian" w:hAnsi="Arial" w:hint="eastAsia"/>
                <w:sz w:val="18"/>
                <w:lang w:eastAsia="zh-CN"/>
              </w:rPr>
              <w:t>.</w:t>
            </w:r>
          </w:p>
          <w:p w14:paraId="1E546E32" w14:textId="77777777" w:rsidR="005D024A" w:rsidRPr="005D024A" w:rsidRDefault="005D024A" w:rsidP="005D024A">
            <w:pPr>
              <w:keepNext/>
              <w:keepLines/>
              <w:spacing w:after="0"/>
              <w:rPr>
                <w:rFonts w:ascii="Arial" w:eastAsia="DengXian" w:hAnsi="Arial"/>
                <w:sz w:val="18"/>
                <w:lang w:eastAsia="zh-CN"/>
              </w:rPr>
            </w:pPr>
          </w:p>
          <w:p w14:paraId="28143128" w14:textId="5FBE91B3" w:rsidR="005D024A" w:rsidRPr="005D024A" w:rsidRDefault="005D024A" w:rsidP="005D024A">
            <w:pPr>
              <w:keepNext/>
              <w:keepLines/>
              <w:spacing w:after="0"/>
              <w:rPr>
                <w:rFonts w:ascii="Arial" w:eastAsia="DengXian" w:hAnsi="Arial" w:cs="Arial"/>
                <w:sz w:val="18"/>
                <w:szCs w:val="18"/>
                <w:lang w:eastAsia="zh-CN"/>
              </w:rPr>
            </w:pPr>
            <w:r w:rsidRPr="005D024A">
              <w:rPr>
                <w:rFonts w:ascii="Arial" w:eastAsia="DengXian" w:hAnsi="Arial" w:cs="Arial"/>
                <w:sz w:val="18"/>
                <w:szCs w:val="18"/>
                <w:lang w:eastAsia="zh-CN"/>
              </w:rPr>
              <w:t>T</w:t>
            </w:r>
            <w:r w:rsidRPr="005D024A">
              <w:rPr>
                <w:rFonts w:ascii="Arial" w:eastAsia="DengXian" w:hAnsi="Arial"/>
                <w:sz w:val="18"/>
                <w:lang w:eastAsia="zh-CN"/>
              </w:rPr>
              <w:t xml:space="preserve">his attribute </w:t>
            </w:r>
            <w:del w:id="3" w:author="Nokia" w:date="2024-08-22T14:47:00Z" w16du:dateUtc="2024-08-22T12:47:00Z">
              <w:r w:rsidRPr="005D024A" w:rsidDel="00987448">
                <w:rPr>
                  <w:rFonts w:ascii="Arial" w:eastAsia="DengXian" w:hAnsi="Arial"/>
                  <w:sz w:val="18"/>
                  <w:lang w:eastAsia="zh-CN"/>
                </w:rPr>
                <w:delText>shall be present</w:delText>
              </w:r>
            </w:del>
            <w:ins w:id="4" w:author="Nokia" w:date="2024-08-22T14:47:00Z" w16du:dateUtc="2024-08-22T12:47:00Z">
              <w:r w:rsidR="00987448">
                <w:rPr>
                  <w:rFonts w:ascii="Arial" w:eastAsia="DengXian" w:hAnsi="Arial"/>
                  <w:sz w:val="18"/>
                  <w:lang w:eastAsia="zh-CN"/>
                </w:rPr>
                <w:t>is applicable</w:t>
              </w:r>
            </w:ins>
            <w:r w:rsidRPr="005D024A">
              <w:rPr>
                <w:rFonts w:ascii="Arial" w:eastAsia="DengXian" w:hAnsi="Arial"/>
                <w:sz w:val="18"/>
                <w:lang w:eastAsia="zh-CN"/>
              </w:rPr>
              <w:t xml:space="preserve"> only when the </w:t>
            </w:r>
            <w:r w:rsidRPr="005D024A">
              <w:rPr>
                <w:rFonts w:ascii="Arial" w:eastAsia="DengXian" w:hAnsi="Arial" w:cs="Arial"/>
                <w:sz w:val="18"/>
                <w:szCs w:val="18"/>
                <w:lang w:eastAsia="zh-CN"/>
              </w:rPr>
              <w:t>"</w:t>
            </w:r>
            <w:proofErr w:type="spellStart"/>
            <w:r w:rsidRPr="005D024A">
              <w:rPr>
                <w:rFonts w:ascii="Arial" w:eastAsia="DengXian" w:hAnsi="Arial" w:hint="eastAsia"/>
                <w:sz w:val="18"/>
                <w:lang w:eastAsia="zh-CN"/>
              </w:rPr>
              <w:t>authRequest</w:t>
            </w:r>
            <w:r w:rsidRPr="005D024A">
              <w:rPr>
                <w:rFonts w:ascii="Arial" w:eastAsia="DengXian" w:hAnsi="Arial"/>
                <w:sz w:val="18"/>
                <w:lang w:eastAsia="zh-CN"/>
              </w:rPr>
              <w:t>Type</w:t>
            </w:r>
            <w:proofErr w:type="spellEnd"/>
            <w:r w:rsidRPr="005D024A">
              <w:rPr>
                <w:rFonts w:ascii="Arial" w:eastAsia="DengXian" w:hAnsi="Arial"/>
                <w:sz w:val="18"/>
                <w:lang w:eastAsia="zh-CN"/>
              </w:rPr>
              <w:t>"</w:t>
            </w:r>
            <w:r w:rsidRPr="005D024A">
              <w:rPr>
                <w:rFonts w:ascii="Arial" w:eastAsia="DengXian" w:hAnsi="Arial" w:cs="Arial"/>
                <w:sz w:val="18"/>
                <w:szCs w:val="18"/>
                <w:lang w:eastAsia="zh-CN"/>
              </w:rPr>
              <w:t xml:space="preserve"> attribute contains an open discovery request type.</w:t>
            </w:r>
          </w:p>
          <w:p w14:paraId="29AE9FD4" w14:textId="77777777" w:rsidR="005D024A" w:rsidRPr="005D024A" w:rsidRDefault="005D024A" w:rsidP="005D024A">
            <w:pPr>
              <w:keepNext/>
              <w:keepLines/>
              <w:spacing w:after="0"/>
              <w:rPr>
                <w:rFonts w:ascii="Arial" w:eastAsia="DengXian" w:hAnsi="Arial" w:cs="Arial"/>
                <w:sz w:val="18"/>
                <w:szCs w:val="18"/>
                <w:lang w:eastAsia="zh-CN"/>
              </w:rPr>
            </w:pPr>
          </w:p>
          <w:p w14:paraId="2B3648C1" w14:textId="77777777" w:rsidR="005D024A" w:rsidRPr="005D024A" w:rsidRDefault="005D024A" w:rsidP="005D024A">
            <w:pPr>
              <w:keepNext/>
              <w:keepLines/>
              <w:spacing w:after="0"/>
              <w:rPr>
                <w:rFonts w:ascii="Arial" w:eastAsia="DengXian" w:hAnsi="Arial"/>
                <w:sz w:val="18"/>
                <w:lang w:eastAsia="zh-CN"/>
              </w:rPr>
            </w:pPr>
            <w:r w:rsidRPr="005D024A">
              <w:rPr>
                <w:rFonts w:ascii="Arial" w:eastAsia="DengXian" w:hAnsi="Arial"/>
                <w:sz w:val="18"/>
                <w:lang w:eastAsia="zh-CN"/>
              </w:rPr>
              <w:t>(NOTE)</w:t>
            </w:r>
          </w:p>
        </w:tc>
        <w:tc>
          <w:tcPr>
            <w:tcW w:w="2410" w:type="dxa"/>
          </w:tcPr>
          <w:p w14:paraId="5C91EB8E" w14:textId="77777777" w:rsidR="005D024A" w:rsidRPr="005D024A" w:rsidRDefault="005D024A" w:rsidP="005D024A">
            <w:pPr>
              <w:keepNext/>
              <w:keepLines/>
              <w:spacing w:after="0"/>
              <w:rPr>
                <w:rFonts w:ascii="Arial" w:eastAsia="DengXian" w:hAnsi="Arial"/>
                <w:sz w:val="18"/>
              </w:rPr>
            </w:pPr>
          </w:p>
        </w:tc>
      </w:tr>
      <w:tr w:rsidR="005D024A" w:rsidRPr="005D024A" w14:paraId="00CE915A" w14:textId="77777777" w:rsidTr="00A40B5D">
        <w:trPr>
          <w:jc w:val="center"/>
        </w:trPr>
        <w:tc>
          <w:tcPr>
            <w:tcW w:w="1701" w:type="dxa"/>
          </w:tcPr>
          <w:p w14:paraId="455448F3" w14:textId="77777777" w:rsidR="005D024A" w:rsidRPr="005D024A" w:rsidRDefault="005D024A" w:rsidP="005D024A">
            <w:pPr>
              <w:keepNext/>
              <w:keepLines/>
              <w:spacing w:after="0"/>
              <w:rPr>
                <w:rFonts w:ascii="Arial" w:eastAsia="DengXian" w:hAnsi="Arial"/>
                <w:sz w:val="18"/>
                <w:lang w:eastAsia="zh-CN"/>
              </w:rPr>
            </w:pPr>
            <w:proofErr w:type="spellStart"/>
            <w:r w:rsidRPr="005D024A">
              <w:rPr>
                <w:rFonts w:ascii="Arial" w:eastAsia="DengXian" w:hAnsi="Arial" w:hint="eastAsia"/>
                <w:sz w:val="18"/>
                <w:lang w:eastAsia="zh-CN"/>
              </w:rPr>
              <w:t>allowedSuffixNum</w:t>
            </w:r>
            <w:proofErr w:type="spellEnd"/>
          </w:p>
        </w:tc>
        <w:tc>
          <w:tcPr>
            <w:tcW w:w="1444" w:type="dxa"/>
          </w:tcPr>
          <w:p w14:paraId="4D7F7AE0" w14:textId="77777777" w:rsidR="005D024A" w:rsidRPr="005D024A" w:rsidRDefault="005D024A" w:rsidP="005D024A">
            <w:pPr>
              <w:keepNext/>
              <w:keepLines/>
              <w:spacing w:after="0"/>
              <w:rPr>
                <w:rFonts w:ascii="Arial" w:eastAsia="DengXian" w:hAnsi="Arial"/>
                <w:sz w:val="18"/>
                <w:lang w:eastAsia="zh-CN"/>
              </w:rPr>
            </w:pPr>
            <w:proofErr w:type="spellStart"/>
            <w:r w:rsidRPr="005D024A">
              <w:rPr>
                <w:rFonts w:ascii="Arial" w:eastAsia="DengXian" w:hAnsi="Arial" w:hint="eastAsia"/>
                <w:sz w:val="18"/>
                <w:lang w:eastAsia="zh-CN"/>
              </w:rPr>
              <w:t>AllowedSuffixNum</w:t>
            </w:r>
            <w:proofErr w:type="spellEnd"/>
          </w:p>
        </w:tc>
        <w:tc>
          <w:tcPr>
            <w:tcW w:w="425" w:type="dxa"/>
          </w:tcPr>
          <w:p w14:paraId="2E99D318" w14:textId="77777777" w:rsidR="005D024A" w:rsidRPr="005D024A" w:rsidRDefault="005D024A" w:rsidP="005D024A">
            <w:pPr>
              <w:keepNext/>
              <w:keepLines/>
              <w:spacing w:after="0"/>
              <w:rPr>
                <w:rFonts w:ascii="Arial" w:eastAsia="DengXian" w:hAnsi="Arial"/>
                <w:sz w:val="18"/>
                <w:lang w:eastAsia="zh-CN"/>
              </w:rPr>
            </w:pPr>
            <w:r w:rsidRPr="005D024A">
              <w:rPr>
                <w:rFonts w:ascii="Arial" w:eastAsia="DengXian" w:hAnsi="Arial"/>
                <w:sz w:val="18"/>
                <w:lang w:eastAsia="zh-CN"/>
              </w:rPr>
              <w:t>O</w:t>
            </w:r>
          </w:p>
        </w:tc>
        <w:tc>
          <w:tcPr>
            <w:tcW w:w="1134" w:type="dxa"/>
          </w:tcPr>
          <w:p w14:paraId="5E4412E3" w14:textId="77777777" w:rsidR="005D024A" w:rsidRPr="005D024A" w:rsidRDefault="005D024A" w:rsidP="005D024A">
            <w:pPr>
              <w:keepNext/>
              <w:keepLines/>
              <w:spacing w:after="0"/>
              <w:rPr>
                <w:rFonts w:ascii="Arial" w:eastAsia="DengXian" w:hAnsi="Arial"/>
                <w:sz w:val="18"/>
                <w:lang w:eastAsia="zh-CN"/>
              </w:rPr>
            </w:pPr>
            <w:r w:rsidRPr="005D024A">
              <w:rPr>
                <w:rFonts w:ascii="Arial" w:eastAsia="DengXian" w:hAnsi="Arial" w:hint="eastAsia"/>
                <w:sz w:val="18"/>
                <w:lang w:eastAsia="zh-CN"/>
              </w:rPr>
              <w:t>0..1</w:t>
            </w:r>
          </w:p>
        </w:tc>
        <w:tc>
          <w:tcPr>
            <w:tcW w:w="2410" w:type="dxa"/>
          </w:tcPr>
          <w:p w14:paraId="74958021" w14:textId="77777777" w:rsidR="005D024A" w:rsidRPr="005D024A" w:rsidRDefault="005D024A" w:rsidP="005D024A">
            <w:pPr>
              <w:keepNext/>
              <w:keepLines/>
              <w:spacing w:after="0"/>
              <w:rPr>
                <w:rFonts w:ascii="Arial" w:eastAsia="DengXian" w:hAnsi="Arial"/>
                <w:sz w:val="18"/>
                <w:lang w:eastAsia="zh-CN"/>
              </w:rPr>
            </w:pPr>
            <w:r w:rsidRPr="005D024A">
              <w:rPr>
                <w:rFonts w:ascii="Arial" w:eastAsia="DengXian" w:hAnsi="Arial" w:hint="eastAsia"/>
                <w:sz w:val="18"/>
                <w:lang w:eastAsia="zh-CN"/>
              </w:rPr>
              <w:t xml:space="preserve">This </w:t>
            </w:r>
            <w:r w:rsidRPr="005D024A">
              <w:rPr>
                <w:rFonts w:ascii="Arial" w:eastAsia="DengXian" w:hAnsi="Arial"/>
                <w:sz w:val="18"/>
                <w:lang w:eastAsia="zh-CN"/>
              </w:rPr>
              <w:t>attribute</w:t>
            </w:r>
            <w:r w:rsidRPr="005D024A">
              <w:rPr>
                <w:rFonts w:ascii="Arial" w:eastAsia="DengXian" w:hAnsi="Arial" w:hint="eastAsia"/>
                <w:sz w:val="18"/>
                <w:lang w:eastAsia="zh-CN"/>
              </w:rPr>
              <w:t xml:space="preserve"> contain</w:t>
            </w:r>
            <w:r w:rsidRPr="005D024A">
              <w:rPr>
                <w:rFonts w:ascii="Arial" w:eastAsia="DengXian" w:hAnsi="Arial"/>
                <w:sz w:val="18"/>
                <w:lang w:eastAsia="zh-CN"/>
              </w:rPr>
              <w:t>s</w:t>
            </w:r>
            <w:r w:rsidRPr="005D024A">
              <w:rPr>
                <w:rFonts w:ascii="Arial" w:eastAsia="DengXian" w:hAnsi="Arial" w:hint="eastAsia"/>
                <w:sz w:val="18"/>
                <w:lang w:eastAsia="zh-CN"/>
              </w:rPr>
              <w:t xml:space="preserve"> the </w:t>
            </w:r>
            <w:r w:rsidRPr="005D024A">
              <w:rPr>
                <w:rFonts w:ascii="Arial" w:eastAsia="DengXian" w:hAnsi="Arial"/>
                <w:sz w:val="18"/>
                <w:lang w:eastAsia="zh-CN"/>
              </w:rPr>
              <w:t>allowed number of suffixes</w:t>
            </w:r>
            <w:r w:rsidRPr="005D024A">
              <w:rPr>
                <w:rFonts w:ascii="Arial" w:eastAsia="DengXian" w:hAnsi="Arial" w:hint="eastAsia"/>
                <w:sz w:val="18"/>
                <w:lang w:eastAsia="zh-CN"/>
              </w:rPr>
              <w:t>.</w:t>
            </w:r>
          </w:p>
        </w:tc>
        <w:tc>
          <w:tcPr>
            <w:tcW w:w="2410" w:type="dxa"/>
          </w:tcPr>
          <w:p w14:paraId="266160E2" w14:textId="77777777" w:rsidR="005D024A" w:rsidRPr="005D024A" w:rsidRDefault="005D024A" w:rsidP="005D024A">
            <w:pPr>
              <w:keepNext/>
              <w:keepLines/>
              <w:spacing w:after="0"/>
              <w:rPr>
                <w:rFonts w:ascii="Arial" w:eastAsia="DengXian" w:hAnsi="Arial"/>
                <w:sz w:val="18"/>
                <w:lang w:eastAsia="zh-CN"/>
              </w:rPr>
            </w:pPr>
          </w:p>
        </w:tc>
      </w:tr>
      <w:tr w:rsidR="005D024A" w:rsidRPr="005D024A" w14:paraId="6953B515" w14:textId="77777777" w:rsidTr="00A40B5D">
        <w:trPr>
          <w:jc w:val="center"/>
        </w:trPr>
        <w:tc>
          <w:tcPr>
            <w:tcW w:w="1701" w:type="dxa"/>
          </w:tcPr>
          <w:p w14:paraId="0FAAD59B" w14:textId="77777777" w:rsidR="005D024A" w:rsidRPr="005D024A" w:rsidRDefault="005D024A" w:rsidP="005D024A">
            <w:pPr>
              <w:keepNext/>
              <w:keepLines/>
              <w:spacing w:after="0"/>
              <w:rPr>
                <w:rFonts w:ascii="Arial" w:eastAsia="DengXian" w:hAnsi="Arial"/>
                <w:sz w:val="18"/>
                <w:lang w:eastAsia="zh-CN"/>
              </w:rPr>
            </w:pPr>
            <w:proofErr w:type="spellStart"/>
            <w:r w:rsidRPr="005D024A">
              <w:rPr>
                <w:rFonts w:ascii="Arial" w:eastAsia="DengXian" w:hAnsi="Arial" w:hint="eastAsia"/>
                <w:sz w:val="18"/>
                <w:lang w:eastAsia="zh-CN"/>
              </w:rPr>
              <w:t>appLevelContainer</w:t>
            </w:r>
            <w:proofErr w:type="spellEnd"/>
          </w:p>
        </w:tc>
        <w:tc>
          <w:tcPr>
            <w:tcW w:w="1444" w:type="dxa"/>
          </w:tcPr>
          <w:p w14:paraId="27D15FB9" w14:textId="77777777" w:rsidR="005D024A" w:rsidRPr="005D024A" w:rsidRDefault="005D024A" w:rsidP="005D024A">
            <w:pPr>
              <w:keepNext/>
              <w:keepLines/>
              <w:spacing w:after="0"/>
              <w:rPr>
                <w:rFonts w:ascii="Arial" w:eastAsia="DengXian" w:hAnsi="Arial"/>
                <w:sz w:val="18"/>
                <w:lang w:eastAsia="zh-CN"/>
              </w:rPr>
            </w:pPr>
            <w:proofErr w:type="spellStart"/>
            <w:r w:rsidRPr="005D024A">
              <w:rPr>
                <w:rFonts w:ascii="Arial" w:eastAsia="DengXian" w:hAnsi="Arial" w:hint="eastAsia"/>
                <w:sz w:val="18"/>
                <w:lang w:eastAsia="zh-CN"/>
              </w:rPr>
              <w:t>AppLevelContainer</w:t>
            </w:r>
            <w:proofErr w:type="spellEnd"/>
          </w:p>
        </w:tc>
        <w:tc>
          <w:tcPr>
            <w:tcW w:w="425" w:type="dxa"/>
          </w:tcPr>
          <w:p w14:paraId="2651F4F8" w14:textId="77777777" w:rsidR="005D024A" w:rsidRPr="005D024A" w:rsidRDefault="005D024A" w:rsidP="005D024A">
            <w:pPr>
              <w:keepNext/>
              <w:keepLines/>
              <w:spacing w:after="0"/>
              <w:rPr>
                <w:rFonts w:ascii="Arial" w:eastAsia="DengXian" w:hAnsi="Arial"/>
                <w:sz w:val="18"/>
                <w:lang w:eastAsia="zh-CN"/>
              </w:rPr>
            </w:pPr>
            <w:r w:rsidRPr="005D024A">
              <w:rPr>
                <w:rFonts w:ascii="Arial" w:eastAsia="DengXian" w:hAnsi="Arial"/>
                <w:sz w:val="18"/>
                <w:lang w:eastAsia="zh-CN"/>
              </w:rPr>
              <w:t>O</w:t>
            </w:r>
          </w:p>
        </w:tc>
        <w:tc>
          <w:tcPr>
            <w:tcW w:w="1134" w:type="dxa"/>
          </w:tcPr>
          <w:p w14:paraId="312F8521" w14:textId="77777777" w:rsidR="005D024A" w:rsidRPr="005D024A" w:rsidRDefault="005D024A" w:rsidP="005D024A">
            <w:pPr>
              <w:keepNext/>
              <w:keepLines/>
              <w:spacing w:after="0"/>
              <w:rPr>
                <w:rFonts w:ascii="Arial" w:eastAsia="DengXian" w:hAnsi="Arial"/>
                <w:sz w:val="18"/>
                <w:lang w:eastAsia="zh-CN"/>
              </w:rPr>
            </w:pPr>
            <w:r w:rsidRPr="005D024A">
              <w:rPr>
                <w:rFonts w:ascii="Arial" w:eastAsia="DengXian" w:hAnsi="Arial" w:hint="eastAsia"/>
                <w:sz w:val="18"/>
                <w:lang w:eastAsia="zh-CN"/>
              </w:rPr>
              <w:t>0..1</w:t>
            </w:r>
          </w:p>
        </w:tc>
        <w:tc>
          <w:tcPr>
            <w:tcW w:w="2410" w:type="dxa"/>
          </w:tcPr>
          <w:p w14:paraId="07131992" w14:textId="77777777" w:rsidR="005D024A" w:rsidRPr="005D024A" w:rsidRDefault="005D024A" w:rsidP="005D024A">
            <w:pPr>
              <w:keepNext/>
              <w:keepLines/>
              <w:spacing w:after="0"/>
              <w:rPr>
                <w:rFonts w:ascii="Arial" w:eastAsia="DengXian" w:hAnsi="Arial"/>
                <w:sz w:val="18"/>
                <w:lang w:eastAsia="zh-CN"/>
              </w:rPr>
            </w:pPr>
            <w:r w:rsidRPr="005D024A">
              <w:rPr>
                <w:rFonts w:ascii="Arial" w:eastAsia="DengXian" w:hAnsi="Arial" w:hint="eastAsia"/>
                <w:sz w:val="18"/>
                <w:lang w:eastAsia="zh-CN"/>
              </w:rPr>
              <w:t>Th</w:t>
            </w:r>
            <w:r w:rsidRPr="005D024A">
              <w:rPr>
                <w:rFonts w:ascii="Arial" w:eastAsia="DengXian" w:hAnsi="Arial"/>
                <w:sz w:val="18"/>
                <w:lang w:eastAsia="zh-CN"/>
              </w:rPr>
              <w:t>is</w:t>
            </w:r>
            <w:r w:rsidRPr="005D024A">
              <w:rPr>
                <w:rFonts w:ascii="Arial" w:eastAsia="DengXian" w:hAnsi="Arial" w:hint="eastAsia"/>
                <w:sz w:val="18"/>
                <w:lang w:eastAsia="zh-CN"/>
              </w:rPr>
              <w:t xml:space="preserve"> </w:t>
            </w:r>
            <w:r w:rsidRPr="005D024A">
              <w:rPr>
                <w:rFonts w:ascii="Arial" w:eastAsia="DengXian" w:hAnsi="Arial"/>
                <w:sz w:val="18"/>
                <w:lang w:eastAsia="zh-CN"/>
              </w:rPr>
              <w:t>attribute</w:t>
            </w:r>
            <w:r w:rsidRPr="005D024A">
              <w:rPr>
                <w:rFonts w:ascii="Arial" w:eastAsia="DengXian" w:hAnsi="Arial" w:hint="eastAsia"/>
                <w:sz w:val="18"/>
                <w:lang w:eastAsia="zh-CN"/>
              </w:rPr>
              <w:t xml:space="preserve"> </w:t>
            </w:r>
            <w:r w:rsidRPr="005D024A">
              <w:rPr>
                <w:rFonts w:ascii="Arial" w:eastAsia="DengXian" w:hAnsi="Arial"/>
                <w:sz w:val="18"/>
                <w:lang w:eastAsia="zh-CN"/>
              </w:rPr>
              <w:t>contains an</w:t>
            </w:r>
            <w:r w:rsidRPr="005D024A">
              <w:rPr>
                <w:rFonts w:ascii="Arial" w:eastAsia="DengXian" w:hAnsi="Arial" w:hint="eastAsia"/>
                <w:sz w:val="18"/>
                <w:lang w:eastAsia="zh-CN"/>
              </w:rPr>
              <w:t xml:space="preserve"> </w:t>
            </w:r>
            <w:proofErr w:type="gramStart"/>
            <w:r w:rsidRPr="005D024A">
              <w:rPr>
                <w:rFonts w:ascii="Arial" w:eastAsia="DengXian" w:hAnsi="Arial"/>
                <w:sz w:val="18"/>
                <w:lang w:eastAsia="zh-CN"/>
              </w:rPr>
              <w:t>a</w:t>
            </w:r>
            <w:r w:rsidRPr="005D024A">
              <w:rPr>
                <w:rFonts w:ascii="Arial" w:eastAsia="DengXian" w:hAnsi="Arial" w:hint="eastAsia"/>
                <w:sz w:val="18"/>
                <w:lang w:eastAsia="zh-CN"/>
              </w:rPr>
              <w:t>pplication level</w:t>
            </w:r>
            <w:proofErr w:type="gramEnd"/>
            <w:r w:rsidRPr="005D024A">
              <w:rPr>
                <w:rFonts w:ascii="Arial" w:eastAsia="DengXian" w:hAnsi="Arial" w:hint="eastAsia"/>
                <w:sz w:val="18"/>
                <w:lang w:eastAsia="zh-CN"/>
              </w:rPr>
              <w:t xml:space="preserve"> container.</w:t>
            </w:r>
          </w:p>
        </w:tc>
        <w:tc>
          <w:tcPr>
            <w:tcW w:w="2410" w:type="dxa"/>
          </w:tcPr>
          <w:p w14:paraId="02C8B851" w14:textId="77777777" w:rsidR="005D024A" w:rsidRPr="005D024A" w:rsidRDefault="005D024A" w:rsidP="005D024A">
            <w:pPr>
              <w:keepNext/>
              <w:keepLines/>
              <w:spacing w:after="0"/>
              <w:rPr>
                <w:rFonts w:ascii="Arial" w:eastAsia="DengXian" w:hAnsi="Arial"/>
                <w:sz w:val="18"/>
                <w:lang w:eastAsia="zh-CN"/>
              </w:rPr>
            </w:pPr>
          </w:p>
        </w:tc>
      </w:tr>
      <w:tr w:rsidR="005D024A" w:rsidRPr="005D024A" w14:paraId="5BECE190" w14:textId="77777777" w:rsidTr="00A40B5D">
        <w:trPr>
          <w:jc w:val="center"/>
        </w:trPr>
        <w:tc>
          <w:tcPr>
            <w:tcW w:w="1701" w:type="dxa"/>
          </w:tcPr>
          <w:p w14:paraId="4B56CAEC" w14:textId="77777777" w:rsidR="005D024A" w:rsidRPr="005D024A" w:rsidRDefault="005D024A" w:rsidP="005D024A">
            <w:pPr>
              <w:keepNext/>
              <w:keepLines/>
              <w:spacing w:after="0"/>
              <w:rPr>
                <w:rFonts w:ascii="Arial" w:eastAsia="DengXian" w:hAnsi="Arial"/>
                <w:sz w:val="18"/>
                <w:lang w:eastAsia="zh-CN"/>
              </w:rPr>
            </w:pPr>
            <w:proofErr w:type="spellStart"/>
            <w:r w:rsidRPr="005D024A">
              <w:rPr>
                <w:rFonts w:ascii="Arial" w:eastAsia="DengXian" w:hAnsi="Arial" w:hint="eastAsia"/>
                <w:sz w:val="18"/>
                <w:lang w:eastAsia="zh-CN"/>
              </w:rPr>
              <w:t>rpauid</w:t>
            </w:r>
            <w:proofErr w:type="spellEnd"/>
          </w:p>
        </w:tc>
        <w:tc>
          <w:tcPr>
            <w:tcW w:w="1444" w:type="dxa"/>
          </w:tcPr>
          <w:p w14:paraId="5BB3A230" w14:textId="77777777" w:rsidR="005D024A" w:rsidRPr="005D024A" w:rsidRDefault="005D024A" w:rsidP="005D024A">
            <w:pPr>
              <w:keepNext/>
              <w:keepLines/>
              <w:spacing w:after="0"/>
              <w:rPr>
                <w:rFonts w:ascii="Arial" w:eastAsia="DengXian" w:hAnsi="Arial"/>
                <w:sz w:val="18"/>
                <w:lang w:eastAsia="zh-CN"/>
              </w:rPr>
            </w:pPr>
            <w:proofErr w:type="spellStart"/>
            <w:r w:rsidRPr="005D024A">
              <w:rPr>
                <w:rFonts w:ascii="Arial" w:eastAsia="DengXian" w:hAnsi="Arial" w:hint="eastAsia"/>
                <w:sz w:val="18"/>
                <w:lang w:eastAsia="zh-CN"/>
              </w:rPr>
              <w:t>Rpauid</w:t>
            </w:r>
            <w:proofErr w:type="spellEnd"/>
          </w:p>
        </w:tc>
        <w:tc>
          <w:tcPr>
            <w:tcW w:w="425" w:type="dxa"/>
          </w:tcPr>
          <w:p w14:paraId="1561FF34" w14:textId="24765093" w:rsidR="005D024A" w:rsidRPr="005D024A" w:rsidRDefault="005D024A" w:rsidP="005D024A">
            <w:pPr>
              <w:keepNext/>
              <w:keepLines/>
              <w:spacing w:after="0"/>
              <w:rPr>
                <w:rFonts w:ascii="Arial" w:eastAsia="DengXian" w:hAnsi="Arial"/>
                <w:sz w:val="18"/>
                <w:lang w:eastAsia="zh-CN"/>
              </w:rPr>
            </w:pPr>
            <w:r w:rsidRPr="005D024A">
              <w:rPr>
                <w:rFonts w:ascii="Arial" w:eastAsia="DengXian" w:hAnsi="Arial"/>
                <w:sz w:val="18"/>
                <w:lang w:eastAsia="zh-CN"/>
              </w:rPr>
              <w:t>O</w:t>
            </w:r>
          </w:p>
        </w:tc>
        <w:tc>
          <w:tcPr>
            <w:tcW w:w="1134" w:type="dxa"/>
          </w:tcPr>
          <w:p w14:paraId="6B8839B7" w14:textId="77777777" w:rsidR="005D024A" w:rsidRPr="005D024A" w:rsidRDefault="005D024A" w:rsidP="005D024A">
            <w:pPr>
              <w:keepNext/>
              <w:keepLines/>
              <w:spacing w:after="0"/>
              <w:rPr>
                <w:rFonts w:ascii="Arial" w:eastAsia="DengXian" w:hAnsi="Arial"/>
                <w:sz w:val="18"/>
                <w:lang w:eastAsia="zh-CN"/>
              </w:rPr>
            </w:pPr>
            <w:r w:rsidRPr="005D024A">
              <w:rPr>
                <w:rFonts w:ascii="Arial" w:eastAsia="DengXian" w:hAnsi="Arial" w:hint="eastAsia"/>
                <w:sz w:val="18"/>
                <w:lang w:eastAsia="zh-CN"/>
              </w:rPr>
              <w:t>0..1</w:t>
            </w:r>
          </w:p>
        </w:tc>
        <w:tc>
          <w:tcPr>
            <w:tcW w:w="2410" w:type="dxa"/>
          </w:tcPr>
          <w:p w14:paraId="641B1ACA" w14:textId="77777777" w:rsidR="005D024A" w:rsidRPr="005D024A" w:rsidRDefault="005D024A" w:rsidP="005D024A">
            <w:pPr>
              <w:keepNext/>
              <w:keepLines/>
              <w:spacing w:after="0"/>
              <w:rPr>
                <w:rFonts w:ascii="Arial" w:eastAsia="DengXian" w:hAnsi="Arial"/>
                <w:sz w:val="18"/>
                <w:lang w:eastAsia="zh-CN"/>
              </w:rPr>
            </w:pPr>
            <w:r w:rsidRPr="005D024A">
              <w:rPr>
                <w:rFonts w:ascii="Arial" w:eastAsia="DengXian" w:hAnsi="Arial" w:hint="eastAsia"/>
                <w:sz w:val="18"/>
                <w:lang w:eastAsia="zh-CN"/>
              </w:rPr>
              <w:t xml:space="preserve">This </w:t>
            </w:r>
            <w:r w:rsidRPr="005D024A">
              <w:rPr>
                <w:rFonts w:ascii="Arial" w:eastAsia="DengXian" w:hAnsi="Arial"/>
                <w:sz w:val="18"/>
                <w:lang w:eastAsia="zh-CN"/>
              </w:rPr>
              <w:t>attribute</w:t>
            </w:r>
            <w:r w:rsidRPr="005D024A">
              <w:rPr>
                <w:rFonts w:ascii="Arial" w:eastAsia="DengXian" w:hAnsi="Arial" w:hint="eastAsia"/>
                <w:sz w:val="18"/>
                <w:lang w:eastAsia="zh-CN"/>
              </w:rPr>
              <w:t xml:space="preserve"> contain</w:t>
            </w:r>
            <w:r w:rsidRPr="005D024A">
              <w:rPr>
                <w:rFonts w:ascii="Arial" w:eastAsia="DengXian" w:hAnsi="Arial"/>
                <w:sz w:val="18"/>
                <w:lang w:eastAsia="zh-CN"/>
              </w:rPr>
              <w:t>s</w:t>
            </w:r>
            <w:r w:rsidRPr="005D024A">
              <w:rPr>
                <w:rFonts w:ascii="Arial" w:eastAsia="DengXian" w:hAnsi="Arial" w:hint="eastAsia"/>
                <w:sz w:val="18"/>
                <w:lang w:eastAsia="zh-CN"/>
              </w:rPr>
              <w:t xml:space="preserve"> the </w:t>
            </w:r>
            <w:proofErr w:type="spellStart"/>
            <w:r w:rsidRPr="005D024A">
              <w:rPr>
                <w:rFonts w:ascii="Arial" w:eastAsia="DengXian" w:hAnsi="Arial" w:hint="eastAsia"/>
                <w:sz w:val="18"/>
                <w:lang w:eastAsia="zh-CN"/>
              </w:rPr>
              <w:t>RPAUID</w:t>
            </w:r>
            <w:proofErr w:type="spellEnd"/>
            <w:r w:rsidRPr="005D024A">
              <w:rPr>
                <w:rFonts w:ascii="Arial" w:eastAsia="DengXian" w:hAnsi="Arial" w:hint="eastAsia"/>
                <w:sz w:val="18"/>
                <w:lang w:eastAsia="zh-CN"/>
              </w:rPr>
              <w:t>.</w:t>
            </w:r>
          </w:p>
          <w:p w14:paraId="7EDF9437" w14:textId="77777777" w:rsidR="005D024A" w:rsidRPr="005D024A" w:rsidRDefault="005D024A" w:rsidP="005D024A">
            <w:pPr>
              <w:spacing w:after="0"/>
              <w:ind w:left="200" w:hanging="200"/>
              <w:rPr>
                <w:rFonts w:eastAsia="DengXian"/>
                <w:lang w:eastAsia="zh-CN"/>
              </w:rPr>
            </w:pPr>
          </w:p>
          <w:p w14:paraId="62460434" w14:textId="566329AA" w:rsidR="005D024A" w:rsidRPr="005D024A" w:rsidRDefault="005D024A" w:rsidP="005D024A">
            <w:pPr>
              <w:keepNext/>
              <w:keepLines/>
              <w:spacing w:after="0"/>
              <w:rPr>
                <w:rFonts w:ascii="Arial" w:eastAsia="DengXian" w:hAnsi="Arial"/>
                <w:sz w:val="18"/>
                <w:lang w:eastAsia="zh-CN"/>
              </w:rPr>
            </w:pPr>
            <w:r w:rsidRPr="005D024A">
              <w:rPr>
                <w:rFonts w:ascii="Arial" w:eastAsia="DengXian" w:hAnsi="Arial" w:cs="Arial"/>
                <w:sz w:val="18"/>
                <w:szCs w:val="18"/>
                <w:lang w:eastAsia="zh-CN"/>
              </w:rPr>
              <w:t>T</w:t>
            </w:r>
            <w:r w:rsidRPr="005D024A">
              <w:rPr>
                <w:rFonts w:ascii="Arial" w:eastAsia="DengXian" w:hAnsi="Arial"/>
                <w:sz w:val="18"/>
                <w:lang w:eastAsia="zh-CN"/>
              </w:rPr>
              <w:t xml:space="preserve">his attribute </w:t>
            </w:r>
            <w:del w:id="5" w:author="Nokia" w:date="2024-08-22T14:47:00Z" w16du:dateUtc="2024-08-22T12:47:00Z">
              <w:r w:rsidRPr="005D024A" w:rsidDel="00987448">
                <w:rPr>
                  <w:rFonts w:ascii="Arial" w:eastAsia="DengXian" w:hAnsi="Arial"/>
                  <w:sz w:val="18"/>
                  <w:lang w:eastAsia="zh-CN"/>
                </w:rPr>
                <w:delText>shall be present</w:delText>
              </w:r>
            </w:del>
            <w:ins w:id="6" w:author="Nokia" w:date="2024-08-22T14:47:00Z" w16du:dateUtc="2024-08-22T12:47:00Z">
              <w:r w:rsidR="00987448">
                <w:rPr>
                  <w:rFonts w:ascii="Arial" w:eastAsia="DengXian" w:hAnsi="Arial"/>
                  <w:sz w:val="18"/>
                  <w:lang w:eastAsia="zh-CN"/>
                </w:rPr>
                <w:t>is applicable</w:t>
              </w:r>
            </w:ins>
            <w:r w:rsidRPr="005D024A">
              <w:rPr>
                <w:rFonts w:ascii="Arial" w:eastAsia="DengXian" w:hAnsi="Arial"/>
                <w:sz w:val="18"/>
                <w:lang w:eastAsia="zh-CN"/>
              </w:rPr>
              <w:t xml:space="preserve"> only when the </w:t>
            </w:r>
            <w:r w:rsidRPr="005D024A">
              <w:rPr>
                <w:rFonts w:ascii="Arial" w:eastAsia="DengXian" w:hAnsi="Arial" w:cs="Arial"/>
                <w:sz w:val="18"/>
                <w:szCs w:val="18"/>
                <w:lang w:eastAsia="zh-CN"/>
              </w:rPr>
              <w:t>"</w:t>
            </w:r>
            <w:proofErr w:type="spellStart"/>
            <w:r w:rsidRPr="005D024A">
              <w:rPr>
                <w:rFonts w:ascii="Arial" w:eastAsia="DengXian" w:hAnsi="Arial" w:hint="eastAsia"/>
                <w:sz w:val="18"/>
                <w:lang w:eastAsia="zh-CN"/>
              </w:rPr>
              <w:t>authRequest</w:t>
            </w:r>
            <w:r w:rsidRPr="005D024A">
              <w:rPr>
                <w:rFonts w:ascii="Arial" w:eastAsia="DengXian" w:hAnsi="Arial"/>
                <w:sz w:val="18"/>
                <w:lang w:eastAsia="zh-CN"/>
              </w:rPr>
              <w:t>Type</w:t>
            </w:r>
            <w:proofErr w:type="spellEnd"/>
            <w:r w:rsidRPr="005D024A">
              <w:rPr>
                <w:rFonts w:ascii="Arial" w:eastAsia="DengXian" w:hAnsi="Arial"/>
                <w:sz w:val="18"/>
                <w:lang w:eastAsia="zh-CN"/>
              </w:rPr>
              <w:t>"</w:t>
            </w:r>
            <w:r w:rsidRPr="005D024A">
              <w:rPr>
                <w:rFonts w:ascii="Arial" w:eastAsia="DengXian" w:hAnsi="Arial" w:cs="Arial"/>
                <w:sz w:val="18"/>
                <w:szCs w:val="18"/>
                <w:lang w:eastAsia="zh-CN"/>
              </w:rPr>
              <w:t xml:space="preserve"> attribute contains a restricted discovery request type.</w:t>
            </w:r>
          </w:p>
        </w:tc>
        <w:tc>
          <w:tcPr>
            <w:tcW w:w="2410" w:type="dxa"/>
          </w:tcPr>
          <w:p w14:paraId="331C3368" w14:textId="77777777" w:rsidR="005D024A" w:rsidRPr="005D024A" w:rsidRDefault="005D024A" w:rsidP="005D024A">
            <w:pPr>
              <w:keepNext/>
              <w:keepLines/>
              <w:spacing w:after="0"/>
              <w:rPr>
                <w:rFonts w:ascii="Arial" w:eastAsia="DengXian" w:hAnsi="Arial"/>
                <w:sz w:val="18"/>
              </w:rPr>
            </w:pPr>
          </w:p>
        </w:tc>
      </w:tr>
      <w:tr w:rsidR="005D024A" w:rsidRPr="005D024A" w14:paraId="66C6AA0E" w14:textId="77777777" w:rsidTr="00A40B5D">
        <w:trPr>
          <w:jc w:val="center"/>
        </w:trPr>
        <w:tc>
          <w:tcPr>
            <w:tcW w:w="1701" w:type="dxa"/>
          </w:tcPr>
          <w:p w14:paraId="299647C7" w14:textId="77777777" w:rsidR="005D024A" w:rsidRPr="005D024A" w:rsidRDefault="005D024A" w:rsidP="005D024A">
            <w:pPr>
              <w:keepNext/>
              <w:keepLines/>
              <w:spacing w:after="0"/>
              <w:rPr>
                <w:rFonts w:ascii="Arial" w:eastAsia="DengXian" w:hAnsi="Arial"/>
                <w:sz w:val="18"/>
                <w:lang w:eastAsia="zh-CN"/>
              </w:rPr>
            </w:pPr>
            <w:proofErr w:type="spellStart"/>
            <w:r w:rsidRPr="005D024A">
              <w:rPr>
                <w:rFonts w:ascii="Arial" w:eastAsia="DengXian" w:hAnsi="Arial" w:hint="eastAsia"/>
                <w:sz w:val="18"/>
                <w:lang w:eastAsia="zh-CN"/>
              </w:rPr>
              <w:t>target</w:t>
            </w:r>
            <w:r w:rsidRPr="005D024A">
              <w:rPr>
                <w:rFonts w:ascii="Arial" w:eastAsia="DengXian" w:hAnsi="Arial"/>
                <w:sz w:val="18"/>
                <w:lang w:eastAsia="zh-CN"/>
              </w:rPr>
              <w:t>Rpa</w:t>
            </w:r>
            <w:r w:rsidRPr="005D024A">
              <w:rPr>
                <w:rFonts w:ascii="Arial" w:eastAsia="DengXian" w:hAnsi="Arial" w:hint="eastAsia"/>
                <w:sz w:val="18"/>
                <w:lang w:eastAsia="zh-CN"/>
              </w:rPr>
              <w:t>uid</w:t>
            </w:r>
            <w:proofErr w:type="spellEnd"/>
          </w:p>
        </w:tc>
        <w:tc>
          <w:tcPr>
            <w:tcW w:w="1444" w:type="dxa"/>
          </w:tcPr>
          <w:p w14:paraId="054C5771" w14:textId="77777777" w:rsidR="005D024A" w:rsidRPr="005D024A" w:rsidRDefault="005D024A" w:rsidP="005D024A">
            <w:pPr>
              <w:keepNext/>
              <w:keepLines/>
              <w:spacing w:after="0"/>
              <w:rPr>
                <w:rFonts w:ascii="Arial" w:eastAsia="DengXian" w:hAnsi="Arial"/>
                <w:sz w:val="18"/>
                <w:lang w:eastAsia="zh-CN"/>
              </w:rPr>
            </w:pPr>
            <w:proofErr w:type="spellStart"/>
            <w:r w:rsidRPr="005D024A">
              <w:rPr>
                <w:rFonts w:ascii="Arial" w:eastAsia="DengXian" w:hAnsi="Arial" w:hint="eastAsia"/>
                <w:sz w:val="18"/>
                <w:lang w:eastAsia="zh-CN"/>
              </w:rPr>
              <w:t>Rpauid</w:t>
            </w:r>
            <w:proofErr w:type="spellEnd"/>
          </w:p>
        </w:tc>
        <w:tc>
          <w:tcPr>
            <w:tcW w:w="425" w:type="dxa"/>
          </w:tcPr>
          <w:p w14:paraId="5CC33BBA" w14:textId="77777777" w:rsidR="005D024A" w:rsidRPr="005D024A" w:rsidRDefault="005D024A" w:rsidP="005D024A">
            <w:pPr>
              <w:keepNext/>
              <w:keepLines/>
              <w:spacing w:after="0"/>
              <w:rPr>
                <w:rFonts w:ascii="Arial" w:eastAsia="DengXian" w:hAnsi="Arial"/>
                <w:sz w:val="18"/>
                <w:lang w:eastAsia="zh-CN"/>
              </w:rPr>
            </w:pPr>
            <w:r w:rsidRPr="005D024A">
              <w:rPr>
                <w:rFonts w:ascii="Arial" w:eastAsia="DengXian" w:hAnsi="Arial"/>
                <w:sz w:val="18"/>
                <w:lang w:eastAsia="zh-CN"/>
              </w:rPr>
              <w:t>O</w:t>
            </w:r>
          </w:p>
        </w:tc>
        <w:tc>
          <w:tcPr>
            <w:tcW w:w="1134" w:type="dxa"/>
          </w:tcPr>
          <w:p w14:paraId="48D738D2" w14:textId="77777777" w:rsidR="005D024A" w:rsidRPr="005D024A" w:rsidRDefault="005D024A" w:rsidP="005D024A">
            <w:pPr>
              <w:keepNext/>
              <w:keepLines/>
              <w:spacing w:after="0"/>
              <w:rPr>
                <w:rFonts w:ascii="Arial" w:eastAsia="DengXian" w:hAnsi="Arial"/>
                <w:sz w:val="18"/>
                <w:lang w:eastAsia="zh-CN"/>
              </w:rPr>
            </w:pPr>
            <w:r w:rsidRPr="005D024A">
              <w:rPr>
                <w:rFonts w:ascii="Arial" w:eastAsia="DengXian" w:hAnsi="Arial" w:hint="eastAsia"/>
                <w:sz w:val="18"/>
                <w:lang w:eastAsia="zh-CN"/>
              </w:rPr>
              <w:t>0..1</w:t>
            </w:r>
          </w:p>
        </w:tc>
        <w:tc>
          <w:tcPr>
            <w:tcW w:w="2410" w:type="dxa"/>
          </w:tcPr>
          <w:p w14:paraId="03AB997F" w14:textId="77777777" w:rsidR="005D024A" w:rsidRPr="005D024A" w:rsidRDefault="005D024A" w:rsidP="005D024A">
            <w:pPr>
              <w:keepNext/>
              <w:keepLines/>
              <w:spacing w:after="0"/>
              <w:rPr>
                <w:rFonts w:ascii="Arial" w:eastAsia="DengXian" w:hAnsi="Arial"/>
                <w:sz w:val="18"/>
                <w:lang w:eastAsia="zh-CN"/>
              </w:rPr>
            </w:pPr>
            <w:r w:rsidRPr="005D024A">
              <w:rPr>
                <w:rFonts w:ascii="Arial" w:eastAsia="DengXian" w:hAnsi="Arial" w:cs="Arial" w:hint="eastAsia"/>
                <w:sz w:val="18"/>
                <w:szCs w:val="18"/>
                <w:lang w:eastAsia="zh-CN"/>
              </w:rPr>
              <w:t xml:space="preserve">This </w:t>
            </w:r>
            <w:r w:rsidRPr="005D024A">
              <w:rPr>
                <w:rFonts w:ascii="Arial" w:eastAsia="DengXian" w:hAnsi="Arial" w:cs="Arial"/>
                <w:sz w:val="18"/>
                <w:szCs w:val="18"/>
                <w:lang w:eastAsia="zh-CN"/>
              </w:rPr>
              <w:t>attribute</w:t>
            </w:r>
            <w:r w:rsidRPr="005D024A">
              <w:rPr>
                <w:rFonts w:ascii="Arial" w:eastAsia="DengXian" w:hAnsi="Arial" w:cs="Arial" w:hint="eastAsia"/>
                <w:sz w:val="18"/>
                <w:szCs w:val="18"/>
                <w:lang w:eastAsia="zh-CN"/>
              </w:rPr>
              <w:t xml:space="preserve"> contain</w:t>
            </w:r>
            <w:r w:rsidRPr="005D024A">
              <w:rPr>
                <w:rFonts w:ascii="Arial" w:eastAsia="DengXian" w:hAnsi="Arial" w:cs="Arial"/>
                <w:sz w:val="18"/>
                <w:szCs w:val="18"/>
                <w:lang w:eastAsia="zh-CN"/>
              </w:rPr>
              <w:t>s the</w:t>
            </w:r>
            <w:r w:rsidRPr="005D024A">
              <w:rPr>
                <w:rFonts w:ascii="Arial" w:eastAsia="DengXian" w:hAnsi="Arial" w:cs="Arial" w:hint="eastAsia"/>
                <w:sz w:val="18"/>
                <w:szCs w:val="18"/>
                <w:lang w:eastAsia="zh-CN"/>
              </w:rPr>
              <w:t xml:space="preserve"> Target </w:t>
            </w:r>
            <w:proofErr w:type="spellStart"/>
            <w:r w:rsidRPr="005D024A">
              <w:rPr>
                <w:rFonts w:ascii="Arial" w:eastAsia="DengXian" w:hAnsi="Arial" w:cs="Arial"/>
                <w:sz w:val="18"/>
                <w:szCs w:val="18"/>
                <w:lang w:eastAsia="zh-CN"/>
              </w:rPr>
              <w:t>RPA</w:t>
            </w:r>
            <w:r w:rsidRPr="005D024A">
              <w:rPr>
                <w:rFonts w:ascii="Arial" w:eastAsia="DengXian" w:hAnsi="Arial" w:cs="Arial" w:hint="eastAsia"/>
                <w:sz w:val="18"/>
                <w:szCs w:val="18"/>
                <w:lang w:eastAsia="zh-CN"/>
              </w:rPr>
              <w:t>UID</w:t>
            </w:r>
            <w:proofErr w:type="spellEnd"/>
            <w:r w:rsidRPr="005D024A">
              <w:rPr>
                <w:rFonts w:ascii="Arial" w:eastAsia="DengXian" w:hAnsi="Arial" w:cs="Arial" w:hint="eastAsia"/>
                <w:sz w:val="18"/>
                <w:szCs w:val="18"/>
                <w:lang w:eastAsia="zh-CN"/>
              </w:rPr>
              <w:t>.</w:t>
            </w:r>
          </w:p>
        </w:tc>
        <w:tc>
          <w:tcPr>
            <w:tcW w:w="2410" w:type="dxa"/>
          </w:tcPr>
          <w:p w14:paraId="692C625E" w14:textId="77777777" w:rsidR="005D024A" w:rsidRPr="005D024A" w:rsidRDefault="005D024A" w:rsidP="005D024A">
            <w:pPr>
              <w:keepNext/>
              <w:keepLines/>
              <w:spacing w:after="0"/>
              <w:rPr>
                <w:rFonts w:ascii="Arial" w:eastAsia="DengXian" w:hAnsi="Arial"/>
                <w:sz w:val="18"/>
              </w:rPr>
            </w:pPr>
          </w:p>
        </w:tc>
      </w:tr>
      <w:tr w:rsidR="005D024A" w:rsidRPr="005D024A" w14:paraId="1527647E" w14:textId="77777777" w:rsidTr="00A40B5D">
        <w:trPr>
          <w:jc w:val="center"/>
        </w:trPr>
        <w:tc>
          <w:tcPr>
            <w:tcW w:w="1701" w:type="dxa"/>
          </w:tcPr>
          <w:p w14:paraId="6E76C93A" w14:textId="77777777" w:rsidR="005D024A" w:rsidRPr="005D024A" w:rsidRDefault="005D024A" w:rsidP="005D024A">
            <w:pPr>
              <w:keepNext/>
              <w:keepLines/>
              <w:spacing w:after="0"/>
              <w:rPr>
                <w:rFonts w:ascii="Arial" w:eastAsia="DengXian" w:hAnsi="Arial"/>
                <w:sz w:val="18"/>
                <w:lang w:eastAsia="zh-CN"/>
              </w:rPr>
            </w:pPr>
            <w:proofErr w:type="spellStart"/>
            <w:r w:rsidRPr="005D024A">
              <w:rPr>
                <w:rFonts w:ascii="Arial" w:eastAsia="DengXian" w:hAnsi="Arial" w:hint="eastAsia"/>
                <w:sz w:val="18"/>
                <w:lang w:eastAsia="zh-CN"/>
              </w:rPr>
              <w:t>authUpdateCallback</w:t>
            </w:r>
            <w:r w:rsidRPr="005D024A">
              <w:rPr>
                <w:rFonts w:ascii="Arial" w:eastAsia="DengXian" w:hAnsi="Arial"/>
                <w:sz w:val="18"/>
              </w:rPr>
              <w:t>Uri</w:t>
            </w:r>
            <w:proofErr w:type="spellEnd"/>
          </w:p>
        </w:tc>
        <w:tc>
          <w:tcPr>
            <w:tcW w:w="1444" w:type="dxa"/>
          </w:tcPr>
          <w:p w14:paraId="5E12B6B8" w14:textId="77777777" w:rsidR="005D024A" w:rsidRPr="005D024A" w:rsidRDefault="005D024A" w:rsidP="005D024A">
            <w:pPr>
              <w:keepNext/>
              <w:keepLines/>
              <w:spacing w:after="0"/>
              <w:rPr>
                <w:rFonts w:ascii="Arial" w:eastAsia="DengXian" w:hAnsi="Arial"/>
                <w:sz w:val="18"/>
                <w:lang w:eastAsia="zh-CN"/>
              </w:rPr>
            </w:pPr>
            <w:r w:rsidRPr="005D024A">
              <w:rPr>
                <w:rFonts w:ascii="Arial" w:eastAsia="DengXian" w:hAnsi="Arial" w:hint="eastAsia"/>
                <w:sz w:val="18"/>
                <w:lang w:eastAsia="zh-CN"/>
              </w:rPr>
              <w:t>Uri</w:t>
            </w:r>
          </w:p>
        </w:tc>
        <w:tc>
          <w:tcPr>
            <w:tcW w:w="425" w:type="dxa"/>
          </w:tcPr>
          <w:p w14:paraId="0EF8AC67" w14:textId="77777777" w:rsidR="005D024A" w:rsidRPr="005D024A" w:rsidRDefault="005D024A" w:rsidP="005D024A">
            <w:pPr>
              <w:keepNext/>
              <w:keepLines/>
              <w:spacing w:after="0"/>
              <w:rPr>
                <w:rFonts w:ascii="Arial" w:eastAsia="DengXian" w:hAnsi="Arial"/>
                <w:sz w:val="18"/>
                <w:lang w:eastAsia="zh-CN"/>
              </w:rPr>
            </w:pPr>
            <w:r w:rsidRPr="005D024A">
              <w:rPr>
                <w:rFonts w:ascii="Arial" w:eastAsia="DengXian" w:hAnsi="Arial" w:hint="eastAsia"/>
                <w:sz w:val="18"/>
                <w:lang w:eastAsia="zh-CN"/>
              </w:rPr>
              <w:t>O</w:t>
            </w:r>
          </w:p>
        </w:tc>
        <w:tc>
          <w:tcPr>
            <w:tcW w:w="1134" w:type="dxa"/>
          </w:tcPr>
          <w:p w14:paraId="74FAB30C" w14:textId="77777777" w:rsidR="005D024A" w:rsidRPr="005D024A" w:rsidRDefault="005D024A" w:rsidP="005D024A">
            <w:pPr>
              <w:keepNext/>
              <w:keepLines/>
              <w:spacing w:after="0"/>
              <w:rPr>
                <w:rFonts w:ascii="Arial" w:eastAsia="DengXian" w:hAnsi="Arial"/>
                <w:sz w:val="18"/>
                <w:lang w:eastAsia="zh-CN"/>
              </w:rPr>
            </w:pPr>
            <w:r w:rsidRPr="005D024A">
              <w:rPr>
                <w:rFonts w:ascii="Arial" w:eastAsia="DengXian" w:hAnsi="Arial" w:hint="eastAsia"/>
                <w:sz w:val="18"/>
                <w:lang w:eastAsia="zh-CN"/>
              </w:rPr>
              <w:t>0..1</w:t>
            </w:r>
          </w:p>
        </w:tc>
        <w:tc>
          <w:tcPr>
            <w:tcW w:w="2410" w:type="dxa"/>
          </w:tcPr>
          <w:p w14:paraId="50B3C613" w14:textId="77777777" w:rsidR="005D024A" w:rsidRPr="005D024A" w:rsidRDefault="005D024A" w:rsidP="005D024A">
            <w:pPr>
              <w:keepNext/>
              <w:keepLines/>
              <w:spacing w:after="0"/>
              <w:rPr>
                <w:rFonts w:ascii="Arial" w:eastAsia="DengXian" w:hAnsi="Arial" w:cs="Arial"/>
                <w:sz w:val="18"/>
                <w:szCs w:val="18"/>
                <w:lang w:eastAsia="zh-CN"/>
              </w:rPr>
            </w:pPr>
            <w:r w:rsidRPr="005D024A">
              <w:rPr>
                <w:rFonts w:ascii="Arial" w:eastAsia="DengXian" w:hAnsi="Arial"/>
                <w:sz w:val="18"/>
                <w:lang w:eastAsia="zh-CN"/>
              </w:rPr>
              <w:t xml:space="preserve">This attribute contains the call-back URI of the NF service consumer (i.e. </w:t>
            </w:r>
            <w:proofErr w:type="spellStart"/>
            <w:r w:rsidRPr="005D024A">
              <w:rPr>
                <w:rFonts w:ascii="Arial" w:eastAsia="DengXian" w:hAnsi="Arial" w:hint="eastAsia"/>
                <w:sz w:val="18"/>
                <w:lang w:eastAsia="zh-CN"/>
              </w:rPr>
              <w:t>5G</w:t>
            </w:r>
            <w:proofErr w:type="spellEnd"/>
            <w:r w:rsidRPr="005D024A">
              <w:rPr>
                <w:rFonts w:ascii="Arial" w:eastAsia="DengXian" w:hAnsi="Arial" w:hint="eastAsia"/>
                <w:sz w:val="18"/>
                <w:lang w:eastAsia="zh-CN"/>
              </w:rPr>
              <w:t xml:space="preserve"> </w:t>
            </w:r>
            <w:proofErr w:type="spellStart"/>
            <w:r w:rsidRPr="005D024A">
              <w:rPr>
                <w:rFonts w:ascii="Arial" w:eastAsia="DengXian" w:hAnsi="Arial" w:hint="eastAsia"/>
                <w:sz w:val="18"/>
                <w:lang w:eastAsia="zh-CN"/>
              </w:rPr>
              <w:t>DDNMF</w:t>
            </w:r>
            <w:proofErr w:type="spellEnd"/>
            <w:r w:rsidRPr="005D024A">
              <w:rPr>
                <w:rFonts w:ascii="Arial" w:eastAsia="DengXian" w:hAnsi="Arial"/>
                <w:sz w:val="18"/>
                <w:lang w:eastAsia="zh-CN"/>
              </w:rPr>
              <w:t xml:space="preserve">) for implicit subscription to notification of </w:t>
            </w:r>
            <w:proofErr w:type="spellStart"/>
            <w:r w:rsidRPr="005D024A">
              <w:rPr>
                <w:rFonts w:ascii="Arial" w:eastAsia="DengXian" w:hAnsi="Arial"/>
                <w:sz w:val="18"/>
              </w:rPr>
              <w:t>DiscoveryAuthorizationUpdateNotify</w:t>
            </w:r>
            <w:proofErr w:type="spellEnd"/>
            <w:r w:rsidRPr="005D024A">
              <w:rPr>
                <w:rFonts w:ascii="Arial" w:eastAsia="DengXian" w:hAnsi="Arial"/>
                <w:sz w:val="18"/>
                <w:lang w:eastAsia="zh-CN"/>
              </w:rPr>
              <w:t>.</w:t>
            </w:r>
          </w:p>
        </w:tc>
        <w:tc>
          <w:tcPr>
            <w:tcW w:w="2410" w:type="dxa"/>
          </w:tcPr>
          <w:p w14:paraId="1BC2A457" w14:textId="77777777" w:rsidR="005D024A" w:rsidRPr="005D024A" w:rsidRDefault="005D024A" w:rsidP="005D024A">
            <w:pPr>
              <w:keepNext/>
              <w:keepLines/>
              <w:spacing w:after="0"/>
              <w:rPr>
                <w:rFonts w:ascii="Arial" w:eastAsia="DengXian" w:hAnsi="Arial"/>
                <w:sz w:val="18"/>
              </w:rPr>
            </w:pPr>
          </w:p>
        </w:tc>
      </w:tr>
      <w:tr w:rsidR="005D024A" w:rsidRPr="005D024A" w14:paraId="7177D90B" w14:textId="77777777" w:rsidTr="00A40B5D">
        <w:trPr>
          <w:jc w:val="center"/>
        </w:trPr>
        <w:tc>
          <w:tcPr>
            <w:tcW w:w="9524" w:type="dxa"/>
            <w:gridSpan w:val="6"/>
          </w:tcPr>
          <w:p w14:paraId="2346E2CF" w14:textId="77777777" w:rsidR="005D024A" w:rsidRPr="005D024A" w:rsidRDefault="005D024A" w:rsidP="005D024A">
            <w:pPr>
              <w:keepNext/>
              <w:keepLines/>
              <w:spacing w:after="0"/>
              <w:ind w:left="851" w:hanging="851"/>
              <w:rPr>
                <w:rFonts w:ascii="Arial" w:eastAsia="DengXian" w:hAnsi="Arial"/>
                <w:sz w:val="18"/>
              </w:rPr>
            </w:pPr>
            <w:r w:rsidRPr="005D024A">
              <w:rPr>
                <w:rFonts w:ascii="Arial" w:eastAsia="DengXian" w:hAnsi="Arial"/>
                <w:sz w:val="18"/>
              </w:rPr>
              <w:t>NOTE:</w:t>
            </w:r>
            <w:r w:rsidRPr="005D024A">
              <w:rPr>
                <w:rFonts w:ascii="Arial" w:eastAsia="DengXian" w:hAnsi="Arial"/>
                <w:sz w:val="18"/>
              </w:rPr>
              <w:tab/>
              <w:t xml:space="preserve">If provided, at least one </w:t>
            </w:r>
            <w:r w:rsidRPr="005D024A">
              <w:rPr>
                <w:rFonts w:ascii="Arial" w:eastAsia="DengXian" w:hAnsi="Arial" w:hint="eastAsia"/>
                <w:sz w:val="18"/>
                <w:lang w:eastAsia="zh-CN"/>
              </w:rPr>
              <w:t xml:space="preserve">array </w:t>
            </w:r>
            <w:r w:rsidRPr="005D024A">
              <w:rPr>
                <w:rFonts w:ascii="Arial" w:eastAsia="DengXian" w:hAnsi="Arial"/>
                <w:sz w:val="18"/>
              </w:rPr>
              <w:t xml:space="preserve">element shall be present </w:t>
            </w:r>
            <w:r w:rsidRPr="005D024A">
              <w:rPr>
                <w:rFonts w:ascii="Arial" w:eastAsia="DengXian" w:hAnsi="Arial" w:hint="eastAsia"/>
                <w:sz w:val="18"/>
                <w:lang w:eastAsia="zh-CN"/>
              </w:rPr>
              <w:t>with</w:t>
            </w:r>
            <w:r w:rsidRPr="005D024A">
              <w:rPr>
                <w:rFonts w:ascii="Arial" w:eastAsia="DengXian" w:hAnsi="Arial"/>
                <w:sz w:val="18"/>
              </w:rPr>
              <w:t xml:space="preserve">in the </w:t>
            </w:r>
            <w:r w:rsidRPr="005D024A">
              <w:rPr>
                <w:rFonts w:ascii="Arial" w:eastAsia="DengXian" w:hAnsi="Arial" w:hint="eastAsia"/>
                <w:sz w:val="18"/>
                <w:lang w:eastAsia="zh-CN"/>
              </w:rPr>
              <w:t>"</w:t>
            </w:r>
            <w:proofErr w:type="spellStart"/>
            <w:r w:rsidRPr="005D024A">
              <w:rPr>
                <w:rFonts w:ascii="Arial" w:eastAsia="DengXian" w:hAnsi="Arial" w:hint="eastAsia"/>
                <w:sz w:val="18"/>
                <w:lang w:eastAsia="zh-CN"/>
              </w:rPr>
              <w:t>proseAppId</w:t>
            </w:r>
            <w:proofErr w:type="spellEnd"/>
            <w:r w:rsidRPr="005D024A">
              <w:rPr>
                <w:rFonts w:ascii="Arial" w:eastAsia="DengXian" w:hAnsi="Arial"/>
                <w:sz w:val="18"/>
              </w:rPr>
              <w:t>" attribute.</w:t>
            </w:r>
          </w:p>
        </w:tc>
      </w:tr>
    </w:tbl>
    <w:p w14:paraId="7BD4D95D" w14:textId="77777777" w:rsidR="000E0C99" w:rsidRPr="00185DC2" w:rsidRDefault="000E0C99" w:rsidP="000E0C99">
      <w:pPr>
        <w:rPr>
          <w:rFonts w:eastAsia="DengXia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A9"/>
    <w:rsid w:val="00022E4A"/>
    <w:rsid w:val="000366D7"/>
    <w:rsid w:val="00041DEE"/>
    <w:rsid w:val="000570A5"/>
    <w:rsid w:val="000666BC"/>
    <w:rsid w:val="00070E09"/>
    <w:rsid w:val="000928ED"/>
    <w:rsid w:val="0009427E"/>
    <w:rsid w:val="000A6394"/>
    <w:rsid w:val="000B7FED"/>
    <w:rsid w:val="000C038A"/>
    <w:rsid w:val="000C4673"/>
    <w:rsid w:val="000C6598"/>
    <w:rsid w:val="000D44B3"/>
    <w:rsid w:val="000D76E3"/>
    <w:rsid w:val="000E0C99"/>
    <w:rsid w:val="00113EA6"/>
    <w:rsid w:val="0012204B"/>
    <w:rsid w:val="00135EB1"/>
    <w:rsid w:val="00145D43"/>
    <w:rsid w:val="001618E3"/>
    <w:rsid w:val="0017120A"/>
    <w:rsid w:val="00174C2A"/>
    <w:rsid w:val="00184534"/>
    <w:rsid w:val="00184FDE"/>
    <w:rsid w:val="00185DC2"/>
    <w:rsid w:val="00192C46"/>
    <w:rsid w:val="001A08B3"/>
    <w:rsid w:val="001A7B60"/>
    <w:rsid w:val="001B52F0"/>
    <w:rsid w:val="001B5775"/>
    <w:rsid w:val="001B7A65"/>
    <w:rsid w:val="001C1A39"/>
    <w:rsid w:val="001D53F0"/>
    <w:rsid w:val="001E41F3"/>
    <w:rsid w:val="001F596C"/>
    <w:rsid w:val="001F6B1E"/>
    <w:rsid w:val="0020427C"/>
    <w:rsid w:val="0021367C"/>
    <w:rsid w:val="00220191"/>
    <w:rsid w:val="00222C9D"/>
    <w:rsid w:val="002234EC"/>
    <w:rsid w:val="002366BA"/>
    <w:rsid w:val="00251051"/>
    <w:rsid w:val="00251F45"/>
    <w:rsid w:val="0026004D"/>
    <w:rsid w:val="00262384"/>
    <w:rsid w:val="002640DD"/>
    <w:rsid w:val="00275D12"/>
    <w:rsid w:val="00281AFC"/>
    <w:rsid w:val="00284FEB"/>
    <w:rsid w:val="002860C4"/>
    <w:rsid w:val="0029422A"/>
    <w:rsid w:val="002A1EAB"/>
    <w:rsid w:val="002B5741"/>
    <w:rsid w:val="002D6061"/>
    <w:rsid w:val="002D6138"/>
    <w:rsid w:val="002E472E"/>
    <w:rsid w:val="00305409"/>
    <w:rsid w:val="00306AA4"/>
    <w:rsid w:val="00307073"/>
    <w:rsid w:val="0032264B"/>
    <w:rsid w:val="00323240"/>
    <w:rsid w:val="00346CBE"/>
    <w:rsid w:val="00346E35"/>
    <w:rsid w:val="003609EF"/>
    <w:rsid w:val="0036231A"/>
    <w:rsid w:val="0037405A"/>
    <w:rsid w:val="00374DD4"/>
    <w:rsid w:val="0037762C"/>
    <w:rsid w:val="00383C48"/>
    <w:rsid w:val="003849BD"/>
    <w:rsid w:val="003A2030"/>
    <w:rsid w:val="003B24EC"/>
    <w:rsid w:val="003E1A36"/>
    <w:rsid w:val="0040630E"/>
    <w:rsid w:val="00410371"/>
    <w:rsid w:val="00410BE9"/>
    <w:rsid w:val="004242F1"/>
    <w:rsid w:val="00425AA7"/>
    <w:rsid w:val="00434F18"/>
    <w:rsid w:val="00454E6E"/>
    <w:rsid w:val="00461992"/>
    <w:rsid w:val="00462C33"/>
    <w:rsid w:val="004632B2"/>
    <w:rsid w:val="004949F0"/>
    <w:rsid w:val="004A0B88"/>
    <w:rsid w:val="004B75B7"/>
    <w:rsid w:val="004C5F0D"/>
    <w:rsid w:val="004F734B"/>
    <w:rsid w:val="005141D9"/>
    <w:rsid w:val="0051580D"/>
    <w:rsid w:val="00531BDD"/>
    <w:rsid w:val="00547111"/>
    <w:rsid w:val="005557DC"/>
    <w:rsid w:val="00592D74"/>
    <w:rsid w:val="005D024A"/>
    <w:rsid w:val="005E2C44"/>
    <w:rsid w:val="005E351A"/>
    <w:rsid w:val="006014B6"/>
    <w:rsid w:val="00615086"/>
    <w:rsid w:val="00621188"/>
    <w:rsid w:val="006257ED"/>
    <w:rsid w:val="00634BAB"/>
    <w:rsid w:val="00653DE4"/>
    <w:rsid w:val="0066508C"/>
    <w:rsid w:val="00665C47"/>
    <w:rsid w:val="00683488"/>
    <w:rsid w:val="00694EE3"/>
    <w:rsid w:val="00695808"/>
    <w:rsid w:val="006B46FB"/>
    <w:rsid w:val="006D4AF3"/>
    <w:rsid w:val="006E21FB"/>
    <w:rsid w:val="007051EE"/>
    <w:rsid w:val="00706083"/>
    <w:rsid w:val="00762AD2"/>
    <w:rsid w:val="007918F3"/>
    <w:rsid w:val="00792342"/>
    <w:rsid w:val="007977A8"/>
    <w:rsid w:val="007B4DC1"/>
    <w:rsid w:val="007B512A"/>
    <w:rsid w:val="007C2097"/>
    <w:rsid w:val="007C65B6"/>
    <w:rsid w:val="007D6A07"/>
    <w:rsid w:val="007E4A2D"/>
    <w:rsid w:val="007F7259"/>
    <w:rsid w:val="008040A8"/>
    <w:rsid w:val="0081355E"/>
    <w:rsid w:val="008279FA"/>
    <w:rsid w:val="00852A99"/>
    <w:rsid w:val="008626E7"/>
    <w:rsid w:val="00870EE7"/>
    <w:rsid w:val="008767DD"/>
    <w:rsid w:val="00876FA8"/>
    <w:rsid w:val="00880D61"/>
    <w:rsid w:val="008863B9"/>
    <w:rsid w:val="008920E4"/>
    <w:rsid w:val="008932F4"/>
    <w:rsid w:val="008A45A6"/>
    <w:rsid w:val="008B1CDB"/>
    <w:rsid w:val="008B576A"/>
    <w:rsid w:val="008D3CCC"/>
    <w:rsid w:val="008E0735"/>
    <w:rsid w:val="008F1916"/>
    <w:rsid w:val="008F3789"/>
    <w:rsid w:val="008F686C"/>
    <w:rsid w:val="00912AC7"/>
    <w:rsid w:val="009148DE"/>
    <w:rsid w:val="0091574E"/>
    <w:rsid w:val="00915F5F"/>
    <w:rsid w:val="00941E30"/>
    <w:rsid w:val="009445F4"/>
    <w:rsid w:val="00953136"/>
    <w:rsid w:val="009531B0"/>
    <w:rsid w:val="00953D02"/>
    <w:rsid w:val="00967744"/>
    <w:rsid w:val="009741B3"/>
    <w:rsid w:val="0097553A"/>
    <w:rsid w:val="009777D9"/>
    <w:rsid w:val="00987448"/>
    <w:rsid w:val="00991B88"/>
    <w:rsid w:val="009A5264"/>
    <w:rsid w:val="009A5753"/>
    <w:rsid w:val="009A579D"/>
    <w:rsid w:val="009B2836"/>
    <w:rsid w:val="009D0A64"/>
    <w:rsid w:val="009D7397"/>
    <w:rsid w:val="009E3297"/>
    <w:rsid w:val="009E351C"/>
    <w:rsid w:val="009F327C"/>
    <w:rsid w:val="009F734F"/>
    <w:rsid w:val="00A14813"/>
    <w:rsid w:val="00A246B6"/>
    <w:rsid w:val="00A325CE"/>
    <w:rsid w:val="00A33B8C"/>
    <w:rsid w:val="00A43FCC"/>
    <w:rsid w:val="00A47E70"/>
    <w:rsid w:val="00A50CF0"/>
    <w:rsid w:val="00A61A33"/>
    <w:rsid w:val="00A73467"/>
    <w:rsid w:val="00A7671C"/>
    <w:rsid w:val="00A90615"/>
    <w:rsid w:val="00A97AF6"/>
    <w:rsid w:val="00AA2CBC"/>
    <w:rsid w:val="00AB6C00"/>
    <w:rsid w:val="00AC16CA"/>
    <w:rsid w:val="00AC5820"/>
    <w:rsid w:val="00AC7B9B"/>
    <w:rsid w:val="00AD1431"/>
    <w:rsid w:val="00AD1CD8"/>
    <w:rsid w:val="00AF4862"/>
    <w:rsid w:val="00B258BB"/>
    <w:rsid w:val="00B46319"/>
    <w:rsid w:val="00B56AB4"/>
    <w:rsid w:val="00B56FBD"/>
    <w:rsid w:val="00B64330"/>
    <w:rsid w:val="00B67B97"/>
    <w:rsid w:val="00B748A7"/>
    <w:rsid w:val="00B8234A"/>
    <w:rsid w:val="00B82E89"/>
    <w:rsid w:val="00B87E8A"/>
    <w:rsid w:val="00B950B9"/>
    <w:rsid w:val="00B968C8"/>
    <w:rsid w:val="00BA3EC5"/>
    <w:rsid w:val="00BA51D9"/>
    <w:rsid w:val="00BA65B3"/>
    <w:rsid w:val="00BA66D6"/>
    <w:rsid w:val="00BB03C0"/>
    <w:rsid w:val="00BB5DFC"/>
    <w:rsid w:val="00BC4255"/>
    <w:rsid w:val="00BD279D"/>
    <w:rsid w:val="00BD6BB8"/>
    <w:rsid w:val="00C14805"/>
    <w:rsid w:val="00C21A16"/>
    <w:rsid w:val="00C22AB5"/>
    <w:rsid w:val="00C27EB9"/>
    <w:rsid w:val="00C66BA2"/>
    <w:rsid w:val="00C870F6"/>
    <w:rsid w:val="00C95985"/>
    <w:rsid w:val="00CA5968"/>
    <w:rsid w:val="00CC5026"/>
    <w:rsid w:val="00CC68D0"/>
    <w:rsid w:val="00CE38A8"/>
    <w:rsid w:val="00CF31E4"/>
    <w:rsid w:val="00D039E4"/>
    <w:rsid w:val="00D03F9A"/>
    <w:rsid w:val="00D04BF1"/>
    <w:rsid w:val="00D06D51"/>
    <w:rsid w:val="00D11D64"/>
    <w:rsid w:val="00D24991"/>
    <w:rsid w:val="00D50255"/>
    <w:rsid w:val="00D54C2B"/>
    <w:rsid w:val="00D55D8E"/>
    <w:rsid w:val="00D66520"/>
    <w:rsid w:val="00D757F5"/>
    <w:rsid w:val="00D801BD"/>
    <w:rsid w:val="00D80362"/>
    <w:rsid w:val="00D84AE9"/>
    <w:rsid w:val="00D9124E"/>
    <w:rsid w:val="00DC235B"/>
    <w:rsid w:val="00DD0158"/>
    <w:rsid w:val="00DD3095"/>
    <w:rsid w:val="00DE28B6"/>
    <w:rsid w:val="00DE2DF5"/>
    <w:rsid w:val="00DE34CF"/>
    <w:rsid w:val="00DE6C70"/>
    <w:rsid w:val="00DF44B5"/>
    <w:rsid w:val="00E12D8E"/>
    <w:rsid w:val="00E13F3D"/>
    <w:rsid w:val="00E16050"/>
    <w:rsid w:val="00E2653C"/>
    <w:rsid w:val="00E34898"/>
    <w:rsid w:val="00E35104"/>
    <w:rsid w:val="00E62401"/>
    <w:rsid w:val="00E71C57"/>
    <w:rsid w:val="00EB09B7"/>
    <w:rsid w:val="00EC2519"/>
    <w:rsid w:val="00EC326A"/>
    <w:rsid w:val="00EE28D0"/>
    <w:rsid w:val="00EE3A97"/>
    <w:rsid w:val="00EE4BAD"/>
    <w:rsid w:val="00EE7D7C"/>
    <w:rsid w:val="00EF3BA3"/>
    <w:rsid w:val="00F15C55"/>
    <w:rsid w:val="00F25D98"/>
    <w:rsid w:val="00F300FB"/>
    <w:rsid w:val="00F3046C"/>
    <w:rsid w:val="00F328CA"/>
    <w:rsid w:val="00F32961"/>
    <w:rsid w:val="00F8277C"/>
    <w:rsid w:val="00F836B9"/>
    <w:rsid w:val="00F868E3"/>
    <w:rsid w:val="00FA635D"/>
    <w:rsid w:val="00FB3143"/>
    <w:rsid w:val="00FB6386"/>
    <w:rsid w:val="00FE0BED"/>
    <w:rsid w:val="00FE4D8D"/>
    <w:rsid w:val="00FE5485"/>
    <w:rsid w:val="00FE7D5B"/>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423</TotalTime>
  <Pages>2</Pages>
  <Words>455</Words>
  <Characters>3722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163</cp:revision>
  <cp:lastPrinted>1899-12-31T23:00:00Z</cp:lastPrinted>
  <dcterms:created xsi:type="dcterms:W3CDTF">2020-02-03T08:32:00Z</dcterms:created>
  <dcterms:modified xsi:type="dcterms:W3CDTF">2024-08-23T06:26:00Z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