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736254" w14:textId="034EA97F" w:rsidR="002F2E61" w:rsidRDefault="002F2E61" w:rsidP="002F2E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320F53" w:rsidRPr="00320F53">
        <w:rPr>
          <w:b/>
          <w:i/>
          <w:noProof/>
          <w:sz w:val="28"/>
        </w:rPr>
        <w:t>C3-244546</w:t>
      </w:r>
    </w:p>
    <w:p w14:paraId="0C9001F7" w14:textId="69C87CA9" w:rsidR="002F2E61" w:rsidRDefault="00000000" w:rsidP="002F2E6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F2E61" w:rsidRPr="00BA51D9">
          <w:rPr>
            <w:b/>
            <w:noProof/>
            <w:sz w:val="24"/>
          </w:rPr>
          <w:t>Maastricht</w:t>
        </w:r>
      </w:fldSimple>
      <w:r w:rsidR="002F2E61">
        <w:rPr>
          <w:b/>
          <w:noProof/>
          <w:sz w:val="24"/>
        </w:rPr>
        <w:t xml:space="preserve">, </w:t>
      </w:r>
      <w:fldSimple w:instr=" DOCPROPERTY  Country  \* MERGEFORMAT ">
        <w:r w:rsidR="002F2E61" w:rsidRPr="00BA51D9">
          <w:rPr>
            <w:b/>
            <w:noProof/>
            <w:sz w:val="24"/>
          </w:rPr>
          <w:t>Netherlands</w:t>
        </w:r>
      </w:fldSimple>
      <w:r w:rsidR="002F2E61">
        <w:rPr>
          <w:b/>
          <w:noProof/>
          <w:sz w:val="24"/>
        </w:rPr>
        <w:t xml:space="preserve">, </w:t>
      </w:r>
      <w:fldSimple w:instr=" DOCPROPERTY  StartDate  \* MERGEFORMAT ">
        <w:r w:rsidR="002F2E61" w:rsidRPr="00BA51D9">
          <w:rPr>
            <w:b/>
            <w:noProof/>
            <w:sz w:val="24"/>
          </w:rPr>
          <w:t>19th Aug 2024</w:t>
        </w:r>
      </w:fldSimple>
      <w:r w:rsidR="002F2E61">
        <w:rPr>
          <w:b/>
          <w:noProof/>
          <w:sz w:val="24"/>
        </w:rPr>
        <w:t xml:space="preserve"> - </w:t>
      </w:r>
      <w:fldSimple w:instr=" DOCPROPERTY  EndDate  \* MERGEFORMAT ">
        <w:r w:rsidR="002F2E61" w:rsidRPr="00BA51D9">
          <w:rPr>
            <w:b/>
            <w:noProof/>
            <w:sz w:val="24"/>
          </w:rPr>
          <w:t>23rd Aug 2024</w:t>
        </w:r>
      </w:fldSimple>
      <w:r w:rsidR="00A404E3">
        <w:rPr>
          <w:b/>
          <w:noProof/>
          <w:sz w:val="24"/>
        </w:rPr>
        <w:tab/>
      </w:r>
      <w:r w:rsidR="00A404E3">
        <w:rPr>
          <w:b/>
          <w:noProof/>
          <w:sz w:val="24"/>
        </w:rPr>
        <w:tab/>
      </w:r>
      <w:r w:rsidR="00A404E3">
        <w:rPr>
          <w:b/>
          <w:noProof/>
          <w:sz w:val="24"/>
        </w:rPr>
        <w:tab/>
      </w:r>
      <w:r w:rsidR="00A404E3" w:rsidRPr="00A404E3">
        <w:rPr>
          <w:b/>
          <w:noProof/>
          <w:color w:val="4F81BD" w:themeColor="accent1"/>
          <w:szCs w:val="16"/>
        </w:rPr>
        <w:t>(revision of C3-244258)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6E0AD" w:rsidR="001E41F3" w:rsidRPr="00410371" w:rsidRDefault="009048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A47DD" w:rsidR="001E41F3" w:rsidRPr="00410371" w:rsidRDefault="005C06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8D5FE" w:rsidR="001E41F3" w:rsidRPr="00410371" w:rsidRDefault="001955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DEAD1" w:rsidR="001E41F3" w:rsidRPr="00410371" w:rsidRDefault="00523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57AF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21CE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4CF29F" w:rsidR="00F25D98" w:rsidRDefault="002D36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39F3DB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946B6F">
              <w:t>rong scope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8D3A3" w:rsidR="001E41F3" w:rsidRDefault="00946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95551">
              <w:rPr>
                <w:noProof/>
              </w:rPr>
              <w:t>, Erics</w:t>
            </w:r>
            <w:r w:rsidR="007C371C">
              <w:rPr>
                <w:noProof/>
              </w:rPr>
              <w:t>s</w:t>
            </w:r>
            <w:r w:rsidR="00195551">
              <w:rPr>
                <w:noProof/>
              </w:rPr>
              <w:t>on</w:t>
            </w:r>
            <w:r w:rsidR="00E073E6">
              <w:rPr>
                <w:noProof/>
              </w:rPr>
              <w:t xml:space="preserve">, </w:t>
            </w:r>
            <w:r w:rsidR="00E073E6" w:rsidRPr="00E073E6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1268D3" w:rsidR="001E41F3" w:rsidRDefault="00946B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B6AEB" w:rsidR="001E41F3" w:rsidRDefault="00A405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E55D6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13108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77E0D">
              <w:rPr>
                <w:noProof/>
              </w:rPr>
              <w:t>2</w:t>
            </w:r>
            <w:r w:rsidR="00195551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F5D55A" w:rsidR="001E41F3" w:rsidRDefault="00D21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14350" w:rsidR="001E41F3" w:rsidRDefault="002D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21C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1BE3F1" w14:textId="0D57EDE1" w:rsidR="001E41F3" w:rsidRDefault="00CC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wrong scope name</w:t>
            </w:r>
            <w:r w:rsidR="0042725B">
              <w:rPr>
                <w:noProof/>
              </w:rPr>
              <w:t xml:space="preserve"> defines </w:t>
            </w:r>
            <w:r w:rsidR="006833A4">
              <w:rPr>
                <w:noProof/>
              </w:rPr>
              <w:t xml:space="preserve">in </w:t>
            </w:r>
            <w:r w:rsidR="0042725B" w:rsidRPr="0042725B">
              <w:rPr>
                <w:noProof/>
              </w:rPr>
              <w:t>Ntsctsf_TimeSynchronization API</w:t>
            </w:r>
            <w:r w:rsidR="0042725B">
              <w:rPr>
                <w:noProof/>
              </w:rPr>
              <w:t xml:space="preserve"> </w:t>
            </w:r>
            <w:r w:rsidR="00284844">
              <w:rPr>
                <w:noProof/>
              </w:rPr>
              <w:t>as shown below:</w:t>
            </w:r>
            <w:r w:rsidR="0042725B">
              <w:rPr>
                <w:noProof/>
              </w:rPr>
              <w:t xml:space="preserve"> </w:t>
            </w:r>
          </w:p>
          <w:p w14:paraId="76FA4D9B" w14:textId="77777777" w:rsidR="00580D7D" w:rsidRPr="00580D7D" w:rsidRDefault="00580D7D" w:rsidP="00580D7D">
            <w:pPr>
              <w:ind w:left="100"/>
              <w:rPr>
                <w:rFonts w:ascii="Arial" w:hAnsi="Arial"/>
                <w:noProof/>
              </w:rPr>
            </w:pPr>
            <w:r w:rsidRPr="00580D7D">
              <w:rPr>
                <w:rFonts w:ascii="Arial" w:hAnsi="Arial"/>
                <w:noProof/>
              </w:rPr>
              <w:t>In the Ntsctsf_TimeSynchronization Service API definition:</w:t>
            </w:r>
          </w:p>
          <w:p w14:paraId="7B80232C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proofErr w:type="spellStart"/>
            <w:r w:rsidRPr="006833A4">
              <w:rPr>
                <w:i/>
                <w:iCs/>
                <w:sz w:val="16"/>
                <w:szCs w:val="16"/>
                <w:lang w:val="en-US"/>
              </w:rPr>
              <w:t>securitySchemes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>:</w:t>
            </w:r>
          </w:p>
          <w:p w14:paraId="7DD25687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oAuth2ClientCredentials:</w:t>
            </w:r>
          </w:p>
          <w:p w14:paraId="094E6984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  type: oauth2</w:t>
            </w:r>
          </w:p>
          <w:p w14:paraId="203292CB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  flows:</w:t>
            </w:r>
          </w:p>
          <w:p w14:paraId="4F36452B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    </w:t>
            </w:r>
            <w:proofErr w:type="spellStart"/>
            <w:r w:rsidRPr="006833A4">
              <w:rPr>
                <w:i/>
                <w:iCs/>
                <w:sz w:val="16"/>
                <w:szCs w:val="16"/>
                <w:lang w:val="en-US"/>
              </w:rPr>
              <w:t>clientCredentials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>:</w:t>
            </w:r>
          </w:p>
          <w:p w14:paraId="70087123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      </w:t>
            </w:r>
            <w:proofErr w:type="spellStart"/>
            <w:r w:rsidRPr="006833A4">
              <w:rPr>
                <w:i/>
                <w:iCs/>
                <w:sz w:val="16"/>
                <w:szCs w:val="16"/>
                <w:lang w:val="en-US"/>
              </w:rPr>
              <w:t>tokenUrl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>: '{</w:t>
            </w:r>
            <w:proofErr w:type="spellStart"/>
            <w:r w:rsidRPr="006833A4">
              <w:rPr>
                <w:i/>
                <w:iCs/>
                <w:sz w:val="16"/>
                <w:szCs w:val="16"/>
                <w:lang w:val="en-US"/>
              </w:rPr>
              <w:t>nrfApiRoot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>}/oauth2/token'</w:t>
            </w:r>
          </w:p>
          <w:p w14:paraId="0EE948D9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      scopes:</w:t>
            </w:r>
          </w:p>
          <w:p w14:paraId="68B6998A" w14:textId="77777777" w:rsidR="00580D7D" w:rsidRPr="006833A4" w:rsidRDefault="00580D7D" w:rsidP="00580D7D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           </w:t>
            </w:r>
            <w:proofErr w:type="spellStart"/>
            <w:r w:rsidRPr="006833A4">
              <w:rPr>
                <w:i/>
                <w:iCs/>
                <w:sz w:val="16"/>
                <w:szCs w:val="16"/>
                <w:highlight w:val="yellow"/>
                <w:lang w:val="en-US"/>
              </w:rPr>
              <w:t>ntsctsf-timesynchronization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: Access to the </w:t>
            </w:r>
            <w:proofErr w:type="spellStart"/>
            <w:r w:rsidRPr="006833A4">
              <w:rPr>
                <w:i/>
                <w:iCs/>
                <w:sz w:val="16"/>
                <w:szCs w:val="16"/>
                <w:lang w:val="en-US"/>
              </w:rPr>
              <w:t>Ntsctsf_TimeSynchronization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API</w:t>
            </w:r>
          </w:p>
          <w:p w14:paraId="2051FC2A" w14:textId="7E7BF93A" w:rsidR="006833A4" w:rsidRPr="006833A4" w:rsidRDefault="006833A4" w:rsidP="00580D7D">
            <w:pPr>
              <w:ind w:left="100"/>
              <w:rPr>
                <w:rFonts w:ascii="Arial" w:hAnsi="Arial"/>
                <w:noProof/>
              </w:rPr>
            </w:pPr>
            <w:r w:rsidRPr="006833A4">
              <w:rPr>
                <w:rFonts w:ascii="Arial" w:hAnsi="Arial"/>
                <w:noProof/>
              </w:rPr>
              <w:t xml:space="preserve">In the security clause the scope name is defined as </w:t>
            </w:r>
            <w:r w:rsidRPr="006833A4">
              <w:rPr>
                <w:rFonts w:ascii="Arial" w:hAnsi="Arial"/>
                <w:noProof/>
                <w:highlight w:val="yellow"/>
              </w:rPr>
              <w:t>ntsctsf-time-sync</w:t>
            </w:r>
            <w:r w:rsidRPr="006833A4">
              <w:rPr>
                <w:rFonts w:ascii="Arial" w:hAnsi="Arial"/>
                <w:noProof/>
              </w:rPr>
              <w:t xml:space="preserve"> which is aligned with the service name defined in TS 29.510</w:t>
            </w:r>
            <w:r w:rsidR="00AE45D6">
              <w:rPr>
                <w:rFonts w:ascii="Arial" w:hAnsi="Arial"/>
                <w:noProof/>
              </w:rPr>
              <w:t>:</w:t>
            </w:r>
          </w:p>
          <w:p w14:paraId="402D248A" w14:textId="77777777" w:rsidR="006833A4" w:rsidRPr="006833A4" w:rsidRDefault="006833A4" w:rsidP="006833A4">
            <w:pPr>
              <w:pStyle w:val="Heading3"/>
              <w:ind w:left="1234"/>
              <w:rPr>
                <w:i/>
                <w:iCs/>
                <w:sz w:val="22"/>
                <w:szCs w:val="16"/>
              </w:rPr>
            </w:pPr>
            <w:bookmarkStart w:id="1" w:name="_Toc532994477"/>
            <w:bookmarkStart w:id="2" w:name="_Toc35971448"/>
            <w:bookmarkStart w:id="3" w:name="_Toc67903565"/>
            <w:bookmarkStart w:id="4" w:name="_Toc89295720"/>
            <w:bookmarkStart w:id="5" w:name="_Toc94261433"/>
            <w:bookmarkStart w:id="6" w:name="_Toc104199086"/>
            <w:bookmarkStart w:id="7" w:name="_Toc104489522"/>
            <w:bookmarkStart w:id="8" w:name="_Toc138762351"/>
            <w:bookmarkStart w:id="9" w:name="_Toc145708545"/>
            <w:bookmarkStart w:id="10" w:name="_Toc153827219"/>
            <w:bookmarkStart w:id="11" w:name="_Toc170160309"/>
            <w:bookmarkStart w:id="12" w:name="_Hlk525137310"/>
            <w:r w:rsidRPr="006833A4">
              <w:rPr>
                <w:i/>
                <w:iCs/>
                <w:sz w:val="22"/>
                <w:szCs w:val="16"/>
              </w:rPr>
              <w:t>6.1.9</w:t>
            </w:r>
            <w:r w:rsidRPr="006833A4">
              <w:rPr>
                <w:i/>
                <w:iCs/>
                <w:sz w:val="22"/>
                <w:szCs w:val="16"/>
              </w:rPr>
              <w:tab/>
              <w:t>Security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1EDFA112" w14:textId="77777777" w:rsidR="006833A4" w:rsidRPr="006833A4" w:rsidRDefault="006833A4" w:rsidP="006833A4">
            <w:pPr>
              <w:ind w:left="100"/>
              <w:rPr>
                <w:i/>
                <w:iCs/>
                <w:sz w:val="16"/>
                <w:szCs w:val="16"/>
              </w:rPr>
            </w:pPr>
            <w:r w:rsidRPr="006833A4">
              <w:rPr>
                <w:i/>
                <w:iCs/>
                <w:sz w:val="16"/>
                <w:szCs w:val="16"/>
              </w:rPr>
              <w:t xml:space="preserve">As indicated in 3GPP TS 33.501 [8] and 3GPP TS 29.500 [4], the access to the </w:t>
            </w:r>
            <w:proofErr w:type="spellStart"/>
            <w:r w:rsidRPr="006833A4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6833A4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6833A4">
              <w:rPr>
                <w:i/>
                <w:iCs/>
                <w:sz w:val="16"/>
                <w:szCs w:val="16"/>
              </w:rPr>
    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    </w:r>
          </w:p>
          <w:p w14:paraId="0432E857" w14:textId="77777777" w:rsidR="006833A4" w:rsidRPr="006833A4" w:rsidRDefault="006833A4" w:rsidP="006833A4">
            <w:pPr>
              <w:ind w:left="100"/>
              <w:rPr>
                <w:i/>
                <w:iCs/>
                <w:sz w:val="16"/>
                <w:szCs w:val="16"/>
              </w:rPr>
            </w:pPr>
            <w:r w:rsidRPr="006833A4">
              <w:rPr>
                <w:i/>
                <w:iCs/>
                <w:sz w:val="16"/>
                <w:szCs w:val="16"/>
              </w:rPr>
              <w:t xml:space="preserve">If OAuth2 is used, an NF Service Consumer, prior to consuming services offered by the </w:t>
            </w:r>
            <w:proofErr w:type="spellStart"/>
            <w:r w:rsidRPr="006833A4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6833A4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6833A4">
              <w:rPr>
                <w:i/>
                <w:iCs/>
                <w:sz w:val="16"/>
                <w:szCs w:val="16"/>
              </w:rPr>
              <w:t>API, shall obtain a "token" from the authorization server, by invoking the Access Token Request service, as described in 3GPP TS 29.510 [10], clause 5.4.2.2.</w:t>
            </w:r>
          </w:p>
          <w:p w14:paraId="3007F8F2" w14:textId="77777777" w:rsidR="006833A4" w:rsidRPr="006833A4" w:rsidRDefault="006833A4" w:rsidP="006833A4">
            <w:pPr>
              <w:pStyle w:val="NO"/>
              <w:ind w:left="1235"/>
              <w:rPr>
                <w:i/>
                <w:iCs/>
                <w:sz w:val="16"/>
                <w:szCs w:val="16"/>
              </w:rPr>
            </w:pPr>
            <w:r w:rsidRPr="006833A4">
              <w:rPr>
                <w:i/>
                <w:iCs/>
                <w:sz w:val="16"/>
                <w:szCs w:val="16"/>
              </w:rPr>
              <w:t>NOTE:</w:t>
            </w:r>
            <w:r w:rsidRPr="006833A4">
              <w:rPr>
                <w:i/>
                <w:iCs/>
                <w:sz w:val="16"/>
                <w:szCs w:val="16"/>
              </w:rPr>
              <w:tab/>
              <w:t xml:space="preserve">When multiple NRFs are deployed in a network, the NRF used as authorization server is the same NRF that the NF Service Consumer used for discovering the </w:t>
            </w:r>
            <w:proofErr w:type="spellStart"/>
            <w:r w:rsidRPr="006833A4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6833A4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6833A4">
              <w:rPr>
                <w:i/>
                <w:iCs/>
                <w:sz w:val="16"/>
                <w:szCs w:val="16"/>
              </w:rPr>
              <w:t>service.</w:t>
            </w:r>
          </w:p>
          <w:p w14:paraId="3CE61D41" w14:textId="77777777" w:rsidR="006833A4" w:rsidRPr="006833A4" w:rsidRDefault="006833A4" w:rsidP="006833A4">
            <w:pPr>
              <w:ind w:left="100"/>
              <w:rPr>
                <w:i/>
                <w:iCs/>
                <w:sz w:val="16"/>
                <w:szCs w:val="16"/>
                <w:lang w:val="en-US"/>
              </w:rPr>
            </w:pPr>
            <w:bookmarkStart w:id="13" w:name="_Hlk530142087"/>
            <w:bookmarkEnd w:id="12"/>
            <w:r w:rsidRPr="006833A4">
              <w:rPr>
                <w:i/>
                <w:iCs/>
                <w:sz w:val="16"/>
                <w:szCs w:val="16"/>
                <w:lang w:val="en-US"/>
              </w:rPr>
              <w:lastRenderedPageBreak/>
              <w:t xml:space="preserve">The </w:t>
            </w:r>
            <w:proofErr w:type="spellStart"/>
            <w:r w:rsidRPr="006833A4">
              <w:rPr>
                <w:i/>
                <w:iCs/>
                <w:sz w:val="16"/>
                <w:szCs w:val="16"/>
              </w:rPr>
              <w:t>Ntsctsf_TimeSynchronization</w:t>
            </w:r>
            <w:proofErr w:type="spellEnd"/>
            <w:r w:rsidRPr="006833A4">
              <w:rPr>
                <w:i/>
                <w:iCs/>
                <w:noProof/>
                <w:sz w:val="16"/>
                <w:szCs w:val="16"/>
                <w:lang w:eastAsia="zh-CN"/>
              </w:rPr>
              <w:t xml:space="preserve"> </w:t>
            </w:r>
            <w:r w:rsidRPr="006833A4">
              <w:rPr>
                <w:i/>
                <w:iCs/>
                <w:sz w:val="16"/>
                <w:szCs w:val="16"/>
                <w:lang w:val="en-US"/>
              </w:rPr>
              <w:t>API defines a single scope "</w:t>
            </w:r>
            <w:proofErr w:type="spellStart"/>
            <w:r w:rsidRPr="006833A4">
              <w:rPr>
                <w:i/>
                <w:iCs/>
                <w:sz w:val="16"/>
                <w:szCs w:val="16"/>
                <w:highlight w:val="yellow"/>
              </w:rPr>
              <w:t>ntsctsf</w:t>
            </w:r>
            <w:proofErr w:type="spellEnd"/>
            <w:r w:rsidRPr="006833A4">
              <w:rPr>
                <w:i/>
                <w:iCs/>
                <w:sz w:val="16"/>
                <w:szCs w:val="16"/>
                <w:highlight w:val="yellow"/>
              </w:rPr>
              <w:t>-time-sync</w:t>
            </w:r>
            <w:r w:rsidRPr="006833A4">
              <w:rPr>
                <w:i/>
                <w:iCs/>
                <w:sz w:val="16"/>
                <w:szCs w:val="16"/>
                <w:lang w:val="en-US"/>
              </w:rPr>
              <w:t>" for the entire service, and it does not define any additional scopes at resource or operation level.</w:t>
            </w:r>
            <w:bookmarkEnd w:id="13"/>
          </w:p>
          <w:p w14:paraId="6057B693" w14:textId="7CD94480" w:rsidR="006833A4" w:rsidRPr="006833A4" w:rsidRDefault="006833A4" w:rsidP="006833A4">
            <w:pPr>
              <w:ind w:left="100"/>
              <w:rPr>
                <w:rFonts w:ascii="Arial" w:hAnsi="Arial"/>
                <w:noProof/>
              </w:rPr>
            </w:pPr>
            <w:r w:rsidRPr="006833A4">
              <w:rPr>
                <w:rFonts w:ascii="Arial" w:hAnsi="Arial"/>
                <w:noProof/>
              </w:rPr>
              <w:t>Snippet from 29.510:</w:t>
            </w:r>
          </w:p>
          <w:p w14:paraId="708AA7DE" w14:textId="2E3EFB19" w:rsidR="006833A4" w:rsidRPr="005F7C9F" w:rsidRDefault="006833A4" w:rsidP="006833A4">
            <w:pPr>
              <w:ind w:left="100"/>
              <w:rPr>
                <w:i/>
                <w:iCs/>
                <w:sz w:val="14"/>
                <w:szCs w:val="14"/>
                <w:lang w:val="en-US"/>
              </w:rPr>
            </w:pPr>
            <w:r w:rsidRPr="006833A4">
              <w:rPr>
                <w:i/>
                <w:iCs/>
                <w:sz w:val="16"/>
                <w:szCs w:val="16"/>
                <w:lang w:val="en-US"/>
              </w:rPr>
              <w:t>"</w:t>
            </w:r>
            <w:proofErr w:type="spellStart"/>
            <w:proofErr w:type="gramStart"/>
            <w:r w:rsidRPr="006833A4">
              <w:rPr>
                <w:i/>
                <w:iCs/>
                <w:sz w:val="16"/>
                <w:szCs w:val="16"/>
                <w:highlight w:val="yellow"/>
                <w:lang w:val="en-US"/>
              </w:rPr>
              <w:t>ntsctsf</w:t>
            </w:r>
            <w:proofErr w:type="spellEnd"/>
            <w:proofErr w:type="gramEnd"/>
            <w:r w:rsidRPr="006833A4">
              <w:rPr>
                <w:i/>
                <w:iCs/>
                <w:sz w:val="16"/>
                <w:szCs w:val="16"/>
                <w:highlight w:val="yellow"/>
                <w:lang w:val="en-US"/>
              </w:rPr>
              <w:t>-time-sync</w:t>
            </w:r>
            <w:r w:rsidRPr="006833A4">
              <w:rPr>
                <w:i/>
                <w:iCs/>
                <w:sz w:val="16"/>
                <w:szCs w:val="16"/>
                <w:lang w:val="en-US"/>
              </w:rPr>
              <w:t>"</w:t>
            </w:r>
            <w:r w:rsidRPr="006833A4">
              <w:rPr>
                <w:i/>
                <w:iCs/>
                <w:sz w:val="16"/>
                <w:szCs w:val="16"/>
                <w:lang w:val="en-US"/>
              </w:rPr>
              <w:tab/>
            </w:r>
            <w:proofErr w:type="spellStart"/>
            <w:r w:rsidRPr="006833A4">
              <w:rPr>
                <w:i/>
                <w:iCs/>
                <w:sz w:val="16"/>
                <w:szCs w:val="16"/>
                <w:lang w:val="en-US"/>
              </w:rPr>
              <w:t>Ntsctsf_TimeSynchronization</w:t>
            </w:r>
            <w:proofErr w:type="spellEnd"/>
            <w:r w:rsidRPr="006833A4">
              <w:rPr>
                <w:i/>
                <w:iCs/>
                <w:sz w:val="16"/>
                <w:szCs w:val="16"/>
                <w:lang w:val="en-US"/>
              </w:rPr>
              <w:t xml:space="preserve"> service offered by the TSCTSF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CFEE6" w:rsidR="001E41F3" w:rsidRDefault="000845F8">
            <w:pPr>
              <w:pStyle w:val="CRCoverPage"/>
              <w:spacing w:after="0"/>
              <w:ind w:left="100"/>
              <w:rPr>
                <w:noProof/>
              </w:rPr>
            </w:pPr>
            <w:r w:rsidRPr="000845F8">
              <w:rPr>
                <w:noProof/>
              </w:rPr>
              <w:t xml:space="preserve">Corrected the the wrong scope name </w:t>
            </w:r>
            <w:r w:rsidR="006833A4">
              <w:rPr>
                <w:noProof/>
              </w:rPr>
              <w:t xml:space="preserve">in Oepn API definition of </w:t>
            </w:r>
            <w:r w:rsidR="006833A4" w:rsidRPr="0042725B">
              <w:rPr>
                <w:noProof/>
              </w:rPr>
              <w:t>Ntsctsf_TimeSynchronization API</w:t>
            </w:r>
            <w:r w:rsidR="006833A4">
              <w:rPr>
                <w:noProof/>
              </w:rPr>
              <w:t xml:space="preserve"> to align with TS 29.510.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553DEA" w:rsidR="001E41F3" w:rsidRDefault="005F7C9F">
            <w:pPr>
              <w:pStyle w:val="CRCoverPage"/>
              <w:spacing w:after="0"/>
              <w:ind w:left="100"/>
              <w:rPr>
                <w:noProof/>
              </w:rPr>
            </w:pPr>
            <w:r w:rsidRPr="005F7C9F">
              <w:rPr>
                <w:noProof/>
              </w:rPr>
              <w:t>Inconsistent specs leading to errors and interoperability issues</w:t>
            </w:r>
            <w:r w:rsidR="003A5037">
              <w:rPr>
                <w:noProof/>
              </w:rPr>
              <w:t xml:space="preserve"> and misalighment with </w:t>
            </w:r>
            <w:r w:rsidR="00534DF5">
              <w:rPr>
                <w:noProof/>
              </w:rPr>
              <w:t>other dependent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5E941" w:rsidR="001E41F3" w:rsidRDefault="006833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E2DEB" w:rsidR="001E41F3" w:rsidRDefault="00F1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74650A" w:rsidR="001E41F3" w:rsidRDefault="00F1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551436" w:rsidR="001E41F3" w:rsidRDefault="00F16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DE1C9F" w:rsidR="001E41F3" w:rsidRDefault="006833A4">
            <w:pPr>
              <w:pStyle w:val="CRCoverPage"/>
              <w:spacing w:after="0"/>
              <w:ind w:left="100"/>
              <w:rPr>
                <w:noProof/>
              </w:rPr>
            </w:pPr>
            <w:r w:rsidRPr="006833A4">
              <w:rPr>
                <w:noProof/>
              </w:rPr>
              <w:t xml:space="preserve">This CR provides backward compatible feature updates to the open API </w:t>
            </w:r>
            <w:r w:rsidRPr="0042725B">
              <w:rPr>
                <w:noProof/>
              </w:rPr>
              <w:t>Ntsctsf_TimeSynchronization API</w:t>
            </w:r>
            <w:r w:rsidR="00392DEA" w:rsidRPr="00392DEA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B8442" w14:textId="77777777" w:rsidR="00094FDF" w:rsidRPr="00E76A23" w:rsidRDefault="00094FDF" w:rsidP="00094FD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739B95F" w14:textId="77777777" w:rsidR="006833A4" w:rsidRDefault="006833A4" w:rsidP="006833A4">
      <w:pPr>
        <w:pStyle w:val="Heading1"/>
      </w:pPr>
      <w:bookmarkStart w:id="14" w:name="_Toc67903569"/>
      <w:bookmarkStart w:id="15" w:name="_Toc89295786"/>
      <w:bookmarkStart w:id="16" w:name="_Toc94261499"/>
      <w:bookmarkStart w:id="17" w:name="_Toc104199203"/>
      <w:bookmarkStart w:id="18" w:name="_Toc104489639"/>
      <w:bookmarkStart w:id="19" w:name="_Toc138762020"/>
      <w:bookmarkStart w:id="20" w:name="_Toc170160117"/>
      <w:bookmarkStart w:id="21" w:name="_Hlk171426585"/>
      <w:r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7C897203" w14:textId="77777777" w:rsidR="006833A4" w:rsidRDefault="006833A4" w:rsidP="006833A4">
      <w:pPr>
        <w:pStyle w:val="PL"/>
        <w:rPr>
          <w:rFonts w:cs="Courier New"/>
          <w:szCs w:val="16"/>
        </w:rPr>
      </w:pPr>
      <w:bookmarkStart w:id="22" w:name="_Hlk515639407"/>
      <w:r>
        <w:rPr>
          <w:rFonts w:cs="Courier New"/>
          <w:szCs w:val="16"/>
        </w:rPr>
        <w:t>openapi: 3.0.0</w:t>
      </w:r>
    </w:p>
    <w:p w14:paraId="3FE7CAB6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3A58781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6F02F6B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5FC0DDA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1.0.3</w:t>
      </w:r>
    </w:p>
    <w:p w14:paraId="0504D2B3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513CDE2" w14:textId="77777777" w:rsidR="006833A4" w:rsidRDefault="006833A4" w:rsidP="006833A4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03CE1B11" w14:textId="77777777" w:rsidR="006833A4" w:rsidRDefault="006833A4" w:rsidP="006833A4">
      <w:pPr>
        <w:pStyle w:val="PL"/>
      </w:pPr>
      <w:r>
        <w:t xml:space="preserve">    © 2024, 3GPP Organizational Partners (ARIB, ATIS, CCSA, ETSI, TSDSI, TTA, TTC).  </w:t>
      </w:r>
    </w:p>
    <w:p w14:paraId="14F104FD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D591F05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5F07FD19" w14:textId="77777777" w:rsidR="006833A4" w:rsidRDefault="006833A4" w:rsidP="006833A4">
      <w:pPr>
        <w:pStyle w:val="PL"/>
      </w:pPr>
      <w:r>
        <w:t>externalDocs:</w:t>
      </w:r>
    </w:p>
    <w:p w14:paraId="508592B4" w14:textId="77777777" w:rsidR="006833A4" w:rsidRDefault="006833A4" w:rsidP="006833A4">
      <w:pPr>
        <w:pStyle w:val="PL"/>
      </w:pPr>
      <w:r>
        <w:t xml:space="preserve">  description: &gt;</w:t>
      </w:r>
    </w:p>
    <w:p w14:paraId="2F59EF70" w14:textId="77777777" w:rsidR="006833A4" w:rsidRDefault="006833A4" w:rsidP="006833A4">
      <w:pPr>
        <w:pStyle w:val="PL"/>
      </w:pPr>
      <w:r>
        <w:t xml:space="preserve">    3GPP TS 29.565 V17.7.0; 5G System; Time Sensitive Communication and Time Synchronization Function </w:t>
      </w:r>
    </w:p>
    <w:p w14:paraId="284372AE" w14:textId="77777777" w:rsidR="006833A4" w:rsidRDefault="006833A4" w:rsidP="006833A4">
      <w:pPr>
        <w:pStyle w:val="PL"/>
      </w:pPr>
      <w:r>
        <w:t xml:space="preserve">    Services; Stage 3.</w:t>
      </w:r>
    </w:p>
    <w:p w14:paraId="3E9352A1" w14:textId="77777777" w:rsidR="006833A4" w:rsidRDefault="006833A4" w:rsidP="006833A4">
      <w:pPr>
        <w:pStyle w:val="PL"/>
      </w:pPr>
      <w:r>
        <w:t xml:space="preserve">  url: 'https://www.3gpp.org/ftp/Specs/archive/29_series/29.565/'</w:t>
      </w:r>
    </w:p>
    <w:p w14:paraId="34D5C70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08411789" w14:textId="77777777" w:rsidR="006833A4" w:rsidRPr="008C1571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44309AE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7B2F88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47F5AC8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6E9CF6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42C67A02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53438587" w14:textId="77777777" w:rsidR="006833A4" w:rsidRDefault="006833A4" w:rsidP="006833A4">
      <w:pPr>
        <w:pStyle w:val="PL"/>
      </w:pPr>
      <w:r>
        <w:t>security:</w:t>
      </w:r>
    </w:p>
    <w:p w14:paraId="60666DF9" w14:textId="77777777" w:rsidR="006833A4" w:rsidRDefault="006833A4" w:rsidP="006833A4">
      <w:pPr>
        <w:pStyle w:val="PL"/>
      </w:pPr>
      <w:r>
        <w:t xml:space="preserve">  - {}</w:t>
      </w:r>
    </w:p>
    <w:p w14:paraId="5495D2CE" w14:textId="77777777" w:rsidR="006833A4" w:rsidRDefault="006833A4" w:rsidP="006833A4">
      <w:pPr>
        <w:pStyle w:val="PL"/>
      </w:pPr>
      <w:r>
        <w:t xml:space="preserve">  - oAuth2ClientCredentials:</w:t>
      </w:r>
    </w:p>
    <w:p w14:paraId="12C51184" w14:textId="77777777" w:rsidR="006833A4" w:rsidRDefault="006833A4" w:rsidP="006833A4">
      <w:pPr>
        <w:pStyle w:val="PL"/>
      </w:pPr>
      <w:r>
        <w:t xml:space="preserve">    - </w:t>
      </w:r>
      <w:r w:rsidRPr="008C1571">
        <w:t>ntsctsf-time-sync</w:t>
      </w:r>
    </w:p>
    <w:p w14:paraId="2D3D9EEA" w14:textId="77777777" w:rsidR="006833A4" w:rsidRDefault="006833A4" w:rsidP="006833A4">
      <w:pPr>
        <w:pStyle w:val="PL"/>
      </w:pPr>
    </w:p>
    <w:p w14:paraId="3006460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BBA792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3BC5ABF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9643AB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052D599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37D2F14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27E776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38B758A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CD0B4E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1DB9625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BFE0AF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BF715B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1082C9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1A3C8B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1358EEB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5CB16E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B3AAB1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44C3091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3FBE8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7BE87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593529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3FD42779" w14:textId="77777777" w:rsidR="006833A4" w:rsidRDefault="006833A4" w:rsidP="006833A4">
      <w:pPr>
        <w:pStyle w:val="PL"/>
      </w:pPr>
      <w:r>
        <w:t xml:space="preserve">          headers:</w:t>
      </w:r>
    </w:p>
    <w:p w14:paraId="48FB24C6" w14:textId="77777777" w:rsidR="006833A4" w:rsidRDefault="006833A4" w:rsidP="006833A4">
      <w:pPr>
        <w:pStyle w:val="PL"/>
      </w:pPr>
      <w:r>
        <w:t xml:space="preserve">            Location:</w:t>
      </w:r>
    </w:p>
    <w:p w14:paraId="65BE9545" w14:textId="77777777" w:rsidR="006833A4" w:rsidRDefault="006833A4" w:rsidP="006833A4">
      <w:pPr>
        <w:pStyle w:val="PL"/>
      </w:pPr>
      <w:r>
        <w:t xml:space="preserve">              description: &gt;</w:t>
      </w:r>
    </w:p>
    <w:p w14:paraId="5B7173FF" w14:textId="77777777" w:rsidR="006833A4" w:rsidRDefault="006833A4" w:rsidP="006833A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2A7BE81D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6E845847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663BA163" w14:textId="77777777" w:rsidR="006833A4" w:rsidRDefault="006833A4" w:rsidP="006833A4">
      <w:pPr>
        <w:pStyle w:val="PL"/>
      </w:pPr>
      <w:r>
        <w:t xml:space="preserve">              required: true</w:t>
      </w:r>
    </w:p>
    <w:p w14:paraId="18AB4E13" w14:textId="77777777" w:rsidR="006833A4" w:rsidRDefault="006833A4" w:rsidP="006833A4">
      <w:pPr>
        <w:pStyle w:val="PL"/>
      </w:pPr>
      <w:r>
        <w:t xml:space="preserve">              schema:</w:t>
      </w:r>
    </w:p>
    <w:p w14:paraId="7EDEF315" w14:textId="77777777" w:rsidR="006833A4" w:rsidRDefault="006833A4" w:rsidP="006833A4">
      <w:pPr>
        <w:pStyle w:val="PL"/>
      </w:pPr>
      <w:r>
        <w:t xml:space="preserve">                type: string</w:t>
      </w:r>
    </w:p>
    <w:p w14:paraId="4A20781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AAB25B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2D32C9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A622C1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3415D3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DA20D6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CE8FD0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13F38B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16F185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E05E8C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3BFB0A0" w14:textId="77777777" w:rsidR="006833A4" w:rsidRDefault="006833A4" w:rsidP="006833A4">
      <w:pPr>
        <w:pStyle w:val="PL"/>
      </w:pPr>
      <w:r>
        <w:t xml:space="preserve">        '413':</w:t>
      </w:r>
    </w:p>
    <w:p w14:paraId="6BE7A28B" w14:textId="77777777" w:rsidR="006833A4" w:rsidRDefault="006833A4" w:rsidP="006833A4">
      <w:pPr>
        <w:pStyle w:val="PL"/>
      </w:pPr>
      <w:r>
        <w:t xml:space="preserve">          $ref: 'TS29571_CommonData.yaml#/components/responses/413'</w:t>
      </w:r>
    </w:p>
    <w:p w14:paraId="3053A61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'415':</w:t>
      </w:r>
    </w:p>
    <w:p w14:paraId="1417499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C6E4CFD" w14:textId="77777777" w:rsidR="006833A4" w:rsidRDefault="006833A4" w:rsidP="006833A4">
      <w:pPr>
        <w:pStyle w:val="PL"/>
      </w:pPr>
      <w:r>
        <w:t xml:space="preserve">        '429':</w:t>
      </w:r>
    </w:p>
    <w:p w14:paraId="0E8C75C8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3D8F346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9DA167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E9D35F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02C10E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592705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DEBEF5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F4A295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B1F9ED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071D10C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011922D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C59902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2FD0FE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157D20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12150D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626994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1D2FE7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679655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3A30838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233C21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6A9CE9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B672F6C" w14:textId="77777777" w:rsidR="006833A4" w:rsidRDefault="006833A4" w:rsidP="006833A4">
      <w:pPr>
        <w:pStyle w:val="PL"/>
      </w:pPr>
      <w:r>
        <w:t xml:space="preserve">                '307':</w:t>
      </w:r>
    </w:p>
    <w:p w14:paraId="409347C2" w14:textId="77777777" w:rsidR="006833A4" w:rsidRPr="008C3083" w:rsidRDefault="006833A4" w:rsidP="006833A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6D34AB53" w14:textId="77777777" w:rsidR="006833A4" w:rsidRDefault="006833A4" w:rsidP="006833A4">
      <w:pPr>
        <w:pStyle w:val="PL"/>
      </w:pPr>
      <w:r>
        <w:t xml:space="preserve">                '308':</w:t>
      </w:r>
    </w:p>
    <w:p w14:paraId="189D84CB" w14:textId="77777777" w:rsidR="006833A4" w:rsidRDefault="006833A4" w:rsidP="006833A4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6DFC1A1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B82B77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0C5C7B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E8BB63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0D908D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134B27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DAF460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81EBA0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DD4B5C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44E758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0FF748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326AA7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D66C3B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A6F2E0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645A7A0" w14:textId="77777777" w:rsidR="006833A4" w:rsidRDefault="006833A4" w:rsidP="006833A4">
      <w:pPr>
        <w:pStyle w:val="PL"/>
      </w:pPr>
      <w:r>
        <w:t xml:space="preserve">                '429':</w:t>
      </w:r>
    </w:p>
    <w:p w14:paraId="593C59E0" w14:textId="77777777" w:rsidR="006833A4" w:rsidRDefault="006833A4" w:rsidP="006833A4">
      <w:pPr>
        <w:pStyle w:val="PL"/>
      </w:pPr>
      <w:r>
        <w:t xml:space="preserve">                  $ref: 'TS29571_CommonData.yaml#/components/responses/429'</w:t>
      </w:r>
    </w:p>
    <w:p w14:paraId="7B50BB6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332D7E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929A3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32A77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94E58C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DB0325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B873979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1DB4ADF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378218B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4FA413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5FA427E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379AC13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F3836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0705864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9FDF70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1EFBF86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14:paraId="43756E4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B151C2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E59CA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AB8352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7DCA5C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6D0F0D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8B3C29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533C0E7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202CFC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0E8FCA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3053F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A126D19" w14:textId="77777777" w:rsidR="006833A4" w:rsidRDefault="006833A4" w:rsidP="006833A4">
      <w:pPr>
        <w:pStyle w:val="PL"/>
      </w:pPr>
      <w:r>
        <w:t xml:space="preserve">        '307':</w:t>
      </w:r>
    </w:p>
    <w:p w14:paraId="1FF01DCD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9B4011F" w14:textId="77777777" w:rsidR="006833A4" w:rsidRDefault="006833A4" w:rsidP="006833A4">
      <w:pPr>
        <w:pStyle w:val="PL"/>
      </w:pPr>
      <w:r>
        <w:t xml:space="preserve">        '308':</w:t>
      </w:r>
    </w:p>
    <w:p w14:paraId="699BFAEE" w14:textId="77777777" w:rsidR="006833A4" w:rsidRDefault="006833A4" w:rsidP="006833A4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FF67DF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E4A353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FE8F87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791CE5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'TS29571_CommonData.yaml#/components/responses/401'</w:t>
      </w:r>
    </w:p>
    <w:p w14:paraId="2FA6C8C3" w14:textId="77777777" w:rsidR="006833A4" w:rsidRDefault="006833A4" w:rsidP="006833A4">
      <w:pPr>
        <w:pStyle w:val="PL"/>
      </w:pPr>
      <w:r>
        <w:t xml:space="preserve">        '403':</w:t>
      </w:r>
    </w:p>
    <w:p w14:paraId="2C70A7CC" w14:textId="77777777" w:rsidR="006833A4" w:rsidRDefault="006833A4" w:rsidP="006833A4">
      <w:pPr>
        <w:pStyle w:val="PL"/>
      </w:pPr>
      <w:r>
        <w:t xml:space="preserve">          $ref: 'TS29571_CommonData.yaml#/components/responses/403'</w:t>
      </w:r>
    </w:p>
    <w:p w14:paraId="78E21778" w14:textId="77777777" w:rsidR="006833A4" w:rsidRDefault="006833A4" w:rsidP="006833A4">
      <w:pPr>
        <w:pStyle w:val="PL"/>
      </w:pPr>
      <w:r>
        <w:t xml:space="preserve">        '404':</w:t>
      </w:r>
    </w:p>
    <w:p w14:paraId="14AB590C" w14:textId="77777777" w:rsidR="006833A4" w:rsidRDefault="006833A4" w:rsidP="006833A4">
      <w:pPr>
        <w:pStyle w:val="PL"/>
      </w:pPr>
      <w:r>
        <w:t xml:space="preserve">          $ref: 'TS29571_CommonData.yaml#/components/responses/404'</w:t>
      </w:r>
    </w:p>
    <w:p w14:paraId="0C83DDFB" w14:textId="77777777" w:rsidR="006833A4" w:rsidRDefault="006833A4" w:rsidP="006833A4">
      <w:pPr>
        <w:pStyle w:val="PL"/>
      </w:pPr>
      <w:r>
        <w:t xml:space="preserve">        '406':</w:t>
      </w:r>
    </w:p>
    <w:p w14:paraId="39E797A3" w14:textId="77777777" w:rsidR="006833A4" w:rsidRDefault="006833A4" w:rsidP="006833A4">
      <w:pPr>
        <w:pStyle w:val="PL"/>
      </w:pPr>
      <w:r>
        <w:t xml:space="preserve">          $ref: 'TS29571_CommonData.yaml#/components/responses/406'</w:t>
      </w:r>
    </w:p>
    <w:p w14:paraId="04B11D90" w14:textId="77777777" w:rsidR="006833A4" w:rsidRDefault="006833A4" w:rsidP="006833A4">
      <w:pPr>
        <w:pStyle w:val="PL"/>
      </w:pPr>
      <w:r>
        <w:t xml:space="preserve">        '429':</w:t>
      </w:r>
    </w:p>
    <w:p w14:paraId="19C7CC85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20FDCE6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3E509B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4B243F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5E7159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D33B25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34DC32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45235C" w14:textId="77777777" w:rsidR="006833A4" w:rsidRDefault="006833A4" w:rsidP="006833A4">
      <w:pPr>
        <w:pStyle w:val="PL"/>
      </w:pPr>
      <w:r>
        <w:t xml:space="preserve">    put:</w:t>
      </w:r>
    </w:p>
    <w:p w14:paraId="5C6A58FC" w14:textId="77777777" w:rsidR="006833A4" w:rsidRDefault="006833A4" w:rsidP="006833A4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6E4B035" w14:textId="77777777" w:rsidR="006833A4" w:rsidRDefault="006833A4" w:rsidP="006833A4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3E48DA57" w14:textId="77777777" w:rsidR="006833A4" w:rsidRDefault="006833A4" w:rsidP="006833A4">
      <w:pPr>
        <w:pStyle w:val="PL"/>
      </w:pPr>
      <w:r>
        <w:t xml:space="preserve">      tags:</w:t>
      </w:r>
    </w:p>
    <w:p w14:paraId="0BED0377" w14:textId="77777777" w:rsidR="006833A4" w:rsidRDefault="006833A4" w:rsidP="006833A4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1EAAA720" w14:textId="77777777" w:rsidR="006833A4" w:rsidRDefault="006833A4" w:rsidP="006833A4">
      <w:pPr>
        <w:pStyle w:val="PL"/>
      </w:pPr>
      <w:r>
        <w:t xml:space="preserve">      requestBody:</w:t>
      </w:r>
    </w:p>
    <w:p w14:paraId="13DA47A0" w14:textId="77777777" w:rsidR="006833A4" w:rsidRDefault="006833A4" w:rsidP="006833A4">
      <w:pPr>
        <w:pStyle w:val="PL"/>
      </w:pPr>
      <w:r>
        <w:t xml:space="preserve">        required: true</w:t>
      </w:r>
    </w:p>
    <w:p w14:paraId="37FA862A" w14:textId="77777777" w:rsidR="006833A4" w:rsidRDefault="006833A4" w:rsidP="006833A4">
      <w:pPr>
        <w:pStyle w:val="PL"/>
      </w:pPr>
      <w:r>
        <w:t xml:space="preserve">        content:</w:t>
      </w:r>
    </w:p>
    <w:p w14:paraId="20F9C636" w14:textId="77777777" w:rsidR="006833A4" w:rsidRDefault="006833A4" w:rsidP="006833A4">
      <w:pPr>
        <w:pStyle w:val="PL"/>
      </w:pPr>
      <w:r>
        <w:t xml:space="preserve">          application/json:</w:t>
      </w:r>
    </w:p>
    <w:p w14:paraId="2935CE00" w14:textId="77777777" w:rsidR="006833A4" w:rsidRDefault="006833A4" w:rsidP="006833A4">
      <w:pPr>
        <w:pStyle w:val="PL"/>
      </w:pPr>
      <w:r>
        <w:t xml:space="preserve">            schema:</w:t>
      </w:r>
    </w:p>
    <w:p w14:paraId="102C9B50" w14:textId="77777777" w:rsidR="006833A4" w:rsidRDefault="006833A4" w:rsidP="006833A4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1A4F003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3C801A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0AF3CB3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45C8DB1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58B06A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18C39E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B96DE1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5D3CE09" w14:textId="77777777" w:rsidR="006833A4" w:rsidRDefault="006833A4" w:rsidP="006833A4">
      <w:pPr>
        <w:pStyle w:val="PL"/>
      </w:pPr>
      <w:r>
        <w:t xml:space="preserve">      responses:</w:t>
      </w:r>
    </w:p>
    <w:p w14:paraId="09940A03" w14:textId="77777777" w:rsidR="006833A4" w:rsidRDefault="006833A4" w:rsidP="006833A4">
      <w:pPr>
        <w:pStyle w:val="PL"/>
      </w:pPr>
      <w:r>
        <w:t xml:space="preserve">        '200':</w:t>
      </w:r>
    </w:p>
    <w:p w14:paraId="0F50C74C" w14:textId="77777777" w:rsidR="006833A4" w:rsidRDefault="006833A4" w:rsidP="006833A4">
      <w:pPr>
        <w:pStyle w:val="PL"/>
      </w:pPr>
      <w:r>
        <w:t xml:space="preserve">          description: OK. Resource was successfully modified and representation is returned.</w:t>
      </w:r>
    </w:p>
    <w:p w14:paraId="28FA568C" w14:textId="77777777" w:rsidR="006833A4" w:rsidRDefault="006833A4" w:rsidP="006833A4">
      <w:pPr>
        <w:pStyle w:val="PL"/>
      </w:pPr>
      <w:r>
        <w:t xml:space="preserve">          content:</w:t>
      </w:r>
    </w:p>
    <w:p w14:paraId="26D70B95" w14:textId="77777777" w:rsidR="006833A4" w:rsidRDefault="006833A4" w:rsidP="006833A4">
      <w:pPr>
        <w:pStyle w:val="PL"/>
      </w:pPr>
      <w:r>
        <w:t xml:space="preserve">            application/json:</w:t>
      </w:r>
    </w:p>
    <w:p w14:paraId="22E41AFD" w14:textId="77777777" w:rsidR="006833A4" w:rsidRDefault="006833A4" w:rsidP="006833A4">
      <w:pPr>
        <w:pStyle w:val="PL"/>
      </w:pPr>
      <w:r>
        <w:t xml:space="preserve">              schema:</w:t>
      </w:r>
    </w:p>
    <w:p w14:paraId="23EC16CE" w14:textId="77777777" w:rsidR="006833A4" w:rsidRDefault="006833A4" w:rsidP="006833A4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333ADD6" w14:textId="77777777" w:rsidR="006833A4" w:rsidRDefault="006833A4" w:rsidP="006833A4">
      <w:pPr>
        <w:pStyle w:val="PL"/>
      </w:pPr>
      <w:r>
        <w:t xml:space="preserve">        '204':</w:t>
      </w:r>
    </w:p>
    <w:p w14:paraId="60A0ABC7" w14:textId="77777777" w:rsidR="006833A4" w:rsidRDefault="006833A4" w:rsidP="006833A4">
      <w:pPr>
        <w:pStyle w:val="PL"/>
      </w:pPr>
      <w:r>
        <w:t xml:space="preserve">          description: No Content. Resource was successfully modified.</w:t>
      </w:r>
    </w:p>
    <w:p w14:paraId="0EEAE49C" w14:textId="77777777" w:rsidR="006833A4" w:rsidRDefault="006833A4" w:rsidP="006833A4">
      <w:pPr>
        <w:pStyle w:val="PL"/>
      </w:pPr>
      <w:r>
        <w:t xml:space="preserve">        '307':</w:t>
      </w:r>
    </w:p>
    <w:p w14:paraId="6450FD0D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1208C766" w14:textId="77777777" w:rsidR="006833A4" w:rsidRDefault="006833A4" w:rsidP="006833A4">
      <w:pPr>
        <w:pStyle w:val="PL"/>
      </w:pPr>
      <w:r>
        <w:t xml:space="preserve">        '308':</w:t>
      </w:r>
    </w:p>
    <w:p w14:paraId="75D64834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89CDCEA" w14:textId="77777777" w:rsidR="006833A4" w:rsidRDefault="006833A4" w:rsidP="006833A4">
      <w:pPr>
        <w:pStyle w:val="PL"/>
      </w:pPr>
      <w:r>
        <w:t xml:space="preserve">        '400':</w:t>
      </w:r>
    </w:p>
    <w:p w14:paraId="74D3D7BE" w14:textId="77777777" w:rsidR="006833A4" w:rsidRDefault="006833A4" w:rsidP="006833A4">
      <w:pPr>
        <w:pStyle w:val="PL"/>
      </w:pPr>
      <w:r>
        <w:t xml:space="preserve">          $ref: 'TS29571_CommonData.yaml#/components/responses/400'</w:t>
      </w:r>
    </w:p>
    <w:p w14:paraId="7E0892F3" w14:textId="77777777" w:rsidR="006833A4" w:rsidRDefault="006833A4" w:rsidP="006833A4">
      <w:pPr>
        <w:pStyle w:val="PL"/>
      </w:pPr>
      <w:r>
        <w:t xml:space="preserve">        '401':</w:t>
      </w:r>
    </w:p>
    <w:p w14:paraId="29FA6918" w14:textId="77777777" w:rsidR="006833A4" w:rsidRDefault="006833A4" w:rsidP="006833A4">
      <w:pPr>
        <w:pStyle w:val="PL"/>
      </w:pPr>
      <w:r>
        <w:t xml:space="preserve">          $ref: 'TS29571_CommonData.yaml#/components/responses/401'</w:t>
      </w:r>
    </w:p>
    <w:p w14:paraId="069E7817" w14:textId="77777777" w:rsidR="006833A4" w:rsidRDefault="006833A4" w:rsidP="006833A4">
      <w:pPr>
        <w:pStyle w:val="PL"/>
      </w:pPr>
      <w:r>
        <w:t xml:space="preserve">        '403':</w:t>
      </w:r>
    </w:p>
    <w:p w14:paraId="0871D0F1" w14:textId="77777777" w:rsidR="006833A4" w:rsidRDefault="006833A4" w:rsidP="006833A4">
      <w:pPr>
        <w:pStyle w:val="PL"/>
      </w:pPr>
      <w:r>
        <w:t xml:space="preserve">          $ref: 'TS29571_CommonData.yaml#/components/responses/403'</w:t>
      </w:r>
    </w:p>
    <w:p w14:paraId="11696513" w14:textId="77777777" w:rsidR="006833A4" w:rsidRDefault="006833A4" w:rsidP="006833A4">
      <w:pPr>
        <w:pStyle w:val="PL"/>
      </w:pPr>
      <w:r>
        <w:t xml:space="preserve">        '404':</w:t>
      </w:r>
    </w:p>
    <w:p w14:paraId="1357543C" w14:textId="77777777" w:rsidR="006833A4" w:rsidRDefault="006833A4" w:rsidP="006833A4">
      <w:pPr>
        <w:pStyle w:val="PL"/>
      </w:pPr>
      <w:r>
        <w:t xml:space="preserve">          $ref: 'TS29571_CommonData.yaml#/components/responses/404'</w:t>
      </w:r>
    </w:p>
    <w:p w14:paraId="18473C78" w14:textId="77777777" w:rsidR="006833A4" w:rsidRDefault="006833A4" w:rsidP="006833A4">
      <w:pPr>
        <w:pStyle w:val="PL"/>
      </w:pPr>
      <w:r>
        <w:t xml:space="preserve">        '411':</w:t>
      </w:r>
    </w:p>
    <w:p w14:paraId="7FE783AF" w14:textId="77777777" w:rsidR="006833A4" w:rsidRDefault="006833A4" w:rsidP="006833A4">
      <w:pPr>
        <w:pStyle w:val="PL"/>
      </w:pPr>
      <w:r>
        <w:t xml:space="preserve">          $ref: 'TS29571_CommonData.yaml#/components/responses/411'</w:t>
      </w:r>
    </w:p>
    <w:p w14:paraId="6FB3C456" w14:textId="77777777" w:rsidR="006833A4" w:rsidRDefault="006833A4" w:rsidP="006833A4">
      <w:pPr>
        <w:pStyle w:val="PL"/>
      </w:pPr>
      <w:r>
        <w:t xml:space="preserve">        '413':</w:t>
      </w:r>
    </w:p>
    <w:p w14:paraId="5E800982" w14:textId="77777777" w:rsidR="006833A4" w:rsidRDefault="006833A4" w:rsidP="006833A4">
      <w:pPr>
        <w:pStyle w:val="PL"/>
      </w:pPr>
      <w:r>
        <w:t xml:space="preserve">          $ref: 'TS29571_CommonData.yaml#/components/responses/413'</w:t>
      </w:r>
    </w:p>
    <w:p w14:paraId="70F99A36" w14:textId="77777777" w:rsidR="006833A4" w:rsidRDefault="006833A4" w:rsidP="006833A4">
      <w:pPr>
        <w:pStyle w:val="PL"/>
      </w:pPr>
      <w:r>
        <w:t xml:space="preserve">        '415':</w:t>
      </w:r>
    </w:p>
    <w:p w14:paraId="329E0F97" w14:textId="77777777" w:rsidR="006833A4" w:rsidRDefault="006833A4" w:rsidP="006833A4">
      <w:pPr>
        <w:pStyle w:val="PL"/>
      </w:pPr>
      <w:r>
        <w:t xml:space="preserve">          $ref: 'TS29571_CommonData.yaml#/components/responses/415'</w:t>
      </w:r>
    </w:p>
    <w:p w14:paraId="74C8E500" w14:textId="77777777" w:rsidR="006833A4" w:rsidRDefault="006833A4" w:rsidP="006833A4">
      <w:pPr>
        <w:pStyle w:val="PL"/>
      </w:pPr>
      <w:r>
        <w:t xml:space="preserve">        '429':</w:t>
      </w:r>
    </w:p>
    <w:p w14:paraId="5A062656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38F99C77" w14:textId="77777777" w:rsidR="006833A4" w:rsidRDefault="006833A4" w:rsidP="006833A4">
      <w:pPr>
        <w:pStyle w:val="PL"/>
      </w:pPr>
      <w:r>
        <w:t xml:space="preserve">        '500':</w:t>
      </w:r>
    </w:p>
    <w:p w14:paraId="5AF4584C" w14:textId="77777777" w:rsidR="006833A4" w:rsidRDefault="006833A4" w:rsidP="006833A4">
      <w:pPr>
        <w:pStyle w:val="PL"/>
      </w:pPr>
      <w:r>
        <w:t xml:space="preserve">          $ref: 'TS29571_CommonData.yaml#/components/responses/500'</w:t>
      </w:r>
    </w:p>
    <w:p w14:paraId="6AEC37FE" w14:textId="77777777" w:rsidR="006833A4" w:rsidRDefault="006833A4" w:rsidP="006833A4">
      <w:pPr>
        <w:pStyle w:val="PL"/>
      </w:pPr>
      <w:r>
        <w:t xml:space="preserve">        '503':</w:t>
      </w:r>
    </w:p>
    <w:p w14:paraId="032D0A0E" w14:textId="77777777" w:rsidR="006833A4" w:rsidRDefault="006833A4" w:rsidP="006833A4">
      <w:pPr>
        <w:pStyle w:val="PL"/>
      </w:pPr>
      <w:r>
        <w:t xml:space="preserve">          $ref: 'TS29571_CommonData.yaml#/components/responses/503'</w:t>
      </w:r>
    </w:p>
    <w:p w14:paraId="71E77B72" w14:textId="77777777" w:rsidR="006833A4" w:rsidRDefault="006833A4" w:rsidP="006833A4">
      <w:pPr>
        <w:pStyle w:val="PL"/>
      </w:pPr>
      <w:r>
        <w:t xml:space="preserve">        default:</w:t>
      </w:r>
    </w:p>
    <w:p w14:paraId="5877C5BE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5E9E836" w14:textId="77777777" w:rsidR="006833A4" w:rsidRDefault="006833A4" w:rsidP="006833A4">
      <w:pPr>
        <w:pStyle w:val="PL"/>
      </w:pPr>
      <w:r>
        <w:t xml:space="preserve">    delete:</w:t>
      </w:r>
    </w:p>
    <w:p w14:paraId="797E1F74" w14:textId="77777777" w:rsidR="006833A4" w:rsidRDefault="006833A4" w:rsidP="006833A4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76899C0C" w14:textId="77777777" w:rsidR="006833A4" w:rsidRDefault="006833A4" w:rsidP="006833A4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183482C1" w14:textId="77777777" w:rsidR="006833A4" w:rsidRDefault="006833A4" w:rsidP="006833A4">
      <w:pPr>
        <w:pStyle w:val="PL"/>
      </w:pPr>
      <w:r>
        <w:t xml:space="preserve">      tags:</w:t>
      </w:r>
    </w:p>
    <w:p w14:paraId="3188EC79" w14:textId="77777777" w:rsidR="006833A4" w:rsidRDefault="006833A4" w:rsidP="006833A4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6CE4A6EF" w14:textId="77777777" w:rsidR="006833A4" w:rsidRDefault="006833A4" w:rsidP="006833A4">
      <w:pPr>
        <w:pStyle w:val="PL"/>
      </w:pPr>
      <w:r>
        <w:t xml:space="preserve">      parameters:</w:t>
      </w:r>
    </w:p>
    <w:p w14:paraId="1AE51BE2" w14:textId="77777777" w:rsidR="006833A4" w:rsidRDefault="006833A4" w:rsidP="006833A4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626B66B8" w14:textId="77777777" w:rsidR="006833A4" w:rsidRDefault="006833A4" w:rsidP="006833A4">
      <w:pPr>
        <w:pStyle w:val="PL"/>
      </w:pPr>
      <w:r>
        <w:t xml:space="preserve">          in: path</w:t>
      </w:r>
    </w:p>
    <w:p w14:paraId="4D5094D5" w14:textId="77777777" w:rsidR="006833A4" w:rsidRDefault="006833A4" w:rsidP="006833A4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76A901D" w14:textId="77777777" w:rsidR="006833A4" w:rsidRDefault="006833A4" w:rsidP="006833A4">
      <w:pPr>
        <w:pStyle w:val="PL"/>
      </w:pPr>
      <w:r>
        <w:t xml:space="preserve">          required: true</w:t>
      </w:r>
    </w:p>
    <w:p w14:paraId="3E276F1E" w14:textId="77777777" w:rsidR="006833A4" w:rsidRDefault="006833A4" w:rsidP="006833A4">
      <w:pPr>
        <w:pStyle w:val="PL"/>
      </w:pPr>
      <w:r>
        <w:lastRenderedPageBreak/>
        <w:t xml:space="preserve">          schema:</w:t>
      </w:r>
    </w:p>
    <w:p w14:paraId="09DEAFCA" w14:textId="77777777" w:rsidR="006833A4" w:rsidRDefault="006833A4" w:rsidP="006833A4">
      <w:pPr>
        <w:pStyle w:val="PL"/>
      </w:pPr>
      <w:r>
        <w:t xml:space="preserve">            type: string</w:t>
      </w:r>
    </w:p>
    <w:p w14:paraId="3F0A7C59" w14:textId="77777777" w:rsidR="006833A4" w:rsidRDefault="006833A4" w:rsidP="006833A4">
      <w:pPr>
        <w:pStyle w:val="PL"/>
      </w:pPr>
      <w:r>
        <w:t xml:space="preserve">      responses:</w:t>
      </w:r>
    </w:p>
    <w:p w14:paraId="1051435E" w14:textId="77777777" w:rsidR="006833A4" w:rsidRDefault="006833A4" w:rsidP="006833A4">
      <w:pPr>
        <w:pStyle w:val="PL"/>
      </w:pPr>
      <w:r>
        <w:t xml:space="preserve">        '204':</w:t>
      </w:r>
    </w:p>
    <w:p w14:paraId="1892293E" w14:textId="77777777" w:rsidR="006833A4" w:rsidRDefault="006833A4" w:rsidP="006833A4">
      <w:pPr>
        <w:pStyle w:val="PL"/>
      </w:pPr>
      <w:r>
        <w:t xml:space="preserve">          description: No Content. Resource was successfully deleted.</w:t>
      </w:r>
    </w:p>
    <w:p w14:paraId="3A44FCED" w14:textId="77777777" w:rsidR="006833A4" w:rsidRDefault="006833A4" w:rsidP="006833A4">
      <w:pPr>
        <w:pStyle w:val="PL"/>
      </w:pPr>
      <w:r>
        <w:t xml:space="preserve">        '307':</w:t>
      </w:r>
    </w:p>
    <w:p w14:paraId="03A7DBEE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9ACE60B" w14:textId="77777777" w:rsidR="006833A4" w:rsidRDefault="006833A4" w:rsidP="006833A4">
      <w:pPr>
        <w:pStyle w:val="PL"/>
      </w:pPr>
      <w:r>
        <w:t xml:space="preserve">        '308':</w:t>
      </w:r>
    </w:p>
    <w:p w14:paraId="590210C2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F49B75F" w14:textId="77777777" w:rsidR="006833A4" w:rsidRDefault="006833A4" w:rsidP="006833A4">
      <w:pPr>
        <w:pStyle w:val="PL"/>
      </w:pPr>
      <w:r>
        <w:t xml:space="preserve">        '400':</w:t>
      </w:r>
    </w:p>
    <w:p w14:paraId="0A0C89A3" w14:textId="77777777" w:rsidR="006833A4" w:rsidRDefault="006833A4" w:rsidP="006833A4">
      <w:pPr>
        <w:pStyle w:val="PL"/>
      </w:pPr>
      <w:r>
        <w:t xml:space="preserve">          $ref: 'TS29571_CommonData.yaml#/components/responses/400'</w:t>
      </w:r>
    </w:p>
    <w:p w14:paraId="1E08E8B1" w14:textId="77777777" w:rsidR="006833A4" w:rsidRDefault="006833A4" w:rsidP="006833A4">
      <w:pPr>
        <w:pStyle w:val="PL"/>
      </w:pPr>
      <w:r>
        <w:t xml:space="preserve">        '401':</w:t>
      </w:r>
    </w:p>
    <w:p w14:paraId="56D383CC" w14:textId="77777777" w:rsidR="006833A4" w:rsidRDefault="006833A4" w:rsidP="006833A4">
      <w:pPr>
        <w:pStyle w:val="PL"/>
      </w:pPr>
      <w:r>
        <w:t xml:space="preserve">          $ref: 'TS29571_CommonData.yaml#/components/responses/401'</w:t>
      </w:r>
    </w:p>
    <w:p w14:paraId="0B741D7A" w14:textId="77777777" w:rsidR="006833A4" w:rsidRDefault="006833A4" w:rsidP="006833A4">
      <w:pPr>
        <w:pStyle w:val="PL"/>
      </w:pPr>
      <w:r>
        <w:t xml:space="preserve">        '403':</w:t>
      </w:r>
    </w:p>
    <w:p w14:paraId="009B882C" w14:textId="77777777" w:rsidR="006833A4" w:rsidRDefault="006833A4" w:rsidP="006833A4">
      <w:pPr>
        <w:pStyle w:val="PL"/>
      </w:pPr>
      <w:r>
        <w:t xml:space="preserve">          $ref: 'TS29571_CommonData.yaml#/components/responses/403'</w:t>
      </w:r>
    </w:p>
    <w:p w14:paraId="69C3B1F6" w14:textId="77777777" w:rsidR="006833A4" w:rsidRDefault="006833A4" w:rsidP="006833A4">
      <w:pPr>
        <w:pStyle w:val="PL"/>
      </w:pPr>
      <w:r>
        <w:t xml:space="preserve">        '404':</w:t>
      </w:r>
    </w:p>
    <w:p w14:paraId="138F0A21" w14:textId="77777777" w:rsidR="006833A4" w:rsidRDefault="006833A4" w:rsidP="006833A4">
      <w:pPr>
        <w:pStyle w:val="PL"/>
      </w:pPr>
      <w:r>
        <w:t xml:space="preserve">          $ref: 'TS29571_CommonData.yaml#/components/responses/404'</w:t>
      </w:r>
    </w:p>
    <w:p w14:paraId="7184582C" w14:textId="77777777" w:rsidR="006833A4" w:rsidRDefault="006833A4" w:rsidP="006833A4">
      <w:pPr>
        <w:pStyle w:val="PL"/>
      </w:pPr>
      <w:r>
        <w:t xml:space="preserve">        '429':</w:t>
      </w:r>
    </w:p>
    <w:p w14:paraId="7D37750F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5392C200" w14:textId="77777777" w:rsidR="006833A4" w:rsidRDefault="006833A4" w:rsidP="006833A4">
      <w:pPr>
        <w:pStyle w:val="PL"/>
      </w:pPr>
      <w:r>
        <w:t xml:space="preserve">        '500':</w:t>
      </w:r>
    </w:p>
    <w:p w14:paraId="40295616" w14:textId="77777777" w:rsidR="006833A4" w:rsidRDefault="006833A4" w:rsidP="006833A4">
      <w:pPr>
        <w:pStyle w:val="PL"/>
      </w:pPr>
      <w:r>
        <w:t xml:space="preserve">          $ref: 'TS29571_CommonData.yaml#/components/responses/500'</w:t>
      </w:r>
    </w:p>
    <w:p w14:paraId="0CD86CE7" w14:textId="77777777" w:rsidR="006833A4" w:rsidRDefault="006833A4" w:rsidP="006833A4">
      <w:pPr>
        <w:pStyle w:val="PL"/>
      </w:pPr>
      <w:r>
        <w:t xml:space="preserve">        '503':</w:t>
      </w:r>
    </w:p>
    <w:p w14:paraId="65D68466" w14:textId="77777777" w:rsidR="006833A4" w:rsidRDefault="006833A4" w:rsidP="006833A4">
      <w:pPr>
        <w:pStyle w:val="PL"/>
      </w:pPr>
      <w:r>
        <w:t xml:space="preserve">          $ref: 'TS29571_CommonData.yaml#/components/responses/503'</w:t>
      </w:r>
    </w:p>
    <w:p w14:paraId="71A23CE1" w14:textId="77777777" w:rsidR="006833A4" w:rsidRDefault="006833A4" w:rsidP="006833A4">
      <w:pPr>
        <w:pStyle w:val="PL"/>
      </w:pPr>
      <w:r>
        <w:t xml:space="preserve">        default:</w:t>
      </w:r>
    </w:p>
    <w:p w14:paraId="78067F4B" w14:textId="77777777" w:rsidR="006833A4" w:rsidRDefault="006833A4" w:rsidP="006833A4">
      <w:pPr>
        <w:pStyle w:val="PL"/>
      </w:pPr>
      <w:r>
        <w:t xml:space="preserve">          $ref: 'TS29571_CommonData.yaml#/components/responses/default'</w:t>
      </w:r>
    </w:p>
    <w:p w14:paraId="2C4E4E51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531F4CD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72D2F47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1FA8EA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24400A9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47E22B5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AA5EAE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5A312CC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B90BDF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AD4927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78046C2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CB5C43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4349CA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69F75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9420A6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5954CA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4BA9C66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4B2E532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B3926A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A8BED6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51FF02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054D9AB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D34D99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3F8D16E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22B5797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70164E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B88E53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DCEF72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17ED652C" w14:textId="77777777" w:rsidR="006833A4" w:rsidRDefault="006833A4" w:rsidP="006833A4">
      <w:pPr>
        <w:pStyle w:val="PL"/>
      </w:pPr>
      <w:r>
        <w:t xml:space="preserve">          headers:</w:t>
      </w:r>
    </w:p>
    <w:p w14:paraId="094F0B13" w14:textId="77777777" w:rsidR="006833A4" w:rsidRDefault="006833A4" w:rsidP="006833A4">
      <w:pPr>
        <w:pStyle w:val="PL"/>
      </w:pPr>
      <w:r>
        <w:t xml:space="preserve">            Location:</w:t>
      </w:r>
    </w:p>
    <w:p w14:paraId="38689352" w14:textId="77777777" w:rsidR="006833A4" w:rsidRDefault="006833A4" w:rsidP="006833A4">
      <w:pPr>
        <w:pStyle w:val="PL"/>
      </w:pPr>
      <w:r>
        <w:t xml:space="preserve">              description: &gt;</w:t>
      </w:r>
    </w:p>
    <w:p w14:paraId="1EE88C34" w14:textId="77777777" w:rsidR="006833A4" w:rsidRDefault="006833A4" w:rsidP="006833A4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5A577171" w14:textId="77777777" w:rsidR="006833A4" w:rsidRDefault="006833A4" w:rsidP="006833A4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67A7F1FC" w14:textId="77777777" w:rsidR="006833A4" w:rsidRDefault="006833A4" w:rsidP="006833A4">
      <w:pPr>
        <w:pStyle w:val="PL"/>
      </w:pPr>
      <w:r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30FB4D01" w14:textId="77777777" w:rsidR="006833A4" w:rsidRDefault="006833A4" w:rsidP="006833A4">
      <w:pPr>
        <w:pStyle w:val="PL"/>
      </w:pPr>
      <w:r>
        <w:t xml:space="preserve">                /configurations/{configurationId}</w:t>
      </w:r>
    </w:p>
    <w:p w14:paraId="33C5EDE4" w14:textId="77777777" w:rsidR="006833A4" w:rsidRDefault="006833A4" w:rsidP="006833A4">
      <w:pPr>
        <w:pStyle w:val="PL"/>
      </w:pPr>
      <w:r>
        <w:t xml:space="preserve">              required: true</w:t>
      </w:r>
    </w:p>
    <w:p w14:paraId="4B440517" w14:textId="77777777" w:rsidR="006833A4" w:rsidRDefault="006833A4" w:rsidP="006833A4">
      <w:pPr>
        <w:pStyle w:val="PL"/>
      </w:pPr>
      <w:r>
        <w:t xml:space="preserve">              schema:</w:t>
      </w:r>
    </w:p>
    <w:p w14:paraId="0B842537" w14:textId="77777777" w:rsidR="006833A4" w:rsidRDefault="006833A4" w:rsidP="006833A4">
      <w:pPr>
        <w:pStyle w:val="PL"/>
      </w:pPr>
      <w:r>
        <w:t xml:space="preserve">                type: string</w:t>
      </w:r>
    </w:p>
    <w:p w14:paraId="67946AFF" w14:textId="77777777" w:rsidR="006833A4" w:rsidRDefault="006833A4" w:rsidP="006833A4">
      <w:pPr>
        <w:pStyle w:val="PL"/>
      </w:pPr>
      <w:r>
        <w:t xml:space="preserve">        '307':</w:t>
      </w:r>
    </w:p>
    <w:p w14:paraId="43D9A56F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FAC6347" w14:textId="77777777" w:rsidR="006833A4" w:rsidRDefault="006833A4" w:rsidP="006833A4">
      <w:pPr>
        <w:pStyle w:val="PL"/>
      </w:pPr>
      <w:r>
        <w:t xml:space="preserve">        '308':</w:t>
      </w:r>
    </w:p>
    <w:p w14:paraId="6369470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8D5AB4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818D2A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56474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7F95D3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47ABCF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3AFEE0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F4A5E8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319238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673EA2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E9946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56F032C0" w14:textId="77777777" w:rsidR="006833A4" w:rsidRDefault="006833A4" w:rsidP="006833A4">
      <w:pPr>
        <w:pStyle w:val="PL"/>
      </w:pPr>
      <w:r>
        <w:t xml:space="preserve">        '413':</w:t>
      </w:r>
    </w:p>
    <w:p w14:paraId="57D7D414" w14:textId="77777777" w:rsidR="006833A4" w:rsidRDefault="006833A4" w:rsidP="006833A4">
      <w:pPr>
        <w:pStyle w:val="PL"/>
      </w:pPr>
      <w:r>
        <w:lastRenderedPageBreak/>
        <w:t xml:space="preserve">          $ref: 'TS29571_CommonData.yaml#/components/responses/413'</w:t>
      </w:r>
    </w:p>
    <w:p w14:paraId="0DEFE56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741382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C12FFF0" w14:textId="77777777" w:rsidR="006833A4" w:rsidRDefault="006833A4" w:rsidP="006833A4">
      <w:pPr>
        <w:pStyle w:val="PL"/>
      </w:pPr>
      <w:r>
        <w:t xml:space="preserve">        '429':</w:t>
      </w:r>
    </w:p>
    <w:p w14:paraId="6FF16BA2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1BBB10B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27C7DC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CF1A0C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CB1740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EBC9E1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50A7E2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E9659C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9004A8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3B378E9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5D65C1C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3C8768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5C7783C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006B99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D09AE7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776ED7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880A6B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A8905C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75AEDBB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030A9A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5E9CE0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591B245" w14:textId="77777777" w:rsidR="006833A4" w:rsidRDefault="006833A4" w:rsidP="006833A4">
      <w:pPr>
        <w:pStyle w:val="PL"/>
      </w:pPr>
      <w:r>
        <w:t xml:space="preserve">                '307':</w:t>
      </w:r>
    </w:p>
    <w:p w14:paraId="6170BEBB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3D51F895" w14:textId="77777777" w:rsidR="006833A4" w:rsidRDefault="006833A4" w:rsidP="006833A4">
      <w:pPr>
        <w:pStyle w:val="PL"/>
      </w:pPr>
      <w:r>
        <w:t xml:space="preserve">                '308':</w:t>
      </w:r>
    </w:p>
    <w:p w14:paraId="0CBA2E25" w14:textId="77777777" w:rsidR="006833A4" w:rsidRDefault="006833A4" w:rsidP="006833A4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5D88F5E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A4E0B5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F16B8F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5C2AED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8B9BF5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8EEAC5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756A53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20C91A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73DBF9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6EBD59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06E554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3CB5B7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B7FCA2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07C0F2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25EB0F9" w14:textId="77777777" w:rsidR="006833A4" w:rsidRDefault="006833A4" w:rsidP="006833A4">
      <w:pPr>
        <w:pStyle w:val="PL"/>
      </w:pPr>
      <w:r>
        <w:t xml:space="preserve">                '429':</w:t>
      </w:r>
    </w:p>
    <w:p w14:paraId="15B81DD2" w14:textId="77777777" w:rsidR="006833A4" w:rsidRDefault="006833A4" w:rsidP="006833A4">
      <w:pPr>
        <w:pStyle w:val="PL"/>
      </w:pPr>
      <w:r>
        <w:t xml:space="preserve">                  $ref: 'TS29571_CommonData.yaml#/components/responses/429'</w:t>
      </w:r>
    </w:p>
    <w:p w14:paraId="535CC13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86CBF6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EF7D89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53DE51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28A661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27C60A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8955CCE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45163F2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018084D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A76151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5F14B28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3812DFA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1B035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725C6CE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ECBF37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5148637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611CA56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301F36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CE281F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8A1B82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F218F1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57A918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3A2D1E9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FFC469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C2C519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B41EB5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AEE1CE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BD7C1E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F35A73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85D821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65559C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362909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52EF5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3B5A730" w14:textId="77777777" w:rsidR="006833A4" w:rsidRDefault="006833A4" w:rsidP="006833A4">
      <w:pPr>
        <w:pStyle w:val="PL"/>
      </w:pPr>
      <w:r>
        <w:lastRenderedPageBreak/>
        <w:t xml:space="preserve">        '307':</w:t>
      </w:r>
    </w:p>
    <w:p w14:paraId="7ADBC58F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C36F915" w14:textId="77777777" w:rsidR="006833A4" w:rsidRDefault="006833A4" w:rsidP="006833A4">
      <w:pPr>
        <w:pStyle w:val="PL"/>
      </w:pPr>
      <w:r>
        <w:t xml:space="preserve">        '308':</w:t>
      </w:r>
    </w:p>
    <w:p w14:paraId="43FE7777" w14:textId="77777777" w:rsidR="006833A4" w:rsidRDefault="006833A4" w:rsidP="006833A4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439EC1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D2322B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7F7CA0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80F536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F005C5C" w14:textId="77777777" w:rsidR="006833A4" w:rsidRDefault="006833A4" w:rsidP="006833A4">
      <w:pPr>
        <w:pStyle w:val="PL"/>
      </w:pPr>
      <w:r>
        <w:t xml:space="preserve">        '403':</w:t>
      </w:r>
    </w:p>
    <w:p w14:paraId="6BE3EE24" w14:textId="77777777" w:rsidR="006833A4" w:rsidRDefault="006833A4" w:rsidP="006833A4">
      <w:pPr>
        <w:pStyle w:val="PL"/>
      </w:pPr>
      <w:r>
        <w:t xml:space="preserve">          $ref: 'TS29571_CommonData.yaml#/components/responses/403'</w:t>
      </w:r>
    </w:p>
    <w:p w14:paraId="2233C82D" w14:textId="77777777" w:rsidR="006833A4" w:rsidRDefault="006833A4" w:rsidP="006833A4">
      <w:pPr>
        <w:pStyle w:val="PL"/>
      </w:pPr>
      <w:r>
        <w:t xml:space="preserve">        '404':</w:t>
      </w:r>
    </w:p>
    <w:p w14:paraId="37932BCF" w14:textId="77777777" w:rsidR="006833A4" w:rsidRDefault="006833A4" w:rsidP="006833A4">
      <w:pPr>
        <w:pStyle w:val="PL"/>
      </w:pPr>
      <w:r>
        <w:t xml:space="preserve">          $ref: 'TS29571_CommonData.yaml#/components/responses/404'</w:t>
      </w:r>
    </w:p>
    <w:p w14:paraId="2404664A" w14:textId="77777777" w:rsidR="006833A4" w:rsidRDefault="006833A4" w:rsidP="006833A4">
      <w:pPr>
        <w:pStyle w:val="PL"/>
      </w:pPr>
      <w:r>
        <w:t xml:space="preserve">        '406':</w:t>
      </w:r>
    </w:p>
    <w:p w14:paraId="57D4E04D" w14:textId="77777777" w:rsidR="006833A4" w:rsidRDefault="006833A4" w:rsidP="006833A4">
      <w:pPr>
        <w:pStyle w:val="PL"/>
      </w:pPr>
      <w:r>
        <w:t xml:space="preserve">          $ref: 'TS29571_CommonData.yaml#/components/responses/406'</w:t>
      </w:r>
    </w:p>
    <w:p w14:paraId="1CADC563" w14:textId="77777777" w:rsidR="006833A4" w:rsidRDefault="006833A4" w:rsidP="006833A4">
      <w:pPr>
        <w:pStyle w:val="PL"/>
      </w:pPr>
      <w:r>
        <w:t xml:space="preserve">        '429':</w:t>
      </w:r>
    </w:p>
    <w:p w14:paraId="517A3185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57CA8AE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03F22E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12B864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DCA799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BA7EAC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E79CD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77943FD" w14:textId="77777777" w:rsidR="006833A4" w:rsidRDefault="006833A4" w:rsidP="006833A4">
      <w:pPr>
        <w:pStyle w:val="PL"/>
      </w:pPr>
      <w:r>
        <w:t xml:space="preserve">    put:</w:t>
      </w:r>
    </w:p>
    <w:p w14:paraId="62323738" w14:textId="77777777" w:rsidR="006833A4" w:rsidRDefault="006833A4" w:rsidP="006833A4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B7D5847" w14:textId="77777777" w:rsidR="006833A4" w:rsidRDefault="006833A4" w:rsidP="006833A4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52B07C13" w14:textId="77777777" w:rsidR="006833A4" w:rsidRDefault="006833A4" w:rsidP="006833A4">
      <w:pPr>
        <w:pStyle w:val="PL"/>
      </w:pPr>
      <w:r>
        <w:t xml:space="preserve">      tags:</w:t>
      </w:r>
    </w:p>
    <w:p w14:paraId="5794CE66" w14:textId="77777777" w:rsidR="006833A4" w:rsidRDefault="006833A4" w:rsidP="006833A4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02BF15AC" w14:textId="77777777" w:rsidR="006833A4" w:rsidRDefault="006833A4" w:rsidP="006833A4">
      <w:pPr>
        <w:pStyle w:val="PL"/>
      </w:pPr>
      <w:r>
        <w:t xml:space="preserve">      requestBody:</w:t>
      </w:r>
    </w:p>
    <w:p w14:paraId="77AF0933" w14:textId="77777777" w:rsidR="006833A4" w:rsidRDefault="006833A4" w:rsidP="006833A4">
      <w:pPr>
        <w:pStyle w:val="PL"/>
      </w:pPr>
      <w:r>
        <w:t xml:space="preserve">        required: true</w:t>
      </w:r>
    </w:p>
    <w:p w14:paraId="1100DFB2" w14:textId="77777777" w:rsidR="006833A4" w:rsidRDefault="006833A4" w:rsidP="006833A4">
      <w:pPr>
        <w:pStyle w:val="PL"/>
      </w:pPr>
      <w:r>
        <w:t xml:space="preserve">        content:</w:t>
      </w:r>
    </w:p>
    <w:p w14:paraId="699264F0" w14:textId="77777777" w:rsidR="006833A4" w:rsidRDefault="006833A4" w:rsidP="006833A4">
      <w:pPr>
        <w:pStyle w:val="PL"/>
      </w:pPr>
      <w:r>
        <w:t xml:space="preserve">          application/json:</w:t>
      </w:r>
    </w:p>
    <w:p w14:paraId="30372AA6" w14:textId="77777777" w:rsidR="006833A4" w:rsidRDefault="006833A4" w:rsidP="006833A4">
      <w:pPr>
        <w:pStyle w:val="PL"/>
      </w:pPr>
      <w:r>
        <w:t xml:space="preserve">            schema:</w:t>
      </w:r>
    </w:p>
    <w:p w14:paraId="4F6BE58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7950D02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C4EEBF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ABE732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754DA5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D490B6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647596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A3E200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C5FBBB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6FB1D33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13FFEBF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C0C7BF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5FC514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BC7D50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C4385FE" w14:textId="77777777" w:rsidR="006833A4" w:rsidRDefault="006833A4" w:rsidP="006833A4">
      <w:pPr>
        <w:pStyle w:val="PL"/>
      </w:pPr>
      <w:r>
        <w:t xml:space="preserve">      responses:</w:t>
      </w:r>
    </w:p>
    <w:p w14:paraId="25783A11" w14:textId="77777777" w:rsidR="006833A4" w:rsidRDefault="006833A4" w:rsidP="006833A4">
      <w:pPr>
        <w:pStyle w:val="PL"/>
      </w:pPr>
      <w:r>
        <w:t xml:space="preserve">        '200':</w:t>
      </w:r>
    </w:p>
    <w:p w14:paraId="10585B05" w14:textId="77777777" w:rsidR="006833A4" w:rsidRDefault="006833A4" w:rsidP="006833A4">
      <w:pPr>
        <w:pStyle w:val="PL"/>
      </w:pPr>
      <w:r>
        <w:t xml:space="preserve">          description: OK. Resource was successfully modified and representation is returned.</w:t>
      </w:r>
    </w:p>
    <w:p w14:paraId="28A8952D" w14:textId="77777777" w:rsidR="006833A4" w:rsidRDefault="006833A4" w:rsidP="006833A4">
      <w:pPr>
        <w:pStyle w:val="PL"/>
      </w:pPr>
      <w:r>
        <w:t xml:space="preserve">          content:</w:t>
      </w:r>
    </w:p>
    <w:p w14:paraId="666FA853" w14:textId="77777777" w:rsidR="006833A4" w:rsidRDefault="006833A4" w:rsidP="006833A4">
      <w:pPr>
        <w:pStyle w:val="PL"/>
      </w:pPr>
      <w:r>
        <w:t xml:space="preserve">            application/json:</w:t>
      </w:r>
    </w:p>
    <w:p w14:paraId="64997535" w14:textId="77777777" w:rsidR="006833A4" w:rsidRDefault="006833A4" w:rsidP="006833A4">
      <w:pPr>
        <w:pStyle w:val="PL"/>
      </w:pPr>
      <w:r>
        <w:t xml:space="preserve">              schema:</w:t>
      </w:r>
    </w:p>
    <w:p w14:paraId="6E325229" w14:textId="77777777" w:rsidR="006833A4" w:rsidRDefault="006833A4" w:rsidP="006833A4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1B86DBEB" w14:textId="77777777" w:rsidR="006833A4" w:rsidRDefault="006833A4" w:rsidP="006833A4">
      <w:pPr>
        <w:pStyle w:val="PL"/>
      </w:pPr>
      <w:r>
        <w:t xml:space="preserve">        '204':</w:t>
      </w:r>
    </w:p>
    <w:p w14:paraId="1FAF84F0" w14:textId="77777777" w:rsidR="006833A4" w:rsidRDefault="006833A4" w:rsidP="006833A4">
      <w:pPr>
        <w:pStyle w:val="PL"/>
      </w:pPr>
      <w:r>
        <w:t xml:space="preserve">          description: No Content. Resource was successfully modified.</w:t>
      </w:r>
    </w:p>
    <w:p w14:paraId="2B8BB85D" w14:textId="77777777" w:rsidR="006833A4" w:rsidRDefault="006833A4" w:rsidP="006833A4">
      <w:pPr>
        <w:pStyle w:val="PL"/>
      </w:pPr>
      <w:r>
        <w:t xml:space="preserve">        '307':</w:t>
      </w:r>
    </w:p>
    <w:p w14:paraId="2A2CA513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DC582DA" w14:textId="77777777" w:rsidR="006833A4" w:rsidRDefault="006833A4" w:rsidP="006833A4">
      <w:pPr>
        <w:pStyle w:val="PL"/>
      </w:pPr>
      <w:r>
        <w:t xml:space="preserve">        '308':</w:t>
      </w:r>
    </w:p>
    <w:p w14:paraId="6D399A78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5E7CD0D" w14:textId="77777777" w:rsidR="006833A4" w:rsidRDefault="006833A4" w:rsidP="006833A4">
      <w:pPr>
        <w:pStyle w:val="PL"/>
      </w:pPr>
      <w:r>
        <w:t xml:space="preserve">        '400':</w:t>
      </w:r>
    </w:p>
    <w:p w14:paraId="38B25572" w14:textId="77777777" w:rsidR="006833A4" w:rsidRDefault="006833A4" w:rsidP="006833A4">
      <w:pPr>
        <w:pStyle w:val="PL"/>
      </w:pPr>
      <w:r>
        <w:t xml:space="preserve">          $ref: 'TS29571_CommonData.yaml#/components/responses/400'</w:t>
      </w:r>
    </w:p>
    <w:p w14:paraId="2C84DB92" w14:textId="77777777" w:rsidR="006833A4" w:rsidRDefault="006833A4" w:rsidP="006833A4">
      <w:pPr>
        <w:pStyle w:val="PL"/>
      </w:pPr>
      <w:r>
        <w:t xml:space="preserve">        '401':</w:t>
      </w:r>
    </w:p>
    <w:p w14:paraId="7FE82BC1" w14:textId="77777777" w:rsidR="006833A4" w:rsidRDefault="006833A4" w:rsidP="006833A4">
      <w:pPr>
        <w:pStyle w:val="PL"/>
      </w:pPr>
      <w:r>
        <w:t xml:space="preserve">          $ref: 'TS29571_CommonData.yaml#/components/responses/401'</w:t>
      </w:r>
    </w:p>
    <w:p w14:paraId="08E38267" w14:textId="77777777" w:rsidR="006833A4" w:rsidRDefault="006833A4" w:rsidP="006833A4">
      <w:pPr>
        <w:pStyle w:val="PL"/>
      </w:pPr>
      <w:r>
        <w:t xml:space="preserve">        '403':</w:t>
      </w:r>
    </w:p>
    <w:p w14:paraId="1B0E637D" w14:textId="77777777" w:rsidR="006833A4" w:rsidRDefault="006833A4" w:rsidP="006833A4">
      <w:pPr>
        <w:pStyle w:val="PL"/>
      </w:pPr>
      <w:r>
        <w:t xml:space="preserve">          $ref: 'TS29571_CommonData.yaml#/components/responses/403'</w:t>
      </w:r>
    </w:p>
    <w:p w14:paraId="120B837C" w14:textId="77777777" w:rsidR="006833A4" w:rsidRDefault="006833A4" w:rsidP="006833A4">
      <w:pPr>
        <w:pStyle w:val="PL"/>
      </w:pPr>
      <w:r>
        <w:t xml:space="preserve">        '404':</w:t>
      </w:r>
    </w:p>
    <w:p w14:paraId="5EBFF40D" w14:textId="77777777" w:rsidR="006833A4" w:rsidRDefault="006833A4" w:rsidP="006833A4">
      <w:pPr>
        <w:pStyle w:val="PL"/>
      </w:pPr>
      <w:r>
        <w:t xml:space="preserve">          $ref: 'TS29571_CommonData.yaml#/components/responses/404'</w:t>
      </w:r>
    </w:p>
    <w:p w14:paraId="050285EC" w14:textId="77777777" w:rsidR="006833A4" w:rsidRDefault="006833A4" w:rsidP="006833A4">
      <w:pPr>
        <w:pStyle w:val="PL"/>
      </w:pPr>
      <w:r>
        <w:t xml:space="preserve">        '411':</w:t>
      </w:r>
    </w:p>
    <w:p w14:paraId="4CD85120" w14:textId="77777777" w:rsidR="006833A4" w:rsidRDefault="006833A4" w:rsidP="006833A4">
      <w:pPr>
        <w:pStyle w:val="PL"/>
      </w:pPr>
      <w:r>
        <w:t xml:space="preserve">          $ref: 'TS29571_CommonData.yaml#/components/responses/411'</w:t>
      </w:r>
    </w:p>
    <w:p w14:paraId="21AD20C7" w14:textId="77777777" w:rsidR="006833A4" w:rsidRDefault="006833A4" w:rsidP="006833A4">
      <w:pPr>
        <w:pStyle w:val="PL"/>
      </w:pPr>
      <w:r>
        <w:t xml:space="preserve">        '413':</w:t>
      </w:r>
    </w:p>
    <w:p w14:paraId="09CF3834" w14:textId="77777777" w:rsidR="006833A4" w:rsidRDefault="006833A4" w:rsidP="006833A4">
      <w:pPr>
        <w:pStyle w:val="PL"/>
      </w:pPr>
      <w:r>
        <w:t xml:space="preserve">          $ref: 'TS29571_CommonData.yaml#/components/responses/413'</w:t>
      </w:r>
    </w:p>
    <w:p w14:paraId="6DABE86C" w14:textId="77777777" w:rsidR="006833A4" w:rsidRDefault="006833A4" w:rsidP="006833A4">
      <w:pPr>
        <w:pStyle w:val="PL"/>
      </w:pPr>
      <w:r>
        <w:t xml:space="preserve">        '415':</w:t>
      </w:r>
    </w:p>
    <w:p w14:paraId="770066A6" w14:textId="77777777" w:rsidR="006833A4" w:rsidRDefault="006833A4" w:rsidP="006833A4">
      <w:pPr>
        <w:pStyle w:val="PL"/>
      </w:pPr>
      <w:r>
        <w:t xml:space="preserve">          $ref: 'TS29571_CommonData.yaml#/components/responses/415'</w:t>
      </w:r>
    </w:p>
    <w:p w14:paraId="656EF267" w14:textId="77777777" w:rsidR="006833A4" w:rsidRDefault="006833A4" w:rsidP="006833A4">
      <w:pPr>
        <w:pStyle w:val="PL"/>
      </w:pPr>
      <w:r>
        <w:t xml:space="preserve">        '429':</w:t>
      </w:r>
    </w:p>
    <w:p w14:paraId="6C563C3F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43522D21" w14:textId="77777777" w:rsidR="006833A4" w:rsidRDefault="006833A4" w:rsidP="006833A4">
      <w:pPr>
        <w:pStyle w:val="PL"/>
      </w:pPr>
      <w:r>
        <w:t xml:space="preserve">        '500':</w:t>
      </w:r>
    </w:p>
    <w:p w14:paraId="429A28B9" w14:textId="77777777" w:rsidR="006833A4" w:rsidRDefault="006833A4" w:rsidP="006833A4">
      <w:pPr>
        <w:pStyle w:val="PL"/>
      </w:pPr>
      <w:r>
        <w:t xml:space="preserve">          $ref: 'TS29571_CommonData.yaml#/components/responses/500'</w:t>
      </w:r>
    </w:p>
    <w:p w14:paraId="2F1923F7" w14:textId="77777777" w:rsidR="006833A4" w:rsidRDefault="006833A4" w:rsidP="006833A4">
      <w:pPr>
        <w:pStyle w:val="PL"/>
      </w:pPr>
      <w:r>
        <w:t xml:space="preserve">        '503':</w:t>
      </w:r>
    </w:p>
    <w:p w14:paraId="72857DA4" w14:textId="77777777" w:rsidR="006833A4" w:rsidRDefault="006833A4" w:rsidP="006833A4">
      <w:pPr>
        <w:pStyle w:val="PL"/>
      </w:pPr>
      <w:r>
        <w:lastRenderedPageBreak/>
        <w:t xml:space="preserve">          $ref: 'TS29571_CommonData.yaml#/components/responses/503'</w:t>
      </w:r>
    </w:p>
    <w:p w14:paraId="0631DE4A" w14:textId="77777777" w:rsidR="006833A4" w:rsidRDefault="006833A4" w:rsidP="006833A4">
      <w:pPr>
        <w:pStyle w:val="PL"/>
      </w:pPr>
      <w:r>
        <w:t xml:space="preserve">        default:</w:t>
      </w:r>
    </w:p>
    <w:p w14:paraId="42296AF7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49F95468" w14:textId="77777777" w:rsidR="006833A4" w:rsidRDefault="006833A4" w:rsidP="006833A4">
      <w:pPr>
        <w:pStyle w:val="PL"/>
      </w:pPr>
      <w:r>
        <w:t xml:space="preserve">    delete:</w:t>
      </w:r>
    </w:p>
    <w:p w14:paraId="7D27E8FA" w14:textId="77777777" w:rsidR="006833A4" w:rsidRDefault="006833A4" w:rsidP="006833A4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7F21BECB" w14:textId="77777777" w:rsidR="006833A4" w:rsidRDefault="006833A4" w:rsidP="006833A4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4CA17B3D" w14:textId="77777777" w:rsidR="006833A4" w:rsidRDefault="006833A4" w:rsidP="006833A4">
      <w:pPr>
        <w:pStyle w:val="PL"/>
      </w:pPr>
      <w:r>
        <w:t xml:space="preserve">      tags:</w:t>
      </w:r>
    </w:p>
    <w:p w14:paraId="6A01B8FC" w14:textId="77777777" w:rsidR="006833A4" w:rsidRDefault="006833A4" w:rsidP="006833A4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5F2295FA" w14:textId="77777777" w:rsidR="006833A4" w:rsidRDefault="006833A4" w:rsidP="006833A4">
      <w:pPr>
        <w:pStyle w:val="PL"/>
      </w:pPr>
      <w:r>
        <w:t xml:space="preserve">      parameters:</w:t>
      </w:r>
    </w:p>
    <w:p w14:paraId="4CE09061" w14:textId="77777777" w:rsidR="006833A4" w:rsidRDefault="006833A4" w:rsidP="006833A4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5E0FBD0B" w14:textId="77777777" w:rsidR="006833A4" w:rsidRDefault="006833A4" w:rsidP="006833A4">
      <w:pPr>
        <w:pStyle w:val="PL"/>
      </w:pPr>
      <w:r>
        <w:t xml:space="preserve">          in: path</w:t>
      </w:r>
    </w:p>
    <w:p w14:paraId="1CD426BD" w14:textId="77777777" w:rsidR="006833A4" w:rsidRDefault="006833A4" w:rsidP="006833A4">
      <w:pPr>
        <w:pStyle w:val="PL"/>
      </w:pPr>
      <w:r>
        <w:t xml:space="preserve">          description: </w:t>
      </w:r>
      <w:r>
        <w:rPr>
          <w:rFonts w:cs="Courier New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Subscription.</w:t>
      </w:r>
    </w:p>
    <w:p w14:paraId="11DEEF0A" w14:textId="77777777" w:rsidR="006833A4" w:rsidRDefault="006833A4" w:rsidP="006833A4">
      <w:pPr>
        <w:pStyle w:val="PL"/>
      </w:pPr>
      <w:r>
        <w:t xml:space="preserve">          required: true</w:t>
      </w:r>
    </w:p>
    <w:p w14:paraId="308505F6" w14:textId="77777777" w:rsidR="006833A4" w:rsidRDefault="006833A4" w:rsidP="006833A4">
      <w:pPr>
        <w:pStyle w:val="PL"/>
      </w:pPr>
      <w:r>
        <w:t xml:space="preserve">          schema:</w:t>
      </w:r>
    </w:p>
    <w:p w14:paraId="7A427219" w14:textId="77777777" w:rsidR="006833A4" w:rsidRDefault="006833A4" w:rsidP="006833A4">
      <w:pPr>
        <w:pStyle w:val="PL"/>
      </w:pPr>
      <w:r>
        <w:t xml:space="preserve">            type: string</w:t>
      </w:r>
    </w:p>
    <w:p w14:paraId="62203113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080799D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Configuration.</w:t>
      </w:r>
    </w:p>
    <w:p w14:paraId="26A4C0B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981110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77630E1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C3DCF39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4A43B358" w14:textId="77777777" w:rsidR="006833A4" w:rsidRDefault="006833A4" w:rsidP="006833A4">
      <w:pPr>
        <w:pStyle w:val="PL"/>
      </w:pPr>
      <w:r>
        <w:t xml:space="preserve">      responses:</w:t>
      </w:r>
    </w:p>
    <w:p w14:paraId="2244178E" w14:textId="77777777" w:rsidR="006833A4" w:rsidRDefault="006833A4" w:rsidP="006833A4">
      <w:pPr>
        <w:pStyle w:val="PL"/>
      </w:pPr>
      <w:r>
        <w:t xml:space="preserve">        '204':</w:t>
      </w:r>
    </w:p>
    <w:p w14:paraId="29485B3C" w14:textId="77777777" w:rsidR="006833A4" w:rsidRDefault="006833A4" w:rsidP="006833A4">
      <w:pPr>
        <w:pStyle w:val="PL"/>
      </w:pPr>
      <w:r>
        <w:t xml:space="preserve">          description: No Content. Resource was successfully deleted</w:t>
      </w:r>
    </w:p>
    <w:p w14:paraId="57E0CC8F" w14:textId="77777777" w:rsidR="006833A4" w:rsidRDefault="006833A4" w:rsidP="006833A4">
      <w:pPr>
        <w:pStyle w:val="PL"/>
      </w:pPr>
      <w:r>
        <w:t xml:space="preserve">        '307':</w:t>
      </w:r>
    </w:p>
    <w:p w14:paraId="661479E4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3A9507E7" w14:textId="77777777" w:rsidR="006833A4" w:rsidRDefault="006833A4" w:rsidP="006833A4">
      <w:pPr>
        <w:pStyle w:val="PL"/>
      </w:pPr>
      <w:r>
        <w:t xml:space="preserve">        '308':</w:t>
      </w:r>
    </w:p>
    <w:p w14:paraId="025D0E3A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46F76A5D" w14:textId="77777777" w:rsidR="006833A4" w:rsidRDefault="006833A4" w:rsidP="006833A4">
      <w:pPr>
        <w:pStyle w:val="PL"/>
      </w:pPr>
      <w:r>
        <w:t xml:space="preserve">        '400':</w:t>
      </w:r>
    </w:p>
    <w:p w14:paraId="1CB83A78" w14:textId="77777777" w:rsidR="006833A4" w:rsidRDefault="006833A4" w:rsidP="006833A4">
      <w:pPr>
        <w:pStyle w:val="PL"/>
      </w:pPr>
      <w:r>
        <w:t xml:space="preserve">          $ref: 'TS29571_CommonData.yaml#/components/responses/400'</w:t>
      </w:r>
    </w:p>
    <w:p w14:paraId="62A7DF6A" w14:textId="77777777" w:rsidR="006833A4" w:rsidRDefault="006833A4" w:rsidP="006833A4">
      <w:pPr>
        <w:pStyle w:val="PL"/>
      </w:pPr>
      <w:r>
        <w:t xml:space="preserve">        '401':</w:t>
      </w:r>
    </w:p>
    <w:p w14:paraId="5D32CCD5" w14:textId="77777777" w:rsidR="006833A4" w:rsidRDefault="006833A4" w:rsidP="006833A4">
      <w:pPr>
        <w:pStyle w:val="PL"/>
      </w:pPr>
      <w:r>
        <w:t xml:space="preserve">          $ref: 'TS29571_CommonData.yaml#/components/responses/401'</w:t>
      </w:r>
    </w:p>
    <w:p w14:paraId="00E8F3BB" w14:textId="77777777" w:rsidR="006833A4" w:rsidRDefault="006833A4" w:rsidP="006833A4">
      <w:pPr>
        <w:pStyle w:val="PL"/>
      </w:pPr>
      <w:r>
        <w:t xml:space="preserve">        '403':</w:t>
      </w:r>
    </w:p>
    <w:p w14:paraId="03DAF313" w14:textId="77777777" w:rsidR="006833A4" w:rsidRDefault="006833A4" w:rsidP="006833A4">
      <w:pPr>
        <w:pStyle w:val="PL"/>
      </w:pPr>
      <w:r>
        <w:t xml:space="preserve">          $ref: 'TS29571_CommonData.yaml#/components/responses/403'</w:t>
      </w:r>
    </w:p>
    <w:p w14:paraId="01ABE4D7" w14:textId="77777777" w:rsidR="006833A4" w:rsidRDefault="006833A4" w:rsidP="006833A4">
      <w:pPr>
        <w:pStyle w:val="PL"/>
      </w:pPr>
      <w:r>
        <w:t xml:space="preserve">        '404':</w:t>
      </w:r>
    </w:p>
    <w:p w14:paraId="3A76CF46" w14:textId="77777777" w:rsidR="006833A4" w:rsidRDefault="006833A4" w:rsidP="006833A4">
      <w:pPr>
        <w:pStyle w:val="PL"/>
      </w:pPr>
      <w:r>
        <w:t xml:space="preserve">          $ref: 'TS29571_CommonData.yaml#/components/responses/404'</w:t>
      </w:r>
    </w:p>
    <w:p w14:paraId="7AFA8FB7" w14:textId="77777777" w:rsidR="006833A4" w:rsidRDefault="006833A4" w:rsidP="006833A4">
      <w:pPr>
        <w:pStyle w:val="PL"/>
      </w:pPr>
      <w:r>
        <w:t xml:space="preserve">        '429':</w:t>
      </w:r>
    </w:p>
    <w:p w14:paraId="79685258" w14:textId="77777777" w:rsidR="006833A4" w:rsidRDefault="006833A4" w:rsidP="006833A4">
      <w:pPr>
        <w:pStyle w:val="PL"/>
      </w:pPr>
      <w:r>
        <w:t xml:space="preserve">          $ref: 'TS29571_CommonData.yaml#/components/responses/429'</w:t>
      </w:r>
    </w:p>
    <w:p w14:paraId="322BE558" w14:textId="77777777" w:rsidR="006833A4" w:rsidRDefault="006833A4" w:rsidP="006833A4">
      <w:pPr>
        <w:pStyle w:val="PL"/>
      </w:pPr>
      <w:r>
        <w:t xml:space="preserve">        '500':</w:t>
      </w:r>
    </w:p>
    <w:p w14:paraId="590A1FAF" w14:textId="77777777" w:rsidR="006833A4" w:rsidRDefault="006833A4" w:rsidP="006833A4">
      <w:pPr>
        <w:pStyle w:val="PL"/>
      </w:pPr>
      <w:r>
        <w:t xml:space="preserve">          $ref: 'TS29571_CommonData.yaml#/components/responses/500'</w:t>
      </w:r>
    </w:p>
    <w:p w14:paraId="746E57AF" w14:textId="77777777" w:rsidR="006833A4" w:rsidRDefault="006833A4" w:rsidP="006833A4">
      <w:pPr>
        <w:pStyle w:val="PL"/>
      </w:pPr>
      <w:r>
        <w:t xml:space="preserve">        '503':</w:t>
      </w:r>
    </w:p>
    <w:p w14:paraId="4826CFFB" w14:textId="77777777" w:rsidR="006833A4" w:rsidRDefault="006833A4" w:rsidP="006833A4">
      <w:pPr>
        <w:pStyle w:val="PL"/>
      </w:pPr>
      <w:r>
        <w:t xml:space="preserve">          $ref: 'TS29571_CommonData.yaml#/components/responses/503'</w:t>
      </w:r>
    </w:p>
    <w:p w14:paraId="1405B052" w14:textId="77777777" w:rsidR="006833A4" w:rsidRDefault="006833A4" w:rsidP="006833A4">
      <w:pPr>
        <w:pStyle w:val="PL"/>
      </w:pPr>
      <w:r>
        <w:t xml:space="preserve">        default:</w:t>
      </w:r>
    </w:p>
    <w:p w14:paraId="3949EEFD" w14:textId="77777777" w:rsidR="006833A4" w:rsidRDefault="006833A4" w:rsidP="006833A4">
      <w:pPr>
        <w:pStyle w:val="PL"/>
      </w:pPr>
      <w:r>
        <w:t xml:space="preserve">          $ref: 'TS29571_CommonData.yaml#/components/responses/default'</w:t>
      </w:r>
    </w:p>
    <w:p w14:paraId="64623866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271A8EC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0E33298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6718B8B3" w14:textId="77777777" w:rsidR="006833A4" w:rsidRDefault="006833A4" w:rsidP="006833A4">
      <w:pPr>
        <w:pStyle w:val="PL"/>
      </w:pPr>
      <w:r>
        <w:t xml:space="preserve">  securitySchemes:</w:t>
      </w:r>
    </w:p>
    <w:p w14:paraId="3A728FCE" w14:textId="77777777" w:rsidR="006833A4" w:rsidRDefault="006833A4" w:rsidP="006833A4">
      <w:pPr>
        <w:pStyle w:val="PL"/>
      </w:pPr>
      <w:r>
        <w:t xml:space="preserve">    oAuth2ClientCredentials:</w:t>
      </w:r>
    </w:p>
    <w:p w14:paraId="5803B770" w14:textId="77777777" w:rsidR="006833A4" w:rsidRDefault="006833A4" w:rsidP="006833A4">
      <w:pPr>
        <w:pStyle w:val="PL"/>
      </w:pPr>
      <w:r>
        <w:t xml:space="preserve">      type: oauth2</w:t>
      </w:r>
    </w:p>
    <w:p w14:paraId="21A12938" w14:textId="77777777" w:rsidR="006833A4" w:rsidRDefault="006833A4" w:rsidP="006833A4">
      <w:pPr>
        <w:pStyle w:val="PL"/>
      </w:pPr>
      <w:r>
        <w:t xml:space="preserve">      flows:</w:t>
      </w:r>
    </w:p>
    <w:p w14:paraId="3EB7018A" w14:textId="77777777" w:rsidR="006833A4" w:rsidRDefault="006833A4" w:rsidP="006833A4">
      <w:pPr>
        <w:pStyle w:val="PL"/>
      </w:pPr>
      <w:r>
        <w:t xml:space="preserve">        clientCredentials:</w:t>
      </w:r>
    </w:p>
    <w:p w14:paraId="0DC2EDD1" w14:textId="77777777" w:rsidR="006833A4" w:rsidRDefault="006833A4" w:rsidP="006833A4">
      <w:pPr>
        <w:pStyle w:val="PL"/>
      </w:pPr>
      <w:r>
        <w:t xml:space="preserve">          tokenUrl: '{nrfApiRoot}/oauth2/token'</w:t>
      </w:r>
    </w:p>
    <w:p w14:paraId="0A2A26DF" w14:textId="77777777" w:rsidR="006833A4" w:rsidRDefault="006833A4" w:rsidP="006833A4">
      <w:pPr>
        <w:pStyle w:val="PL"/>
      </w:pPr>
      <w:r>
        <w:t xml:space="preserve">          scopes:</w:t>
      </w:r>
    </w:p>
    <w:p w14:paraId="0E21F87B" w14:textId="6718CE36" w:rsidR="006833A4" w:rsidRDefault="006833A4" w:rsidP="006833A4">
      <w:pPr>
        <w:pStyle w:val="PL"/>
      </w:pPr>
      <w:r>
        <w:t xml:space="preserve">            ntsctsf-time</w:t>
      </w:r>
      <w:ins w:id="23" w:author="Nokia_draft_1" w:date="2024-08-22T08:01:00Z" w16du:dateUtc="2024-08-22T06:01:00Z">
        <w:r>
          <w:t>-</w:t>
        </w:r>
      </w:ins>
      <w:r>
        <w:t>sync</w:t>
      </w:r>
      <w:del w:id="24" w:author="Nokia_draft_1" w:date="2024-08-22T08:01:00Z" w16du:dateUtc="2024-08-22T06:01:00Z">
        <w:r w:rsidDel="006833A4">
          <w:delText>hronization</w:delText>
        </w:r>
      </w:del>
      <w:r>
        <w:t xml:space="preserve">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48463464" w14:textId="77777777" w:rsidR="006833A4" w:rsidRDefault="006833A4" w:rsidP="006833A4">
      <w:pPr>
        <w:pStyle w:val="PL"/>
      </w:pPr>
    </w:p>
    <w:p w14:paraId="4854B28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451A27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7AD346C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64F81D6" w14:textId="77777777" w:rsidR="006833A4" w:rsidRDefault="006833A4" w:rsidP="006833A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Contains the parameters for the subscription to notification of capability of time </w:t>
      </w:r>
    </w:p>
    <w:p w14:paraId="0334A91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synchronization service</w:t>
      </w:r>
      <w:r>
        <w:rPr>
          <w:rFonts w:cs="Courier New"/>
          <w:szCs w:val="16"/>
        </w:rPr>
        <w:t>.</w:t>
      </w:r>
    </w:p>
    <w:p w14:paraId="1648841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0150C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85105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73D124BC" w14:textId="77777777" w:rsidR="006833A4" w:rsidRDefault="006833A4" w:rsidP="006833A4">
      <w:pPr>
        <w:pStyle w:val="PL"/>
      </w:pPr>
      <w:r>
        <w:t xml:space="preserve">          type: array</w:t>
      </w:r>
    </w:p>
    <w:p w14:paraId="397B2A8C" w14:textId="77777777" w:rsidR="006833A4" w:rsidRDefault="006833A4" w:rsidP="006833A4">
      <w:pPr>
        <w:pStyle w:val="PL"/>
      </w:pPr>
      <w:r>
        <w:t xml:space="preserve">          items:</w:t>
      </w:r>
    </w:p>
    <w:p w14:paraId="451C0637" w14:textId="77777777" w:rsidR="006833A4" w:rsidRDefault="006833A4" w:rsidP="006833A4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5F273F26" w14:textId="77777777" w:rsidR="006833A4" w:rsidRDefault="006833A4" w:rsidP="006833A4">
      <w:pPr>
        <w:pStyle w:val="PL"/>
      </w:pPr>
      <w:r>
        <w:t xml:space="preserve">          minItems: 1</w:t>
      </w:r>
    </w:p>
    <w:p w14:paraId="7FAE867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gpsis:</w:t>
      </w:r>
    </w:p>
    <w:p w14:paraId="6569987C" w14:textId="77777777" w:rsidR="006833A4" w:rsidRDefault="006833A4" w:rsidP="006833A4">
      <w:pPr>
        <w:pStyle w:val="PL"/>
      </w:pPr>
      <w:r>
        <w:t xml:space="preserve">          type: array</w:t>
      </w:r>
    </w:p>
    <w:p w14:paraId="1F0BC6A8" w14:textId="77777777" w:rsidR="006833A4" w:rsidRDefault="006833A4" w:rsidP="006833A4">
      <w:pPr>
        <w:pStyle w:val="PL"/>
      </w:pPr>
      <w:r>
        <w:t xml:space="preserve">          items:</w:t>
      </w:r>
    </w:p>
    <w:p w14:paraId="21D0ED4E" w14:textId="77777777" w:rsidR="006833A4" w:rsidRDefault="006833A4" w:rsidP="006833A4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'TS29571_CommonData.yaml#/components/schemas/Gpsi</w:t>
      </w:r>
      <w:r>
        <w:t>'</w:t>
      </w:r>
    </w:p>
    <w:p w14:paraId="672C8DBE" w14:textId="77777777" w:rsidR="006833A4" w:rsidRDefault="006833A4" w:rsidP="006833A4">
      <w:pPr>
        <w:pStyle w:val="PL"/>
      </w:pPr>
      <w:r>
        <w:t xml:space="preserve">          minItems: 1</w:t>
      </w:r>
    </w:p>
    <w:p w14:paraId="3346AC0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3941977A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245CF97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exterGrpId:</w:t>
      </w:r>
    </w:p>
    <w:p w14:paraId="1DDC05E8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'TS29571_CommonData.yaml#/components/schemas/ExternalGroupId</w:t>
      </w:r>
      <w:r>
        <w:t>'</w:t>
      </w:r>
    </w:p>
    <w:p w14:paraId="1CDB526D" w14:textId="77777777" w:rsidR="006833A4" w:rsidRDefault="006833A4" w:rsidP="006833A4">
      <w:pPr>
        <w:pStyle w:val="PL"/>
      </w:pPr>
      <w:r>
        <w:t xml:space="preserve">        anyUeInd:</w:t>
      </w:r>
    </w:p>
    <w:p w14:paraId="24F5DB78" w14:textId="77777777" w:rsidR="006833A4" w:rsidRDefault="006833A4" w:rsidP="006833A4">
      <w:pPr>
        <w:pStyle w:val="PL"/>
      </w:pPr>
      <w:r>
        <w:lastRenderedPageBreak/>
        <w:t xml:space="preserve">          type: boolean</w:t>
      </w:r>
    </w:p>
    <w:p w14:paraId="06F14318" w14:textId="77777777" w:rsidR="006833A4" w:rsidRDefault="006833A4" w:rsidP="006833A4">
      <w:pPr>
        <w:pStyle w:val="PL"/>
      </w:pPr>
      <w:r>
        <w:t xml:space="preserve">          description: &gt;</w:t>
      </w:r>
    </w:p>
    <w:p w14:paraId="70A7A18B" w14:textId="77777777" w:rsidR="006833A4" w:rsidRDefault="006833A4" w:rsidP="006833A4">
      <w:pPr>
        <w:pStyle w:val="PL"/>
      </w:pPr>
      <w:r>
        <w:t xml:space="preserve">            Identifies whether the request applies to any UE. This attribute shall set to "true" if </w:t>
      </w:r>
    </w:p>
    <w:p w14:paraId="69ED49AE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        applicable for any UE, otherwise, set to "false".</w:t>
      </w:r>
    </w:p>
    <w:p w14:paraId="4F307F89" w14:textId="77777777" w:rsidR="006833A4" w:rsidRDefault="006833A4" w:rsidP="006833A4">
      <w:pPr>
        <w:pStyle w:val="PL"/>
      </w:pPr>
      <w:r>
        <w:t xml:space="preserve">        notifMethod:</w:t>
      </w:r>
    </w:p>
    <w:p w14:paraId="1299971E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2947266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2999025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DFC14BA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7AB42232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6B90D77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2EA6E173" w14:textId="77777777" w:rsidR="006833A4" w:rsidRDefault="006833A4" w:rsidP="006833A4">
      <w:pPr>
        <w:pStyle w:val="PL"/>
      </w:pPr>
      <w:r>
        <w:t xml:space="preserve">          type: array</w:t>
      </w:r>
    </w:p>
    <w:p w14:paraId="5323BDEF" w14:textId="77777777" w:rsidR="006833A4" w:rsidRDefault="006833A4" w:rsidP="006833A4">
      <w:pPr>
        <w:pStyle w:val="PL"/>
      </w:pPr>
      <w:r>
        <w:t xml:space="preserve">          items:</w:t>
      </w:r>
    </w:p>
    <w:p w14:paraId="1D3A6CC4" w14:textId="77777777" w:rsidR="006833A4" w:rsidRDefault="006833A4" w:rsidP="006833A4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656B671B" w14:textId="77777777" w:rsidR="006833A4" w:rsidRDefault="006833A4" w:rsidP="006833A4">
      <w:pPr>
        <w:pStyle w:val="PL"/>
      </w:pPr>
      <w:r>
        <w:t xml:space="preserve">          minItems: 1</w:t>
      </w:r>
    </w:p>
    <w:p w14:paraId="645F50B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37A8A1D9" w14:textId="77777777" w:rsidR="006833A4" w:rsidRDefault="006833A4" w:rsidP="006833A4">
      <w:pPr>
        <w:pStyle w:val="PL"/>
      </w:pPr>
      <w:r>
        <w:t xml:space="preserve">          type: array</w:t>
      </w:r>
    </w:p>
    <w:p w14:paraId="5B55D719" w14:textId="77777777" w:rsidR="006833A4" w:rsidRDefault="006833A4" w:rsidP="006833A4">
      <w:pPr>
        <w:pStyle w:val="PL"/>
      </w:pPr>
      <w:r>
        <w:t xml:space="preserve">          items:</w:t>
      </w:r>
    </w:p>
    <w:p w14:paraId="0729CF0D" w14:textId="77777777" w:rsidR="006833A4" w:rsidRDefault="006833A4" w:rsidP="006833A4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69F8C797" w14:textId="77777777" w:rsidR="006833A4" w:rsidRDefault="006833A4" w:rsidP="006833A4">
      <w:pPr>
        <w:pStyle w:val="PL"/>
      </w:pPr>
      <w:r>
        <w:t xml:space="preserve">          minItems: 1</w:t>
      </w:r>
    </w:p>
    <w:p w14:paraId="080DC998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13FB889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3B4B1F2" w14:textId="77777777" w:rsidR="006833A4" w:rsidRDefault="006833A4" w:rsidP="006833A4">
      <w:pPr>
        <w:pStyle w:val="PL"/>
      </w:pPr>
      <w:r>
        <w:t xml:space="preserve">        subsNotifId:</w:t>
      </w:r>
    </w:p>
    <w:p w14:paraId="361B729F" w14:textId="77777777" w:rsidR="006833A4" w:rsidRDefault="006833A4" w:rsidP="006833A4">
      <w:pPr>
        <w:pStyle w:val="PL"/>
      </w:pPr>
      <w:r>
        <w:t xml:space="preserve">          type: string</w:t>
      </w:r>
    </w:p>
    <w:p w14:paraId="56091234" w14:textId="77777777" w:rsidR="006833A4" w:rsidRDefault="006833A4" w:rsidP="006833A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50C49EE" w14:textId="77777777" w:rsidR="006833A4" w:rsidRDefault="006833A4" w:rsidP="006833A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337CFEA9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D427302" w14:textId="77777777" w:rsidR="006833A4" w:rsidRDefault="006833A4" w:rsidP="006833A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5942F6D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7905154F" w14:textId="77777777" w:rsidR="006833A4" w:rsidRDefault="006833A4" w:rsidP="006833A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530F6B2A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118F00A7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618CAB4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0253288" w14:textId="77777777" w:rsidR="006833A4" w:rsidRDefault="006833A4" w:rsidP="006833A4">
      <w:pPr>
        <w:pStyle w:val="PL"/>
      </w:pPr>
      <w:r>
        <w:t xml:space="preserve">      required:</w:t>
      </w:r>
    </w:p>
    <w:p w14:paraId="5E106EC2" w14:textId="77777777" w:rsidR="006833A4" w:rsidRDefault="006833A4" w:rsidP="006833A4">
      <w:pPr>
        <w:pStyle w:val="PL"/>
      </w:pPr>
      <w:r>
        <w:t xml:space="preserve">        - subsNotifUri</w:t>
      </w:r>
    </w:p>
    <w:p w14:paraId="37760349" w14:textId="77777777" w:rsidR="006833A4" w:rsidRDefault="006833A4" w:rsidP="006833A4">
      <w:pPr>
        <w:pStyle w:val="PL"/>
      </w:pPr>
      <w:r>
        <w:t xml:space="preserve">        - subsNotifId</w:t>
      </w:r>
    </w:p>
    <w:p w14:paraId="4568D632" w14:textId="77777777" w:rsidR="006833A4" w:rsidRDefault="006833A4" w:rsidP="006833A4">
      <w:pPr>
        <w:pStyle w:val="PL"/>
      </w:pPr>
      <w:r>
        <w:t xml:space="preserve">        - dnn</w:t>
      </w:r>
    </w:p>
    <w:p w14:paraId="61EE0B5D" w14:textId="77777777" w:rsidR="006833A4" w:rsidRDefault="006833A4" w:rsidP="006833A4">
      <w:pPr>
        <w:pStyle w:val="PL"/>
      </w:pPr>
      <w:r>
        <w:t xml:space="preserve">        - snssai</w:t>
      </w:r>
    </w:p>
    <w:p w14:paraId="0436C867" w14:textId="77777777" w:rsidR="006833A4" w:rsidRDefault="006833A4" w:rsidP="006833A4">
      <w:pPr>
        <w:pStyle w:val="PL"/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</w:p>
    <w:p w14:paraId="44B2D42F" w14:textId="77777777" w:rsidR="006833A4" w:rsidRDefault="006833A4" w:rsidP="006833A4">
      <w:pPr>
        <w:pStyle w:val="PL"/>
      </w:pPr>
      <w:r>
        <w:t xml:space="preserve">      oneOf:</w:t>
      </w:r>
    </w:p>
    <w:p w14:paraId="1B82F4D4" w14:textId="77777777" w:rsidR="006833A4" w:rsidRDefault="006833A4" w:rsidP="006833A4">
      <w:pPr>
        <w:pStyle w:val="PL"/>
      </w:pPr>
      <w:r>
        <w:t xml:space="preserve">        - required: [supis]</w:t>
      </w:r>
    </w:p>
    <w:p w14:paraId="09F7361F" w14:textId="77777777" w:rsidR="006833A4" w:rsidRDefault="006833A4" w:rsidP="006833A4">
      <w:pPr>
        <w:pStyle w:val="PL"/>
      </w:pPr>
      <w:r>
        <w:t xml:space="preserve">        - required: [interGrpId]</w:t>
      </w:r>
    </w:p>
    <w:p w14:paraId="6BE3F337" w14:textId="77777777" w:rsidR="006833A4" w:rsidRDefault="006833A4" w:rsidP="006833A4">
      <w:pPr>
        <w:pStyle w:val="PL"/>
      </w:pPr>
      <w:r>
        <w:t xml:space="preserve">        - required: [gpsis]</w:t>
      </w:r>
    </w:p>
    <w:p w14:paraId="22F6686A" w14:textId="77777777" w:rsidR="006833A4" w:rsidRDefault="006833A4" w:rsidP="006833A4">
      <w:pPr>
        <w:pStyle w:val="PL"/>
      </w:pPr>
      <w:r>
        <w:t xml:space="preserve">        - required: [exterGrpId]</w:t>
      </w:r>
    </w:p>
    <w:p w14:paraId="62105F7B" w14:textId="77777777" w:rsidR="006833A4" w:rsidRDefault="006833A4" w:rsidP="006833A4">
      <w:pPr>
        <w:pStyle w:val="PL"/>
      </w:pPr>
      <w:r>
        <w:t xml:space="preserve">        - required: [anyUeInd]</w:t>
      </w:r>
    </w:p>
    <w:p w14:paraId="292BDBA2" w14:textId="77777777" w:rsidR="006833A4" w:rsidRDefault="006833A4" w:rsidP="006833A4">
      <w:pPr>
        <w:pStyle w:val="PL"/>
      </w:pPr>
    </w:p>
    <w:p w14:paraId="1295A98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1296359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279240D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0CD416E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D53F8F2" w14:textId="77777777" w:rsidR="006833A4" w:rsidRDefault="006833A4" w:rsidP="006833A4">
      <w:pPr>
        <w:pStyle w:val="PL"/>
      </w:pPr>
      <w:r>
        <w:t xml:space="preserve">        subsNotifId:</w:t>
      </w:r>
    </w:p>
    <w:p w14:paraId="2982298B" w14:textId="77777777" w:rsidR="006833A4" w:rsidRDefault="006833A4" w:rsidP="006833A4">
      <w:pPr>
        <w:pStyle w:val="PL"/>
      </w:pPr>
      <w:r>
        <w:t xml:space="preserve">          type: string</w:t>
      </w:r>
    </w:p>
    <w:p w14:paraId="018073DF" w14:textId="77777777" w:rsidR="006833A4" w:rsidRDefault="006833A4" w:rsidP="006833A4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37E9D23B" w14:textId="77777777" w:rsidR="006833A4" w:rsidRDefault="006833A4" w:rsidP="006833A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2032FF52" w14:textId="77777777" w:rsidR="006833A4" w:rsidRDefault="006833A4" w:rsidP="006833A4">
      <w:pPr>
        <w:pStyle w:val="PL"/>
      </w:pPr>
      <w:r>
        <w:t xml:space="preserve">          type: array</w:t>
      </w:r>
    </w:p>
    <w:p w14:paraId="5F79C295" w14:textId="77777777" w:rsidR="006833A4" w:rsidRDefault="006833A4" w:rsidP="006833A4">
      <w:pPr>
        <w:pStyle w:val="PL"/>
      </w:pPr>
      <w:r>
        <w:t xml:space="preserve">          items:</w:t>
      </w:r>
    </w:p>
    <w:p w14:paraId="5D2AA724" w14:textId="77777777" w:rsidR="006833A4" w:rsidRDefault="006833A4" w:rsidP="006833A4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485B0830" w14:textId="77777777" w:rsidR="006833A4" w:rsidRDefault="006833A4" w:rsidP="006833A4">
      <w:pPr>
        <w:pStyle w:val="PL"/>
      </w:pPr>
      <w:r>
        <w:t xml:space="preserve">          minItems: 1</w:t>
      </w:r>
    </w:p>
    <w:p w14:paraId="6755F9CB" w14:textId="77777777" w:rsidR="006833A4" w:rsidRDefault="006833A4" w:rsidP="006833A4">
      <w:pPr>
        <w:pStyle w:val="PL"/>
      </w:pPr>
    </w:p>
    <w:p w14:paraId="685CD136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4BD2F71B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5EB5A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076AADC5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2990EB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4D7875B" w14:textId="77777777" w:rsidR="006833A4" w:rsidRDefault="006833A4" w:rsidP="006833A4">
      <w:pPr>
        <w:pStyle w:val="PL"/>
      </w:pPr>
      <w:r>
        <w:t xml:space="preserve">        event:</w:t>
      </w:r>
    </w:p>
    <w:p w14:paraId="3B70A352" w14:textId="77777777" w:rsidR="006833A4" w:rsidRDefault="006833A4" w:rsidP="006833A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6B3664E4" w14:textId="77777777" w:rsidR="006833A4" w:rsidRDefault="006833A4" w:rsidP="006833A4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20C97272" w14:textId="77777777" w:rsidR="006833A4" w:rsidRDefault="006833A4" w:rsidP="006833A4">
      <w:pPr>
        <w:pStyle w:val="PL"/>
      </w:pPr>
      <w:r>
        <w:t xml:space="preserve">          type: array</w:t>
      </w:r>
    </w:p>
    <w:p w14:paraId="6B383D61" w14:textId="77777777" w:rsidR="006833A4" w:rsidRDefault="006833A4" w:rsidP="006833A4">
      <w:pPr>
        <w:pStyle w:val="PL"/>
      </w:pPr>
      <w:r>
        <w:t xml:space="preserve">          items:</w:t>
      </w:r>
    </w:p>
    <w:p w14:paraId="67979464" w14:textId="77777777" w:rsidR="006833A4" w:rsidRDefault="006833A4" w:rsidP="006833A4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3D24BEBC" w14:textId="77777777" w:rsidR="006833A4" w:rsidRDefault="006833A4" w:rsidP="006833A4">
      <w:pPr>
        <w:pStyle w:val="PL"/>
      </w:pPr>
      <w:r>
        <w:t xml:space="preserve">          minItems: 1</w:t>
      </w:r>
    </w:p>
    <w:p w14:paraId="45B5F62F" w14:textId="77777777" w:rsidR="006833A4" w:rsidRDefault="006833A4" w:rsidP="006833A4">
      <w:pPr>
        <w:pStyle w:val="PL"/>
      </w:pPr>
      <w:r>
        <w:t xml:space="preserve">      required:</w:t>
      </w:r>
    </w:p>
    <w:p w14:paraId="70B23247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    - event</w:t>
      </w:r>
    </w:p>
    <w:p w14:paraId="7F3FB963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4AB804DF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109FCD3C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service.</w:t>
      </w:r>
    </w:p>
    <w:p w14:paraId="5D9131B0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2C244D" w14:textId="77777777" w:rsidR="006833A4" w:rsidRDefault="006833A4" w:rsidP="006833A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6795F04" w14:textId="77777777" w:rsidR="006833A4" w:rsidRDefault="006833A4" w:rsidP="006833A4">
      <w:pPr>
        <w:pStyle w:val="PL"/>
      </w:pPr>
      <w:r>
        <w:lastRenderedPageBreak/>
        <w:t xml:space="preserve">        upNodeId:</w:t>
      </w:r>
    </w:p>
    <w:p w14:paraId="793EC30A" w14:textId="77777777" w:rsidR="006833A4" w:rsidRDefault="006833A4" w:rsidP="006833A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77CD4560" w14:textId="77777777" w:rsidR="006833A4" w:rsidRDefault="006833A4" w:rsidP="006833A4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18EB5FB3" w14:textId="77777777" w:rsidR="006833A4" w:rsidRDefault="006833A4" w:rsidP="006833A4">
      <w:pPr>
        <w:pStyle w:val="PL"/>
      </w:pPr>
      <w:r>
        <w:t xml:space="preserve">          type: array</w:t>
      </w:r>
    </w:p>
    <w:p w14:paraId="18C31831" w14:textId="77777777" w:rsidR="006833A4" w:rsidRDefault="006833A4" w:rsidP="006833A4">
      <w:pPr>
        <w:pStyle w:val="PL"/>
      </w:pPr>
      <w:r>
        <w:t xml:space="preserve">          items:</w:t>
      </w:r>
    </w:p>
    <w:p w14:paraId="0F83D231" w14:textId="77777777" w:rsidR="006833A4" w:rsidRDefault="006833A4" w:rsidP="006833A4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4F2352BA" w14:textId="77777777" w:rsidR="006833A4" w:rsidRDefault="006833A4" w:rsidP="006833A4">
      <w:pPr>
        <w:pStyle w:val="PL"/>
      </w:pPr>
      <w:r>
        <w:t xml:space="preserve">          minItems: 1</w:t>
      </w:r>
    </w:p>
    <w:p w14:paraId="19299ADD" w14:textId="77777777" w:rsidR="006833A4" w:rsidRDefault="006833A4" w:rsidP="006833A4">
      <w:pPr>
        <w:pStyle w:val="PL"/>
      </w:pPr>
      <w:r>
        <w:t xml:space="preserve">        asTimeRes:</w:t>
      </w:r>
    </w:p>
    <w:p w14:paraId="6C26DC56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29DFB718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067FE445" w14:textId="77777777" w:rsidR="006833A4" w:rsidRDefault="006833A4" w:rsidP="006833A4">
      <w:pPr>
        <w:pStyle w:val="PL"/>
      </w:pPr>
      <w:r>
        <w:t xml:space="preserve">          type: object</w:t>
      </w:r>
    </w:p>
    <w:p w14:paraId="7364E8A8" w14:textId="77777777" w:rsidR="006833A4" w:rsidRDefault="006833A4" w:rsidP="006833A4">
      <w:pPr>
        <w:pStyle w:val="PL"/>
      </w:pPr>
      <w:r>
        <w:t xml:space="preserve">          additionalProperties:</w:t>
      </w:r>
    </w:p>
    <w:p w14:paraId="013E5AB7" w14:textId="77777777" w:rsidR="006833A4" w:rsidRDefault="006833A4" w:rsidP="006833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502ABE53" w14:textId="77777777" w:rsidR="006833A4" w:rsidRDefault="006833A4" w:rsidP="006833A4">
      <w:pPr>
        <w:pStyle w:val="PL"/>
      </w:pPr>
      <w:r>
        <w:t xml:space="preserve">          minProperties: 1</w:t>
      </w:r>
    </w:p>
    <w:p w14:paraId="12D45790" w14:textId="77777777" w:rsidR="006833A4" w:rsidRDefault="006833A4" w:rsidP="006833A4">
      <w:pPr>
        <w:pStyle w:val="PL"/>
      </w:pPr>
      <w:r>
        <w:t xml:space="preserve">          description: &gt;</w:t>
      </w:r>
    </w:p>
    <w:p w14:paraId="772FF358" w14:textId="77777777" w:rsidR="006833A4" w:rsidRDefault="006833A4" w:rsidP="006833A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SUPI(s)</w:t>
      </w:r>
      <w:r>
        <w:rPr>
          <w:rFonts w:cs="Arial"/>
          <w:szCs w:val="18"/>
        </w:rPr>
        <w:t>. The key of the map is the</w:t>
      </w:r>
    </w:p>
    <w:p w14:paraId="0597747A" w14:textId="77777777" w:rsidR="006833A4" w:rsidRDefault="006833A4" w:rsidP="006833A4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  <w:r>
        <w:t xml:space="preserve">           </w:t>
      </w:r>
      <w:r>
        <w:rPr>
          <w:rFonts w:cs="Arial"/>
          <w:szCs w:val="18"/>
        </w:rPr>
        <w:t>SUPI.</w:t>
      </w:r>
    </w:p>
    <w:p w14:paraId="1E5C2964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</w:t>
      </w:r>
      <w:r>
        <w:rPr>
          <w:lang w:eastAsia="zh-CN"/>
        </w:rPr>
        <w:t>Gpsis</w:t>
      </w:r>
      <w:r>
        <w:t>:</w:t>
      </w:r>
    </w:p>
    <w:p w14:paraId="50AC963A" w14:textId="77777777" w:rsidR="006833A4" w:rsidRDefault="006833A4" w:rsidP="006833A4">
      <w:pPr>
        <w:pStyle w:val="PL"/>
      </w:pPr>
      <w:r>
        <w:t xml:space="preserve">          type: object</w:t>
      </w:r>
    </w:p>
    <w:p w14:paraId="080C120E" w14:textId="77777777" w:rsidR="006833A4" w:rsidRDefault="006833A4" w:rsidP="006833A4">
      <w:pPr>
        <w:pStyle w:val="PL"/>
      </w:pPr>
      <w:r>
        <w:t xml:space="preserve">          additionalProperties:</w:t>
      </w:r>
    </w:p>
    <w:p w14:paraId="521D548A" w14:textId="77777777" w:rsidR="006833A4" w:rsidRDefault="006833A4" w:rsidP="006833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4A41077A" w14:textId="77777777" w:rsidR="006833A4" w:rsidRDefault="006833A4" w:rsidP="006833A4">
      <w:pPr>
        <w:pStyle w:val="PL"/>
      </w:pPr>
      <w:r>
        <w:t xml:space="preserve">          minProperties: 1</w:t>
      </w:r>
    </w:p>
    <w:p w14:paraId="3BC8A8E4" w14:textId="77777777" w:rsidR="006833A4" w:rsidRDefault="006833A4" w:rsidP="006833A4">
      <w:pPr>
        <w:pStyle w:val="PL"/>
      </w:pPr>
      <w:r>
        <w:t xml:space="preserve">          description: &gt;</w:t>
      </w:r>
    </w:p>
    <w:p w14:paraId="1C03F6F1" w14:textId="77777777" w:rsidR="006833A4" w:rsidRDefault="006833A4" w:rsidP="006833A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GPSI(s)</w:t>
      </w:r>
      <w:r>
        <w:rPr>
          <w:rFonts w:cs="Arial"/>
          <w:szCs w:val="18"/>
        </w:rPr>
        <w:t>. The key of the map is</w:t>
      </w:r>
    </w:p>
    <w:p w14:paraId="5F25334C" w14:textId="77777777" w:rsidR="006833A4" w:rsidRDefault="006833A4" w:rsidP="006833A4">
      <w:pPr>
        <w:pStyle w:val="PL"/>
        <w:rPr>
          <w:rFonts w:cs="Arial"/>
          <w:szCs w:val="18"/>
        </w:rPr>
      </w:pPr>
      <w:r>
        <w:t xml:space="preserve">            the </w:t>
      </w:r>
      <w:r>
        <w:rPr>
          <w:rFonts w:cs="Arial"/>
          <w:szCs w:val="18"/>
        </w:rPr>
        <w:t>GPSI.</w:t>
      </w:r>
    </w:p>
    <w:p w14:paraId="312DC9D8" w14:textId="77777777" w:rsidR="006833A4" w:rsidRDefault="006833A4" w:rsidP="006833A4">
      <w:pPr>
        <w:pStyle w:val="PL"/>
      </w:pPr>
      <w:r>
        <w:t xml:space="preserve">      required:</w:t>
      </w:r>
    </w:p>
    <w:p w14:paraId="44A53823" w14:textId="77777777" w:rsidR="006833A4" w:rsidRDefault="006833A4" w:rsidP="006833A4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11677A4C" w14:textId="77777777" w:rsidR="006833A4" w:rsidRDefault="006833A4" w:rsidP="006833A4">
      <w:pPr>
        <w:pStyle w:val="PL"/>
      </w:pPr>
      <w:r>
        <w:t xml:space="preserve">      anyOf:</w:t>
      </w:r>
    </w:p>
    <w:p w14:paraId="49CB7872" w14:textId="77777777" w:rsidR="006833A4" w:rsidRDefault="006833A4" w:rsidP="006833A4">
      <w:pPr>
        <w:pStyle w:val="PL"/>
      </w:pPr>
      <w:r>
        <w:t xml:space="preserve">        - required: [gmCapables]</w:t>
      </w:r>
    </w:p>
    <w:p w14:paraId="1DD88828" w14:textId="77777777" w:rsidR="006833A4" w:rsidRDefault="006833A4" w:rsidP="006833A4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16EC18BC" w14:textId="77777777" w:rsidR="006833A4" w:rsidRDefault="006833A4" w:rsidP="006833A4">
      <w:pPr>
        <w:pStyle w:val="PL"/>
        <w:rPr>
          <w:rFonts w:cs="Courier New"/>
          <w:szCs w:val="16"/>
        </w:rPr>
      </w:pPr>
    </w:p>
    <w:p w14:paraId="7A7DB298" w14:textId="77777777" w:rsidR="006833A4" w:rsidRDefault="006833A4" w:rsidP="006833A4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43396A4E" w14:textId="77777777" w:rsidR="006833A4" w:rsidRDefault="006833A4" w:rsidP="006833A4">
      <w:pPr>
        <w:pStyle w:val="PL"/>
      </w:pPr>
      <w:r>
        <w:t xml:space="preserve">      description: Contains the supported PTP capabilities per UE.</w:t>
      </w:r>
    </w:p>
    <w:p w14:paraId="0CAFFA32" w14:textId="77777777" w:rsidR="006833A4" w:rsidRDefault="006833A4" w:rsidP="006833A4">
      <w:pPr>
        <w:pStyle w:val="PL"/>
      </w:pPr>
      <w:r>
        <w:t xml:space="preserve">      type: object</w:t>
      </w:r>
    </w:p>
    <w:p w14:paraId="561E0B0F" w14:textId="77777777" w:rsidR="006833A4" w:rsidRDefault="006833A4" w:rsidP="006833A4">
      <w:pPr>
        <w:pStyle w:val="PL"/>
      </w:pPr>
      <w:r>
        <w:t xml:space="preserve">      properties:</w:t>
      </w:r>
    </w:p>
    <w:p w14:paraId="599B0F72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CAC6FD1" w14:textId="77777777" w:rsidR="006833A4" w:rsidRDefault="006833A4" w:rsidP="006833A4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6E4A71E0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38FF8D1F" w14:textId="77777777" w:rsidR="006833A4" w:rsidRDefault="006833A4" w:rsidP="006833A4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3ED5A3B8" w14:textId="77777777" w:rsidR="006833A4" w:rsidRDefault="006833A4" w:rsidP="006833A4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24F6B24C" w14:textId="77777777" w:rsidR="006833A4" w:rsidRDefault="006833A4" w:rsidP="006833A4">
      <w:pPr>
        <w:pStyle w:val="PL"/>
      </w:pPr>
      <w:r>
        <w:t xml:space="preserve">          type: array</w:t>
      </w:r>
    </w:p>
    <w:p w14:paraId="2722C908" w14:textId="77777777" w:rsidR="006833A4" w:rsidRDefault="006833A4" w:rsidP="006833A4">
      <w:pPr>
        <w:pStyle w:val="PL"/>
      </w:pPr>
      <w:r>
        <w:t xml:space="preserve">          items:</w:t>
      </w:r>
    </w:p>
    <w:p w14:paraId="7C86ECF4" w14:textId="77777777" w:rsidR="006833A4" w:rsidRDefault="006833A4" w:rsidP="006833A4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5F3D3D8E" w14:textId="77777777" w:rsidR="006833A4" w:rsidRDefault="006833A4" w:rsidP="006833A4">
      <w:pPr>
        <w:pStyle w:val="PL"/>
      </w:pPr>
      <w:r>
        <w:t xml:space="preserve">          minItems: 1</w:t>
      </w:r>
    </w:p>
    <w:p w14:paraId="4B6F6699" w14:textId="77777777" w:rsidR="006833A4" w:rsidRDefault="006833A4" w:rsidP="006833A4">
      <w:pPr>
        <w:pStyle w:val="PL"/>
      </w:pPr>
      <w:r>
        <w:t xml:space="preserve">      required:</w:t>
      </w:r>
    </w:p>
    <w:p w14:paraId="0BBFD8A6" w14:textId="77777777" w:rsidR="006833A4" w:rsidRDefault="006833A4" w:rsidP="006833A4">
      <w:pPr>
        <w:pStyle w:val="PL"/>
      </w:pPr>
      <w:r>
        <w:t xml:space="preserve">        - ptpCaps</w:t>
      </w:r>
    </w:p>
    <w:p w14:paraId="59E6FC58" w14:textId="77777777" w:rsidR="006833A4" w:rsidRDefault="006833A4" w:rsidP="006833A4">
      <w:pPr>
        <w:pStyle w:val="PL"/>
      </w:pPr>
      <w:r>
        <w:t xml:space="preserve">      oneOf:</w:t>
      </w:r>
    </w:p>
    <w:p w14:paraId="0D6BA3F9" w14:textId="77777777" w:rsidR="006833A4" w:rsidRDefault="006833A4" w:rsidP="006833A4">
      <w:pPr>
        <w:pStyle w:val="PL"/>
      </w:pPr>
      <w:r>
        <w:t xml:space="preserve">        - required: [</w:t>
      </w:r>
      <w:r>
        <w:rPr>
          <w:lang w:eastAsia="zh-CN"/>
        </w:rPr>
        <w:t>supi]</w:t>
      </w:r>
    </w:p>
    <w:p w14:paraId="757E3F6D" w14:textId="77777777" w:rsidR="006833A4" w:rsidRDefault="006833A4" w:rsidP="006833A4">
      <w:pPr>
        <w:pStyle w:val="PL"/>
      </w:pPr>
      <w:r>
        <w:t xml:space="preserve">        - required: [</w:t>
      </w:r>
      <w:r>
        <w:rPr>
          <w:lang w:eastAsia="zh-CN"/>
        </w:rPr>
        <w:t>gpsi]</w:t>
      </w:r>
    </w:p>
    <w:p w14:paraId="07542CBE" w14:textId="77777777" w:rsidR="006833A4" w:rsidRDefault="006833A4" w:rsidP="006833A4">
      <w:pPr>
        <w:pStyle w:val="PL"/>
      </w:pPr>
    </w:p>
    <w:p w14:paraId="4345171E" w14:textId="77777777" w:rsidR="006833A4" w:rsidRDefault="006833A4" w:rsidP="006833A4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4C94A62D" w14:textId="77777777" w:rsidR="006833A4" w:rsidRDefault="006833A4" w:rsidP="006833A4">
      <w:pPr>
        <w:pStyle w:val="PL"/>
      </w:pPr>
      <w:r>
        <w:t xml:space="preserve">      description: Contains the notification of time synchronization service state.</w:t>
      </w:r>
    </w:p>
    <w:p w14:paraId="7DB7E2BD" w14:textId="77777777" w:rsidR="006833A4" w:rsidRDefault="006833A4" w:rsidP="006833A4">
      <w:pPr>
        <w:pStyle w:val="PL"/>
      </w:pPr>
      <w:r>
        <w:t xml:space="preserve">      type: object</w:t>
      </w:r>
    </w:p>
    <w:p w14:paraId="12825710" w14:textId="77777777" w:rsidR="006833A4" w:rsidRDefault="006833A4" w:rsidP="006833A4">
      <w:pPr>
        <w:pStyle w:val="PL"/>
      </w:pPr>
      <w:r>
        <w:t xml:space="preserve">      properties:</w:t>
      </w:r>
    </w:p>
    <w:p w14:paraId="2D52B198" w14:textId="77777777" w:rsidR="006833A4" w:rsidRDefault="006833A4" w:rsidP="006833A4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5873D136" w14:textId="77777777" w:rsidR="006833A4" w:rsidRDefault="006833A4" w:rsidP="006833A4">
      <w:pPr>
        <w:pStyle w:val="PL"/>
      </w:pPr>
      <w:r>
        <w:t xml:space="preserve">          type: string</w:t>
      </w:r>
    </w:p>
    <w:p w14:paraId="6E2DD8E9" w14:textId="77777777" w:rsidR="006833A4" w:rsidRDefault="006833A4" w:rsidP="006833A4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6FE749BE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1704FBD5" w14:textId="77777777" w:rsidR="006833A4" w:rsidRDefault="006833A4" w:rsidP="006833A4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353DCCF5" w14:textId="77777777" w:rsidR="006833A4" w:rsidRDefault="006833A4" w:rsidP="006833A4">
      <w:pPr>
        <w:pStyle w:val="PL"/>
      </w:pPr>
      <w:r>
        <w:t xml:space="preserve">      required:</w:t>
      </w:r>
    </w:p>
    <w:p w14:paraId="1EEC9DC9" w14:textId="77777777" w:rsidR="006833A4" w:rsidRDefault="006833A4" w:rsidP="006833A4">
      <w:pPr>
        <w:pStyle w:val="PL"/>
      </w:pPr>
      <w:r>
        <w:t xml:space="preserve">        - configNotifId</w:t>
      </w:r>
    </w:p>
    <w:p w14:paraId="766DE622" w14:textId="77777777" w:rsidR="006833A4" w:rsidRDefault="006833A4" w:rsidP="006833A4">
      <w:pPr>
        <w:pStyle w:val="PL"/>
      </w:pPr>
      <w:r>
        <w:t xml:space="preserve">        - stateOfConfig</w:t>
      </w:r>
    </w:p>
    <w:p w14:paraId="71229671" w14:textId="77777777" w:rsidR="006833A4" w:rsidRDefault="006833A4" w:rsidP="006833A4">
      <w:pPr>
        <w:pStyle w:val="PL"/>
      </w:pPr>
    </w:p>
    <w:p w14:paraId="56F26310" w14:textId="77777777" w:rsidR="006833A4" w:rsidRDefault="006833A4" w:rsidP="006833A4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2BCF39F3" w14:textId="77777777" w:rsidR="006833A4" w:rsidRDefault="006833A4" w:rsidP="006833A4">
      <w:pPr>
        <w:pStyle w:val="PL"/>
      </w:pPr>
      <w:r>
        <w:t xml:space="preserve">      description: Contains the state of the time synchronization configuration.</w:t>
      </w:r>
    </w:p>
    <w:p w14:paraId="47EEF0A6" w14:textId="77777777" w:rsidR="006833A4" w:rsidRDefault="006833A4" w:rsidP="006833A4">
      <w:pPr>
        <w:pStyle w:val="PL"/>
      </w:pPr>
      <w:r>
        <w:t xml:space="preserve">      type: object</w:t>
      </w:r>
    </w:p>
    <w:p w14:paraId="3492F42F" w14:textId="77777777" w:rsidR="006833A4" w:rsidRDefault="006833A4" w:rsidP="006833A4">
      <w:pPr>
        <w:pStyle w:val="PL"/>
      </w:pPr>
      <w:r>
        <w:t xml:space="preserve">      properties:</w:t>
      </w:r>
    </w:p>
    <w:p w14:paraId="04AE8DCA" w14:textId="77777777" w:rsidR="006833A4" w:rsidRDefault="006833A4" w:rsidP="006833A4">
      <w:pPr>
        <w:pStyle w:val="PL"/>
      </w:pPr>
      <w:r>
        <w:t xml:space="preserve">        stateNwtt:</w:t>
      </w:r>
    </w:p>
    <w:p w14:paraId="37822246" w14:textId="77777777" w:rsidR="006833A4" w:rsidRDefault="006833A4" w:rsidP="006833A4">
      <w:pPr>
        <w:pStyle w:val="PL"/>
      </w:pPr>
      <w:r w:rsidRPr="002B65C6">
        <w:t xml:space="preserve">          </w:t>
      </w:r>
      <w:r>
        <w:t>type: boolean</w:t>
      </w:r>
    </w:p>
    <w:p w14:paraId="1669B17F" w14:textId="77777777" w:rsidR="006833A4" w:rsidRDefault="006833A4" w:rsidP="006833A4">
      <w:pPr>
        <w:pStyle w:val="PL"/>
      </w:pPr>
      <w:r>
        <w:t xml:space="preserve">          description: &gt;</w:t>
      </w:r>
    </w:p>
    <w:p w14:paraId="6FCB1559" w14:textId="77777777" w:rsidR="006833A4" w:rsidRDefault="006833A4" w:rsidP="006833A4">
      <w:pPr>
        <w:pStyle w:val="PL"/>
      </w:pPr>
      <w:r>
        <w:t xml:space="preserve">            When the PTP port state is Leader, Follower or Passive, it is included and set to true</w:t>
      </w:r>
    </w:p>
    <w:p w14:paraId="5CFEEAB8" w14:textId="77777777" w:rsidR="006833A4" w:rsidRDefault="006833A4" w:rsidP="006833A4">
      <w:pPr>
        <w:pStyle w:val="PL"/>
      </w:pPr>
      <w:r>
        <w:t xml:space="preserve">            to indicate the state of configuration for NW-TT port is active; when PTP port state is</w:t>
      </w:r>
    </w:p>
    <w:p w14:paraId="3A7F8A8F" w14:textId="77777777" w:rsidR="006833A4" w:rsidRDefault="006833A4" w:rsidP="006833A4">
      <w:pPr>
        <w:pStyle w:val="PL"/>
      </w:pPr>
      <w:r>
        <w:t xml:space="preserve">            in any other case, it is included and set to false to indicate the state of</w:t>
      </w:r>
    </w:p>
    <w:p w14:paraId="49F35123" w14:textId="77777777" w:rsidR="006833A4" w:rsidRDefault="006833A4" w:rsidP="006833A4">
      <w:pPr>
        <w:pStyle w:val="PL"/>
      </w:pPr>
      <w:r>
        <w:t xml:space="preserve">            configuration for NW-TT port is inactive. </w:t>
      </w:r>
      <w:r w:rsidRPr="00AF488A">
        <w:rPr>
          <w:lang w:eastAsia="zh-CN"/>
        </w:rPr>
        <w:t>Default value is false.</w:t>
      </w:r>
    </w:p>
    <w:p w14:paraId="167C869B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4244A873" w14:textId="77777777" w:rsidR="006833A4" w:rsidRDefault="006833A4" w:rsidP="006833A4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5EFF09D5" w14:textId="77777777" w:rsidR="006833A4" w:rsidRDefault="006833A4" w:rsidP="006833A4">
      <w:pPr>
        <w:pStyle w:val="PL"/>
      </w:pPr>
      <w:r>
        <w:t xml:space="preserve">          type: array</w:t>
      </w:r>
    </w:p>
    <w:p w14:paraId="79292A36" w14:textId="77777777" w:rsidR="006833A4" w:rsidRDefault="006833A4" w:rsidP="006833A4">
      <w:pPr>
        <w:pStyle w:val="PL"/>
      </w:pPr>
      <w:r>
        <w:lastRenderedPageBreak/>
        <w:t xml:space="preserve">          items:</w:t>
      </w:r>
    </w:p>
    <w:p w14:paraId="3B4540CB" w14:textId="77777777" w:rsidR="006833A4" w:rsidRDefault="006833A4" w:rsidP="006833A4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6AD38A3A" w14:textId="77777777" w:rsidR="006833A4" w:rsidRDefault="006833A4" w:rsidP="006833A4">
      <w:pPr>
        <w:pStyle w:val="PL"/>
      </w:pPr>
      <w:r>
        <w:t xml:space="preserve">          minItems: 1</w:t>
      </w:r>
    </w:p>
    <w:p w14:paraId="506AD525" w14:textId="77777777" w:rsidR="006833A4" w:rsidRDefault="006833A4" w:rsidP="006833A4">
      <w:pPr>
        <w:pStyle w:val="PL"/>
      </w:pPr>
    </w:p>
    <w:p w14:paraId="2D7FD2DF" w14:textId="77777777" w:rsidR="006833A4" w:rsidRDefault="006833A4" w:rsidP="006833A4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1BC9741B" w14:textId="77777777" w:rsidR="006833A4" w:rsidRDefault="006833A4" w:rsidP="006833A4">
      <w:pPr>
        <w:pStyle w:val="PL"/>
      </w:pPr>
      <w:r>
        <w:t xml:space="preserve">      description: Contains the PTP port state of a DS-TT.</w:t>
      </w:r>
    </w:p>
    <w:p w14:paraId="1A77E10A" w14:textId="77777777" w:rsidR="006833A4" w:rsidRDefault="006833A4" w:rsidP="006833A4">
      <w:pPr>
        <w:pStyle w:val="PL"/>
      </w:pPr>
      <w:r>
        <w:t xml:space="preserve">      type: object</w:t>
      </w:r>
    </w:p>
    <w:p w14:paraId="0400FD13" w14:textId="77777777" w:rsidR="006833A4" w:rsidRDefault="006833A4" w:rsidP="006833A4">
      <w:pPr>
        <w:pStyle w:val="PL"/>
      </w:pPr>
      <w:r>
        <w:t xml:space="preserve">      properties:</w:t>
      </w:r>
    </w:p>
    <w:p w14:paraId="34F97D79" w14:textId="77777777" w:rsidR="006833A4" w:rsidRDefault="006833A4" w:rsidP="006833A4">
      <w:pPr>
        <w:pStyle w:val="PL"/>
      </w:pPr>
      <w:r>
        <w:t xml:space="preserve">        supi:</w:t>
      </w:r>
    </w:p>
    <w:p w14:paraId="624F4DF1" w14:textId="77777777" w:rsidR="006833A4" w:rsidRDefault="006833A4" w:rsidP="006833A4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176DFF3A" w14:textId="77777777" w:rsidR="006833A4" w:rsidRDefault="006833A4" w:rsidP="006833A4">
      <w:pPr>
        <w:pStyle w:val="PL"/>
      </w:pPr>
      <w:r>
        <w:t xml:space="preserve">        gpsi:</w:t>
      </w:r>
    </w:p>
    <w:p w14:paraId="71E52464" w14:textId="77777777" w:rsidR="006833A4" w:rsidRDefault="006833A4" w:rsidP="006833A4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Gpsi</w:t>
      </w:r>
      <w:r w:rsidRPr="002B65C6">
        <w:t>'</w:t>
      </w:r>
    </w:p>
    <w:p w14:paraId="7EB205BD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0E9315C7" w14:textId="77777777" w:rsidR="006833A4" w:rsidRDefault="006833A4" w:rsidP="006833A4">
      <w:pPr>
        <w:pStyle w:val="PL"/>
      </w:pPr>
      <w:r w:rsidRPr="002B65C6">
        <w:t xml:space="preserve">          </w:t>
      </w:r>
      <w:r>
        <w:t>type: boolean</w:t>
      </w:r>
    </w:p>
    <w:p w14:paraId="3BB73F59" w14:textId="77777777" w:rsidR="006833A4" w:rsidRDefault="006833A4" w:rsidP="006833A4">
      <w:pPr>
        <w:pStyle w:val="PL"/>
      </w:pPr>
      <w:r>
        <w:t xml:space="preserve">          description: &gt;</w:t>
      </w:r>
    </w:p>
    <w:p w14:paraId="0005FAD3" w14:textId="77777777" w:rsidR="006833A4" w:rsidRDefault="006833A4" w:rsidP="006833A4">
      <w:pPr>
        <w:pStyle w:val="PL"/>
      </w:pPr>
      <w:r>
        <w:t xml:space="preserve">            When the PTP port state is Leader, Follower or Passive, it is included and set to true</w:t>
      </w:r>
    </w:p>
    <w:p w14:paraId="00741AB1" w14:textId="77777777" w:rsidR="006833A4" w:rsidRDefault="006833A4" w:rsidP="006833A4">
      <w:pPr>
        <w:pStyle w:val="PL"/>
      </w:pPr>
      <w:r>
        <w:t xml:space="preserve">            to indicate the state of configuration for DS-TT port is active; when PTP port state is</w:t>
      </w:r>
    </w:p>
    <w:p w14:paraId="0130A7F6" w14:textId="77777777" w:rsidR="006833A4" w:rsidRDefault="006833A4" w:rsidP="006833A4">
      <w:pPr>
        <w:pStyle w:val="PL"/>
      </w:pPr>
      <w:r>
        <w:t xml:space="preserve">            in any other case, it is included and set to false to indicate the state of</w:t>
      </w:r>
    </w:p>
    <w:p w14:paraId="42A83737" w14:textId="77777777" w:rsidR="006833A4" w:rsidRDefault="006833A4" w:rsidP="006833A4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4A5B1961" w14:textId="77777777" w:rsidR="006833A4" w:rsidRDefault="006833A4" w:rsidP="006833A4">
      <w:pPr>
        <w:pStyle w:val="PL"/>
      </w:pPr>
      <w:r>
        <w:t xml:space="preserve">      required:</w:t>
      </w:r>
    </w:p>
    <w:p w14:paraId="23E97B27" w14:textId="77777777" w:rsidR="006833A4" w:rsidRDefault="006833A4" w:rsidP="006833A4">
      <w:pPr>
        <w:pStyle w:val="PL"/>
      </w:pPr>
      <w:r>
        <w:t xml:space="preserve">        - state</w:t>
      </w:r>
    </w:p>
    <w:p w14:paraId="4F2643A2" w14:textId="77777777" w:rsidR="006833A4" w:rsidRDefault="006833A4" w:rsidP="006833A4">
      <w:pPr>
        <w:pStyle w:val="PL"/>
      </w:pPr>
      <w:r>
        <w:t xml:space="preserve">      oneOf:</w:t>
      </w:r>
    </w:p>
    <w:p w14:paraId="09FD8E19" w14:textId="77777777" w:rsidR="006833A4" w:rsidRDefault="006833A4" w:rsidP="006833A4">
      <w:pPr>
        <w:pStyle w:val="PL"/>
      </w:pPr>
      <w:r>
        <w:t xml:space="preserve">        - required: [supi]</w:t>
      </w:r>
    </w:p>
    <w:p w14:paraId="5F410C4D" w14:textId="77777777" w:rsidR="006833A4" w:rsidRDefault="006833A4" w:rsidP="006833A4">
      <w:pPr>
        <w:pStyle w:val="PL"/>
      </w:pPr>
      <w:r>
        <w:t xml:space="preserve">        - required: [gpsi]</w:t>
      </w:r>
    </w:p>
    <w:p w14:paraId="5D81E127" w14:textId="77777777" w:rsidR="006833A4" w:rsidRDefault="006833A4" w:rsidP="006833A4">
      <w:pPr>
        <w:pStyle w:val="PL"/>
      </w:pPr>
    </w:p>
    <w:p w14:paraId="5AA786AF" w14:textId="77777777" w:rsidR="006833A4" w:rsidRDefault="006833A4" w:rsidP="006833A4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67E6C888" w14:textId="77777777" w:rsidR="006833A4" w:rsidRDefault="006833A4" w:rsidP="006833A4">
      <w:pPr>
        <w:pStyle w:val="PL"/>
      </w:pPr>
      <w:r>
        <w:t xml:space="preserve">      description: Contains the Time Synchronization Configuration parameters.</w:t>
      </w:r>
    </w:p>
    <w:p w14:paraId="1BA7E4E5" w14:textId="77777777" w:rsidR="006833A4" w:rsidRDefault="006833A4" w:rsidP="006833A4">
      <w:pPr>
        <w:pStyle w:val="PL"/>
      </w:pPr>
      <w:r>
        <w:t xml:space="preserve">      type: object</w:t>
      </w:r>
    </w:p>
    <w:p w14:paraId="1304F6B7" w14:textId="77777777" w:rsidR="006833A4" w:rsidRDefault="006833A4" w:rsidP="006833A4">
      <w:pPr>
        <w:pStyle w:val="PL"/>
      </w:pPr>
      <w:r>
        <w:t xml:space="preserve">      properties:</w:t>
      </w:r>
    </w:p>
    <w:p w14:paraId="407995EF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1379C84B" w14:textId="77777777" w:rsidR="006833A4" w:rsidRDefault="006833A4" w:rsidP="006833A4">
      <w:pPr>
        <w:pStyle w:val="PL"/>
      </w:pPr>
      <w:r>
        <w:t xml:space="preserve">          $ref: 'TS29571_CommonData.yaml#/components/schemas/Uint64'</w:t>
      </w:r>
    </w:p>
    <w:p w14:paraId="4205B040" w14:textId="77777777" w:rsidR="006833A4" w:rsidRDefault="006833A4" w:rsidP="006833A4">
      <w:pPr>
        <w:pStyle w:val="PL"/>
      </w:pPr>
      <w:r>
        <w:t xml:space="preserve">        reqPtpIns:</w:t>
      </w:r>
    </w:p>
    <w:p w14:paraId="6F475A45" w14:textId="77777777" w:rsidR="006833A4" w:rsidRDefault="006833A4" w:rsidP="006833A4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1F5EECCC" w14:textId="77777777" w:rsidR="006833A4" w:rsidRDefault="006833A4" w:rsidP="006833A4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17AF1EF6" w14:textId="77777777" w:rsidR="006833A4" w:rsidRDefault="006833A4" w:rsidP="006833A4">
      <w:pPr>
        <w:pStyle w:val="PL"/>
      </w:pPr>
      <w:r>
        <w:t xml:space="preserve">          type: boolean</w:t>
      </w:r>
    </w:p>
    <w:p w14:paraId="34437678" w14:textId="77777777" w:rsidR="006833A4" w:rsidRDefault="006833A4" w:rsidP="006833A4">
      <w:pPr>
        <w:pStyle w:val="PL"/>
      </w:pPr>
      <w:r>
        <w:t xml:space="preserve">          description: &gt;</w:t>
      </w:r>
    </w:p>
    <w:p w14:paraId="1B24AECA" w14:textId="77777777" w:rsidR="006833A4" w:rsidRDefault="006833A4" w:rsidP="006833A4">
      <w:pPr>
        <w:pStyle w:val="PL"/>
        <w:rPr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Indicates that the AF requests 5GS to act as a grandmaster for PTP or gPTP if it is </w:t>
      </w:r>
    </w:p>
    <w:p w14:paraId="69524303" w14:textId="77777777" w:rsidR="006833A4" w:rsidRDefault="006833A4" w:rsidP="006833A4">
      <w:pPr>
        <w:pStyle w:val="PL"/>
      </w:pPr>
      <w:r>
        <w:t xml:space="preserve">            </w:t>
      </w:r>
      <w:r>
        <w:rPr>
          <w:rFonts w:eastAsia="Malgun Gothic"/>
        </w:rPr>
        <w:t>included and set to true.</w:t>
      </w:r>
    </w:p>
    <w:p w14:paraId="13E1BCCF" w14:textId="77777777" w:rsidR="006833A4" w:rsidRDefault="006833A4" w:rsidP="006833A4">
      <w:pPr>
        <w:pStyle w:val="PL"/>
      </w:pPr>
      <w:r>
        <w:t xml:space="preserve">        gmPrio:</w:t>
      </w:r>
    </w:p>
    <w:p w14:paraId="56150832" w14:textId="77777777" w:rsidR="006833A4" w:rsidRDefault="006833A4" w:rsidP="006833A4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7FE84C70" w14:textId="77777777" w:rsidR="006833A4" w:rsidRDefault="006833A4" w:rsidP="006833A4">
      <w:pPr>
        <w:pStyle w:val="PL"/>
      </w:pPr>
      <w:r>
        <w:t xml:space="preserve">        timeDom:</w:t>
      </w:r>
    </w:p>
    <w:p w14:paraId="0DC96292" w14:textId="77777777" w:rsidR="006833A4" w:rsidRDefault="006833A4" w:rsidP="006833A4">
      <w:pPr>
        <w:pStyle w:val="PL"/>
      </w:pPr>
      <w:r>
        <w:t xml:space="preserve">          $ref: 'TS29571_CommonData.yaml#/components/schemas/Uinteger'</w:t>
      </w:r>
    </w:p>
    <w:p w14:paraId="01D73483" w14:textId="77777777" w:rsidR="006833A4" w:rsidRDefault="006833A4" w:rsidP="006833A4">
      <w:pPr>
        <w:pStyle w:val="PL"/>
      </w:pPr>
      <w:r>
        <w:t xml:space="preserve">        </w:t>
      </w:r>
      <w:r>
        <w:rPr>
          <w:rFonts w:eastAsia="Malgun Gothic"/>
        </w:rPr>
        <w:t>timeSyncErrBdgt</w:t>
      </w:r>
      <w:r>
        <w:t>:</w:t>
      </w:r>
    </w:p>
    <w:p w14:paraId="38064548" w14:textId="77777777" w:rsidR="006833A4" w:rsidRDefault="006833A4" w:rsidP="006833A4">
      <w:pPr>
        <w:pStyle w:val="PL"/>
      </w:pPr>
      <w:r>
        <w:t xml:space="preserve">          $ref: 'TS29571_CommonData.yaml#/components/schemas/Uinteger'</w:t>
      </w:r>
    </w:p>
    <w:p w14:paraId="639C9DC5" w14:textId="77777777" w:rsidR="006833A4" w:rsidRDefault="006833A4" w:rsidP="006833A4">
      <w:pPr>
        <w:pStyle w:val="PL"/>
      </w:pPr>
      <w:r>
        <w:t xml:space="preserve">        configNotifId:</w:t>
      </w:r>
    </w:p>
    <w:p w14:paraId="0A5D6B68" w14:textId="77777777" w:rsidR="006833A4" w:rsidRDefault="006833A4" w:rsidP="006833A4">
      <w:pPr>
        <w:pStyle w:val="PL"/>
      </w:pPr>
      <w:r>
        <w:t xml:space="preserve">          type: string</w:t>
      </w:r>
    </w:p>
    <w:p w14:paraId="3CEE2A48" w14:textId="77777777" w:rsidR="006833A4" w:rsidRDefault="006833A4" w:rsidP="006833A4">
      <w:pPr>
        <w:pStyle w:val="PL"/>
      </w:pPr>
      <w:r>
        <w:t xml:space="preserve">          description: Notification Correlation ID assigned by the NF service consumer.</w:t>
      </w:r>
    </w:p>
    <w:p w14:paraId="17D8DA29" w14:textId="77777777" w:rsidR="006833A4" w:rsidRDefault="006833A4" w:rsidP="006833A4">
      <w:pPr>
        <w:pStyle w:val="PL"/>
      </w:pPr>
      <w:r>
        <w:t xml:space="preserve">        configNotifUri:</w:t>
      </w:r>
    </w:p>
    <w:p w14:paraId="75360DBD" w14:textId="77777777" w:rsidR="006833A4" w:rsidRDefault="006833A4" w:rsidP="006833A4">
      <w:pPr>
        <w:pStyle w:val="PL"/>
      </w:pPr>
      <w:r>
        <w:t xml:space="preserve">          $ref: 'TS29571_CommonData.yaml#/components/schemas/Uri'</w:t>
      </w:r>
    </w:p>
    <w:p w14:paraId="35BA0A5D" w14:textId="77777777" w:rsidR="006833A4" w:rsidRDefault="006833A4" w:rsidP="006833A4">
      <w:pPr>
        <w:pStyle w:val="PL"/>
      </w:pPr>
      <w:r>
        <w:t xml:space="preserve">        tempValidity:</w:t>
      </w:r>
    </w:p>
    <w:p w14:paraId="3D2C719E" w14:textId="77777777" w:rsidR="006833A4" w:rsidRDefault="006833A4" w:rsidP="006833A4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6D0FA073" w14:textId="77777777" w:rsidR="006833A4" w:rsidRDefault="006833A4" w:rsidP="006833A4">
      <w:pPr>
        <w:pStyle w:val="PL"/>
      </w:pPr>
      <w:r>
        <w:t xml:space="preserve">      required:</w:t>
      </w:r>
      <w:r w:rsidRPr="00881362">
        <w:t xml:space="preserve"> </w:t>
      </w:r>
    </w:p>
    <w:p w14:paraId="0B8B44C1" w14:textId="77777777" w:rsidR="006833A4" w:rsidRDefault="006833A4" w:rsidP="006833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8D96605" w14:textId="77777777" w:rsidR="006833A4" w:rsidRDefault="006833A4" w:rsidP="006833A4">
      <w:pPr>
        <w:pStyle w:val="PL"/>
      </w:pPr>
      <w:r>
        <w:t xml:space="preserve">        - reqPtpIns</w:t>
      </w:r>
    </w:p>
    <w:p w14:paraId="472BB9B7" w14:textId="77777777" w:rsidR="006833A4" w:rsidRDefault="006833A4" w:rsidP="006833A4">
      <w:pPr>
        <w:pStyle w:val="PL"/>
      </w:pPr>
      <w:r>
        <w:t xml:space="preserve">        - timeDom</w:t>
      </w:r>
    </w:p>
    <w:p w14:paraId="73806A88" w14:textId="77777777" w:rsidR="006833A4" w:rsidRDefault="006833A4" w:rsidP="006833A4">
      <w:pPr>
        <w:pStyle w:val="PL"/>
      </w:pPr>
      <w:r>
        <w:t xml:space="preserve">        - configNotifId</w:t>
      </w:r>
    </w:p>
    <w:p w14:paraId="2083E76F" w14:textId="77777777" w:rsidR="006833A4" w:rsidRDefault="006833A4" w:rsidP="006833A4">
      <w:pPr>
        <w:pStyle w:val="PL"/>
      </w:pPr>
      <w:r>
        <w:t xml:space="preserve">        - configNotifUri</w:t>
      </w:r>
    </w:p>
    <w:p w14:paraId="7F5242E5" w14:textId="77777777" w:rsidR="006833A4" w:rsidRDefault="006833A4" w:rsidP="006833A4">
      <w:pPr>
        <w:pStyle w:val="PL"/>
      </w:pPr>
    </w:p>
    <w:p w14:paraId="11DD4687" w14:textId="77777777" w:rsidR="006833A4" w:rsidRDefault="006833A4" w:rsidP="006833A4">
      <w:pPr>
        <w:pStyle w:val="PL"/>
      </w:pPr>
      <w:r>
        <w:t xml:space="preserve">    PtpInstance:</w:t>
      </w:r>
    </w:p>
    <w:p w14:paraId="70E75BEB" w14:textId="77777777" w:rsidR="006833A4" w:rsidRDefault="006833A4" w:rsidP="006833A4">
      <w:pPr>
        <w:pStyle w:val="PL"/>
      </w:pPr>
      <w:r>
        <w:t xml:space="preserve">      description: Contains PTP instance configuration and activation requested by the AF.</w:t>
      </w:r>
    </w:p>
    <w:p w14:paraId="76BE2D05" w14:textId="77777777" w:rsidR="006833A4" w:rsidRDefault="006833A4" w:rsidP="006833A4">
      <w:pPr>
        <w:pStyle w:val="PL"/>
      </w:pPr>
      <w:r>
        <w:t xml:space="preserve">      type: object</w:t>
      </w:r>
    </w:p>
    <w:p w14:paraId="78D21352" w14:textId="77777777" w:rsidR="006833A4" w:rsidRDefault="006833A4" w:rsidP="006833A4">
      <w:pPr>
        <w:pStyle w:val="PL"/>
      </w:pPr>
      <w:r>
        <w:t xml:space="preserve">      properties:</w:t>
      </w:r>
    </w:p>
    <w:p w14:paraId="2E3C3065" w14:textId="77777777" w:rsidR="006833A4" w:rsidRDefault="006833A4" w:rsidP="006833A4">
      <w:pPr>
        <w:pStyle w:val="PL"/>
      </w:pPr>
      <w:r>
        <w:t xml:space="preserve">        instanceType:</w:t>
      </w:r>
    </w:p>
    <w:p w14:paraId="5619530E" w14:textId="77777777" w:rsidR="006833A4" w:rsidRDefault="006833A4" w:rsidP="006833A4">
      <w:pPr>
        <w:pStyle w:val="PL"/>
      </w:pPr>
      <w:r>
        <w:t xml:space="preserve">          $ref: 'TS29522_TimeSyncExposure.yaml#/components/schemas/InstanceType'</w:t>
      </w:r>
    </w:p>
    <w:p w14:paraId="24941B0D" w14:textId="77777777" w:rsidR="006833A4" w:rsidRDefault="006833A4" w:rsidP="006833A4">
      <w:pPr>
        <w:pStyle w:val="PL"/>
      </w:pPr>
      <w:r>
        <w:t xml:space="preserve">        protocol:</w:t>
      </w:r>
    </w:p>
    <w:p w14:paraId="60DE88D4" w14:textId="77777777" w:rsidR="006833A4" w:rsidRDefault="006833A4" w:rsidP="006833A4">
      <w:pPr>
        <w:pStyle w:val="PL"/>
      </w:pPr>
      <w:r>
        <w:t xml:space="preserve">          $ref: 'TS29522_TimeSyncExposure.yaml#/components/schemas/Protocol'</w:t>
      </w:r>
    </w:p>
    <w:p w14:paraId="54341551" w14:textId="77777777" w:rsidR="006833A4" w:rsidRDefault="006833A4" w:rsidP="006833A4">
      <w:pPr>
        <w:pStyle w:val="PL"/>
      </w:pPr>
      <w:r>
        <w:t xml:space="preserve">        ptpProfile:</w:t>
      </w:r>
    </w:p>
    <w:p w14:paraId="6D229845" w14:textId="77777777" w:rsidR="006833A4" w:rsidRDefault="006833A4" w:rsidP="006833A4">
      <w:pPr>
        <w:pStyle w:val="PL"/>
      </w:pPr>
      <w:r>
        <w:t xml:space="preserve">            type: string</w:t>
      </w:r>
    </w:p>
    <w:p w14:paraId="633872B8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0795ED2A" w14:textId="77777777" w:rsidR="006833A4" w:rsidRDefault="006833A4" w:rsidP="006833A4">
      <w:pPr>
        <w:pStyle w:val="PL"/>
      </w:pPr>
      <w:r>
        <w:t xml:space="preserve">          type: array</w:t>
      </w:r>
    </w:p>
    <w:p w14:paraId="1DB82273" w14:textId="77777777" w:rsidR="006833A4" w:rsidRDefault="006833A4" w:rsidP="006833A4">
      <w:pPr>
        <w:pStyle w:val="PL"/>
      </w:pPr>
      <w:r>
        <w:t xml:space="preserve">          items:</w:t>
      </w:r>
    </w:p>
    <w:p w14:paraId="3C0E667A" w14:textId="77777777" w:rsidR="006833A4" w:rsidRDefault="006833A4" w:rsidP="006833A4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0F7E21DA" w14:textId="77777777" w:rsidR="006833A4" w:rsidRDefault="006833A4" w:rsidP="006833A4">
      <w:pPr>
        <w:pStyle w:val="PL"/>
      </w:pPr>
      <w:r>
        <w:t xml:space="preserve">          minItems: 1</w:t>
      </w:r>
    </w:p>
    <w:p w14:paraId="74E55F44" w14:textId="77777777" w:rsidR="006833A4" w:rsidRDefault="006833A4" w:rsidP="006833A4">
      <w:pPr>
        <w:pStyle w:val="PL"/>
      </w:pPr>
      <w:r>
        <w:t xml:space="preserve">      required:</w:t>
      </w:r>
    </w:p>
    <w:p w14:paraId="1E84A0F3" w14:textId="77777777" w:rsidR="006833A4" w:rsidRDefault="006833A4" w:rsidP="006833A4">
      <w:pPr>
        <w:pStyle w:val="PL"/>
      </w:pPr>
      <w:r>
        <w:t xml:space="preserve">        - instanceType</w:t>
      </w:r>
    </w:p>
    <w:p w14:paraId="611F5DD2" w14:textId="77777777" w:rsidR="006833A4" w:rsidRDefault="006833A4" w:rsidP="006833A4">
      <w:pPr>
        <w:pStyle w:val="PL"/>
      </w:pPr>
      <w:r>
        <w:t xml:space="preserve">        - protocol</w:t>
      </w:r>
    </w:p>
    <w:p w14:paraId="0B5F2F70" w14:textId="77777777" w:rsidR="006833A4" w:rsidRDefault="006833A4" w:rsidP="006833A4">
      <w:pPr>
        <w:pStyle w:val="PL"/>
      </w:pPr>
      <w:r w:rsidRPr="00C77211">
        <w:t xml:space="preserve">        - p</w:t>
      </w:r>
      <w:r>
        <w:t>tpProfile</w:t>
      </w:r>
    </w:p>
    <w:p w14:paraId="5DAB8F9C" w14:textId="77777777" w:rsidR="006833A4" w:rsidRDefault="006833A4" w:rsidP="006833A4">
      <w:pPr>
        <w:pStyle w:val="PL"/>
      </w:pPr>
    </w:p>
    <w:p w14:paraId="19B14F28" w14:textId="77777777" w:rsidR="006833A4" w:rsidRDefault="006833A4" w:rsidP="006833A4">
      <w:pPr>
        <w:pStyle w:val="PL"/>
      </w:pPr>
      <w:r>
        <w:lastRenderedPageBreak/>
        <w:t xml:space="preserve">    </w:t>
      </w:r>
      <w:r>
        <w:rPr>
          <w:lang w:eastAsia="zh-CN"/>
        </w:rPr>
        <w:t>ConfigForPort</w:t>
      </w:r>
      <w:r>
        <w:t>:</w:t>
      </w:r>
    </w:p>
    <w:p w14:paraId="42367232" w14:textId="77777777" w:rsidR="006833A4" w:rsidRDefault="006833A4" w:rsidP="006833A4">
      <w:pPr>
        <w:pStyle w:val="PL"/>
      </w:pPr>
      <w:r>
        <w:t xml:space="preserve">      description: Contains configuration for each port.</w:t>
      </w:r>
    </w:p>
    <w:p w14:paraId="3DC7B8A3" w14:textId="77777777" w:rsidR="006833A4" w:rsidRDefault="006833A4" w:rsidP="006833A4">
      <w:pPr>
        <w:pStyle w:val="PL"/>
      </w:pPr>
      <w:r>
        <w:t xml:space="preserve">      type: object</w:t>
      </w:r>
    </w:p>
    <w:p w14:paraId="32032234" w14:textId="77777777" w:rsidR="006833A4" w:rsidRDefault="006833A4" w:rsidP="006833A4">
      <w:pPr>
        <w:pStyle w:val="PL"/>
      </w:pPr>
      <w:r>
        <w:t xml:space="preserve">      properties:</w:t>
      </w:r>
    </w:p>
    <w:p w14:paraId="3D43E854" w14:textId="77777777" w:rsidR="006833A4" w:rsidRDefault="006833A4" w:rsidP="006833A4">
      <w:pPr>
        <w:pStyle w:val="PL"/>
      </w:pPr>
      <w:r>
        <w:t xml:space="preserve">        supi:</w:t>
      </w:r>
    </w:p>
    <w:p w14:paraId="7134A445" w14:textId="77777777" w:rsidR="006833A4" w:rsidRDefault="006833A4" w:rsidP="006833A4">
      <w:pPr>
        <w:pStyle w:val="PL"/>
      </w:pPr>
      <w:r>
        <w:t xml:space="preserve">          $ref: 'TS29571_CommonData.yaml#/components/schemas/Supi'</w:t>
      </w:r>
    </w:p>
    <w:p w14:paraId="0B8EEF65" w14:textId="77777777" w:rsidR="006833A4" w:rsidRDefault="006833A4" w:rsidP="006833A4">
      <w:pPr>
        <w:pStyle w:val="PL"/>
      </w:pPr>
      <w:r>
        <w:t xml:space="preserve">        gpsi:</w:t>
      </w:r>
    </w:p>
    <w:p w14:paraId="0582A0C7" w14:textId="77777777" w:rsidR="006833A4" w:rsidRPr="00C233A6" w:rsidRDefault="006833A4" w:rsidP="006833A4">
      <w:pPr>
        <w:pStyle w:val="PL"/>
      </w:pPr>
      <w:r>
        <w:t xml:space="preserve">          $ref: 'TS29571_CommonData.yaml#/components/schemas/Gpsi'</w:t>
      </w:r>
    </w:p>
    <w:p w14:paraId="7F5EB6C6" w14:textId="77777777" w:rsidR="006833A4" w:rsidRDefault="006833A4" w:rsidP="006833A4">
      <w:pPr>
        <w:pStyle w:val="PL"/>
      </w:pPr>
      <w:r>
        <w:t xml:space="preserve">        n6Ind:</w:t>
      </w:r>
    </w:p>
    <w:p w14:paraId="6F96CAE1" w14:textId="77777777" w:rsidR="006833A4" w:rsidRDefault="006833A4" w:rsidP="006833A4">
      <w:pPr>
        <w:pStyle w:val="PL"/>
      </w:pPr>
      <w:r>
        <w:t xml:space="preserve">          type: boolean</w:t>
      </w:r>
    </w:p>
    <w:p w14:paraId="06F20ACF" w14:textId="77777777" w:rsidR="006833A4" w:rsidRDefault="006833A4" w:rsidP="006833A4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0E955E6D" w14:textId="77777777" w:rsidR="006833A4" w:rsidRDefault="006833A4" w:rsidP="006833A4">
      <w:pPr>
        <w:pStyle w:val="PL"/>
      </w:pPr>
      <w:r>
        <w:t xml:space="preserve">          type: boolean</w:t>
      </w:r>
    </w:p>
    <w:p w14:paraId="13542A0E" w14:textId="77777777" w:rsidR="006833A4" w:rsidRDefault="006833A4" w:rsidP="006833A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1EDE263E" w14:textId="77777777" w:rsidR="006833A4" w:rsidRDefault="006833A4" w:rsidP="006833A4">
      <w:pPr>
        <w:pStyle w:val="PL"/>
      </w:pPr>
      <w:r>
        <w:t xml:space="preserve">          type: integer</w:t>
      </w:r>
    </w:p>
    <w:p w14:paraId="4B6DD31E" w14:textId="77777777" w:rsidR="006833A4" w:rsidRDefault="006833A4" w:rsidP="006833A4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4F490163" w14:textId="77777777" w:rsidR="006833A4" w:rsidRDefault="006833A4" w:rsidP="006833A4">
      <w:pPr>
        <w:pStyle w:val="PL"/>
      </w:pPr>
      <w:r>
        <w:t xml:space="preserve">          type: boolean</w:t>
      </w:r>
    </w:p>
    <w:p w14:paraId="3EC7047D" w14:textId="77777777" w:rsidR="006833A4" w:rsidRDefault="006833A4" w:rsidP="006833A4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7403FADC" w14:textId="77777777" w:rsidR="006833A4" w:rsidRDefault="006833A4" w:rsidP="006833A4">
      <w:pPr>
        <w:pStyle w:val="PL"/>
      </w:pPr>
      <w:r>
        <w:t xml:space="preserve">          type: integer</w:t>
      </w:r>
    </w:p>
    <w:p w14:paraId="57BBC6C0" w14:textId="77777777" w:rsidR="006833A4" w:rsidRDefault="006833A4" w:rsidP="006833A4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59C4A544" w14:textId="77777777" w:rsidR="006833A4" w:rsidRDefault="006833A4" w:rsidP="006833A4">
      <w:pPr>
        <w:pStyle w:val="PL"/>
      </w:pPr>
      <w:r>
        <w:t xml:space="preserve">          type: boolean</w:t>
      </w:r>
    </w:p>
    <w:p w14:paraId="680502A9" w14:textId="77777777" w:rsidR="006833A4" w:rsidRDefault="006833A4" w:rsidP="006833A4">
      <w:pPr>
        <w:pStyle w:val="PL"/>
      </w:pPr>
      <w:r>
        <w:t xml:space="preserve">      oneOf:</w:t>
      </w:r>
    </w:p>
    <w:p w14:paraId="2343E8E2" w14:textId="77777777" w:rsidR="006833A4" w:rsidRDefault="006833A4" w:rsidP="006833A4">
      <w:pPr>
        <w:pStyle w:val="PL"/>
      </w:pPr>
      <w:r>
        <w:t xml:space="preserve">        - required: [supi]</w:t>
      </w:r>
    </w:p>
    <w:p w14:paraId="7F49F79F" w14:textId="77777777" w:rsidR="006833A4" w:rsidRDefault="006833A4" w:rsidP="006833A4">
      <w:pPr>
        <w:pStyle w:val="PL"/>
      </w:pPr>
      <w:r>
        <w:t xml:space="preserve">        - required: [gpsi]</w:t>
      </w:r>
    </w:p>
    <w:p w14:paraId="157E007A" w14:textId="7A25CF48" w:rsidR="006833A4" w:rsidRPr="006833A4" w:rsidRDefault="006833A4" w:rsidP="006833A4">
      <w:pPr>
        <w:pStyle w:val="PL"/>
      </w:pPr>
      <w:r>
        <w:t xml:space="preserve">        - required: [n6Ind]</w:t>
      </w:r>
      <w:bookmarkEnd w:id="22"/>
    </w:p>
    <w:bookmarkEnd w:id="21"/>
    <w:p w14:paraId="372FA299" w14:textId="1CDD3F95" w:rsidR="006B4637" w:rsidRPr="00E76A23" w:rsidRDefault="006B4637" w:rsidP="006B463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76051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6B4637" w:rsidRPr="00E76A2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C12E4F" w14:textId="77777777" w:rsidR="00F6098C" w:rsidRDefault="00F6098C">
      <w:r>
        <w:separator/>
      </w:r>
    </w:p>
  </w:endnote>
  <w:endnote w:type="continuationSeparator" w:id="0">
    <w:p w14:paraId="6666DE9D" w14:textId="77777777" w:rsidR="00F6098C" w:rsidRDefault="00F6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070416" w14:textId="77777777" w:rsidR="00F6098C" w:rsidRDefault="00F6098C">
      <w:r>
        <w:separator/>
      </w:r>
    </w:p>
  </w:footnote>
  <w:footnote w:type="continuationSeparator" w:id="0">
    <w:p w14:paraId="20A97203" w14:textId="77777777" w:rsidR="00F6098C" w:rsidRDefault="00F60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6946280">
    <w:abstractNumId w:val="3"/>
  </w:num>
  <w:num w:numId="2" w16cid:durableId="1542939295">
    <w:abstractNumId w:val="2"/>
  </w:num>
  <w:num w:numId="3" w16cid:durableId="2102949645">
    <w:abstractNumId w:val="1"/>
  </w:num>
  <w:num w:numId="4" w16cid:durableId="3267077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draft_1">
    <w15:presenceInfo w15:providerId="None" w15:userId="Nokia_draft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5F8"/>
    <w:rsid w:val="00094FDF"/>
    <w:rsid w:val="000A6394"/>
    <w:rsid w:val="000B570F"/>
    <w:rsid w:val="000B6EA4"/>
    <w:rsid w:val="000B7FED"/>
    <w:rsid w:val="000C038A"/>
    <w:rsid w:val="000C6598"/>
    <w:rsid w:val="000D44B3"/>
    <w:rsid w:val="0013108E"/>
    <w:rsid w:val="00145D43"/>
    <w:rsid w:val="00192C46"/>
    <w:rsid w:val="00195551"/>
    <w:rsid w:val="001A08B3"/>
    <w:rsid w:val="001A7B60"/>
    <w:rsid w:val="001B52F0"/>
    <w:rsid w:val="001B7A65"/>
    <w:rsid w:val="001C5612"/>
    <w:rsid w:val="001E41F3"/>
    <w:rsid w:val="001F6F5D"/>
    <w:rsid w:val="00244FE2"/>
    <w:rsid w:val="00257A2C"/>
    <w:rsid w:val="0026004D"/>
    <w:rsid w:val="002640DD"/>
    <w:rsid w:val="00267344"/>
    <w:rsid w:val="00275D12"/>
    <w:rsid w:val="00284844"/>
    <w:rsid w:val="00284FEB"/>
    <w:rsid w:val="002860C4"/>
    <w:rsid w:val="002B5741"/>
    <w:rsid w:val="002D3646"/>
    <w:rsid w:val="002E472E"/>
    <w:rsid w:val="002F2E61"/>
    <w:rsid w:val="00305409"/>
    <w:rsid w:val="00320F53"/>
    <w:rsid w:val="003609EF"/>
    <w:rsid w:val="0036231A"/>
    <w:rsid w:val="00374DD4"/>
    <w:rsid w:val="003840D0"/>
    <w:rsid w:val="00392DEA"/>
    <w:rsid w:val="003A5037"/>
    <w:rsid w:val="003D7464"/>
    <w:rsid w:val="003E1A36"/>
    <w:rsid w:val="003F19ED"/>
    <w:rsid w:val="00410371"/>
    <w:rsid w:val="004242F1"/>
    <w:rsid w:val="00426CA7"/>
    <w:rsid w:val="0042725B"/>
    <w:rsid w:val="00442D05"/>
    <w:rsid w:val="004536B4"/>
    <w:rsid w:val="00457AF2"/>
    <w:rsid w:val="00475964"/>
    <w:rsid w:val="00476FEB"/>
    <w:rsid w:val="004B75B7"/>
    <w:rsid w:val="004C377B"/>
    <w:rsid w:val="004D08C6"/>
    <w:rsid w:val="004D0F5A"/>
    <w:rsid w:val="005141D9"/>
    <w:rsid w:val="0051580D"/>
    <w:rsid w:val="0052355F"/>
    <w:rsid w:val="00534DF5"/>
    <w:rsid w:val="00547111"/>
    <w:rsid w:val="00580D7D"/>
    <w:rsid w:val="00592D74"/>
    <w:rsid w:val="005C067A"/>
    <w:rsid w:val="005E2C44"/>
    <w:rsid w:val="005F7C9F"/>
    <w:rsid w:val="00621188"/>
    <w:rsid w:val="006257ED"/>
    <w:rsid w:val="0063030C"/>
    <w:rsid w:val="00650F1A"/>
    <w:rsid w:val="00653DE4"/>
    <w:rsid w:val="00665C47"/>
    <w:rsid w:val="00676051"/>
    <w:rsid w:val="00680E3C"/>
    <w:rsid w:val="006833A4"/>
    <w:rsid w:val="00695808"/>
    <w:rsid w:val="006B4637"/>
    <w:rsid w:val="006B46FB"/>
    <w:rsid w:val="006E21FB"/>
    <w:rsid w:val="006E60D8"/>
    <w:rsid w:val="00757283"/>
    <w:rsid w:val="00792342"/>
    <w:rsid w:val="00796977"/>
    <w:rsid w:val="007977A8"/>
    <w:rsid w:val="007B512A"/>
    <w:rsid w:val="007C2097"/>
    <w:rsid w:val="007C371C"/>
    <w:rsid w:val="007D6A07"/>
    <w:rsid w:val="007F7259"/>
    <w:rsid w:val="008040A8"/>
    <w:rsid w:val="008200BF"/>
    <w:rsid w:val="008279FA"/>
    <w:rsid w:val="008626E7"/>
    <w:rsid w:val="00870EE7"/>
    <w:rsid w:val="00876C1D"/>
    <w:rsid w:val="008863B9"/>
    <w:rsid w:val="008A45A6"/>
    <w:rsid w:val="008D3CCC"/>
    <w:rsid w:val="008F3789"/>
    <w:rsid w:val="008F686C"/>
    <w:rsid w:val="0090489B"/>
    <w:rsid w:val="009148DE"/>
    <w:rsid w:val="00941E30"/>
    <w:rsid w:val="00946B6F"/>
    <w:rsid w:val="009531B0"/>
    <w:rsid w:val="009741B3"/>
    <w:rsid w:val="009777D9"/>
    <w:rsid w:val="00991B88"/>
    <w:rsid w:val="009A5753"/>
    <w:rsid w:val="009A579D"/>
    <w:rsid w:val="009E3297"/>
    <w:rsid w:val="009F0F97"/>
    <w:rsid w:val="009F734F"/>
    <w:rsid w:val="00A246B6"/>
    <w:rsid w:val="00A404E3"/>
    <w:rsid w:val="00A405D7"/>
    <w:rsid w:val="00A47E70"/>
    <w:rsid w:val="00A50CF0"/>
    <w:rsid w:val="00A5573F"/>
    <w:rsid w:val="00A7671C"/>
    <w:rsid w:val="00A96268"/>
    <w:rsid w:val="00AA2CBC"/>
    <w:rsid w:val="00AC5820"/>
    <w:rsid w:val="00AD1CD8"/>
    <w:rsid w:val="00AE45D6"/>
    <w:rsid w:val="00AF3BB4"/>
    <w:rsid w:val="00B02D11"/>
    <w:rsid w:val="00B144C4"/>
    <w:rsid w:val="00B258BB"/>
    <w:rsid w:val="00B67B97"/>
    <w:rsid w:val="00B968C8"/>
    <w:rsid w:val="00BA3EC5"/>
    <w:rsid w:val="00BA51D9"/>
    <w:rsid w:val="00BB5DFC"/>
    <w:rsid w:val="00BD279D"/>
    <w:rsid w:val="00BD6BB8"/>
    <w:rsid w:val="00BF5634"/>
    <w:rsid w:val="00C050A4"/>
    <w:rsid w:val="00C07F3A"/>
    <w:rsid w:val="00C33DE5"/>
    <w:rsid w:val="00C576A9"/>
    <w:rsid w:val="00C66BA2"/>
    <w:rsid w:val="00C705B4"/>
    <w:rsid w:val="00C870F6"/>
    <w:rsid w:val="00C95985"/>
    <w:rsid w:val="00CC0869"/>
    <w:rsid w:val="00CC1521"/>
    <w:rsid w:val="00CC206E"/>
    <w:rsid w:val="00CC5026"/>
    <w:rsid w:val="00CC68D0"/>
    <w:rsid w:val="00D03F9A"/>
    <w:rsid w:val="00D06D51"/>
    <w:rsid w:val="00D21CE2"/>
    <w:rsid w:val="00D24991"/>
    <w:rsid w:val="00D50255"/>
    <w:rsid w:val="00D66520"/>
    <w:rsid w:val="00D84AE9"/>
    <w:rsid w:val="00D9124E"/>
    <w:rsid w:val="00DB4D44"/>
    <w:rsid w:val="00DE34CF"/>
    <w:rsid w:val="00E03787"/>
    <w:rsid w:val="00E073E6"/>
    <w:rsid w:val="00E13F3D"/>
    <w:rsid w:val="00E21C4D"/>
    <w:rsid w:val="00E34898"/>
    <w:rsid w:val="00E82177"/>
    <w:rsid w:val="00EB09B7"/>
    <w:rsid w:val="00EB5A7A"/>
    <w:rsid w:val="00EE65B9"/>
    <w:rsid w:val="00EE7D7C"/>
    <w:rsid w:val="00F165EB"/>
    <w:rsid w:val="00F25D98"/>
    <w:rsid w:val="00F300FB"/>
    <w:rsid w:val="00F47FC9"/>
    <w:rsid w:val="00F6098C"/>
    <w:rsid w:val="00F668F5"/>
    <w:rsid w:val="00F70B2A"/>
    <w:rsid w:val="00F77E0D"/>
    <w:rsid w:val="00F911B7"/>
    <w:rsid w:val="00FB6386"/>
    <w:rsid w:val="00FF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B57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B57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57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570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57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0B57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570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570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570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570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B570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B57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B57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B570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B570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B570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B570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B570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B570F"/>
    <w:rPr>
      <w:rFonts w:eastAsia="DengXian"/>
    </w:rPr>
  </w:style>
  <w:style w:type="paragraph" w:customStyle="1" w:styleId="Guidance">
    <w:name w:val="Guidance"/>
    <w:basedOn w:val="Normal"/>
    <w:rsid w:val="000B570F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B57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B570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57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57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B57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B570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B570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B570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0B570F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B570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570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570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B570F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0B570F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0B570F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qFormat/>
    <w:rsid w:val="000B570F"/>
    <w:rPr>
      <w:lang w:val="en-GB" w:eastAsia="en-US"/>
    </w:rPr>
  </w:style>
  <w:style w:type="character" w:customStyle="1" w:styleId="EditorsNoteCharChar">
    <w:name w:val="Editor's Note Char Char"/>
    <w:locked/>
    <w:rsid w:val="000B570F"/>
    <w:rPr>
      <w:color w:val="FF0000"/>
      <w:lang w:val="en-GB" w:eastAsia="en-US"/>
    </w:rPr>
  </w:style>
  <w:style w:type="character" w:customStyle="1" w:styleId="TAHCar">
    <w:name w:val="TAH Car"/>
    <w:rsid w:val="000B570F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0B570F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0B570F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0B570F"/>
  </w:style>
  <w:style w:type="character" w:customStyle="1" w:styleId="EditorsNoteZchn">
    <w:name w:val="Editor's Note Zchn"/>
    <w:rsid w:val="000B570F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0B570F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0B570F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B570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570F"/>
    <w:rPr>
      <w:rFonts w:eastAsia="DengXian"/>
    </w:rPr>
  </w:style>
  <w:style w:type="paragraph" w:styleId="BlockText">
    <w:name w:val="Block Text"/>
    <w:basedOn w:val="Normal"/>
    <w:semiHidden/>
    <w:unhideWhenUsed/>
    <w:rsid w:val="000B570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B570F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B570F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0B570F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0B570F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B570F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B57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B570F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B570F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B570F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B570F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B570F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0B570F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0B570F"/>
    <w:rPr>
      <w:rFonts w:eastAsia="DengXian"/>
    </w:rPr>
  </w:style>
  <w:style w:type="character" w:customStyle="1" w:styleId="DateChar">
    <w:name w:val="Date Char"/>
    <w:basedOn w:val="DefaultParagraphFont"/>
    <w:link w:val="Date"/>
    <w:rsid w:val="000B570F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B570F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B570F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0B570F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B57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B57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B570F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B570F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B570F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570F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B570F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0B570F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0B570F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0B570F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0B570F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0B570F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0B570F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0B57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57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570F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B570F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0B570F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0B570F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0B570F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0B570F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0B570F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0B570F"/>
    <w:pPr>
      <w:numPr>
        <w:numId w:val="3"/>
      </w:numPr>
      <w:tabs>
        <w:tab w:val="clear" w:pos="1209"/>
      </w:tabs>
      <w:ind w:left="283" w:hanging="283"/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0B570F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0B57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B570F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B57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B570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B570F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0B570F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B570F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0B570F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B570F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B570F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B570F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570F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0B570F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0B570F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B570F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0B570F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B57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B57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B570F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0B570F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0B57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B570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B57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57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0B570F"/>
  </w:style>
  <w:style w:type="character" w:customStyle="1" w:styleId="normaltextrun">
    <w:name w:val="normaltextrun"/>
    <w:basedOn w:val="DefaultParagraphFont"/>
    <w:rsid w:val="000B570F"/>
  </w:style>
  <w:style w:type="character" w:customStyle="1" w:styleId="HeaderChar">
    <w:name w:val="Header Char"/>
    <w:link w:val="Header"/>
    <w:rsid w:val="000B570F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0B570F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B570F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0B570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B570F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0B57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B570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570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B570F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0B570F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0B570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0B570F"/>
  </w:style>
  <w:style w:type="character" w:customStyle="1" w:styleId="ZREGNAME">
    <w:name w:val="ZREGNAME"/>
    <w:uiPriority w:val="99"/>
    <w:rsid w:val="000B570F"/>
  </w:style>
  <w:style w:type="character" w:customStyle="1" w:styleId="B3Char2">
    <w:name w:val="B3 Char2"/>
    <w:link w:val="B3"/>
    <w:qFormat/>
    <w:rsid w:val="000B5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42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RBI5PAMIO524-1616901215-25654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https://nokia.sharepoint.com/sites/gxp/_layouts/15/DocIdRedir.aspx?ID=RBI5PAMIO524-1616901215-25654</Url>
      <Description>RBI5PAMIO524-1616901215-25654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13454-6342-42C3-8F68-86B2A0DF4C9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D881805-BB2F-4145-9B3D-63C86C5DF9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2A795D-BDB0-4576-83F1-736F84F7314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119210B-F83B-4CB0-BD0A-011809EA5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80235B-095F-449D-ACB5-3690D5F9775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13</Pages>
  <Words>5074</Words>
  <Characters>28926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Nokia_draft_1</cp:lastModifiedBy>
  <cp:revision>11</cp:revision>
  <cp:lastPrinted>1899-12-31T23:00:00Z</cp:lastPrinted>
  <dcterms:created xsi:type="dcterms:W3CDTF">2024-08-22T06:12:00Z</dcterms:created>
  <dcterms:modified xsi:type="dcterms:W3CDTF">2024-08-23T10:36:00Z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b1008da5-f6c7-4e64-9041-32646bf9f72e</vt:lpwstr>
  </property>
</Properties>
</file>