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9B88AF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A5E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782CB8" w:rsidRPr="00782CB8">
        <w:rPr>
          <w:b/>
          <w:noProof/>
          <w:sz w:val="24"/>
        </w:rPr>
        <w:t>S6-243328</w:t>
      </w:r>
    </w:p>
    <w:p w14:paraId="133FF1EF" w14:textId="70718D72" w:rsidR="003765CD" w:rsidRDefault="009F46A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3765CD">
        <w:rPr>
          <w:b/>
          <w:noProof/>
          <w:sz w:val="24"/>
        </w:rPr>
        <w:t xml:space="preserve"> </w:t>
      </w:r>
      <w:r w:rsidR="009A5E7E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="0067332B">
        <w:rPr>
          <w:b/>
          <w:noProof/>
          <w:sz w:val="24"/>
        </w:rPr>
        <w:t>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782CB8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7444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A5E7E">
        <w:rPr>
          <w:rFonts w:ascii="Arial" w:hAnsi="Arial" w:cs="Arial"/>
          <w:b/>
          <w:bCs/>
        </w:rPr>
        <w:t>Nokia</w:t>
      </w:r>
    </w:p>
    <w:p w14:paraId="7A651A91" w14:textId="0204C46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1C14">
        <w:rPr>
          <w:rFonts w:ascii="Arial" w:hAnsi="Arial" w:cs="Arial"/>
          <w:b/>
          <w:bCs/>
        </w:rPr>
        <w:t xml:space="preserve">Requirements related to </w:t>
      </w:r>
      <w:r w:rsidR="001A0065">
        <w:rPr>
          <w:rFonts w:ascii="Arial" w:hAnsi="Arial" w:cs="Arial"/>
          <w:b/>
          <w:bCs/>
        </w:rPr>
        <w:t>CAPIF interconnection</w:t>
      </w:r>
    </w:p>
    <w:p w14:paraId="13B93593" w14:textId="01EAA1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12EB">
        <w:rPr>
          <w:rFonts w:ascii="Arial" w:hAnsi="Arial" w:cs="Arial"/>
          <w:b/>
          <w:bCs/>
        </w:rPr>
        <w:t>23.700-2</w:t>
      </w:r>
      <w:r w:rsidR="00692B6A">
        <w:rPr>
          <w:rFonts w:ascii="Arial" w:hAnsi="Arial" w:cs="Arial"/>
          <w:b/>
          <w:bCs/>
        </w:rPr>
        <w:t>2</w:t>
      </w:r>
      <w:r w:rsidR="009612EB">
        <w:rPr>
          <w:rFonts w:ascii="Arial" w:hAnsi="Arial" w:cs="Arial"/>
          <w:b/>
          <w:bCs/>
        </w:rPr>
        <w:t xml:space="preserve"> v</w:t>
      </w:r>
      <w:r w:rsidR="00692B6A">
        <w:rPr>
          <w:rFonts w:ascii="Arial" w:hAnsi="Arial" w:cs="Arial"/>
          <w:b/>
          <w:bCs/>
        </w:rPr>
        <w:t>0</w:t>
      </w:r>
      <w:r w:rsidR="009612EB">
        <w:rPr>
          <w:rFonts w:ascii="Arial" w:hAnsi="Arial" w:cs="Arial"/>
          <w:b/>
          <w:bCs/>
        </w:rPr>
        <w:t>.</w:t>
      </w:r>
      <w:r w:rsidR="00692B6A">
        <w:rPr>
          <w:rFonts w:ascii="Arial" w:hAnsi="Arial" w:cs="Arial"/>
          <w:b/>
          <w:bCs/>
        </w:rPr>
        <w:t>4</w:t>
      </w:r>
      <w:r w:rsidR="009612EB">
        <w:rPr>
          <w:rFonts w:ascii="Arial" w:hAnsi="Arial" w:cs="Arial"/>
          <w:b/>
          <w:bCs/>
        </w:rPr>
        <w:t>.0</w:t>
      </w:r>
    </w:p>
    <w:p w14:paraId="4348F67C" w14:textId="6EB5BE9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8.</w:t>
      </w:r>
      <w:r w:rsidR="00C55970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DBA22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Niranth (</w:t>
      </w:r>
      <w:hyperlink r:id="rId6" w:history="1">
        <w:r w:rsidR="009612EB" w:rsidRPr="00DA199D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9612E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F1CABC4" w:rsidR="00CD2478" w:rsidRPr="00215ABA" w:rsidRDefault="009612E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401C14">
        <w:rPr>
          <w:noProof/>
        </w:rPr>
        <w:t xml:space="preserve">Requirements related to </w:t>
      </w:r>
      <w:r w:rsidR="001A0065">
        <w:rPr>
          <w:noProof/>
        </w:rPr>
        <w:t>CAPIF interconnection</w:t>
      </w:r>
      <w:r w:rsidR="00692B6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BA8AAE" w14:textId="7F88668C" w:rsidR="00357DE0" w:rsidRDefault="00357DE0" w:rsidP="00CD2478">
      <w:pPr>
        <w:rPr>
          <w:noProof/>
          <w:lang w:val="en-US"/>
        </w:rPr>
      </w:pPr>
      <w:r>
        <w:rPr>
          <w:noProof/>
          <w:lang w:val="en-US"/>
        </w:rPr>
        <w:t>In the T</w:t>
      </w:r>
      <w:r w:rsidR="00401C14">
        <w:rPr>
          <w:noProof/>
          <w:lang w:val="en-US"/>
        </w:rPr>
        <w:t>S</w:t>
      </w:r>
      <w:r>
        <w:rPr>
          <w:noProof/>
          <w:lang w:val="en-US"/>
        </w:rPr>
        <w:t xml:space="preserve"> 23.</w:t>
      </w:r>
      <w:r w:rsidR="00401C14">
        <w:rPr>
          <w:noProof/>
          <w:lang w:val="en-US"/>
        </w:rPr>
        <w:t>222</w:t>
      </w:r>
      <w:r>
        <w:rPr>
          <w:noProof/>
          <w:lang w:val="en-US"/>
        </w:rPr>
        <w:t xml:space="preserve">, the following </w:t>
      </w:r>
      <w:r w:rsidR="00401C14">
        <w:rPr>
          <w:noProof/>
          <w:lang w:val="en-US"/>
        </w:rPr>
        <w:t xml:space="preserve">requirements related to </w:t>
      </w:r>
      <w:r w:rsidR="001A0065">
        <w:rPr>
          <w:noProof/>
          <w:lang w:val="en-US"/>
        </w:rPr>
        <w:t>CAPIF interconnection</w:t>
      </w:r>
      <w:r w:rsidR="00401C14">
        <w:rPr>
          <w:noProof/>
          <w:lang w:val="en-US"/>
        </w:rPr>
        <w:t xml:space="preserve"> exist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57DE0" w14:paraId="21627B96" w14:textId="77777777">
        <w:tc>
          <w:tcPr>
            <w:tcW w:w="9855" w:type="dxa"/>
            <w:shd w:val="clear" w:color="auto" w:fill="auto"/>
          </w:tcPr>
          <w:p w14:paraId="72C1891A" w14:textId="77777777" w:rsidR="001A0065" w:rsidRPr="00680982" w:rsidRDefault="001A0065" w:rsidP="001A0065">
            <w:pPr>
              <w:pStyle w:val="Heading2"/>
            </w:pPr>
            <w:bookmarkStart w:id="0" w:name="_Toc171609995"/>
            <w:r>
              <w:rPr>
                <w:rFonts w:hint="eastAsia"/>
              </w:rPr>
              <w:t>4</w:t>
            </w:r>
            <w:r w:rsidRPr="00680982">
              <w:t>.</w:t>
            </w:r>
            <w:r>
              <w:t>12</w:t>
            </w:r>
            <w:r w:rsidRPr="00680982">
              <w:tab/>
            </w:r>
            <w:r>
              <w:t>Interconnection between the CAPIF providers</w:t>
            </w:r>
            <w:bookmarkEnd w:id="0"/>
          </w:p>
          <w:p w14:paraId="05B5AFAC" w14:textId="77777777" w:rsidR="001A0065" w:rsidRDefault="001A0065" w:rsidP="001A0065">
            <w:pPr>
              <w:pStyle w:val="Heading3"/>
              <w:rPr>
                <w:lang w:eastAsia="zh-CN"/>
              </w:rPr>
            </w:pPr>
            <w:bookmarkStart w:id="1" w:name="_Toc171609996"/>
            <w:r>
              <w:t>4.12.1</w:t>
            </w:r>
            <w:r>
              <w:tab/>
            </w:r>
            <w:r>
              <w:rPr>
                <w:rFonts w:hint="eastAsia"/>
                <w:lang w:eastAsia="zh-CN"/>
              </w:rPr>
              <w:t>Introduction</w:t>
            </w:r>
            <w:bookmarkEnd w:id="1"/>
          </w:p>
          <w:p w14:paraId="26210B77" w14:textId="77777777" w:rsidR="001A0065" w:rsidRDefault="001A0065" w:rsidP="001A0065">
            <w:r w:rsidRPr="00010F0A">
              <w:t xml:space="preserve">Two organizations with a business relationship that have each deployed CAPIF may need to interoperate to allow API invokers in each trust domain to utilize service APIs from both CAPIFs as illustrated in </w:t>
            </w:r>
            <w:r>
              <w:t>f</w:t>
            </w:r>
            <w:r w:rsidRPr="00010F0A">
              <w:t>igure 4.12.1-1</w:t>
            </w:r>
            <w:r>
              <w:t>.</w:t>
            </w:r>
          </w:p>
          <w:p w14:paraId="5CC18DA0" w14:textId="77777777" w:rsidR="001A0065" w:rsidRDefault="001A0065" w:rsidP="001A0065">
            <w:pPr>
              <w:pStyle w:val="TH"/>
            </w:pPr>
            <w:r>
              <w:object w:dxaOrig="11136" w:dyaOrig="2712" w14:anchorId="2ED314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8pt;height:99.5pt" o:ole="">
                  <v:imagedata r:id="rId7" o:title=""/>
                </v:shape>
                <o:OLEObject Type="Embed" ProgID="Visio.Drawing.11" ShapeID="_x0000_i1025" DrawAspect="Content" ObjectID="_1785004785" r:id="rId8"/>
              </w:object>
            </w:r>
          </w:p>
          <w:p w14:paraId="08631236" w14:textId="77777777" w:rsidR="001A0065" w:rsidRDefault="001A0065" w:rsidP="001A0065">
            <w:pPr>
              <w:pStyle w:val="TF"/>
            </w:pPr>
            <w:r>
              <w:t>Figure 4.12.1-1: Interconnection between the CAPIF providers</w:t>
            </w:r>
          </w:p>
          <w:p w14:paraId="5BBE6859" w14:textId="77777777" w:rsidR="001A0065" w:rsidRDefault="001A0065" w:rsidP="001A0065">
            <w:pPr>
              <w:pStyle w:val="NO"/>
            </w:pPr>
            <w:r>
              <w:t>NOTE:</w:t>
            </w:r>
            <w:r>
              <w:tab/>
              <w:t>From each CAPIF provider's perspective the other CAPIF provider is a 3</w:t>
            </w:r>
            <w:r w:rsidRPr="00B3670B">
              <w:rPr>
                <w:vertAlign w:val="superscript"/>
              </w:rPr>
              <w:t>rd</w:t>
            </w:r>
            <w:r>
              <w:t xml:space="preserve"> party.</w:t>
            </w:r>
          </w:p>
          <w:p w14:paraId="32B60A28" w14:textId="77777777" w:rsidR="001A0065" w:rsidRPr="00B54DAA" w:rsidRDefault="001A0065" w:rsidP="001A0065">
            <w:pPr>
              <w:pStyle w:val="Heading3"/>
            </w:pPr>
            <w:bookmarkStart w:id="2" w:name="_Toc171609997"/>
            <w:r>
              <w:t>4.</w:t>
            </w:r>
            <w:r>
              <w:rPr>
                <w:lang w:eastAsia="zh-CN"/>
              </w:rPr>
              <w:t>12</w:t>
            </w:r>
            <w:r>
              <w:t>.2</w:t>
            </w:r>
            <w:r>
              <w:tab/>
              <w:t>Requirements</w:t>
            </w:r>
            <w:bookmarkEnd w:id="2"/>
          </w:p>
          <w:p w14:paraId="0CB0629F" w14:textId="77777777" w:rsidR="001A0065" w:rsidRDefault="001A0065" w:rsidP="001A0065">
            <w:r>
              <w:t>[AR-4.</w:t>
            </w:r>
            <w:r>
              <w:rPr>
                <w:lang w:eastAsia="zh-CN"/>
              </w:rPr>
              <w:t>12</w:t>
            </w:r>
            <w:r>
              <w:t>.2-</w:t>
            </w:r>
            <w:r>
              <w:rPr>
                <w:lang w:eastAsia="zh-CN"/>
              </w:rPr>
              <w:t>a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T</w:t>
            </w:r>
            <w:r w:rsidRPr="003F6DDD">
              <w:rPr>
                <w:rFonts w:hint="eastAsia"/>
              </w:rPr>
              <w:t xml:space="preserve">he </w:t>
            </w:r>
            <w:r>
              <w:t>CAPIF shall</w:t>
            </w:r>
            <w:r w:rsidRPr="003F6DDD">
              <w:rPr>
                <w:rFonts w:hint="eastAsia"/>
              </w:rPr>
              <w:t xml:space="preserve"> </w:t>
            </w:r>
            <w:r>
              <w:t>provide mechanisms to enable the API invokers of the CAPIF provider to discover and invoke the service APIs of the 3</w:t>
            </w:r>
            <w:r w:rsidRPr="001511FA">
              <w:rPr>
                <w:vertAlign w:val="superscript"/>
              </w:rPr>
              <w:t>rd</w:t>
            </w:r>
            <w:r>
              <w:t xml:space="preserve"> party CAPIF provider</w:t>
            </w:r>
            <w:r w:rsidRPr="00A241D5">
              <w:t>.</w:t>
            </w:r>
          </w:p>
          <w:p w14:paraId="65C4292E" w14:textId="77777777" w:rsidR="001A0065" w:rsidRDefault="001A0065" w:rsidP="001A0065">
            <w:r>
              <w:t>[AR-4.</w:t>
            </w:r>
            <w:r>
              <w:rPr>
                <w:lang w:eastAsia="zh-CN"/>
              </w:rPr>
              <w:t>12</w:t>
            </w:r>
            <w:r>
              <w:t>.2-</w:t>
            </w:r>
            <w:r>
              <w:rPr>
                <w:lang w:eastAsia="zh-CN"/>
              </w:rPr>
              <w:t>b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CAPIF shall</w:t>
            </w:r>
            <w:r w:rsidRPr="003F6DDD">
              <w:rPr>
                <w:rFonts w:hint="eastAsia"/>
              </w:rPr>
              <w:t xml:space="preserve"> </w:t>
            </w:r>
            <w:r>
              <w:t>provide mechanisms to enable a CAPIF provider to publish, retrieve unpublish and update service APIs in a 3</w:t>
            </w:r>
            <w:r w:rsidRPr="001511FA">
              <w:rPr>
                <w:vertAlign w:val="superscript"/>
              </w:rPr>
              <w:t>rd</w:t>
            </w:r>
            <w:r>
              <w:t xml:space="preserve"> party CAPIF provider</w:t>
            </w:r>
            <w:r w:rsidRPr="00A241D5">
              <w:t>.</w:t>
            </w:r>
          </w:p>
          <w:p w14:paraId="13CFAE68" w14:textId="77777777" w:rsidR="00357DE0" w:rsidRDefault="00357DE0" w:rsidP="001A0065">
            <w:pPr>
              <w:rPr>
                <w:noProof/>
                <w:lang w:val="en-US"/>
              </w:rPr>
            </w:pPr>
          </w:p>
        </w:tc>
      </w:tr>
    </w:tbl>
    <w:p w14:paraId="5527CB14" w14:textId="77777777" w:rsidR="00357DE0" w:rsidRDefault="00357DE0" w:rsidP="00CD2478">
      <w:pPr>
        <w:rPr>
          <w:noProof/>
          <w:lang w:val="en-US"/>
        </w:rPr>
      </w:pPr>
    </w:p>
    <w:p w14:paraId="728D043C" w14:textId="4D9D5CB2" w:rsidR="00401C14" w:rsidRDefault="00401C14" w:rsidP="00CD2478">
      <w:pPr>
        <w:rPr>
          <w:noProof/>
          <w:lang w:val="en-US"/>
        </w:rPr>
      </w:pPr>
      <w:r>
        <w:rPr>
          <w:noProof/>
          <w:lang w:val="en-US"/>
        </w:rPr>
        <w:t xml:space="preserve">Based on KIs in TR 23.700-22, additional requirements related to </w:t>
      </w:r>
      <w:r w:rsidR="001A0065">
        <w:rPr>
          <w:noProof/>
          <w:lang w:val="en-US"/>
        </w:rPr>
        <w:t>CAPIF interconnection</w:t>
      </w:r>
      <w:r>
        <w:rPr>
          <w:noProof/>
          <w:lang w:val="en-US"/>
        </w:rPr>
        <w:t xml:space="preserve"> are proposed.</w:t>
      </w:r>
    </w:p>
    <w:p w14:paraId="09ED48F1" w14:textId="77777777" w:rsidR="000468CB" w:rsidRPr="008A5E86" w:rsidRDefault="000468CB" w:rsidP="00CD2478">
      <w:pPr>
        <w:rPr>
          <w:noProof/>
          <w:lang w:val="en-US"/>
        </w:rPr>
      </w:pPr>
    </w:p>
    <w:p w14:paraId="1AD024AF" w14:textId="2F240FEB" w:rsidR="00CD2478" w:rsidRPr="00215ABA" w:rsidRDefault="00357DE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B3FB2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lastRenderedPageBreak/>
        <w:t xml:space="preserve">It is proposed to agree the following changes to 3GPP TR </w:t>
      </w:r>
      <w:r w:rsidR="00357DE0">
        <w:rPr>
          <w:noProof/>
          <w:lang w:val="en-US"/>
        </w:rPr>
        <w:t>23.700-2</w:t>
      </w:r>
      <w:r w:rsidR="00692B6A">
        <w:rPr>
          <w:noProof/>
          <w:lang w:val="en-US"/>
        </w:rPr>
        <w:t>2</w:t>
      </w:r>
      <w:r w:rsidR="00357DE0">
        <w:rPr>
          <w:noProof/>
          <w:lang w:val="en-US"/>
        </w:rPr>
        <w:t xml:space="preserve"> v</w:t>
      </w:r>
      <w:r w:rsidR="00692B6A">
        <w:rPr>
          <w:noProof/>
          <w:lang w:val="en-US"/>
        </w:rPr>
        <w:t>0</w:t>
      </w:r>
      <w:r w:rsidR="00357DE0">
        <w:rPr>
          <w:noProof/>
          <w:lang w:val="en-US"/>
        </w:rPr>
        <w:t>.</w:t>
      </w:r>
      <w:r w:rsidR="00692B6A">
        <w:rPr>
          <w:noProof/>
          <w:lang w:val="en-US"/>
        </w:rPr>
        <w:t>4</w:t>
      </w:r>
      <w:r w:rsidR="00357DE0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D12299" w14:textId="7D422554" w:rsidR="00401C14" w:rsidRDefault="00401C14" w:rsidP="00401C14">
      <w:pPr>
        <w:pStyle w:val="Heading2"/>
        <w:rPr>
          <w:ins w:id="3" w:author="Nokia" w:date="2024-08-12T16:42:00Z"/>
          <w:noProof/>
          <w:lang w:val="en-US"/>
        </w:rPr>
      </w:pPr>
      <w:bookmarkStart w:id="4" w:name="_Toc172554679"/>
      <w:ins w:id="5" w:author="Nokia" w:date="2024-08-12T16:42:00Z">
        <w:r>
          <w:rPr>
            <w:noProof/>
            <w:lang w:val="en-US"/>
          </w:rPr>
          <w:t>4.</w:t>
        </w:r>
      </w:ins>
      <w:ins w:id="6" w:author="Nokia" w:date="2024-08-12T16:55:00Z">
        <w:r w:rsidR="001A0065">
          <w:rPr>
            <w:noProof/>
            <w:lang w:val="en-US"/>
          </w:rPr>
          <w:t>y</w:t>
        </w:r>
      </w:ins>
      <w:ins w:id="7" w:author="Nokia" w:date="2024-08-12T16:42:00Z">
        <w:r>
          <w:rPr>
            <w:noProof/>
            <w:lang w:val="en-US"/>
          </w:rPr>
          <w:tab/>
        </w:r>
      </w:ins>
      <w:bookmarkEnd w:id="4"/>
      <w:ins w:id="8" w:author="Nokia" w:date="2024-08-12T16:44:00Z">
        <w:r>
          <w:rPr>
            <w:noProof/>
            <w:lang w:val="en-US"/>
          </w:rPr>
          <w:t>R</w:t>
        </w:r>
      </w:ins>
      <w:ins w:id="9" w:author="Nokia" w:date="2024-08-12T16:42:00Z">
        <w:r>
          <w:rPr>
            <w:noProof/>
            <w:lang w:val="en-US"/>
          </w:rPr>
          <w:t xml:space="preserve">equirements for </w:t>
        </w:r>
      </w:ins>
      <w:ins w:id="10" w:author="Nokia" w:date="2024-08-12T16:55:00Z">
        <w:r w:rsidR="001A0065">
          <w:rPr>
            <w:noProof/>
            <w:lang w:val="en-US"/>
          </w:rPr>
          <w:t>CAPIF interconnection</w:t>
        </w:r>
      </w:ins>
    </w:p>
    <w:p w14:paraId="4B2901F3" w14:textId="19ABBAC9" w:rsidR="00401C14" w:rsidRDefault="00401C14" w:rsidP="00401C14">
      <w:pPr>
        <w:rPr>
          <w:ins w:id="11" w:author="Nokia" w:date="2024-08-12T16:45:00Z"/>
          <w:lang w:val="en-US"/>
        </w:rPr>
      </w:pPr>
      <w:ins w:id="12" w:author="Nokia" w:date="2024-08-12T16:42:00Z">
        <w:r>
          <w:rPr>
            <w:lang w:val="en-US"/>
          </w:rPr>
          <w:t>[AR-4.</w:t>
        </w:r>
      </w:ins>
      <w:ins w:id="13" w:author="Nokia" w:date="2024-08-12T16:55:00Z">
        <w:r w:rsidR="001A0065">
          <w:rPr>
            <w:lang w:val="en-US"/>
          </w:rPr>
          <w:t>y</w:t>
        </w:r>
      </w:ins>
      <w:ins w:id="14" w:author="Nokia" w:date="2024-08-12T16:42:00Z">
        <w:r>
          <w:rPr>
            <w:lang w:val="en-US"/>
          </w:rPr>
          <w:t xml:space="preserve">-a] </w:t>
        </w:r>
      </w:ins>
      <w:ins w:id="15" w:author="Nokia" w:date="2024-08-12T16:56:00Z">
        <w:r w:rsidR="001A0065" w:rsidRPr="001A0065">
          <w:rPr>
            <w:lang w:val="en-US"/>
          </w:rPr>
          <w:t xml:space="preserve">The CAPIF shall provide mechanisms </w:t>
        </w:r>
        <w:r w:rsidR="001A0065">
          <w:rPr>
            <w:lang w:val="en-US"/>
          </w:rPr>
          <w:t>for</w:t>
        </w:r>
        <w:r w:rsidR="001A0065" w:rsidRPr="001A0065">
          <w:rPr>
            <w:lang w:val="en-US"/>
          </w:rPr>
          <w:t xml:space="preserve"> </w:t>
        </w:r>
        <w:r w:rsidR="001A0065">
          <w:rPr>
            <w:noProof/>
            <w:lang w:val="en-US" w:eastAsia="zh-CN"/>
          </w:rPr>
          <w:t>authentication and authorization of service API access for the service API(s)</w:t>
        </w:r>
      </w:ins>
      <w:ins w:id="16" w:author="Nokia" w:date="2024-08-12T16:57:00Z">
        <w:r w:rsidR="001A0065">
          <w:rPr>
            <w:noProof/>
            <w:lang w:val="en-US" w:eastAsia="zh-CN"/>
          </w:rPr>
          <w:t xml:space="preserve"> exposed by </w:t>
        </w:r>
      </w:ins>
      <w:ins w:id="17" w:author="Nokia" w:date="2024-08-12T16:56:00Z">
        <w:r w:rsidR="001A0065" w:rsidRPr="001A0065">
          <w:rPr>
            <w:lang w:val="en-US"/>
          </w:rPr>
          <w:t>the 3rd party CAPIF provider</w:t>
        </w:r>
      </w:ins>
      <w:ins w:id="18" w:author="Nokia" w:date="2024-08-12T16:42:00Z">
        <w:r>
          <w:rPr>
            <w:lang w:val="en-US"/>
          </w:rPr>
          <w:t>.</w:t>
        </w:r>
      </w:ins>
    </w:p>
    <w:p w14:paraId="3E0016B4" w14:textId="402911C0" w:rsidR="002317B1" w:rsidRDefault="002317B1" w:rsidP="002317B1">
      <w:pPr>
        <w:pStyle w:val="NO"/>
        <w:rPr>
          <w:ins w:id="19" w:author="Nokia" w:date="2024-08-12T16:42:00Z"/>
          <w:lang w:val="en-US"/>
        </w:rPr>
      </w:pPr>
      <w:ins w:id="20" w:author="Nokia" w:date="2024-08-12T16:48:00Z">
        <w:r>
          <w:rPr>
            <w:lang w:val="en-US"/>
          </w:rPr>
          <w:t>NOTE:</w:t>
        </w:r>
        <w:r>
          <w:rPr>
            <w:lang w:val="en-US"/>
          </w:rPr>
          <w:tab/>
          <w:t xml:space="preserve">Additional </w:t>
        </w:r>
      </w:ins>
      <w:ins w:id="21" w:author="Nokia" w:date="2024-08-12T16:58:00Z">
        <w:r w:rsidR="001A0065">
          <w:rPr>
            <w:lang w:val="en-US"/>
          </w:rPr>
          <w:t>CAPIF interconnection security</w:t>
        </w:r>
      </w:ins>
      <w:ins w:id="22" w:author="Nokia" w:date="2024-08-12T16:48:00Z">
        <w:r>
          <w:rPr>
            <w:lang w:val="en-US"/>
          </w:rPr>
          <w:t xml:space="preserve"> requirements can be coordinated with SA3.</w:t>
        </w:r>
      </w:ins>
    </w:p>
    <w:p w14:paraId="6B38AD88" w14:textId="77777777" w:rsidR="00C21836" w:rsidRPr="00AD7C25" w:rsidRDefault="00C21836" w:rsidP="00401C14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20221" w14:textId="77777777" w:rsidR="008F758D" w:rsidRDefault="008F758D">
      <w:r>
        <w:separator/>
      </w:r>
    </w:p>
  </w:endnote>
  <w:endnote w:type="continuationSeparator" w:id="0">
    <w:p w14:paraId="6872E7AF" w14:textId="77777777" w:rsidR="008F758D" w:rsidRDefault="008F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CD8E3" w14:textId="77777777" w:rsidR="008F758D" w:rsidRDefault="008F758D">
      <w:r>
        <w:separator/>
      </w:r>
    </w:p>
  </w:footnote>
  <w:footnote w:type="continuationSeparator" w:id="0">
    <w:p w14:paraId="2214FE50" w14:textId="77777777" w:rsidR="008F758D" w:rsidRDefault="008F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419"/>
    <w:rsid w:val="00022E4A"/>
    <w:rsid w:val="000237E3"/>
    <w:rsid w:val="00035002"/>
    <w:rsid w:val="000468CB"/>
    <w:rsid w:val="00062A46"/>
    <w:rsid w:val="00072D44"/>
    <w:rsid w:val="00091508"/>
    <w:rsid w:val="000928D3"/>
    <w:rsid w:val="000A1C77"/>
    <w:rsid w:val="000A5BBF"/>
    <w:rsid w:val="000A723A"/>
    <w:rsid w:val="000B6310"/>
    <w:rsid w:val="000C6598"/>
    <w:rsid w:val="000F45F2"/>
    <w:rsid w:val="000F73CB"/>
    <w:rsid w:val="000F76CD"/>
    <w:rsid w:val="00103E10"/>
    <w:rsid w:val="00107AAB"/>
    <w:rsid w:val="00116FB8"/>
    <w:rsid w:val="0012798E"/>
    <w:rsid w:val="0013504C"/>
    <w:rsid w:val="00135915"/>
    <w:rsid w:val="00147E3E"/>
    <w:rsid w:val="001526CE"/>
    <w:rsid w:val="001553AD"/>
    <w:rsid w:val="0015571C"/>
    <w:rsid w:val="00156707"/>
    <w:rsid w:val="00160DD1"/>
    <w:rsid w:val="001617FE"/>
    <w:rsid w:val="001A0065"/>
    <w:rsid w:val="001A1C18"/>
    <w:rsid w:val="001A486D"/>
    <w:rsid w:val="001C591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421C"/>
    <w:rsid w:val="002317B1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24A6"/>
    <w:rsid w:val="00332BBF"/>
    <w:rsid w:val="00347CAD"/>
    <w:rsid w:val="0035086D"/>
    <w:rsid w:val="00357DE0"/>
    <w:rsid w:val="00370766"/>
    <w:rsid w:val="003765CD"/>
    <w:rsid w:val="003C08DA"/>
    <w:rsid w:val="003E1A70"/>
    <w:rsid w:val="003E29EF"/>
    <w:rsid w:val="003F00E8"/>
    <w:rsid w:val="00400063"/>
    <w:rsid w:val="00401C14"/>
    <w:rsid w:val="004103EB"/>
    <w:rsid w:val="004120CD"/>
    <w:rsid w:val="00417430"/>
    <w:rsid w:val="00420D91"/>
    <w:rsid w:val="00424B44"/>
    <w:rsid w:val="00425A80"/>
    <w:rsid w:val="00436BAB"/>
    <w:rsid w:val="00437875"/>
    <w:rsid w:val="00443BB8"/>
    <w:rsid w:val="00445737"/>
    <w:rsid w:val="004543B0"/>
    <w:rsid w:val="0045594B"/>
    <w:rsid w:val="0046032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332B"/>
    <w:rsid w:val="00681DA1"/>
    <w:rsid w:val="00690ED5"/>
    <w:rsid w:val="00692B6A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2CB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550B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58D"/>
    <w:rsid w:val="009012A3"/>
    <w:rsid w:val="00914BF7"/>
    <w:rsid w:val="00934B69"/>
    <w:rsid w:val="009359C8"/>
    <w:rsid w:val="00946F9E"/>
    <w:rsid w:val="00954242"/>
    <w:rsid w:val="00957D6A"/>
    <w:rsid w:val="009612EB"/>
    <w:rsid w:val="009947C8"/>
    <w:rsid w:val="009A3CCE"/>
    <w:rsid w:val="009A5E7E"/>
    <w:rsid w:val="009B560B"/>
    <w:rsid w:val="009C61B9"/>
    <w:rsid w:val="009E3297"/>
    <w:rsid w:val="009F46AB"/>
    <w:rsid w:val="009F7FF6"/>
    <w:rsid w:val="00A200DC"/>
    <w:rsid w:val="00A33D66"/>
    <w:rsid w:val="00A3669C"/>
    <w:rsid w:val="00A400F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50B"/>
    <w:rsid w:val="00AF79C3"/>
    <w:rsid w:val="00B010A6"/>
    <w:rsid w:val="00B05B9E"/>
    <w:rsid w:val="00B15EB6"/>
    <w:rsid w:val="00B258BB"/>
    <w:rsid w:val="00B31BFD"/>
    <w:rsid w:val="00B35C6C"/>
    <w:rsid w:val="00B442AE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6836"/>
    <w:rsid w:val="00BB5DFC"/>
    <w:rsid w:val="00BC7EB8"/>
    <w:rsid w:val="00BD279D"/>
    <w:rsid w:val="00BF46B1"/>
    <w:rsid w:val="00C0089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597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9A"/>
    <w:rsid w:val="00D0472E"/>
    <w:rsid w:val="00D075A9"/>
    <w:rsid w:val="00D218E3"/>
    <w:rsid w:val="00D2328E"/>
    <w:rsid w:val="00D23A71"/>
    <w:rsid w:val="00D35805"/>
    <w:rsid w:val="00D3730B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216D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6525"/>
    <w:rsid w:val="00E610AF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1FB3"/>
    <w:rsid w:val="00EF2CB8"/>
    <w:rsid w:val="00EF366B"/>
    <w:rsid w:val="00F06166"/>
    <w:rsid w:val="00F10DFC"/>
    <w:rsid w:val="00F16C76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7934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612EB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9612EB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9612E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612EB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9612EB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612EB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9612E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612E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9612EB"/>
    <w:rPr>
      <w:rFonts w:ascii="Arial" w:hAnsi="Arial"/>
      <w:sz w:val="18"/>
      <w:lang w:val="en-GB"/>
    </w:rPr>
  </w:style>
  <w:style w:type="paragraph" w:customStyle="1" w:styleId="a">
    <w:name w:val="본문"/>
    <w:rsid w:val="009612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Heading3Char">
    <w:name w:val="Heading 3 Char"/>
    <w:aliases w:val="H3 Char"/>
    <w:link w:val="Heading3"/>
    <w:rsid w:val="009612E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9612E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5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92B6A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2B6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2023-05-09T09:18:00Z</dcterms:created>
  <dcterms:modified xsi:type="dcterms:W3CDTF">2024-08-12T16:16:00Z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