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40E8A8DE"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6F17BC">
              <w:t>1</w:t>
            </w:r>
            <w:r>
              <w:t>.</w:t>
            </w:r>
            <w:r w:rsidR="004F2EC6">
              <w:t>1</w:t>
            </w:r>
            <w:r>
              <w:t>.</w:t>
            </w:r>
            <w:bookmarkEnd w:id="3"/>
            <w:r w:rsidR="004F2EC6">
              <w:t>0</w:t>
            </w:r>
            <w:del w:id="4" w:author="Stefan Bruhn" w:date="2024-05-10T12:38:00Z">
              <w:r w:rsidR="22790F61" w:rsidDel="00492E56">
                <w:delText>0</w:delText>
              </w:r>
            </w:del>
            <w:r>
              <w:t xml:space="preserve"> </w:t>
            </w:r>
            <w:r w:rsidRPr="0041CDA1">
              <w:rPr>
                <w:sz w:val="32"/>
                <w:szCs w:val="32"/>
              </w:rPr>
              <w:t>(</w:t>
            </w:r>
            <w:bookmarkStart w:id="5" w:name="issueDate"/>
            <w:r w:rsidR="1BB5C920" w:rsidRPr="0041CDA1">
              <w:rPr>
                <w:sz w:val="32"/>
                <w:szCs w:val="32"/>
              </w:rPr>
              <w:t>2023</w:t>
            </w:r>
            <w:r w:rsidRPr="0041CDA1">
              <w:rPr>
                <w:sz w:val="32"/>
                <w:szCs w:val="32"/>
              </w:rPr>
              <w:t>-</w:t>
            </w:r>
            <w:bookmarkEnd w:id="5"/>
            <w:r w:rsidR="1BB5C920" w:rsidRPr="0041CDA1">
              <w:rPr>
                <w:sz w:val="32"/>
                <w:szCs w:val="32"/>
              </w:rPr>
              <w:t>0</w:t>
            </w:r>
            <w:r w:rsidR="006F17BC">
              <w:rPr>
                <w:sz w:val="32"/>
                <w:szCs w:val="32"/>
              </w:rPr>
              <w:t>9</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6" w:name="spectype2"/>
            <w:r w:rsidRPr="00726139">
              <w:t>Specification</w:t>
            </w:r>
            <w:bookmarkEnd w:id="6"/>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7" w:name="specTitle"/>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7"/>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8" w:name="specRelease"/>
            <w:r w:rsidR="000270B9" w:rsidRPr="00726139">
              <w:rPr>
                <w:rStyle w:val="ZGSM"/>
              </w:rPr>
              <w:t>18</w:t>
            </w:r>
            <w:bookmarkEnd w:id="8"/>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5pt" o:ole="">
                  <v:imagedata r:id="rId11" o:title=""/>
                </v:shape>
                <o:OLEObject Type="Embed" ProgID="Word.Picture.8" ShapeID="_x0000_i1025" DrawAspect="Content" ObjectID="_1777946179" r:id="rId12"/>
              </w:object>
            </w:r>
          </w:p>
        </w:tc>
        <w:bookmarkStart w:id="10" w:name="_MON_1710316168"/>
        <w:bookmarkEnd w:id="10"/>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6.5pt" o:ole="">
                  <v:imagedata r:id="rId13" o:title=""/>
                </v:shape>
                <o:OLEObject Type="Embed" ProgID="Word.Picture.8" ShapeID="_x0000_i1026" DrawAspect="Content" ObjectID="_1777946180"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4" w:name="copyrightDate"/>
            <w:r w:rsidRPr="00726139">
              <w:rPr>
                <w:noProof/>
                <w:sz w:val="18"/>
              </w:rPr>
              <w:t>2</w:t>
            </w:r>
            <w:r w:rsidR="008E2D68" w:rsidRPr="00726139">
              <w:rPr>
                <w:noProof/>
                <w:sz w:val="18"/>
              </w:rPr>
              <w:t>02</w:t>
            </w:r>
            <w:r w:rsidR="00C6688B" w:rsidRPr="00726139">
              <w:rPr>
                <w:noProof/>
                <w:sz w:val="18"/>
              </w:rPr>
              <w:t>3</w:t>
            </w:r>
            <w:bookmarkEnd w:id="14"/>
            <w:r w:rsidRPr="00726139">
              <w:rPr>
                <w:noProof/>
                <w:sz w:val="18"/>
              </w:rPr>
              <w:t>, 3GPP Organizational Partners</w:t>
            </w:r>
            <w:r w:rsidRPr="00133525">
              <w:rPr>
                <w:noProof/>
                <w:sz w:val="18"/>
              </w:rPr>
              <w:t xml:space="preserve">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rsidP="32DD398E">
      <w:pPr>
        <w:pStyle w:val="TOC1"/>
        <w:rPr>
          <w:rFonts w:asciiTheme="minorHAnsi" w:eastAsiaTheme="minorEastAsia" w:hAnsiTheme="minorHAnsi" w:cstheme="minorBidi"/>
          <w:noProof/>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rsidP="32DD398E">
      <w:pPr>
        <w:pStyle w:val="TOC1"/>
        <w:rPr>
          <w:rFonts w:asciiTheme="minorHAnsi" w:eastAsiaTheme="minorEastAsia" w:hAnsiTheme="minorHAnsi" w:cstheme="minorBidi"/>
          <w:noProof/>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rsidP="32DD398E">
      <w:pPr>
        <w:pStyle w:val="TOC1"/>
        <w:rPr>
          <w:rFonts w:asciiTheme="minorHAnsi" w:eastAsiaTheme="minorEastAsia" w:hAnsiTheme="minorHAnsi" w:cstheme="minorBidi"/>
          <w:noProof/>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rsidP="32DD398E">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rsidP="32DD398E">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rsidP="32DD39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rsidP="32DD39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rsidP="32DD39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rsidP="32DD398E">
      <w:pPr>
        <w:pStyle w:val="TOC1"/>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rsidP="32DD39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rsidP="32DD39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rsidP="32DD398E">
      <w:pPr>
        <w:pStyle w:val="TOC1"/>
        <w:rPr>
          <w:rFonts w:asciiTheme="minorHAnsi" w:eastAsiaTheme="minorEastAsia" w:hAnsiTheme="minorHAnsi" w:cstheme="minorBidi"/>
          <w:noProof/>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rsidP="32DD398E">
      <w:pPr>
        <w:pStyle w:val="TOC1"/>
        <w:rPr>
          <w:rFonts w:asciiTheme="minorHAnsi" w:eastAsiaTheme="minorEastAsia" w:hAnsiTheme="minorHAnsi" w:cstheme="minorBidi"/>
          <w:noProof/>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rsidP="32DD398E">
      <w:pPr>
        <w:pStyle w:val="TOC1"/>
        <w:rPr>
          <w:rFonts w:asciiTheme="minorHAnsi" w:eastAsiaTheme="minorEastAsia" w:hAnsiTheme="minorHAnsi" w:cstheme="minorBidi"/>
          <w:noProof/>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rsidP="32DD398E">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rsidP="32DD398E">
      <w:pPr>
        <w:pStyle w:val="TOC1"/>
        <w:rPr>
          <w:rFonts w:asciiTheme="minorHAnsi" w:eastAsiaTheme="minorEastAsia" w:hAnsiTheme="minorHAnsi" w:cstheme="minorBidi"/>
          <w:noProof/>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rsidP="32DD398E">
      <w:pPr>
        <w:pStyle w:val="TOC1"/>
        <w:rPr>
          <w:rFonts w:asciiTheme="minorHAnsi" w:eastAsiaTheme="minorEastAsia" w:hAnsiTheme="minorHAnsi" w:cstheme="minorBidi"/>
          <w:noProof/>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rsidP="32DD398E">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rsidP="32DD398E">
      <w:pPr>
        <w:pStyle w:val="TOC1"/>
        <w:rPr>
          <w:rFonts w:asciiTheme="minorHAnsi" w:eastAsiaTheme="minorEastAsia" w:hAnsiTheme="minorHAnsi" w:cstheme="minorBidi"/>
          <w:noProof/>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rsidP="32DD398E">
      <w:pPr>
        <w:pStyle w:val="TOC1"/>
        <w:rPr>
          <w:rFonts w:asciiTheme="minorHAnsi" w:eastAsiaTheme="minorEastAsia" w:hAnsiTheme="minorHAnsi" w:cstheme="minorBidi"/>
          <w:noProof/>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rsidP="32DD398E">
      <w:pPr>
        <w:pStyle w:val="TOC8"/>
        <w:rPr>
          <w:rFonts w:asciiTheme="minorHAnsi" w:eastAsiaTheme="minorEastAsia" w:hAnsiTheme="minorHAnsi" w:cstheme="minorBidi"/>
          <w:b w:val="0"/>
          <w:noProof/>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rsidP="32DD398E">
      <w:pPr>
        <w:pStyle w:val="TOC8"/>
        <w:rPr>
          <w:rFonts w:asciiTheme="minorHAnsi" w:eastAsiaTheme="minorEastAsia" w:hAnsiTheme="minorHAnsi" w:cstheme="minorBidi"/>
          <w:b w:val="0"/>
          <w:noProof/>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rsidP="32DD398E">
      <w:pPr>
        <w:pStyle w:val="TOC1"/>
        <w:rPr>
          <w:rFonts w:asciiTheme="minorHAnsi" w:eastAsiaTheme="minorEastAsia" w:hAnsiTheme="minorHAnsi" w:cstheme="minorBidi"/>
          <w:noProof/>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rsidP="32DD398E">
      <w:pPr>
        <w:pStyle w:val="TOC9"/>
        <w:rPr>
          <w:rFonts w:asciiTheme="minorHAnsi" w:eastAsiaTheme="minorEastAsia" w:hAnsiTheme="minorHAnsi" w:cstheme="minorBidi"/>
          <w:b w:val="0"/>
          <w:noProof/>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rsidP="32DD398E">
      <w:pPr>
        <w:pStyle w:val="TOC8"/>
        <w:rPr>
          <w:rFonts w:asciiTheme="minorHAnsi" w:eastAsiaTheme="minorEastAsia" w:hAnsiTheme="minorHAnsi" w:cstheme="minorBidi"/>
          <w:b w:val="0"/>
          <w:noProof/>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rsidP="32DD398E">
      <w:pPr>
        <w:pStyle w:val="TOC8"/>
        <w:rPr>
          <w:rFonts w:asciiTheme="minorHAnsi" w:eastAsiaTheme="minorEastAsia" w:hAnsiTheme="minorHAnsi" w:cstheme="minorBidi"/>
          <w:b w:val="0"/>
          <w:noProof/>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rsidP="32DD398E">
      <w:pPr>
        <w:pStyle w:val="TOC8"/>
        <w:rPr>
          <w:rFonts w:asciiTheme="minorHAnsi" w:eastAsiaTheme="minorEastAsia" w:hAnsiTheme="minorHAnsi" w:cstheme="minorBidi"/>
          <w:b w:val="0"/>
          <w:noProof/>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7" w:name="foreword"/>
      <w:bookmarkStart w:id="18" w:name="_Toc129708866"/>
      <w:bookmarkEnd w:id="17"/>
      <w:r w:rsidRPr="004D3578">
        <w:t>Foreword</w:t>
      </w:r>
      <w:bookmarkEnd w:id="18"/>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lastRenderedPageBreak/>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60B64CC" w:rsidR="00080512" w:rsidRPr="004D3578" w:rsidDel="000B0611" w:rsidRDefault="00080512">
      <w:pPr>
        <w:pStyle w:val="Heading1"/>
        <w:rPr>
          <w:del w:id="19" w:author="Stefan Bruhn" w:date="2024-05-10T14:42:00Z"/>
        </w:rPr>
      </w:pPr>
      <w:bookmarkStart w:id="20" w:name="introduction"/>
      <w:bookmarkStart w:id="21" w:name="_Toc129708867"/>
      <w:bookmarkEnd w:id="20"/>
      <w:del w:id="22" w:author="Stefan Bruhn" w:date="2024-05-10T14:42:00Z">
        <w:r w:rsidRPr="004D3578" w:rsidDel="000B0611">
          <w:delText>Introduction</w:delText>
        </w:r>
        <w:bookmarkEnd w:id="21"/>
      </w:del>
    </w:p>
    <w:p w14:paraId="6A7CE5D7" w14:textId="32FD9622" w:rsidR="00080512" w:rsidRPr="004D3578" w:rsidDel="000B0611" w:rsidRDefault="00080512">
      <w:pPr>
        <w:pStyle w:val="Guidance"/>
        <w:rPr>
          <w:del w:id="23" w:author="Stefan Bruhn" w:date="2024-05-10T14:42:00Z"/>
        </w:rPr>
      </w:pPr>
      <w:del w:id="24" w:author="Stefan Bruhn" w:date="2024-05-10T14:42:00Z">
        <w:r w:rsidRPr="004D3578" w:rsidDel="000B0611">
          <w:delText xml:space="preserve">This clause is optional. If it exists, it </w:delText>
        </w:r>
        <w:r w:rsidR="00465515" w:rsidDel="000B0611">
          <w:delText>shall</w:delText>
        </w:r>
        <w:r w:rsidRPr="004D3578" w:rsidDel="000B0611">
          <w:delText xml:space="preserve"> </w:delText>
        </w:r>
        <w:r w:rsidR="00465515" w:rsidDel="000B0611">
          <w:delText xml:space="preserve">be </w:delText>
        </w:r>
        <w:r w:rsidRPr="004D3578" w:rsidDel="000B0611">
          <w:delText>the second unnumbered clause.</w:delText>
        </w:r>
      </w:del>
    </w:p>
    <w:p w14:paraId="548A512E" w14:textId="1552EB11" w:rsidR="00080512" w:rsidRPr="004D3578" w:rsidRDefault="00080512">
      <w:pPr>
        <w:pStyle w:val="Heading1"/>
      </w:pPr>
      <w:r>
        <w:br w:type="page"/>
      </w:r>
      <w:bookmarkStart w:id="25" w:name="scope"/>
      <w:bookmarkStart w:id="26" w:name="_Toc129708868"/>
      <w:bookmarkEnd w:id="25"/>
      <w:r>
        <w:lastRenderedPageBreak/>
        <w:t>1</w:t>
      </w:r>
      <w:r>
        <w:tab/>
        <w:t>Scope</w:t>
      </w:r>
      <w:bookmarkEnd w:id="26"/>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7" w:name="references"/>
      <w:bookmarkStart w:id="28" w:name="_Toc129708869"/>
      <w:bookmarkEnd w:id="27"/>
      <w:r>
        <w:t>2</w:t>
      </w:r>
      <w:r>
        <w:tab/>
        <w:t>References</w:t>
      </w:r>
      <w:bookmarkEnd w:id="28"/>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29" w:name="definitions"/>
      <w:bookmarkStart w:id="30" w:name="_Toc129708870"/>
      <w:bookmarkEnd w:id="29"/>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r>
        <w:t>3</w:t>
      </w:r>
      <w:r>
        <w:tab/>
        <w:t>Definitions</w:t>
      </w:r>
      <w:r w:rsidR="00602AEA">
        <w:t xml:space="preserve"> of terms, symbols and abbreviations</w:t>
      </w:r>
      <w:bookmarkEnd w:id="30"/>
    </w:p>
    <w:p w14:paraId="10D23EAA" w14:textId="48AF648C" w:rsidR="00080512" w:rsidRPr="004D3578" w:rsidDel="00492E56" w:rsidRDefault="00BA19ED">
      <w:pPr>
        <w:pStyle w:val="Guidance"/>
        <w:rPr>
          <w:del w:id="31" w:author="Stefan Bruhn" w:date="2024-05-10T12:53:00Z"/>
        </w:rPr>
      </w:pPr>
      <w:del w:id="32" w:author="Stefan Bruhn" w:date="2024-05-10T12:53:00Z">
        <w:r w:rsidDel="00492E56">
          <w:delText xml:space="preserve">This clause and its three </w:delText>
        </w:r>
        <w:r w:rsidR="000270B9" w:rsidDel="00492E56">
          <w:delText>(</w:delText>
        </w:r>
        <w:r w:rsidDel="00492E56">
          <w:delText>sub</w:delText>
        </w:r>
        <w:r w:rsidR="000270B9" w:rsidDel="00492E56">
          <w:delText xml:space="preserve">) </w:delText>
        </w:r>
        <w:r w:rsidDel="00492E56">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33" w:name="_Toc129708871"/>
      <w:r>
        <w:t>3.1</w:t>
      </w:r>
      <w:r>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19651C57" w:rsidR="00080512" w:rsidRPr="004D3578" w:rsidDel="00492E56" w:rsidRDefault="00080512">
      <w:pPr>
        <w:pStyle w:val="Guidance"/>
        <w:rPr>
          <w:del w:id="34" w:author="Stefan Bruhn" w:date="2024-05-10T12:51:00Z"/>
        </w:rPr>
      </w:pPr>
      <w:del w:id="35" w:author="Stefan Bruhn" w:date="2024-05-10T12:51:00Z">
        <w:r w:rsidRPr="004D3578" w:rsidDel="00492E56">
          <w:lastRenderedPageBreak/>
          <w:delText>Definition format (Normal)</w:delText>
        </w:r>
      </w:del>
    </w:p>
    <w:p w14:paraId="090E5623" w14:textId="04125071" w:rsidR="00080512" w:rsidRPr="004D3578" w:rsidDel="00492E56" w:rsidRDefault="00080512">
      <w:pPr>
        <w:pStyle w:val="Guidance"/>
        <w:rPr>
          <w:del w:id="36" w:author="Stefan Bruhn" w:date="2024-05-10T12:51:00Z"/>
        </w:rPr>
      </w:pPr>
      <w:del w:id="37" w:author="Stefan Bruhn" w:date="2024-05-10T12:51:00Z">
        <w:r w:rsidRPr="004D3578" w:rsidDel="00492E56">
          <w:rPr>
            <w:b/>
          </w:rPr>
          <w:delText>&lt;defined term&gt;:</w:delText>
        </w:r>
        <w:r w:rsidRPr="004D3578" w:rsidDel="00492E56">
          <w:delText xml:space="preserve"> &lt;definition&gt;.</w:delText>
        </w:r>
      </w:del>
    </w:p>
    <w:p w14:paraId="060B24CE" w14:textId="571CBE4E" w:rsidR="00080512" w:rsidRPr="004D3578" w:rsidDel="00492E56" w:rsidRDefault="00080512">
      <w:pPr>
        <w:rPr>
          <w:del w:id="38" w:author="Stefan Bruhn" w:date="2024-05-10T12:52:00Z"/>
        </w:rPr>
      </w:pPr>
      <w:del w:id="39" w:author="Stefan Bruhn" w:date="2024-05-10T12:52:00Z">
        <w:r w:rsidRPr="32DD398E" w:rsidDel="00492E56">
          <w:rPr>
            <w:b/>
            <w:bCs/>
          </w:rPr>
          <w:delText>example:</w:delText>
        </w:r>
        <w:r w:rsidDel="00492E56">
          <w:delText xml:space="preserve"> text used to clarify abstract rules by applying them literally.</w:delText>
        </w:r>
      </w:del>
    </w:p>
    <w:p w14:paraId="748FAD21" w14:textId="77777777" w:rsidR="00080512" w:rsidRPr="004D3578" w:rsidRDefault="00080512">
      <w:pPr>
        <w:pStyle w:val="Heading2"/>
      </w:pPr>
      <w:bookmarkStart w:id="40" w:name="_Toc129708872"/>
      <w:r>
        <w:t>3.2</w:t>
      </w:r>
      <w:r>
        <w:tab/>
        <w:t>Symbols</w:t>
      </w:r>
      <w:bookmarkEnd w:id="40"/>
    </w:p>
    <w:p w14:paraId="46F1B0F7" w14:textId="40C16EA0" w:rsidR="00080512" w:rsidRPr="004D3578" w:rsidDel="00492E56" w:rsidRDefault="00080512">
      <w:pPr>
        <w:rPr>
          <w:del w:id="41" w:author="Stefan Bruhn" w:date="2024-05-10T12:53:00Z"/>
        </w:rPr>
        <w:pPrChange w:id="42" w:author="Stefan Bruhn" w:date="2024-05-10T12:53:00Z">
          <w:pPr>
            <w:keepNext/>
          </w:pPr>
        </w:pPrChange>
      </w:pPr>
      <w:del w:id="43" w:author="Stefan Bruhn" w:date="2024-05-10T12:53:00Z">
        <w:r w:rsidRPr="004D3578" w:rsidDel="00492E56">
          <w:delText>For the purposes of the present document, the following symbols apply:</w:delText>
        </w:r>
      </w:del>
    </w:p>
    <w:p w14:paraId="411ED5D0" w14:textId="258FAAB3" w:rsidR="00080512" w:rsidRPr="004D3578" w:rsidDel="00492E56" w:rsidRDefault="00080512">
      <w:pPr>
        <w:rPr>
          <w:del w:id="44" w:author="Stefan Bruhn" w:date="2024-05-10T12:53:00Z"/>
        </w:rPr>
        <w:pPrChange w:id="45" w:author="Stefan Bruhn" w:date="2024-05-10T12:53:00Z">
          <w:pPr>
            <w:pStyle w:val="Guidance"/>
          </w:pPr>
        </w:pPrChange>
      </w:pPr>
      <w:del w:id="46" w:author="Stefan Bruhn" w:date="2024-05-10T12:53:00Z">
        <w:r w:rsidRPr="004D3578" w:rsidDel="00492E56">
          <w:delText>Symbol format (EW)</w:delText>
        </w:r>
      </w:del>
    </w:p>
    <w:p w14:paraId="56FD5D7C" w14:textId="3B95C3E9" w:rsidR="00080512" w:rsidRPr="004D3578" w:rsidDel="00492E56" w:rsidRDefault="00080512">
      <w:pPr>
        <w:rPr>
          <w:del w:id="47" w:author="Stefan Bruhn" w:date="2024-05-10T12:53:00Z"/>
        </w:rPr>
        <w:pPrChange w:id="48" w:author="Stefan Bruhn" w:date="2024-05-10T12:53:00Z">
          <w:pPr>
            <w:pStyle w:val="EW"/>
          </w:pPr>
        </w:pPrChange>
      </w:pPr>
      <w:del w:id="49" w:author="Stefan Bruhn" w:date="2024-05-10T12:53:00Z">
        <w:r w:rsidDel="00492E56">
          <w:delText>&lt;symbol&gt;</w:delText>
        </w:r>
        <w:r w:rsidDel="00492E56">
          <w:tab/>
          <w:delText>&lt;Explanation&gt;</w:delText>
        </w:r>
      </w:del>
      <w:ins w:id="50" w:author="Stefan Bruhn" w:date="2024-05-10T12:53:00Z">
        <w:r w:rsidR="00492E56">
          <w:t>void</w:t>
        </w:r>
      </w:ins>
    </w:p>
    <w:p w14:paraId="50F83E7B" w14:textId="77777777" w:rsidR="00080512" w:rsidRPr="004D3578" w:rsidRDefault="00080512">
      <w:pPr>
        <w:pPrChange w:id="51" w:author="Stefan Bruhn" w:date="2024-05-10T12:53:00Z">
          <w:pPr>
            <w:pStyle w:val="EW"/>
          </w:pPr>
        </w:pPrChange>
      </w:pPr>
    </w:p>
    <w:p w14:paraId="5E81C5C1" w14:textId="77777777" w:rsidR="00080512" w:rsidRPr="004D3578" w:rsidRDefault="00080512">
      <w:pPr>
        <w:pStyle w:val="Heading2"/>
      </w:pPr>
      <w:bookmarkStart w:id="52" w:name="_Toc129708873"/>
      <w:r>
        <w:t>3.3</w:t>
      </w:r>
      <w:r>
        <w:tab/>
        <w:t>Abbreviations</w:t>
      </w:r>
      <w:bookmarkEnd w:id="52"/>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53" w:name="clause4"/>
      <w:bookmarkStart w:id="54" w:name="_Toc129708874"/>
      <w:bookmarkEnd w:id="53"/>
      <w:r>
        <w:t>4</w:t>
      </w:r>
      <w:r>
        <w:tab/>
      </w:r>
      <w:bookmarkEnd w:id="54"/>
      <w:r w:rsidR="00152B03">
        <w:t>General</w:t>
      </w:r>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661EF53E" w14:textId="41895192" w:rsidR="000B0611" w:rsidRDefault="000B0611" w:rsidP="000B0611">
      <w:pPr>
        <w:pStyle w:val="TH"/>
      </w:pPr>
      <w:r>
        <w:lastRenderedPageBreak/>
        <w:fldChar w:fldCharType="begin"/>
      </w:r>
      <w:r w:rsidR="00000000">
        <w:fldChar w:fldCharType="separate"/>
      </w:r>
      <w:r>
        <w:fldChar w:fldCharType="end"/>
      </w:r>
      <w:r>
        <w:object w:dxaOrig="15535" w:dyaOrig="4778" w14:anchorId="74EB164D">
          <v:shape id="_x0000_i1027" type="#_x0000_t75" style="width:481.5pt;height:147.6pt" o:ole="">
            <v:imagedata r:id="rId15" o:title=""/>
          </v:shape>
          <o:OLEObject Type="Embed" ProgID="Visio.Drawing.15" ShapeID="_x0000_i1027" DrawAspect="Content" ObjectID="_1777946181"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fldChar w:fldCharType="begin"/>
      </w:r>
      <w:r w:rsidR="00000000">
        <w:fldChar w:fldCharType="separate"/>
      </w:r>
      <w:r>
        <w:fldChar w:fldCharType="end"/>
      </w:r>
      <w:r>
        <w:object w:dxaOrig="19030" w:dyaOrig="7291" w14:anchorId="5C7741AA">
          <v:shape id="_x0000_i1028" type="#_x0000_t75" style="width:599.4pt;height:229.8pt" o:ole="">
            <v:imagedata r:id="rId17" o:title=""/>
          </v:shape>
          <o:OLEObject Type="Embed" ProgID="Visio.Drawing.15" ShapeID="_x0000_i1028" DrawAspect="Content" ObjectID="_1777946182"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55" w:name="_Toc517372686"/>
      <w:r>
        <w:lastRenderedPageBreak/>
        <w:t>5</w:t>
      </w:r>
      <w:r>
        <w:tab/>
        <w:t>Transcoding functions</w:t>
      </w:r>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ins w:id="56" w:author="Stefan Bruhn,2" w:date="2024-03-27T21:26:00Z">
              <w:r w:rsidRPr="32DD398E">
                <w:rPr>
                  <w:vertAlign w:val="superscript"/>
                </w:rPr>
                <w:t>(1</w:t>
              </w:r>
            </w:ins>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77777777" w:rsidR="00492E56" w:rsidRDefault="00492E56" w:rsidP="005B3DAD">
            <w:pPr>
              <w:pStyle w:val="TAC"/>
            </w:pPr>
            <w:r>
              <w:t>Object-based audio (ISM)</w:t>
            </w:r>
            <w:r w:rsidRPr="32DD398E">
              <w:rPr>
                <w:vertAlign w:val="superscript"/>
              </w:rPr>
              <w:t>(</w:t>
            </w:r>
            <w:ins w:id="57" w:author="Stefan Bruhn,2" w:date="2024-03-27T21:26:00Z">
              <w:r>
                <w:rPr>
                  <w:vertAlign w:val="superscript"/>
                </w:rPr>
                <w:t>2</w:t>
              </w:r>
            </w:ins>
            <w:del w:id="58" w:author="Stefan Bruhn,2" w:date="2024-03-27T21:26:00Z">
              <w:r w:rsidRPr="32DD398E" w:rsidDel="00B5631B">
                <w:rPr>
                  <w:vertAlign w:val="superscript"/>
                </w:rPr>
                <w:delText>1</w:delText>
              </w:r>
            </w:del>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7777777" w:rsidR="00492E56" w:rsidRDefault="00492E56" w:rsidP="005B3DAD">
            <w:pPr>
              <w:pStyle w:val="TAC"/>
            </w:pPr>
            <w:r>
              <w:t>13.2 – 512</w:t>
            </w:r>
            <w:r w:rsidRPr="32DD398E">
              <w:rPr>
                <w:vertAlign w:val="superscript"/>
              </w:rPr>
              <w:t>(</w:t>
            </w:r>
            <w:del w:id="59" w:author="Stefan Bruhn,2" w:date="2024-03-27T21:26:00Z">
              <w:r w:rsidRPr="32DD398E" w:rsidDel="00B5631B">
                <w:rPr>
                  <w:vertAlign w:val="superscript"/>
                </w:rPr>
                <w:delText>2</w:delText>
              </w:r>
            </w:del>
            <w:ins w:id="60" w:author="Stefan Bruhn,2" w:date="2024-03-27T21:26:00Z">
              <w:r>
                <w:rPr>
                  <w:vertAlign w:val="superscript"/>
                </w:rPr>
                <w:t>3</w:t>
              </w:r>
            </w:ins>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ins w:id="61" w:author="Stefan Bruhn,2" w:date="2024-03-27T21:27:00Z">
        <w:r w:rsidRPr="32DD398E">
          <w:rPr>
            <w:vertAlign w:val="superscript"/>
          </w:rPr>
          <w:t>(</w:t>
        </w:r>
        <w:r>
          <w:rPr>
            <w:vertAlign w:val="superscript"/>
          </w:rPr>
          <w:t>1</w:t>
        </w:r>
        <w:r>
          <w:t xml:space="preserve"> A head-trackable binaural audio format </w:t>
        </w:r>
      </w:ins>
      <w:ins w:id="62" w:author="Stefan Bruhn,2" w:date="2024-03-27T21:29:00Z">
        <w:r>
          <w:t xml:space="preserve">at rates </w:t>
        </w:r>
      </w:ins>
      <w:ins w:id="63" w:author="Stefan Bruhn,2" w:date="2024-03-27T21:30:00Z">
        <w:r>
          <w:t>ranging from 256 kbps to</w:t>
        </w:r>
      </w:ins>
      <w:ins w:id="64" w:author="Stefan Bruhn,2" w:date="2024-03-27T21:29:00Z">
        <w:r>
          <w:t xml:space="preserve"> 768 kbps </w:t>
        </w:r>
      </w:ins>
      <w:ins w:id="65" w:author="Stefan Bruhn,2" w:date="2024-03-27T21:28:00Z">
        <w:r>
          <w:t xml:space="preserve">is additionally supported as intermediate split rendering </w:t>
        </w:r>
      </w:ins>
      <w:ins w:id="66" w:author="Stefan Bruhn,2" w:date="2024-03-27T21:30:00Z">
        <w:r>
          <w:t>r</w:t>
        </w:r>
      </w:ins>
      <w:ins w:id="67" w:author="Stefan Bruhn,2" w:date="2024-03-27T21:31:00Z">
        <w:r>
          <w:t>epresentation</w:t>
        </w:r>
      </w:ins>
      <w:ins w:id="68" w:author="Stefan Bruhn,2" w:date="2024-03-27T21:27:00Z">
        <w:r>
          <w:t>.</w:t>
        </w:r>
      </w:ins>
    </w:p>
    <w:p w14:paraId="1EC8E6D2" w14:textId="77777777" w:rsidR="00492E56" w:rsidRDefault="00492E56" w:rsidP="00492E56">
      <w:r w:rsidRPr="32DD398E">
        <w:rPr>
          <w:vertAlign w:val="superscript"/>
        </w:rPr>
        <w:t>(</w:t>
      </w:r>
      <w:ins w:id="69" w:author="Stefan Bruhn,2" w:date="2024-03-27T21:27:00Z">
        <w:r>
          <w:rPr>
            <w:vertAlign w:val="superscript"/>
          </w:rPr>
          <w:t>2</w:t>
        </w:r>
      </w:ins>
      <w:del w:id="70" w:author="Stefan Bruhn,2" w:date="2024-03-27T21:27:00Z">
        <w:r w:rsidRPr="32DD398E" w:rsidDel="00B5631B">
          <w:rPr>
            <w:vertAlign w:val="superscript"/>
          </w:rPr>
          <w:delText>1</w:delText>
        </w:r>
      </w:del>
      <w:r>
        <w:t xml:space="preserve"> Combined input audio format combining scene-based audio with ISM (OSBA) is supported. Metadata-assisted spatial audio with ISM (OMASA) is supported.</w:t>
      </w:r>
    </w:p>
    <w:p w14:paraId="1C4BBB0B" w14:textId="77777777" w:rsidR="00492E56" w:rsidRPr="00BD767A" w:rsidRDefault="00492E56" w:rsidP="00492E56">
      <w:r w:rsidRPr="32DD398E">
        <w:rPr>
          <w:vertAlign w:val="superscript"/>
        </w:rPr>
        <w:t>(</w:t>
      </w:r>
      <w:ins w:id="71" w:author="Stefan Bruhn,2" w:date="2024-03-27T21:27:00Z">
        <w:r>
          <w:rPr>
            <w:vertAlign w:val="superscript"/>
          </w:rPr>
          <w:t>3</w:t>
        </w:r>
      </w:ins>
      <w:del w:id="72" w:author="Stefan Bruhn,2" w:date="2024-03-27T21:27:00Z">
        <w:r w:rsidRPr="32DD398E" w:rsidDel="00B5631B">
          <w:rPr>
            <w:vertAlign w:val="superscript"/>
          </w:rPr>
          <w:delText>2</w:delText>
        </w:r>
      </w:del>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r>
        <w:t>6</w:t>
      </w:r>
      <w:r>
        <w:tab/>
        <w:t>Rendering</w:t>
      </w:r>
    </w:p>
    <w:p w14:paraId="743BDB14" w14:textId="77777777" w:rsidR="00492E56" w:rsidRDefault="00492E56" w:rsidP="00492E56">
      <w:r>
        <w:t>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w:t>
      </w:r>
      <w:ins w:id="73" w:author="Stefan Bruhn,2" w:date="2024-03-27T21:14:00Z">
        <w:r>
          <w:t xml:space="preserve"> </w:t>
        </w:r>
      </w:ins>
      <w:bookmarkStart w:id="74" w:name="_Hlk162468918"/>
      <w:ins w:id="75" w:author="Stefan Bruhn,2" w:date="2024-03-27T21:16:00Z">
        <w:r>
          <w:t>A special fea</w:t>
        </w:r>
      </w:ins>
      <w:ins w:id="76" w:author="Stefan Bruhn,2" w:date="2024-03-27T21:17:00Z">
        <w:r>
          <w:t>ture of the renderer is that it supports split operation with pre-rendering and tra</w:t>
        </w:r>
      </w:ins>
      <w:ins w:id="77" w:author="Stefan Bruhn,2" w:date="2024-03-27T21:18:00Z">
        <w:r>
          <w:t xml:space="preserve">nscoding to a head-trackable intermediate representation </w:t>
        </w:r>
      </w:ins>
      <w:ins w:id="78" w:author="Stefan Bruhn,2" w:date="2024-03-27T21:19:00Z">
        <w:r>
          <w:t>that can be transmitted to a post-rendering end-device. Th</w:t>
        </w:r>
      </w:ins>
      <w:ins w:id="79" w:author="Stefan Bruhn,2" w:date="2024-03-27T21:20:00Z">
        <w:r>
          <w:t>is enables</w:t>
        </w:r>
      </w:ins>
      <w:ins w:id="80" w:author="Stefan Bruhn,2" w:date="2024-03-27T21:16:00Z">
        <w:r>
          <w:t xml:space="preserve"> moving </w:t>
        </w:r>
      </w:ins>
      <w:ins w:id="81" w:author="Stefan Bruhn,2" w:date="2024-03-27T21:20:00Z">
        <w:r>
          <w:t>a large part</w:t>
        </w:r>
      </w:ins>
      <w:ins w:id="82" w:author="Stefan Bruhn,2" w:date="2024-03-27T21:16:00Z">
        <w:r>
          <w:t xml:space="preserve"> of the processing load </w:t>
        </w:r>
      </w:ins>
      <w:ins w:id="83" w:author="Stefan Bruhn,2" w:date="2024-03-27T21:20:00Z">
        <w:r>
          <w:t xml:space="preserve">and memory </w:t>
        </w:r>
      </w:ins>
      <w:ins w:id="84" w:author="Stefan Bruhn,2" w:date="2024-03-27T21:21:00Z">
        <w:r>
          <w:t xml:space="preserve">requirements </w:t>
        </w:r>
      </w:ins>
      <w:ins w:id="85" w:author="Stefan Bruhn,2" w:date="2024-03-27T21:16:00Z">
        <w:r>
          <w:t>for IVAS decoding and rendering to a (more) capable node/UE while offloading the final rendering</w:t>
        </w:r>
      </w:ins>
      <w:ins w:id="86" w:author="Stefan Bruhn,2" w:date="2024-03-27T22:01:00Z">
        <w:r>
          <w:t xml:space="preserve"> end-</w:t>
        </w:r>
      </w:ins>
      <w:ins w:id="87" w:author="Stefan Bruhn,2" w:date="2024-03-27T21:16:00Z">
        <w:r>
          <w:t>device.</w:t>
        </w:r>
      </w:ins>
      <w:bookmarkEnd w:id="74"/>
      <w:ins w:id="88" w:author="Stefan Bruhn,2" w:date="2024-03-27T21:15:00Z">
        <w:r>
          <w:t xml:space="preserve">  </w:t>
        </w:r>
      </w:ins>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r>
        <w:lastRenderedPageBreak/>
        <w:t>7</w:t>
      </w:r>
      <w:r>
        <w:tab/>
      </w:r>
      <w:r w:rsidR="00E73BDA">
        <w:t>C-code</w:t>
      </w:r>
      <w:bookmarkEnd w:id="55"/>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89" w:name="_Toc517372687"/>
      <w:r>
        <w:t>8</w:t>
      </w:r>
      <w:r>
        <w:tab/>
      </w:r>
      <w:r w:rsidR="00E73BDA">
        <w:t xml:space="preserve">Test </w:t>
      </w:r>
      <w:bookmarkEnd w:id="89"/>
      <w:r w:rsidR="5472D277">
        <w:t>sequences</w:t>
      </w:r>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90" w:name="_Toc517372688"/>
      <w:r>
        <w:t>9</w:t>
      </w:r>
      <w:r>
        <w:tab/>
      </w:r>
      <w:r w:rsidR="00E73BDA">
        <w:t>Discontinuous transmission (DTX)</w:t>
      </w:r>
      <w:bookmarkEnd w:id="90"/>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91" w:name="_Toc517372691"/>
      <w:r>
        <w:t>10</w:t>
      </w:r>
      <w:r w:rsidR="00E73BDA">
        <w:tab/>
        <w:t>Error concealment of lost frames</w:t>
      </w:r>
      <w:bookmarkEnd w:id="91"/>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lastRenderedPageBreak/>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92" w:name="_Toc517372692"/>
      <w:r>
        <w:t>1</w:t>
      </w:r>
      <w:r w:rsidR="00AA239B">
        <w:t>1</w:t>
      </w:r>
      <w:r>
        <w:tab/>
        <w:t>Frame structure</w:t>
      </w:r>
      <w:bookmarkEnd w:id="92"/>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93" w:name="_Toc517372693"/>
      <w:r>
        <w:t>1</w:t>
      </w:r>
      <w:r w:rsidR="00AA239B">
        <w:t>2</w:t>
      </w:r>
      <w:r>
        <w:tab/>
        <w:t>RTP Payload Format</w:t>
      </w:r>
      <w:bookmarkEnd w:id="93"/>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94" w:name="_Toc517372694"/>
      <w:r>
        <w:t>1</w:t>
      </w:r>
      <w:r w:rsidR="00AA239B">
        <w:t>3</w:t>
      </w:r>
      <w:r>
        <w:tab/>
        <w:t>Jitter Buffer Management</w:t>
      </w:r>
      <w:bookmarkEnd w:id="94"/>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95" w:name="_Toc517372695"/>
      <w:r>
        <w:t>1</w:t>
      </w:r>
      <w:r w:rsidR="00AA239B">
        <w:t>4</w:t>
      </w:r>
      <w:r>
        <w:tab/>
        <w:t>Performance characterization</w:t>
      </w:r>
      <w:bookmarkEnd w:id="95"/>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96" w:name="_Toc129708892"/>
      <w:r w:rsidRPr="004D3578">
        <w:lastRenderedPageBreak/>
        <w:t xml:space="preserve">Annex </w:t>
      </w:r>
      <w:r w:rsidR="00411734">
        <w:t>A</w:t>
      </w:r>
      <w:r w:rsidRPr="004D3578">
        <w:t xml:space="preserve"> (informative):</w:t>
      </w:r>
      <w:r w:rsidRPr="004D3578">
        <w:br/>
        <w:t>Change history</w:t>
      </w:r>
      <w:bookmarkEnd w:id="96"/>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97" w:name="historyclause"/>
            <w:bookmarkEnd w:id="97"/>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Implementation of SA4-agreed pCR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w:t>
            </w:r>
            <w:r>
              <w:rPr>
                <w:sz w:val="16"/>
                <w:szCs w:val="16"/>
              </w:rPr>
              <w:t>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w:t>
            </w:r>
            <w:r>
              <w:rPr>
                <w:sz w:val="16"/>
                <w:szCs w:val="16"/>
              </w:rPr>
              <w:t>1</w:t>
            </w:r>
            <w:r>
              <w:rPr>
                <w:sz w:val="16"/>
                <w:szCs w:val="16"/>
              </w:rPr>
              <w:t>.</w:t>
            </w:r>
            <w:r>
              <w:rPr>
                <w:sz w:val="16"/>
                <w:szCs w:val="16"/>
              </w:rPr>
              <w:t>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19D7A" w14:textId="77777777" w:rsidR="00E11566" w:rsidRDefault="00E11566">
      <w:r>
        <w:separator/>
      </w:r>
    </w:p>
  </w:endnote>
  <w:endnote w:type="continuationSeparator" w:id="0">
    <w:p w14:paraId="7B6EFC37" w14:textId="77777777" w:rsidR="00E11566" w:rsidRDefault="00E11566">
      <w:r>
        <w:continuationSeparator/>
      </w:r>
    </w:p>
  </w:endnote>
  <w:endnote w:type="continuationNotice" w:id="1">
    <w:p w14:paraId="76D342F5" w14:textId="77777777" w:rsidR="00E11566" w:rsidRDefault="00E11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D6745" w14:textId="77777777" w:rsidR="00E11566" w:rsidRDefault="00E11566">
      <w:r>
        <w:separator/>
      </w:r>
    </w:p>
  </w:footnote>
  <w:footnote w:type="continuationSeparator" w:id="0">
    <w:p w14:paraId="68CE8159" w14:textId="77777777" w:rsidR="00E11566" w:rsidRDefault="00E11566">
      <w:r>
        <w:continuationSeparator/>
      </w:r>
    </w:p>
  </w:footnote>
  <w:footnote w:type="continuationNotice" w:id="1">
    <w:p w14:paraId="55FA3870" w14:textId="77777777" w:rsidR="00E11566" w:rsidRDefault="00E11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7B63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EC6">
      <w:rPr>
        <w:rFonts w:ascii="Arial" w:hAnsi="Arial" w:cs="Arial"/>
        <w:b/>
        <w:noProof/>
        <w:sz w:val="18"/>
        <w:szCs w:val="18"/>
      </w:rPr>
      <w:t>3GPP TS 26.250 V1.1.0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5F4D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EC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
    <w15:presenceInfo w15:providerId="None" w15:userId="Stefan Bruhn"/>
  </w15:person>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47C3"/>
    <w:rsid w:val="000D02AE"/>
    <w:rsid w:val="000D2552"/>
    <w:rsid w:val="000D3A9F"/>
    <w:rsid w:val="000D58AB"/>
    <w:rsid w:val="000E3923"/>
    <w:rsid w:val="000E460B"/>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12122"/>
    <w:rsid w:val="0022055F"/>
    <w:rsid w:val="002334A9"/>
    <w:rsid w:val="002347A2"/>
    <w:rsid w:val="00247479"/>
    <w:rsid w:val="00247525"/>
    <w:rsid w:val="00247D32"/>
    <w:rsid w:val="00250269"/>
    <w:rsid w:val="002546C5"/>
    <w:rsid w:val="00265AC9"/>
    <w:rsid w:val="002675F0"/>
    <w:rsid w:val="002760EE"/>
    <w:rsid w:val="00284D73"/>
    <w:rsid w:val="00290806"/>
    <w:rsid w:val="0029137D"/>
    <w:rsid w:val="0029219C"/>
    <w:rsid w:val="002A048E"/>
    <w:rsid w:val="002B6339"/>
    <w:rsid w:val="002D4D98"/>
    <w:rsid w:val="002E00EE"/>
    <w:rsid w:val="002E2812"/>
    <w:rsid w:val="002E4147"/>
    <w:rsid w:val="002F6B03"/>
    <w:rsid w:val="00303954"/>
    <w:rsid w:val="00312B49"/>
    <w:rsid w:val="00315B85"/>
    <w:rsid w:val="003172DC"/>
    <w:rsid w:val="00322F83"/>
    <w:rsid w:val="0035462D"/>
    <w:rsid w:val="00356555"/>
    <w:rsid w:val="00361D50"/>
    <w:rsid w:val="003765B8"/>
    <w:rsid w:val="0039623D"/>
    <w:rsid w:val="00396773"/>
    <w:rsid w:val="003A1367"/>
    <w:rsid w:val="003C3971"/>
    <w:rsid w:val="003E016F"/>
    <w:rsid w:val="003E01D1"/>
    <w:rsid w:val="0040051B"/>
    <w:rsid w:val="00411734"/>
    <w:rsid w:val="00417EBD"/>
    <w:rsid w:val="0041CDA1"/>
    <w:rsid w:val="00421ACB"/>
    <w:rsid w:val="00423334"/>
    <w:rsid w:val="004345EC"/>
    <w:rsid w:val="00447C24"/>
    <w:rsid w:val="00462C8F"/>
    <w:rsid w:val="00465515"/>
    <w:rsid w:val="004667F3"/>
    <w:rsid w:val="00481C7B"/>
    <w:rsid w:val="00492E56"/>
    <w:rsid w:val="0049369B"/>
    <w:rsid w:val="0049751D"/>
    <w:rsid w:val="004B2975"/>
    <w:rsid w:val="004C30AC"/>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543D"/>
    <w:rsid w:val="006406E6"/>
    <w:rsid w:val="00643B35"/>
    <w:rsid w:val="00646B55"/>
    <w:rsid w:val="00647114"/>
    <w:rsid w:val="00667075"/>
    <w:rsid w:val="00670CF4"/>
    <w:rsid w:val="00673A62"/>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6105"/>
    <w:rsid w:val="009E2532"/>
    <w:rsid w:val="009E5B98"/>
    <w:rsid w:val="009F37B7"/>
    <w:rsid w:val="00A03202"/>
    <w:rsid w:val="00A074FF"/>
    <w:rsid w:val="00A07F88"/>
    <w:rsid w:val="00A10F02"/>
    <w:rsid w:val="00A1113C"/>
    <w:rsid w:val="00A164B4"/>
    <w:rsid w:val="00A211B8"/>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7727A"/>
    <w:rsid w:val="00C80F1D"/>
    <w:rsid w:val="00C91962"/>
    <w:rsid w:val="00C93F40"/>
    <w:rsid w:val="00CA3D0C"/>
    <w:rsid w:val="00CA5654"/>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07BE99-6620-489B-9730-C79AE4E74DF6}">
  <ds:schemaRefs>
    <ds:schemaRef ds:uri="http://schemas.microsoft.com/sharepoint/v3/contenttype/forms"/>
  </ds:schemaRefs>
</ds:datastoreItem>
</file>

<file path=customXml/itemProps3.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12</Pages>
  <Words>3147</Words>
  <Characters>17943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cp:lastModifiedBy>
  <cp:revision>12</cp:revision>
  <cp:lastPrinted>2019-02-25T23:05:00Z</cp:lastPrinted>
  <dcterms:created xsi:type="dcterms:W3CDTF">2024-05-10T21:08:00Z</dcterms:created>
  <dcterms:modified xsi:type="dcterms:W3CDTF">2024-05-23T03:07:00Z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