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8550A8" w:rsidR="001E41F3" w:rsidRDefault="001E41F3">
      <w:pPr>
        <w:pStyle w:val="CRCoverPage"/>
        <w:tabs>
          <w:tab w:val="right" w:pos="9639"/>
        </w:tabs>
        <w:spacing w:after="0"/>
        <w:rPr>
          <w:b/>
          <w:i/>
          <w:noProof/>
          <w:sz w:val="28"/>
        </w:rPr>
      </w:pPr>
      <w:r>
        <w:rPr>
          <w:b/>
          <w:noProof/>
          <w:sz w:val="24"/>
        </w:rPr>
        <w:t>3GPP TSG-</w:t>
      </w:r>
      <w:r w:rsidR="0094779A">
        <w:fldChar w:fldCharType="begin"/>
      </w:r>
      <w:r w:rsidR="0094779A">
        <w:instrText xml:space="preserve"> DOCPROPERTY  TSG/WGRef  \* MERGEFORMAT </w:instrText>
      </w:r>
      <w:r w:rsidR="0094779A">
        <w:fldChar w:fldCharType="separate"/>
      </w:r>
      <w:r w:rsidR="0094779A" w:rsidRPr="0094779A">
        <w:rPr>
          <w:b/>
          <w:noProof/>
          <w:sz w:val="24"/>
        </w:rPr>
        <w:t>SA4</w:t>
      </w:r>
      <w:r w:rsidR="0094779A">
        <w:rPr>
          <w:b/>
          <w:noProof/>
          <w:sz w:val="24"/>
        </w:rPr>
        <w:fldChar w:fldCharType="end"/>
      </w:r>
      <w:r w:rsidR="00C66BA2">
        <w:rPr>
          <w:b/>
          <w:noProof/>
          <w:sz w:val="24"/>
        </w:rPr>
        <w:t xml:space="preserve"> </w:t>
      </w:r>
      <w:r>
        <w:rPr>
          <w:b/>
          <w:noProof/>
          <w:sz w:val="24"/>
        </w:rPr>
        <w:t>Meeting #</w:t>
      </w:r>
      <w:r w:rsidR="0094779A">
        <w:fldChar w:fldCharType="begin"/>
      </w:r>
      <w:r w:rsidR="0094779A">
        <w:instrText xml:space="preserve"> DOCPROPERTY  MtgSeq  \* MERGEFORMAT </w:instrText>
      </w:r>
      <w:r w:rsidR="0094779A">
        <w:fldChar w:fldCharType="separate"/>
      </w:r>
      <w:r w:rsidR="0094779A" w:rsidRPr="0094779A">
        <w:rPr>
          <w:b/>
          <w:noProof/>
          <w:sz w:val="24"/>
        </w:rPr>
        <w:t>128</w:t>
      </w:r>
      <w:r w:rsidR="0094779A">
        <w:rPr>
          <w:b/>
          <w:noProof/>
          <w:sz w:val="24"/>
        </w:rPr>
        <w:fldChar w:fldCharType="end"/>
      </w:r>
      <w:r w:rsidR="00B870BC">
        <w:fldChar w:fldCharType="begin"/>
      </w:r>
      <w:r w:rsidR="00B870BC">
        <w:instrText xml:space="preserve"> DOCPROPERTY  MtgTitle  \* MERGEFORMAT </w:instrText>
      </w:r>
      <w:r w:rsidR="00B870BC">
        <w:fldChar w:fldCharType="end"/>
      </w:r>
      <w:r>
        <w:rPr>
          <w:b/>
          <w:i/>
          <w:noProof/>
          <w:sz w:val="28"/>
        </w:rPr>
        <w:tab/>
      </w:r>
      <w:r w:rsidR="0094779A">
        <w:fldChar w:fldCharType="begin"/>
      </w:r>
      <w:r w:rsidR="0094779A">
        <w:instrText xml:space="preserve"> DOCPROPERTY  Tdoc#  \* MERGEFORMAT </w:instrText>
      </w:r>
      <w:r w:rsidR="0094779A">
        <w:fldChar w:fldCharType="separate"/>
      </w:r>
      <w:r w:rsidR="0094779A" w:rsidRPr="0094779A">
        <w:rPr>
          <w:b/>
          <w:i/>
          <w:noProof/>
          <w:sz w:val="28"/>
        </w:rPr>
        <w:t>S4-241277</w:t>
      </w:r>
      <w:r w:rsidR="0094779A">
        <w:rPr>
          <w:b/>
          <w:i/>
          <w:noProof/>
          <w:sz w:val="28"/>
        </w:rPr>
        <w:fldChar w:fldCharType="end"/>
      </w:r>
    </w:p>
    <w:p w14:paraId="7CB45193" w14:textId="17F5F21A" w:rsidR="001E41F3" w:rsidRDefault="0094779A" w:rsidP="005E2C44">
      <w:pPr>
        <w:pStyle w:val="CRCoverPage"/>
        <w:outlineLvl w:val="0"/>
        <w:rPr>
          <w:b/>
          <w:noProof/>
          <w:sz w:val="24"/>
        </w:rPr>
      </w:pPr>
      <w:r>
        <w:fldChar w:fldCharType="begin"/>
      </w:r>
      <w:r>
        <w:instrText xml:space="preserve"> DOCPROPERTY  Location  \* MERGEFORMAT </w:instrText>
      </w:r>
      <w:r>
        <w:fldChar w:fldCharType="separate"/>
      </w:r>
      <w:r w:rsidRPr="0094779A">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94779A">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94779A">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94779A">
        <w:rPr>
          <w:b/>
          <w:noProof/>
          <w:sz w:val="24"/>
        </w:rPr>
        <w:t>24th May 2024</w:t>
      </w:r>
      <w:r>
        <w:rPr>
          <w:b/>
          <w:noProof/>
          <w:sz w:val="24"/>
        </w:rPr>
        <w:fldChar w:fldCharType="end"/>
      </w:r>
      <w:r w:rsidR="006F304C">
        <w:rPr>
          <w:b/>
          <w:noProof/>
          <w:sz w:val="24"/>
        </w:rPr>
        <w:tab/>
      </w:r>
      <w:r w:rsidR="006F304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C3DE5" w:rsidR="001E41F3" w:rsidRPr="00410371" w:rsidRDefault="0094779A" w:rsidP="00E13F3D">
            <w:pPr>
              <w:pStyle w:val="CRCoverPage"/>
              <w:spacing w:after="0"/>
              <w:jc w:val="right"/>
              <w:rPr>
                <w:b/>
                <w:noProof/>
                <w:sz w:val="28"/>
              </w:rPr>
            </w:pPr>
            <w:r>
              <w:fldChar w:fldCharType="begin"/>
            </w:r>
            <w:r>
              <w:instrText xml:space="preserve"> DOCPROPERTY  Spec#  \* MERGEFORMAT </w:instrText>
            </w:r>
            <w:r>
              <w:fldChar w:fldCharType="separate"/>
            </w:r>
            <w:r w:rsidRPr="0094779A">
              <w:rPr>
                <w:b/>
                <w:noProof/>
                <w:sz w:val="28"/>
              </w:rPr>
              <w:t>26.502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D0C41" w:rsidR="001E41F3" w:rsidRPr="00410371" w:rsidRDefault="0094779A" w:rsidP="00547111">
            <w:pPr>
              <w:pStyle w:val="CRCoverPage"/>
              <w:spacing w:after="0"/>
              <w:rPr>
                <w:noProof/>
              </w:rPr>
            </w:pPr>
            <w:r>
              <w:fldChar w:fldCharType="begin"/>
            </w:r>
            <w:r>
              <w:instrText xml:space="preserve"> DOCPROPERTY  Cr#  \* MERGEFORMAT </w:instrText>
            </w:r>
            <w:r>
              <w:fldChar w:fldCharType="separate"/>
            </w:r>
            <w:r w:rsidRPr="0094779A">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39C09" w:rsidR="001E41F3" w:rsidRPr="00410371" w:rsidRDefault="0094779A" w:rsidP="00E13F3D">
            <w:pPr>
              <w:pStyle w:val="CRCoverPage"/>
              <w:spacing w:after="0"/>
              <w:jc w:val="center"/>
              <w:rPr>
                <w:b/>
                <w:noProof/>
              </w:rPr>
            </w:pPr>
            <w:r>
              <w:fldChar w:fldCharType="begin"/>
            </w:r>
            <w:r>
              <w:instrText xml:space="preserve"> DOCPROPERTY  Revision  \* MERGEFORMAT </w:instrText>
            </w:r>
            <w:r>
              <w:fldChar w:fldCharType="separate"/>
            </w:r>
            <w:r w:rsidRPr="009477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A2D20" w:rsidR="001E41F3" w:rsidRPr="00410371" w:rsidRDefault="0094779A">
            <w:pPr>
              <w:pStyle w:val="CRCoverPage"/>
              <w:spacing w:after="0"/>
              <w:jc w:val="center"/>
              <w:rPr>
                <w:noProof/>
                <w:sz w:val="28"/>
              </w:rPr>
            </w:pPr>
            <w:r>
              <w:fldChar w:fldCharType="begin"/>
            </w:r>
            <w:r>
              <w:instrText xml:space="preserve"> DOCPROPERTY  Version  \* MERGEFORMAT </w:instrText>
            </w:r>
            <w:r>
              <w:fldChar w:fldCharType="separate"/>
            </w:r>
            <w:r w:rsidRPr="0094779A">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8EB59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7B26AC" w:rsidR="00F25D98" w:rsidRDefault="0006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75F42" w:rsidR="00F25D98" w:rsidRDefault="00062E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AED36" w:rsidR="001E41F3" w:rsidRDefault="0094779A">
            <w:pPr>
              <w:pStyle w:val="CRCoverPage"/>
              <w:spacing w:after="0"/>
              <w:ind w:left="100"/>
              <w:rPr>
                <w:noProof/>
              </w:rPr>
            </w:pPr>
            <w:r>
              <w:fldChar w:fldCharType="begin"/>
            </w:r>
            <w:r>
              <w:instrText xml:space="preserve"> DOCPROPERTY  CrTitle  \* MERGEFORMAT </w:instrText>
            </w:r>
            <w:r>
              <w:fldChar w:fldCharType="separate"/>
            </w:r>
            <w:r>
              <w:t>[5MBUSA] Corrections based on stage-3 fixes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D1909" w:rsidR="001E41F3" w:rsidRDefault="0094779A">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 BBC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5E64C" w:rsidR="001E41F3" w:rsidRDefault="0094779A" w:rsidP="00547111">
            <w:pPr>
              <w:pStyle w:val="CRCoverPage"/>
              <w:spacing w:after="0"/>
              <w:ind w:left="100"/>
              <w:rPr>
                <w:noProof/>
              </w:rPr>
            </w:pPr>
            <w:r>
              <w:fldChar w:fldCharType="begin"/>
            </w:r>
            <w:r>
              <w:instrText xml:space="preserve"> DOCPROPERTY  SourceIfTsg  \* MERGEFORMAT </w:instrText>
            </w:r>
            <w:r>
              <w:fldChar w:fldCharType="separate"/>
            </w:r>
            <w:r>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8E893" w:rsidR="001E41F3" w:rsidRDefault="0094779A">
            <w:pPr>
              <w:pStyle w:val="CRCoverPage"/>
              <w:spacing w:after="0"/>
              <w:ind w:left="100"/>
              <w:rPr>
                <w:noProof/>
              </w:rPr>
            </w:pPr>
            <w:r>
              <w:fldChar w:fldCharType="begin"/>
            </w:r>
            <w:r>
              <w:instrText xml:space="preserve"> DOCPROPERTY  RelatedWis  \* MERGEFORMAT </w:instrText>
            </w:r>
            <w:r>
              <w:fldChar w:fldCharType="separate"/>
            </w:r>
            <w:r>
              <w:rPr>
                <w:noProof/>
              </w:rPr>
              <w:t>5MBUSA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118F1C" w:rsidR="001E41F3" w:rsidRDefault="0094779A">
            <w:pPr>
              <w:pStyle w:val="CRCoverPage"/>
              <w:spacing w:after="0"/>
              <w:ind w:left="100"/>
              <w:rPr>
                <w:noProof/>
              </w:rPr>
            </w:pPr>
            <w:r>
              <w:fldChar w:fldCharType="begin"/>
            </w:r>
            <w:r>
              <w:instrText xml:space="preserve"> DOCPROPERTY  ResDate  \* MERGEFORMAT </w:instrText>
            </w:r>
            <w:r>
              <w:fldChar w:fldCharType="separate"/>
            </w:r>
            <w:r>
              <w:rPr>
                <w:noProof/>
              </w:rPr>
              <w:t>2024-05-19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841D4" w:rsidR="001E41F3" w:rsidRDefault="0094779A" w:rsidP="00D24991">
            <w:pPr>
              <w:pStyle w:val="CRCoverPage"/>
              <w:spacing w:after="0"/>
              <w:ind w:left="100" w:right="-609"/>
              <w:rPr>
                <w:b/>
                <w:noProof/>
              </w:rPr>
            </w:pPr>
            <w:r>
              <w:fldChar w:fldCharType="begin"/>
            </w:r>
            <w:r>
              <w:instrText xml:space="preserve"> DOCPROPERTY  Cat  \* MERGEFORMAT </w:instrText>
            </w:r>
            <w:r>
              <w:fldChar w:fldCharType="separate"/>
            </w:r>
            <w:r w:rsidRPr="0094779A">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3E39F" w:rsidR="001E41F3" w:rsidRDefault="0094779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8EC5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5810" w14:paraId="1256F52C" w14:textId="77777777" w:rsidTr="00547111">
        <w:tc>
          <w:tcPr>
            <w:tcW w:w="2694" w:type="dxa"/>
            <w:gridSpan w:val="2"/>
            <w:tcBorders>
              <w:top w:val="single" w:sz="4" w:space="0" w:color="auto"/>
              <w:left w:val="single" w:sz="4" w:space="0" w:color="auto"/>
            </w:tcBorders>
          </w:tcPr>
          <w:p w14:paraId="52C87DB0" w14:textId="77777777" w:rsidR="00CE5810" w:rsidRDefault="00CE5810" w:rsidP="00CE5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43F81" w:rsidR="00CE5810" w:rsidRDefault="00CE5810" w:rsidP="00CE5810">
            <w:pPr>
              <w:pStyle w:val="CRCoverPage"/>
              <w:spacing w:after="0"/>
              <w:ind w:left="100"/>
              <w:rPr>
                <w:noProof/>
              </w:rPr>
            </w:pPr>
            <w:r>
              <w:rPr>
                <w:noProof/>
              </w:rPr>
              <w:t>Stage-3 in TS 26.517 had been updated CR26517-0001. Based on these significant updates, some stage-2 unalignment or open issues were identified.</w:t>
            </w:r>
          </w:p>
        </w:tc>
      </w:tr>
      <w:tr w:rsidR="00CE5810" w14:paraId="4CA74D09" w14:textId="77777777" w:rsidTr="00547111">
        <w:tc>
          <w:tcPr>
            <w:tcW w:w="2694" w:type="dxa"/>
            <w:gridSpan w:val="2"/>
            <w:tcBorders>
              <w:left w:val="single" w:sz="4" w:space="0" w:color="auto"/>
            </w:tcBorders>
          </w:tcPr>
          <w:p w14:paraId="2D0866D6"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365DEF04" w14:textId="77777777" w:rsidR="00CE5810" w:rsidRDefault="00CE5810" w:rsidP="00CE5810">
            <w:pPr>
              <w:pStyle w:val="CRCoverPage"/>
              <w:spacing w:after="0"/>
              <w:rPr>
                <w:noProof/>
                <w:sz w:val="8"/>
                <w:szCs w:val="8"/>
              </w:rPr>
            </w:pPr>
          </w:p>
        </w:tc>
      </w:tr>
      <w:tr w:rsidR="00CE5810" w14:paraId="21016551" w14:textId="77777777" w:rsidTr="00547111">
        <w:tc>
          <w:tcPr>
            <w:tcW w:w="2694" w:type="dxa"/>
            <w:gridSpan w:val="2"/>
            <w:tcBorders>
              <w:left w:val="single" w:sz="4" w:space="0" w:color="auto"/>
            </w:tcBorders>
          </w:tcPr>
          <w:p w14:paraId="49433147" w14:textId="77777777" w:rsidR="00CE5810" w:rsidRDefault="00CE5810" w:rsidP="00CE5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4FADA" w14:textId="77777777" w:rsidR="00CE5810" w:rsidRDefault="00CE5810" w:rsidP="00CE5810">
            <w:pPr>
              <w:pStyle w:val="CRCoverPage"/>
              <w:spacing w:after="0"/>
              <w:ind w:left="100"/>
              <w:rPr>
                <w:noProof/>
              </w:rPr>
            </w:pPr>
            <w:r>
              <w:rPr>
                <w:noProof/>
              </w:rPr>
              <w:t>Remove in-session object repair</w:t>
            </w:r>
          </w:p>
          <w:p w14:paraId="00A83F83" w14:textId="77777777" w:rsidR="00CE5810" w:rsidRDefault="00CE5810" w:rsidP="00CE5810">
            <w:pPr>
              <w:pStyle w:val="CRCoverPage"/>
              <w:spacing w:after="0"/>
              <w:ind w:left="100"/>
              <w:rPr>
                <w:noProof/>
              </w:rPr>
            </w:pPr>
            <w:r>
              <w:rPr>
                <w:noProof/>
              </w:rPr>
              <w:t>Consistent use of Application Layer FEC</w:t>
            </w:r>
          </w:p>
          <w:p w14:paraId="31C656EC" w14:textId="51992E8D" w:rsidR="00CE5810" w:rsidRDefault="00CE5810" w:rsidP="00CE5810">
            <w:pPr>
              <w:pStyle w:val="CRCoverPage"/>
              <w:spacing w:after="0"/>
              <w:ind w:left="100"/>
              <w:rPr>
                <w:noProof/>
              </w:rPr>
            </w:pPr>
            <w:r>
              <w:rPr>
                <w:noProof/>
              </w:rPr>
              <w:t>Editorial updates</w:t>
            </w:r>
          </w:p>
        </w:tc>
      </w:tr>
      <w:tr w:rsidR="00CE5810" w14:paraId="1F886379" w14:textId="77777777" w:rsidTr="00547111">
        <w:tc>
          <w:tcPr>
            <w:tcW w:w="2694" w:type="dxa"/>
            <w:gridSpan w:val="2"/>
            <w:tcBorders>
              <w:left w:val="single" w:sz="4" w:space="0" w:color="auto"/>
            </w:tcBorders>
          </w:tcPr>
          <w:p w14:paraId="4D989623"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71C4A204" w14:textId="77777777" w:rsidR="00CE5810" w:rsidRDefault="00CE5810" w:rsidP="00CE5810">
            <w:pPr>
              <w:pStyle w:val="CRCoverPage"/>
              <w:spacing w:after="0"/>
              <w:rPr>
                <w:noProof/>
                <w:sz w:val="8"/>
                <w:szCs w:val="8"/>
              </w:rPr>
            </w:pPr>
          </w:p>
        </w:tc>
      </w:tr>
      <w:tr w:rsidR="00CE5810" w14:paraId="678D7BF9" w14:textId="77777777" w:rsidTr="00547111">
        <w:tc>
          <w:tcPr>
            <w:tcW w:w="2694" w:type="dxa"/>
            <w:gridSpan w:val="2"/>
            <w:tcBorders>
              <w:left w:val="single" w:sz="4" w:space="0" w:color="auto"/>
              <w:bottom w:val="single" w:sz="4" w:space="0" w:color="auto"/>
            </w:tcBorders>
          </w:tcPr>
          <w:p w14:paraId="4E5CE1B6" w14:textId="77777777" w:rsidR="00CE5810" w:rsidRDefault="00CE5810" w:rsidP="00CE5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BA645" w:rsidR="00CE5810" w:rsidRDefault="00CE5810" w:rsidP="00CE5810">
            <w:pPr>
              <w:pStyle w:val="CRCoverPage"/>
              <w:spacing w:after="0"/>
              <w:ind w:left="100"/>
              <w:rPr>
                <w:noProof/>
              </w:rPr>
            </w:pPr>
            <w:r>
              <w:rPr>
                <w:noProof/>
              </w:rPr>
              <w:t>Stage-2 and stage-3 unaligned. Confusing to implementors</w:t>
            </w:r>
          </w:p>
        </w:tc>
      </w:tr>
      <w:tr w:rsidR="00CE5810" w14:paraId="034AF533" w14:textId="77777777" w:rsidTr="00547111">
        <w:tc>
          <w:tcPr>
            <w:tcW w:w="2694" w:type="dxa"/>
            <w:gridSpan w:val="2"/>
          </w:tcPr>
          <w:p w14:paraId="39D9EB5B" w14:textId="77777777" w:rsidR="00CE5810" w:rsidRDefault="00CE5810" w:rsidP="00CE5810">
            <w:pPr>
              <w:pStyle w:val="CRCoverPage"/>
              <w:spacing w:after="0"/>
              <w:rPr>
                <w:b/>
                <w:i/>
                <w:noProof/>
                <w:sz w:val="8"/>
                <w:szCs w:val="8"/>
              </w:rPr>
            </w:pPr>
          </w:p>
        </w:tc>
        <w:tc>
          <w:tcPr>
            <w:tcW w:w="6946" w:type="dxa"/>
            <w:gridSpan w:val="9"/>
          </w:tcPr>
          <w:p w14:paraId="7826CB1C" w14:textId="77777777" w:rsidR="00CE5810" w:rsidRDefault="00CE5810" w:rsidP="00CE5810">
            <w:pPr>
              <w:pStyle w:val="CRCoverPage"/>
              <w:spacing w:after="0"/>
              <w:rPr>
                <w:noProof/>
                <w:sz w:val="8"/>
                <w:szCs w:val="8"/>
              </w:rPr>
            </w:pPr>
          </w:p>
        </w:tc>
      </w:tr>
      <w:tr w:rsidR="00CE5810" w14:paraId="6A17D7AC" w14:textId="77777777" w:rsidTr="00547111">
        <w:tc>
          <w:tcPr>
            <w:tcW w:w="2694" w:type="dxa"/>
            <w:gridSpan w:val="2"/>
            <w:tcBorders>
              <w:top w:val="single" w:sz="4" w:space="0" w:color="auto"/>
              <w:left w:val="single" w:sz="4" w:space="0" w:color="auto"/>
            </w:tcBorders>
          </w:tcPr>
          <w:p w14:paraId="6DAD5B19" w14:textId="77777777" w:rsidR="00CE5810" w:rsidRDefault="00CE5810" w:rsidP="00CE58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FB745" w:rsidR="00CE5810" w:rsidRDefault="00CE5810" w:rsidP="00CE5810">
            <w:pPr>
              <w:pStyle w:val="CRCoverPage"/>
              <w:spacing w:after="0"/>
              <w:ind w:left="100"/>
              <w:rPr>
                <w:noProof/>
              </w:rPr>
            </w:pPr>
            <w:r>
              <w:rPr>
                <w:noProof/>
              </w:rPr>
              <w:t>3.3, 4.2.6, 4.3.3.2, 4.3.3.3, 4.5.6, 5.5.1</w:t>
            </w:r>
          </w:p>
        </w:tc>
      </w:tr>
      <w:tr w:rsidR="00CE5810" w14:paraId="56E1E6C3" w14:textId="77777777" w:rsidTr="00547111">
        <w:tc>
          <w:tcPr>
            <w:tcW w:w="2694" w:type="dxa"/>
            <w:gridSpan w:val="2"/>
            <w:tcBorders>
              <w:left w:val="single" w:sz="4" w:space="0" w:color="auto"/>
            </w:tcBorders>
          </w:tcPr>
          <w:p w14:paraId="2FB9DE77"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0898542D" w14:textId="77777777" w:rsidR="00CE5810" w:rsidRDefault="00CE5810" w:rsidP="00CE5810">
            <w:pPr>
              <w:pStyle w:val="CRCoverPage"/>
              <w:spacing w:after="0"/>
              <w:rPr>
                <w:noProof/>
                <w:sz w:val="8"/>
                <w:szCs w:val="8"/>
              </w:rPr>
            </w:pPr>
          </w:p>
        </w:tc>
      </w:tr>
      <w:tr w:rsidR="00CE5810" w14:paraId="76F95A8B" w14:textId="77777777" w:rsidTr="00547111">
        <w:tc>
          <w:tcPr>
            <w:tcW w:w="2694" w:type="dxa"/>
            <w:gridSpan w:val="2"/>
            <w:tcBorders>
              <w:left w:val="single" w:sz="4" w:space="0" w:color="auto"/>
            </w:tcBorders>
          </w:tcPr>
          <w:p w14:paraId="335EAB52" w14:textId="77777777" w:rsidR="00CE5810" w:rsidRDefault="00CE5810" w:rsidP="00CE58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810" w:rsidRDefault="00CE5810" w:rsidP="00CE58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810" w:rsidRDefault="00CE5810" w:rsidP="00CE5810">
            <w:pPr>
              <w:pStyle w:val="CRCoverPage"/>
              <w:spacing w:after="0"/>
              <w:jc w:val="center"/>
              <w:rPr>
                <w:b/>
                <w:caps/>
                <w:noProof/>
              </w:rPr>
            </w:pPr>
            <w:r>
              <w:rPr>
                <w:b/>
                <w:caps/>
                <w:noProof/>
              </w:rPr>
              <w:t>N</w:t>
            </w:r>
          </w:p>
        </w:tc>
        <w:tc>
          <w:tcPr>
            <w:tcW w:w="2977" w:type="dxa"/>
            <w:gridSpan w:val="4"/>
          </w:tcPr>
          <w:p w14:paraId="304CCBCB" w14:textId="77777777" w:rsidR="00CE5810" w:rsidRDefault="00CE5810" w:rsidP="00CE58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810" w:rsidRDefault="00CE5810" w:rsidP="00CE5810">
            <w:pPr>
              <w:pStyle w:val="CRCoverPage"/>
              <w:spacing w:after="0"/>
              <w:ind w:left="99"/>
              <w:rPr>
                <w:noProof/>
              </w:rPr>
            </w:pPr>
          </w:p>
        </w:tc>
      </w:tr>
      <w:tr w:rsidR="00CE5810" w14:paraId="34ACE2EB" w14:textId="77777777" w:rsidTr="00547111">
        <w:tc>
          <w:tcPr>
            <w:tcW w:w="2694" w:type="dxa"/>
            <w:gridSpan w:val="2"/>
            <w:tcBorders>
              <w:left w:val="single" w:sz="4" w:space="0" w:color="auto"/>
            </w:tcBorders>
          </w:tcPr>
          <w:p w14:paraId="571382F3" w14:textId="77777777" w:rsidR="00CE5810" w:rsidRDefault="00CE5810" w:rsidP="00CE58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C1736" w:rsidR="00CE5810" w:rsidRDefault="00BC13ED" w:rsidP="00CE5810">
            <w:pPr>
              <w:pStyle w:val="CRCoverPage"/>
              <w:spacing w:after="0"/>
              <w:jc w:val="center"/>
              <w:rPr>
                <w:b/>
                <w:caps/>
                <w:noProof/>
              </w:rPr>
            </w:pPr>
            <w:r>
              <w:rPr>
                <w:b/>
                <w:caps/>
                <w:noProof/>
              </w:rPr>
              <w:t>X</w:t>
            </w:r>
          </w:p>
        </w:tc>
        <w:tc>
          <w:tcPr>
            <w:tcW w:w="2977" w:type="dxa"/>
            <w:gridSpan w:val="4"/>
          </w:tcPr>
          <w:p w14:paraId="7DB274D8" w14:textId="77777777" w:rsidR="00CE5810" w:rsidRDefault="00CE5810" w:rsidP="00CE58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810" w:rsidRDefault="00CE5810" w:rsidP="00CE5810">
            <w:pPr>
              <w:pStyle w:val="CRCoverPage"/>
              <w:spacing w:after="0"/>
              <w:ind w:left="99"/>
              <w:rPr>
                <w:noProof/>
              </w:rPr>
            </w:pPr>
            <w:r>
              <w:rPr>
                <w:noProof/>
              </w:rPr>
              <w:t xml:space="preserve">TS/TR ... CR ... </w:t>
            </w:r>
          </w:p>
        </w:tc>
      </w:tr>
      <w:tr w:rsidR="00CE5810" w14:paraId="446DDBAC" w14:textId="77777777" w:rsidTr="00547111">
        <w:tc>
          <w:tcPr>
            <w:tcW w:w="2694" w:type="dxa"/>
            <w:gridSpan w:val="2"/>
            <w:tcBorders>
              <w:left w:val="single" w:sz="4" w:space="0" w:color="auto"/>
            </w:tcBorders>
          </w:tcPr>
          <w:p w14:paraId="678A1AA6" w14:textId="77777777" w:rsidR="00CE5810" w:rsidRDefault="00CE5810" w:rsidP="00CE5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3524C" w:rsidR="00CE5810" w:rsidRDefault="00BC13ED" w:rsidP="00CE5810">
            <w:pPr>
              <w:pStyle w:val="CRCoverPage"/>
              <w:spacing w:after="0"/>
              <w:jc w:val="center"/>
              <w:rPr>
                <w:b/>
                <w:caps/>
                <w:noProof/>
              </w:rPr>
            </w:pPr>
            <w:r>
              <w:rPr>
                <w:b/>
                <w:caps/>
                <w:noProof/>
              </w:rPr>
              <w:t>X</w:t>
            </w:r>
          </w:p>
        </w:tc>
        <w:tc>
          <w:tcPr>
            <w:tcW w:w="2977" w:type="dxa"/>
            <w:gridSpan w:val="4"/>
          </w:tcPr>
          <w:p w14:paraId="1A4306D9" w14:textId="77777777" w:rsidR="00CE5810" w:rsidRDefault="00CE5810" w:rsidP="00CE58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810" w:rsidRDefault="00CE5810" w:rsidP="00CE5810">
            <w:pPr>
              <w:pStyle w:val="CRCoverPage"/>
              <w:spacing w:after="0"/>
              <w:ind w:left="99"/>
              <w:rPr>
                <w:noProof/>
              </w:rPr>
            </w:pPr>
            <w:r>
              <w:rPr>
                <w:noProof/>
              </w:rPr>
              <w:t xml:space="preserve">TS/TR ... CR ... </w:t>
            </w:r>
          </w:p>
        </w:tc>
      </w:tr>
      <w:tr w:rsidR="00CE5810" w14:paraId="55C714D2" w14:textId="77777777" w:rsidTr="00547111">
        <w:tc>
          <w:tcPr>
            <w:tcW w:w="2694" w:type="dxa"/>
            <w:gridSpan w:val="2"/>
            <w:tcBorders>
              <w:left w:val="single" w:sz="4" w:space="0" w:color="auto"/>
            </w:tcBorders>
          </w:tcPr>
          <w:p w14:paraId="45913E62" w14:textId="77777777" w:rsidR="00CE5810" w:rsidRDefault="00CE5810" w:rsidP="00CE58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292C17" w:rsidR="00CE5810" w:rsidRDefault="00BC13ED" w:rsidP="00CE5810">
            <w:pPr>
              <w:pStyle w:val="CRCoverPage"/>
              <w:spacing w:after="0"/>
              <w:jc w:val="center"/>
              <w:rPr>
                <w:b/>
                <w:caps/>
                <w:noProof/>
              </w:rPr>
            </w:pPr>
            <w:r>
              <w:rPr>
                <w:b/>
                <w:caps/>
                <w:noProof/>
              </w:rPr>
              <w:t>X</w:t>
            </w:r>
          </w:p>
        </w:tc>
        <w:tc>
          <w:tcPr>
            <w:tcW w:w="2977" w:type="dxa"/>
            <w:gridSpan w:val="4"/>
          </w:tcPr>
          <w:p w14:paraId="1B4FF921" w14:textId="77777777" w:rsidR="00CE5810" w:rsidRDefault="00CE5810" w:rsidP="00CE58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810" w:rsidRDefault="00CE5810" w:rsidP="00CE5810">
            <w:pPr>
              <w:pStyle w:val="CRCoverPage"/>
              <w:spacing w:after="0"/>
              <w:ind w:left="99"/>
              <w:rPr>
                <w:noProof/>
              </w:rPr>
            </w:pPr>
            <w:r>
              <w:rPr>
                <w:noProof/>
              </w:rPr>
              <w:t xml:space="preserve">TS/TR ... CR ... </w:t>
            </w:r>
          </w:p>
        </w:tc>
      </w:tr>
      <w:tr w:rsidR="00CE5810" w14:paraId="60DF82CC" w14:textId="77777777" w:rsidTr="008863B9">
        <w:tc>
          <w:tcPr>
            <w:tcW w:w="2694" w:type="dxa"/>
            <w:gridSpan w:val="2"/>
            <w:tcBorders>
              <w:left w:val="single" w:sz="4" w:space="0" w:color="auto"/>
            </w:tcBorders>
          </w:tcPr>
          <w:p w14:paraId="517696CD" w14:textId="77777777" w:rsidR="00CE5810" w:rsidRDefault="00CE5810" w:rsidP="00CE5810">
            <w:pPr>
              <w:pStyle w:val="CRCoverPage"/>
              <w:spacing w:after="0"/>
              <w:rPr>
                <w:b/>
                <w:i/>
                <w:noProof/>
              </w:rPr>
            </w:pPr>
          </w:p>
        </w:tc>
        <w:tc>
          <w:tcPr>
            <w:tcW w:w="6946" w:type="dxa"/>
            <w:gridSpan w:val="9"/>
            <w:tcBorders>
              <w:right w:val="single" w:sz="4" w:space="0" w:color="auto"/>
            </w:tcBorders>
          </w:tcPr>
          <w:p w14:paraId="4D84207F" w14:textId="77777777" w:rsidR="00CE5810" w:rsidRDefault="00CE5810" w:rsidP="00CE5810">
            <w:pPr>
              <w:pStyle w:val="CRCoverPage"/>
              <w:spacing w:after="0"/>
              <w:rPr>
                <w:noProof/>
              </w:rPr>
            </w:pPr>
          </w:p>
        </w:tc>
      </w:tr>
      <w:tr w:rsidR="00CE5810" w14:paraId="556B87B6" w14:textId="77777777" w:rsidTr="008863B9">
        <w:tc>
          <w:tcPr>
            <w:tcW w:w="2694" w:type="dxa"/>
            <w:gridSpan w:val="2"/>
            <w:tcBorders>
              <w:left w:val="single" w:sz="4" w:space="0" w:color="auto"/>
              <w:bottom w:val="single" w:sz="4" w:space="0" w:color="auto"/>
            </w:tcBorders>
          </w:tcPr>
          <w:p w14:paraId="79A9C411" w14:textId="77777777" w:rsidR="00CE5810" w:rsidRDefault="00CE5810" w:rsidP="00CE58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810" w:rsidRDefault="00CE5810" w:rsidP="00CE5810">
            <w:pPr>
              <w:pStyle w:val="CRCoverPage"/>
              <w:spacing w:after="0"/>
              <w:ind w:left="100"/>
              <w:rPr>
                <w:noProof/>
              </w:rPr>
            </w:pPr>
          </w:p>
        </w:tc>
      </w:tr>
      <w:tr w:rsidR="00CE5810" w:rsidRPr="008863B9" w14:paraId="45BFE792" w14:textId="77777777" w:rsidTr="008863B9">
        <w:tc>
          <w:tcPr>
            <w:tcW w:w="2694" w:type="dxa"/>
            <w:gridSpan w:val="2"/>
            <w:tcBorders>
              <w:top w:val="single" w:sz="4" w:space="0" w:color="auto"/>
              <w:bottom w:val="single" w:sz="4" w:space="0" w:color="auto"/>
            </w:tcBorders>
          </w:tcPr>
          <w:p w14:paraId="194242DD" w14:textId="77777777" w:rsidR="00CE5810" w:rsidRPr="008863B9" w:rsidRDefault="00CE5810" w:rsidP="00CE58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810" w:rsidRPr="008863B9" w:rsidRDefault="00CE5810" w:rsidP="00CE5810">
            <w:pPr>
              <w:pStyle w:val="CRCoverPage"/>
              <w:spacing w:after="0"/>
              <w:ind w:left="100"/>
              <w:rPr>
                <w:noProof/>
                <w:sz w:val="8"/>
                <w:szCs w:val="8"/>
              </w:rPr>
            </w:pPr>
          </w:p>
        </w:tc>
      </w:tr>
      <w:tr w:rsidR="00CE5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810" w:rsidRDefault="00CE5810" w:rsidP="00CE58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7263EC" w:rsidR="007D4257" w:rsidRDefault="007D4257" w:rsidP="00167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4BBDE" w14:textId="77777777" w:rsidR="00A6486A" w:rsidRDefault="00A6486A" w:rsidP="00A6486A">
      <w:pPr>
        <w:pStyle w:val="Heading1"/>
        <w:pBdr>
          <w:top w:val="none" w:sz="0" w:space="0" w:color="auto"/>
        </w:pBdr>
        <w:rPr>
          <w:highlight w:val="yellow"/>
        </w:rPr>
      </w:pPr>
      <w:bookmarkStart w:id="1" w:name="_Toc146218259"/>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24814FB" w14:textId="77777777" w:rsidR="00A6486A" w:rsidRPr="003721A8" w:rsidRDefault="00A6486A" w:rsidP="00A6486A">
      <w:pPr>
        <w:pStyle w:val="Heading2"/>
      </w:pPr>
      <w:r w:rsidRPr="003721A8">
        <w:t>3.3</w:t>
      </w:r>
      <w:r w:rsidRPr="003721A8">
        <w:tab/>
        <w:t>Abbreviations</w:t>
      </w:r>
      <w:bookmarkEnd w:id="1"/>
    </w:p>
    <w:p w14:paraId="6259B926" w14:textId="77777777" w:rsidR="00A6486A" w:rsidRPr="003721A8" w:rsidRDefault="00A6486A" w:rsidP="00A6486A">
      <w:pPr>
        <w:keepNext/>
      </w:pPr>
      <w:r w:rsidRPr="003721A8">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2720CA16" w14:textId="77777777" w:rsidR="00A6486A" w:rsidRPr="003721A8" w:rsidRDefault="00A6486A" w:rsidP="00A6486A">
      <w:pPr>
        <w:pStyle w:val="EW"/>
      </w:pPr>
      <w:r w:rsidRPr="003721A8">
        <w:t>5QI</w:t>
      </w:r>
      <w:r w:rsidRPr="003721A8">
        <w:tab/>
        <w:t>5G QoS Identifier</w:t>
      </w:r>
    </w:p>
    <w:p w14:paraId="2FF57B52" w14:textId="77777777" w:rsidR="00A6486A" w:rsidRDefault="00A6486A" w:rsidP="00A6486A">
      <w:pPr>
        <w:pStyle w:val="EW"/>
      </w:pPr>
      <w:r>
        <w:t>AL</w:t>
      </w:r>
      <w:r>
        <w:noBreakHyphen/>
        <w:t>FEC</w:t>
      </w:r>
      <w:r>
        <w:tab/>
        <w:t xml:space="preserve">Application </w:t>
      </w:r>
      <w:del w:id="2" w:author="Thomas Stockhammer" w:date="2024-04-11T15:01:00Z">
        <w:r w:rsidDel="006A32F9">
          <w:delText>Level</w:delText>
        </w:r>
      </w:del>
      <w:ins w:id="3" w:author="Thomas Stockhammer" w:date="2024-04-11T15:01:00Z">
        <w:r>
          <w:t>Layer</w:t>
        </w:r>
      </w:ins>
      <w:r>
        <w:t xml:space="preserve"> FEC</w:t>
      </w:r>
    </w:p>
    <w:p w14:paraId="7788BDA5" w14:textId="77777777" w:rsidR="00A6486A" w:rsidRPr="003721A8" w:rsidRDefault="00A6486A" w:rsidP="00A6486A">
      <w:pPr>
        <w:pStyle w:val="EW"/>
      </w:pPr>
      <w:r w:rsidRPr="003721A8">
        <w:t>DN</w:t>
      </w:r>
      <w:r w:rsidRPr="003721A8">
        <w:tab/>
        <w:t>Data Network</w:t>
      </w:r>
    </w:p>
    <w:p w14:paraId="53E0605F" w14:textId="77777777" w:rsidR="00A6486A" w:rsidRPr="003721A8" w:rsidRDefault="00A6486A" w:rsidP="00A6486A">
      <w:pPr>
        <w:pStyle w:val="EW"/>
      </w:pPr>
      <w:r w:rsidRPr="003721A8">
        <w:t>FEC</w:t>
      </w:r>
      <w:r w:rsidRPr="003721A8">
        <w:tab/>
        <w:t>Forward Erasure Correction</w:t>
      </w:r>
    </w:p>
    <w:p w14:paraId="61DDF90C" w14:textId="77777777" w:rsidR="00A6486A" w:rsidRPr="003721A8" w:rsidRDefault="00A6486A" w:rsidP="00A6486A">
      <w:pPr>
        <w:pStyle w:val="EW"/>
      </w:pPr>
      <w:r w:rsidRPr="003721A8">
        <w:t>MBS</w:t>
      </w:r>
      <w:r w:rsidRPr="003721A8">
        <w:tab/>
        <w:t>Multicast–Broadcast Services</w:t>
      </w:r>
    </w:p>
    <w:p w14:paraId="1BA827B7" w14:textId="77777777" w:rsidR="00A6486A" w:rsidRPr="003721A8" w:rsidRDefault="00A6486A" w:rsidP="00A6486A">
      <w:pPr>
        <w:pStyle w:val="EW"/>
      </w:pPr>
      <w:r w:rsidRPr="003721A8">
        <w:t>MB</w:t>
      </w:r>
      <w:r w:rsidRPr="003721A8">
        <w:noBreakHyphen/>
        <w:t>SMF</w:t>
      </w:r>
      <w:r w:rsidRPr="003721A8">
        <w:tab/>
        <w:t>Multicast–Broadcast Session Management Function</w:t>
      </w:r>
    </w:p>
    <w:p w14:paraId="1D084F9B" w14:textId="77777777" w:rsidR="00A6486A" w:rsidRPr="003721A8" w:rsidRDefault="00A6486A" w:rsidP="00A6486A">
      <w:pPr>
        <w:pStyle w:val="EW"/>
      </w:pPr>
      <w:r w:rsidRPr="003721A8">
        <w:t>MB</w:t>
      </w:r>
      <w:r w:rsidRPr="003721A8">
        <w:noBreakHyphen/>
        <w:t>UPF</w:t>
      </w:r>
      <w:r w:rsidRPr="003721A8">
        <w:tab/>
        <w:t>Multicast–Broadcast User Plane Function</w:t>
      </w:r>
    </w:p>
    <w:p w14:paraId="62E2A2A8" w14:textId="77777777" w:rsidR="00A6486A" w:rsidRPr="003721A8" w:rsidRDefault="00A6486A" w:rsidP="00A6486A">
      <w:pPr>
        <w:pStyle w:val="EW"/>
      </w:pPr>
      <w:r w:rsidRPr="003721A8">
        <w:t>MBSF</w:t>
      </w:r>
      <w:r w:rsidRPr="003721A8">
        <w:tab/>
        <w:t>Multicast–Broadcast Service Function</w:t>
      </w:r>
    </w:p>
    <w:p w14:paraId="2B86ED76" w14:textId="77777777" w:rsidR="00A6486A" w:rsidRPr="003721A8" w:rsidRDefault="00A6486A" w:rsidP="00A6486A">
      <w:pPr>
        <w:pStyle w:val="EW"/>
      </w:pPr>
      <w:r w:rsidRPr="003721A8">
        <w:t>MBSTF</w:t>
      </w:r>
      <w:r w:rsidRPr="003721A8">
        <w:tab/>
        <w:t>Multicast–Broadcast Service Transport Function</w:t>
      </w:r>
    </w:p>
    <w:p w14:paraId="725086F4" w14:textId="77777777" w:rsidR="00A6486A" w:rsidRPr="003721A8" w:rsidRDefault="00A6486A" w:rsidP="00A6486A">
      <w:pPr>
        <w:pStyle w:val="EW"/>
      </w:pPr>
      <w:r w:rsidRPr="003721A8">
        <w:t>LTE</w:t>
      </w:r>
      <w:r w:rsidRPr="003721A8">
        <w:tab/>
        <w:t>Long Term Evolution</w:t>
      </w:r>
    </w:p>
    <w:p w14:paraId="16563C99" w14:textId="77777777" w:rsidR="00A6486A" w:rsidRPr="003721A8" w:rsidRDefault="00A6486A" w:rsidP="00A6486A">
      <w:pPr>
        <w:pStyle w:val="EW"/>
      </w:pPr>
      <w:r w:rsidRPr="003721A8">
        <w:t>NEF</w:t>
      </w:r>
      <w:r w:rsidRPr="003721A8">
        <w:tab/>
        <w:t>Network Exposure Function</w:t>
      </w:r>
    </w:p>
    <w:p w14:paraId="055F7A19" w14:textId="77777777" w:rsidR="00A6486A" w:rsidRPr="003721A8" w:rsidRDefault="00A6486A" w:rsidP="00A6486A">
      <w:pPr>
        <w:pStyle w:val="EW"/>
      </w:pPr>
      <w:r w:rsidRPr="003721A8">
        <w:t>PCF</w:t>
      </w:r>
      <w:r w:rsidRPr="003721A8">
        <w:tab/>
        <w:t>Policy and Charging Function</w:t>
      </w:r>
    </w:p>
    <w:p w14:paraId="3ADBD39E" w14:textId="77777777" w:rsidR="00A6486A" w:rsidRPr="003721A8" w:rsidRDefault="00A6486A" w:rsidP="00A6486A">
      <w:pPr>
        <w:pStyle w:val="EW"/>
      </w:pPr>
      <w:r w:rsidRPr="003721A8">
        <w:t>PDU</w:t>
      </w:r>
      <w:r w:rsidRPr="003721A8">
        <w:tab/>
        <w:t>Protocol Data Unit</w:t>
      </w:r>
    </w:p>
    <w:p w14:paraId="1E5239A1" w14:textId="77777777" w:rsidR="00A6486A" w:rsidRPr="003721A8" w:rsidRDefault="00A6486A" w:rsidP="00A6486A">
      <w:pPr>
        <w:pStyle w:val="EW"/>
      </w:pPr>
      <w:r w:rsidRPr="003721A8">
        <w:t>QoS</w:t>
      </w:r>
      <w:r w:rsidRPr="003721A8">
        <w:tab/>
        <w:t>Quality of Service</w:t>
      </w:r>
    </w:p>
    <w:p w14:paraId="5379982C" w14:textId="77777777" w:rsidR="00A6486A" w:rsidRPr="003721A8" w:rsidRDefault="00A6486A" w:rsidP="00A6486A">
      <w:pPr>
        <w:pStyle w:val="EW"/>
      </w:pPr>
      <w:r w:rsidRPr="003721A8">
        <w:t>SDU</w:t>
      </w:r>
      <w:r w:rsidRPr="003721A8">
        <w:tab/>
        <w:t>Service Data Unit</w:t>
      </w:r>
    </w:p>
    <w:p w14:paraId="7ACFC325" w14:textId="77777777" w:rsidR="00A6486A" w:rsidRPr="003721A8" w:rsidRDefault="00A6486A" w:rsidP="00A6486A">
      <w:pPr>
        <w:pStyle w:val="EW"/>
      </w:pPr>
      <w:r w:rsidRPr="003721A8">
        <w:t>UE</w:t>
      </w:r>
      <w:r w:rsidRPr="003721A8">
        <w:tab/>
        <w:t>User Equipment</w:t>
      </w:r>
    </w:p>
    <w:p w14:paraId="0F7E699E" w14:textId="77777777" w:rsidR="00A6486A" w:rsidRDefault="00A6486A" w:rsidP="00A6486A">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FA67995" w14:textId="77777777" w:rsidR="00A6486A" w:rsidRPr="003721A8" w:rsidRDefault="00A6486A" w:rsidP="00A6486A">
      <w:pPr>
        <w:pStyle w:val="Heading3"/>
      </w:pPr>
      <w:bookmarkStart w:id="4" w:name="_Toc146218268"/>
      <w:r w:rsidRPr="003721A8">
        <w:t>4.2.6</w:t>
      </w:r>
      <w:r w:rsidRPr="003721A8">
        <w:tab/>
        <w:t>Object Repair</w:t>
      </w:r>
      <w:bookmarkEnd w:id="4"/>
    </w:p>
    <w:p w14:paraId="30934942" w14:textId="77777777" w:rsidR="00A6486A" w:rsidRPr="003721A8" w:rsidRDefault="00A6486A" w:rsidP="00A6486A">
      <w:r w:rsidRPr="003721A8">
        <w:t>When using the Object Distribution Method, Object Repair</w:t>
      </w:r>
      <w:ins w:id="5" w:author="Thomas Stockhammer" w:date="2024-04-03T08:23:00Z">
        <w:r>
          <w:t xml:space="preserve"> procedures</w:t>
        </w:r>
      </w:ins>
      <w:r w:rsidRPr="003721A8">
        <w:t xml:space="preserve"> may be provisioned by the MBS Application Provider. This feature allows an MBS Client to retrieve from the MBS AS (via reference point MBS</w:t>
      </w:r>
      <w:r w:rsidRPr="003721A8">
        <w:noBreakHyphen/>
        <w:t>4</w:t>
      </w:r>
      <w:r w:rsidRPr="003721A8">
        <w:noBreakHyphen/>
        <w:t>UC) missing portions of objects not received intact from the MBSTF at reference point MBS</w:t>
      </w:r>
      <w:r w:rsidRPr="003721A8">
        <w:noBreakHyphen/>
        <w:t>4</w:t>
      </w:r>
      <w:r w:rsidRPr="003721A8">
        <w:noBreakHyphen/>
        <w:t>MC.</w:t>
      </w:r>
    </w:p>
    <w:p w14:paraId="1D6E33D5" w14:textId="77777777" w:rsidR="00A6486A" w:rsidRPr="003721A8" w:rsidRDefault="00A6486A" w:rsidP="00A6486A">
      <w:del w:id="6" w:author="Thomas Stockhammer" w:date="2024-04-03T08:23:00Z">
        <w:r w:rsidRPr="003721A8" w:rsidDel="006E25AB">
          <w:delText>Two types of</w:delText>
        </w:r>
      </w:del>
      <w:ins w:id="7" w:author="Thomas Stockhammer" w:date="2024-04-03T08:23:00Z">
        <w:r>
          <w:t>The following</w:t>
        </w:r>
      </w:ins>
      <w:del w:id="8" w:author="Richard Bradbury" w:date="2024-04-23T14:18:00Z">
        <w:r w:rsidRPr="003721A8" w:rsidDel="00E8719A">
          <w:delText xml:space="preserve"> </w:delText>
        </w:r>
      </w:del>
      <w:r w:rsidRPr="003721A8">
        <w:t>Object Repair</w:t>
      </w:r>
      <w:ins w:id="9" w:author="Thomas Stockhammer" w:date="2024-04-03T08:23:00Z">
        <w:r>
          <w:t xml:space="preserve"> procedures</w:t>
        </w:r>
      </w:ins>
      <w:r w:rsidRPr="003721A8">
        <w:t xml:space="preserve"> are defined by the present document:</w:t>
      </w:r>
    </w:p>
    <w:p w14:paraId="27C73777" w14:textId="77777777" w:rsidR="00A6486A" w:rsidRPr="003721A8" w:rsidDel="00AC714C" w:rsidRDefault="00A6486A" w:rsidP="00A6486A">
      <w:pPr>
        <w:pStyle w:val="B1"/>
        <w:rPr>
          <w:del w:id="10" w:author="Thomas Stockhammer" w:date="2024-04-03T08:23:00Z"/>
        </w:rPr>
      </w:pPr>
      <w:del w:id="11" w:author="Thomas Stockhammer" w:date="2024-04-03T08:23:00Z">
        <w:r w:rsidRPr="003721A8" w:rsidDel="00AC714C">
          <w:delText>-</w:delText>
        </w:r>
        <w:r w:rsidRPr="003721A8" w:rsidDel="00AC714C">
          <w:tab/>
        </w:r>
        <w:r w:rsidRPr="00CB026C" w:rsidDel="00AC714C">
          <w:rPr>
            <w:i/>
            <w:iCs/>
          </w:rPr>
          <w:delText>Object Repair during</w:delText>
        </w:r>
        <w:r w:rsidRPr="003721A8" w:rsidDel="00AC714C">
          <w:rPr>
            <w:i/>
            <w:iCs/>
          </w:rPr>
          <w:delText xml:space="preserve"> the MBS Distribution Session</w:delText>
        </w:r>
        <w:r w:rsidRPr="003721A8" w:rsidDel="00AC714C">
          <w:delText>.</w:delText>
        </w:r>
      </w:del>
    </w:p>
    <w:p w14:paraId="20A795D7" w14:textId="77777777" w:rsidR="00A6486A" w:rsidRPr="003721A8" w:rsidRDefault="00A6486A" w:rsidP="00A6486A">
      <w:pPr>
        <w:pStyle w:val="B1"/>
      </w:pPr>
      <w:r w:rsidRPr="003721A8">
        <w:t>-</w:t>
      </w:r>
      <w:r w:rsidRPr="003721A8">
        <w:tab/>
      </w:r>
      <w:ins w:id="12" w:author="Thomas Stockhammer" w:date="2024-04-03T08:22:00Z">
        <w:r w:rsidRPr="00B83AF2">
          <w:rPr>
            <w:i/>
            <w:iCs/>
          </w:rPr>
          <w:t xml:space="preserve">Post-session </w:t>
        </w:r>
      </w:ins>
      <w:r w:rsidRPr="003721A8">
        <w:rPr>
          <w:i/>
          <w:iCs/>
        </w:rPr>
        <w:t>Object Repair after the completion of the MBS Distribution Session</w:t>
      </w:r>
      <w:r w:rsidRPr="003721A8">
        <w:t xml:space="preserve">, including a randomized back-off period for different MBS Clients </w:t>
      </w:r>
      <w:proofErr w:type="gramStart"/>
      <w:r w:rsidRPr="003721A8">
        <w:t>in order to</w:t>
      </w:r>
      <w:proofErr w:type="gramEnd"/>
      <w:r w:rsidRPr="003721A8">
        <w:t xml:space="preserve"> avoid overloading the MBS AS.</w:t>
      </w:r>
    </w:p>
    <w:p w14:paraId="582C2921" w14:textId="77777777" w:rsidR="00A6486A" w:rsidRDefault="00A6486A" w:rsidP="00A6486A">
      <w:pPr>
        <w:pStyle w:val="NO"/>
        <w:rPr>
          <w:ins w:id="13" w:author="Thomas Stockhammer" w:date="2024-04-03T08:24:00Z"/>
        </w:rPr>
      </w:pPr>
      <w:ins w:id="14" w:author="Thomas Stockhammer" w:date="2024-04-03T08:24:00Z">
        <w:r>
          <w:t>NOTE:</w:t>
        </w:r>
      </w:ins>
      <w:ins w:id="15" w:author="Richard Bradbury" w:date="2024-04-08T09:49:00Z">
        <w:r>
          <w:tab/>
        </w:r>
      </w:ins>
      <w:ins w:id="16" w:author="Thomas Stockhammer" w:date="2024-04-03T08:24:00Z">
        <w:r w:rsidRPr="00AC714C">
          <w:t>In-session Object Repair during the MBS Distribution Session</w:t>
        </w:r>
        <w:r>
          <w:t xml:space="preserve"> is for further study</w:t>
        </w:r>
        <w:r w:rsidRPr="00AC714C">
          <w:t>.</w:t>
        </w:r>
      </w:ins>
    </w:p>
    <w:p w14:paraId="3132B087" w14:textId="77777777" w:rsidR="00A6486A" w:rsidRPr="003721A8" w:rsidRDefault="00A6486A" w:rsidP="00A6486A">
      <w:pPr>
        <w:rPr>
          <w:lang w:eastAsia="zh-CN"/>
        </w:rPr>
      </w:pPr>
      <w:r w:rsidRPr="003721A8">
        <w:t>The functions of the MBS AS are defined in clause 4.3.4.</w:t>
      </w:r>
    </w:p>
    <w:p w14:paraId="00AB0735" w14:textId="77777777" w:rsidR="00A6486A"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403FC4" w14:textId="77777777" w:rsidR="00A6486A" w:rsidRPr="003721A8" w:rsidRDefault="00A6486A" w:rsidP="00A6486A">
      <w:pPr>
        <w:pStyle w:val="Heading4"/>
        <w:rPr>
          <w:lang w:eastAsia="ko-KR"/>
        </w:rPr>
      </w:pPr>
      <w:bookmarkStart w:id="17" w:name="_Toc146218274"/>
      <w:r w:rsidRPr="003721A8">
        <w:rPr>
          <w:lang w:eastAsia="ko-KR"/>
        </w:rPr>
        <w:t>4.3.3.2</w:t>
      </w:r>
      <w:r w:rsidRPr="003721A8">
        <w:rPr>
          <w:lang w:eastAsia="ko-KR"/>
        </w:rPr>
        <w:tab/>
        <w:t>MBSTF subfunctions to support Object Distribution Method</w:t>
      </w:r>
      <w:bookmarkEnd w:id="17"/>
    </w:p>
    <w:p w14:paraId="07DB0EEF" w14:textId="77777777" w:rsidR="00A6486A" w:rsidRPr="003721A8" w:rsidRDefault="00A6486A" w:rsidP="00A6486A">
      <w:pPr>
        <w:keepNext/>
      </w:pPr>
      <w:r w:rsidRPr="003721A8">
        <w:t>The MBSTF subfunctions supporting the Object Distribution Method are depicted in figure 4.3.3.2-1 below.</w:t>
      </w:r>
    </w:p>
    <w:p w14:paraId="79D8A5C3" w14:textId="77777777" w:rsidR="00A6486A" w:rsidRDefault="00A6486A" w:rsidP="00A6486A">
      <w:pPr>
        <w:pStyle w:val="TH"/>
      </w:pPr>
      <w:del w:id="18" w:author="Richard Bradbury" w:date="2024-04-23T14:18:00Z">
        <w:r w:rsidDel="00E8719A">
          <w:object w:dxaOrig="13681" w:dyaOrig="13401" w14:anchorId="413AB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290.65pt;mso-position-vertical:absolute" o:ole="">
              <v:imagedata r:id="rId12" o:title="" croptop="1298f" cropbottom="1298f"/>
            </v:shape>
            <o:OLEObject Type="Embed" ProgID="Visio.Drawing.15" ShapeID="_x0000_i1025" DrawAspect="Content" ObjectID="_1777946653" r:id="rId13"/>
          </w:object>
        </w:r>
      </w:del>
      <w:ins w:id="19" w:author="Richard Bradbury" w:date="2024-04-23T14:18:00Z">
        <w:r>
          <w:object w:dxaOrig="13681" w:dyaOrig="13395" w14:anchorId="05941B97">
            <v:shape id="_x0000_i1026" type="#_x0000_t75" style="width:307.9pt;height:302.65pt" o:ole="">
              <v:imagedata r:id="rId14" o:title=""/>
            </v:shape>
            <o:OLEObject Type="Embed" ProgID="Visio.Drawing.15" ShapeID="_x0000_i1026" DrawAspect="Content" ObjectID="_1777946654" r:id="rId15"/>
          </w:object>
        </w:r>
      </w:ins>
    </w:p>
    <w:p w14:paraId="075C19DD" w14:textId="77777777" w:rsidR="00A6486A" w:rsidRPr="003721A8" w:rsidRDefault="00A6486A" w:rsidP="00A6486A">
      <w:pPr>
        <w:pStyle w:val="TF"/>
      </w:pPr>
      <w:r w:rsidRPr="003721A8">
        <w:t>Figure 4.3.3.2-</w:t>
      </w:r>
      <w:r w:rsidRPr="003721A8">
        <w:rPr>
          <w:noProof/>
        </w:rPr>
        <w:t>1</w:t>
      </w:r>
      <w:r w:rsidRPr="003721A8">
        <w:t>: MBSTF architecture overview for Object Distribution Method</w:t>
      </w:r>
    </w:p>
    <w:p w14:paraId="7358D5AD" w14:textId="77777777" w:rsidR="00A6486A" w:rsidRPr="003721A8" w:rsidRDefault="00A6486A" w:rsidP="00A6486A">
      <w:pPr>
        <w:keepNext/>
        <w:rPr>
          <w:lang w:eastAsia="zh-CN"/>
        </w:rPr>
      </w:pPr>
      <w:r w:rsidRPr="003721A8">
        <w:rPr>
          <w:lang w:eastAsia="zh-CN"/>
        </w:rPr>
        <w:lastRenderedPageBreak/>
        <w:t xml:space="preserve">The </w:t>
      </w:r>
      <w:r w:rsidRPr="003721A8">
        <w:rPr>
          <w:i/>
          <w:iCs/>
          <w:lang w:eastAsia="zh-CN"/>
        </w:rPr>
        <w:t>Object ingest</w:t>
      </w:r>
      <w:r w:rsidRPr="003721A8">
        <w:rPr>
          <w:lang w:eastAsia="zh-CN"/>
        </w:rPr>
        <w:t xml:space="preserve"> subfunction supports:</w:t>
      </w:r>
    </w:p>
    <w:p w14:paraId="320A3600" w14:textId="77777777" w:rsidR="00A6486A" w:rsidRDefault="00A6486A" w:rsidP="00A6486A">
      <w:pPr>
        <w:pStyle w:val="B1"/>
        <w:keepNext/>
      </w:pPr>
      <w:r>
        <w:t>-</w:t>
      </w:r>
      <w:r>
        <w:tab/>
      </w:r>
      <w:r w:rsidRPr="00295448">
        <w:rPr>
          <w:i/>
          <w:iCs/>
        </w:rPr>
        <w:t>Pull-based ingest at reference point MBS</w:t>
      </w:r>
      <w:r w:rsidRPr="00295448">
        <w:rPr>
          <w:i/>
          <w:iCs/>
        </w:rPr>
        <w:noBreakHyphen/>
        <w:t>11:</w:t>
      </w:r>
      <w:r>
        <w:t xml:space="preserve"> The Object ingest subfunction in this case fetches one or more objects from the MBS AF using HTTPS for inclusion in the MBS User Service Announcement Channel. (The set of objects to be included is listed in an object manifest previously fetched from the MBS AF at the same reference point.)</w:t>
      </w:r>
    </w:p>
    <w:p w14:paraId="4CC6640F" w14:textId="77777777" w:rsidR="00A6486A" w:rsidRDefault="00A6486A" w:rsidP="00A6486A">
      <w:pPr>
        <w:pStyle w:val="B1"/>
        <w:keepNext/>
        <w:rPr>
          <w:ins w:id="20" w:author="Thomas Stockhammer" w:date="2024-04-03T08:26:00Z"/>
        </w:rPr>
      </w:pPr>
      <w:r>
        <w:t>-</w:t>
      </w:r>
      <w:r>
        <w:tab/>
      </w:r>
      <w:r w:rsidRPr="00295448">
        <w:rPr>
          <w:i/>
          <w:iCs/>
        </w:rPr>
        <w:t>Push-based ingest at reference point Nmb2:</w:t>
      </w:r>
      <w:r>
        <w:t xml:space="preserve"> The Object ingest subfunction receives an object manifest from the MBSF that describes a set of objects for inclusion in the MBS User Service Announcement Channel. The MBSTF goes on to fetch the objects listed in the object manifest from the MBS AF via reference point MBS</w:t>
      </w:r>
      <w:r>
        <w:noBreakHyphen/>
        <w:t>11.</w:t>
      </w:r>
    </w:p>
    <w:p w14:paraId="71F966EB" w14:textId="77777777" w:rsidR="00A6486A" w:rsidRPr="003721A8" w:rsidRDefault="00A6486A" w:rsidP="00A6486A">
      <w:pPr>
        <w:pStyle w:val="B1"/>
        <w:keepNext/>
      </w:pPr>
      <w:ins w:id="21" w:author="Richard Bradbury" w:date="2024-04-23T14:23:00Z">
        <w:r>
          <w:t>-</w:t>
        </w:r>
      </w:ins>
      <w:r w:rsidRPr="003721A8">
        <w:tab/>
      </w:r>
      <w:r w:rsidRPr="00295448">
        <w:rPr>
          <w:i/>
          <w:iCs/>
        </w:rPr>
        <w:t>Pull-based ingest at reference point Nmb8:</w:t>
      </w:r>
      <w:r w:rsidRPr="003721A8">
        <w:t xml:space="preserve"> The Object ingest subfunction in this case fetches one or more objects from the MBS Application Provider (AF/AS).</w:t>
      </w:r>
    </w:p>
    <w:p w14:paraId="07EE2C8D" w14:textId="77777777" w:rsidR="00A6486A" w:rsidRPr="003721A8" w:rsidRDefault="00A6486A" w:rsidP="00A6486A">
      <w:pPr>
        <w:pStyle w:val="B1"/>
      </w:pPr>
      <w:r w:rsidRPr="003721A8">
        <w:t>-</w:t>
      </w:r>
      <w:r w:rsidRPr="003721A8">
        <w:tab/>
      </w:r>
      <w:r w:rsidRPr="00295448">
        <w:rPr>
          <w:i/>
          <w:iCs/>
        </w:rPr>
        <w:t>Push-based ingest at reference point Nmb8:</w:t>
      </w:r>
      <w:r w:rsidRPr="003721A8">
        <w:t xml:space="preserve"> The Object ingest subfunction receives one or more objects from the MBS Application Provider (AF/AS).</w:t>
      </w:r>
    </w:p>
    <w:p w14:paraId="572FD558" w14:textId="77777777" w:rsidR="00A6486A" w:rsidRDefault="00A6486A" w:rsidP="00A6486A">
      <w:pPr>
        <w:rPr>
          <w:lang w:eastAsia="zh-CN"/>
        </w:rPr>
      </w:pPr>
      <w:proofErr w:type="gramStart"/>
      <w:r>
        <w:rPr>
          <w:lang w:eastAsia="zh-CN"/>
        </w:rPr>
        <w:t>Object</w:t>
      </w:r>
      <w:proofErr w:type="gramEnd"/>
      <w:r>
        <w:rPr>
          <w:lang w:eastAsia="zh-CN"/>
        </w:rPr>
        <w:t xml:space="preserve"> ingest procedures at reference point Nmb2 and MBS</w:t>
      </w:r>
      <w:r>
        <w:rPr>
          <w:lang w:eastAsia="zh-CN"/>
        </w:rPr>
        <w:noBreakHyphen/>
        <w:t>11 shall be a subset of those at reference point Nmb8.</w:t>
      </w:r>
    </w:p>
    <w:p w14:paraId="61186CAE" w14:textId="77777777" w:rsidR="00A6486A" w:rsidRPr="003721A8" w:rsidRDefault="00A6486A" w:rsidP="00A6486A">
      <w:pPr>
        <w:rPr>
          <w:lang w:eastAsia="zh-CN"/>
        </w:rPr>
      </w:pPr>
      <w:r w:rsidRPr="003721A8">
        <w:rPr>
          <w:lang w:eastAsia="zh-CN"/>
        </w:rPr>
        <w:t xml:space="preserve">The </w:t>
      </w:r>
      <w:r w:rsidRPr="003721A8">
        <w:rPr>
          <w:i/>
          <w:iCs/>
          <w:lang w:eastAsia="zh-CN"/>
        </w:rPr>
        <w:t>Object segmentation subfunction</w:t>
      </w:r>
      <w:r w:rsidRPr="003721A8">
        <w:rPr>
          <w:lang w:eastAsia="zh-CN"/>
        </w:rPr>
        <w:t xml:space="preserve"> supports the partitioning of an object into payload units suitable for MBS transmission.</w:t>
      </w:r>
    </w:p>
    <w:p w14:paraId="010E35A4" w14:textId="77777777" w:rsidR="00A6486A" w:rsidRPr="003721A8" w:rsidRDefault="00A6486A" w:rsidP="00A6486A">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supports object recovery when some packets are not received by the MBMS Client.</w:t>
      </w:r>
    </w:p>
    <w:p w14:paraId="192C93AC" w14:textId="77777777" w:rsidR="00A6486A" w:rsidRPr="003721A8" w:rsidRDefault="00A6486A" w:rsidP="00A6486A">
      <w:pPr>
        <w:rPr>
          <w:lang w:eastAsia="zh-CN"/>
        </w:rPr>
      </w:pPr>
      <w:r w:rsidRPr="003721A8">
        <w:rPr>
          <w:lang w:eastAsia="zh-CN"/>
        </w:rPr>
        <w:t xml:space="preserve">The </w:t>
      </w:r>
      <w:r w:rsidRPr="003721A8">
        <w:rPr>
          <w:i/>
          <w:iCs/>
          <w:lang w:eastAsia="zh-CN"/>
        </w:rPr>
        <w:t>Packetisation</w:t>
      </w:r>
      <w:r w:rsidRPr="003721A8">
        <w:rPr>
          <w:lang w:eastAsia="zh-CN"/>
        </w:rPr>
        <w:t xml:space="preserve"> subfunction places the payload units (and, optionally, the FEC data) into Nmb9 transmission packets according to clause 6.1.</w:t>
      </w:r>
    </w:p>
    <w:p w14:paraId="5E29DEB6" w14:textId="77777777" w:rsidR="00A6486A" w:rsidRPr="003721A8" w:rsidRDefault="00A6486A" w:rsidP="00A6486A">
      <w:r w:rsidRPr="003721A8">
        <w:rPr>
          <w:lang w:eastAsia="zh-CN"/>
        </w:rPr>
        <w:t xml:space="preserve">The </w:t>
      </w:r>
      <w:r w:rsidRPr="003721A8">
        <w:rPr>
          <w:i/>
          <w:iCs/>
          <w:lang w:eastAsia="zh-CN"/>
        </w:rPr>
        <w:t>Packet scheduling</w:t>
      </w:r>
      <w:r w:rsidRPr="003721A8">
        <w:rPr>
          <w:lang w:eastAsia="zh-CN"/>
        </w:rPr>
        <w:t xml:space="preserve"> subfunction s</w:t>
      </w:r>
      <w:r w:rsidRPr="003721A8">
        <w:t>chedules the outgoing packet stream according to target bit rate configuration.</w:t>
      </w:r>
    </w:p>
    <w:p w14:paraId="0751DE6D" w14:textId="77777777" w:rsidR="00A6486A" w:rsidRDefault="00A6486A" w:rsidP="00A6486A">
      <w:r w:rsidRPr="003721A8">
        <w:t xml:space="preserve">The </w:t>
      </w:r>
      <w:r w:rsidRPr="003721A8">
        <w:rPr>
          <w:i/>
          <w:iCs/>
          <w:lang w:eastAsia="zh-CN"/>
        </w:rPr>
        <w:t>C</w:t>
      </w:r>
      <w:r w:rsidRPr="003721A8">
        <w:rPr>
          <w:i/>
          <w:iCs/>
        </w:rPr>
        <w:t>ontrol</w:t>
      </w:r>
      <w:r w:rsidRPr="00053080">
        <w:t xml:space="preserve"> subfunction</w:t>
      </w:r>
      <w:r w:rsidRPr="00396F99">
        <w:t xml:space="preserve"> </w:t>
      </w:r>
      <w:r w:rsidRPr="003721A8">
        <w:t>offers support for MBSTF service configuration, status query and notifications at reference point Nmb2.</w:t>
      </w:r>
    </w:p>
    <w:p w14:paraId="6ACE9F69" w14:textId="77777777" w:rsidR="00A6486A" w:rsidRPr="00982BB5"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3C6789B" w14:textId="77777777" w:rsidR="00A6486A" w:rsidRPr="003721A8" w:rsidRDefault="00A6486A" w:rsidP="00A6486A">
      <w:pPr>
        <w:pStyle w:val="Heading4"/>
        <w:rPr>
          <w:lang w:eastAsia="ko-KR"/>
        </w:rPr>
      </w:pPr>
      <w:bookmarkStart w:id="22" w:name="_Toc146218275"/>
      <w:r w:rsidRPr="003721A8">
        <w:rPr>
          <w:lang w:eastAsia="ko-KR"/>
        </w:rPr>
        <w:t>4.3.3.3</w:t>
      </w:r>
      <w:r w:rsidRPr="003721A8">
        <w:rPr>
          <w:lang w:eastAsia="ko-KR"/>
        </w:rPr>
        <w:tab/>
        <w:t>MBSTF subfunctions to support Packet Distribution Method</w:t>
      </w:r>
      <w:bookmarkEnd w:id="22"/>
    </w:p>
    <w:p w14:paraId="400D96B8" w14:textId="77777777" w:rsidR="00A6486A" w:rsidRPr="003721A8" w:rsidRDefault="00A6486A" w:rsidP="00A6486A">
      <w:pPr>
        <w:keepNext/>
      </w:pPr>
      <w:r w:rsidRPr="003721A8">
        <w:t>The MBSTF subfunctions supporting the Packet Distribution Method are depicted in figure 4.3.3.3-1 below.</w:t>
      </w:r>
    </w:p>
    <w:p w14:paraId="645BE476" w14:textId="77777777" w:rsidR="00A6486A" w:rsidRPr="003721A8" w:rsidRDefault="00A6486A" w:rsidP="00A6486A">
      <w:pPr>
        <w:pStyle w:val="TH"/>
      </w:pPr>
      <w:del w:id="23" w:author="Richard Bradbury" w:date="2024-04-23T14:20:00Z">
        <w:r w:rsidRPr="003721A8" w:rsidDel="000B4BA0">
          <w:object w:dxaOrig="13681" w:dyaOrig="11421" w14:anchorId="1DF32D13">
            <v:shape id="_x0000_i1027" type="#_x0000_t75" style="width:309.75pt;height:246pt" o:ole="">
              <v:imagedata r:id="rId16" o:title="" croptop="1330f" cropbottom="1824f"/>
            </v:shape>
            <o:OLEObject Type="Embed" ProgID="Visio.Drawing.15" ShapeID="_x0000_i1027" DrawAspect="Content" ObjectID="_1777946655" r:id="rId17"/>
          </w:object>
        </w:r>
      </w:del>
      <w:ins w:id="24" w:author="Richard Bradbury" w:date="2024-04-23T14:20:00Z">
        <w:r>
          <w:object w:dxaOrig="13681" w:dyaOrig="11416" w14:anchorId="1514F4BE">
            <v:shape id="_x0000_i1028" type="#_x0000_t75" style="width:309.75pt;height:258.75pt;mso-position-vertical:absolute" o:ole="">
              <v:imagedata r:id="rId18" o:title=""/>
            </v:shape>
            <o:OLEObject Type="Embed" ProgID="Visio.Drawing.15" ShapeID="_x0000_i1028" DrawAspect="Content" ObjectID="_1777946656" r:id="rId19"/>
          </w:object>
        </w:r>
      </w:ins>
    </w:p>
    <w:p w14:paraId="345877FB" w14:textId="77777777" w:rsidR="00A6486A" w:rsidRPr="003721A8" w:rsidRDefault="00A6486A" w:rsidP="00A6486A">
      <w:pPr>
        <w:pStyle w:val="TF"/>
      </w:pPr>
      <w:r w:rsidRPr="003721A8">
        <w:t>Figure 4.3.3.3-1: MBSTF architecture overview for Packet Distribution Method</w:t>
      </w:r>
    </w:p>
    <w:p w14:paraId="40FFAE5A" w14:textId="77777777" w:rsidR="00A6486A" w:rsidRPr="003721A8" w:rsidRDefault="00A6486A" w:rsidP="00A6486A">
      <w:pPr>
        <w:rPr>
          <w:lang w:eastAsia="zh-CN"/>
        </w:rPr>
      </w:pPr>
      <w:r w:rsidRPr="003721A8">
        <w:rPr>
          <w:lang w:eastAsia="zh-CN"/>
        </w:rPr>
        <w:t xml:space="preserve">The </w:t>
      </w:r>
      <w:r w:rsidRPr="003721A8">
        <w:rPr>
          <w:i/>
          <w:iCs/>
          <w:lang w:eastAsia="zh-CN"/>
        </w:rPr>
        <w:t>Packet ingest</w:t>
      </w:r>
      <w:r w:rsidRPr="003721A8">
        <w:rPr>
          <w:lang w:eastAsia="zh-CN"/>
        </w:rPr>
        <w:t xml:space="preserve"> subfunction supports the reception of a packet sequence at reference point Nmb2 from authorized sources.</w:t>
      </w:r>
    </w:p>
    <w:p w14:paraId="2BD08831" w14:textId="77777777" w:rsidR="00A6486A" w:rsidRPr="003721A8" w:rsidRDefault="00A6486A" w:rsidP="00A6486A">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to support object recovery when some packets are not received by the MBMS Client.</w:t>
      </w:r>
    </w:p>
    <w:p w14:paraId="7A057CF0" w14:textId="77777777" w:rsidR="00A6486A" w:rsidRPr="003721A8" w:rsidRDefault="00A6486A" w:rsidP="00A6486A">
      <w:pPr>
        <w:rPr>
          <w:lang w:eastAsia="zh-CN"/>
        </w:rPr>
      </w:pPr>
      <w:r w:rsidRPr="003721A8">
        <w:rPr>
          <w:lang w:eastAsia="zh-CN"/>
        </w:rPr>
        <w:t xml:space="preserve">The </w:t>
      </w:r>
      <w:r w:rsidRPr="003721A8">
        <w:rPr>
          <w:i/>
          <w:iCs/>
          <w:lang w:eastAsia="zh-CN"/>
        </w:rPr>
        <w:t>Packetisation</w:t>
      </w:r>
      <w:r w:rsidRPr="003721A8">
        <w:rPr>
          <w:lang w:eastAsia="zh-CN"/>
        </w:rPr>
        <w:t xml:space="preserve"> subfunction places the ingested packets (and, optionally, the FEC data) into Nmb9 transmission packets. Depending on the transmission mode, ingested packets may be reformatted suitable for MBS transmission.</w:t>
      </w:r>
    </w:p>
    <w:p w14:paraId="3F970BC8" w14:textId="77777777" w:rsidR="00A6486A" w:rsidRPr="003721A8" w:rsidRDefault="00A6486A" w:rsidP="00A6486A">
      <w:r w:rsidRPr="003721A8">
        <w:rPr>
          <w:lang w:eastAsia="zh-CN"/>
        </w:rPr>
        <w:lastRenderedPageBreak/>
        <w:t xml:space="preserve">The </w:t>
      </w:r>
      <w:r w:rsidRPr="003721A8">
        <w:rPr>
          <w:i/>
          <w:iCs/>
          <w:lang w:eastAsia="zh-CN"/>
        </w:rPr>
        <w:t>Packet scheduling</w:t>
      </w:r>
      <w:r w:rsidRPr="003721A8">
        <w:rPr>
          <w:lang w:eastAsia="zh-CN"/>
        </w:rPr>
        <w:t xml:space="preserve"> subfunction s</w:t>
      </w:r>
      <w:r w:rsidRPr="003721A8">
        <w:t>chedules the outgoing data stream according to target bit rate configuration.</w:t>
      </w:r>
    </w:p>
    <w:p w14:paraId="20ABD698" w14:textId="77777777" w:rsidR="00A6486A" w:rsidRDefault="00A6486A" w:rsidP="00A6486A">
      <w:r w:rsidRPr="003721A8">
        <w:t xml:space="preserve">The </w:t>
      </w:r>
      <w:r w:rsidRPr="003721A8">
        <w:rPr>
          <w:i/>
          <w:iCs/>
        </w:rPr>
        <w:t>Control</w:t>
      </w:r>
      <w:r w:rsidRPr="00053080">
        <w:t xml:space="preserve"> subfunction</w:t>
      </w:r>
      <w:r w:rsidRPr="005538F4">
        <w:t xml:space="preserve"> </w:t>
      </w:r>
      <w:r w:rsidRPr="003721A8">
        <w:t>offers support for MBSTF service configuration and service notifications at reference point Nmb2.</w:t>
      </w:r>
    </w:p>
    <w:p w14:paraId="7B543E03" w14:textId="77777777" w:rsidR="00A6486A" w:rsidRPr="005E3299" w:rsidRDefault="00A6486A" w:rsidP="00A6486A">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9DBED27" w14:textId="77777777" w:rsidR="00A6486A" w:rsidRPr="003721A8" w:rsidRDefault="00A6486A" w:rsidP="00A6486A">
      <w:pPr>
        <w:pStyle w:val="Heading3"/>
      </w:pPr>
      <w:bookmarkStart w:id="25" w:name="_Toc146218289"/>
      <w:r w:rsidRPr="003721A8">
        <w:t>4.5.6</w:t>
      </w:r>
      <w:r w:rsidRPr="003721A8">
        <w:tab/>
        <w:t>MBS Distribution Session parameters</w:t>
      </w:r>
      <w:bookmarkEnd w:id="25"/>
    </w:p>
    <w:p w14:paraId="3525D8F2" w14:textId="77777777" w:rsidR="00A6486A" w:rsidRPr="003721A8" w:rsidRDefault="00A6486A" w:rsidP="00A6486A">
      <w:r w:rsidRPr="003721A8">
        <w:t xml:space="preserve">This entity models an MBS Distribution Session, as provisioned by the MBS Application </w:t>
      </w:r>
      <w:proofErr w:type="gramStart"/>
      <w:r w:rsidRPr="003721A8">
        <w:t>Provider</w:t>
      </w:r>
      <w:proofErr w:type="gramEnd"/>
      <w:r w:rsidRPr="003721A8">
        <w:t xml:space="preserve"> and as managed by the MBSF. This MBSF subsequently uses this information to provision a corresponding MBS Distribution Session in the MBSTF.</w:t>
      </w:r>
    </w:p>
    <w:p w14:paraId="08008559" w14:textId="77777777" w:rsidR="00A6486A" w:rsidRDefault="00A6486A" w:rsidP="00A6486A">
      <w:pPr>
        <w:keepLines/>
      </w:pPr>
      <w:r>
        <w:t>The following parameters assigned by the MBS Application Provider may be updated by the MBS Application Provider at any time:</w:t>
      </w:r>
    </w:p>
    <w:p w14:paraId="17085B1C" w14:textId="77777777" w:rsidR="00A6486A" w:rsidRPr="009B54AD" w:rsidRDefault="00A6486A" w:rsidP="00A6486A">
      <w:pPr>
        <w:pStyle w:val="B1"/>
      </w:pPr>
      <w:r>
        <w:t>-</w:t>
      </w:r>
      <w:r>
        <w:tab/>
      </w:r>
      <w:r w:rsidRPr="009B54AD">
        <w:t>Target service areas,</w:t>
      </w:r>
    </w:p>
    <w:p w14:paraId="369C085B" w14:textId="77777777" w:rsidR="00A6486A" w:rsidRPr="009B54AD" w:rsidRDefault="00A6486A" w:rsidP="00A6486A">
      <w:pPr>
        <w:pStyle w:val="B1"/>
      </w:pPr>
      <w:r>
        <w:t>-</w:t>
      </w:r>
      <w:r>
        <w:tab/>
      </w:r>
      <w:r w:rsidRPr="009B54AD">
        <w:t>MBS Frequency Selection Area (FSA) Identifier (applicable only to broadcast Service type)</w:t>
      </w:r>
    </w:p>
    <w:p w14:paraId="1AF953F7" w14:textId="77777777" w:rsidR="00A6486A" w:rsidRPr="009B54AD" w:rsidRDefault="00A6486A" w:rsidP="00A6486A">
      <w:pPr>
        <w:pStyle w:val="B1"/>
      </w:pPr>
      <w:r>
        <w:t>-</w:t>
      </w:r>
      <w:r>
        <w:tab/>
      </w:r>
      <w:r w:rsidRPr="009B54AD">
        <w:t>QoS information.</w:t>
      </w:r>
    </w:p>
    <w:p w14:paraId="6A16FA74" w14:textId="77777777" w:rsidR="00A6486A" w:rsidRDefault="00A6486A" w:rsidP="00A6486A">
      <w:pPr>
        <w:keepNext/>
        <w:keepLines/>
      </w:pPr>
      <w:proofErr w:type="gramStart"/>
      <w:r>
        <w:t>With the exception of</w:t>
      </w:r>
      <w:proofErr w:type="gramEnd"/>
      <w:r>
        <w:t xml:space="preserve">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0E93182C" w14:textId="77777777" w:rsidR="00A6486A" w:rsidRPr="003721A8" w:rsidRDefault="00A6486A" w:rsidP="00A6486A">
      <w:pPr>
        <w:keepNext/>
      </w:pPr>
      <w:r w:rsidRPr="003721A8">
        <w:t>The baseline parameters for an MBS Distribution Session that are common to all distribution methods are listed in table 4.5.6</w:t>
      </w:r>
      <w:r w:rsidRPr="003721A8">
        <w:noBreakHyphen/>
        <w:t xml:space="preserve">1 below. All parameters are exposed to the MBS Application Provider except </w:t>
      </w:r>
      <w:proofErr w:type="gramStart"/>
      <w:r w:rsidRPr="003721A8">
        <w:t>where</w:t>
      </w:r>
      <w:proofErr w:type="gramEnd"/>
      <w:r w:rsidRPr="003721A8">
        <w:t xml:space="preserve"> noted otherwise.</w:t>
      </w:r>
    </w:p>
    <w:p w14:paraId="3C131645" w14:textId="77777777" w:rsidR="00A6486A" w:rsidRPr="003721A8" w:rsidRDefault="00A6486A" w:rsidP="00A6486A">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6486A" w:rsidRPr="003721A8" w14:paraId="3DF86AEA" w14:textId="77777777" w:rsidTr="00273506">
        <w:tc>
          <w:tcPr>
            <w:tcW w:w="2263" w:type="dxa"/>
            <w:shd w:val="clear" w:color="auto" w:fill="BFBFBF" w:themeFill="background1" w:themeFillShade="BF"/>
          </w:tcPr>
          <w:p w14:paraId="434A1714" w14:textId="77777777" w:rsidR="00A6486A" w:rsidRPr="003721A8" w:rsidRDefault="00A6486A" w:rsidP="00273506">
            <w:pPr>
              <w:pStyle w:val="TAH"/>
            </w:pPr>
            <w:r w:rsidRPr="003721A8">
              <w:t>Parameter</w:t>
            </w:r>
          </w:p>
        </w:tc>
        <w:tc>
          <w:tcPr>
            <w:tcW w:w="1276" w:type="dxa"/>
            <w:shd w:val="clear" w:color="auto" w:fill="BFBFBF" w:themeFill="background1" w:themeFillShade="BF"/>
          </w:tcPr>
          <w:p w14:paraId="0C643515" w14:textId="77777777" w:rsidR="00A6486A" w:rsidRPr="003721A8" w:rsidRDefault="00A6486A" w:rsidP="00273506">
            <w:pPr>
              <w:pStyle w:val="TAH"/>
            </w:pPr>
            <w:r w:rsidRPr="003721A8">
              <w:t>Cardinality</w:t>
            </w:r>
          </w:p>
        </w:tc>
        <w:tc>
          <w:tcPr>
            <w:tcW w:w="1134" w:type="dxa"/>
            <w:tcBorders>
              <w:bottom w:val="single" w:sz="4" w:space="0" w:color="auto"/>
            </w:tcBorders>
            <w:shd w:val="clear" w:color="auto" w:fill="BFBFBF" w:themeFill="background1" w:themeFillShade="BF"/>
          </w:tcPr>
          <w:p w14:paraId="7B551FCC" w14:textId="77777777" w:rsidR="00A6486A" w:rsidRPr="003721A8" w:rsidRDefault="00A6486A" w:rsidP="00273506">
            <w:pPr>
              <w:pStyle w:val="TAH"/>
            </w:pPr>
            <w:r w:rsidRPr="003721A8">
              <w:t>Assigner</w:t>
            </w:r>
          </w:p>
        </w:tc>
        <w:tc>
          <w:tcPr>
            <w:tcW w:w="4956" w:type="dxa"/>
            <w:shd w:val="clear" w:color="auto" w:fill="BFBFBF" w:themeFill="background1" w:themeFillShade="BF"/>
          </w:tcPr>
          <w:p w14:paraId="0BB1C5A8" w14:textId="77777777" w:rsidR="00A6486A" w:rsidRPr="003721A8" w:rsidRDefault="00A6486A" w:rsidP="00273506">
            <w:pPr>
              <w:pStyle w:val="TAH"/>
            </w:pPr>
            <w:r w:rsidRPr="003721A8">
              <w:t>Description</w:t>
            </w:r>
          </w:p>
        </w:tc>
      </w:tr>
      <w:tr w:rsidR="00A6486A" w:rsidRPr="003721A8" w14:paraId="6333EC7A" w14:textId="77777777" w:rsidTr="00273506">
        <w:tc>
          <w:tcPr>
            <w:tcW w:w="2263" w:type="dxa"/>
          </w:tcPr>
          <w:p w14:paraId="7E2A6547" w14:textId="77777777" w:rsidR="00A6486A" w:rsidRPr="003721A8" w:rsidRDefault="00A6486A" w:rsidP="00273506">
            <w:pPr>
              <w:pStyle w:val="TAL"/>
            </w:pPr>
            <w:r w:rsidRPr="003721A8">
              <w:t>Distribution Session Identifier</w:t>
            </w:r>
          </w:p>
        </w:tc>
        <w:tc>
          <w:tcPr>
            <w:tcW w:w="1276" w:type="dxa"/>
          </w:tcPr>
          <w:p w14:paraId="3B7C3F91" w14:textId="77777777" w:rsidR="00A6486A" w:rsidRPr="003721A8" w:rsidRDefault="00A6486A" w:rsidP="00273506">
            <w:pPr>
              <w:pStyle w:val="TAC"/>
            </w:pPr>
            <w:r w:rsidRPr="003721A8">
              <w:t>1..1</w:t>
            </w:r>
          </w:p>
        </w:tc>
        <w:tc>
          <w:tcPr>
            <w:tcW w:w="1134" w:type="dxa"/>
            <w:tcBorders>
              <w:bottom w:val="nil"/>
            </w:tcBorders>
            <w:shd w:val="clear" w:color="auto" w:fill="auto"/>
          </w:tcPr>
          <w:p w14:paraId="289F715F" w14:textId="77777777" w:rsidR="00A6486A" w:rsidRPr="003721A8" w:rsidRDefault="00A6486A" w:rsidP="00273506">
            <w:pPr>
              <w:pStyle w:val="TAL"/>
            </w:pPr>
            <w:r w:rsidRPr="003721A8">
              <w:t>MBSF</w:t>
            </w:r>
          </w:p>
        </w:tc>
        <w:tc>
          <w:tcPr>
            <w:tcW w:w="4956" w:type="dxa"/>
          </w:tcPr>
          <w:p w14:paraId="07CD1F3C" w14:textId="77777777" w:rsidR="00A6486A" w:rsidRPr="003721A8" w:rsidRDefault="00A6486A" w:rsidP="00273506">
            <w:pPr>
              <w:pStyle w:val="TAL"/>
            </w:pPr>
            <w:r w:rsidRPr="003721A8">
              <w:t>An identifier for this MBS Distribution Session that is unique within the scope of the MBS User Service (see clause 4.5.3).</w:t>
            </w:r>
          </w:p>
        </w:tc>
      </w:tr>
      <w:tr w:rsidR="00A6486A" w:rsidRPr="003721A8" w14:paraId="3FE1538A" w14:textId="77777777" w:rsidTr="00273506">
        <w:tc>
          <w:tcPr>
            <w:tcW w:w="2263" w:type="dxa"/>
            <w:tcBorders>
              <w:bottom w:val="single" w:sz="4" w:space="0" w:color="auto"/>
            </w:tcBorders>
          </w:tcPr>
          <w:p w14:paraId="5A04008D" w14:textId="77777777" w:rsidR="00A6486A" w:rsidRPr="003721A8" w:rsidRDefault="00A6486A" w:rsidP="00273506">
            <w:pPr>
              <w:pStyle w:val="TAL"/>
            </w:pPr>
            <w:r w:rsidRPr="003721A8">
              <w:t>State</w:t>
            </w:r>
          </w:p>
        </w:tc>
        <w:tc>
          <w:tcPr>
            <w:tcW w:w="1276" w:type="dxa"/>
            <w:tcBorders>
              <w:bottom w:val="single" w:sz="4" w:space="0" w:color="auto"/>
            </w:tcBorders>
          </w:tcPr>
          <w:p w14:paraId="66960134"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23B91BE2" w14:textId="77777777" w:rsidR="00A6486A" w:rsidRPr="003721A8" w:rsidRDefault="00A6486A" w:rsidP="00273506">
            <w:pPr>
              <w:pStyle w:val="TAL"/>
            </w:pPr>
          </w:p>
        </w:tc>
        <w:tc>
          <w:tcPr>
            <w:tcW w:w="4956" w:type="dxa"/>
            <w:tcBorders>
              <w:bottom w:val="single" w:sz="4" w:space="0" w:color="auto"/>
            </w:tcBorders>
          </w:tcPr>
          <w:p w14:paraId="0F6F6779" w14:textId="77777777" w:rsidR="00A6486A" w:rsidRPr="003721A8" w:rsidRDefault="00A6486A" w:rsidP="00273506">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A6486A" w:rsidRPr="003721A8" w14:paraId="7482EA78" w14:textId="77777777" w:rsidTr="00273506">
        <w:tc>
          <w:tcPr>
            <w:tcW w:w="2263" w:type="dxa"/>
            <w:shd w:val="clear" w:color="auto" w:fill="D9D9D9" w:themeFill="background1" w:themeFillShade="D9"/>
          </w:tcPr>
          <w:p w14:paraId="424EB305" w14:textId="77777777" w:rsidR="00A6486A" w:rsidRPr="003721A8" w:rsidRDefault="00A6486A" w:rsidP="00273506">
            <w:pPr>
              <w:pStyle w:val="TAL"/>
            </w:pPr>
            <w:r w:rsidRPr="003721A8">
              <w:t>MBS Session Context</w:t>
            </w:r>
          </w:p>
        </w:tc>
        <w:tc>
          <w:tcPr>
            <w:tcW w:w="1276" w:type="dxa"/>
            <w:shd w:val="clear" w:color="auto" w:fill="D9D9D9" w:themeFill="background1" w:themeFillShade="D9"/>
          </w:tcPr>
          <w:p w14:paraId="60369125" w14:textId="77777777" w:rsidR="00A6486A" w:rsidRPr="003721A8" w:rsidRDefault="00A6486A" w:rsidP="00273506">
            <w:pPr>
              <w:pStyle w:val="TAC"/>
            </w:pPr>
            <w:proofErr w:type="gramStart"/>
            <w:r w:rsidRPr="003721A8">
              <w:t>1..*</w:t>
            </w:r>
            <w:proofErr w:type="gramEnd"/>
          </w:p>
        </w:tc>
        <w:tc>
          <w:tcPr>
            <w:tcW w:w="1134" w:type="dxa"/>
            <w:tcBorders>
              <w:top w:val="nil"/>
              <w:bottom w:val="nil"/>
            </w:tcBorders>
            <w:shd w:val="clear" w:color="auto" w:fill="auto"/>
          </w:tcPr>
          <w:p w14:paraId="286B197A" w14:textId="77777777" w:rsidR="00A6486A" w:rsidRPr="003721A8" w:rsidRDefault="00A6486A" w:rsidP="00273506">
            <w:pPr>
              <w:pStyle w:val="TAL"/>
            </w:pPr>
          </w:p>
        </w:tc>
        <w:tc>
          <w:tcPr>
            <w:tcW w:w="4956" w:type="dxa"/>
            <w:shd w:val="clear" w:color="auto" w:fill="D9D9D9" w:themeFill="background1" w:themeFillShade="D9"/>
          </w:tcPr>
          <w:p w14:paraId="2FBD196A" w14:textId="77777777" w:rsidR="00A6486A" w:rsidRPr="003721A8" w:rsidRDefault="00A6486A" w:rsidP="00273506">
            <w:pPr>
              <w:pStyle w:val="TAL"/>
            </w:pPr>
            <w:r w:rsidRPr="003721A8">
              <w:t>As defined in clause 6.9 of TS 23.247 [5] (see NOTE 1).</w:t>
            </w:r>
          </w:p>
          <w:p w14:paraId="0484C4EA" w14:textId="77777777" w:rsidR="00A6486A" w:rsidRPr="003721A8" w:rsidRDefault="00A6486A" w:rsidP="00273506">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A6486A" w:rsidRPr="003721A8" w14:paraId="69F8807F" w14:textId="77777777" w:rsidTr="00273506">
        <w:tc>
          <w:tcPr>
            <w:tcW w:w="2263" w:type="dxa"/>
            <w:shd w:val="clear" w:color="auto" w:fill="D9D9D9" w:themeFill="background1" w:themeFillShade="D9"/>
          </w:tcPr>
          <w:p w14:paraId="5D69F6E7" w14:textId="77777777" w:rsidR="00A6486A" w:rsidRPr="003721A8" w:rsidRDefault="00A6486A" w:rsidP="00273506">
            <w:pPr>
              <w:pStyle w:val="TAL"/>
            </w:pPr>
            <w:r w:rsidRPr="003721A8">
              <w:t>MB</w:t>
            </w:r>
            <w:r w:rsidRPr="003721A8">
              <w:noBreakHyphen/>
              <w:t>UPF tunnel endpoint address</w:t>
            </w:r>
          </w:p>
        </w:tc>
        <w:tc>
          <w:tcPr>
            <w:tcW w:w="1276" w:type="dxa"/>
            <w:shd w:val="clear" w:color="auto" w:fill="D9D9D9" w:themeFill="background1" w:themeFillShade="D9"/>
          </w:tcPr>
          <w:p w14:paraId="4531D8C1" w14:textId="77777777" w:rsidR="00A6486A" w:rsidRPr="003721A8" w:rsidRDefault="00A6486A" w:rsidP="00273506">
            <w:pPr>
              <w:pStyle w:val="TAC"/>
            </w:pPr>
            <w:r>
              <w:t>0</w:t>
            </w:r>
            <w:r w:rsidRPr="003721A8">
              <w:t>..1</w:t>
            </w:r>
          </w:p>
        </w:tc>
        <w:tc>
          <w:tcPr>
            <w:tcW w:w="1134" w:type="dxa"/>
            <w:tcBorders>
              <w:top w:val="nil"/>
              <w:bottom w:val="nil"/>
            </w:tcBorders>
            <w:shd w:val="clear" w:color="auto" w:fill="auto"/>
          </w:tcPr>
          <w:p w14:paraId="24553FFA" w14:textId="77777777" w:rsidR="00A6486A" w:rsidRPr="003721A8" w:rsidRDefault="00A6486A" w:rsidP="00273506">
            <w:pPr>
              <w:pStyle w:val="TAL"/>
            </w:pPr>
          </w:p>
        </w:tc>
        <w:tc>
          <w:tcPr>
            <w:tcW w:w="4956" w:type="dxa"/>
            <w:shd w:val="clear" w:color="auto" w:fill="D9D9D9" w:themeFill="background1" w:themeFillShade="D9"/>
          </w:tcPr>
          <w:p w14:paraId="758427D1" w14:textId="77777777" w:rsidR="00A6486A" w:rsidRPr="003721A8" w:rsidRDefault="00A6486A" w:rsidP="00273506">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A6486A" w:rsidRPr="003721A8" w14:paraId="78409F20" w14:textId="77777777" w:rsidTr="00273506">
        <w:tc>
          <w:tcPr>
            <w:tcW w:w="2263" w:type="dxa"/>
            <w:shd w:val="clear" w:color="auto" w:fill="D9D9D9" w:themeFill="background1" w:themeFillShade="D9"/>
          </w:tcPr>
          <w:p w14:paraId="7D6686D6" w14:textId="77777777" w:rsidR="00A6486A" w:rsidRPr="003721A8" w:rsidRDefault="00A6486A" w:rsidP="00273506">
            <w:pPr>
              <w:pStyle w:val="TAL"/>
            </w:pPr>
            <w:r>
              <w:t>MBMS GW tunnel endpoint address</w:t>
            </w:r>
          </w:p>
        </w:tc>
        <w:tc>
          <w:tcPr>
            <w:tcW w:w="1276" w:type="dxa"/>
            <w:shd w:val="clear" w:color="auto" w:fill="D9D9D9" w:themeFill="background1" w:themeFillShade="D9"/>
          </w:tcPr>
          <w:p w14:paraId="614FC5DD" w14:textId="77777777" w:rsidR="00A6486A" w:rsidRPr="003721A8" w:rsidRDefault="00A6486A" w:rsidP="00273506">
            <w:pPr>
              <w:pStyle w:val="TAC"/>
            </w:pPr>
            <w:r>
              <w:t>0..1</w:t>
            </w:r>
          </w:p>
        </w:tc>
        <w:tc>
          <w:tcPr>
            <w:tcW w:w="1134" w:type="dxa"/>
            <w:tcBorders>
              <w:top w:val="nil"/>
              <w:bottom w:val="nil"/>
            </w:tcBorders>
            <w:shd w:val="clear" w:color="auto" w:fill="auto"/>
          </w:tcPr>
          <w:p w14:paraId="4C668E85" w14:textId="77777777" w:rsidR="00A6486A" w:rsidRPr="003721A8" w:rsidRDefault="00A6486A" w:rsidP="00273506">
            <w:pPr>
              <w:pStyle w:val="TAL"/>
            </w:pPr>
          </w:p>
        </w:tc>
        <w:tc>
          <w:tcPr>
            <w:tcW w:w="4956" w:type="dxa"/>
            <w:shd w:val="clear" w:color="auto" w:fill="D9D9D9" w:themeFill="background1" w:themeFillShade="D9"/>
          </w:tcPr>
          <w:p w14:paraId="157658FD" w14:textId="77777777" w:rsidR="00A6486A" w:rsidRPr="003721A8" w:rsidRDefault="00A6486A" w:rsidP="00273506">
            <w:pPr>
              <w:pStyle w:val="TAL"/>
            </w:pPr>
            <w:r w:rsidRPr="00CB1268">
              <w:t xml:space="preserve">The tunnel endpoint address of the </w:t>
            </w:r>
            <w:r>
              <w:t xml:space="preserve">MBMS GW </w:t>
            </w:r>
            <w:r w:rsidRPr="00CB1268">
              <w:t xml:space="preserve">that supports this MBS Distribution Session at reference point </w:t>
            </w:r>
            <w:r>
              <w:t>SGi</w:t>
            </w:r>
            <w:r>
              <w:noBreakHyphen/>
              <w:t>mb</w:t>
            </w:r>
            <w:r w:rsidRPr="00CB1268">
              <w:t xml:space="preserve"> (see NOTE</w:t>
            </w:r>
            <w:r>
              <w:t> </w:t>
            </w:r>
            <w:r w:rsidRPr="00CB1268">
              <w:t>1</w:t>
            </w:r>
            <w:r>
              <w:t>, NOTE 4).</w:t>
            </w:r>
          </w:p>
        </w:tc>
      </w:tr>
      <w:tr w:rsidR="00A6486A" w:rsidRPr="003721A8" w14:paraId="647AA2FE" w14:textId="77777777" w:rsidTr="00273506">
        <w:tc>
          <w:tcPr>
            <w:tcW w:w="2263" w:type="dxa"/>
            <w:shd w:val="clear" w:color="auto" w:fill="D9D9D9" w:themeFill="background1" w:themeFillShade="D9"/>
          </w:tcPr>
          <w:p w14:paraId="622577D3" w14:textId="77777777" w:rsidR="00A6486A" w:rsidRPr="003721A8" w:rsidRDefault="00A6486A" w:rsidP="00273506">
            <w:pPr>
              <w:pStyle w:val="TAL"/>
              <w:keepNext w:val="0"/>
            </w:pPr>
            <w:r w:rsidRPr="003721A8">
              <w:t>User Plane traffic flow information</w:t>
            </w:r>
          </w:p>
        </w:tc>
        <w:tc>
          <w:tcPr>
            <w:tcW w:w="1276" w:type="dxa"/>
            <w:shd w:val="clear" w:color="auto" w:fill="D9D9D9" w:themeFill="background1" w:themeFillShade="D9"/>
          </w:tcPr>
          <w:p w14:paraId="5272B464" w14:textId="77777777" w:rsidR="00A6486A" w:rsidRPr="003721A8" w:rsidRDefault="00A6486A" w:rsidP="00273506">
            <w:pPr>
              <w:pStyle w:val="TAC"/>
              <w:keepNext w:val="0"/>
            </w:pPr>
            <w:r w:rsidRPr="003721A8">
              <w:t>0..1</w:t>
            </w:r>
          </w:p>
        </w:tc>
        <w:tc>
          <w:tcPr>
            <w:tcW w:w="1134" w:type="dxa"/>
            <w:tcBorders>
              <w:top w:val="nil"/>
            </w:tcBorders>
            <w:shd w:val="clear" w:color="auto" w:fill="auto"/>
          </w:tcPr>
          <w:p w14:paraId="157F38E5" w14:textId="77777777" w:rsidR="00A6486A" w:rsidRPr="003721A8" w:rsidRDefault="00A6486A" w:rsidP="00273506">
            <w:pPr>
              <w:pStyle w:val="TAL"/>
              <w:keepNext w:val="0"/>
            </w:pPr>
          </w:p>
        </w:tc>
        <w:tc>
          <w:tcPr>
            <w:tcW w:w="4956" w:type="dxa"/>
            <w:shd w:val="clear" w:color="auto" w:fill="D9D9D9" w:themeFill="background1" w:themeFillShade="D9"/>
          </w:tcPr>
          <w:p w14:paraId="4CB6777E" w14:textId="77777777" w:rsidR="00A6486A" w:rsidRPr="003721A8" w:rsidRDefault="00A6486A" w:rsidP="00273506">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0F12EF7F" w14:textId="77777777" w:rsidR="00A6486A" w:rsidRPr="003721A8" w:rsidRDefault="00A6486A" w:rsidP="0027350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A6486A" w:rsidRPr="003721A8" w14:paraId="0C6E7843" w14:textId="77777777" w:rsidTr="00273506">
        <w:tc>
          <w:tcPr>
            <w:tcW w:w="2263" w:type="dxa"/>
          </w:tcPr>
          <w:p w14:paraId="4FCBCB88" w14:textId="77777777" w:rsidR="00A6486A" w:rsidRPr="003721A8" w:rsidRDefault="00A6486A" w:rsidP="00273506">
            <w:pPr>
              <w:pStyle w:val="TAL"/>
            </w:pPr>
            <w:r w:rsidRPr="003721A8">
              <w:lastRenderedPageBreak/>
              <w:t>MBS Session Identifier</w:t>
            </w:r>
          </w:p>
        </w:tc>
        <w:tc>
          <w:tcPr>
            <w:tcW w:w="1276" w:type="dxa"/>
          </w:tcPr>
          <w:p w14:paraId="584BF167" w14:textId="77777777" w:rsidR="00A6486A" w:rsidRPr="003721A8" w:rsidRDefault="00A6486A" w:rsidP="00273506">
            <w:pPr>
              <w:pStyle w:val="TAC"/>
            </w:pPr>
            <w:r w:rsidRPr="003721A8">
              <w:t>0..1</w:t>
            </w:r>
          </w:p>
        </w:tc>
        <w:tc>
          <w:tcPr>
            <w:tcW w:w="1134" w:type="dxa"/>
            <w:tcBorders>
              <w:bottom w:val="single" w:sz="4" w:space="0" w:color="auto"/>
            </w:tcBorders>
          </w:tcPr>
          <w:p w14:paraId="7478E3D1" w14:textId="77777777" w:rsidR="00A6486A" w:rsidRPr="003721A8" w:rsidRDefault="00A6486A" w:rsidP="00273506">
            <w:pPr>
              <w:pStyle w:val="TAL"/>
            </w:pPr>
            <w:r w:rsidRPr="003721A8">
              <w:t>MBSF or MBS Application Provider</w:t>
            </w:r>
          </w:p>
        </w:tc>
        <w:tc>
          <w:tcPr>
            <w:tcW w:w="4956" w:type="dxa"/>
          </w:tcPr>
          <w:p w14:paraId="5CC8BC3D" w14:textId="77777777" w:rsidR="00A6486A" w:rsidRPr="003721A8" w:rsidRDefault="00A6486A" w:rsidP="00273506">
            <w:pPr>
              <w:pStyle w:val="TAL"/>
            </w:pPr>
            <w:r w:rsidRPr="003721A8">
              <w:t>The Temporary Mobile Group Identity (TMGI) or Source-Specific Multicast (SSM) IP address of the MBS Session supporting this MBS Distribution Session (see NOTE 2).</w:t>
            </w:r>
          </w:p>
          <w:p w14:paraId="1BEA5EFB" w14:textId="77777777" w:rsidR="00A6486A" w:rsidRPr="003721A8" w:rsidRDefault="00A6486A" w:rsidP="00273506">
            <w:pPr>
              <w:pStyle w:val="TAL"/>
            </w:pPr>
            <w:r w:rsidRPr="003721A8">
              <w:t>Multiple MBS Distribution Sessions within the scope of the same MBS User Service may share the same value if they are location-dependent MBS Services, as defined in clause 6.2.3 of TS 23.247[5].</w:t>
            </w:r>
          </w:p>
          <w:p w14:paraId="094A8F77" w14:textId="77777777" w:rsidR="00A6486A" w:rsidRPr="003721A8" w:rsidRDefault="00A6486A" w:rsidP="00273506">
            <w:pPr>
              <w:pStyle w:val="TALcontinuation"/>
            </w:pPr>
            <w:r w:rsidRPr="003721A8">
              <w:t>TMGI values are allocated by the MBSF in conjunction with the MB</w:t>
            </w:r>
            <w:r w:rsidRPr="003721A8">
              <w:noBreakHyphen/>
              <w:t>SMF unless supplied by the MBS Application Provider at the time of provisioning.</w:t>
            </w:r>
          </w:p>
        </w:tc>
      </w:tr>
      <w:tr w:rsidR="00A6486A" w:rsidRPr="003721A8" w14:paraId="51DC1BCA" w14:textId="77777777" w:rsidTr="00273506">
        <w:tc>
          <w:tcPr>
            <w:tcW w:w="2263" w:type="dxa"/>
          </w:tcPr>
          <w:p w14:paraId="05086661" w14:textId="77777777" w:rsidR="00A6486A" w:rsidRPr="003721A8" w:rsidRDefault="00A6486A" w:rsidP="00273506">
            <w:pPr>
              <w:pStyle w:val="TAL"/>
              <w:keepNext w:val="0"/>
            </w:pPr>
            <w:r w:rsidRPr="003721A8">
              <w:t>Target service areas</w:t>
            </w:r>
          </w:p>
        </w:tc>
        <w:tc>
          <w:tcPr>
            <w:tcW w:w="1276" w:type="dxa"/>
          </w:tcPr>
          <w:p w14:paraId="2E4C4805" w14:textId="77777777" w:rsidR="00A6486A" w:rsidRPr="003721A8" w:rsidRDefault="00A6486A" w:rsidP="00273506">
            <w:pPr>
              <w:pStyle w:val="TAC"/>
              <w:keepNext w:val="0"/>
            </w:pPr>
            <w:proofErr w:type="gramStart"/>
            <w:r w:rsidRPr="003721A8">
              <w:t>0..*</w:t>
            </w:r>
            <w:proofErr w:type="gramEnd"/>
          </w:p>
        </w:tc>
        <w:tc>
          <w:tcPr>
            <w:tcW w:w="1134" w:type="dxa"/>
            <w:tcBorders>
              <w:bottom w:val="nil"/>
            </w:tcBorders>
            <w:shd w:val="clear" w:color="auto" w:fill="auto"/>
          </w:tcPr>
          <w:p w14:paraId="3F73A4CF" w14:textId="77777777" w:rsidR="00A6486A" w:rsidRPr="003721A8" w:rsidRDefault="00A6486A" w:rsidP="00273506">
            <w:pPr>
              <w:pStyle w:val="TAL"/>
              <w:keepNext w:val="0"/>
            </w:pPr>
            <w:r w:rsidRPr="003721A8">
              <w:t>MBS Application Provider</w:t>
            </w:r>
          </w:p>
        </w:tc>
        <w:tc>
          <w:tcPr>
            <w:tcW w:w="4956" w:type="dxa"/>
          </w:tcPr>
          <w:p w14:paraId="52866D7E" w14:textId="77777777" w:rsidR="00A6486A" w:rsidRPr="003721A8" w:rsidRDefault="00A6486A" w:rsidP="00273506">
            <w:pPr>
              <w:pStyle w:val="TAL"/>
            </w:pPr>
            <w:r w:rsidRPr="003721A8">
              <w:t xml:space="preserve">The </w:t>
            </w:r>
            <w:r>
              <w:t xml:space="preserve">set of regions comprising the MBS </w:t>
            </w:r>
            <w:r w:rsidRPr="003721A8">
              <w:t>service area in which this MBS Distribution Session is to be made available (see NOTE 2).</w:t>
            </w:r>
          </w:p>
          <w:p w14:paraId="0A2361E1" w14:textId="77777777" w:rsidR="00A6486A" w:rsidRPr="003721A8" w:rsidRDefault="00A6486A" w:rsidP="00273506">
            <w:pPr>
              <w:pStyle w:val="TALcontinuation"/>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0A6EA5D2" w14:textId="77777777" w:rsidR="00A6486A" w:rsidRPr="003721A8" w:rsidRDefault="00A6486A" w:rsidP="00273506">
            <w:pPr>
              <w:pStyle w:val="TALcontinuation"/>
            </w:pPr>
            <w:r w:rsidRPr="003721A8">
              <w:t>A unique MBS Session Context shall be associated with the MBS Distribution Session for each declared service area, distinguishable by its Area Session Identifier.</w:t>
            </w:r>
          </w:p>
        </w:tc>
      </w:tr>
      <w:tr w:rsidR="00A6486A" w:rsidRPr="003721A8" w14:paraId="6F4920AC" w14:textId="77777777" w:rsidTr="00273506">
        <w:tc>
          <w:tcPr>
            <w:tcW w:w="2263" w:type="dxa"/>
          </w:tcPr>
          <w:p w14:paraId="0422FE8F" w14:textId="77777777" w:rsidR="00A6486A" w:rsidRPr="003721A8" w:rsidRDefault="00A6486A" w:rsidP="00273506">
            <w:pPr>
              <w:pStyle w:val="TAL"/>
              <w:keepNext w:val="0"/>
            </w:pPr>
            <w:r>
              <w:t>MBS Frequency Selection Area (FSA) Identifier</w:t>
            </w:r>
          </w:p>
        </w:tc>
        <w:tc>
          <w:tcPr>
            <w:tcW w:w="1276" w:type="dxa"/>
          </w:tcPr>
          <w:p w14:paraId="4D8C762F"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209ED8CB" w14:textId="77777777" w:rsidR="00A6486A" w:rsidRPr="003721A8" w:rsidRDefault="00A6486A" w:rsidP="00273506">
            <w:pPr>
              <w:pStyle w:val="TAL"/>
              <w:keepNext w:val="0"/>
            </w:pPr>
          </w:p>
        </w:tc>
        <w:tc>
          <w:tcPr>
            <w:tcW w:w="4956" w:type="dxa"/>
          </w:tcPr>
          <w:p w14:paraId="08EFB6EC" w14:textId="77777777" w:rsidR="00A6486A" w:rsidRPr="003721A8" w:rsidRDefault="00A6486A" w:rsidP="00273506">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A6486A" w:rsidRPr="003721A8" w14:paraId="2635BA7D" w14:textId="77777777" w:rsidTr="00273506">
        <w:tc>
          <w:tcPr>
            <w:tcW w:w="2263" w:type="dxa"/>
          </w:tcPr>
          <w:p w14:paraId="63775560" w14:textId="77777777" w:rsidR="00A6486A" w:rsidRPr="003721A8" w:rsidRDefault="00A6486A" w:rsidP="00273506">
            <w:pPr>
              <w:pStyle w:val="TAL"/>
              <w:keepNext w:val="0"/>
            </w:pPr>
            <w:r>
              <w:t>Location-dependent service flag</w:t>
            </w:r>
          </w:p>
        </w:tc>
        <w:tc>
          <w:tcPr>
            <w:tcW w:w="1276" w:type="dxa"/>
          </w:tcPr>
          <w:p w14:paraId="74133D7B"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212A9052" w14:textId="77777777" w:rsidR="00A6486A" w:rsidRPr="003721A8" w:rsidRDefault="00A6486A" w:rsidP="00273506">
            <w:pPr>
              <w:pStyle w:val="TAL"/>
              <w:keepNext w:val="0"/>
            </w:pPr>
          </w:p>
        </w:tc>
        <w:tc>
          <w:tcPr>
            <w:tcW w:w="4956" w:type="dxa"/>
          </w:tcPr>
          <w:p w14:paraId="78EF5E58" w14:textId="77777777" w:rsidR="00A6486A" w:rsidRDefault="00A6486A" w:rsidP="00273506">
            <w:pPr>
              <w:pStyle w:val="TAL"/>
            </w:pPr>
            <w:r>
              <w:t>An indication that this MBS Distribution Session corresponds to a location-dependent MBS Session.</w:t>
            </w:r>
          </w:p>
          <w:p w14:paraId="12035DE4" w14:textId="77777777" w:rsidR="00A6486A" w:rsidRPr="003721A8" w:rsidRDefault="00A6486A" w:rsidP="00273506">
            <w:pPr>
              <w:pStyle w:val="TALcontinuation"/>
            </w:pPr>
            <w:r>
              <w:t xml:space="preserve">If the flag is unset or omitted, the MBS Distribution Session is not </w:t>
            </w:r>
            <w:proofErr w:type="gramStart"/>
            <w:r>
              <w:t>location-dependent</w:t>
            </w:r>
            <w:proofErr w:type="gramEnd"/>
            <w:r>
              <w:t>.</w:t>
            </w:r>
          </w:p>
        </w:tc>
      </w:tr>
      <w:tr w:rsidR="00A6486A" w:rsidRPr="003721A8" w14:paraId="2A92369C" w14:textId="77777777" w:rsidTr="00273506">
        <w:tc>
          <w:tcPr>
            <w:tcW w:w="2263" w:type="dxa"/>
          </w:tcPr>
          <w:p w14:paraId="76400BE6" w14:textId="77777777" w:rsidR="00A6486A" w:rsidRPr="003721A8" w:rsidRDefault="00A6486A" w:rsidP="00273506">
            <w:pPr>
              <w:pStyle w:val="TAL"/>
              <w:keepNext w:val="0"/>
            </w:pPr>
            <w:r>
              <w:t>Multiplexed service flag</w:t>
            </w:r>
          </w:p>
        </w:tc>
        <w:tc>
          <w:tcPr>
            <w:tcW w:w="1276" w:type="dxa"/>
          </w:tcPr>
          <w:p w14:paraId="12156321"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5988A41B" w14:textId="77777777" w:rsidR="00A6486A" w:rsidRPr="003721A8" w:rsidRDefault="00A6486A" w:rsidP="00273506">
            <w:pPr>
              <w:pStyle w:val="TAL"/>
              <w:keepNext w:val="0"/>
            </w:pPr>
          </w:p>
        </w:tc>
        <w:tc>
          <w:tcPr>
            <w:tcW w:w="4956" w:type="dxa"/>
          </w:tcPr>
          <w:p w14:paraId="6A0C85B5" w14:textId="77777777" w:rsidR="00A6486A" w:rsidRDefault="00A6486A" w:rsidP="00273506">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7D727227" w14:textId="77777777" w:rsidR="00A6486A" w:rsidRPr="003721A8" w:rsidRDefault="00A6486A" w:rsidP="00273506">
            <w:pPr>
              <w:pStyle w:val="TALcontinuation"/>
            </w:pPr>
            <w:r>
              <w:t>All MBS Distribution Sessions in the multiplex shall be assigned the same MBS Session Identifier.</w:t>
            </w:r>
          </w:p>
        </w:tc>
      </w:tr>
      <w:tr w:rsidR="00A6486A" w:rsidRPr="003721A8" w14:paraId="5CBFAAD9" w14:textId="77777777" w:rsidTr="00273506">
        <w:tc>
          <w:tcPr>
            <w:tcW w:w="2263" w:type="dxa"/>
          </w:tcPr>
          <w:p w14:paraId="4645BCA3" w14:textId="77777777" w:rsidR="00A6486A" w:rsidRPr="003721A8" w:rsidRDefault="00A6486A" w:rsidP="00273506">
            <w:pPr>
              <w:pStyle w:val="TAL"/>
              <w:keepNext w:val="0"/>
            </w:pPr>
            <w:r>
              <w:t>Restricted membership flag</w:t>
            </w:r>
          </w:p>
        </w:tc>
        <w:tc>
          <w:tcPr>
            <w:tcW w:w="1276" w:type="dxa"/>
          </w:tcPr>
          <w:p w14:paraId="7C629B5E"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6DEF6366" w14:textId="77777777" w:rsidR="00A6486A" w:rsidRPr="003721A8" w:rsidRDefault="00A6486A" w:rsidP="00273506">
            <w:pPr>
              <w:pStyle w:val="TAL"/>
              <w:keepNext w:val="0"/>
            </w:pPr>
          </w:p>
        </w:tc>
        <w:tc>
          <w:tcPr>
            <w:tcW w:w="4956" w:type="dxa"/>
          </w:tcPr>
          <w:p w14:paraId="13C542CF" w14:textId="77777777" w:rsidR="00A6486A" w:rsidRDefault="00A6486A" w:rsidP="00273506">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11A0B154" w14:textId="77777777" w:rsidR="00A6486A" w:rsidRPr="003721A8" w:rsidRDefault="00A6486A" w:rsidP="00273506">
            <w:pPr>
              <w:pStyle w:val="TALcontinuation"/>
            </w:pPr>
            <w:r>
              <w:t>If the flag is set, only UEs in the restricted set are permitted to join thls MBS Distribution Session; otherwise, any UE is permitted to join.</w:t>
            </w:r>
          </w:p>
        </w:tc>
      </w:tr>
      <w:tr w:rsidR="00A6486A" w:rsidRPr="003721A8" w14:paraId="27A8100F" w14:textId="77777777" w:rsidTr="00273506">
        <w:tc>
          <w:tcPr>
            <w:tcW w:w="2263" w:type="dxa"/>
          </w:tcPr>
          <w:p w14:paraId="400A1DAD" w14:textId="77777777" w:rsidR="00A6486A" w:rsidRPr="003721A8" w:rsidRDefault="00A6486A" w:rsidP="00273506">
            <w:pPr>
              <w:pStyle w:val="TAL"/>
              <w:keepNext w:val="0"/>
            </w:pPr>
            <w:r w:rsidRPr="003721A8">
              <w:t>QoS information</w:t>
            </w:r>
          </w:p>
        </w:tc>
        <w:tc>
          <w:tcPr>
            <w:tcW w:w="1276" w:type="dxa"/>
          </w:tcPr>
          <w:p w14:paraId="5F213D54" w14:textId="77777777" w:rsidR="00A6486A" w:rsidRPr="003721A8" w:rsidRDefault="00A6486A" w:rsidP="00273506">
            <w:pPr>
              <w:pStyle w:val="TAC"/>
              <w:keepNext w:val="0"/>
            </w:pPr>
            <w:r w:rsidRPr="003721A8">
              <w:t>0..1</w:t>
            </w:r>
          </w:p>
        </w:tc>
        <w:tc>
          <w:tcPr>
            <w:tcW w:w="1134" w:type="dxa"/>
            <w:tcBorders>
              <w:top w:val="nil"/>
              <w:bottom w:val="nil"/>
            </w:tcBorders>
            <w:shd w:val="clear" w:color="auto" w:fill="auto"/>
          </w:tcPr>
          <w:p w14:paraId="193AA44C" w14:textId="77777777" w:rsidR="00A6486A" w:rsidRPr="003721A8" w:rsidRDefault="00A6486A" w:rsidP="00273506">
            <w:pPr>
              <w:pStyle w:val="TAL"/>
              <w:keepNext w:val="0"/>
            </w:pPr>
          </w:p>
        </w:tc>
        <w:tc>
          <w:tcPr>
            <w:tcW w:w="4956" w:type="dxa"/>
          </w:tcPr>
          <w:p w14:paraId="79BDB6D8" w14:textId="77777777" w:rsidR="00A6486A" w:rsidRPr="003721A8" w:rsidRDefault="00A6486A" w:rsidP="00273506">
            <w:pPr>
              <w:pStyle w:val="TAL"/>
            </w:pPr>
            <w:r w:rsidRPr="003721A8">
              <w:t>A 5G QoS Identifier (5QI) [2] to be applied to the traffic flow for this MBS Distribution Session (see NOTE 2).</w:t>
            </w:r>
          </w:p>
          <w:p w14:paraId="7E1C885B" w14:textId="77777777" w:rsidR="00A6486A" w:rsidRPr="003721A8" w:rsidRDefault="00A6486A" w:rsidP="00273506">
            <w:pPr>
              <w:pStyle w:val="TALcontinuation"/>
            </w:pPr>
            <w:r w:rsidRPr="003721A8">
              <w:t>The 5QI information is used by the MBSF to set the Quality of Service for the MBS Session by interacting with the PCF at reference point Nmb12.</w:t>
            </w:r>
          </w:p>
        </w:tc>
      </w:tr>
      <w:tr w:rsidR="00A6486A" w:rsidRPr="003721A8" w14:paraId="237BFB32" w14:textId="77777777" w:rsidTr="00273506">
        <w:tc>
          <w:tcPr>
            <w:tcW w:w="2263" w:type="dxa"/>
          </w:tcPr>
          <w:p w14:paraId="757CD2CF" w14:textId="77777777" w:rsidR="00A6486A" w:rsidRPr="003721A8" w:rsidRDefault="00A6486A" w:rsidP="00273506">
            <w:pPr>
              <w:pStyle w:val="TAL"/>
            </w:pPr>
            <w:r w:rsidRPr="003721A8">
              <w:t xml:space="preserve">Maximum </w:t>
            </w:r>
            <w:r>
              <w:t xml:space="preserve">content </w:t>
            </w:r>
            <w:r w:rsidRPr="003721A8">
              <w:t>bit rate</w:t>
            </w:r>
          </w:p>
        </w:tc>
        <w:tc>
          <w:tcPr>
            <w:tcW w:w="1276" w:type="dxa"/>
          </w:tcPr>
          <w:p w14:paraId="50B0345A"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12D542EE" w14:textId="77777777" w:rsidR="00A6486A" w:rsidRPr="003721A8" w:rsidRDefault="00A6486A" w:rsidP="00273506">
            <w:pPr>
              <w:pStyle w:val="TAL"/>
            </w:pPr>
          </w:p>
        </w:tc>
        <w:tc>
          <w:tcPr>
            <w:tcW w:w="4956" w:type="dxa"/>
          </w:tcPr>
          <w:p w14:paraId="1A755CF6" w14:textId="77777777" w:rsidR="00A6486A" w:rsidRPr="003721A8" w:rsidRDefault="00A6486A" w:rsidP="00273506">
            <w:pPr>
              <w:pStyle w:val="TAL"/>
            </w:pPr>
            <w:r w:rsidRPr="003721A8">
              <w:t xml:space="preserve">The maximum bit rate for </w:t>
            </w:r>
            <w:r>
              <w:t xml:space="preserve">content in </w:t>
            </w:r>
            <w:r w:rsidRPr="003721A8">
              <w:t>this MBS Distribution Session.</w:t>
            </w:r>
          </w:p>
        </w:tc>
      </w:tr>
      <w:tr w:rsidR="00A6486A" w:rsidRPr="003721A8" w14:paraId="3ED9E908" w14:textId="77777777" w:rsidTr="00273506">
        <w:tc>
          <w:tcPr>
            <w:tcW w:w="2263" w:type="dxa"/>
          </w:tcPr>
          <w:p w14:paraId="66607EFC" w14:textId="77777777" w:rsidR="00A6486A" w:rsidRPr="003721A8" w:rsidRDefault="00A6486A" w:rsidP="00273506">
            <w:pPr>
              <w:pStyle w:val="TAL"/>
              <w:keepNext w:val="0"/>
            </w:pPr>
            <w:r w:rsidRPr="003721A8">
              <w:t xml:space="preserve">Maximum </w:t>
            </w:r>
            <w:r>
              <w:t xml:space="preserve">content </w:t>
            </w:r>
            <w:r w:rsidRPr="003721A8">
              <w:t>delay</w:t>
            </w:r>
          </w:p>
        </w:tc>
        <w:tc>
          <w:tcPr>
            <w:tcW w:w="1276" w:type="dxa"/>
          </w:tcPr>
          <w:p w14:paraId="1EF470E0" w14:textId="77777777" w:rsidR="00A6486A" w:rsidRPr="003721A8" w:rsidRDefault="00A6486A" w:rsidP="00273506">
            <w:pPr>
              <w:pStyle w:val="TAC"/>
              <w:keepNext w:val="0"/>
            </w:pPr>
            <w:r w:rsidRPr="003721A8">
              <w:t>0..1</w:t>
            </w:r>
          </w:p>
        </w:tc>
        <w:tc>
          <w:tcPr>
            <w:tcW w:w="1134" w:type="dxa"/>
            <w:tcBorders>
              <w:top w:val="nil"/>
              <w:bottom w:val="nil"/>
            </w:tcBorders>
            <w:shd w:val="clear" w:color="auto" w:fill="auto"/>
          </w:tcPr>
          <w:p w14:paraId="229B075C" w14:textId="77777777" w:rsidR="00A6486A" w:rsidRPr="003721A8" w:rsidRDefault="00A6486A" w:rsidP="00273506">
            <w:pPr>
              <w:pStyle w:val="TAL"/>
              <w:keepNext w:val="0"/>
            </w:pPr>
          </w:p>
        </w:tc>
        <w:tc>
          <w:tcPr>
            <w:tcW w:w="4956" w:type="dxa"/>
          </w:tcPr>
          <w:p w14:paraId="307620ED" w14:textId="77777777" w:rsidR="00A6486A" w:rsidRPr="003721A8" w:rsidRDefault="00A6486A" w:rsidP="00273506">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A6486A" w:rsidRPr="003721A8" w14:paraId="4555614C" w14:textId="77777777" w:rsidTr="00273506">
        <w:tc>
          <w:tcPr>
            <w:tcW w:w="2263" w:type="dxa"/>
          </w:tcPr>
          <w:p w14:paraId="48CDB5F1" w14:textId="77777777" w:rsidR="00A6486A" w:rsidRPr="003721A8" w:rsidRDefault="00A6486A" w:rsidP="00273506">
            <w:pPr>
              <w:pStyle w:val="TAL"/>
            </w:pPr>
            <w:r w:rsidRPr="003721A8">
              <w:lastRenderedPageBreak/>
              <w:t>Distribution method</w:t>
            </w:r>
          </w:p>
        </w:tc>
        <w:tc>
          <w:tcPr>
            <w:tcW w:w="1276" w:type="dxa"/>
          </w:tcPr>
          <w:p w14:paraId="16C9B6D2"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537748B7" w14:textId="77777777" w:rsidR="00A6486A" w:rsidRPr="003721A8" w:rsidRDefault="00A6486A" w:rsidP="00273506">
            <w:pPr>
              <w:pStyle w:val="TAL"/>
            </w:pPr>
          </w:p>
        </w:tc>
        <w:tc>
          <w:tcPr>
            <w:tcW w:w="4956" w:type="dxa"/>
          </w:tcPr>
          <w:p w14:paraId="222D77B0" w14:textId="77777777" w:rsidR="00A6486A" w:rsidRPr="003721A8" w:rsidRDefault="00A6486A" w:rsidP="00273506">
            <w:pPr>
              <w:pStyle w:val="TAL"/>
            </w:pPr>
            <w:r w:rsidRPr="003721A8">
              <w:t>The distribution method for this MBS Distribution Session, as defined in clause 6.</w:t>
            </w:r>
          </w:p>
        </w:tc>
      </w:tr>
      <w:tr w:rsidR="00A6486A" w:rsidRPr="003721A8" w14:paraId="1BE7AB74" w14:textId="77777777" w:rsidTr="00273506">
        <w:tc>
          <w:tcPr>
            <w:tcW w:w="2263" w:type="dxa"/>
          </w:tcPr>
          <w:p w14:paraId="77826996" w14:textId="77777777" w:rsidR="00A6486A" w:rsidRPr="003721A8" w:rsidRDefault="00A6486A" w:rsidP="00273506">
            <w:pPr>
              <w:pStyle w:val="TAL"/>
            </w:pPr>
            <w:r w:rsidRPr="003721A8">
              <w:t>Operating mode</w:t>
            </w:r>
          </w:p>
        </w:tc>
        <w:tc>
          <w:tcPr>
            <w:tcW w:w="1276" w:type="dxa"/>
          </w:tcPr>
          <w:p w14:paraId="61199C8C" w14:textId="77777777" w:rsidR="00A6486A" w:rsidRPr="003721A8" w:rsidRDefault="00A6486A" w:rsidP="00273506">
            <w:pPr>
              <w:pStyle w:val="TAC"/>
            </w:pPr>
            <w:r w:rsidRPr="003721A8">
              <w:t>0..1</w:t>
            </w:r>
          </w:p>
        </w:tc>
        <w:tc>
          <w:tcPr>
            <w:tcW w:w="1134" w:type="dxa"/>
            <w:tcBorders>
              <w:top w:val="nil"/>
              <w:bottom w:val="nil"/>
            </w:tcBorders>
            <w:shd w:val="clear" w:color="auto" w:fill="auto"/>
          </w:tcPr>
          <w:p w14:paraId="2E9786D8" w14:textId="77777777" w:rsidR="00A6486A" w:rsidRPr="003721A8" w:rsidRDefault="00A6486A" w:rsidP="00273506">
            <w:pPr>
              <w:pStyle w:val="TAL"/>
            </w:pPr>
          </w:p>
        </w:tc>
        <w:tc>
          <w:tcPr>
            <w:tcW w:w="4956" w:type="dxa"/>
          </w:tcPr>
          <w:p w14:paraId="061CDA19" w14:textId="77777777" w:rsidR="00A6486A" w:rsidRPr="003721A8" w:rsidRDefault="00A6486A" w:rsidP="00273506">
            <w:pPr>
              <w:pStyle w:val="TAL"/>
            </w:pPr>
            <w:r w:rsidRPr="003721A8">
              <w:t>The operating mode in the case where multiple modes are defined in clause 6 for the indicated distribution method.</w:t>
            </w:r>
          </w:p>
        </w:tc>
      </w:tr>
      <w:tr w:rsidR="00A6486A" w:rsidRPr="003721A8" w14:paraId="35AE5FA1" w14:textId="77777777" w:rsidTr="00273506">
        <w:tc>
          <w:tcPr>
            <w:tcW w:w="2263" w:type="dxa"/>
          </w:tcPr>
          <w:p w14:paraId="21A947BA" w14:textId="77777777" w:rsidR="00A6486A" w:rsidRPr="003721A8" w:rsidRDefault="00A6486A" w:rsidP="00273506">
            <w:pPr>
              <w:pStyle w:val="TAL"/>
              <w:keepNext w:val="0"/>
            </w:pPr>
            <w:r w:rsidRPr="003721A8">
              <w:t>FEC configuration</w:t>
            </w:r>
          </w:p>
        </w:tc>
        <w:tc>
          <w:tcPr>
            <w:tcW w:w="1276" w:type="dxa"/>
          </w:tcPr>
          <w:p w14:paraId="76316217" w14:textId="77777777" w:rsidR="00A6486A" w:rsidRPr="003721A8" w:rsidRDefault="00A6486A" w:rsidP="00273506">
            <w:pPr>
              <w:pStyle w:val="TAC"/>
              <w:keepNext w:val="0"/>
            </w:pPr>
            <w:r w:rsidRPr="003721A8">
              <w:t>0..1</w:t>
            </w:r>
          </w:p>
        </w:tc>
        <w:tc>
          <w:tcPr>
            <w:tcW w:w="1134" w:type="dxa"/>
            <w:tcBorders>
              <w:top w:val="nil"/>
            </w:tcBorders>
            <w:shd w:val="clear" w:color="auto" w:fill="auto"/>
          </w:tcPr>
          <w:p w14:paraId="5F8CFD0C" w14:textId="77777777" w:rsidR="00A6486A" w:rsidRPr="003721A8" w:rsidRDefault="00A6486A" w:rsidP="00273506">
            <w:pPr>
              <w:pStyle w:val="TAL"/>
              <w:keepNext w:val="0"/>
            </w:pPr>
          </w:p>
        </w:tc>
        <w:tc>
          <w:tcPr>
            <w:tcW w:w="4956" w:type="dxa"/>
          </w:tcPr>
          <w:p w14:paraId="3ED49664" w14:textId="77777777" w:rsidR="00A6486A" w:rsidRDefault="00A6486A" w:rsidP="00273506">
            <w:pPr>
              <w:pStyle w:val="TAL"/>
            </w:pPr>
            <w:r w:rsidRPr="003721A8">
              <w:t xml:space="preserve">Configuration for </w:t>
            </w:r>
            <w:r>
              <w:t xml:space="preserve">Application </w:t>
            </w:r>
            <w:del w:id="26" w:author="Thomas Stockhammer" w:date="2024-04-11T15:01:00Z">
              <w:r w:rsidDel="006A32F9">
                <w:delText>Level</w:delText>
              </w:r>
            </w:del>
            <w:ins w:id="27" w:author="Thomas Stockhammer" w:date="2024-04-11T15:01:00Z">
              <w:r>
                <w:t>Layer</w:t>
              </w:r>
            </w:ins>
            <w:r>
              <w:t xml:space="preserve"> </w:t>
            </w:r>
            <w:r w:rsidRPr="003721A8">
              <w:t xml:space="preserve">FEC </w:t>
            </w:r>
            <w:r>
              <w:t xml:space="preserve">(AL-FEC) </w:t>
            </w:r>
            <w:r w:rsidRPr="003721A8">
              <w:t>information added by the MBSTF to protect this MBS Distribution Session.</w:t>
            </w:r>
          </w:p>
          <w:p w14:paraId="7C9A5CC8" w14:textId="77777777" w:rsidR="00A6486A" w:rsidRDefault="00A6486A" w:rsidP="00273506">
            <w:pPr>
              <w:pStyle w:val="TALcontinuation"/>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proofErr w:type="gramStart"/>
            <w:r w:rsidRPr="006C33DE">
              <w:rPr>
                <w:rStyle w:val="Codechar"/>
              </w:rPr>
              <w:t>urn:ietf</w:t>
            </w:r>
            <w:proofErr w:type="gramEnd"/>
            <w:r w:rsidRPr="006C33DE">
              <w:rPr>
                <w:rStyle w:val="Codechar"/>
              </w:rPr>
              <w:t>:rmt:fec:encoding:0</w:t>
            </w:r>
            <w:r>
              <w:t>.</w:t>
            </w:r>
          </w:p>
          <w:p w14:paraId="48E6586C" w14:textId="77777777" w:rsidR="00A6486A" w:rsidRDefault="00A6486A" w:rsidP="00273506">
            <w:pPr>
              <w:pStyle w:val="TALcontinuation"/>
            </w:pPr>
            <w:r>
              <w:t>The overhead of AL</w:t>
            </w:r>
            <w:r>
              <w:noBreakHyphen/>
              <w:t>FEC protection shall be specified as a proportion of the (unprotected) MBS data, e.g. 1.1 for 10% overhead.</w:t>
            </w:r>
          </w:p>
          <w:p w14:paraId="47DAF323" w14:textId="77777777" w:rsidR="00A6486A" w:rsidRPr="003721A8" w:rsidRDefault="00A6486A" w:rsidP="00273506">
            <w:pPr>
              <w:pStyle w:val="TALcontinuation"/>
            </w:pPr>
            <w:r>
              <w:t>Additional scheme-specific parameters may be signalled in the form of uncontrolled name–value pairs.</w:t>
            </w:r>
          </w:p>
        </w:tc>
      </w:tr>
      <w:tr w:rsidR="00A6486A" w14:paraId="65F11DAC" w14:textId="77777777" w:rsidTr="00273506">
        <w:tc>
          <w:tcPr>
            <w:tcW w:w="2263" w:type="dxa"/>
            <w:tcBorders>
              <w:top w:val="single" w:sz="4" w:space="0" w:color="auto"/>
              <w:left w:val="single" w:sz="4" w:space="0" w:color="auto"/>
              <w:bottom w:val="single" w:sz="4" w:space="0" w:color="auto"/>
              <w:right w:val="single" w:sz="4" w:space="0" w:color="auto"/>
            </w:tcBorders>
          </w:tcPr>
          <w:p w14:paraId="7D977C20" w14:textId="77777777" w:rsidR="00A6486A" w:rsidRDefault="00A6486A" w:rsidP="00273506">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781D342" w14:textId="77777777" w:rsidR="00A6486A" w:rsidRDefault="00A6486A" w:rsidP="00273506">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0A9259BB" w14:textId="77777777" w:rsidR="00A6486A" w:rsidRDefault="00A6486A" w:rsidP="00273506">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2B890ABD" w14:textId="77777777" w:rsidR="00A6486A" w:rsidRDefault="00A6486A" w:rsidP="00273506">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436DCA27" w14:textId="77777777" w:rsidR="00A6486A" w:rsidRPr="00F63602" w:rsidRDefault="00A6486A" w:rsidP="00273506">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A6486A" w:rsidRPr="003721A8" w14:paraId="3BAD7D92" w14:textId="77777777" w:rsidTr="00273506">
        <w:tc>
          <w:tcPr>
            <w:tcW w:w="2263" w:type="dxa"/>
          </w:tcPr>
          <w:p w14:paraId="6E0C31B6" w14:textId="77777777" w:rsidR="00A6486A" w:rsidRPr="003721A8" w:rsidRDefault="00A6486A" w:rsidP="00273506">
            <w:pPr>
              <w:pStyle w:val="TAL"/>
            </w:pPr>
            <w:r w:rsidRPr="003721A8">
              <w:t>Traffic marking information</w:t>
            </w:r>
          </w:p>
        </w:tc>
        <w:tc>
          <w:tcPr>
            <w:tcW w:w="1276" w:type="dxa"/>
          </w:tcPr>
          <w:p w14:paraId="64DC1856" w14:textId="77777777" w:rsidR="00A6486A" w:rsidRPr="003721A8" w:rsidRDefault="00A6486A" w:rsidP="00273506">
            <w:pPr>
              <w:pStyle w:val="TAC"/>
            </w:pPr>
            <w:r w:rsidRPr="003721A8">
              <w:t>0..1</w:t>
            </w:r>
          </w:p>
        </w:tc>
        <w:tc>
          <w:tcPr>
            <w:tcW w:w="1134" w:type="dxa"/>
          </w:tcPr>
          <w:p w14:paraId="6A9E99F2" w14:textId="77777777" w:rsidR="00A6486A" w:rsidRPr="003721A8" w:rsidRDefault="00A6486A" w:rsidP="00273506">
            <w:pPr>
              <w:pStyle w:val="TAL"/>
            </w:pPr>
            <w:r w:rsidRPr="003721A8">
              <w:t>MBS Application Provider or MBSF</w:t>
            </w:r>
          </w:p>
        </w:tc>
        <w:tc>
          <w:tcPr>
            <w:tcW w:w="4956" w:type="dxa"/>
          </w:tcPr>
          <w:p w14:paraId="6184B8AC" w14:textId="77777777" w:rsidR="00A6486A" w:rsidRPr="003721A8" w:rsidRDefault="00A6486A" w:rsidP="00273506">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A6486A" w:rsidRPr="003721A8" w14:paraId="4055A31C" w14:textId="77777777" w:rsidTr="00273506">
        <w:tc>
          <w:tcPr>
            <w:tcW w:w="9629" w:type="dxa"/>
            <w:gridSpan w:val="4"/>
          </w:tcPr>
          <w:p w14:paraId="09B710C6" w14:textId="77777777" w:rsidR="00A6486A" w:rsidRPr="003721A8" w:rsidRDefault="00A6486A" w:rsidP="00273506">
            <w:pPr>
              <w:pStyle w:val="TAN"/>
            </w:pPr>
            <w:r w:rsidRPr="003721A8">
              <w:t>NOTE 1:</w:t>
            </w:r>
            <w:r w:rsidRPr="003721A8">
              <w:tab/>
              <w:t>Internal parameter not exposed to the MBS Application Provider.</w:t>
            </w:r>
          </w:p>
          <w:p w14:paraId="4F0B4163" w14:textId="77777777" w:rsidR="00A6486A" w:rsidRDefault="00A6486A" w:rsidP="00273506">
            <w:pPr>
              <w:pStyle w:val="TAN"/>
            </w:pPr>
            <w:r w:rsidRPr="003721A8">
              <w:t>NOTE 2:</w:t>
            </w:r>
            <w:r w:rsidRPr="003721A8">
              <w:tab/>
              <w:t>Parameter not relevant to the MBSTF.</w:t>
            </w:r>
          </w:p>
          <w:p w14:paraId="7DD85B69" w14:textId="77777777" w:rsidR="00A6486A" w:rsidRDefault="00A6486A" w:rsidP="00273506">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7037D349" w14:textId="77777777" w:rsidR="00A6486A" w:rsidRDefault="00A6486A" w:rsidP="00273506">
            <w:pPr>
              <w:pStyle w:val="TAN"/>
              <w:rPr>
                <w:lang w:eastAsia="zh-CN"/>
              </w:rPr>
            </w:pPr>
            <w:r>
              <w:t>NOTE 4:</w:t>
            </w:r>
            <w:r w:rsidRPr="003721A8">
              <w:t xml:space="preserve"> </w:t>
            </w:r>
            <w:r w:rsidRPr="003721A8">
              <w:tab/>
            </w:r>
            <w:r>
              <w:t>At least o</w:t>
            </w:r>
            <w:r>
              <w:rPr>
                <w:lang w:val="en-US" w:eastAsia="zh-CN"/>
              </w:rPr>
              <w:t>ne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28B1995F" w14:textId="77777777" w:rsidR="00A6486A" w:rsidRPr="003721A8" w:rsidRDefault="00A6486A" w:rsidP="00273506">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305F3B98" w14:textId="77777777" w:rsidR="00A6486A" w:rsidRPr="003721A8" w:rsidRDefault="00A6486A" w:rsidP="00A6486A">
      <w:pPr>
        <w:pStyle w:val="FP"/>
      </w:pPr>
    </w:p>
    <w:p w14:paraId="507E0890" w14:textId="77777777" w:rsidR="00A6486A" w:rsidRPr="003721A8" w:rsidRDefault="00A6486A" w:rsidP="00A6486A">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0E1B6E0F" w14:textId="77777777" w:rsidR="00A6486A" w:rsidRPr="003721A8" w:rsidRDefault="00A6486A" w:rsidP="00A6486A">
      <w:pPr>
        <w:keepNext/>
      </w:pPr>
      <w:r w:rsidRPr="003721A8">
        <w:lastRenderedPageBreak/>
        <w:t>The following MBS Distribution Session parameters are additionally relevant when the distribution method is the Object Distribution Method:</w:t>
      </w:r>
    </w:p>
    <w:p w14:paraId="4D59DE96" w14:textId="77777777" w:rsidR="00A6486A" w:rsidRPr="003721A8" w:rsidRDefault="00A6486A" w:rsidP="00A6486A">
      <w:pPr>
        <w:pStyle w:val="TH"/>
      </w:pPr>
      <w:bookmarkStart w:id="28" w:name="_Hlk138409227"/>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A6486A" w:rsidRPr="003721A8" w14:paraId="779C9353" w14:textId="77777777" w:rsidTr="00273506">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BCEF9F" w14:textId="77777777" w:rsidR="00A6486A" w:rsidRPr="003721A8" w:rsidRDefault="00A6486A" w:rsidP="00273506">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41530B" w14:textId="77777777" w:rsidR="00A6486A" w:rsidRPr="003721A8" w:rsidRDefault="00A6486A" w:rsidP="00273506">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1BB43F" w14:textId="77777777" w:rsidR="00A6486A" w:rsidRPr="003721A8" w:rsidRDefault="00A6486A" w:rsidP="00273506">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DEBA44" w14:textId="77777777" w:rsidR="00A6486A" w:rsidRPr="003721A8" w:rsidRDefault="00A6486A" w:rsidP="00273506">
            <w:pPr>
              <w:pStyle w:val="TAH"/>
            </w:pPr>
            <w:r w:rsidRPr="003721A8">
              <w:t>Description</w:t>
            </w:r>
          </w:p>
        </w:tc>
      </w:tr>
      <w:tr w:rsidR="00A6486A" w:rsidRPr="003721A8" w14:paraId="2CBC8111" w14:textId="77777777" w:rsidTr="00273506">
        <w:tc>
          <w:tcPr>
            <w:tcW w:w="1696" w:type="dxa"/>
            <w:hideMark/>
          </w:tcPr>
          <w:p w14:paraId="4CCCC213" w14:textId="77777777" w:rsidR="00A6486A" w:rsidRPr="003721A8" w:rsidRDefault="00A6486A" w:rsidP="00273506">
            <w:pPr>
              <w:pStyle w:val="TAL"/>
            </w:pPr>
            <w:r w:rsidRPr="003721A8">
              <w:t>Object acquisition method</w:t>
            </w:r>
          </w:p>
        </w:tc>
        <w:tc>
          <w:tcPr>
            <w:tcW w:w="1276" w:type="dxa"/>
            <w:hideMark/>
          </w:tcPr>
          <w:p w14:paraId="663E3488" w14:textId="77777777" w:rsidR="00A6486A" w:rsidRPr="003721A8" w:rsidRDefault="00A6486A" w:rsidP="00273506">
            <w:pPr>
              <w:pStyle w:val="TAC"/>
            </w:pPr>
            <w:r w:rsidRPr="003721A8">
              <w:t>1..1</w:t>
            </w:r>
          </w:p>
        </w:tc>
        <w:tc>
          <w:tcPr>
            <w:tcW w:w="1134" w:type="dxa"/>
            <w:hideMark/>
          </w:tcPr>
          <w:p w14:paraId="7B72393E" w14:textId="77777777" w:rsidR="00A6486A" w:rsidRPr="003721A8" w:rsidRDefault="00A6486A" w:rsidP="00273506">
            <w:pPr>
              <w:pStyle w:val="TAL"/>
            </w:pPr>
            <w:r w:rsidRPr="003721A8">
              <w:t>MBS Application Provider</w:t>
            </w:r>
          </w:p>
        </w:tc>
        <w:tc>
          <w:tcPr>
            <w:tcW w:w="5523" w:type="dxa"/>
            <w:hideMark/>
          </w:tcPr>
          <w:p w14:paraId="680AF8AE" w14:textId="77777777" w:rsidR="00A6486A" w:rsidRPr="003721A8" w:rsidRDefault="00A6486A" w:rsidP="00273506">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07F3207A" w14:textId="77777777" w:rsidR="00A6486A" w:rsidRDefault="00A6486A" w:rsidP="00273506">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1531A610" w14:textId="77777777" w:rsidR="00A6486A" w:rsidRPr="003721A8" w:rsidRDefault="00A6486A" w:rsidP="00273506">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A6486A" w:rsidRPr="003721A8" w14:paraId="268F045D" w14:textId="77777777" w:rsidTr="00273506">
        <w:tc>
          <w:tcPr>
            <w:tcW w:w="1696" w:type="dxa"/>
            <w:hideMark/>
          </w:tcPr>
          <w:p w14:paraId="56B02711" w14:textId="77777777" w:rsidR="00A6486A" w:rsidRPr="003721A8" w:rsidRDefault="00A6486A" w:rsidP="00273506">
            <w:pPr>
              <w:pStyle w:val="TAL"/>
            </w:pPr>
            <w:r w:rsidRPr="003721A8">
              <w:t>Object acquisition identifiers</w:t>
            </w:r>
          </w:p>
        </w:tc>
        <w:tc>
          <w:tcPr>
            <w:tcW w:w="1276" w:type="dxa"/>
            <w:hideMark/>
          </w:tcPr>
          <w:p w14:paraId="3ED7925D" w14:textId="77777777" w:rsidR="00A6486A" w:rsidRPr="003721A8" w:rsidRDefault="00A6486A" w:rsidP="00273506">
            <w:pPr>
              <w:pStyle w:val="TAC"/>
            </w:pPr>
            <w:proofErr w:type="gramStart"/>
            <w:r>
              <w:t>0</w:t>
            </w:r>
            <w:r w:rsidRPr="003721A8">
              <w:t>..*</w:t>
            </w:r>
            <w:proofErr w:type="gramEnd"/>
          </w:p>
        </w:tc>
        <w:tc>
          <w:tcPr>
            <w:tcW w:w="1134" w:type="dxa"/>
            <w:hideMark/>
          </w:tcPr>
          <w:p w14:paraId="6F16D5CB" w14:textId="77777777" w:rsidR="00A6486A" w:rsidRPr="003721A8" w:rsidRDefault="00A6486A" w:rsidP="00273506">
            <w:pPr>
              <w:spacing w:after="0"/>
              <w:rPr>
                <w:rFonts w:ascii="Arial" w:hAnsi="Arial"/>
                <w:sz w:val="18"/>
              </w:rPr>
            </w:pPr>
          </w:p>
        </w:tc>
        <w:tc>
          <w:tcPr>
            <w:tcW w:w="5523" w:type="dxa"/>
            <w:hideMark/>
          </w:tcPr>
          <w:p w14:paraId="5A14CF0C" w14:textId="77777777" w:rsidR="00A6486A" w:rsidRPr="003721A8" w:rsidRDefault="00A6486A" w:rsidP="00273506">
            <w:pPr>
              <w:pStyle w:val="TAL"/>
            </w:pPr>
            <w:r>
              <w:t>Directly or indirectly i</w:t>
            </w:r>
            <w:r w:rsidRPr="003721A8">
              <w:t>dentifies the object(s) to be ingested and distributed by the MBSTF during this MBS Distribution Session.</w:t>
            </w:r>
          </w:p>
          <w:p w14:paraId="6B57D467" w14:textId="77777777" w:rsidR="00A6486A" w:rsidRDefault="00A6486A" w:rsidP="00273506">
            <w:pPr>
              <w:pStyle w:val="TALcontinuation"/>
            </w:pPr>
            <w:r w:rsidRPr="003721A8">
              <w:t>This could be the ingest URL of the object, the ingest URL of a manifest describing a set of objects</w:t>
            </w:r>
            <w:r>
              <w:t xml:space="preserve"> or the ingest URL of an </w:t>
            </w:r>
            <w:bookmarkStart w:id="29" w:name="_Hlk135126044"/>
            <w:r>
              <w:t>Application Service Entry Point document</w:t>
            </w:r>
            <w:bookmarkEnd w:id="29"/>
            <w:r w:rsidRPr="003721A8">
              <w:t>.</w:t>
            </w:r>
          </w:p>
          <w:p w14:paraId="237C537A" w14:textId="77777777" w:rsidR="00A6486A" w:rsidRDefault="00A6486A" w:rsidP="00273506">
            <w:pPr>
              <w:pStyle w:val="TALcontinuation"/>
            </w:pPr>
            <w:r>
              <w:t xml:space="preserve">For both pull- and push-based object acquisition, values are expressed as URL paths to be resolved relative to the </w:t>
            </w:r>
            <w:r w:rsidRPr="00B74EF6">
              <w:rPr>
                <w:i/>
                <w:iCs/>
              </w:rPr>
              <w:t>Object ingest base URL</w:t>
            </w:r>
            <w:r>
              <w:t>.</w:t>
            </w:r>
          </w:p>
          <w:p w14:paraId="739B4410" w14:textId="77777777" w:rsidR="00A6486A" w:rsidRPr="003721A8" w:rsidRDefault="00A6486A" w:rsidP="00273506">
            <w:pPr>
              <w:pStyle w:val="TALcontinuation"/>
            </w:pPr>
            <w:r>
              <w:t xml:space="preserve">Constraints on this parameter are specified in table 6.1-1. </w:t>
            </w:r>
            <w:proofErr w:type="gramStart"/>
            <w:r>
              <w:t xml:space="preserve">In particular, </w:t>
            </w:r>
            <w:r w:rsidRPr="00053080">
              <w:t>when</w:t>
            </w:r>
            <w:proofErr w:type="gramEnd"/>
            <w:r>
              <w:t xml:space="preserve"> referencing an object manifest, exactly one object acquisition identifier shall be present.</w:t>
            </w:r>
          </w:p>
        </w:tc>
      </w:tr>
      <w:tr w:rsidR="00A6486A" w:rsidRPr="003721A8" w14:paraId="08A16F38" w14:textId="77777777" w:rsidTr="00273506">
        <w:tc>
          <w:tcPr>
            <w:tcW w:w="1696" w:type="dxa"/>
            <w:tcBorders>
              <w:top w:val="single" w:sz="4" w:space="0" w:color="auto"/>
              <w:left w:val="single" w:sz="4" w:space="0" w:color="auto"/>
              <w:bottom w:val="single" w:sz="4" w:space="0" w:color="auto"/>
              <w:right w:val="single" w:sz="4" w:space="0" w:color="auto"/>
            </w:tcBorders>
            <w:hideMark/>
          </w:tcPr>
          <w:p w14:paraId="57A722A6" w14:textId="77777777" w:rsidR="00A6486A" w:rsidRPr="003721A8" w:rsidRDefault="00A6486A" w:rsidP="00273506">
            <w:pPr>
              <w:pStyle w:val="TAL"/>
            </w:pPr>
            <w:bookmarkStart w:id="30" w:name="_Hlk135241570"/>
            <w:proofErr w:type="gramStart"/>
            <w:r w:rsidRPr="003721A8">
              <w:t>Object</w:t>
            </w:r>
            <w:proofErr w:type="gramEnd"/>
            <w:r w:rsidRPr="003721A8">
              <w:t> ingest base URL</w:t>
            </w:r>
            <w:bookmarkEnd w:id="30"/>
          </w:p>
        </w:tc>
        <w:tc>
          <w:tcPr>
            <w:tcW w:w="1276" w:type="dxa"/>
            <w:tcBorders>
              <w:top w:val="single" w:sz="4" w:space="0" w:color="auto"/>
              <w:left w:val="single" w:sz="4" w:space="0" w:color="auto"/>
              <w:bottom w:val="single" w:sz="4" w:space="0" w:color="auto"/>
              <w:right w:val="single" w:sz="4" w:space="0" w:color="auto"/>
            </w:tcBorders>
            <w:hideMark/>
          </w:tcPr>
          <w:p w14:paraId="41E9235B" w14:textId="77777777" w:rsidR="00A6486A" w:rsidRPr="003721A8" w:rsidRDefault="00A6486A" w:rsidP="00273506">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FE26DD" w14:textId="77777777" w:rsidR="00A6486A" w:rsidRPr="003721A8" w:rsidRDefault="00A6486A" w:rsidP="00273506">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5C25A6BA" w14:textId="77777777" w:rsidR="00A6486A" w:rsidRDefault="00A6486A" w:rsidP="00273506">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2B7A217C" w14:textId="77777777" w:rsidR="00A6486A" w:rsidRDefault="00A6486A" w:rsidP="00273506">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07636BD1" w14:textId="77777777" w:rsidR="00A6486A" w:rsidRPr="003721A8" w:rsidRDefault="00A6486A" w:rsidP="00273506">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0C2BD545" w14:textId="77777777" w:rsidR="00A6486A" w:rsidRPr="003721A8" w:rsidRDefault="00A6486A" w:rsidP="00273506">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A6486A" w:rsidRPr="003721A8" w14:paraId="45DDFE0A" w14:textId="77777777" w:rsidTr="00273506">
        <w:tc>
          <w:tcPr>
            <w:tcW w:w="1696" w:type="dxa"/>
            <w:tcBorders>
              <w:top w:val="single" w:sz="4" w:space="0" w:color="auto"/>
              <w:left w:val="single" w:sz="4" w:space="0" w:color="auto"/>
              <w:bottom w:val="single" w:sz="4" w:space="0" w:color="auto"/>
              <w:right w:val="single" w:sz="4" w:space="0" w:color="auto"/>
            </w:tcBorders>
            <w:hideMark/>
          </w:tcPr>
          <w:p w14:paraId="34345ED5" w14:textId="77777777" w:rsidR="00A6486A" w:rsidRPr="003721A8" w:rsidRDefault="00A6486A" w:rsidP="00273506">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5826E0A7" w14:textId="77777777" w:rsidR="00A6486A" w:rsidRPr="003721A8" w:rsidRDefault="00A6486A" w:rsidP="00273506">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854740" w14:textId="77777777" w:rsidR="00A6486A" w:rsidRPr="003721A8" w:rsidRDefault="00A6486A" w:rsidP="00273506">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220B4143" w14:textId="77777777" w:rsidR="00A6486A" w:rsidRPr="003721A8" w:rsidRDefault="00A6486A" w:rsidP="00273506">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4D3671B" w14:textId="77777777" w:rsidR="00A6486A" w:rsidRPr="003721A8" w:rsidRDefault="00A6486A" w:rsidP="00273506">
            <w:pPr>
              <w:pStyle w:val="TALcontinuation"/>
            </w:pPr>
            <w:r w:rsidRPr="003721A8">
              <w:t xml:space="preserve">If present, the optional </w:t>
            </w:r>
            <w:r w:rsidRPr="003721A8">
              <w:rPr>
                <w:i/>
                <w:iCs/>
              </w:rPr>
              <w:t xml:space="preserve">Object ingest base URL </w:t>
            </w:r>
            <w:r w:rsidRPr="003721A8">
              <w:t>shall also be present.</w:t>
            </w:r>
          </w:p>
          <w:p w14:paraId="5D274063" w14:textId="77777777" w:rsidR="00A6486A" w:rsidRPr="003721A8" w:rsidRDefault="00A6486A" w:rsidP="00273506">
            <w:pPr>
              <w:pStyle w:val="TALcontinuation"/>
            </w:pPr>
            <w:r w:rsidRPr="003721A8">
              <w:t>If omitted, the object distribution URL is the same as the object ingest URL.</w:t>
            </w:r>
          </w:p>
        </w:tc>
      </w:tr>
      <w:tr w:rsidR="00A6486A" w:rsidRPr="003721A8" w14:paraId="6C0FC0E9" w14:textId="77777777" w:rsidTr="00273506">
        <w:tc>
          <w:tcPr>
            <w:tcW w:w="1696" w:type="dxa"/>
            <w:tcBorders>
              <w:top w:val="single" w:sz="4" w:space="0" w:color="auto"/>
              <w:left w:val="single" w:sz="4" w:space="0" w:color="auto"/>
              <w:bottom w:val="single" w:sz="4" w:space="0" w:color="auto"/>
              <w:right w:val="single" w:sz="4" w:space="0" w:color="auto"/>
            </w:tcBorders>
          </w:tcPr>
          <w:p w14:paraId="7067AAEF" w14:textId="77777777" w:rsidR="00A6486A" w:rsidRPr="003721A8" w:rsidRDefault="00A6486A" w:rsidP="00273506">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541582D7" w14:textId="77777777" w:rsidR="00A6486A" w:rsidRPr="003721A8" w:rsidRDefault="00A6486A" w:rsidP="00273506">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58496139" w14:textId="77777777" w:rsidR="00A6486A" w:rsidRPr="003721A8" w:rsidRDefault="00A6486A" w:rsidP="00273506">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1223AFDC" w14:textId="77777777" w:rsidR="00A6486A" w:rsidRPr="003721A8" w:rsidRDefault="00A6486A" w:rsidP="00273506">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7E1E50D4" w14:textId="77777777" w:rsidR="00A6486A" w:rsidRPr="003721A8" w:rsidRDefault="00A6486A" w:rsidP="00273506">
            <w:pPr>
              <w:pStyle w:val="TALcontinuation"/>
            </w:pPr>
            <w:r w:rsidRPr="003721A8">
              <w:t>Present only when object repair is provisioned for this MBS Distribution Session.</w:t>
            </w:r>
          </w:p>
        </w:tc>
      </w:tr>
      <w:tr w:rsidR="00A6486A" w:rsidRPr="003721A8" w14:paraId="4EEB358C" w14:textId="77777777" w:rsidTr="00273506">
        <w:tc>
          <w:tcPr>
            <w:tcW w:w="9629" w:type="dxa"/>
            <w:gridSpan w:val="4"/>
            <w:tcBorders>
              <w:top w:val="single" w:sz="4" w:space="0" w:color="auto"/>
              <w:left w:val="single" w:sz="4" w:space="0" w:color="auto"/>
              <w:bottom w:val="single" w:sz="4" w:space="0" w:color="auto"/>
              <w:right w:val="single" w:sz="4" w:space="0" w:color="auto"/>
            </w:tcBorders>
          </w:tcPr>
          <w:p w14:paraId="33689A10" w14:textId="77777777" w:rsidR="00A6486A" w:rsidRPr="003721A8" w:rsidRDefault="00A6486A" w:rsidP="00273506">
            <w:pPr>
              <w:pStyle w:val="TAN"/>
            </w:pPr>
            <w:r w:rsidRPr="003721A8">
              <w:t>NOTE:</w:t>
            </w:r>
            <w:r w:rsidRPr="003721A8">
              <w:tab/>
              <w:t>Parameter not relevant to the MBSTF.</w:t>
            </w:r>
          </w:p>
        </w:tc>
      </w:tr>
    </w:tbl>
    <w:p w14:paraId="30721E9E" w14:textId="77777777" w:rsidR="00A6486A" w:rsidRPr="003721A8" w:rsidRDefault="00A6486A" w:rsidP="00A6486A">
      <w:pPr>
        <w:pStyle w:val="FP"/>
      </w:pPr>
    </w:p>
    <w:bookmarkEnd w:id="28"/>
    <w:p w14:paraId="250D5650" w14:textId="77777777" w:rsidR="00A6486A" w:rsidRPr="003721A8" w:rsidRDefault="00A6486A" w:rsidP="00A6486A">
      <w:pPr>
        <w:keepNext/>
      </w:pPr>
      <w:r w:rsidRPr="003721A8">
        <w:lastRenderedPageBreak/>
        <w:t>The following MBS distribution session are additionally relevant when the distribution method is the Packet Distribution Method:</w:t>
      </w:r>
    </w:p>
    <w:p w14:paraId="0BB4F669" w14:textId="77777777" w:rsidR="00A6486A" w:rsidRPr="003721A8" w:rsidRDefault="00A6486A" w:rsidP="00A6486A">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6486A" w:rsidRPr="003721A8" w14:paraId="70C79F66" w14:textId="77777777" w:rsidTr="0027350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5DC83A" w14:textId="77777777" w:rsidR="00A6486A" w:rsidRPr="003721A8" w:rsidRDefault="00A6486A" w:rsidP="00273506">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D727C0" w14:textId="77777777" w:rsidR="00A6486A" w:rsidRPr="003721A8" w:rsidRDefault="00A6486A" w:rsidP="00273506">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1C9996" w14:textId="77777777" w:rsidR="00A6486A" w:rsidRPr="003721A8" w:rsidRDefault="00A6486A" w:rsidP="00273506">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3CE91C" w14:textId="77777777" w:rsidR="00A6486A" w:rsidRPr="003721A8" w:rsidRDefault="00A6486A" w:rsidP="00273506">
            <w:pPr>
              <w:pStyle w:val="TAH"/>
            </w:pPr>
            <w:r w:rsidRPr="003721A8">
              <w:t>Description</w:t>
            </w:r>
          </w:p>
        </w:tc>
      </w:tr>
      <w:tr w:rsidR="00A6486A" w:rsidRPr="003721A8" w14:paraId="177425A2" w14:textId="77777777" w:rsidTr="00273506">
        <w:tc>
          <w:tcPr>
            <w:tcW w:w="2263" w:type="dxa"/>
            <w:tcBorders>
              <w:top w:val="single" w:sz="4" w:space="0" w:color="auto"/>
              <w:left w:val="single" w:sz="4" w:space="0" w:color="auto"/>
              <w:bottom w:val="single" w:sz="4" w:space="0" w:color="auto"/>
              <w:right w:val="single" w:sz="4" w:space="0" w:color="auto"/>
            </w:tcBorders>
          </w:tcPr>
          <w:p w14:paraId="353B1027" w14:textId="77777777" w:rsidR="00A6486A" w:rsidRPr="003721A8" w:rsidRDefault="00A6486A" w:rsidP="00273506">
            <w:pPr>
              <w:pStyle w:val="TAL"/>
            </w:pPr>
            <w:r w:rsidRPr="003721A8">
              <w:t xml:space="preserve">Packet </w:t>
            </w:r>
            <w:proofErr w:type="gramStart"/>
            <w:r w:rsidRPr="003721A8">
              <w:t>ingest</w:t>
            </w:r>
            <w:proofErr w:type="gramEnd"/>
            <w:r w:rsidRPr="003721A8">
              <w:t xml:space="preserve"> method</w:t>
            </w:r>
          </w:p>
        </w:tc>
        <w:tc>
          <w:tcPr>
            <w:tcW w:w="1276" w:type="dxa"/>
            <w:tcBorders>
              <w:top w:val="single" w:sz="4" w:space="0" w:color="auto"/>
              <w:left w:val="single" w:sz="4" w:space="0" w:color="auto"/>
              <w:bottom w:val="single" w:sz="4" w:space="0" w:color="auto"/>
              <w:right w:val="single" w:sz="4" w:space="0" w:color="auto"/>
            </w:tcBorders>
          </w:tcPr>
          <w:p w14:paraId="35E78B00" w14:textId="77777777" w:rsidR="00A6486A" w:rsidRPr="003721A8" w:rsidRDefault="00A6486A" w:rsidP="00273506">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0ECC48E2" w14:textId="77777777" w:rsidR="00A6486A" w:rsidRPr="003721A8" w:rsidRDefault="00A6486A" w:rsidP="00273506">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4E14BD53" w14:textId="77777777" w:rsidR="00A6486A" w:rsidRPr="003721A8" w:rsidRDefault="00A6486A" w:rsidP="00273506">
            <w:pPr>
              <w:pStyle w:val="TAL"/>
            </w:pPr>
            <w:r w:rsidRPr="003721A8">
              <w:t>Indicates whether packets are to be ingested using multicast ingest or unicast ingest.</w:t>
            </w:r>
          </w:p>
          <w:p w14:paraId="0CAFEDFA" w14:textId="77777777" w:rsidR="00A6486A" w:rsidRPr="003721A8" w:rsidRDefault="00A6486A" w:rsidP="00273506">
            <w:pPr>
              <w:pStyle w:val="TALcontinuation"/>
            </w:pPr>
            <w:proofErr w:type="gramStart"/>
            <w:r w:rsidRPr="003721A8">
              <w:t>Multicast</w:t>
            </w:r>
            <w:proofErr w:type="gramEnd"/>
            <w:r w:rsidRPr="003721A8">
              <w:t xml:space="preserve"> ingest is valid for Proxy mode only. In this case, the MBSTF shall join a Source-Specific Multicast (SSM) group indicated in </w:t>
            </w:r>
            <w:r w:rsidRPr="003721A8">
              <w:rPr>
                <w:i/>
                <w:iCs/>
              </w:rPr>
              <w:t>MBSTF ingest endpoint addresses</w:t>
            </w:r>
            <w:r w:rsidRPr="003721A8">
              <w:t xml:space="preserve"> parameter.</w:t>
            </w:r>
          </w:p>
          <w:p w14:paraId="5449349C" w14:textId="77777777" w:rsidR="00A6486A" w:rsidRPr="003721A8" w:rsidDel="00BA50FB" w:rsidRDefault="00A6486A" w:rsidP="00273506">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A6486A" w:rsidRPr="003721A8" w14:paraId="333246D9" w14:textId="77777777" w:rsidTr="00273506">
        <w:tc>
          <w:tcPr>
            <w:tcW w:w="2263" w:type="dxa"/>
            <w:tcBorders>
              <w:top w:val="single" w:sz="4" w:space="0" w:color="auto"/>
              <w:left w:val="single" w:sz="4" w:space="0" w:color="auto"/>
              <w:bottom w:val="single" w:sz="4" w:space="0" w:color="auto"/>
              <w:right w:val="single" w:sz="4" w:space="0" w:color="auto"/>
            </w:tcBorders>
            <w:hideMark/>
          </w:tcPr>
          <w:p w14:paraId="5DD46CF9" w14:textId="77777777" w:rsidR="00A6486A" w:rsidRPr="003721A8" w:rsidRDefault="00A6486A" w:rsidP="00273506">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39658458" w14:textId="77777777" w:rsidR="00A6486A" w:rsidRPr="003721A8" w:rsidRDefault="00A6486A" w:rsidP="00273506">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0692EF6D" w14:textId="77777777" w:rsidR="00A6486A" w:rsidRPr="003721A8" w:rsidRDefault="00A6486A" w:rsidP="00273506">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4DF7D8B3" w14:textId="77777777" w:rsidR="00A6486A" w:rsidRPr="003721A8" w:rsidRDefault="00A6486A" w:rsidP="00273506">
            <w:pPr>
              <w:pStyle w:val="TAL"/>
            </w:pPr>
            <w:r w:rsidRPr="003721A8">
              <w:t>The endpoint addresses used by the MBS Application Provider and MBSTF to establish a connection at reference point Nmb8 prior to the commencement of this MBS User Data Ingest Session.</w:t>
            </w:r>
          </w:p>
          <w:p w14:paraId="38413C65" w14:textId="77777777" w:rsidR="00A6486A" w:rsidRPr="003721A8" w:rsidRDefault="00A6486A" w:rsidP="00273506">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39B6C1B6" w14:textId="77777777" w:rsidR="00A6486A" w:rsidRPr="003721A8" w:rsidRDefault="00A6486A" w:rsidP="00273506">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2AD4C39B" w14:textId="77777777" w:rsidR="00A6486A" w:rsidRPr="003721A8" w:rsidRDefault="00A6486A" w:rsidP="00A6486A">
      <w:pPr>
        <w:pStyle w:val="FP"/>
      </w:pPr>
    </w:p>
    <w:p w14:paraId="3F60E3CE" w14:textId="77777777" w:rsidR="00A6486A" w:rsidRPr="005E3299"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3102F28" w14:textId="77777777" w:rsidR="00A6486A" w:rsidRDefault="00A6486A" w:rsidP="00A6486A">
      <w:pPr>
        <w:pStyle w:val="Heading3"/>
      </w:pPr>
      <w:bookmarkStart w:id="31" w:name="_Toc146218307"/>
      <w:r>
        <w:t>5.5.1</w:t>
      </w:r>
      <w:r>
        <w:tab/>
        <w:t>MBS Distribution Session activation</w:t>
      </w:r>
      <w:bookmarkEnd w:id="31"/>
    </w:p>
    <w:p w14:paraId="1EEDB26D" w14:textId="77777777" w:rsidR="00A6486A" w:rsidRPr="003721A8" w:rsidRDefault="00A6486A" w:rsidP="00A6486A">
      <w:pPr>
        <w:keepNext/>
      </w:pPr>
      <w:r w:rsidRPr="003721A8">
        <w:t>At the next start time indicated in the MBS User Data Ingest Session schedule of active periods, or immediately if no schedule is provisioned, the MBSF activates all MBS Distribution Sessions comprising that MBS User Data Ingest Session, as shown in figures 5.5</w:t>
      </w:r>
      <w:r w:rsidRPr="003721A8">
        <w:noBreakHyphen/>
        <w:t>1 and 5.5</w:t>
      </w:r>
      <w:r w:rsidRPr="003721A8">
        <w:noBreakHyphen/>
        <w:t>2 below.</w:t>
      </w:r>
    </w:p>
    <w:p w14:paraId="1FE2CF7A" w14:textId="77777777" w:rsidR="00A6486A" w:rsidRDefault="00A6486A" w:rsidP="00A6486A">
      <w:pPr>
        <w:pStyle w:val="TH"/>
      </w:pPr>
      <w:r w:rsidRPr="003721A8">
        <w:object w:dxaOrig="14604" w:dyaOrig="14736" w14:anchorId="5FFDD166">
          <v:shape id="_x0000_i1029" type="#_x0000_t75" style="width:474pt;height:479.65pt" o:ole="">
            <v:imagedata r:id="rId20" o:title=""/>
          </v:shape>
          <o:OLEObject Type="Embed" ProgID="Mscgen.Chart" ShapeID="_x0000_i1029" DrawAspect="Content" ObjectID="_1777946657" r:id="rId21"/>
        </w:object>
      </w:r>
    </w:p>
    <w:p w14:paraId="5B3E3790" w14:textId="77777777" w:rsidR="00A6486A" w:rsidRPr="003721A8" w:rsidRDefault="00A6486A" w:rsidP="00A6486A">
      <w:pPr>
        <w:pStyle w:val="TF"/>
      </w:pPr>
      <w:r w:rsidRPr="003721A8">
        <w:t>Figure 5.5</w:t>
      </w:r>
      <w:r w:rsidRPr="003721A8">
        <w:noBreakHyphen/>
        <w:t>1: Call flow for MBS Distribution Session activation by MBSF</w:t>
      </w:r>
    </w:p>
    <w:p w14:paraId="7CE66AA6" w14:textId="77777777" w:rsidR="00A6486A" w:rsidRPr="003721A8" w:rsidRDefault="00A6486A" w:rsidP="00A6486A">
      <w:r w:rsidRPr="003721A8">
        <w:t>For each such MBS Distribution Session:</w:t>
      </w:r>
    </w:p>
    <w:p w14:paraId="2E964C41" w14:textId="77777777" w:rsidR="00A6486A" w:rsidRDefault="00A6486A" w:rsidP="00A6486A">
      <w:pPr>
        <w:pStyle w:val="B1"/>
      </w:pPr>
      <w:r>
        <w:t>1.</w:t>
      </w:r>
      <w:r>
        <w:tab/>
        <w:t xml:space="preserve">For MBS Distribution Sessions of </w:t>
      </w:r>
      <w:r w:rsidRPr="00C31D7A">
        <w:rPr>
          <w:i/>
          <w:iCs/>
        </w:rPr>
        <w:t>Service type</w:t>
      </w:r>
      <w:r>
        <w:t xml:space="preserve"> multicast, the MBSF (re)activates the corresponding Multicast MBS Session in the MB</w:t>
      </w:r>
      <w:r>
        <w:noBreakHyphen/>
        <w:t>SMF, allowing UEs to join the MBS Session(s).</w:t>
      </w:r>
    </w:p>
    <w:p w14:paraId="56F82D75" w14:textId="77777777" w:rsidR="00A6486A" w:rsidRDefault="00A6486A" w:rsidP="00A6486A">
      <w:pPr>
        <w:pStyle w:val="B1"/>
      </w:pPr>
      <w:r>
        <w:t>2.</w:t>
      </w:r>
      <w:r>
        <w:tab/>
        <w:t xml:space="preserve">Once it is satisfied that the Multicast MBS Session has been successfully established or (re)activated, the MBSF notifies the MBS Application Provider about the successful establishment of the MBS Session(s) corresponding to the MBS Distribution Session using one or more </w:t>
      </w:r>
      <w:r w:rsidRPr="002701EA">
        <w:rPr>
          <w:i/>
          <w:iCs/>
        </w:rPr>
        <w:t>Session started</w:t>
      </w:r>
      <w:r>
        <w:t xml:space="preserve"> events.</w:t>
      </w:r>
    </w:p>
    <w:p w14:paraId="09F4C52A" w14:textId="77777777" w:rsidR="00A6486A" w:rsidRDefault="00A6486A" w:rsidP="00A6486A">
      <w:pPr>
        <w:pStyle w:val="B1"/>
      </w:pPr>
      <w:r>
        <w:lastRenderedPageBreak/>
        <w:t>3</w:t>
      </w:r>
      <w:r w:rsidRPr="00CC1675">
        <w:t>.</w:t>
      </w:r>
      <w:r w:rsidRPr="00CC1675">
        <w:tab/>
      </w:r>
      <w:r w:rsidRPr="007B4548">
        <w:t>The MBSF invokes</w:t>
      </w:r>
      <w:r w:rsidRPr="00CC1675">
        <w:t xml:space="preserve"> the </w:t>
      </w:r>
      <w:r w:rsidRPr="008E72AB">
        <w:rPr>
          <w:rStyle w:val="Codechar"/>
        </w:rPr>
        <w:t>Nmbstf_MBSDistributionSession_Update</w:t>
      </w:r>
      <w:r w:rsidRPr="00CC1675">
        <w:t xml:space="preserve"> service operation on the MBSTF at reference point Nmb2, updating the current state of the MBS Distribution Session to </w:t>
      </w:r>
      <w:r w:rsidRPr="003D64F6">
        <w:rPr>
          <w:rStyle w:val="Codechar"/>
        </w:rPr>
        <w:t>ACTIVE</w:t>
      </w:r>
      <w:r w:rsidRPr="00CC1675">
        <w:t xml:space="preserve"> (see step 3 in clause 4.6.1).</w:t>
      </w:r>
      <w:r>
        <w:t xml:space="preserve"> T</w:t>
      </w:r>
      <w:r w:rsidRPr="00CC1675">
        <w:t xml:space="preserve">he state of the MBS Distribution Session in the MBSTF remains </w:t>
      </w:r>
      <w:r w:rsidRPr="003D64F6">
        <w:rPr>
          <w:rStyle w:val="Codechar"/>
        </w:rPr>
        <w:t>ACTIVE</w:t>
      </w:r>
      <w:r w:rsidRPr="00CC1675">
        <w:t xml:space="preserve"> (see step 3 in clause 4.6.1); on failure, it transitions through </w:t>
      </w:r>
      <w:r w:rsidRPr="003D64F6">
        <w:rPr>
          <w:rStyle w:val="Codechar"/>
        </w:rPr>
        <w:t>DEACTIVATING</w:t>
      </w:r>
      <w:r w:rsidRPr="00CC1675">
        <w:t xml:space="preserve"> to </w:t>
      </w:r>
      <w:r w:rsidRPr="003D64F6">
        <w:rPr>
          <w:rStyle w:val="Codechar"/>
        </w:rPr>
        <w:t>INACTIVE</w:t>
      </w:r>
      <w:r w:rsidRPr="00CC1675">
        <w:t xml:space="preserve"> (see step 4 in clause 4.6.1).</w:t>
      </w:r>
    </w:p>
    <w:p w14:paraId="0E3C7FB4" w14:textId="77777777" w:rsidR="00A6486A" w:rsidRDefault="00A6486A" w:rsidP="00A6486A">
      <w:pPr>
        <w:pStyle w:val="B1"/>
      </w:pPr>
      <w:r>
        <w:t>4.</w:t>
      </w:r>
      <w:r>
        <w:tab/>
        <w:t xml:space="preserve">The MBSTF notifies the MBSF about the successful activation of the MBS Distribution Session by sending the </w:t>
      </w:r>
      <w:r w:rsidRPr="00B52D78">
        <w:rPr>
          <w:i/>
          <w:iCs/>
        </w:rPr>
        <w:t>Distribution Session activated</w:t>
      </w:r>
      <w:r>
        <w:t xml:space="preserve"> event.</w:t>
      </w:r>
    </w:p>
    <w:p w14:paraId="41FBCCA5" w14:textId="77777777" w:rsidR="00A6486A" w:rsidRDefault="00A6486A" w:rsidP="00A6486A">
      <w:pPr>
        <w:pStyle w:val="B1"/>
      </w:pPr>
      <w:r>
        <w:t>5.</w:t>
      </w:r>
      <w:r>
        <w:tab/>
        <w:t xml:space="preserve">The MBSF notifies the MBS Application Provider about the successful activation of the MBS Distribution Session by sending the </w:t>
      </w:r>
      <w:r w:rsidRPr="00B52D78">
        <w:rPr>
          <w:i/>
          <w:iCs/>
        </w:rPr>
        <w:t>Distribution Session activated</w:t>
      </w:r>
      <w:r>
        <w:t xml:space="preserve"> event.</w:t>
      </w:r>
    </w:p>
    <w:p w14:paraId="73E6AEE1" w14:textId="77777777" w:rsidR="00A6486A" w:rsidRPr="003721A8" w:rsidRDefault="00A6486A" w:rsidP="00A6486A">
      <w:pPr>
        <w:pStyle w:val="B1"/>
      </w:pPr>
      <w:r>
        <w:t>6</w:t>
      </w:r>
      <w:r w:rsidRPr="003721A8">
        <w:t>.</w:t>
      </w:r>
      <w:r w:rsidRPr="003721A8">
        <w:tab/>
        <w:t>As a direct result of step</w:t>
      </w:r>
      <w:r>
        <w:t> 3</w:t>
      </w:r>
      <w:r w:rsidRPr="003721A8">
        <w:t>, the MBSTF begins to ingest content from the MBS Application Provider</w:t>
      </w:r>
      <w:r>
        <w:t xml:space="preserve"> (if the pull-based </w:t>
      </w:r>
      <w:r w:rsidRPr="007B6B19">
        <w:rPr>
          <w:i/>
          <w:iCs/>
        </w:rPr>
        <w:t>Object acquisition method</w:t>
      </w:r>
      <w:r>
        <w:t xml:space="preserve"> is provisioned) or starts accepting content published by the MBS Application Provider (if the Packet Distribution Method or the push-based </w:t>
      </w:r>
      <w:r w:rsidRPr="007B6B19">
        <w:rPr>
          <w:i/>
          <w:iCs/>
        </w:rPr>
        <w:t>Object acquisition method</w:t>
      </w:r>
      <w:r>
        <w:t xml:space="preserve"> is provisioned)</w:t>
      </w:r>
      <w:r w:rsidRPr="003721A8">
        <w:t>.</w:t>
      </w:r>
    </w:p>
    <w:p w14:paraId="73CFDEE1" w14:textId="77777777" w:rsidR="00A6486A" w:rsidRPr="003721A8" w:rsidRDefault="00A6486A" w:rsidP="00A6486A">
      <w:pPr>
        <w:pStyle w:val="B1"/>
      </w:pPr>
      <w:r>
        <w:t>7</w:t>
      </w:r>
      <w:r w:rsidRPr="003721A8">
        <w:t>.</w:t>
      </w:r>
      <w:r w:rsidRPr="003721A8">
        <w:tab/>
        <w:t xml:space="preserve">The MBSTF </w:t>
      </w:r>
      <w:r>
        <w:t xml:space="preserve">may </w:t>
      </w:r>
      <w:r w:rsidRPr="003721A8">
        <w:t xml:space="preserve">process the ingested content according to the provisioned distribution method, as defined in clause 4.3.3. This may optionally include the computation of Application </w:t>
      </w:r>
      <w:del w:id="32" w:author="Thomas Stockhammer" w:date="2024-04-11T15:01:00Z">
        <w:r w:rsidRPr="003721A8" w:rsidDel="006A32F9">
          <w:delText>Level</w:delText>
        </w:r>
      </w:del>
      <w:ins w:id="33" w:author="Thomas Stockhammer" w:date="2024-04-11T15:01:00Z">
        <w:r>
          <w:t>Layer</w:t>
        </w:r>
      </w:ins>
      <w:r w:rsidRPr="003721A8">
        <w:t xml:space="preserve"> FEC (AL</w:t>
      </w:r>
      <w:r w:rsidRPr="003721A8">
        <w:noBreakHyphen/>
        <w:t>FEC) information.</w:t>
      </w:r>
    </w:p>
    <w:p w14:paraId="08A6425F" w14:textId="77777777" w:rsidR="00A6486A" w:rsidRPr="003721A8" w:rsidRDefault="00A6486A" w:rsidP="00A6486A">
      <w:pPr>
        <w:pStyle w:val="B1"/>
      </w:pPr>
      <w:r>
        <w:t>8</w:t>
      </w:r>
      <w:r w:rsidRPr="003721A8">
        <w:t>.</w:t>
      </w:r>
      <w:r w:rsidRPr="003721A8">
        <w:tab/>
        <w:t>The MBSTF distributes the resulting MBS data at reference point MBS</w:t>
      </w:r>
      <w:r w:rsidRPr="003721A8">
        <w:noBreakHyphen/>
        <w:t>4</w:t>
      </w:r>
      <w:r w:rsidRPr="003721A8">
        <w:noBreakHyphen/>
        <w:t>MC. This is achieved by passing the MBS data to the MB</w:t>
      </w:r>
      <w:r w:rsidRPr="003721A8">
        <w:noBreakHyphen/>
        <w:t xml:space="preserve">UPF </w:t>
      </w:r>
      <w:r>
        <w:t>via</w:t>
      </w:r>
      <w:r w:rsidRPr="003721A8">
        <w:t xml:space="preserve"> reference point Nmb9</w:t>
      </w:r>
      <w:r>
        <w:t xml:space="preserve"> and/or to the MBMS</w:t>
      </w:r>
      <w:r>
        <w:noBreakHyphen/>
        <w:t>GW via reference point SGi</w:t>
      </w:r>
      <w:r>
        <w:noBreakHyphen/>
        <w:t>mb</w:t>
      </w:r>
      <w:r w:rsidRPr="003721A8">
        <w:t>, according to the protocol stacks defined in clause 8.2 of TS 23.247 [5].</w:t>
      </w:r>
    </w:p>
    <w:p w14:paraId="6D4CE7E3" w14:textId="77777777" w:rsidR="00A6486A" w:rsidRPr="003721A8" w:rsidRDefault="00A6486A" w:rsidP="00A6486A">
      <w:pPr>
        <w:pStyle w:val="B1"/>
      </w:pPr>
      <w:r>
        <w:t>9</w:t>
      </w:r>
      <w:r w:rsidRPr="00CC1675">
        <w:t>.</w:t>
      </w:r>
      <w:r w:rsidRPr="00CC1675">
        <w:tab/>
        <w:t xml:space="preserve">On </w:t>
      </w:r>
      <w:r>
        <w:t>un</w:t>
      </w:r>
      <w:r w:rsidRPr="00CC1675">
        <w:t xml:space="preserve">successful content ingest and MBS data distribution, the state of the MBS Distribution Session in the MBSTF </w:t>
      </w:r>
      <w:r>
        <w:t>may</w:t>
      </w:r>
      <w:r w:rsidRPr="00CC1675">
        <w:t xml:space="preserve"> transition through </w:t>
      </w:r>
      <w:r w:rsidRPr="003D64F6">
        <w:rPr>
          <w:rStyle w:val="Codechar"/>
        </w:rPr>
        <w:t>DEACTIVATING</w:t>
      </w:r>
      <w:r w:rsidRPr="00CC1675">
        <w:t xml:space="preserve"> to </w:t>
      </w:r>
      <w:r w:rsidRPr="003D64F6">
        <w:rPr>
          <w:rStyle w:val="Codechar"/>
        </w:rPr>
        <w:t>INACTIVE</w:t>
      </w:r>
      <w:r w:rsidRPr="00CC1675">
        <w:t xml:space="preserve"> (see step 4 in clause 4.6.1)</w:t>
      </w:r>
      <w:r>
        <w:t xml:space="preserve"> in case of a severe fault</w:t>
      </w:r>
      <w:r w:rsidRPr="00CC1675">
        <w:t>.</w:t>
      </w:r>
    </w:p>
    <w:p w14:paraId="3A68E434" w14:textId="77777777" w:rsidR="00A6486A" w:rsidRPr="003721A8" w:rsidRDefault="00A6486A" w:rsidP="00A6486A">
      <w:pPr>
        <w:pStyle w:val="B1"/>
      </w:pPr>
      <w:r w:rsidRPr="00CC1675">
        <w:tab/>
      </w:r>
      <w:r>
        <w:t>Regardless of the severity of the fault, t</w:t>
      </w:r>
      <w:r w:rsidRPr="00CC1675">
        <w:t xml:space="preserve">he MBSTF invokes the </w:t>
      </w:r>
      <w:r w:rsidRPr="008E72AB">
        <w:rPr>
          <w:rStyle w:val="Codechar"/>
        </w:rPr>
        <w:t>Nmbstf_MBSDistributionSession_StatusNotify</w:t>
      </w:r>
      <w:r w:rsidRPr="00CC1675">
        <w:t xml:space="preserve"> callback service operation at reference point Nmb2 </w:t>
      </w:r>
      <w:r>
        <w:t xml:space="preserve">using the </w:t>
      </w:r>
      <w:r w:rsidRPr="00BC1BB8">
        <w:rPr>
          <w:i/>
          <w:iCs/>
        </w:rPr>
        <w:t>User data ingest fa</w:t>
      </w:r>
      <w:r>
        <w:rPr>
          <w:i/>
          <w:iCs/>
        </w:rPr>
        <w:t>i</w:t>
      </w:r>
      <w:r w:rsidRPr="00BC1BB8">
        <w:rPr>
          <w:i/>
          <w:iCs/>
        </w:rPr>
        <w:t>l</w:t>
      </w:r>
      <w:r>
        <w:rPr>
          <w:i/>
          <w:iCs/>
        </w:rPr>
        <w:t>u</w:t>
      </w:r>
      <w:r w:rsidRPr="00BC1BB8">
        <w:rPr>
          <w:i/>
          <w:iCs/>
        </w:rPr>
        <w:t>re</w:t>
      </w:r>
      <w:r>
        <w:t xml:space="preserve"> event </w:t>
      </w:r>
      <w:r w:rsidRPr="00CC1675">
        <w:t xml:space="preserve">to inform the MBSF of </w:t>
      </w:r>
      <w:r>
        <w:t>the failure</w:t>
      </w:r>
      <w:r w:rsidRPr="00CC1675">
        <w:t>.</w:t>
      </w:r>
    </w:p>
    <w:p w14:paraId="650778BA" w14:textId="77777777" w:rsidR="00A6486A" w:rsidRDefault="00A6486A" w:rsidP="00A6486A">
      <w:pPr>
        <w:pStyle w:val="B1"/>
      </w:pPr>
      <w:r>
        <w:t>10</w:t>
      </w:r>
      <w:r w:rsidRPr="00CC1675">
        <w:t>.</w:t>
      </w:r>
      <w:r w:rsidRPr="00CC1675">
        <w:tab/>
        <w:t xml:space="preserve">The MBSF invokes the </w:t>
      </w:r>
      <w:r w:rsidRPr="008E72AB">
        <w:rPr>
          <w:rStyle w:val="Codechar"/>
        </w:rPr>
        <w:t>Nmbsf_MBSUserDataIngestSession_StatusNotify</w:t>
      </w:r>
      <w:r w:rsidRPr="008E72AB">
        <w:t xml:space="preserve"> </w:t>
      </w:r>
      <w:r w:rsidRPr="00CC1675">
        <w:t xml:space="preserve">callback service operation at reference point Nmb10 (or Nmb5+N33, if invoked via the NEF) </w:t>
      </w:r>
      <w:r>
        <w:t xml:space="preserve">using the </w:t>
      </w:r>
      <w:r w:rsidRPr="00BC1BB8">
        <w:rPr>
          <w:i/>
          <w:iCs/>
        </w:rPr>
        <w:t>User data ingest failure</w:t>
      </w:r>
      <w:r>
        <w:t xml:space="preserve"> event </w:t>
      </w:r>
      <w:r w:rsidRPr="00CC1675">
        <w:t xml:space="preserve">to inform the MBS Application Provider of </w:t>
      </w:r>
      <w:r>
        <w:t>the failure</w:t>
      </w:r>
      <w:r w:rsidRPr="00CC1675">
        <w: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44644" w14:textId="77777777" w:rsidR="00294C56" w:rsidRDefault="00294C56">
      <w:r>
        <w:separator/>
      </w:r>
    </w:p>
  </w:endnote>
  <w:endnote w:type="continuationSeparator" w:id="0">
    <w:p w14:paraId="67572FAE" w14:textId="77777777" w:rsidR="00294C56" w:rsidRDefault="0029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CB05A" w14:textId="77777777" w:rsidR="00294C56" w:rsidRDefault="00294C56">
      <w:r>
        <w:separator/>
      </w:r>
    </w:p>
  </w:footnote>
  <w:footnote w:type="continuationSeparator" w:id="0">
    <w:p w14:paraId="35835A95" w14:textId="77777777" w:rsidR="00294C56" w:rsidRDefault="0029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E05"/>
    <w:rsid w:val="00070E09"/>
    <w:rsid w:val="000A6394"/>
    <w:rsid w:val="000B7FED"/>
    <w:rsid w:val="000C038A"/>
    <w:rsid w:val="000C6598"/>
    <w:rsid w:val="000D44B3"/>
    <w:rsid w:val="00145D43"/>
    <w:rsid w:val="00167BAA"/>
    <w:rsid w:val="00192C46"/>
    <w:rsid w:val="001A08B3"/>
    <w:rsid w:val="001A7B60"/>
    <w:rsid w:val="001B52F0"/>
    <w:rsid w:val="001B7A65"/>
    <w:rsid w:val="001E41F3"/>
    <w:rsid w:val="0026004D"/>
    <w:rsid w:val="002640DD"/>
    <w:rsid w:val="00275D12"/>
    <w:rsid w:val="00284FEB"/>
    <w:rsid w:val="002860C4"/>
    <w:rsid w:val="00294C56"/>
    <w:rsid w:val="002A5F61"/>
    <w:rsid w:val="002B5741"/>
    <w:rsid w:val="002E472E"/>
    <w:rsid w:val="00305409"/>
    <w:rsid w:val="003609EF"/>
    <w:rsid w:val="0036231A"/>
    <w:rsid w:val="00374DD4"/>
    <w:rsid w:val="003A41A1"/>
    <w:rsid w:val="003E1A36"/>
    <w:rsid w:val="00410371"/>
    <w:rsid w:val="004174FA"/>
    <w:rsid w:val="004242F1"/>
    <w:rsid w:val="004A7948"/>
    <w:rsid w:val="004B75B7"/>
    <w:rsid w:val="005141D9"/>
    <w:rsid w:val="0051580D"/>
    <w:rsid w:val="00547111"/>
    <w:rsid w:val="00592D74"/>
    <w:rsid w:val="00595B82"/>
    <w:rsid w:val="005E2C44"/>
    <w:rsid w:val="00621188"/>
    <w:rsid w:val="006257ED"/>
    <w:rsid w:val="00653DE4"/>
    <w:rsid w:val="00665C47"/>
    <w:rsid w:val="00695808"/>
    <w:rsid w:val="006B46FB"/>
    <w:rsid w:val="006E21FB"/>
    <w:rsid w:val="006F304C"/>
    <w:rsid w:val="00792342"/>
    <w:rsid w:val="007977A8"/>
    <w:rsid w:val="007B512A"/>
    <w:rsid w:val="007C2097"/>
    <w:rsid w:val="007D4257"/>
    <w:rsid w:val="007D6A07"/>
    <w:rsid w:val="007F3A99"/>
    <w:rsid w:val="007F7259"/>
    <w:rsid w:val="008040A8"/>
    <w:rsid w:val="008279FA"/>
    <w:rsid w:val="00853096"/>
    <w:rsid w:val="008626E7"/>
    <w:rsid w:val="00870EE7"/>
    <w:rsid w:val="008863B9"/>
    <w:rsid w:val="008A45A6"/>
    <w:rsid w:val="008D3CCC"/>
    <w:rsid w:val="008F3789"/>
    <w:rsid w:val="008F686C"/>
    <w:rsid w:val="009148DE"/>
    <w:rsid w:val="00941E30"/>
    <w:rsid w:val="0094779A"/>
    <w:rsid w:val="009515A4"/>
    <w:rsid w:val="009531B0"/>
    <w:rsid w:val="0096129D"/>
    <w:rsid w:val="009741B3"/>
    <w:rsid w:val="009777D9"/>
    <w:rsid w:val="00991B88"/>
    <w:rsid w:val="009A5753"/>
    <w:rsid w:val="009A579D"/>
    <w:rsid w:val="009E3297"/>
    <w:rsid w:val="009F734F"/>
    <w:rsid w:val="00A246B6"/>
    <w:rsid w:val="00A47E70"/>
    <w:rsid w:val="00A50CF0"/>
    <w:rsid w:val="00A6486A"/>
    <w:rsid w:val="00A7671C"/>
    <w:rsid w:val="00AA2CBC"/>
    <w:rsid w:val="00AC5820"/>
    <w:rsid w:val="00AD1CD8"/>
    <w:rsid w:val="00B258BB"/>
    <w:rsid w:val="00B67B97"/>
    <w:rsid w:val="00B870BC"/>
    <w:rsid w:val="00B968C8"/>
    <w:rsid w:val="00BA3EC5"/>
    <w:rsid w:val="00BA51D9"/>
    <w:rsid w:val="00BB5DFC"/>
    <w:rsid w:val="00BC13ED"/>
    <w:rsid w:val="00BD279D"/>
    <w:rsid w:val="00BD6BB8"/>
    <w:rsid w:val="00C14EDD"/>
    <w:rsid w:val="00C66BA2"/>
    <w:rsid w:val="00C870F6"/>
    <w:rsid w:val="00C907B5"/>
    <w:rsid w:val="00C95985"/>
    <w:rsid w:val="00CC5026"/>
    <w:rsid w:val="00CC68D0"/>
    <w:rsid w:val="00CE5810"/>
    <w:rsid w:val="00D03F9A"/>
    <w:rsid w:val="00D06D51"/>
    <w:rsid w:val="00D24991"/>
    <w:rsid w:val="00D454BD"/>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CE5810"/>
    <w:rPr>
      <w:rFonts w:ascii="Times New Roman" w:hAnsi="Times New Roman"/>
      <w:lang w:val="en-GB" w:eastAsia="en-US"/>
    </w:rPr>
  </w:style>
  <w:style w:type="character" w:customStyle="1" w:styleId="Heading1Char">
    <w:name w:val="Heading 1 Char"/>
    <w:basedOn w:val="DefaultParagraphFont"/>
    <w:link w:val="Heading1"/>
    <w:rsid w:val="00A6486A"/>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6486A"/>
    <w:rPr>
      <w:rFonts w:ascii="Arial" w:hAnsi="Arial"/>
      <w:sz w:val="32"/>
      <w:lang w:val="en-GB" w:eastAsia="en-US"/>
    </w:rPr>
  </w:style>
  <w:style w:type="character" w:customStyle="1" w:styleId="Heading3Char">
    <w:name w:val="Heading 3 Char"/>
    <w:basedOn w:val="DefaultParagraphFont"/>
    <w:link w:val="Heading3"/>
    <w:rsid w:val="00A6486A"/>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6486A"/>
    <w:rPr>
      <w:rFonts w:ascii="Arial" w:hAnsi="Arial"/>
      <w:sz w:val="24"/>
      <w:lang w:val="en-GB" w:eastAsia="en-US"/>
    </w:rPr>
  </w:style>
  <w:style w:type="character" w:customStyle="1" w:styleId="EWChar">
    <w:name w:val="EW Char"/>
    <w:link w:val="EW"/>
    <w:locked/>
    <w:rsid w:val="00A6486A"/>
    <w:rPr>
      <w:rFonts w:ascii="Times New Roman" w:hAnsi="Times New Roman"/>
      <w:lang w:val="en-GB" w:eastAsia="en-US"/>
    </w:rPr>
  </w:style>
  <w:style w:type="character" w:customStyle="1" w:styleId="B1Char1">
    <w:name w:val="B1 Char1"/>
    <w:link w:val="B1"/>
    <w:rsid w:val="00A6486A"/>
    <w:rPr>
      <w:rFonts w:ascii="Times New Roman" w:hAnsi="Times New Roman"/>
      <w:lang w:val="en-GB" w:eastAsia="en-US"/>
    </w:rPr>
  </w:style>
  <w:style w:type="character" w:customStyle="1" w:styleId="NOChar">
    <w:name w:val="NO Char"/>
    <w:link w:val="NO"/>
    <w:qFormat/>
    <w:rsid w:val="00A6486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6486A"/>
    <w:rPr>
      <w:rFonts w:ascii="Arial" w:hAnsi="Arial"/>
      <w:b/>
      <w:lang w:val="en-GB" w:eastAsia="en-US"/>
    </w:rPr>
  </w:style>
  <w:style w:type="character" w:customStyle="1" w:styleId="THChar">
    <w:name w:val="TH Char"/>
    <w:link w:val="TH"/>
    <w:qFormat/>
    <w:locked/>
    <w:rsid w:val="00A6486A"/>
    <w:rPr>
      <w:rFonts w:ascii="Arial" w:hAnsi="Arial"/>
      <w:b/>
      <w:lang w:val="en-GB" w:eastAsia="en-US"/>
    </w:rPr>
  </w:style>
  <w:style w:type="table" w:styleId="TableGrid">
    <w:name w:val="Table Grid"/>
    <w:basedOn w:val="TableNormal"/>
    <w:rsid w:val="00A648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A6486A"/>
    <w:rPr>
      <w:rFonts w:ascii="Arial" w:hAnsi="Arial"/>
      <w:sz w:val="18"/>
      <w:lang w:val="en-GB" w:eastAsia="en-US"/>
    </w:rPr>
  </w:style>
  <w:style w:type="character" w:customStyle="1" w:styleId="Code">
    <w:name w:val="Code"/>
    <w:uiPriority w:val="1"/>
    <w:qFormat/>
    <w:rsid w:val="00A6486A"/>
    <w:rPr>
      <w:rFonts w:ascii="Arial" w:hAnsi="Arial"/>
      <w:i/>
      <w:sz w:val="18"/>
    </w:rPr>
  </w:style>
  <w:style w:type="paragraph" w:customStyle="1" w:styleId="TALcontinuation">
    <w:name w:val="TAL continuation"/>
    <w:basedOn w:val="TAL"/>
    <w:link w:val="TALcontinuationChar"/>
    <w:qFormat/>
    <w:rsid w:val="00A6486A"/>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A6486A"/>
    <w:rPr>
      <w:rFonts w:ascii="Arial" w:hAnsi="Arial"/>
      <w:i/>
      <w:sz w:val="18"/>
      <w:bdr w:val="none" w:sz="0" w:space="0" w:color="auto"/>
      <w:shd w:val="clear" w:color="auto" w:fill="auto"/>
    </w:rPr>
  </w:style>
  <w:style w:type="character" w:customStyle="1" w:styleId="TALChar">
    <w:name w:val="TAL Char"/>
    <w:link w:val="TAL"/>
    <w:qFormat/>
    <w:rsid w:val="00A6486A"/>
    <w:rPr>
      <w:rFonts w:ascii="Arial" w:hAnsi="Arial"/>
      <w:sz w:val="18"/>
      <w:lang w:val="en-GB" w:eastAsia="en-US"/>
    </w:rPr>
  </w:style>
  <w:style w:type="character" w:customStyle="1" w:styleId="TACChar">
    <w:name w:val="TAC Char"/>
    <w:link w:val="TAC"/>
    <w:qFormat/>
    <w:locked/>
    <w:rsid w:val="00A6486A"/>
    <w:rPr>
      <w:rFonts w:ascii="Arial" w:hAnsi="Arial"/>
      <w:sz w:val="18"/>
      <w:lang w:val="en-GB" w:eastAsia="en-US"/>
    </w:rPr>
  </w:style>
  <w:style w:type="character" w:customStyle="1" w:styleId="TAHCar">
    <w:name w:val="TAH Car"/>
    <w:link w:val="TAH"/>
    <w:locked/>
    <w:rsid w:val="00A6486A"/>
    <w:rPr>
      <w:rFonts w:ascii="Arial" w:hAnsi="Arial"/>
      <w:b/>
      <w:sz w:val="18"/>
      <w:lang w:val="en-GB" w:eastAsia="en-US"/>
    </w:rPr>
  </w:style>
  <w:style w:type="character" w:customStyle="1" w:styleId="TALcontinuationChar">
    <w:name w:val="TAL continuation Char"/>
    <w:basedOn w:val="TALChar"/>
    <w:link w:val="TALcontinuation"/>
    <w:locked/>
    <w:rsid w:val="00A6486A"/>
    <w:rPr>
      <w:rFonts w:ascii="Arial" w:eastAsia="SimSun" w:hAnsi="Arial"/>
      <w:sz w:val="18"/>
      <w:lang w:val="en-GB" w:eastAsia="en-GB"/>
    </w:rPr>
  </w:style>
  <w:style w:type="character" w:customStyle="1" w:styleId="EXChar">
    <w:name w:val="EX Char"/>
    <w:link w:val="EX"/>
    <w:rsid w:val="00A6486A"/>
    <w:rPr>
      <w:rFonts w:ascii="Times New Roman" w:hAnsi="Times New Roman"/>
      <w:lang w:val="en-GB" w:eastAsia="en-US"/>
    </w:rPr>
  </w:style>
  <w:style w:type="character" w:customStyle="1" w:styleId="normaltextrun">
    <w:name w:val="normaltextrun"/>
    <w:rsid w:val="00A64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3388</Words>
  <Characters>19994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1900-01-01T06:00:00Z</cp:lastPrinted>
  <dcterms:created xsi:type="dcterms:W3CDTF">2024-05-23T02:02:00Z</dcterms:created>
  <dcterms:modified xsi:type="dcterms:W3CDTF">2024-05-23T02:05:00Z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S4-241277</vt:lpwstr>
  </property>
  <property fmtid="{D5CDD505-2E9C-101B-9397-08002B2CF9AE}" pid="10" name="Spec#">
    <vt:lpwstr>26.502</vt:lpwstr>
  </property>
  <property fmtid="{D5CDD505-2E9C-101B-9397-08002B2CF9AE}" pid="11" name="Cr#">
    <vt:lpwstr>0030</vt:lpwstr>
  </property>
  <property fmtid="{D5CDD505-2E9C-101B-9397-08002B2CF9AE}" pid="12" name="Revision">
    <vt:lpwstr>-</vt:lpwstr>
  </property>
  <property fmtid="{D5CDD505-2E9C-101B-9397-08002B2CF9AE}" pid="13" name="Version">
    <vt:lpwstr>18.0.0</vt:lpwstr>
  </property>
  <property fmtid="{D5CDD505-2E9C-101B-9397-08002B2CF9AE}" pid="14" name="CrTitle">
    <vt:lpwstr>[5MBUSA] Corrections based on stage-3 fixes</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5MBUSA</vt:lpwstr>
  </property>
  <property fmtid="{D5CDD505-2E9C-101B-9397-08002B2CF9AE}" pid="18" name="Cat">
    <vt:lpwstr>A</vt:lpwstr>
  </property>
  <property fmtid="{D5CDD505-2E9C-101B-9397-08002B2CF9AE}" pid="19" name="ResDate">
    <vt:lpwstr>2024-05-19</vt:lpwstr>
  </property>
  <property fmtid="{D5CDD505-2E9C-101B-9397-08002B2CF9AE}" pid="20" name="Release">
    <vt:lpwstr>Rel-18</vt:lpwstr>
  </property>
</Properties>
</file>