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4250" w14:textId="5A312CBF" w:rsidR="00D531AE" w:rsidRPr="00D531AE" w:rsidRDefault="00D531AE" w:rsidP="00D531AE">
      <w:pPr>
        <w:tabs>
          <w:tab w:val="right" w:pos="9498"/>
        </w:tabs>
        <w:rPr>
          <w:rFonts w:ascii="Arial" w:hAnsi="Arial" w:cs="Arial"/>
          <w:b/>
          <w:bCs/>
          <w:sz w:val="24"/>
          <w:szCs w:val="22"/>
          <w:lang w:val="en-US" w:eastAsia="en-GB"/>
        </w:rPr>
      </w:pPr>
      <w:r w:rsidRPr="00D531AE">
        <w:rPr>
          <w:rFonts w:ascii="Arial" w:hAnsi="Arial" w:cs="Arial"/>
          <w:b/>
          <w:bCs/>
          <w:sz w:val="24"/>
          <w:szCs w:val="22"/>
          <w:lang w:val="en-US" w:eastAsia="en-GB"/>
        </w:rPr>
        <w:t xml:space="preserve">3GPP TSG-SA4 Meeting # 128 </w:t>
      </w:r>
      <w:r w:rsidRPr="00D531AE">
        <w:rPr>
          <w:rFonts w:ascii="Arial" w:hAnsi="Arial" w:cs="Arial"/>
          <w:b/>
          <w:bCs/>
          <w:sz w:val="24"/>
          <w:szCs w:val="22"/>
          <w:lang w:val="en-US" w:eastAsia="en-GB"/>
        </w:rPr>
        <w:tab/>
        <w:t>S4-2412</w:t>
      </w:r>
      <w:r>
        <w:rPr>
          <w:rFonts w:ascii="Arial" w:hAnsi="Arial" w:cs="Arial"/>
          <w:b/>
          <w:bCs/>
          <w:sz w:val="24"/>
          <w:szCs w:val="22"/>
          <w:lang w:val="en-US" w:eastAsia="en-GB"/>
        </w:rPr>
        <w:t>42</w:t>
      </w:r>
    </w:p>
    <w:p w14:paraId="77CE7ADA" w14:textId="2484F3E5" w:rsidR="0068434C" w:rsidRPr="0077206E" w:rsidRDefault="00D531AE" w:rsidP="00D531AE">
      <w:pPr>
        <w:tabs>
          <w:tab w:val="right" w:pos="9498"/>
        </w:tabs>
        <w:rPr>
          <w:rFonts w:ascii="Arial" w:hAnsi="Arial" w:cs="Arial"/>
          <w:b/>
          <w:bCs/>
          <w:sz w:val="24"/>
          <w:szCs w:val="22"/>
          <w:lang w:val="en-US" w:eastAsia="en-GB"/>
        </w:rPr>
      </w:pPr>
      <w:r w:rsidRPr="00D531AE">
        <w:rPr>
          <w:rFonts w:ascii="Arial" w:hAnsi="Arial" w:cs="Arial"/>
          <w:b/>
          <w:bCs/>
          <w:sz w:val="24"/>
          <w:szCs w:val="22"/>
          <w:lang w:val="en-US" w:eastAsia="en-GB"/>
        </w:rPr>
        <w:t>Jeju, KR, 20th - 24th May 2024</w:t>
      </w:r>
    </w:p>
    <w:p w14:paraId="6387E5DF" w14:textId="2A9B3D59" w:rsidR="00DA794A" w:rsidRDefault="009B0622" w:rsidP="002D7BBE">
      <w:pPr>
        <w:tabs>
          <w:tab w:val="right" w:pos="9498"/>
        </w:tabs>
        <w:rPr>
          <w:rFonts w:cs="Arial"/>
          <w:sz w:val="24"/>
          <w:szCs w:val="24"/>
          <w:lang w:val="en-US"/>
        </w:rPr>
      </w:pPr>
      <w:r w:rsidRPr="0077206E">
        <w:rPr>
          <w:rFonts w:cs="Arial"/>
          <w:sz w:val="28"/>
          <w:szCs w:val="28"/>
          <w:lang w:val="en-US" w:eastAsia="ja-JP"/>
        </w:rPr>
        <w:tab/>
      </w:r>
      <w:r>
        <w:rPr>
          <w:rFonts w:cs="Arial"/>
          <w:sz w:val="24"/>
          <w:szCs w:val="24"/>
          <w:lang w:val="en-US" w:eastAsia="ja-JP"/>
        </w:rPr>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63C51D2D"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4458FE">
        <w:rPr>
          <w:rFonts w:ascii="Arial" w:hAnsi="Arial" w:cs="Arial"/>
          <w:sz w:val="24"/>
          <w:szCs w:val="24"/>
          <w:lang w:val="en-US"/>
        </w:rPr>
        <w:t>8.10</w:t>
      </w:r>
    </w:p>
    <w:p w14:paraId="38041513" w14:textId="4CD30C0C"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p>
    <w:p w14:paraId="0FA957DE" w14:textId="47B4C231"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r w:rsidR="00A833D2" w:rsidRPr="00A833D2">
        <w:rPr>
          <w:rFonts w:ascii="Arial" w:hAnsi="Arial" w:cs="Arial"/>
          <w:bCs/>
          <w:sz w:val="24"/>
          <w:szCs w:val="24"/>
          <w:lang w:val="en-US"/>
        </w:rPr>
        <w:t>FS_MediaEnergyGREEN</w:t>
      </w:r>
      <w:r w:rsidR="002D5C3E" w:rsidRPr="002D5C3E">
        <w:rPr>
          <w:rFonts w:ascii="Arial" w:hAnsi="Arial" w:cs="Arial"/>
          <w:bCs/>
          <w:sz w:val="24"/>
          <w:szCs w:val="24"/>
          <w:lang w:val="en-US"/>
        </w:rPr>
        <w:t>] Work Plan v0.</w:t>
      </w:r>
      <w:ins w:id="0" w:author="Auteur" w:date="2024-05-23T01:06:00Z">
        <w:r w:rsidR="00F339DB">
          <w:rPr>
            <w:rFonts w:ascii="Arial" w:hAnsi="Arial" w:cs="Arial"/>
            <w:bCs/>
            <w:sz w:val="24"/>
            <w:szCs w:val="24"/>
            <w:lang w:val="en-US"/>
          </w:rPr>
          <w:t>2</w:t>
        </w:r>
      </w:ins>
      <w:del w:id="1" w:author="Auteur" w:date="2024-05-23T01:06:00Z">
        <w:r w:rsidR="002D5C3E" w:rsidRPr="002D5C3E" w:rsidDel="00F339DB">
          <w:rPr>
            <w:rFonts w:ascii="Arial" w:hAnsi="Arial" w:cs="Arial"/>
            <w:bCs/>
            <w:sz w:val="24"/>
            <w:szCs w:val="24"/>
            <w:lang w:val="en-US"/>
          </w:rPr>
          <w:delText>1</w:delText>
        </w:r>
      </w:del>
    </w:p>
    <w:p w14:paraId="6E9C8A94" w14:textId="772E7368"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4458FE">
        <w:rPr>
          <w:rFonts w:ascii="Arial" w:hAnsi="Arial" w:cs="Arial"/>
          <w:sz w:val="24"/>
          <w:szCs w:val="24"/>
          <w:lang w:val="en-US"/>
        </w:rPr>
        <w:t>Agreement</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4D90C049" w:rsidR="00F629D1" w:rsidRPr="00A97792" w:rsidRDefault="00E07F44" w:rsidP="00F6525C">
      <w:pPr>
        <w:pStyle w:val="Paragraphedeliste"/>
        <w:ind w:left="0"/>
        <w:rPr>
          <w:rFonts w:ascii="Arial" w:hAnsi="Arial" w:cs="Arial"/>
          <w:sz w:val="22"/>
          <w:szCs w:val="22"/>
          <w:lang w:val="en-US" w:eastAsia="en-US"/>
        </w:rPr>
      </w:pPr>
      <w:r w:rsidRPr="00A97792">
        <w:rPr>
          <w:rFonts w:ascii="Arial" w:eastAsia="SimSun" w:hAnsi="Arial" w:cs="Arial"/>
          <w:color w:val="auto"/>
          <w:sz w:val="22"/>
          <w:szCs w:val="22"/>
          <w:lang w:val="en-US" w:eastAsia="zh-CN"/>
        </w:rPr>
        <w:t>The FS_</w:t>
      </w:r>
      <w:r w:rsidR="00A97792" w:rsidRPr="00A97792">
        <w:rPr>
          <w:rFonts w:ascii="Arial" w:eastAsia="SimSun" w:hAnsi="Arial" w:cs="Arial"/>
          <w:color w:val="auto"/>
          <w:sz w:val="22"/>
          <w:szCs w:val="22"/>
          <w:lang w:val="en-US" w:eastAsia="zh-CN"/>
        </w:rPr>
        <w:t>MediaEnergyGREEN</w:t>
      </w:r>
      <w:r w:rsidR="00A97792" w:rsidRPr="00A97792" w:rsidDel="00C33CCB">
        <w:rPr>
          <w:rFonts w:ascii="Arial" w:eastAsia="SimSun" w:hAnsi="Arial" w:cs="Arial"/>
          <w:color w:val="auto"/>
          <w:sz w:val="22"/>
          <w:szCs w:val="22"/>
          <w:lang w:val="en-US" w:eastAsia="zh-CN"/>
        </w:rPr>
        <w:t xml:space="preserve"> </w:t>
      </w:r>
      <w:r w:rsidR="00A97792" w:rsidRPr="00A97792">
        <w:rPr>
          <w:rFonts w:ascii="Arial" w:eastAsia="SimSun" w:hAnsi="Arial" w:cs="Arial"/>
          <w:color w:val="auto"/>
          <w:sz w:val="22"/>
          <w:szCs w:val="22"/>
          <w:lang w:val="en-US" w:eastAsia="zh-CN"/>
        </w:rPr>
        <w:t>study</w:t>
      </w:r>
      <w:r w:rsidRPr="00A97792">
        <w:rPr>
          <w:rFonts w:ascii="Arial" w:eastAsia="SimSun" w:hAnsi="Arial" w:cs="Arial"/>
          <w:color w:val="auto"/>
          <w:sz w:val="22"/>
          <w:szCs w:val="22"/>
          <w:lang w:val="en-US" w:eastAsia="zh-CN"/>
        </w:rPr>
        <w:t xml:space="preserve"> aims to </w:t>
      </w:r>
      <w:r w:rsidR="00834EC0" w:rsidRPr="00A97792">
        <w:rPr>
          <w:rFonts w:ascii="Arial" w:eastAsia="SimSun" w:hAnsi="Arial" w:cs="Arial"/>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F629D1" w:rsidRPr="00A97792">
        <w:rPr>
          <w:rFonts w:ascii="Arial" w:hAnsi="Arial" w:cs="Arial"/>
          <w:sz w:val="22"/>
          <w:szCs w:val="22"/>
        </w:rPr>
        <w:t xml:space="preserve"> </w:t>
      </w:r>
    </w:p>
    <w:p w14:paraId="2FD67F0D" w14:textId="77777777" w:rsidR="00F629D1" w:rsidRPr="00A97792" w:rsidRDefault="00F629D1" w:rsidP="00F629D1">
      <w:pPr>
        <w:spacing w:after="180"/>
        <w:rPr>
          <w:rFonts w:ascii="Arial" w:hAnsi="Arial" w:cs="Arial"/>
          <w:sz w:val="22"/>
          <w:szCs w:val="22"/>
          <w:lang w:val="en-US"/>
        </w:rPr>
      </w:pPr>
      <w:r w:rsidRPr="00A97792">
        <w:rPr>
          <w:rFonts w:ascii="Arial" w:hAnsi="Arial" w:cs="Arial"/>
          <w:sz w:val="22"/>
          <w:szCs w:val="22"/>
          <w:lang w:val="en-US"/>
        </w:rPr>
        <w:t>The main objectives of this study include:</w:t>
      </w:r>
    </w:p>
    <w:p w14:paraId="7EA72112" w14:textId="77777777"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Refine relevant SA1 use cases (5.5, 5.8, 5.9, 5.10 and 5.14) in TR 22.882 in the SA4 context. </w:t>
      </w:r>
    </w:p>
    <w:p w14:paraId="6CAC9B0F" w14:textId="07EC641C"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Document existing APIs, </w:t>
      </w:r>
      <w:r w:rsidR="00A97792" w:rsidRPr="00A97792">
        <w:rPr>
          <w:rFonts w:ascii="Arial" w:hAnsi="Arial" w:cs="Arial"/>
          <w:sz w:val="22"/>
          <w:szCs w:val="22"/>
        </w:rPr>
        <w:t>metrics,</w:t>
      </w:r>
      <w:r w:rsidRPr="00A97792">
        <w:rPr>
          <w:rFonts w:ascii="Arial" w:hAnsi="Arial" w:cs="Arial"/>
          <w:sz w:val="22"/>
          <w:szCs w:val="22"/>
        </w:rPr>
        <w:t xml:space="preserve">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p>
    <w:p w14:paraId="34C58177" w14:textId="4988DB04"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Study the feasibility of havi</w:t>
      </w:r>
      <w:r w:rsidR="006236FE" w:rsidRPr="00A97792">
        <w:rPr>
          <w:rFonts w:ascii="Arial" w:hAnsi="Arial" w:cs="Arial"/>
          <w:sz w:val="22"/>
          <w:szCs w:val="22"/>
        </w:rPr>
        <w:t>ng</w:t>
      </w:r>
      <w:r w:rsidRPr="00A97792">
        <w:rPr>
          <w:rFonts w:ascii="Arial" w:hAnsi="Arial" w:cs="Arial"/>
          <w:sz w:val="22"/>
          <w:szCs w:val="22"/>
        </w:rPr>
        <w:t xml:space="preserve"> implementation-independent metrics and a framework to evaluate the energy usage/savings of multimedia standards features and proposals.</w:t>
      </w:r>
    </w:p>
    <w:p w14:paraId="2FA55D31" w14:textId="5F7A554C" w:rsidR="00F629D1" w:rsidRPr="00A97792" w:rsidRDefault="00F629D1" w:rsidP="00F6525C">
      <w:pPr>
        <w:rPr>
          <w:rFonts w:ascii="Arial" w:hAnsi="Arial" w:cs="Arial"/>
          <w:sz w:val="22"/>
          <w:szCs w:val="22"/>
        </w:rPr>
      </w:pPr>
    </w:p>
    <w:p w14:paraId="51A7DE1A" w14:textId="77777777" w:rsidR="00F629D1" w:rsidRPr="00A97792" w:rsidRDefault="00F629D1" w:rsidP="00F629D1">
      <w:pPr>
        <w:rPr>
          <w:rFonts w:ascii="Arial" w:eastAsia="Malgun Gothic" w:hAnsi="Arial" w:cs="Arial"/>
          <w:sz w:val="22"/>
          <w:szCs w:val="22"/>
          <w:lang w:val="en-US"/>
        </w:rPr>
      </w:pPr>
      <w:r w:rsidRPr="00A97792">
        <w:rPr>
          <w:rFonts w:ascii="Arial" w:eastAsia="Malgun Gothic" w:hAnsi="Arial" w:cs="Arial"/>
          <w:sz w:val="22"/>
          <w:szCs w:val="22"/>
          <w:lang w:val="en-US"/>
        </w:rPr>
        <w:t xml:space="preserve">NOTE 1: The study will consider the work done by SA WG2 and WG5 </w:t>
      </w:r>
      <w:r w:rsidRPr="00A97792">
        <w:rPr>
          <w:rFonts w:ascii="Arial" w:hAnsi="Arial" w:cs="Arial"/>
          <w:sz w:val="22"/>
          <w:szCs w:val="22"/>
        </w:rPr>
        <w:t>regarding energy consumption measurement, information collection and energy saving, and reuse it as much as possible</w:t>
      </w:r>
      <w:r w:rsidRPr="00A97792">
        <w:rPr>
          <w:rFonts w:ascii="Arial" w:eastAsia="Malgun Gothic" w:hAnsi="Arial" w:cs="Arial"/>
          <w:sz w:val="22"/>
          <w:szCs w:val="22"/>
          <w:lang w:val="en-US"/>
        </w:rPr>
        <w:t>.</w:t>
      </w:r>
    </w:p>
    <w:p w14:paraId="30007F83" w14:textId="350D4A9F" w:rsidR="00F629D1" w:rsidRPr="00A97792" w:rsidRDefault="00F629D1" w:rsidP="00F629D1">
      <w:pPr>
        <w:rPr>
          <w:rFonts w:ascii="Arial" w:eastAsia="Times New Roman" w:hAnsi="Arial" w:cs="Arial"/>
          <w:sz w:val="22"/>
          <w:szCs w:val="22"/>
        </w:rPr>
      </w:pPr>
      <w:r w:rsidRPr="00A97792">
        <w:rPr>
          <w:rFonts w:ascii="Arial" w:eastAsia="Malgun Gothic" w:hAnsi="Arial" w:cs="Arial"/>
          <w:sz w:val="22"/>
          <w:szCs w:val="22"/>
          <w:lang w:val="en-US"/>
        </w:rPr>
        <w:t xml:space="preserve">NOTE 2: </w:t>
      </w:r>
      <w:r w:rsidRPr="00A97792">
        <w:rPr>
          <w:rFonts w:ascii="Arial" w:hAnsi="Arial" w:cs="Arial"/>
          <w:sz w:val="22"/>
          <w:szCs w:val="22"/>
        </w:rPr>
        <w:t xml:space="preserve">Exchanges with other 3GPP WGs, CTA WAVE and DVB may be needed, </w:t>
      </w:r>
      <w:r w:rsidR="00A97792" w:rsidRPr="00A97792">
        <w:rPr>
          <w:rFonts w:ascii="Arial" w:hAnsi="Arial" w:cs="Arial"/>
          <w:sz w:val="22"/>
          <w:szCs w:val="22"/>
        </w:rPr>
        <w:t>e.g.,</w:t>
      </w:r>
      <w:r w:rsidRPr="00A97792">
        <w:rPr>
          <w:rFonts w:ascii="Arial" w:hAnsi="Arial" w:cs="Arial"/>
          <w:sz w:val="22"/>
          <w:szCs w:val="22"/>
        </w:rPr>
        <w:t xml:space="preserve"> via formal Liaison Statements.</w:t>
      </w: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59D4BBC0" w:rsidR="00DA794A" w:rsidRPr="00A97792" w:rsidRDefault="009B0622">
      <w:pPr>
        <w:rPr>
          <w:rFonts w:ascii="Arial" w:hAnsi="Arial" w:cs="Arial"/>
          <w:sz w:val="22"/>
          <w:szCs w:val="22"/>
          <w:lang w:val="en-US"/>
        </w:rPr>
      </w:pPr>
      <w:r w:rsidRPr="00A97792">
        <w:rPr>
          <w:rFonts w:ascii="Arial" w:hAnsi="Arial" w:cs="Arial"/>
          <w:sz w:val="22"/>
          <w:szCs w:val="22"/>
          <w:lang w:val="en-US"/>
        </w:rPr>
        <w:t>The following time plan for the execution of the FS_</w:t>
      </w:r>
      <w:r w:rsidR="00B13787" w:rsidRPr="00A97792">
        <w:rPr>
          <w:rFonts w:ascii="Arial" w:hAnsi="Arial" w:cs="Arial"/>
          <w:sz w:val="22"/>
          <w:szCs w:val="22"/>
          <w:lang w:val="en-US"/>
        </w:rPr>
        <w:t>MediaEnergyGREEN</w:t>
      </w:r>
      <w:r w:rsidR="00F27F64" w:rsidRPr="00A97792">
        <w:rPr>
          <w:rFonts w:ascii="Arial" w:hAnsi="Arial" w:cs="Arial"/>
          <w:sz w:val="22"/>
          <w:szCs w:val="22"/>
        </w:rPr>
        <w:t xml:space="preserve">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8D3B00A"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F27F64" w:rsidRPr="00F27F64">
              <w:rPr>
                <w:rFonts w:ascii="Arial" w:hAnsi="Arial" w:cs="Arial"/>
                <w:b/>
                <w:sz w:val="22"/>
                <w:szCs w:val="22"/>
                <w:lang w:val="en-US"/>
              </w:rPr>
              <w:t>Media enerGy consumption exposuRE and EvaluatioN framework</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Pr="004458FE" w:rsidRDefault="009B0622">
            <w:pPr>
              <w:tabs>
                <w:tab w:val="left" w:pos="7200"/>
              </w:tabs>
              <w:spacing w:before="60" w:after="60"/>
              <w:rPr>
                <w:bCs/>
                <w:color w:val="A6A6A6" w:themeColor="background1" w:themeShade="A6"/>
                <w:lang w:val="de-DE"/>
              </w:rPr>
            </w:pPr>
            <w:r w:rsidRPr="004458FE">
              <w:rPr>
                <w:rFonts w:ascii="Arial" w:eastAsia="MS Mincho" w:hAnsi="Arial" w:hint="eastAsia"/>
                <w:b/>
                <w:color w:val="A6A6A6" w:themeColor="background1" w:themeShade="A6"/>
                <w:lang w:val="en-US" w:eastAsia="en-US"/>
              </w:rPr>
              <w:t xml:space="preserve">SA4#127 (29 January </w:t>
            </w:r>
            <w:r w:rsidRPr="004458FE">
              <w:rPr>
                <w:rFonts w:ascii="Arial" w:hAnsi="Arial" w:hint="eastAsia"/>
                <w:b/>
                <w:color w:val="A6A6A6" w:themeColor="background1" w:themeShade="A6"/>
                <w:lang w:val="en-US"/>
              </w:rPr>
              <w:t xml:space="preserve">- </w:t>
            </w:r>
            <w:r w:rsidRPr="004458FE">
              <w:rPr>
                <w:rFonts w:ascii="Arial" w:eastAsia="MS Mincho" w:hAnsi="Arial" w:hint="eastAsia"/>
                <w:b/>
                <w:color w:val="A6A6A6" w:themeColor="background1" w:themeShade="A6"/>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1ACBCADF"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Agree New Study Item </w:t>
            </w:r>
            <w:r w:rsidR="00215DDC" w:rsidRPr="004458FE">
              <w:rPr>
                <w:b w:val="0"/>
                <w:bCs/>
                <w:color w:val="A6A6A6" w:themeColor="background1" w:themeShade="A6"/>
                <w:szCs w:val="22"/>
                <w:lang w:val="en-US"/>
              </w:rPr>
              <w:t>FS</w:t>
            </w:r>
            <w:r w:rsidR="008D54A0" w:rsidRPr="004458FE">
              <w:rPr>
                <w:b w:val="0"/>
                <w:bCs/>
                <w:color w:val="A6A6A6" w:themeColor="background1" w:themeShade="A6"/>
                <w:szCs w:val="22"/>
                <w:lang w:val="en-US"/>
              </w:rPr>
              <w:t>_</w:t>
            </w:r>
            <w:r w:rsidR="00F27F64" w:rsidRPr="004458FE">
              <w:rPr>
                <w:b w:val="0"/>
                <w:bCs/>
                <w:color w:val="A6A6A6" w:themeColor="background1" w:themeShade="A6"/>
                <w:szCs w:val="22"/>
                <w:lang w:val="en-US"/>
              </w:rPr>
              <w:t xml:space="preserve">MediaGREEN </w:t>
            </w:r>
            <w:r w:rsidRPr="004458FE">
              <w:rPr>
                <w:rFonts w:hint="eastAsia"/>
                <w:b w:val="0"/>
                <w:bCs/>
                <w:color w:val="A6A6A6" w:themeColor="background1" w:themeShade="A6"/>
                <w:szCs w:val="22"/>
                <w:lang w:val="en-US"/>
              </w:rPr>
              <w:t>in S4</w:t>
            </w:r>
            <w:r w:rsidR="008D54A0" w:rsidRPr="004458FE">
              <w:rPr>
                <w:b w:val="0"/>
                <w:bCs/>
                <w:color w:val="A6A6A6" w:themeColor="background1" w:themeShade="A6"/>
                <w:szCs w:val="22"/>
                <w:lang w:val="en-US"/>
              </w:rPr>
              <w:t>-240</w:t>
            </w:r>
            <w:r w:rsidR="00257C22" w:rsidRPr="004458FE">
              <w:rPr>
                <w:b w:val="0"/>
                <w:bCs/>
                <w:color w:val="A6A6A6" w:themeColor="background1" w:themeShade="A6"/>
                <w:szCs w:val="22"/>
                <w:lang w:val="en-US"/>
              </w:rPr>
              <w:t>438</w:t>
            </w:r>
            <w:r w:rsidR="00402C97" w:rsidRPr="004458FE">
              <w:rPr>
                <w:b w:val="0"/>
                <w:bCs/>
                <w:color w:val="A6A6A6" w:themeColor="background1" w:themeShade="A6"/>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Pr="004458FE" w:rsidRDefault="009B0622">
            <w:pPr>
              <w:tabs>
                <w:tab w:val="left" w:pos="7200"/>
              </w:tabs>
              <w:spacing w:before="60" w:after="60"/>
              <w:rPr>
                <w:rFonts w:ascii="Arial" w:hAnsi="Arial"/>
                <w:b/>
                <w:color w:val="A6A6A6" w:themeColor="background1" w:themeShade="A6"/>
                <w:lang w:val="en-US"/>
              </w:rPr>
            </w:pPr>
            <w:r w:rsidRPr="004458FE">
              <w:rPr>
                <w:rFonts w:ascii="Arial" w:hAnsi="Arial" w:hint="eastAsia"/>
                <w:b/>
                <w:color w:val="A6A6A6" w:themeColor="background1" w:themeShade="A6"/>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443C6E25"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Approve New Study Item </w:t>
            </w:r>
            <w:r w:rsidR="00257C22" w:rsidRPr="004458FE">
              <w:rPr>
                <w:b w:val="0"/>
                <w:bCs/>
                <w:color w:val="A6A6A6" w:themeColor="background1" w:themeShade="A6"/>
                <w:szCs w:val="22"/>
                <w:lang w:val="en-US"/>
              </w:rPr>
              <w:t>FS_</w:t>
            </w:r>
            <w:r w:rsidR="005F6F73" w:rsidRPr="004458FE">
              <w:rPr>
                <w:b w:val="0"/>
                <w:bCs/>
                <w:color w:val="A6A6A6" w:themeColor="background1" w:themeShade="A6"/>
                <w:szCs w:val="22"/>
                <w:lang w:val="en-US"/>
              </w:rPr>
              <w:t>MediaEnergyGREEN</w:t>
            </w:r>
            <w:r w:rsidR="00257C22" w:rsidRPr="004458FE">
              <w:rPr>
                <w:b w:val="0"/>
                <w:bCs/>
                <w:color w:val="A6A6A6" w:themeColor="background1" w:themeShade="A6"/>
                <w:szCs w:val="22"/>
                <w:lang w:val="en-US"/>
              </w:rPr>
              <w:t xml:space="preserve"> </w:t>
            </w:r>
            <w:r w:rsidR="008D54A0" w:rsidRPr="004458FE">
              <w:rPr>
                <w:rFonts w:hint="eastAsia"/>
                <w:b w:val="0"/>
                <w:bCs/>
                <w:color w:val="A6A6A6" w:themeColor="background1" w:themeShade="A6"/>
                <w:szCs w:val="22"/>
                <w:lang w:val="en-US"/>
              </w:rPr>
              <w:t xml:space="preserve">in </w:t>
            </w:r>
            <w:r w:rsidRPr="004458FE">
              <w:rPr>
                <w:rFonts w:hint="eastAsia"/>
                <w:b w:val="0"/>
                <w:bCs/>
                <w:color w:val="A6A6A6" w:themeColor="background1" w:themeShade="A6"/>
                <w:szCs w:val="22"/>
                <w:lang w:val="en-US"/>
              </w:rPr>
              <w:t>in SP-</w:t>
            </w:r>
            <w:r w:rsidR="008D54A0" w:rsidRPr="004458FE">
              <w:rPr>
                <w:b w:val="0"/>
                <w:bCs/>
                <w:color w:val="A6A6A6" w:themeColor="background1" w:themeShade="A6"/>
                <w:szCs w:val="22"/>
                <w:lang w:val="en-US"/>
              </w:rPr>
              <w:t>24</w:t>
            </w:r>
            <w:r w:rsidR="005F6F73" w:rsidRPr="004458FE">
              <w:rPr>
                <w:b w:val="0"/>
                <w:bCs/>
                <w:color w:val="A6A6A6" w:themeColor="background1" w:themeShade="A6"/>
                <w:szCs w:val="22"/>
                <w:lang w:val="en-US"/>
              </w:rPr>
              <w:t>0491</w:t>
            </w:r>
            <w:r w:rsidR="00402C97" w:rsidRPr="004458FE">
              <w:rPr>
                <w:b w:val="0"/>
                <w:bCs/>
                <w:color w:val="A6A6A6" w:themeColor="background1" w:themeShade="A6"/>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Pr="00682AA7" w:rsidRDefault="009B0622" w:rsidP="001F6CA0">
            <w:pPr>
              <w:pStyle w:val="Heading"/>
              <w:tabs>
                <w:tab w:val="left" w:pos="7200"/>
              </w:tabs>
              <w:spacing w:before="60" w:after="0" w:line="240" w:lineRule="auto"/>
              <w:ind w:left="0" w:firstLine="0"/>
              <w:rPr>
                <w:bCs/>
                <w:color w:val="A6A6A6" w:themeColor="background1" w:themeShade="A6"/>
                <w:sz w:val="20"/>
                <w:lang w:val="en-US"/>
                <w:rPrChange w:id="2" w:author="Auteur" w:date="2024-05-23T01:07:00Z">
                  <w:rPr>
                    <w:bCs/>
                    <w:sz w:val="20"/>
                    <w:lang w:val="en-US"/>
                  </w:rPr>
                </w:rPrChange>
              </w:rPr>
            </w:pPr>
            <w:r w:rsidRPr="00682AA7">
              <w:rPr>
                <w:bCs/>
                <w:color w:val="A6A6A6" w:themeColor="background1" w:themeShade="A6"/>
                <w:sz w:val="20"/>
                <w:lang w:val="en-US"/>
                <w:rPrChange w:id="3" w:author="Auteur" w:date="2024-05-23T01:07:00Z">
                  <w:rPr>
                    <w:bCs/>
                    <w:sz w:val="20"/>
                    <w:lang w:val="en-US"/>
                  </w:rPr>
                </w:rPrChange>
              </w:rPr>
              <w:t>SA4#12</w:t>
            </w:r>
            <w:r w:rsidRPr="00682AA7">
              <w:rPr>
                <w:rFonts w:hint="eastAsia"/>
                <w:bCs/>
                <w:color w:val="A6A6A6" w:themeColor="background1" w:themeShade="A6"/>
                <w:sz w:val="20"/>
                <w:lang w:val="en-US" w:eastAsia="zh-CN"/>
                <w:rPrChange w:id="4" w:author="Auteur" w:date="2024-05-23T01:07:00Z">
                  <w:rPr>
                    <w:rFonts w:hint="eastAsia"/>
                    <w:bCs/>
                    <w:sz w:val="20"/>
                    <w:lang w:val="en-US" w:eastAsia="zh-CN"/>
                  </w:rPr>
                </w:rPrChange>
              </w:rPr>
              <w:t>7-bis</w:t>
            </w:r>
            <w:r w:rsidRPr="00682AA7">
              <w:rPr>
                <w:bCs/>
                <w:color w:val="A6A6A6" w:themeColor="background1" w:themeShade="A6"/>
                <w:sz w:val="20"/>
                <w:lang w:val="en-US"/>
                <w:rPrChange w:id="5" w:author="Auteur" w:date="2024-05-23T01:07:00Z">
                  <w:rPr>
                    <w:bCs/>
                    <w:sz w:val="20"/>
                    <w:lang w:val="en-US"/>
                  </w:rPr>
                </w:rPrChange>
              </w:rPr>
              <w:t>-e (</w:t>
            </w:r>
            <w:r w:rsidRPr="00682AA7">
              <w:rPr>
                <w:rFonts w:hint="eastAsia"/>
                <w:bCs/>
                <w:color w:val="A6A6A6" w:themeColor="background1" w:themeShade="A6"/>
                <w:sz w:val="20"/>
                <w:lang w:val="en-US" w:eastAsia="zh-CN"/>
                <w:rPrChange w:id="6" w:author="Auteur" w:date="2024-05-23T01:07:00Z">
                  <w:rPr>
                    <w:rFonts w:hint="eastAsia"/>
                    <w:bCs/>
                    <w:sz w:val="20"/>
                    <w:lang w:val="en-US" w:eastAsia="zh-CN"/>
                  </w:rPr>
                </w:rPrChange>
              </w:rPr>
              <w:t xml:space="preserve">08 </w:t>
            </w:r>
            <w:r w:rsidRPr="00682AA7">
              <w:rPr>
                <w:bCs/>
                <w:color w:val="A6A6A6" w:themeColor="background1" w:themeShade="A6"/>
                <w:sz w:val="20"/>
                <w:lang w:val="en-US"/>
                <w:rPrChange w:id="7" w:author="Auteur" w:date="2024-05-23T01:07:00Z">
                  <w:rPr>
                    <w:bCs/>
                    <w:sz w:val="20"/>
                    <w:lang w:val="en-US"/>
                  </w:rPr>
                </w:rPrChange>
              </w:rPr>
              <w:t>-</w:t>
            </w:r>
            <w:r w:rsidRPr="00682AA7">
              <w:rPr>
                <w:rFonts w:hint="eastAsia"/>
                <w:bCs/>
                <w:color w:val="A6A6A6" w:themeColor="background1" w:themeShade="A6"/>
                <w:sz w:val="20"/>
                <w:lang w:val="en-US" w:eastAsia="zh-CN"/>
                <w:rPrChange w:id="8" w:author="Auteur" w:date="2024-05-23T01:07:00Z">
                  <w:rPr>
                    <w:rFonts w:hint="eastAsia"/>
                    <w:bCs/>
                    <w:sz w:val="20"/>
                    <w:lang w:val="en-US" w:eastAsia="zh-CN"/>
                  </w:rPr>
                </w:rPrChange>
              </w:rPr>
              <w:t xml:space="preserve"> 12 April </w:t>
            </w:r>
            <w:r w:rsidRPr="00682AA7">
              <w:rPr>
                <w:bCs/>
                <w:color w:val="A6A6A6" w:themeColor="background1" w:themeShade="A6"/>
                <w:sz w:val="20"/>
                <w:lang w:val="en-US"/>
                <w:rPrChange w:id="9" w:author="Auteur" w:date="2024-05-23T01:07:00Z">
                  <w:rPr>
                    <w:bCs/>
                    <w:sz w:val="20"/>
                    <w:lang w:val="en-US"/>
                  </w:rPr>
                </w:rPrChange>
              </w:rPr>
              <w:t>202</w:t>
            </w:r>
            <w:r w:rsidRPr="00682AA7">
              <w:rPr>
                <w:rFonts w:hint="eastAsia"/>
                <w:bCs/>
                <w:color w:val="A6A6A6" w:themeColor="background1" w:themeShade="A6"/>
                <w:sz w:val="20"/>
                <w:lang w:val="en-US" w:eastAsia="zh-CN"/>
                <w:rPrChange w:id="10" w:author="Auteur" w:date="2024-05-23T01:07:00Z">
                  <w:rPr>
                    <w:rFonts w:hint="eastAsia"/>
                    <w:bCs/>
                    <w:sz w:val="20"/>
                    <w:lang w:val="en-US" w:eastAsia="zh-CN"/>
                  </w:rPr>
                </w:rPrChange>
              </w:rPr>
              <w:t>4, online</w:t>
            </w:r>
            <w:r w:rsidRPr="00682AA7">
              <w:rPr>
                <w:bCs/>
                <w:color w:val="A6A6A6" w:themeColor="background1" w:themeShade="A6"/>
                <w:sz w:val="20"/>
                <w:lang w:val="en-US"/>
                <w:rPrChange w:id="11" w:author="Auteur" w:date="2024-05-23T01:07:00Z">
                  <w:rPr>
                    <w:bCs/>
                    <w:sz w:val="20"/>
                    <w:lang w:val="en-US"/>
                  </w:rPr>
                </w:rPrChange>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217B9F" w14:textId="77777777" w:rsidR="004458FE" w:rsidRPr="00682AA7"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Change w:id="12" w:author="Auteur" w:date="2024-05-23T01:07:00Z">
                  <w:rPr>
                    <w:b w:val="0"/>
                    <w:bCs/>
                    <w:color w:val="000000"/>
                    <w:szCs w:val="22"/>
                    <w:lang w:val="en-US"/>
                  </w:rPr>
                </w:rPrChange>
              </w:rPr>
            </w:pPr>
            <w:r w:rsidRPr="00682AA7">
              <w:rPr>
                <w:rFonts w:hint="eastAsia"/>
                <w:b w:val="0"/>
                <w:bCs/>
                <w:color w:val="A6A6A6" w:themeColor="background1" w:themeShade="A6"/>
                <w:szCs w:val="22"/>
                <w:lang w:val="en-US"/>
                <w:rPrChange w:id="13" w:author="Auteur" w:date="2024-05-23T01:07:00Z">
                  <w:rPr>
                    <w:rFonts w:hint="eastAsia"/>
                    <w:b w:val="0"/>
                    <w:bCs/>
                    <w:color w:val="000000"/>
                    <w:szCs w:val="22"/>
                    <w:lang w:val="en-US"/>
                  </w:rPr>
                </w:rPrChange>
              </w:rPr>
              <w:t>Define and agree initial workplan</w:t>
            </w:r>
            <w:r w:rsidRPr="00682AA7">
              <w:rPr>
                <w:b w:val="0"/>
                <w:bCs/>
                <w:color w:val="A6A6A6" w:themeColor="background1" w:themeShade="A6"/>
                <w:szCs w:val="22"/>
                <w:lang w:val="en-US"/>
                <w:rPrChange w:id="14" w:author="Auteur" w:date="2024-05-23T01:07:00Z">
                  <w:rPr>
                    <w:b w:val="0"/>
                    <w:bCs/>
                    <w:color w:val="000000"/>
                    <w:szCs w:val="22"/>
                    <w:lang w:val="en-US"/>
                  </w:rPr>
                </w:rPrChange>
              </w:rPr>
              <w:t>.</w:t>
            </w:r>
          </w:p>
          <w:p w14:paraId="7C89BC89" w14:textId="77777777" w:rsidR="004458FE" w:rsidRPr="00682AA7"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Change w:id="15" w:author="Auteur" w:date="2024-05-23T01:07:00Z">
                  <w:rPr>
                    <w:b w:val="0"/>
                    <w:bCs/>
                    <w:color w:val="000000"/>
                    <w:szCs w:val="22"/>
                    <w:lang w:val="en-US"/>
                  </w:rPr>
                </w:rPrChange>
              </w:rPr>
            </w:pPr>
            <w:r w:rsidRPr="00682AA7">
              <w:rPr>
                <w:rFonts w:hint="eastAsia"/>
                <w:b w:val="0"/>
                <w:bCs/>
                <w:color w:val="A6A6A6" w:themeColor="background1" w:themeShade="A6"/>
                <w:szCs w:val="22"/>
                <w:lang w:val="en-US"/>
                <w:rPrChange w:id="16" w:author="Auteur" w:date="2024-05-23T01:07:00Z">
                  <w:rPr>
                    <w:rFonts w:hint="eastAsia"/>
                    <w:b w:val="0"/>
                    <w:bCs/>
                    <w:color w:val="000000"/>
                    <w:szCs w:val="22"/>
                    <w:lang w:val="en-US"/>
                  </w:rPr>
                </w:rPrChange>
              </w:rPr>
              <w:t xml:space="preserve">Agree Specification skeleton for TR </w:t>
            </w:r>
            <w:r w:rsidRPr="00682AA7">
              <w:rPr>
                <w:b w:val="0"/>
                <w:bCs/>
                <w:color w:val="A6A6A6" w:themeColor="background1" w:themeShade="A6"/>
                <w:szCs w:val="22"/>
                <w:lang w:val="en-US"/>
                <w:rPrChange w:id="17" w:author="Auteur" w:date="2024-05-23T01:07:00Z">
                  <w:rPr>
                    <w:b w:val="0"/>
                    <w:bCs/>
                    <w:color w:val="000000"/>
                    <w:szCs w:val="22"/>
                    <w:lang w:val="en-US"/>
                  </w:rPr>
                </w:rPrChange>
              </w:rPr>
              <w:t>26.942.</w:t>
            </w:r>
          </w:p>
          <w:p w14:paraId="5DEABEF2" w14:textId="77777777" w:rsidR="001F6CA0" w:rsidRPr="00682AA7" w:rsidRDefault="001F6CA0" w:rsidP="001F6CA0">
            <w:pPr>
              <w:pStyle w:val="Paragraphedeliste"/>
              <w:numPr>
                <w:ilvl w:val="0"/>
                <w:numId w:val="3"/>
              </w:numPr>
              <w:rPr>
                <w:b/>
                <w:bCs/>
                <w:color w:val="A6A6A6" w:themeColor="background1" w:themeShade="A6"/>
                <w:szCs w:val="22"/>
                <w:lang w:val="en-US"/>
                <w:rPrChange w:id="18" w:author="Auteur" w:date="2024-05-23T01:07:00Z">
                  <w:rPr>
                    <w:b/>
                    <w:bCs/>
                    <w:szCs w:val="22"/>
                    <w:lang w:val="en-US"/>
                  </w:rPr>
                </w:rPrChange>
              </w:rPr>
            </w:pPr>
            <w:r w:rsidRPr="00682AA7">
              <w:rPr>
                <w:rFonts w:ascii="Arial" w:eastAsia="SimSun" w:hAnsi="Arial"/>
                <w:bCs/>
                <w:color w:val="A6A6A6" w:themeColor="background1" w:themeShade="A6"/>
                <w:sz w:val="22"/>
                <w:szCs w:val="22"/>
                <w:lang w:val="en-US" w:eastAsia="en-US"/>
                <w:rPrChange w:id="19" w:author="Auteur" w:date="2024-05-23T01:07:00Z">
                  <w:rPr>
                    <w:rFonts w:ascii="Arial" w:eastAsia="SimSun" w:hAnsi="Arial"/>
                    <w:bCs/>
                    <w:sz w:val="22"/>
                    <w:szCs w:val="22"/>
                    <w:lang w:val="en-US" w:eastAsia="en-US"/>
                  </w:rPr>
                </w:rPrChange>
              </w:rPr>
              <w:t>Initiate work on key issues.</w:t>
            </w:r>
          </w:p>
          <w:p w14:paraId="6B65EDDD" w14:textId="198351ED" w:rsidR="00A62040" w:rsidRPr="00682AA7" w:rsidRDefault="004260B5" w:rsidP="001F6CA0">
            <w:pPr>
              <w:pStyle w:val="Paragraphedeliste"/>
              <w:numPr>
                <w:ilvl w:val="0"/>
                <w:numId w:val="3"/>
              </w:numPr>
              <w:rPr>
                <w:rFonts w:ascii="Arial" w:hAnsi="Arial" w:cs="Arial"/>
                <w:b/>
                <w:bCs/>
                <w:color w:val="A6A6A6" w:themeColor="background1" w:themeShade="A6"/>
                <w:szCs w:val="22"/>
                <w:lang w:val="en-US"/>
                <w:rPrChange w:id="20" w:author="Auteur" w:date="2024-05-23T01:07:00Z">
                  <w:rPr>
                    <w:rFonts w:ascii="Arial" w:hAnsi="Arial" w:cs="Arial"/>
                    <w:b/>
                    <w:bCs/>
                    <w:szCs w:val="22"/>
                    <w:lang w:val="en-US"/>
                  </w:rPr>
                </w:rPrChange>
              </w:rPr>
            </w:pPr>
            <w:r w:rsidRPr="00682AA7">
              <w:rPr>
                <w:rFonts w:ascii="Arial" w:hAnsi="Arial" w:cs="Arial"/>
                <w:bCs/>
                <w:color w:val="A6A6A6" w:themeColor="background1" w:themeShade="A6"/>
                <w:sz w:val="22"/>
                <w:szCs w:val="24"/>
                <w:lang w:val="en-US"/>
                <w:rPrChange w:id="21" w:author="Auteur" w:date="2024-05-23T01:07:00Z">
                  <w:rPr>
                    <w:rFonts w:ascii="Arial" w:hAnsi="Arial" w:cs="Arial"/>
                    <w:bCs/>
                    <w:sz w:val="22"/>
                    <w:szCs w:val="24"/>
                    <w:lang w:val="en-US"/>
                  </w:rPr>
                </w:rPrChange>
              </w:rPr>
              <w:lastRenderedPageBreak/>
              <w:t>Communicate with other 3GPP working groups and external organizations, if necessary</w:t>
            </w:r>
            <w:r w:rsidR="0074184F" w:rsidRPr="00682AA7">
              <w:rPr>
                <w:rFonts w:ascii="Arial" w:hAnsi="Arial" w:cs="Arial"/>
                <w:bCs/>
                <w:color w:val="A6A6A6" w:themeColor="background1" w:themeShade="A6"/>
                <w:sz w:val="22"/>
                <w:szCs w:val="24"/>
                <w:lang w:val="en-US"/>
                <w:rPrChange w:id="22" w:author="Auteur" w:date="2024-05-23T01:07:00Z">
                  <w:rPr>
                    <w:rFonts w:ascii="Arial" w:hAnsi="Arial" w:cs="Arial"/>
                    <w:bCs/>
                    <w:sz w:val="22"/>
                    <w:szCs w:val="24"/>
                    <w:lang w:val="en-US"/>
                  </w:rPr>
                </w:rPrChange>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4C2DEB04" w:rsidR="00DA794A" w:rsidRPr="00682AA7" w:rsidRDefault="0054045A">
            <w:pPr>
              <w:pStyle w:val="Heading"/>
              <w:tabs>
                <w:tab w:val="left" w:pos="7200"/>
              </w:tabs>
              <w:spacing w:before="60" w:after="0" w:line="240" w:lineRule="auto"/>
              <w:ind w:left="0" w:firstLine="0"/>
              <w:rPr>
                <w:bCs/>
                <w:color w:val="A6A6A6" w:themeColor="background1" w:themeShade="A6"/>
                <w:sz w:val="20"/>
                <w:highlight w:val="yellow"/>
                <w:lang w:val="fr-FR"/>
                <w:rPrChange w:id="23" w:author="Auteur" w:date="2024-05-23T01:07:00Z">
                  <w:rPr>
                    <w:bCs/>
                    <w:sz w:val="20"/>
                    <w:highlight w:val="yellow"/>
                    <w:lang w:val="fr-FR"/>
                  </w:rPr>
                </w:rPrChange>
              </w:rPr>
            </w:pPr>
            <w:r w:rsidRPr="00682AA7">
              <w:rPr>
                <w:bCs/>
                <w:color w:val="A6A6A6" w:themeColor="background1" w:themeShade="A6"/>
                <w:sz w:val="20"/>
                <w:lang w:val="fr-FR"/>
                <w:rPrChange w:id="24" w:author="Auteur" w:date="2024-05-23T01:07:00Z">
                  <w:rPr>
                    <w:bCs/>
                    <w:sz w:val="20"/>
                    <w:lang w:val="fr-FR"/>
                  </w:rPr>
                </w:rPrChange>
              </w:rPr>
              <w:lastRenderedPageBreak/>
              <w:t>3GPP SA4 MBS SWG Telco (</w:t>
            </w:r>
            <w:r w:rsidR="00FE6456" w:rsidRPr="00682AA7">
              <w:rPr>
                <w:bCs/>
                <w:color w:val="A6A6A6" w:themeColor="background1" w:themeShade="A6"/>
                <w:sz w:val="20"/>
                <w:lang w:val="fr-FR"/>
                <w:rPrChange w:id="25" w:author="Auteur" w:date="2024-05-23T01:07:00Z">
                  <w:rPr>
                    <w:bCs/>
                    <w:sz w:val="20"/>
                    <w:lang w:val="fr-FR"/>
                  </w:rPr>
                </w:rPrChange>
              </w:rPr>
              <w:t>May</w:t>
            </w:r>
            <w:r w:rsidRPr="00682AA7">
              <w:rPr>
                <w:bCs/>
                <w:color w:val="A6A6A6" w:themeColor="background1" w:themeShade="A6"/>
                <w:sz w:val="20"/>
                <w:lang w:val="fr-FR"/>
                <w:rPrChange w:id="26" w:author="Auteur" w:date="2024-05-23T01:07:00Z">
                  <w:rPr>
                    <w:bCs/>
                    <w:sz w:val="20"/>
                    <w:lang w:val="fr-FR"/>
                  </w:rPr>
                </w:rPrChange>
              </w:rPr>
              <w:t xml:space="preserve"> </w:t>
            </w:r>
            <w:r w:rsidR="00FE6456" w:rsidRPr="00682AA7">
              <w:rPr>
                <w:bCs/>
                <w:color w:val="A6A6A6" w:themeColor="background1" w:themeShade="A6"/>
                <w:sz w:val="20"/>
                <w:lang w:val="fr-FR"/>
                <w:rPrChange w:id="27" w:author="Auteur" w:date="2024-05-23T01:07:00Z">
                  <w:rPr>
                    <w:bCs/>
                    <w:sz w:val="20"/>
                    <w:lang w:val="fr-FR"/>
                  </w:rPr>
                </w:rPrChange>
              </w:rPr>
              <w:t>7</w:t>
            </w:r>
            <w:r w:rsidRPr="00682AA7">
              <w:rPr>
                <w:bCs/>
                <w:color w:val="A6A6A6" w:themeColor="background1" w:themeShade="A6"/>
                <w:sz w:val="20"/>
                <w:lang w:val="fr-FR"/>
                <w:rPrChange w:id="28" w:author="Auteur" w:date="2024-05-23T01:07:00Z">
                  <w:rPr>
                    <w:bCs/>
                    <w:sz w:val="20"/>
                    <w:lang w:val="fr-FR"/>
                  </w:rPr>
                </w:rPrChange>
              </w:rPr>
              <w:t>, 2024, 15:30 – 17:30 CE</w:t>
            </w:r>
            <w:r w:rsidR="00BB3FBF" w:rsidRPr="00682AA7">
              <w:rPr>
                <w:bCs/>
                <w:color w:val="A6A6A6" w:themeColor="background1" w:themeShade="A6"/>
                <w:sz w:val="20"/>
                <w:lang w:val="fr-FR"/>
                <w:rPrChange w:id="29" w:author="Auteur" w:date="2024-05-23T01:07:00Z">
                  <w:rPr>
                    <w:bCs/>
                    <w:sz w:val="20"/>
                    <w:lang w:val="fr-FR"/>
                  </w:rPr>
                </w:rPrChange>
              </w:rPr>
              <w:t>S</w:t>
            </w:r>
            <w:r w:rsidRPr="00682AA7">
              <w:rPr>
                <w:bCs/>
                <w:color w:val="A6A6A6" w:themeColor="background1" w:themeShade="A6"/>
                <w:sz w:val="20"/>
                <w:lang w:val="fr-FR"/>
                <w:rPrChange w:id="30" w:author="Auteur" w:date="2024-05-23T01:07:00Z">
                  <w:rPr>
                    <w:bCs/>
                    <w:sz w:val="20"/>
                    <w:lang w:val="fr-FR"/>
                  </w:rPr>
                </w:rPrChange>
              </w:rPr>
              <w:t>T, Host Qualcomm)</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85A6BBD" w:rsidR="00DA794A" w:rsidRPr="00682AA7" w:rsidRDefault="00030996" w:rsidP="00215DDC">
            <w:pPr>
              <w:pStyle w:val="Heading"/>
              <w:numPr>
                <w:ilvl w:val="0"/>
                <w:numId w:val="3"/>
              </w:numPr>
              <w:tabs>
                <w:tab w:val="left" w:pos="7200"/>
              </w:tabs>
              <w:spacing w:before="60" w:after="60" w:line="240" w:lineRule="auto"/>
              <w:rPr>
                <w:b w:val="0"/>
                <w:bCs/>
                <w:color w:val="A6A6A6" w:themeColor="background1" w:themeShade="A6"/>
                <w:szCs w:val="22"/>
                <w:lang w:val="en-US"/>
                <w:rPrChange w:id="31" w:author="Auteur" w:date="2024-05-23T01:07:00Z">
                  <w:rPr>
                    <w:b w:val="0"/>
                    <w:bCs/>
                    <w:color w:val="000000"/>
                    <w:szCs w:val="22"/>
                    <w:lang w:val="en-US"/>
                  </w:rPr>
                </w:rPrChange>
              </w:rPr>
            </w:pPr>
            <w:r w:rsidRPr="00682AA7">
              <w:rPr>
                <w:b w:val="0"/>
                <w:bCs/>
                <w:color w:val="A6A6A6" w:themeColor="background1" w:themeShade="A6"/>
                <w:szCs w:val="22"/>
                <w:lang w:val="en-US"/>
                <w:rPrChange w:id="32" w:author="Auteur" w:date="2024-05-23T01:07:00Z">
                  <w:rPr>
                    <w:b w:val="0"/>
                    <w:bCs/>
                    <w:color w:val="000000"/>
                    <w:szCs w:val="22"/>
                    <w:lang w:val="en-US"/>
                  </w:rPr>
                </w:rPrChange>
              </w:rPr>
              <w:t>Progress</w:t>
            </w:r>
            <w:r w:rsidR="00B25A11" w:rsidRPr="00682AA7">
              <w:rPr>
                <w:b w:val="0"/>
                <w:bCs/>
                <w:color w:val="A6A6A6" w:themeColor="background1" w:themeShade="A6"/>
                <w:szCs w:val="22"/>
                <w:lang w:val="en-US"/>
                <w:rPrChange w:id="33" w:author="Auteur" w:date="2024-05-23T01:07:00Z">
                  <w:rPr>
                    <w:b w:val="0"/>
                    <w:bCs/>
                    <w:color w:val="000000"/>
                    <w:szCs w:val="22"/>
                    <w:lang w:val="en-US"/>
                  </w:rPr>
                </w:rPrChange>
              </w:rPr>
              <w:t xml:space="preserve"> work on key issues.</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3C2E509B" w:rsidR="00DA794A" w:rsidRPr="00B4181F" w:rsidRDefault="009B0622">
            <w:pPr>
              <w:pStyle w:val="Heading"/>
              <w:tabs>
                <w:tab w:val="left" w:pos="7200"/>
              </w:tabs>
              <w:spacing w:before="60" w:after="60" w:line="240" w:lineRule="auto"/>
              <w:ind w:left="0" w:firstLine="0"/>
              <w:rPr>
                <w:bCs/>
                <w:color w:val="A6A6A6" w:themeColor="background1" w:themeShade="A6"/>
                <w:sz w:val="20"/>
                <w:lang w:val="en-US"/>
                <w:rPrChange w:id="34" w:author="Auteur" w:date="2024-05-23T01:07:00Z">
                  <w:rPr>
                    <w:bCs/>
                    <w:sz w:val="20"/>
                    <w:lang w:val="en-US"/>
                  </w:rPr>
                </w:rPrChange>
              </w:rPr>
            </w:pPr>
            <w:r w:rsidRPr="00B4181F">
              <w:rPr>
                <w:bCs/>
                <w:color w:val="A6A6A6" w:themeColor="background1" w:themeShade="A6"/>
                <w:sz w:val="20"/>
                <w:lang w:val="en-US"/>
                <w:rPrChange w:id="35" w:author="Auteur" w:date="2024-05-23T01:07:00Z">
                  <w:rPr>
                    <w:bCs/>
                    <w:sz w:val="20"/>
                    <w:lang w:val="en-US"/>
                  </w:rPr>
                </w:rPrChange>
              </w:rPr>
              <w:t>SA4#12</w:t>
            </w:r>
            <w:r w:rsidRPr="00B4181F">
              <w:rPr>
                <w:rFonts w:hint="eastAsia"/>
                <w:bCs/>
                <w:color w:val="A6A6A6" w:themeColor="background1" w:themeShade="A6"/>
                <w:sz w:val="20"/>
                <w:lang w:val="en-US" w:eastAsia="zh-CN"/>
                <w:rPrChange w:id="36" w:author="Auteur" w:date="2024-05-23T01:07:00Z">
                  <w:rPr>
                    <w:rFonts w:hint="eastAsia"/>
                    <w:bCs/>
                    <w:sz w:val="20"/>
                    <w:lang w:val="en-US" w:eastAsia="zh-CN"/>
                  </w:rPr>
                </w:rPrChange>
              </w:rPr>
              <w:t xml:space="preserve">8 (20 - 24 May 2024, </w:t>
            </w:r>
            <w:r w:rsidR="00650EE9" w:rsidRPr="00B4181F">
              <w:rPr>
                <w:bCs/>
                <w:color w:val="A6A6A6" w:themeColor="background1" w:themeShade="A6"/>
                <w:sz w:val="20"/>
                <w:lang w:val="en-US" w:eastAsia="zh-CN"/>
                <w:rPrChange w:id="37" w:author="Auteur" w:date="2024-05-23T01:07:00Z">
                  <w:rPr>
                    <w:bCs/>
                    <w:sz w:val="20"/>
                    <w:lang w:val="en-US" w:eastAsia="zh-CN"/>
                  </w:rPr>
                </w:rPrChange>
              </w:rPr>
              <w:t>Jeju</w:t>
            </w:r>
            <w:r w:rsidRPr="00B4181F">
              <w:rPr>
                <w:rFonts w:hint="eastAsia"/>
                <w:bCs/>
                <w:color w:val="A6A6A6" w:themeColor="background1" w:themeShade="A6"/>
                <w:sz w:val="20"/>
                <w:lang w:val="en-US" w:eastAsia="zh-CN"/>
                <w:rPrChange w:id="38" w:author="Auteur" w:date="2024-05-23T01:07:00Z">
                  <w:rPr>
                    <w:rFonts w:hint="eastAsia"/>
                    <w:bCs/>
                    <w:sz w:val="20"/>
                    <w:lang w:val="en-US" w:eastAsia="zh-CN"/>
                  </w:rPr>
                </w:rPrChange>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0E5BC71" w14:textId="77777777" w:rsidR="002A128C" w:rsidRPr="00B4181F" w:rsidRDefault="002A128C" w:rsidP="002A128C">
            <w:pPr>
              <w:pStyle w:val="Heading"/>
              <w:numPr>
                <w:ilvl w:val="0"/>
                <w:numId w:val="3"/>
              </w:numPr>
              <w:tabs>
                <w:tab w:val="left" w:pos="7200"/>
              </w:tabs>
              <w:spacing w:before="60" w:after="60"/>
              <w:rPr>
                <w:b w:val="0"/>
                <w:color w:val="A6A6A6" w:themeColor="background1" w:themeShade="A6"/>
                <w:lang w:val="en-US"/>
                <w:rPrChange w:id="39" w:author="Auteur" w:date="2024-05-23T01:07:00Z">
                  <w:rPr>
                    <w:b w:val="0"/>
                    <w:lang w:val="en-US"/>
                  </w:rPr>
                </w:rPrChange>
              </w:rPr>
            </w:pPr>
            <w:r w:rsidRPr="00B4181F">
              <w:rPr>
                <w:b w:val="0"/>
                <w:color w:val="A6A6A6" w:themeColor="background1" w:themeShade="A6"/>
                <w:lang w:val="en-US" w:eastAsia="zh-CN"/>
                <w:rPrChange w:id="40" w:author="Auteur" w:date="2024-05-23T01:07:00Z">
                  <w:rPr>
                    <w:b w:val="0"/>
                    <w:lang w:val="en-US" w:eastAsia="zh-CN"/>
                  </w:rPr>
                </w:rPrChange>
              </w:rPr>
              <w:t>Progress work on the above.</w:t>
            </w:r>
          </w:p>
          <w:p w14:paraId="7E988FD0" w14:textId="01FCE2DC" w:rsidR="005332AE" w:rsidRPr="00B4181F" w:rsidRDefault="009B0622" w:rsidP="003518C0">
            <w:pPr>
              <w:pStyle w:val="Heading"/>
              <w:numPr>
                <w:ilvl w:val="0"/>
                <w:numId w:val="3"/>
              </w:numPr>
              <w:tabs>
                <w:tab w:val="left" w:pos="7200"/>
              </w:tabs>
              <w:spacing w:before="60" w:after="60" w:line="240" w:lineRule="auto"/>
              <w:rPr>
                <w:b w:val="0"/>
                <w:bCs/>
                <w:color w:val="A6A6A6" w:themeColor="background1" w:themeShade="A6"/>
                <w:szCs w:val="22"/>
                <w:lang w:val="en-US"/>
                <w:rPrChange w:id="41" w:author="Auteur" w:date="2024-05-23T01:07:00Z">
                  <w:rPr>
                    <w:b w:val="0"/>
                    <w:bCs/>
                    <w:color w:val="000000"/>
                    <w:szCs w:val="22"/>
                    <w:lang w:val="en-US"/>
                  </w:rPr>
                </w:rPrChange>
              </w:rPr>
            </w:pPr>
            <w:r w:rsidRPr="00B4181F">
              <w:rPr>
                <w:rFonts w:hint="eastAsia"/>
                <w:b w:val="0"/>
                <w:bCs/>
                <w:color w:val="A6A6A6" w:themeColor="background1" w:themeShade="A6"/>
                <w:szCs w:val="22"/>
                <w:lang w:val="en-US"/>
                <w:rPrChange w:id="42" w:author="Auteur" w:date="2024-05-23T01:07:00Z">
                  <w:rPr>
                    <w:rFonts w:hint="eastAsia"/>
                    <w:b w:val="0"/>
                    <w:bCs/>
                    <w:color w:val="000000"/>
                    <w:szCs w:val="22"/>
                    <w:lang w:val="en-US"/>
                  </w:rPr>
                </w:rPrChange>
              </w:rPr>
              <w:t>Initiate work on</w:t>
            </w:r>
            <w:r w:rsidR="003518C0" w:rsidRPr="00B4181F">
              <w:rPr>
                <w:b w:val="0"/>
                <w:bCs/>
                <w:color w:val="A6A6A6" w:themeColor="background1" w:themeShade="A6"/>
                <w:szCs w:val="22"/>
                <w:lang w:val="en-US"/>
                <w:rPrChange w:id="43" w:author="Auteur" w:date="2024-05-23T01:07:00Z">
                  <w:rPr>
                    <w:b w:val="0"/>
                    <w:bCs/>
                    <w:color w:val="000000"/>
                    <w:szCs w:val="22"/>
                    <w:lang w:val="en-US"/>
                  </w:rPr>
                </w:rPrChange>
              </w:rPr>
              <w:t xml:space="preserve"> potential solutions addressing KI#1 and #2.</w:t>
            </w:r>
          </w:p>
          <w:p w14:paraId="5E8DDC65" w14:textId="4BE72376" w:rsidR="00250769" w:rsidRPr="00B4181F" w:rsidRDefault="00250769" w:rsidP="008D0EFC">
            <w:pPr>
              <w:pStyle w:val="Heading"/>
              <w:numPr>
                <w:ilvl w:val="0"/>
                <w:numId w:val="3"/>
              </w:numPr>
              <w:tabs>
                <w:tab w:val="left" w:pos="1440"/>
                <w:tab w:val="left" w:pos="7200"/>
              </w:tabs>
              <w:spacing w:before="60" w:after="60" w:line="240" w:lineRule="auto"/>
              <w:rPr>
                <w:b w:val="0"/>
                <w:bCs/>
                <w:color w:val="A6A6A6" w:themeColor="background1" w:themeShade="A6"/>
                <w:szCs w:val="22"/>
                <w:lang w:val="en-US"/>
                <w:rPrChange w:id="44" w:author="Auteur" w:date="2024-05-23T01:07:00Z">
                  <w:rPr>
                    <w:b w:val="0"/>
                    <w:bCs/>
                    <w:color w:val="000000"/>
                    <w:szCs w:val="22"/>
                    <w:lang w:val="en-US"/>
                  </w:rPr>
                </w:rPrChange>
              </w:rPr>
            </w:pPr>
            <w:r w:rsidRPr="00B4181F">
              <w:rPr>
                <w:b w:val="0"/>
                <w:bCs/>
                <w:color w:val="A6A6A6" w:themeColor="background1" w:themeShade="A6"/>
                <w:szCs w:val="22"/>
                <w:lang w:val="en-US"/>
                <w:rPrChange w:id="45" w:author="Auteur" w:date="2024-05-23T01:07:00Z">
                  <w:rPr>
                    <w:b w:val="0"/>
                    <w:bCs/>
                    <w:color w:val="000000"/>
                    <w:szCs w:val="22"/>
                    <w:lang w:val="en-US"/>
                  </w:rPr>
                </w:rPrChange>
              </w:rPr>
              <w:t xml:space="preserve">Communicate with other 3GPP working groups and external organizations, </w:t>
            </w:r>
            <w:r w:rsidR="004260B5" w:rsidRPr="00B4181F">
              <w:rPr>
                <w:b w:val="0"/>
                <w:bCs/>
                <w:color w:val="A6A6A6" w:themeColor="background1" w:themeShade="A6"/>
                <w:szCs w:val="22"/>
                <w:lang w:val="en-US"/>
                <w:rPrChange w:id="46" w:author="Auteur" w:date="2024-05-23T01:07:00Z">
                  <w:rPr>
                    <w:b w:val="0"/>
                    <w:bCs/>
                    <w:color w:val="000000"/>
                    <w:szCs w:val="22"/>
                    <w:lang w:val="en-US"/>
                  </w:rPr>
                </w:rPrChange>
              </w:rPr>
              <w:t>if</w:t>
            </w:r>
            <w:r w:rsidRPr="00B4181F">
              <w:rPr>
                <w:b w:val="0"/>
                <w:bCs/>
                <w:color w:val="A6A6A6" w:themeColor="background1" w:themeShade="A6"/>
                <w:szCs w:val="22"/>
                <w:lang w:val="en-US"/>
                <w:rPrChange w:id="47" w:author="Auteur" w:date="2024-05-23T01:07:00Z">
                  <w:rPr>
                    <w:b w:val="0"/>
                    <w:bCs/>
                    <w:color w:val="000000"/>
                    <w:szCs w:val="22"/>
                    <w:lang w:val="en-US"/>
                  </w:rPr>
                </w:rPrChange>
              </w:rPr>
              <w:t xml:space="preserve"> necessary</w:t>
            </w:r>
            <w:r w:rsidR="0074184F" w:rsidRPr="00B4181F">
              <w:rPr>
                <w:b w:val="0"/>
                <w:bCs/>
                <w:color w:val="A6A6A6" w:themeColor="background1" w:themeShade="A6"/>
                <w:szCs w:val="22"/>
                <w:lang w:val="en-US"/>
                <w:rPrChange w:id="48" w:author="Auteur" w:date="2024-05-23T01:07:00Z">
                  <w:rPr>
                    <w:b w:val="0"/>
                    <w:bCs/>
                    <w:color w:val="000000"/>
                    <w:szCs w:val="22"/>
                    <w:lang w:val="en-US"/>
                  </w:rPr>
                </w:rPrChange>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6D451DC5" w:rsidR="00DA794A" w:rsidRPr="00FE3F0F" w:rsidRDefault="00FE3F0F">
            <w:pPr>
              <w:pStyle w:val="Heading"/>
              <w:tabs>
                <w:tab w:val="left" w:pos="7200"/>
              </w:tabs>
              <w:spacing w:before="60" w:after="0" w:line="240" w:lineRule="auto"/>
              <w:ind w:left="0" w:firstLine="0"/>
              <w:rPr>
                <w:bCs/>
                <w:sz w:val="20"/>
                <w:lang w:val="fr-FR"/>
                <w:rPrChange w:id="49" w:author="Auteur" w:date="2024-05-23T01:16:00Z">
                  <w:rPr>
                    <w:bCs/>
                    <w:sz w:val="20"/>
                    <w:lang w:val="en-US"/>
                  </w:rPr>
                </w:rPrChange>
              </w:rPr>
            </w:pPr>
            <w:ins w:id="50" w:author="Auteur" w:date="2024-05-23T01:15:00Z">
              <w:r w:rsidRPr="00FE3F0F">
                <w:rPr>
                  <w:bCs/>
                  <w:color w:val="000000" w:themeColor="text1"/>
                  <w:sz w:val="20"/>
                  <w:lang w:val="fr-FR"/>
                  <w:rPrChange w:id="51" w:author="Auteur" w:date="2024-05-23T01:16:00Z">
                    <w:rPr>
                      <w:bCs/>
                      <w:color w:val="A6A6A6" w:themeColor="background1" w:themeShade="A6"/>
                      <w:sz w:val="20"/>
                      <w:lang w:val="fr-FR"/>
                    </w:rPr>
                  </w:rPrChange>
                </w:rPr>
                <w:t>3GPP SA4 MBS SWG Telco (</w:t>
              </w:r>
            </w:ins>
            <w:ins w:id="52" w:author="Auteur" w:date="2024-05-23T01:16:00Z">
              <w:r>
                <w:rPr>
                  <w:bCs/>
                  <w:color w:val="000000" w:themeColor="text1"/>
                  <w:sz w:val="20"/>
                  <w:lang w:val="fr-FR"/>
                </w:rPr>
                <w:t>June</w:t>
              </w:r>
            </w:ins>
            <w:ins w:id="53" w:author="Auteur" w:date="2024-05-23T01:15:00Z">
              <w:r w:rsidRPr="00FE3F0F">
                <w:rPr>
                  <w:bCs/>
                  <w:color w:val="000000" w:themeColor="text1"/>
                  <w:sz w:val="20"/>
                  <w:lang w:val="fr-FR"/>
                  <w:rPrChange w:id="54" w:author="Auteur" w:date="2024-05-23T01:16:00Z">
                    <w:rPr>
                      <w:bCs/>
                      <w:color w:val="A6A6A6" w:themeColor="background1" w:themeShade="A6"/>
                      <w:sz w:val="20"/>
                      <w:lang w:val="fr-FR"/>
                    </w:rPr>
                  </w:rPrChange>
                </w:rPr>
                <w:t xml:space="preserve"> </w:t>
              </w:r>
            </w:ins>
            <w:ins w:id="55" w:author="Auteur" w:date="2024-05-23T01:16:00Z">
              <w:r>
                <w:rPr>
                  <w:bCs/>
                  <w:color w:val="000000" w:themeColor="text1"/>
                  <w:sz w:val="20"/>
                  <w:lang w:val="fr-FR"/>
                </w:rPr>
                <w:t>6</w:t>
              </w:r>
            </w:ins>
            <w:ins w:id="56" w:author="Auteur" w:date="2024-05-23T01:15:00Z">
              <w:r w:rsidRPr="00FE3F0F">
                <w:rPr>
                  <w:bCs/>
                  <w:color w:val="000000" w:themeColor="text1"/>
                  <w:sz w:val="20"/>
                  <w:lang w:val="fr-FR"/>
                  <w:rPrChange w:id="57" w:author="Auteur" w:date="2024-05-23T01:16:00Z">
                    <w:rPr>
                      <w:bCs/>
                      <w:color w:val="A6A6A6" w:themeColor="background1" w:themeShade="A6"/>
                      <w:sz w:val="20"/>
                      <w:lang w:val="fr-FR"/>
                    </w:rPr>
                  </w:rPrChange>
                </w:rPr>
                <w:t>, 2024, 15:30 – 17:30 CEST, Host Qualcomm)</w:t>
              </w:r>
            </w:ins>
            <w:del w:id="58" w:author="Auteur" w:date="2024-05-23T01:15:00Z">
              <w:r w:rsidR="009B0622" w:rsidRPr="00FE3F0F" w:rsidDel="00FE3F0F">
                <w:rPr>
                  <w:bCs/>
                  <w:sz w:val="20"/>
                  <w:lang w:val="fr-FR"/>
                  <w:rPrChange w:id="59" w:author="Auteur" w:date="2024-05-23T01:16:00Z">
                    <w:rPr>
                      <w:bCs/>
                      <w:sz w:val="20"/>
                      <w:lang w:val="en-US"/>
                    </w:rPr>
                  </w:rPrChange>
                </w:rPr>
                <w:delText>Post SA4#12</w:delText>
              </w:r>
              <w:r w:rsidR="009B0622" w:rsidRPr="00FE3F0F" w:rsidDel="00FE3F0F">
                <w:rPr>
                  <w:rFonts w:hint="eastAsia"/>
                  <w:bCs/>
                  <w:sz w:val="20"/>
                  <w:lang w:val="fr-FR" w:eastAsia="zh-CN"/>
                  <w:rPrChange w:id="60" w:author="Auteur" w:date="2024-05-23T01:16:00Z">
                    <w:rPr>
                      <w:rFonts w:hint="eastAsia"/>
                      <w:bCs/>
                      <w:sz w:val="20"/>
                      <w:lang w:val="en-US" w:eastAsia="zh-CN"/>
                    </w:rPr>
                  </w:rPrChange>
                </w:rPr>
                <w:delText>8</w:delText>
              </w:r>
              <w:r w:rsidR="009B0622" w:rsidRPr="00FE3F0F" w:rsidDel="00FE3F0F">
                <w:rPr>
                  <w:bCs/>
                  <w:sz w:val="20"/>
                  <w:lang w:val="fr-FR"/>
                  <w:rPrChange w:id="61" w:author="Auteur" w:date="2024-05-23T01:16:00Z">
                    <w:rPr>
                      <w:bCs/>
                      <w:sz w:val="20"/>
                      <w:lang w:val="en-US"/>
                    </w:rPr>
                  </w:rPrChange>
                </w:rPr>
                <w:delText xml:space="preserve"> AHG calls</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A73C" w14:textId="77777777" w:rsidR="0082495E" w:rsidRPr="0020675E" w:rsidRDefault="001236A3" w:rsidP="001236A3">
            <w:pPr>
              <w:pStyle w:val="Heading"/>
              <w:numPr>
                <w:ilvl w:val="0"/>
                <w:numId w:val="3"/>
              </w:numPr>
              <w:tabs>
                <w:tab w:val="left" w:pos="7200"/>
              </w:tabs>
              <w:spacing w:before="60" w:after="60" w:line="240" w:lineRule="auto"/>
              <w:rPr>
                <w:ins w:id="62" w:author="Auteur" w:date="2024-05-23T01:17:00Z"/>
                <w:b w:val="0"/>
                <w:bCs/>
                <w:color w:val="000000"/>
                <w:szCs w:val="22"/>
                <w:lang w:val="en-US"/>
                <w:rPrChange w:id="63" w:author="Auteur" w:date="2024-05-23T01:17:00Z">
                  <w:rPr>
                    <w:ins w:id="64" w:author="Auteur" w:date="2024-05-23T01:17:00Z"/>
                    <w:b w:val="0"/>
                    <w:bCs/>
                    <w:szCs w:val="22"/>
                    <w:lang w:val="en-US" w:eastAsia="zh-CN"/>
                  </w:rPr>
                </w:rPrChange>
              </w:rPr>
            </w:pPr>
            <w:r>
              <w:rPr>
                <w:b w:val="0"/>
                <w:bCs/>
                <w:szCs w:val="22"/>
                <w:lang w:val="en-US" w:eastAsia="zh-CN"/>
              </w:rPr>
              <w:t xml:space="preserve">Progress work </w:t>
            </w:r>
            <w:del w:id="65" w:author="Auteur" w:date="2024-05-23T01:17:00Z">
              <w:r w:rsidDel="0082495E">
                <w:rPr>
                  <w:b w:val="0"/>
                  <w:bCs/>
                  <w:szCs w:val="22"/>
                  <w:lang w:val="en-US" w:eastAsia="zh-CN"/>
                </w:rPr>
                <w:delText>on the above</w:delText>
              </w:r>
            </w:del>
            <w:ins w:id="66" w:author="Auteur" w:date="2024-05-23T01:17:00Z">
              <w:r w:rsidR="0082495E">
                <w:rPr>
                  <w:b w:val="0"/>
                  <w:bCs/>
                  <w:szCs w:val="22"/>
                  <w:lang w:val="en-US" w:eastAsia="zh-CN"/>
                </w:rPr>
                <w:t>on the description of the related work</w:t>
              </w:r>
            </w:ins>
          </w:p>
          <w:p w14:paraId="3B6607BC" w14:textId="3F8FDD8E" w:rsidR="0020675E" w:rsidRPr="0082495E" w:rsidRDefault="0020675E" w:rsidP="001236A3">
            <w:pPr>
              <w:pStyle w:val="Heading"/>
              <w:numPr>
                <w:ilvl w:val="0"/>
                <w:numId w:val="3"/>
              </w:numPr>
              <w:tabs>
                <w:tab w:val="left" w:pos="7200"/>
              </w:tabs>
              <w:spacing w:before="60" w:after="60" w:line="240" w:lineRule="auto"/>
              <w:rPr>
                <w:ins w:id="67" w:author="Auteur" w:date="2024-05-23T01:17:00Z"/>
                <w:b w:val="0"/>
                <w:bCs/>
                <w:color w:val="000000"/>
                <w:szCs w:val="22"/>
                <w:lang w:val="en-US"/>
                <w:rPrChange w:id="68" w:author="Auteur" w:date="2024-05-23T01:17:00Z">
                  <w:rPr>
                    <w:ins w:id="69" w:author="Auteur" w:date="2024-05-23T01:17:00Z"/>
                    <w:b w:val="0"/>
                    <w:bCs/>
                    <w:szCs w:val="22"/>
                    <w:lang w:val="en-US" w:eastAsia="zh-CN"/>
                  </w:rPr>
                </w:rPrChange>
              </w:rPr>
            </w:pPr>
            <w:ins w:id="70" w:author="Auteur" w:date="2024-05-23T01:17:00Z">
              <w:r>
                <w:rPr>
                  <w:b w:val="0"/>
                  <w:bCs/>
                  <w:szCs w:val="22"/>
                  <w:lang w:val="en-US" w:eastAsia="zh-CN"/>
                </w:rPr>
                <w:t>Progress wor</w:t>
              </w:r>
            </w:ins>
            <w:ins w:id="71" w:author="Auteur" w:date="2024-05-23T01:18:00Z">
              <w:r>
                <w:rPr>
                  <w:b w:val="0"/>
                  <w:bCs/>
                  <w:szCs w:val="22"/>
                  <w:lang w:val="en-US" w:eastAsia="zh-CN"/>
                </w:rPr>
                <w:t>k on potential additional use cases</w:t>
              </w:r>
            </w:ins>
          </w:p>
          <w:p w14:paraId="76483336" w14:textId="30E0E666" w:rsidR="00DA794A" w:rsidRPr="001236A3" w:rsidRDefault="0082495E" w:rsidP="001236A3">
            <w:pPr>
              <w:pStyle w:val="Heading"/>
              <w:numPr>
                <w:ilvl w:val="0"/>
                <w:numId w:val="3"/>
              </w:numPr>
              <w:tabs>
                <w:tab w:val="left" w:pos="7200"/>
              </w:tabs>
              <w:spacing w:before="60" w:after="60" w:line="240" w:lineRule="auto"/>
              <w:rPr>
                <w:b w:val="0"/>
                <w:bCs/>
                <w:color w:val="000000"/>
                <w:szCs w:val="22"/>
                <w:lang w:val="en-US"/>
              </w:rPr>
            </w:pPr>
            <w:ins w:id="72" w:author="Auteur" w:date="2024-05-23T01:17:00Z">
              <w:r>
                <w:rPr>
                  <w:b w:val="0"/>
                  <w:bCs/>
                  <w:szCs w:val="22"/>
                  <w:lang w:val="en-US" w:eastAsia="zh-CN"/>
                </w:rPr>
                <w:t>Progress wor</w:t>
              </w:r>
              <w:r w:rsidR="0020675E">
                <w:rPr>
                  <w:b w:val="0"/>
                  <w:bCs/>
                  <w:szCs w:val="22"/>
                  <w:lang w:val="en-US" w:eastAsia="zh-CN"/>
                </w:rPr>
                <w:t>k on Key issues descr</w:t>
              </w:r>
            </w:ins>
            <w:ins w:id="73" w:author="Auteur" w:date="2024-05-23T01:19:00Z">
              <w:r w:rsidR="008572D7">
                <w:rPr>
                  <w:b w:val="0"/>
                  <w:bCs/>
                  <w:szCs w:val="22"/>
                  <w:lang w:val="en-US" w:eastAsia="zh-CN"/>
                </w:rPr>
                <w:t>i</w:t>
              </w:r>
            </w:ins>
            <w:ins w:id="74" w:author="Auteur" w:date="2024-05-23T01:17:00Z">
              <w:r w:rsidR="0020675E">
                <w:rPr>
                  <w:b w:val="0"/>
                  <w:bCs/>
                  <w:szCs w:val="22"/>
                  <w:lang w:val="en-US" w:eastAsia="zh-CN"/>
                </w:rPr>
                <w:t>ption</w:t>
              </w:r>
            </w:ins>
            <w:r w:rsidR="00581CE0">
              <w:rPr>
                <w:b w:val="0"/>
                <w:bCs/>
                <w:szCs w:val="22"/>
                <w:lang w:val="en-US" w:eastAsia="zh-CN"/>
              </w:rPr>
              <w:t xml:space="preserve"> </w:t>
            </w:r>
          </w:p>
        </w:tc>
      </w:tr>
      <w:tr w:rsidR="008572D7" w14:paraId="1481D2BD" w14:textId="77777777">
        <w:trPr>
          <w:ins w:id="75" w:author="Auteur" w:date="2024-05-23T01:19: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75F8C173" w:rsidR="008572D7" w:rsidRPr="008572D7" w:rsidRDefault="008572D7" w:rsidP="008572D7">
            <w:pPr>
              <w:pStyle w:val="Heading"/>
              <w:tabs>
                <w:tab w:val="left" w:pos="7200"/>
              </w:tabs>
              <w:spacing w:before="60" w:after="0" w:line="240" w:lineRule="auto"/>
              <w:ind w:left="0" w:firstLine="0"/>
              <w:rPr>
                <w:ins w:id="76" w:author="Auteur" w:date="2024-05-23T01:19:00Z"/>
                <w:bCs/>
                <w:color w:val="000000" w:themeColor="text1"/>
                <w:sz w:val="20"/>
                <w:lang w:val="fr-FR"/>
              </w:rPr>
            </w:pPr>
            <w:ins w:id="77" w:author="Auteur" w:date="2024-05-23T01:19:00Z">
              <w:r w:rsidRPr="003638CA">
                <w:rPr>
                  <w:bCs/>
                  <w:color w:val="000000" w:themeColor="text1"/>
                  <w:sz w:val="20"/>
                  <w:lang w:val="fr-FR"/>
                </w:rPr>
                <w:t>3GPP SA4 MBS SWG Telco (</w:t>
              </w:r>
              <w:r>
                <w:rPr>
                  <w:bCs/>
                  <w:color w:val="000000" w:themeColor="text1"/>
                  <w:sz w:val="20"/>
                  <w:lang w:val="fr-FR"/>
                </w:rPr>
                <w:t>June</w:t>
              </w:r>
              <w:r w:rsidRPr="003638CA">
                <w:rPr>
                  <w:bCs/>
                  <w:color w:val="000000" w:themeColor="text1"/>
                  <w:sz w:val="20"/>
                  <w:lang w:val="fr-FR"/>
                </w:rPr>
                <w:t xml:space="preserve"> </w:t>
              </w:r>
              <w:r>
                <w:rPr>
                  <w:bCs/>
                  <w:color w:val="000000" w:themeColor="text1"/>
                  <w:sz w:val="20"/>
                  <w:lang w:val="fr-FR"/>
                </w:rPr>
                <w:t>2</w:t>
              </w:r>
              <w:del w:id="78" w:author="Auteur" w:date="2024-05-23T01:20:00Z">
                <w:r w:rsidDel="007754F9">
                  <w:rPr>
                    <w:bCs/>
                    <w:color w:val="000000" w:themeColor="text1"/>
                    <w:sz w:val="20"/>
                    <w:lang w:val="fr-FR"/>
                  </w:rPr>
                  <w:delText>8</w:delText>
                </w:r>
              </w:del>
            </w:ins>
            <w:ins w:id="79" w:author="Auteur" w:date="2024-05-23T01:20:00Z">
              <w:r w:rsidR="007754F9">
                <w:rPr>
                  <w:bCs/>
                  <w:color w:val="000000" w:themeColor="text1"/>
                  <w:sz w:val="20"/>
                  <w:lang w:val="fr-FR"/>
                </w:rPr>
                <w:t>7</w:t>
              </w:r>
            </w:ins>
            <w:ins w:id="80" w:author="Auteur" w:date="2024-05-23T01:19:00Z">
              <w:r w:rsidRPr="003638CA">
                <w:rPr>
                  <w:bCs/>
                  <w:color w:val="000000" w:themeColor="text1"/>
                  <w:sz w:val="20"/>
                  <w:lang w:val="fr-FR"/>
                </w:rPr>
                <w:t>, 2024, 15:30 – 17:30 CEST,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CDD3A" w14:textId="77777777" w:rsidR="008572D7" w:rsidRPr="003638CA" w:rsidRDefault="008572D7" w:rsidP="008572D7">
            <w:pPr>
              <w:pStyle w:val="Heading"/>
              <w:numPr>
                <w:ilvl w:val="0"/>
                <w:numId w:val="3"/>
              </w:numPr>
              <w:tabs>
                <w:tab w:val="left" w:pos="7200"/>
              </w:tabs>
              <w:spacing w:before="60" w:after="60" w:line="240" w:lineRule="auto"/>
              <w:rPr>
                <w:ins w:id="81" w:author="Auteur" w:date="2024-05-23T01:19:00Z"/>
                <w:b w:val="0"/>
                <w:bCs/>
                <w:color w:val="000000"/>
                <w:szCs w:val="22"/>
                <w:lang w:val="en-US"/>
              </w:rPr>
            </w:pPr>
            <w:ins w:id="82" w:author="Auteur" w:date="2024-05-23T01:19:00Z">
              <w:r>
                <w:rPr>
                  <w:b w:val="0"/>
                  <w:bCs/>
                  <w:szCs w:val="22"/>
                  <w:lang w:val="en-US" w:eastAsia="zh-CN"/>
                </w:rPr>
                <w:t>Progress work on the description of the related work</w:t>
              </w:r>
            </w:ins>
          </w:p>
          <w:p w14:paraId="4FEFC7FF" w14:textId="77777777" w:rsidR="008572D7" w:rsidRPr="003638CA" w:rsidRDefault="008572D7" w:rsidP="008572D7">
            <w:pPr>
              <w:pStyle w:val="Heading"/>
              <w:numPr>
                <w:ilvl w:val="0"/>
                <w:numId w:val="3"/>
              </w:numPr>
              <w:tabs>
                <w:tab w:val="left" w:pos="7200"/>
              </w:tabs>
              <w:spacing w:before="60" w:after="60" w:line="240" w:lineRule="auto"/>
              <w:rPr>
                <w:ins w:id="83" w:author="Auteur" w:date="2024-05-23T01:19:00Z"/>
                <w:b w:val="0"/>
                <w:bCs/>
                <w:color w:val="000000"/>
                <w:szCs w:val="22"/>
                <w:lang w:val="en-US"/>
              </w:rPr>
            </w:pPr>
            <w:ins w:id="84" w:author="Auteur" w:date="2024-05-23T01:19:00Z">
              <w:r>
                <w:rPr>
                  <w:b w:val="0"/>
                  <w:bCs/>
                  <w:szCs w:val="22"/>
                  <w:lang w:val="en-US" w:eastAsia="zh-CN"/>
                </w:rPr>
                <w:t>Progress work on potential additional use cases</w:t>
              </w:r>
            </w:ins>
          </w:p>
          <w:p w14:paraId="29B4B49E" w14:textId="2DD137DA" w:rsidR="008572D7" w:rsidRDefault="008572D7" w:rsidP="008572D7">
            <w:pPr>
              <w:pStyle w:val="Heading"/>
              <w:numPr>
                <w:ilvl w:val="0"/>
                <w:numId w:val="3"/>
              </w:numPr>
              <w:tabs>
                <w:tab w:val="left" w:pos="7200"/>
              </w:tabs>
              <w:spacing w:before="60" w:after="60" w:line="240" w:lineRule="auto"/>
              <w:rPr>
                <w:ins w:id="85" w:author="Auteur" w:date="2024-05-23T01:19:00Z"/>
                <w:b w:val="0"/>
                <w:bCs/>
                <w:szCs w:val="22"/>
                <w:lang w:val="en-US" w:eastAsia="zh-CN"/>
              </w:rPr>
            </w:pPr>
            <w:ins w:id="86" w:author="Auteur" w:date="2024-05-23T01:19:00Z">
              <w:r>
                <w:rPr>
                  <w:b w:val="0"/>
                  <w:bCs/>
                  <w:szCs w:val="22"/>
                  <w:lang w:val="en-US" w:eastAsia="zh-CN"/>
                </w:rPr>
                <w:t>Progress work on Key issues descr</w:t>
              </w:r>
              <w:r>
                <w:rPr>
                  <w:b w:val="0"/>
                  <w:bCs/>
                  <w:szCs w:val="22"/>
                  <w:lang w:val="en-US" w:eastAsia="zh-CN"/>
                </w:rPr>
                <w:t>i</w:t>
              </w:r>
              <w:r>
                <w:rPr>
                  <w:b w:val="0"/>
                  <w:bCs/>
                  <w:szCs w:val="22"/>
                  <w:lang w:val="en-US" w:eastAsia="zh-CN"/>
                </w:rPr>
                <w:t xml:space="preserve">ption </w:t>
              </w:r>
            </w:ins>
          </w:p>
        </w:tc>
      </w:tr>
      <w:tr w:rsidR="00445256" w14:paraId="521999BF" w14:textId="77777777">
        <w:trPr>
          <w:ins w:id="87" w:author="Auteur" w:date="2024-05-23T01:21: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19BE6508" w:rsidR="00445256" w:rsidRPr="003638CA" w:rsidRDefault="00445256" w:rsidP="00445256">
            <w:pPr>
              <w:pStyle w:val="Heading"/>
              <w:tabs>
                <w:tab w:val="left" w:pos="7200"/>
              </w:tabs>
              <w:spacing w:before="60" w:after="0" w:line="240" w:lineRule="auto"/>
              <w:ind w:left="0" w:firstLine="0"/>
              <w:rPr>
                <w:ins w:id="88" w:author="Auteur" w:date="2024-05-23T01:21:00Z"/>
                <w:bCs/>
                <w:color w:val="000000" w:themeColor="text1"/>
                <w:sz w:val="20"/>
                <w:lang w:val="fr-FR"/>
              </w:rPr>
            </w:pPr>
            <w:ins w:id="89" w:author="Auteur" w:date="2024-05-23T01:21:00Z">
              <w:r w:rsidRPr="003638CA">
                <w:rPr>
                  <w:bCs/>
                  <w:color w:val="000000" w:themeColor="text1"/>
                  <w:sz w:val="20"/>
                  <w:lang w:val="fr-FR"/>
                </w:rPr>
                <w:t>3GPP SA4 MBS SWG Telco (</w:t>
              </w:r>
              <w:del w:id="90" w:author="Auteur" w:date="2024-05-23T01:22:00Z">
                <w:r w:rsidDel="003E3181">
                  <w:rPr>
                    <w:bCs/>
                    <w:color w:val="000000" w:themeColor="text1"/>
                    <w:sz w:val="20"/>
                    <w:lang w:val="fr-FR"/>
                  </w:rPr>
                  <w:delText>June</w:delText>
                </w:r>
              </w:del>
            </w:ins>
            <w:ins w:id="91" w:author="Auteur" w:date="2024-05-23T01:22:00Z">
              <w:r w:rsidR="003E3181">
                <w:rPr>
                  <w:bCs/>
                  <w:color w:val="000000" w:themeColor="text1"/>
                  <w:sz w:val="20"/>
                  <w:lang w:val="fr-FR"/>
                </w:rPr>
                <w:t>July</w:t>
              </w:r>
            </w:ins>
            <w:ins w:id="92" w:author="Auteur" w:date="2024-05-23T01:21:00Z">
              <w:r w:rsidRPr="003638CA">
                <w:rPr>
                  <w:bCs/>
                  <w:color w:val="000000" w:themeColor="text1"/>
                  <w:sz w:val="20"/>
                  <w:lang w:val="fr-FR"/>
                </w:rPr>
                <w:t xml:space="preserve"> </w:t>
              </w:r>
              <w:del w:id="93" w:author="Auteur" w:date="2024-05-23T01:22:00Z">
                <w:r w:rsidDel="003E3181">
                  <w:rPr>
                    <w:bCs/>
                    <w:color w:val="000000" w:themeColor="text1"/>
                    <w:sz w:val="20"/>
                    <w:lang w:val="fr-FR"/>
                  </w:rPr>
                  <w:delText>27</w:delText>
                </w:r>
              </w:del>
            </w:ins>
            <w:ins w:id="94" w:author="Auteur" w:date="2024-05-23T01:22:00Z">
              <w:r w:rsidR="003E3181">
                <w:rPr>
                  <w:bCs/>
                  <w:color w:val="000000" w:themeColor="text1"/>
                  <w:sz w:val="20"/>
                  <w:lang w:val="fr-FR"/>
                </w:rPr>
                <w:t>11</w:t>
              </w:r>
            </w:ins>
            <w:ins w:id="95" w:author="Auteur" w:date="2024-05-23T01:21:00Z">
              <w:r w:rsidRPr="003638CA">
                <w:rPr>
                  <w:bCs/>
                  <w:color w:val="000000" w:themeColor="text1"/>
                  <w:sz w:val="20"/>
                  <w:lang w:val="fr-FR"/>
                </w:rPr>
                <w:t>, 2024, 15:30 – 17:30 CEST,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FF3CA" w14:textId="77777777" w:rsidR="00445256" w:rsidRPr="003638CA" w:rsidRDefault="00445256" w:rsidP="00445256">
            <w:pPr>
              <w:pStyle w:val="Heading"/>
              <w:numPr>
                <w:ilvl w:val="0"/>
                <w:numId w:val="3"/>
              </w:numPr>
              <w:tabs>
                <w:tab w:val="left" w:pos="7200"/>
              </w:tabs>
              <w:spacing w:before="60" w:after="60" w:line="240" w:lineRule="auto"/>
              <w:rPr>
                <w:ins w:id="96" w:author="Auteur" w:date="2024-05-23T01:21:00Z"/>
                <w:b w:val="0"/>
                <w:bCs/>
                <w:color w:val="000000"/>
                <w:szCs w:val="22"/>
                <w:lang w:val="en-US"/>
              </w:rPr>
            </w:pPr>
            <w:ins w:id="97" w:author="Auteur" w:date="2024-05-23T01:21:00Z">
              <w:r>
                <w:rPr>
                  <w:b w:val="0"/>
                  <w:bCs/>
                  <w:szCs w:val="22"/>
                  <w:lang w:val="en-US" w:eastAsia="zh-CN"/>
                </w:rPr>
                <w:t>Progress work on the description of the related work</w:t>
              </w:r>
            </w:ins>
          </w:p>
          <w:p w14:paraId="36485DC2" w14:textId="77777777" w:rsidR="00445256" w:rsidRPr="003638CA" w:rsidRDefault="00445256" w:rsidP="00445256">
            <w:pPr>
              <w:pStyle w:val="Heading"/>
              <w:numPr>
                <w:ilvl w:val="0"/>
                <w:numId w:val="3"/>
              </w:numPr>
              <w:tabs>
                <w:tab w:val="left" w:pos="7200"/>
              </w:tabs>
              <w:spacing w:before="60" w:after="60" w:line="240" w:lineRule="auto"/>
              <w:rPr>
                <w:ins w:id="98" w:author="Auteur" w:date="2024-05-23T01:21:00Z"/>
                <w:b w:val="0"/>
                <w:bCs/>
                <w:color w:val="000000"/>
                <w:szCs w:val="22"/>
                <w:lang w:val="en-US"/>
              </w:rPr>
            </w:pPr>
            <w:ins w:id="99" w:author="Auteur" w:date="2024-05-23T01:21:00Z">
              <w:r>
                <w:rPr>
                  <w:b w:val="0"/>
                  <w:bCs/>
                  <w:szCs w:val="22"/>
                  <w:lang w:val="en-US" w:eastAsia="zh-CN"/>
                </w:rPr>
                <w:t>Progress work on potential additional use cases</w:t>
              </w:r>
            </w:ins>
          </w:p>
          <w:p w14:paraId="02DF7860" w14:textId="1141A47F" w:rsidR="00445256" w:rsidRDefault="00445256" w:rsidP="00445256">
            <w:pPr>
              <w:pStyle w:val="Heading"/>
              <w:numPr>
                <w:ilvl w:val="0"/>
                <w:numId w:val="3"/>
              </w:numPr>
              <w:tabs>
                <w:tab w:val="left" w:pos="7200"/>
              </w:tabs>
              <w:spacing w:before="60" w:after="60" w:line="240" w:lineRule="auto"/>
              <w:rPr>
                <w:ins w:id="100" w:author="Auteur" w:date="2024-05-23T01:21:00Z"/>
                <w:b w:val="0"/>
                <w:bCs/>
                <w:szCs w:val="22"/>
                <w:lang w:val="en-US" w:eastAsia="zh-CN"/>
              </w:rPr>
            </w:pPr>
            <w:ins w:id="101" w:author="Auteur" w:date="2024-05-23T01:21:00Z">
              <w:r>
                <w:rPr>
                  <w:b w:val="0"/>
                  <w:bCs/>
                  <w:szCs w:val="22"/>
                  <w:lang w:val="en-US" w:eastAsia="zh-CN"/>
                </w:rPr>
                <w:t xml:space="preserve">Progress work on Key issues description </w:t>
              </w:r>
            </w:ins>
          </w:p>
        </w:tc>
      </w:tr>
      <w:tr w:rsidR="00057112" w14:paraId="457FA494" w14:textId="77777777">
        <w:trPr>
          <w:ins w:id="102" w:author="Auteur" w:date="2024-05-23T01:24: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191963F4" w:rsidR="00057112" w:rsidRPr="003638CA" w:rsidRDefault="00057112" w:rsidP="00057112">
            <w:pPr>
              <w:pStyle w:val="Heading"/>
              <w:tabs>
                <w:tab w:val="left" w:pos="7200"/>
              </w:tabs>
              <w:spacing w:before="60" w:after="0" w:line="240" w:lineRule="auto"/>
              <w:ind w:left="0" w:firstLine="0"/>
              <w:rPr>
                <w:ins w:id="103" w:author="Auteur" w:date="2024-05-23T01:24:00Z"/>
                <w:bCs/>
                <w:color w:val="000000" w:themeColor="text1"/>
                <w:sz w:val="20"/>
                <w:lang w:val="fr-FR"/>
              </w:rPr>
            </w:pPr>
            <w:ins w:id="104" w:author="Auteur" w:date="2024-05-23T01:24:00Z">
              <w:r w:rsidRPr="003638CA">
                <w:rPr>
                  <w:bCs/>
                  <w:color w:val="000000" w:themeColor="text1"/>
                  <w:sz w:val="20"/>
                  <w:lang w:val="fr-FR"/>
                </w:rPr>
                <w:t>3GPP SA4 MBS SWG Telco (</w:t>
              </w:r>
              <w:r>
                <w:rPr>
                  <w:bCs/>
                  <w:color w:val="000000" w:themeColor="text1"/>
                  <w:sz w:val="20"/>
                  <w:lang w:val="fr-FR"/>
                </w:rPr>
                <w:t>July</w:t>
              </w:r>
              <w:r w:rsidRPr="003638CA">
                <w:rPr>
                  <w:bCs/>
                  <w:color w:val="000000" w:themeColor="text1"/>
                  <w:sz w:val="20"/>
                  <w:lang w:val="fr-FR"/>
                </w:rPr>
                <w:t xml:space="preserve"> </w:t>
              </w:r>
              <w:r>
                <w:rPr>
                  <w:bCs/>
                  <w:color w:val="000000" w:themeColor="text1"/>
                  <w:sz w:val="20"/>
                  <w:lang w:val="fr-FR"/>
                </w:rPr>
                <w:t>2</w:t>
              </w:r>
            </w:ins>
            <w:ins w:id="105" w:author="Auteur" w:date="2024-05-23T01:25:00Z">
              <w:r w:rsidR="0030275A">
                <w:rPr>
                  <w:bCs/>
                  <w:color w:val="000000" w:themeColor="text1"/>
                  <w:sz w:val="20"/>
                  <w:lang w:val="fr-FR"/>
                </w:rPr>
                <w:t>5</w:t>
              </w:r>
            </w:ins>
            <w:ins w:id="106" w:author="Auteur" w:date="2024-05-23T01:24:00Z">
              <w:del w:id="107" w:author="Auteur" w:date="2024-05-23T01:25:00Z">
                <w:r w:rsidDel="0030275A">
                  <w:rPr>
                    <w:bCs/>
                    <w:color w:val="000000" w:themeColor="text1"/>
                    <w:sz w:val="20"/>
                    <w:lang w:val="fr-FR"/>
                  </w:rPr>
                  <w:delText>7</w:delText>
                </w:r>
              </w:del>
              <w:r w:rsidRPr="003638CA">
                <w:rPr>
                  <w:bCs/>
                  <w:color w:val="000000" w:themeColor="text1"/>
                  <w:sz w:val="20"/>
                  <w:lang w:val="fr-FR"/>
                </w:rPr>
                <w:t>, 2024, 15:30 – 17:30 CEST,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E5CB7" w14:textId="77777777" w:rsidR="00057112" w:rsidRPr="003638CA" w:rsidRDefault="00057112" w:rsidP="00057112">
            <w:pPr>
              <w:pStyle w:val="Heading"/>
              <w:numPr>
                <w:ilvl w:val="0"/>
                <w:numId w:val="3"/>
              </w:numPr>
              <w:tabs>
                <w:tab w:val="left" w:pos="7200"/>
              </w:tabs>
              <w:spacing w:before="60" w:after="60" w:line="240" w:lineRule="auto"/>
              <w:rPr>
                <w:ins w:id="108" w:author="Auteur" w:date="2024-05-23T01:24:00Z"/>
                <w:b w:val="0"/>
                <w:bCs/>
                <w:color w:val="000000"/>
                <w:szCs w:val="22"/>
                <w:lang w:val="en-US"/>
              </w:rPr>
            </w:pPr>
            <w:ins w:id="109" w:author="Auteur" w:date="2024-05-23T01:24:00Z">
              <w:r>
                <w:rPr>
                  <w:b w:val="0"/>
                  <w:bCs/>
                  <w:szCs w:val="22"/>
                  <w:lang w:val="en-US" w:eastAsia="zh-CN"/>
                </w:rPr>
                <w:t>Progress work on the description of the related work</w:t>
              </w:r>
            </w:ins>
          </w:p>
          <w:p w14:paraId="7B57CA98" w14:textId="77777777" w:rsidR="00057112" w:rsidRPr="003638CA" w:rsidRDefault="00057112" w:rsidP="00057112">
            <w:pPr>
              <w:pStyle w:val="Heading"/>
              <w:numPr>
                <w:ilvl w:val="0"/>
                <w:numId w:val="3"/>
              </w:numPr>
              <w:tabs>
                <w:tab w:val="left" w:pos="7200"/>
              </w:tabs>
              <w:spacing w:before="60" w:after="60" w:line="240" w:lineRule="auto"/>
              <w:rPr>
                <w:ins w:id="110" w:author="Auteur" w:date="2024-05-23T01:24:00Z"/>
                <w:b w:val="0"/>
                <w:bCs/>
                <w:color w:val="000000"/>
                <w:szCs w:val="22"/>
                <w:lang w:val="en-US"/>
              </w:rPr>
            </w:pPr>
            <w:ins w:id="111" w:author="Auteur" w:date="2024-05-23T01:24:00Z">
              <w:r>
                <w:rPr>
                  <w:b w:val="0"/>
                  <w:bCs/>
                  <w:szCs w:val="22"/>
                  <w:lang w:val="en-US" w:eastAsia="zh-CN"/>
                </w:rPr>
                <w:t>Progress work on potential additional use cases</w:t>
              </w:r>
            </w:ins>
          </w:p>
          <w:p w14:paraId="4A7A00DB" w14:textId="72041B8E" w:rsidR="00057112" w:rsidRDefault="00057112" w:rsidP="00057112">
            <w:pPr>
              <w:pStyle w:val="Heading"/>
              <w:numPr>
                <w:ilvl w:val="0"/>
                <w:numId w:val="3"/>
              </w:numPr>
              <w:tabs>
                <w:tab w:val="left" w:pos="7200"/>
              </w:tabs>
              <w:spacing w:before="60" w:after="60" w:line="240" w:lineRule="auto"/>
              <w:rPr>
                <w:ins w:id="112" w:author="Auteur" w:date="2024-05-23T01:24:00Z"/>
                <w:b w:val="0"/>
                <w:bCs/>
                <w:szCs w:val="22"/>
                <w:lang w:val="en-US" w:eastAsia="zh-CN"/>
              </w:rPr>
            </w:pPr>
            <w:ins w:id="113" w:author="Auteur" w:date="2024-05-23T01:24:00Z">
              <w:r>
                <w:rPr>
                  <w:b w:val="0"/>
                  <w:bCs/>
                  <w:szCs w:val="22"/>
                  <w:lang w:val="en-US" w:eastAsia="zh-CN"/>
                </w:rPr>
                <w:t xml:space="preserve">Progress work on Key issues description </w:t>
              </w:r>
            </w:ins>
          </w:p>
        </w:tc>
      </w:tr>
      <w:tr w:rsidR="00057112"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057112" w:rsidRDefault="00057112" w:rsidP="0005711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057112" w:rsidRDefault="00057112" w:rsidP="00057112">
            <w:pPr>
              <w:pStyle w:val="Heading"/>
              <w:numPr>
                <w:ilvl w:val="0"/>
                <w:numId w:val="3"/>
              </w:numPr>
              <w:tabs>
                <w:tab w:val="left" w:pos="7200"/>
              </w:tabs>
              <w:spacing w:before="60" w:after="60"/>
              <w:rPr>
                <w:b w:val="0"/>
                <w:lang w:val="en-US"/>
              </w:rPr>
            </w:pPr>
            <w:r>
              <w:rPr>
                <w:b w:val="0"/>
                <w:lang w:val="en-US" w:eastAsia="zh-CN"/>
              </w:rPr>
              <w:t>Progress work on the above.</w:t>
            </w:r>
          </w:p>
          <w:p w14:paraId="74E680F5" w14:textId="3C4F666E" w:rsidR="00057112" w:rsidRPr="00DC03D6" w:rsidRDefault="00057112" w:rsidP="00057112">
            <w:pPr>
              <w:pStyle w:val="Heading"/>
              <w:numPr>
                <w:ilvl w:val="0"/>
                <w:numId w:val="3"/>
              </w:numPr>
              <w:tabs>
                <w:tab w:val="left" w:pos="7200"/>
              </w:tabs>
              <w:spacing w:before="60" w:after="60"/>
              <w:rPr>
                <w:b w:val="0"/>
                <w:bCs/>
                <w:color w:val="000000"/>
                <w:szCs w:val="22"/>
                <w:lang w:val="en-US"/>
              </w:rPr>
            </w:pPr>
            <w:r>
              <w:rPr>
                <w:rFonts w:hint="eastAsia"/>
                <w:b w:val="0"/>
                <w:lang w:val="en-US" w:eastAsia="zh-CN"/>
              </w:rPr>
              <w:t>Initiate work on</w:t>
            </w:r>
            <w:r>
              <w:t xml:space="preserve"> </w:t>
            </w:r>
            <w:r w:rsidRPr="00DC03D6">
              <w:rPr>
                <w:b w:val="0"/>
                <w:lang w:val="en-US" w:eastAsia="zh-CN"/>
              </w:rPr>
              <w:t>potential solutions addressing</w:t>
            </w:r>
            <w:r>
              <w:rPr>
                <w:b w:val="0"/>
                <w:lang w:val="en-US" w:eastAsia="zh-CN"/>
              </w:rPr>
              <w:t xml:space="preserve"> others Key Issues.</w:t>
            </w:r>
          </w:p>
          <w:p w14:paraId="6003FEC3" w14:textId="6CAAF0D8" w:rsidR="00057112" w:rsidRPr="00022408" w:rsidRDefault="00057112" w:rsidP="00057112">
            <w:pPr>
              <w:pStyle w:val="Heading"/>
              <w:numPr>
                <w:ilvl w:val="0"/>
                <w:numId w:val="3"/>
              </w:numPr>
              <w:tabs>
                <w:tab w:val="left" w:pos="7200"/>
              </w:tabs>
              <w:spacing w:before="60" w:after="60"/>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Pr>
                <w:b w:val="0"/>
                <w:bCs/>
                <w:color w:val="000000"/>
                <w:szCs w:val="22"/>
                <w:lang w:val="en-US"/>
              </w:rPr>
              <w:t>.</w:t>
            </w:r>
          </w:p>
        </w:tc>
      </w:tr>
      <w:tr w:rsidR="00057112"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77777777" w:rsidR="00057112" w:rsidRDefault="00057112" w:rsidP="00057112">
            <w:pPr>
              <w:pStyle w:val="Heading"/>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24BBEBB" w14:textId="40016C6C" w:rsidR="00057112" w:rsidRPr="00201F96" w:rsidRDefault="00057112" w:rsidP="00057112">
            <w:pPr>
              <w:pStyle w:val="Heading"/>
              <w:numPr>
                <w:ilvl w:val="0"/>
                <w:numId w:val="3"/>
              </w:numPr>
              <w:tabs>
                <w:tab w:val="left" w:pos="7200"/>
              </w:tabs>
              <w:spacing w:before="60" w:after="60"/>
              <w:rPr>
                <w:b w:val="0"/>
                <w:lang w:val="en-US"/>
              </w:rPr>
            </w:pPr>
            <w:r>
              <w:rPr>
                <w:rFonts w:hint="eastAsia"/>
                <w:b w:val="0"/>
                <w:lang w:val="en-US" w:eastAsia="zh-CN"/>
              </w:rPr>
              <w:t>Progress work on</w:t>
            </w:r>
            <w:r>
              <w:rPr>
                <w:b w:val="0"/>
                <w:lang w:val="en-US" w:eastAsia="zh-CN"/>
              </w:rPr>
              <w:t xml:space="preserve"> the above. </w:t>
            </w:r>
          </w:p>
        </w:tc>
      </w:tr>
      <w:tr w:rsidR="00057112"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057112" w:rsidRDefault="00057112" w:rsidP="0005711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057112" w:rsidRDefault="00057112" w:rsidP="00057112">
            <w:pPr>
              <w:pStyle w:val="Heading"/>
              <w:numPr>
                <w:ilvl w:val="0"/>
                <w:numId w:val="3"/>
              </w:numPr>
              <w:tabs>
                <w:tab w:val="left" w:pos="7200"/>
              </w:tabs>
              <w:spacing w:before="60" w:after="60"/>
              <w:rPr>
                <w:b w:val="0"/>
                <w:lang w:val="en-US"/>
              </w:rPr>
            </w:pPr>
            <w:r>
              <w:rPr>
                <w:b w:val="0"/>
                <w:lang w:val="en-US" w:eastAsia="zh-CN"/>
              </w:rPr>
              <w:t>Progress work on the above.</w:t>
            </w:r>
          </w:p>
          <w:p w14:paraId="24D73559" w14:textId="30DE5111" w:rsidR="00057112" w:rsidRDefault="00057112" w:rsidP="00057112">
            <w:pPr>
              <w:pStyle w:val="Heading"/>
              <w:numPr>
                <w:ilvl w:val="0"/>
                <w:numId w:val="3"/>
              </w:numPr>
              <w:tabs>
                <w:tab w:val="left" w:pos="7200"/>
              </w:tabs>
              <w:spacing w:before="60" w:after="60"/>
              <w:rPr>
                <w:b w:val="0"/>
                <w:lang w:val="en-US"/>
              </w:rPr>
            </w:pPr>
            <w:r>
              <w:rPr>
                <w:rFonts w:hint="eastAsia"/>
                <w:b w:val="0"/>
                <w:lang w:val="en-US" w:eastAsia="zh-CN"/>
              </w:rPr>
              <w:t>Initiate work on</w:t>
            </w:r>
            <w:r>
              <w:rPr>
                <w:b w:val="0"/>
                <w:lang w:val="en-US" w:eastAsia="zh-CN"/>
              </w:rPr>
              <w:t xml:space="preserve"> Conclusions and proposed next steps.</w:t>
            </w:r>
          </w:p>
          <w:p w14:paraId="1BFEA28B" w14:textId="59C314C0" w:rsidR="00057112" w:rsidRPr="00864DD8" w:rsidRDefault="00057112" w:rsidP="00057112">
            <w:pPr>
              <w:numPr>
                <w:ilvl w:val="0"/>
                <w:numId w:val="3"/>
              </w:numPr>
              <w:tabs>
                <w:tab w:val="left" w:pos="7200"/>
              </w:tabs>
              <w:spacing w:before="60" w:after="60"/>
              <w:rPr>
                <w:bCs/>
                <w:color w:val="000000"/>
                <w:szCs w:val="22"/>
                <w:lang w:val="en-US"/>
              </w:rPr>
            </w:pPr>
            <w:r w:rsidRPr="00864DD8">
              <w:rPr>
                <w:rFonts w:ascii="Arial" w:hAnsi="Arial"/>
                <w:bCs/>
                <w:sz w:val="22"/>
                <w:szCs w:val="22"/>
                <w:lang w:val="en-US" w:eastAsia="en-US"/>
              </w:rPr>
              <w:t>Communicate with other 3GPP working groups and external organizations, if necessary.</w:t>
            </w:r>
          </w:p>
          <w:p w14:paraId="23D79793" w14:textId="7423EB0B" w:rsidR="00057112" w:rsidRPr="00355CE4" w:rsidRDefault="00057112" w:rsidP="00057112">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w:t>
            </w:r>
            <w:r>
              <w:rPr>
                <w:rFonts w:ascii="Arial" w:hAnsi="Arial"/>
                <w:bCs/>
                <w:sz w:val="22"/>
                <w:szCs w:val="22"/>
                <w:lang w:val="en-US" w:eastAsia="en-US"/>
              </w:rPr>
              <w:t>42 v1.0.0 to be sent to SA plenary for information.</w:t>
            </w:r>
          </w:p>
        </w:tc>
      </w:tr>
      <w:tr w:rsidR="00057112"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057112" w:rsidRDefault="00057112" w:rsidP="0005711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20FCF35E" w:rsidR="00057112" w:rsidRDefault="00057112" w:rsidP="0005711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Pr="0074254D">
              <w:rPr>
                <w:rFonts w:eastAsia="MS Mincho"/>
                <w:b w:val="0"/>
                <w:bCs/>
                <w:color w:val="000000" w:themeColor="text1"/>
                <w:lang w:val="en-US"/>
              </w:rPr>
              <w:t>TR 26.9</w:t>
            </w:r>
            <w:r>
              <w:rPr>
                <w:rFonts w:eastAsia="MS Mincho"/>
                <w:b w:val="0"/>
                <w:bCs/>
                <w:color w:val="000000" w:themeColor="text1"/>
                <w:lang w:val="en-US"/>
              </w:rPr>
              <w:t>42 v1.0.0</w:t>
            </w:r>
            <w:r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p>
        </w:tc>
      </w:tr>
      <w:tr w:rsidR="00057112"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057112" w:rsidRDefault="00057112" w:rsidP="0005711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p>
          <w:p w14:paraId="7DBB2CE3"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p>
          <w:p w14:paraId="09E6D119" w14:textId="2311260E" w:rsidR="00057112" w:rsidRPr="00ED7D99"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TR 26.9</w:t>
            </w:r>
            <w:r>
              <w:rPr>
                <w:rFonts w:ascii="Arial" w:eastAsia="MS Mincho" w:hAnsi="Arial"/>
                <w:bCs/>
                <w:color w:val="000000" w:themeColor="text1"/>
                <w:sz w:val="22"/>
                <w:lang w:val="en-US" w:eastAsia="en-US"/>
              </w:rPr>
              <w:t>42</w:t>
            </w:r>
            <w:r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057112"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9A13B32" w:rsidR="00057112" w:rsidRDefault="00057112" w:rsidP="0005711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r>
              <w:rPr>
                <w:bCs/>
                <w:sz w:val="20"/>
                <w:lang w:val="en-US" w:eastAsia="zh-CN"/>
              </w:rPr>
              <w:t>7</w:t>
            </w:r>
            <w:r>
              <w:rPr>
                <w:bCs/>
                <w:sz w:val="20"/>
                <w:lang w:val="en-US"/>
              </w:rPr>
              <w:t xml:space="preserve"> </w:t>
            </w:r>
            <w:r>
              <w:rPr>
                <w:rFonts w:hint="eastAsia"/>
                <w:bCs/>
                <w:sz w:val="20"/>
                <w:lang w:val="en-US" w:eastAsia="zh-CN"/>
              </w:rPr>
              <w:t>(</w:t>
            </w:r>
            <w:r>
              <w:rPr>
                <w:bCs/>
                <w:sz w:val="20"/>
                <w:lang w:val="en-US" w:eastAsia="zh-CN"/>
              </w:rPr>
              <w:t>11</w:t>
            </w:r>
            <w:r>
              <w:rPr>
                <w:rFonts w:hint="eastAsia"/>
                <w:bCs/>
                <w:sz w:val="20"/>
                <w:lang w:val="en-US" w:eastAsia="zh-CN"/>
              </w:rPr>
              <w:t xml:space="preserve"> - 1</w:t>
            </w:r>
            <w:r>
              <w:rPr>
                <w:bCs/>
                <w:sz w:val="20"/>
                <w:lang w:val="en-US" w:eastAsia="zh-CN"/>
              </w:rPr>
              <w:t>4</w:t>
            </w:r>
            <w:r>
              <w:rPr>
                <w:rFonts w:hint="eastAsia"/>
                <w:bCs/>
                <w:sz w:val="20"/>
                <w:lang w:val="en-US" w:eastAsia="zh-CN"/>
              </w:rPr>
              <w:t xml:space="preserve"> </w:t>
            </w:r>
            <w:r>
              <w:rPr>
                <w:bCs/>
                <w:sz w:val="20"/>
                <w:lang w:val="en-US" w:eastAsia="zh-CN"/>
              </w:rPr>
              <w:t>March</w:t>
            </w:r>
            <w:r>
              <w:rPr>
                <w:rFonts w:hint="eastAsia"/>
                <w:color w:val="000000" w:themeColor="text1"/>
                <w:sz w:val="20"/>
                <w:lang w:val="en-US" w:eastAsia="zh-CN"/>
              </w:rPr>
              <w:t xml:space="preserve"> 2025</w:t>
            </w:r>
            <w:r>
              <w:rPr>
                <w:rFonts w:hint="eastAsia"/>
                <w:bCs/>
                <w:sz w:val="20"/>
                <w:lang w:val="en-US" w:eastAsia="zh-CN"/>
              </w:rPr>
              <w:t xml:space="preserve">, </w:t>
            </w:r>
            <w:r>
              <w:rPr>
                <w:color w:val="000000" w:themeColor="text1"/>
                <w:sz w:val="20"/>
                <w:lang w:val="en-US" w:eastAsia="zh-CN"/>
              </w:rPr>
              <w:t>Korea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3EDB6CF" w:rsidR="00057112" w:rsidRDefault="00057112" w:rsidP="0005711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Pr="0074254D">
              <w:rPr>
                <w:rFonts w:eastAsia="MS Mincho"/>
                <w:b w:val="0"/>
                <w:bCs/>
                <w:color w:val="000000" w:themeColor="text1"/>
                <w:lang w:val="en-US"/>
              </w:rPr>
              <w:t>TR 26.9</w:t>
            </w:r>
            <w:r>
              <w:rPr>
                <w:rFonts w:eastAsia="MS Mincho"/>
                <w:b w:val="0"/>
                <w:bCs/>
                <w:color w:val="000000" w:themeColor="text1"/>
                <w:lang w:val="en-US"/>
              </w:rPr>
              <w:t xml:space="preserve">42 v2.0.0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lastRenderedPageBreak/>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B4B2" w14:textId="77777777" w:rsidR="00811175" w:rsidRDefault="00811175">
      <w:r>
        <w:separator/>
      </w:r>
    </w:p>
  </w:endnote>
  <w:endnote w:type="continuationSeparator" w:id="0">
    <w:p w14:paraId="69F20E8E" w14:textId="77777777" w:rsidR="00811175" w:rsidRDefault="00811175">
      <w:r>
        <w:continuationSeparator/>
      </w:r>
    </w:p>
  </w:endnote>
  <w:endnote w:type="continuationNotice" w:id="1">
    <w:p w14:paraId="60137C81" w14:textId="77777777" w:rsidR="00811175" w:rsidRDefault="00811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375E" w14:textId="77777777" w:rsidR="00811175" w:rsidRDefault="00811175">
      <w:r>
        <w:separator/>
      </w:r>
    </w:p>
  </w:footnote>
  <w:footnote w:type="continuationSeparator" w:id="0">
    <w:p w14:paraId="21290006" w14:textId="77777777" w:rsidR="00811175" w:rsidRDefault="00811175">
      <w:r>
        <w:continuationSeparator/>
      </w:r>
    </w:p>
  </w:footnote>
  <w:footnote w:type="continuationNotice" w:id="1">
    <w:p w14:paraId="46E89B0F" w14:textId="77777777" w:rsidR="00811175" w:rsidRDefault="00811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5A7D"/>
    <w:rsid w:val="0002131E"/>
    <w:rsid w:val="00022408"/>
    <w:rsid w:val="00030996"/>
    <w:rsid w:val="00043FC0"/>
    <w:rsid w:val="0004562A"/>
    <w:rsid w:val="00051A30"/>
    <w:rsid w:val="00057112"/>
    <w:rsid w:val="000612FD"/>
    <w:rsid w:val="00065BC2"/>
    <w:rsid w:val="00076430"/>
    <w:rsid w:val="00080C71"/>
    <w:rsid w:val="00084E5C"/>
    <w:rsid w:val="00086E7D"/>
    <w:rsid w:val="00093B3D"/>
    <w:rsid w:val="000943A2"/>
    <w:rsid w:val="00094784"/>
    <w:rsid w:val="000A4E24"/>
    <w:rsid w:val="000A5963"/>
    <w:rsid w:val="000B1121"/>
    <w:rsid w:val="000B46C9"/>
    <w:rsid w:val="000B4E43"/>
    <w:rsid w:val="000C1DB4"/>
    <w:rsid w:val="000C2D0F"/>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17224"/>
    <w:rsid w:val="00117C0A"/>
    <w:rsid w:val="001236A3"/>
    <w:rsid w:val="00123CC8"/>
    <w:rsid w:val="0012688F"/>
    <w:rsid w:val="001311DB"/>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3FB"/>
    <w:rsid w:val="001E5FCC"/>
    <w:rsid w:val="001F06D8"/>
    <w:rsid w:val="001F6CA0"/>
    <w:rsid w:val="001F758F"/>
    <w:rsid w:val="0020191F"/>
    <w:rsid w:val="00201F96"/>
    <w:rsid w:val="00202A1D"/>
    <w:rsid w:val="002053C8"/>
    <w:rsid w:val="00205E66"/>
    <w:rsid w:val="0020675E"/>
    <w:rsid w:val="00207661"/>
    <w:rsid w:val="0021415C"/>
    <w:rsid w:val="00214A11"/>
    <w:rsid w:val="00215DDC"/>
    <w:rsid w:val="00234791"/>
    <w:rsid w:val="002414EA"/>
    <w:rsid w:val="00241CB1"/>
    <w:rsid w:val="00250769"/>
    <w:rsid w:val="0025104A"/>
    <w:rsid w:val="00251A9E"/>
    <w:rsid w:val="002562DD"/>
    <w:rsid w:val="002564FA"/>
    <w:rsid w:val="00257C22"/>
    <w:rsid w:val="00262663"/>
    <w:rsid w:val="002660AD"/>
    <w:rsid w:val="0026669E"/>
    <w:rsid w:val="00284B28"/>
    <w:rsid w:val="0029301A"/>
    <w:rsid w:val="00295D9E"/>
    <w:rsid w:val="002A128C"/>
    <w:rsid w:val="002A2854"/>
    <w:rsid w:val="002A2D24"/>
    <w:rsid w:val="002A65CD"/>
    <w:rsid w:val="002B0BA0"/>
    <w:rsid w:val="002B526A"/>
    <w:rsid w:val="002C2D3A"/>
    <w:rsid w:val="002D055A"/>
    <w:rsid w:val="002D550C"/>
    <w:rsid w:val="002D5C3E"/>
    <w:rsid w:val="002D74A3"/>
    <w:rsid w:val="002D7BBE"/>
    <w:rsid w:val="002F013C"/>
    <w:rsid w:val="002F2E5F"/>
    <w:rsid w:val="002F6D19"/>
    <w:rsid w:val="00300022"/>
    <w:rsid w:val="0030275A"/>
    <w:rsid w:val="00305CE7"/>
    <w:rsid w:val="00311BF5"/>
    <w:rsid w:val="00313B91"/>
    <w:rsid w:val="0032058E"/>
    <w:rsid w:val="00325A28"/>
    <w:rsid w:val="0033238F"/>
    <w:rsid w:val="00335B1F"/>
    <w:rsid w:val="00336294"/>
    <w:rsid w:val="00336A48"/>
    <w:rsid w:val="003440F9"/>
    <w:rsid w:val="003453CE"/>
    <w:rsid w:val="003518C0"/>
    <w:rsid w:val="003518E8"/>
    <w:rsid w:val="00355CE4"/>
    <w:rsid w:val="0036072A"/>
    <w:rsid w:val="00360C03"/>
    <w:rsid w:val="00384976"/>
    <w:rsid w:val="00390841"/>
    <w:rsid w:val="00393BC8"/>
    <w:rsid w:val="00395772"/>
    <w:rsid w:val="003976BC"/>
    <w:rsid w:val="003A4762"/>
    <w:rsid w:val="003A4E05"/>
    <w:rsid w:val="003A5CBA"/>
    <w:rsid w:val="003A7552"/>
    <w:rsid w:val="003A768B"/>
    <w:rsid w:val="003A7B49"/>
    <w:rsid w:val="003B3B5C"/>
    <w:rsid w:val="003B42AC"/>
    <w:rsid w:val="003B7693"/>
    <w:rsid w:val="003C0480"/>
    <w:rsid w:val="003C26F4"/>
    <w:rsid w:val="003D02F3"/>
    <w:rsid w:val="003D7D97"/>
    <w:rsid w:val="003E3181"/>
    <w:rsid w:val="003E48EC"/>
    <w:rsid w:val="004002E1"/>
    <w:rsid w:val="004013D7"/>
    <w:rsid w:val="00402C97"/>
    <w:rsid w:val="004046D8"/>
    <w:rsid w:val="00406081"/>
    <w:rsid w:val="00412B34"/>
    <w:rsid w:val="004137C9"/>
    <w:rsid w:val="004145C5"/>
    <w:rsid w:val="004160C3"/>
    <w:rsid w:val="004215F7"/>
    <w:rsid w:val="004260B5"/>
    <w:rsid w:val="00433175"/>
    <w:rsid w:val="004334EB"/>
    <w:rsid w:val="004379E9"/>
    <w:rsid w:val="00442A87"/>
    <w:rsid w:val="004444B8"/>
    <w:rsid w:val="00445256"/>
    <w:rsid w:val="004458FE"/>
    <w:rsid w:val="00447645"/>
    <w:rsid w:val="004477AC"/>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4A33"/>
    <w:rsid w:val="005575C4"/>
    <w:rsid w:val="00564D07"/>
    <w:rsid w:val="00565155"/>
    <w:rsid w:val="00571DD1"/>
    <w:rsid w:val="00572B8E"/>
    <w:rsid w:val="00573954"/>
    <w:rsid w:val="00577692"/>
    <w:rsid w:val="00577CD2"/>
    <w:rsid w:val="00581CE0"/>
    <w:rsid w:val="005832E3"/>
    <w:rsid w:val="005855C1"/>
    <w:rsid w:val="00586C66"/>
    <w:rsid w:val="0059049A"/>
    <w:rsid w:val="005953FF"/>
    <w:rsid w:val="0059600D"/>
    <w:rsid w:val="005964E5"/>
    <w:rsid w:val="005A7B76"/>
    <w:rsid w:val="005B11BA"/>
    <w:rsid w:val="005B11CE"/>
    <w:rsid w:val="005B217F"/>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21537"/>
    <w:rsid w:val="006236FE"/>
    <w:rsid w:val="0062458B"/>
    <w:rsid w:val="00625305"/>
    <w:rsid w:val="00625BEB"/>
    <w:rsid w:val="0064678B"/>
    <w:rsid w:val="0064735E"/>
    <w:rsid w:val="00650EE9"/>
    <w:rsid w:val="00664731"/>
    <w:rsid w:val="00666CB7"/>
    <w:rsid w:val="00667AEC"/>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754F9"/>
    <w:rsid w:val="00793EFC"/>
    <w:rsid w:val="007A2F76"/>
    <w:rsid w:val="007A598E"/>
    <w:rsid w:val="007B493A"/>
    <w:rsid w:val="007B53C3"/>
    <w:rsid w:val="007B5573"/>
    <w:rsid w:val="007D0729"/>
    <w:rsid w:val="007D1B1E"/>
    <w:rsid w:val="007D2C1E"/>
    <w:rsid w:val="007D428F"/>
    <w:rsid w:val="007F39F2"/>
    <w:rsid w:val="007F5104"/>
    <w:rsid w:val="0080569D"/>
    <w:rsid w:val="00811175"/>
    <w:rsid w:val="0081244D"/>
    <w:rsid w:val="00814AFA"/>
    <w:rsid w:val="0082291D"/>
    <w:rsid w:val="00824601"/>
    <w:rsid w:val="0082495E"/>
    <w:rsid w:val="00827B01"/>
    <w:rsid w:val="00831654"/>
    <w:rsid w:val="008334AC"/>
    <w:rsid w:val="00834593"/>
    <w:rsid w:val="00834EC0"/>
    <w:rsid w:val="00835505"/>
    <w:rsid w:val="00846029"/>
    <w:rsid w:val="00855D2F"/>
    <w:rsid w:val="008572D7"/>
    <w:rsid w:val="00861182"/>
    <w:rsid w:val="00864DD8"/>
    <w:rsid w:val="00877061"/>
    <w:rsid w:val="00885167"/>
    <w:rsid w:val="00890D15"/>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5EC9"/>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570AD"/>
    <w:rsid w:val="00A62040"/>
    <w:rsid w:val="00A67D95"/>
    <w:rsid w:val="00A71C3B"/>
    <w:rsid w:val="00A75240"/>
    <w:rsid w:val="00A76038"/>
    <w:rsid w:val="00A81E62"/>
    <w:rsid w:val="00A833D2"/>
    <w:rsid w:val="00A91F6F"/>
    <w:rsid w:val="00A97792"/>
    <w:rsid w:val="00AA2A83"/>
    <w:rsid w:val="00AA2B02"/>
    <w:rsid w:val="00AA4DFA"/>
    <w:rsid w:val="00AA74B1"/>
    <w:rsid w:val="00AC26CE"/>
    <w:rsid w:val="00AD2CA7"/>
    <w:rsid w:val="00AD2CFC"/>
    <w:rsid w:val="00AD5569"/>
    <w:rsid w:val="00AE31C3"/>
    <w:rsid w:val="00AF292B"/>
    <w:rsid w:val="00AF453D"/>
    <w:rsid w:val="00B024AF"/>
    <w:rsid w:val="00B02E0D"/>
    <w:rsid w:val="00B13787"/>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A76DC"/>
    <w:rsid w:val="00BB3FBF"/>
    <w:rsid w:val="00BB6BB5"/>
    <w:rsid w:val="00BD1424"/>
    <w:rsid w:val="00BD4C7F"/>
    <w:rsid w:val="00BE43EA"/>
    <w:rsid w:val="00BE673F"/>
    <w:rsid w:val="00C05FAE"/>
    <w:rsid w:val="00C15CBD"/>
    <w:rsid w:val="00C213CB"/>
    <w:rsid w:val="00C25347"/>
    <w:rsid w:val="00C27C95"/>
    <w:rsid w:val="00C3251B"/>
    <w:rsid w:val="00C33CCB"/>
    <w:rsid w:val="00C349CB"/>
    <w:rsid w:val="00C35BB6"/>
    <w:rsid w:val="00C3633D"/>
    <w:rsid w:val="00C37F35"/>
    <w:rsid w:val="00C45F90"/>
    <w:rsid w:val="00C46CC8"/>
    <w:rsid w:val="00C64FAD"/>
    <w:rsid w:val="00C70645"/>
    <w:rsid w:val="00C711C5"/>
    <w:rsid w:val="00C738AD"/>
    <w:rsid w:val="00C8213D"/>
    <w:rsid w:val="00C937CF"/>
    <w:rsid w:val="00C94D7F"/>
    <w:rsid w:val="00C97EFC"/>
    <w:rsid w:val="00CB09E8"/>
    <w:rsid w:val="00CB0B20"/>
    <w:rsid w:val="00CC6311"/>
    <w:rsid w:val="00CD7C2C"/>
    <w:rsid w:val="00CE75F6"/>
    <w:rsid w:val="00CF5DEB"/>
    <w:rsid w:val="00D1180D"/>
    <w:rsid w:val="00D13422"/>
    <w:rsid w:val="00D143E8"/>
    <w:rsid w:val="00D15445"/>
    <w:rsid w:val="00D17DD5"/>
    <w:rsid w:val="00D25BB2"/>
    <w:rsid w:val="00D26BA7"/>
    <w:rsid w:val="00D31401"/>
    <w:rsid w:val="00D318F1"/>
    <w:rsid w:val="00D37874"/>
    <w:rsid w:val="00D43678"/>
    <w:rsid w:val="00D441B3"/>
    <w:rsid w:val="00D531AE"/>
    <w:rsid w:val="00D6024B"/>
    <w:rsid w:val="00D60839"/>
    <w:rsid w:val="00D63380"/>
    <w:rsid w:val="00D675AC"/>
    <w:rsid w:val="00D7490D"/>
    <w:rsid w:val="00D863B1"/>
    <w:rsid w:val="00D866B4"/>
    <w:rsid w:val="00D87656"/>
    <w:rsid w:val="00D87B4B"/>
    <w:rsid w:val="00D87D14"/>
    <w:rsid w:val="00D919C2"/>
    <w:rsid w:val="00D951CB"/>
    <w:rsid w:val="00DA3AE6"/>
    <w:rsid w:val="00DA69FD"/>
    <w:rsid w:val="00DA794A"/>
    <w:rsid w:val="00DB616E"/>
    <w:rsid w:val="00DB6D3F"/>
    <w:rsid w:val="00DC03D6"/>
    <w:rsid w:val="00DC1B71"/>
    <w:rsid w:val="00DC51EC"/>
    <w:rsid w:val="00DC6DF8"/>
    <w:rsid w:val="00DC740B"/>
    <w:rsid w:val="00DD18C5"/>
    <w:rsid w:val="00DD28C8"/>
    <w:rsid w:val="00DD4D6E"/>
    <w:rsid w:val="00DD5F89"/>
    <w:rsid w:val="00DD615E"/>
    <w:rsid w:val="00DE5F8D"/>
    <w:rsid w:val="00DE6F9F"/>
    <w:rsid w:val="00DF486D"/>
    <w:rsid w:val="00E005FC"/>
    <w:rsid w:val="00E07F44"/>
    <w:rsid w:val="00E12064"/>
    <w:rsid w:val="00E123B4"/>
    <w:rsid w:val="00E134C4"/>
    <w:rsid w:val="00E30A65"/>
    <w:rsid w:val="00E420B2"/>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0652"/>
    <w:rsid w:val="00F13E60"/>
    <w:rsid w:val="00F21428"/>
    <w:rsid w:val="00F229C6"/>
    <w:rsid w:val="00F25D39"/>
    <w:rsid w:val="00F27F64"/>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E3F0F"/>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2024-02-01T09:41:00Z</dcterms:created>
  <dcterms:modified xsi:type="dcterms:W3CDTF">2024-05-22T23:25:00Z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