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1DCF33" w14:textId="1052F0F2" w:rsidR="00C87B5E" w:rsidRPr="00144FF0" w:rsidRDefault="00C87B5E" w:rsidP="00C87B5E">
      <w:pPr>
        <w:pStyle w:val="CRCoverPage"/>
        <w:tabs>
          <w:tab w:val="right" w:pos="9639"/>
        </w:tabs>
        <w:spacing w:after="0"/>
        <w:rPr>
          <w:b/>
          <w:i/>
          <w:noProof/>
          <w:sz w:val="28"/>
          <w:lang w:val="en-US"/>
        </w:rPr>
      </w:pPr>
      <w:r w:rsidRPr="00144FF0">
        <w:rPr>
          <w:b/>
          <w:noProof/>
          <w:sz w:val="24"/>
          <w:lang w:val="en-US"/>
        </w:rPr>
        <w:t>3GPP TSG-SA4 Meeting # 128</w:t>
      </w:r>
      <w:r w:rsidRPr="00144FF0" w:rsidDel="005E5071">
        <w:rPr>
          <w:b/>
          <w:noProof/>
          <w:sz w:val="24"/>
          <w:lang w:val="en-US"/>
        </w:rPr>
        <w:t xml:space="preserve"> </w:t>
      </w:r>
      <w:r w:rsidRPr="00144FF0">
        <w:rPr>
          <w:b/>
          <w:i/>
          <w:noProof/>
          <w:sz w:val="28"/>
          <w:lang w:val="en-US"/>
        </w:rPr>
        <w:tab/>
      </w:r>
      <w:r w:rsidR="0048291E" w:rsidRPr="0048291E">
        <w:rPr>
          <w:b/>
          <w:noProof/>
          <w:sz w:val="24"/>
          <w:lang w:val="en-US"/>
        </w:rPr>
        <w:t>S4-</w:t>
      </w:r>
      <w:r w:rsidR="00163D92" w:rsidRPr="00163D92">
        <w:rPr>
          <w:b/>
          <w:noProof/>
          <w:sz w:val="24"/>
          <w:lang w:val="en-US"/>
        </w:rPr>
        <w:t>241129</w:t>
      </w:r>
    </w:p>
    <w:p w14:paraId="6F6DA7EE" w14:textId="1FA2D9E8" w:rsidR="006D10F4" w:rsidRPr="00025ADA" w:rsidRDefault="00C87B5E" w:rsidP="00C87B5E">
      <w:pPr>
        <w:pStyle w:val="CRCoverPage"/>
        <w:outlineLvl w:val="0"/>
        <w:rPr>
          <w:b/>
          <w:noProof/>
          <w:sz w:val="24"/>
        </w:rPr>
      </w:pPr>
      <w:r w:rsidRPr="00DA1ABC">
        <w:rPr>
          <w:b/>
          <w:noProof/>
          <w:sz w:val="24"/>
          <w:lang w:val="en-US"/>
        </w:rPr>
        <w:t xml:space="preserve">Jeju, KR, </w:t>
      </w:r>
      <w:r>
        <w:fldChar w:fldCharType="begin"/>
      </w:r>
      <w:r w:rsidRPr="00DA1ABC">
        <w:rPr>
          <w:lang w:val="en-US"/>
        </w:rPr>
        <w:instrText xml:space="preserve"> DOCPROPERTY  StartDate  \* MERGEFORMAT </w:instrText>
      </w:r>
      <w:r>
        <w:fldChar w:fldCharType="separate"/>
      </w:r>
      <w:r w:rsidRPr="00DA1ABC">
        <w:rPr>
          <w:b/>
          <w:noProof/>
          <w:sz w:val="24"/>
          <w:lang w:val="en-US"/>
        </w:rPr>
        <w:t>20</w:t>
      </w:r>
      <w:r w:rsidRPr="00DA1ABC">
        <w:rPr>
          <w:b/>
          <w:noProof/>
          <w:sz w:val="24"/>
          <w:vertAlign w:val="superscript"/>
        </w:rPr>
        <w:t>th</w:t>
      </w:r>
      <w:r w:rsidRPr="00DA1ABC">
        <w:rPr>
          <w:b/>
          <w:noProof/>
          <w:sz w:val="24"/>
          <w:lang w:val="en-US"/>
        </w:rPr>
        <w:t xml:space="preserve"> -</w:t>
      </w:r>
      <w:r>
        <w:rPr>
          <w:b/>
          <w:noProof/>
          <w:sz w:val="24"/>
        </w:rPr>
        <w:fldChar w:fldCharType="end"/>
      </w:r>
      <w:r>
        <w:rPr>
          <w:b/>
          <w:noProof/>
          <w:sz w:val="24"/>
        </w:rPr>
        <w:t xml:space="preserve"> 24</w:t>
      </w:r>
      <w:r w:rsidRPr="00902156">
        <w:rPr>
          <w:b/>
          <w:noProof/>
          <w:sz w:val="24"/>
          <w:vertAlign w:val="superscript"/>
        </w:rPr>
        <w:t>th</w:t>
      </w:r>
      <w:r>
        <w:rPr>
          <w:b/>
          <w:noProof/>
          <w:sz w:val="24"/>
        </w:rPr>
        <w:t xml:space="preserve"> May 2024</w:t>
      </w:r>
      <w:r w:rsidR="006D10F4" w:rsidRPr="00683D60">
        <w:rPr>
          <w:b/>
          <w:sz w:val="24"/>
          <w:lang w:val="en-CA"/>
        </w:rPr>
        <w:tab/>
      </w:r>
    </w:p>
    <w:p w14:paraId="2889E645" w14:textId="77777777" w:rsidR="00C9183B" w:rsidRDefault="00C9183B">
      <w:pPr>
        <w:spacing w:after="120"/>
        <w:ind w:left="1985" w:hanging="1985"/>
        <w:rPr>
          <w:rFonts w:ascii="Arial" w:hAnsi="Arial" w:cs="Arial"/>
          <w:b/>
          <w:bCs/>
        </w:rPr>
      </w:pPr>
    </w:p>
    <w:p w14:paraId="484BE995" w14:textId="509573CE"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830834">
        <w:rPr>
          <w:rFonts w:ascii="Arial" w:hAnsi="Arial" w:cs="Arial"/>
          <w:b/>
          <w:bCs/>
        </w:rPr>
        <w:t>Apple</w:t>
      </w:r>
      <w:r w:rsidR="00EF4F21">
        <w:rPr>
          <w:rFonts w:ascii="Arial" w:hAnsi="Arial" w:cs="Arial"/>
          <w:b/>
          <w:bCs/>
        </w:rPr>
        <w:t xml:space="preserve"> Inc.</w:t>
      </w:r>
    </w:p>
    <w:p w14:paraId="234CD7C4" w14:textId="3F089936"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4024E9">
        <w:rPr>
          <w:rFonts w:ascii="Arial" w:hAnsi="Arial" w:cs="Arial"/>
          <w:b/>
          <w:bCs/>
          <w:iCs/>
        </w:rPr>
        <w:t xml:space="preserve">On </w:t>
      </w:r>
      <w:r w:rsidR="007B5C1C">
        <w:rPr>
          <w:rFonts w:ascii="Arial" w:hAnsi="Arial" w:cs="Arial"/>
          <w:b/>
          <w:bCs/>
          <w:iCs/>
        </w:rPr>
        <w:t>support of carriage of metadata in CMAF</w:t>
      </w:r>
    </w:p>
    <w:p w14:paraId="55FE3D7D" w14:textId="16B601AC"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48291E">
        <w:rPr>
          <w:rFonts w:ascii="Arial" w:hAnsi="Arial" w:cs="Arial"/>
          <w:b/>
          <w:bCs/>
        </w:rPr>
        <w:t>9</w:t>
      </w:r>
      <w:r w:rsidR="00E40ECB" w:rsidRPr="00C36CC7">
        <w:rPr>
          <w:rFonts w:ascii="Arial" w:hAnsi="Arial" w:cs="Arial"/>
          <w:b/>
          <w:bCs/>
        </w:rPr>
        <w:t>.</w:t>
      </w:r>
      <w:r w:rsidR="0048291E">
        <w:rPr>
          <w:rFonts w:ascii="Arial" w:hAnsi="Arial" w:cs="Arial"/>
          <w:b/>
          <w:bCs/>
        </w:rPr>
        <w:t>5</w:t>
      </w:r>
    </w:p>
    <w:p w14:paraId="1589C299" w14:textId="784A824B"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025ADA">
        <w:rPr>
          <w:rFonts w:ascii="Arial" w:hAnsi="Arial" w:cs="Arial"/>
          <w:b/>
          <w:bCs/>
        </w:rPr>
        <w:t>Agreement</w:t>
      </w:r>
    </w:p>
    <w:p w14:paraId="60FB276B" w14:textId="77777777" w:rsidR="00236D1F" w:rsidRDefault="00236D1F">
      <w:pPr>
        <w:pBdr>
          <w:bottom w:val="single" w:sz="4" w:space="1" w:color="auto"/>
        </w:pBdr>
        <w:rPr>
          <w:rFonts w:ascii="Arial" w:hAnsi="Arial" w:cs="Arial"/>
          <w:b/>
          <w:bCs/>
        </w:rPr>
      </w:pPr>
    </w:p>
    <w:p w14:paraId="1E242AC9" w14:textId="1D132ADB" w:rsidR="00236D1F" w:rsidRDefault="00236D1F">
      <w:pPr>
        <w:rPr>
          <w:rFonts w:ascii="Arial" w:hAnsi="Arial" w:cs="Arial"/>
          <w:b/>
          <w:bCs/>
        </w:rPr>
      </w:pPr>
    </w:p>
    <w:p w14:paraId="10294A7E" w14:textId="594D5287" w:rsidR="00DE5299" w:rsidRDefault="00A32468" w:rsidP="00A32468">
      <w:pPr>
        <w:pStyle w:val="Heading1"/>
      </w:pPr>
      <w:r>
        <w:t xml:space="preserve">1 </w:t>
      </w:r>
      <w:r w:rsidR="000E11D3">
        <w:t xml:space="preserve">Background and </w:t>
      </w:r>
      <w:r w:rsidR="00C10730">
        <w:t>Overview</w:t>
      </w:r>
    </w:p>
    <w:p w14:paraId="50F37CBE" w14:textId="1F2C63DF" w:rsidR="000B071E" w:rsidRDefault="00402EF4" w:rsidP="00C10730">
      <w:pPr>
        <w:rPr>
          <w:ins w:id="0" w:author="Waqar Zia" w:date="2024-05-16T13:54:00Z"/>
          <w:iCs/>
        </w:rPr>
      </w:pPr>
      <w:r>
        <w:rPr>
          <w:iCs/>
        </w:rPr>
        <w:t>Existing products in the market</w:t>
      </w:r>
      <w:r w:rsidR="003E3430">
        <w:rPr>
          <w:iCs/>
        </w:rPr>
        <w:t xml:space="preserve"> stream</w:t>
      </w:r>
      <w:r w:rsidR="001729B7">
        <w:rPr>
          <w:iCs/>
        </w:rPr>
        <w:t xml:space="preserve"> </w:t>
      </w:r>
      <w:r w:rsidR="002C30DF">
        <w:rPr>
          <w:iCs/>
        </w:rPr>
        <w:t>s</w:t>
      </w:r>
      <w:r w:rsidR="003E3430">
        <w:rPr>
          <w:iCs/>
        </w:rPr>
        <w:t>tereoscopic</w:t>
      </w:r>
      <w:r w:rsidR="00E04A00">
        <w:rPr>
          <w:iCs/>
        </w:rPr>
        <w:t xml:space="preserve"> video</w:t>
      </w:r>
      <w:r w:rsidR="003E3430">
        <w:rPr>
          <w:iCs/>
        </w:rPr>
        <w:t xml:space="preserve"> content</w:t>
      </w:r>
      <w:r w:rsidR="001729B7">
        <w:rPr>
          <w:iCs/>
        </w:rPr>
        <w:t xml:space="preserve"> </w:t>
      </w:r>
      <w:r w:rsidR="002C30DF">
        <w:rPr>
          <w:iCs/>
        </w:rPr>
        <w:t>[1]</w:t>
      </w:r>
      <w:r w:rsidR="001729B7">
        <w:rPr>
          <w:iCs/>
        </w:rPr>
        <w:t>[2]</w:t>
      </w:r>
      <w:r w:rsidR="002C30DF">
        <w:rPr>
          <w:iCs/>
        </w:rPr>
        <w:t>[3]</w:t>
      </w:r>
      <w:ins w:id="1" w:author="Waqar Zia" w:date="2024-05-16T13:35:00Z">
        <w:r w:rsidR="00040DAE">
          <w:rPr>
            <w:iCs/>
          </w:rPr>
          <w:t>[</w:t>
        </w:r>
      </w:ins>
      <w:ins w:id="2" w:author="Waqar Zia" w:date="2024-05-16T13:55:00Z">
        <w:r w:rsidR="001330CD">
          <w:rPr>
            <w:iCs/>
          </w:rPr>
          <w:t>7</w:t>
        </w:r>
      </w:ins>
      <w:ins w:id="3" w:author="Waqar Zia" w:date="2024-05-16T13:35:00Z">
        <w:r w:rsidR="00040DAE">
          <w:rPr>
            <w:iCs/>
          </w:rPr>
          <w:t>]</w:t>
        </w:r>
      </w:ins>
      <w:r w:rsidR="001729B7">
        <w:rPr>
          <w:iCs/>
        </w:rPr>
        <w:t xml:space="preserve"> together with metadata</w:t>
      </w:r>
      <w:r w:rsidR="00AA3388">
        <w:rPr>
          <w:iCs/>
        </w:rPr>
        <w:t xml:space="preserve"> multiplexed in another track</w:t>
      </w:r>
      <w:r w:rsidR="00837775">
        <w:rPr>
          <w:iCs/>
        </w:rPr>
        <w:t>. Such metadata</w:t>
      </w:r>
      <w:r w:rsidR="001729B7">
        <w:rPr>
          <w:iCs/>
        </w:rPr>
        <w:t xml:space="preserve"> </w:t>
      </w:r>
      <w:r w:rsidR="00837775">
        <w:rPr>
          <w:iCs/>
        </w:rPr>
        <w:t xml:space="preserve">can be utilized when </w:t>
      </w:r>
      <w:r w:rsidR="001729B7">
        <w:rPr>
          <w:iCs/>
        </w:rPr>
        <w:t>present</w:t>
      </w:r>
      <w:r w:rsidR="00837775">
        <w:rPr>
          <w:iCs/>
        </w:rPr>
        <w:t>ing</w:t>
      </w:r>
      <w:r w:rsidR="001729B7">
        <w:rPr>
          <w:iCs/>
        </w:rPr>
        <w:t xml:space="preserve"> the video content [</w:t>
      </w:r>
      <w:r w:rsidR="002C30DF">
        <w:rPr>
          <w:iCs/>
        </w:rPr>
        <w:t>2</w:t>
      </w:r>
      <w:r w:rsidR="001729B7">
        <w:rPr>
          <w:iCs/>
        </w:rPr>
        <w:t>]</w:t>
      </w:r>
      <w:ins w:id="4" w:author="Waqar Zia" w:date="2024-05-16T13:49:00Z">
        <w:r w:rsidR="006C5094">
          <w:rPr>
            <w:iCs/>
          </w:rPr>
          <w:t>.</w:t>
        </w:r>
      </w:ins>
      <w:del w:id="5" w:author="Waqar Zia" w:date="2024-05-16T13:49:00Z">
        <w:r w:rsidR="00837775" w:rsidDel="006C5094">
          <w:rPr>
            <w:iCs/>
          </w:rPr>
          <w:delText>,</w:delText>
        </w:r>
      </w:del>
      <w:r w:rsidR="00837775">
        <w:rPr>
          <w:iCs/>
        </w:rPr>
        <w:t xml:space="preserve"> </w:t>
      </w:r>
      <w:ins w:id="6" w:author="Waqar Zia" w:date="2024-05-16T13:50:00Z">
        <w:r w:rsidR="006C5094">
          <w:rPr>
            <w:iCs/>
          </w:rPr>
          <w:t>F</w:t>
        </w:r>
      </w:ins>
      <w:del w:id="7" w:author="Waqar Zia" w:date="2024-05-16T13:50:00Z">
        <w:r w:rsidR="00837775" w:rsidDel="006C5094">
          <w:rPr>
            <w:iCs/>
          </w:rPr>
          <w:delText>f</w:delText>
        </w:r>
      </w:del>
      <w:r w:rsidR="00837775">
        <w:rPr>
          <w:iCs/>
        </w:rPr>
        <w:t>or example,</w:t>
      </w:r>
      <w:r w:rsidR="00AA3388">
        <w:rPr>
          <w:iCs/>
        </w:rPr>
        <w:t xml:space="preserve"> </w:t>
      </w:r>
      <w:ins w:id="8" w:author="Waqar Zia" w:date="2024-05-16T13:55:00Z">
        <w:r w:rsidR="001330CD">
          <w:rPr>
            <w:iCs/>
          </w:rPr>
          <w:t xml:space="preserve">[7] </w:t>
        </w:r>
      </w:ins>
      <w:ins w:id="9" w:author="Waqar Zia" w:date="2024-05-16T13:49:00Z">
        <w:r w:rsidR="006C5094" w:rsidRPr="00917661">
          <w:rPr>
            <w:iCs/>
          </w:rPr>
          <w:t xml:space="preserve">specifies a metadata payload structure for describing parallax values associated with 2D areas of a stereoscopic video frame, which is specific to the time-aligned video frame. </w:t>
        </w:r>
      </w:ins>
      <w:ins w:id="10" w:author="Waqar Zia" w:date="2024-05-16T13:51:00Z">
        <w:r w:rsidR="006C5094" w:rsidRPr="00917661">
          <w:rPr>
            <w:iCs/>
          </w:rPr>
          <w:t xml:space="preserve">This payload is carried as metadata items within samples in the QuickTime File Format </w:t>
        </w:r>
      </w:ins>
      <w:ins w:id="11" w:author="Waqar Zia" w:date="2024-05-16T13:56:00Z">
        <w:r w:rsidR="001330CD">
          <w:rPr>
            <w:iCs/>
          </w:rPr>
          <w:t>[</w:t>
        </w:r>
      </w:ins>
      <w:ins w:id="12" w:author="Waqar Zia" w:date="2024-05-16T13:57:00Z">
        <w:r w:rsidR="001330CD">
          <w:rPr>
            <w:iCs/>
          </w:rPr>
          <w:t>6</w:t>
        </w:r>
      </w:ins>
      <w:ins w:id="13" w:author="Waqar Zia" w:date="2024-05-16T13:56:00Z">
        <w:r w:rsidR="001330CD">
          <w:rPr>
            <w:iCs/>
          </w:rPr>
          <w:t>]</w:t>
        </w:r>
      </w:ins>
      <w:ins w:id="14" w:author="Waqar Zia" w:date="2024-05-16T13:51:00Z">
        <w:r w:rsidR="006C5094" w:rsidRPr="00917661">
          <w:rPr>
            <w:iCs/>
          </w:rPr>
          <w:t xml:space="preserve"> timed metadata or ISOBMFF </w:t>
        </w:r>
      </w:ins>
      <w:ins w:id="15" w:author="Waqar Zia" w:date="2024-05-16T13:58:00Z">
        <w:r w:rsidR="001330CD">
          <w:rPr>
            <w:iCs/>
          </w:rPr>
          <w:t>[4]</w:t>
        </w:r>
      </w:ins>
      <w:ins w:id="16" w:author="Waqar Zia" w:date="2024-05-16T13:51:00Z">
        <w:r w:rsidR="006C5094" w:rsidRPr="00917661">
          <w:rPr>
            <w:iCs/>
          </w:rPr>
          <w:t xml:space="preserve"> multiplexed metadata, using the </w:t>
        </w:r>
        <w:r w:rsidR="006C5094" w:rsidRPr="00CF4FCF">
          <w:rPr>
            <w:rStyle w:val="codeZchn"/>
          </w:rPr>
          <w:t>'mebx'</w:t>
        </w:r>
        <w:r w:rsidR="006C5094" w:rsidRPr="00917661">
          <w:rPr>
            <w:iCs/>
          </w:rPr>
          <w:t xml:space="preserve"> format type of the </w:t>
        </w:r>
        <w:r w:rsidR="006C5094" w:rsidRPr="00CF4FCF">
          <w:rPr>
            <w:rStyle w:val="codeZchn"/>
          </w:rPr>
          <w:t>'meta'</w:t>
        </w:r>
        <w:r w:rsidR="006C5094" w:rsidRPr="00917661">
          <w:rPr>
            <w:iCs/>
          </w:rPr>
          <w:t xml:space="preserve"> track handler type.</w:t>
        </w:r>
      </w:ins>
      <w:ins w:id="17" w:author="Waqar Zia" w:date="2024-05-16T13:54:00Z">
        <w:r w:rsidR="004147E1">
          <w:rPr>
            <w:iCs/>
            <w:lang w:val="en-US" w:bidi="ur-PK"/>
          </w:rPr>
          <w:t xml:space="preserve"> </w:t>
        </w:r>
        <w:r w:rsidR="004147E1" w:rsidRPr="00917661">
          <w:rPr>
            <w:iCs/>
          </w:rPr>
          <w:t>These payloads can also appear in fragmented movie files in both ISOBMFF and QTFF.</w:t>
        </w:r>
      </w:ins>
      <w:del w:id="18" w:author="Waqar Zia" w:date="2024-05-16T13:49:00Z">
        <w:r w:rsidR="00837775" w:rsidDel="006C5094">
          <w:rPr>
            <w:iCs/>
          </w:rPr>
          <w:delText>for the rendering and</w:delText>
        </w:r>
        <w:r w:rsidR="00AA3388" w:rsidDel="006C5094">
          <w:rPr>
            <w:iCs/>
          </w:rPr>
          <w:delText xml:space="preserve"> place</w:delText>
        </w:r>
        <w:r w:rsidR="00837775" w:rsidDel="006C5094">
          <w:rPr>
            <w:iCs/>
          </w:rPr>
          <w:delText>ment of</w:delText>
        </w:r>
        <w:r w:rsidR="00AA3388" w:rsidDel="006C5094">
          <w:rPr>
            <w:iCs/>
          </w:rPr>
          <w:delText xml:space="preserve"> subtitles</w:delText>
        </w:r>
        <w:r w:rsidR="000B071E" w:rsidDel="006C5094">
          <w:rPr>
            <w:iCs/>
          </w:rPr>
          <w:delText>, and can be small in size</w:delText>
        </w:r>
      </w:del>
      <w:del w:id="19" w:author="Waqar Zia" w:date="2024-05-16T13:51:00Z">
        <w:r w:rsidR="00AA3388" w:rsidDel="006C5094">
          <w:rPr>
            <w:iCs/>
          </w:rPr>
          <w:delText xml:space="preserve">. </w:delText>
        </w:r>
      </w:del>
    </w:p>
    <w:p w14:paraId="18F128DE" w14:textId="77777777" w:rsidR="004147E1" w:rsidRDefault="004147E1" w:rsidP="00C10730">
      <w:pPr>
        <w:rPr>
          <w:iCs/>
        </w:rPr>
      </w:pPr>
    </w:p>
    <w:p w14:paraId="08761692" w14:textId="69834821" w:rsidR="008C53C0" w:rsidRDefault="001729B7" w:rsidP="00A8589E">
      <w:pPr>
        <w:rPr>
          <w:ins w:id="20" w:author="Waqar Zia" w:date="2024-05-16T13:26:00Z"/>
          <w:iCs/>
        </w:rPr>
      </w:pPr>
      <w:r>
        <w:rPr>
          <w:iCs/>
        </w:rPr>
        <w:t xml:space="preserve">This approach is </w:t>
      </w:r>
      <w:r w:rsidR="000B071E">
        <w:rPr>
          <w:iCs/>
        </w:rPr>
        <w:t xml:space="preserve">currently </w:t>
      </w:r>
      <w:r>
        <w:rPr>
          <w:iCs/>
        </w:rPr>
        <w:t>not allowed if the same content were to be streamed using CMAF</w:t>
      </w:r>
      <w:r w:rsidR="00AA3388">
        <w:rPr>
          <w:iCs/>
        </w:rPr>
        <w:t xml:space="preserve"> [</w:t>
      </w:r>
      <w:ins w:id="21" w:author="Waqar Zia" w:date="2024-05-16T13:58:00Z">
        <w:r w:rsidR="001330CD">
          <w:rPr>
            <w:iCs/>
          </w:rPr>
          <w:t>5</w:t>
        </w:r>
      </w:ins>
      <w:del w:id="22" w:author="Waqar Zia" w:date="2024-05-16T13:58:00Z">
        <w:r w:rsidR="00AA3388" w:rsidDel="001330CD">
          <w:rPr>
            <w:iCs/>
          </w:rPr>
          <w:delText>4</w:delText>
        </w:r>
      </w:del>
      <w:r w:rsidR="00AA3388">
        <w:rPr>
          <w:iCs/>
        </w:rPr>
        <w:t>]</w:t>
      </w:r>
      <w:r w:rsidR="000B071E">
        <w:rPr>
          <w:iCs/>
        </w:rPr>
        <w:t>.</w:t>
      </w:r>
      <w:r>
        <w:rPr>
          <w:iCs/>
        </w:rPr>
        <w:t xml:space="preserve"> </w:t>
      </w:r>
      <w:r w:rsidR="000B071E">
        <w:rPr>
          <w:iCs/>
        </w:rPr>
        <w:t>A</w:t>
      </w:r>
      <w:r w:rsidR="00AA3388">
        <w:rPr>
          <w:iCs/>
        </w:rPr>
        <w:t xml:space="preserve"> CMAF track is </w:t>
      </w:r>
      <w:r w:rsidR="000B071E">
        <w:rPr>
          <w:iCs/>
        </w:rPr>
        <w:t xml:space="preserve">currently </w:t>
      </w:r>
      <w:r w:rsidR="00AA3388">
        <w:rPr>
          <w:iCs/>
        </w:rPr>
        <w:t xml:space="preserve">limited to have a single </w:t>
      </w:r>
      <w:r w:rsidR="00F32166">
        <w:rPr>
          <w:iCs/>
        </w:rPr>
        <w:t xml:space="preserve">ISO BMFF </w:t>
      </w:r>
      <w:r w:rsidR="00AA3388">
        <w:rPr>
          <w:iCs/>
        </w:rPr>
        <w:t xml:space="preserve">track </w:t>
      </w:r>
      <w:r w:rsidR="000B071E">
        <w:rPr>
          <w:iCs/>
        </w:rPr>
        <w:t>and any needed</w:t>
      </w:r>
      <w:r w:rsidR="00AA3388">
        <w:rPr>
          <w:iCs/>
        </w:rPr>
        <w:t xml:space="preserve"> metadata</w:t>
      </w:r>
      <w:r w:rsidR="000B071E">
        <w:rPr>
          <w:iCs/>
        </w:rPr>
        <w:t xml:space="preserve"> is recommended to be provided as </w:t>
      </w:r>
      <w:r w:rsidR="00AA3388">
        <w:rPr>
          <w:iCs/>
        </w:rPr>
        <w:t xml:space="preserve">a </w:t>
      </w:r>
      <w:r w:rsidR="006108DD">
        <w:rPr>
          <w:iCs/>
        </w:rPr>
        <w:t>separate</w:t>
      </w:r>
      <w:r w:rsidR="00AA3388">
        <w:rPr>
          <w:iCs/>
        </w:rPr>
        <w:t xml:space="preserve"> switching set</w:t>
      </w:r>
      <w:r w:rsidR="00A8589E">
        <w:rPr>
          <w:iCs/>
        </w:rPr>
        <w:t xml:space="preserve"> ("</w:t>
      </w:r>
      <w:r w:rsidR="00A8589E" w:rsidRPr="00A8589E">
        <w:rPr>
          <w:iCs/>
        </w:rPr>
        <w:t>Timed metadata tracks can be provided as separate CMAF tracks in a separate selection set</w:t>
      </w:r>
      <w:r w:rsidR="00A8589E">
        <w:rPr>
          <w:iCs/>
        </w:rPr>
        <w:t>" [</w:t>
      </w:r>
      <w:ins w:id="23" w:author="Waqar Zia" w:date="2024-05-16T13:58:00Z">
        <w:r w:rsidR="001330CD">
          <w:rPr>
            <w:iCs/>
          </w:rPr>
          <w:t>5</w:t>
        </w:r>
      </w:ins>
      <w:del w:id="24" w:author="Waqar Zia" w:date="2024-05-16T13:58:00Z">
        <w:r w:rsidR="00A8589E" w:rsidDel="001330CD">
          <w:rPr>
            <w:iCs/>
          </w:rPr>
          <w:delText>4</w:delText>
        </w:r>
      </w:del>
      <w:r w:rsidR="00A8589E">
        <w:rPr>
          <w:iCs/>
        </w:rPr>
        <w:t>])</w:t>
      </w:r>
      <w:r w:rsidR="00AA3388">
        <w:rPr>
          <w:iCs/>
        </w:rPr>
        <w:t xml:space="preserve">. </w:t>
      </w:r>
      <w:proofErr w:type="gramStart"/>
      <w:r w:rsidR="00AA3388">
        <w:rPr>
          <w:iCs/>
        </w:rPr>
        <w:t xml:space="preserve">Needless to </w:t>
      </w:r>
      <w:r w:rsidR="006108DD">
        <w:rPr>
          <w:iCs/>
        </w:rPr>
        <w:t>say,</w:t>
      </w:r>
      <w:r w:rsidR="00AA3388">
        <w:rPr>
          <w:iCs/>
        </w:rPr>
        <w:t xml:space="preserve"> that</w:t>
      </w:r>
      <w:proofErr w:type="gramEnd"/>
      <w:r w:rsidR="00AA3388">
        <w:rPr>
          <w:iCs/>
        </w:rPr>
        <w:t xml:space="preserve"> </w:t>
      </w:r>
      <w:r w:rsidR="000B071E">
        <w:rPr>
          <w:iCs/>
        </w:rPr>
        <w:t>using</w:t>
      </w:r>
      <w:r w:rsidR="004B00D8">
        <w:rPr>
          <w:iCs/>
        </w:rPr>
        <w:t xml:space="preserve"> for CMAF</w:t>
      </w:r>
      <w:r w:rsidR="000B071E">
        <w:rPr>
          <w:iCs/>
        </w:rPr>
        <w:t xml:space="preserve"> a separate switching set to provide </w:t>
      </w:r>
      <w:r w:rsidR="004B00D8">
        <w:rPr>
          <w:iCs/>
        </w:rPr>
        <w:t xml:space="preserve">the metadata needed for such use cases does not make much sense especially given the amount of data involved. In particular, </w:t>
      </w:r>
      <w:r w:rsidR="000E11D3">
        <w:rPr>
          <w:iCs/>
        </w:rPr>
        <w:t>the purpose of</w:t>
      </w:r>
      <w:r w:rsidR="004B00D8">
        <w:rPr>
          <w:iCs/>
        </w:rPr>
        <w:t xml:space="preserve"> the</w:t>
      </w:r>
      <w:r w:rsidR="000E11D3">
        <w:rPr>
          <w:iCs/>
        </w:rPr>
        <w:t xml:space="preserve"> CMAF </w:t>
      </w:r>
      <w:r w:rsidR="0041156B">
        <w:rPr>
          <w:iCs/>
        </w:rPr>
        <w:t xml:space="preserve">switching sets </w:t>
      </w:r>
      <w:r w:rsidR="000E11D3">
        <w:rPr>
          <w:iCs/>
        </w:rPr>
        <w:t>is to realise</w:t>
      </w:r>
      <w:r w:rsidR="0041156B">
        <w:rPr>
          <w:iCs/>
        </w:rPr>
        <w:t xml:space="preserve"> flexible late binding</w:t>
      </w:r>
      <w:r w:rsidR="000E11D3">
        <w:rPr>
          <w:iCs/>
        </w:rPr>
        <w:t xml:space="preserve"> [</w:t>
      </w:r>
      <w:ins w:id="25" w:author="Waqar Zia" w:date="2024-05-16T13:58:00Z">
        <w:r w:rsidR="001330CD">
          <w:rPr>
            <w:iCs/>
          </w:rPr>
          <w:t>5</w:t>
        </w:r>
      </w:ins>
      <w:del w:id="26" w:author="Waqar Zia" w:date="2024-05-16T13:58:00Z">
        <w:r w:rsidR="000E11D3" w:rsidDel="001330CD">
          <w:rPr>
            <w:iCs/>
          </w:rPr>
          <w:delText>4</w:delText>
        </w:r>
      </w:del>
      <w:r w:rsidR="000E11D3">
        <w:rPr>
          <w:iCs/>
        </w:rPr>
        <w:t>]</w:t>
      </w:r>
      <w:r w:rsidR="004B00D8">
        <w:rPr>
          <w:iCs/>
        </w:rPr>
        <w:t xml:space="preserve">. However, </w:t>
      </w:r>
      <w:r w:rsidR="0041156B">
        <w:rPr>
          <w:iCs/>
        </w:rPr>
        <w:t>this metadata is not subject to such late binding</w:t>
      </w:r>
      <w:r w:rsidR="004B00D8">
        <w:rPr>
          <w:iCs/>
        </w:rPr>
        <w:t xml:space="preserve"> while</w:t>
      </w:r>
      <w:r w:rsidR="0041156B">
        <w:rPr>
          <w:iCs/>
        </w:rPr>
        <w:t xml:space="preserve"> there is a clear 1-1 dependence relation </w:t>
      </w:r>
      <w:r w:rsidR="006108DD">
        <w:rPr>
          <w:iCs/>
        </w:rPr>
        <w:t>between</w:t>
      </w:r>
      <w:r w:rsidR="0041156B">
        <w:rPr>
          <w:iCs/>
        </w:rPr>
        <w:t xml:space="preserve"> the video content and the metadata. Hence</w:t>
      </w:r>
      <w:r w:rsidR="004B00D8">
        <w:rPr>
          <w:iCs/>
        </w:rPr>
        <w:t>,</w:t>
      </w:r>
      <w:r w:rsidR="0041156B">
        <w:rPr>
          <w:iCs/>
        </w:rPr>
        <w:t xml:space="preserve"> such metadata is </w:t>
      </w:r>
      <w:r w:rsidR="006108DD">
        <w:rPr>
          <w:iCs/>
        </w:rPr>
        <w:t>not subject</w:t>
      </w:r>
      <w:r w:rsidR="0041156B">
        <w:rPr>
          <w:iCs/>
        </w:rPr>
        <w:t xml:space="preserve"> to be selected</w:t>
      </w:r>
      <w:r w:rsidR="008C53C0">
        <w:rPr>
          <w:iCs/>
        </w:rPr>
        <w:t xml:space="preserve"> or “late bound</w:t>
      </w:r>
      <w:r w:rsidR="00EE339D">
        <w:rPr>
          <w:iCs/>
        </w:rPr>
        <w:t>”</w:t>
      </w:r>
      <w:r w:rsidR="0041156B">
        <w:rPr>
          <w:iCs/>
        </w:rPr>
        <w:t xml:space="preserve"> for some specific </w:t>
      </w:r>
      <w:r w:rsidR="006108DD">
        <w:rPr>
          <w:iCs/>
        </w:rPr>
        <w:t>content</w:t>
      </w:r>
      <w:r w:rsidR="00A8589E">
        <w:rPr>
          <w:iCs/>
        </w:rPr>
        <w:t>, as done for content in different switching sets.</w:t>
      </w:r>
      <w:r w:rsidR="008C53C0">
        <w:rPr>
          <w:iCs/>
        </w:rPr>
        <w:t xml:space="preserve"> </w:t>
      </w:r>
      <w:r w:rsidR="00A8589E">
        <w:rPr>
          <w:iCs/>
        </w:rPr>
        <w:t>R</w:t>
      </w:r>
      <w:r w:rsidR="008C53C0">
        <w:rPr>
          <w:iCs/>
        </w:rPr>
        <w:t xml:space="preserve">ather playing one specific video CMAF track needs then </w:t>
      </w:r>
      <w:r w:rsidR="00A8589E">
        <w:rPr>
          <w:iCs/>
        </w:rPr>
        <w:t>the</w:t>
      </w:r>
      <w:r w:rsidR="008C53C0">
        <w:rPr>
          <w:iCs/>
        </w:rPr>
        <w:t xml:space="preserve"> </w:t>
      </w:r>
      <w:r w:rsidR="0087064D">
        <w:rPr>
          <w:iCs/>
        </w:rPr>
        <w:t xml:space="preserve">player </w:t>
      </w:r>
      <w:r w:rsidR="008C53C0">
        <w:rPr>
          <w:iCs/>
        </w:rPr>
        <w:t xml:space="preserve">to fetch the corresponding metadata track that this video track needs. This </w:t>
      </w:r>
      <w:r w:rsidR="00C67C7B">
        <w:rPr>
          <w:iCs/>
        </w:rPr>
        <w:t xml:space="preserve">can be </w:t>
      </w:r>
      <w:r w:rsidR="008C53C0">
        <w:rPr>
          <w:iCs/>
        </w:rPr>
        <w:t xml:space="preserve">wasteful of resources and </w:t>
      </w:r>
      <w:r w:rsidR="00C67C7B">
        <w:rPr>
          <w:iCs/>
        </w:rPr>
        <w:t xml:space="preserve">can </w:t>
      </w:r>
      <w:r w:rsidR="008C53C0">
        <w:rPr>
          <w:iCs/>
        </w:rPr>
        <w:t xml:space="preserve">add complexity to the player logic. Instead, allowing multiplexing </w:t>
      </w:r>
      <w:r w:rsidR="0087064D">
        <w:rPr>
          <w:iCs/>
        </w:rPr>
        <w:t xml:space="preserve">of </w:t>
      </w:r>
      <w:r w:rsidR="008C53C0">
        <w:rPr>
          <w:iCs/>
        </w:rPr>
        <w:t xml:space="preserve">this small </w:t>
      </w:r>
      <w:proofErr w:type="gramStart"/>
      <w:r w:rsidR="008C53C0">
        <w:rPr>
          <w:iCs/>
        </w:rPr>
        <w:t>amount</w:t>
      </w:r>
      <w:proofErr w:type="gramEnd"/>
      <w:r w:rsidR="008C53C0">
        <w:rPr>
          <w:iCs/>
        </w:rPr>
        <w:t xml:space="preserve"> of </w:t>
      </w:r>
      <w:r w:rsidR="0087064D">
        <w:rPr>
          <w:iCs/>
        </w:rPr>
        <w:t>meta</w:t>
      </w:r>
      <w:r w:rsidR="008C53C0">
        <w:rPr>
          <w:iCs/>
        </w:rPr>
        <w:t xml:space="preserve">data will </w:t>
      </w:r>
      <w:r w:rsidR="0087064D">
        <w:rPr>
          <w:iCs/>
        </w:rPr>
        <w:t>result in a</w:t>
      </w:r>
      <w:r w:rsidR="008C53C0">
        <w:rPr>
          <w:iCs/>
        </w:rPr>
        <w:t xml:space="preserve"> simple and efficient implementation as used in existing products</w:t>
      </w:r>
      <w:r w:rsidR="0087064D">
        <w:rPr>
          <w:iCs/>
        </w:rPr>
        <w:t xml:space="preserve"> [3] </w:t>
      </w:r>
      <w:r w:rsidR="00C67C7B">
        <w:rPr>
          <w:iCs/>
        </w:rPr>
        <w:t>in</w:t>
      </w:r>
      <w:r w:rsidR="0087064D">
        <w:rPr>
          <w:iCs/>
        </w:rPr>
        <w:t xml:space="preserve"> mobile ecosystems</w:t>
      </w:r>
      <w:r w:rsidR="008C53C0">
        <w:rPr>
          <w:iCs/>
        </w:rPr>
        <w:t>. Such approach is hence highly</w:t>
      </w:r>
      <w:r w:rsidR="006108DD">
        <w:rPr>
          <w:iCs/>
        </w:rPr>
        <w:t xml:space="preserve"> desirable for VOPS.</w:t>
      </w:r>
    </w:p>
    <w:p w14:paraId="4104A0B7" w14:textId="77777777" w:rsidR="00040DAE" w:rsidRDefault="00040DAE" w:rsidP="00A8589E">
      <w:pPr>
        <w:rPr>
          <w:ins w:id="27" w:author="Waqar Zia" w:date="2024-05-16T13:26:00Z"/>
          <w:iCs/>
        </w:rPr>
      </w:pPr>
    </w:p>
    <w:p w14:paraId="7B1B20E2" w14:textId="37935043" w:rsidR="00040DAE" w:rsidRDefault="00040DAE" w:rsidP="00A8589E">
      <w:pPr>
        <w:rPr>
          <w:ins w:id="28" w:author="Waqar Zia" w:date="2024-05-16T13:26:00Z"/>
          <w:iCs/>
        </w:rPr>
      </w:pPr>
      <w:ins w:id="29" w:author="Waqar Zia" w:date="2024-05-16T13:26:00Z">
        <w:r w:rsidRPr="00917661">
          <w:rPr>
            <w:iCs/>
          </w:rPr>
          <w:t>Although other methods exist to embed metadata within media data samples (e.g., SEI, T.35), metadata tracks offer significant advantages for dynamic metadata that is synchronized and closely associated with media data. Additionally, both the QuickTime File Format</w:t>
        </w:r>
        <w:r>
          <w:rPr>
            <w:iCs/>
          </w:rPr>
          <w:t xml:space="preserve"> </w:t>
        </w:r>
      </w:ins>
      <w:ins w:id="30" w:author="Waqar Zia" w:date="2024-05-16T13:59:00Z">
        <w:r w:rsidR="001330CD">
          <w:rPr>
            <w:iCs/>
          </w:rPr>
          <w:t xml:space="preserve">[6] </w:t>
        </w:r>
      </w:ins>
      <w:ins w:id="31" w:author="Waqar Zia" w:date="2024-05-16T13:26:00Z">
        <w:r w:rsidRPr="00917661">
          <w:rPr>
            <w:iCs/>
          </w:rPr>
          <w:t>and ISOBMFF</w:t>
        </w:r>
        <w:r>
          <w:rPr>
            <w:iCs/>
          </w:rPr>
          <w:t xml:space="preserve"> </w:t>
        </w:r>
      </w:ins>
      <w:ins w:id="32" w:author="Waqar Zia" w:date="2024-05-16T14:00:00Z">
        <w:r w:rsidR="001330CD">
          <w:rPr>
            <w:iCs/>
          </w:rPr>
          <w:t>[4]</w:t>
        </w:r>
      </w:ins>
      <w:ins w:id="33" w:author="Waqar Zia" w:date="2024-05-16T13:26:00Z">
        <w:r w:rsidRPr="00917661">
          <w:rPr>
            <w:iCs/>
          </w:rPr>
          <w:t xml:space="preserve"> define multiplexed metadata track format</w:t>
        </w:r>
        <w:r>
          <w:rPr>
            <w:iCs/>
          </w:rPr>
          <w:t xml:space="preserve"> (</w:t>
        </w:r>
        <w:r w:rsidRPr="00CE4A70">
          <w:rPr>
            <w:rStyle w:val="codeZchn"/>
          </w:rPr>
          <w:t>'</w:t>
        </w:r>
        <w:proofErr w:type="spellStart"/>
        <w:r w:rsidRPr="00CE4A70">
          <w:rPr>
            <w:rStyle w:val="codeZchn"/>
          </w:rPr>
          <w:t>mebx</w:t>
        </w:r>
        <w:proofErr w:type="spellEnd"/>
        <w:r w:rsidRPr="00CE4A70">
          <w:rPr>
            <w:rStyle w:val="codeZchn"/>
          </w:rPr>
          <w:t>'</w:t>
        </w:r>
        <w:r>
          <w:rPr>
            <w:iCs/>
          </w:rPr>
          <w:t>)</w:t>
        </w:r>
        <w:r w:rsidRPr="00917661">
          <w:rPr>
            <w:iCs/>
          </w:rPr>
          <w:t xml:space="preserve"> capable of carrying multiple metadata items over a time range. Metadata item keys need not relate to other item keys, providing a flexible means to signal various structural or descriptive information.</w:t>
        </w:r>
      </w:ins>
    </w:p>
    <w:p w14:paraId="14B8BD83" w14:textId="77777777" w:rsidR="00040DAE" w:rsidDel="00040DAE" w:rsidRDefault="00040DAE" w:rsidP="00A8589E">
      <w:pPr>
        <w:rPr>
          <w:del w:id="34" w:author="Waqar Zia" w:date="2024-05-16T13:26:00Z"/>
          <w:iCs/>
        </w:rPr>
      </w:pPr>
    </w:p>
    <w:p w14:paraId="60E5F25E" w14:textId="77777777" w:rsidR="003B2156" w:rsidRDefault="003B2156" w:rsidP="00C10730">
      <w:pPr>
        <w:rPr>
          <w:iCs/>
        </w:rPr>
      </w:pPr>
    </w:p>
    <w:p w14:paraId="5894817B" w14:textId="53A13060" w:rsidR="008C53C0" w:rsidRDefault="008C53C0" w:rsidP="00C10730">
      <w:pPr>
        <w:rPr>
          <w:iCs/>
        </w:rPr>
      </w:pPr>
      <w:r>
        <w:rPr>
          <w:iCs/>
        </w:rPr>
        <w:t xml:space="preserve">This issue has briefly been discussed </w:t>
      </w:r>
      <w:ins w:id="35" w:author="Waqar Zia" w:date="2024-05-16T13:53:00Z">
        <w:r w:rsidR="006C5094">
          <w:rPr>
            <w:iCs/>
          </w:rPr>
          <w:t>at</w:t>
        </w:r>
      </w:ins>
      <w:del w:id="36" w:author="Waqar Zia" w:date="2024-05-16T13:53:00Z">
        <w:r w:rsidDel="006C5094">
          <w:rPr>
            <w:iCs/>
          </w:rPr>
          <w:delText>in</w:delText>
        </w:r>
      </w:del>
      <w:r>
        <w:rPr>
          <w:iCs/>
        </w:rPr>
        <w:t xml:space="preserve"> MPEG</w:t>
      </w:r>
      <w:ins w:id="37" w:author="Waqar Zia" w:date="2024-05-16T13:53:00Z">
        <w:r w:rsidR="006C5094">
          <w:rPr>
            <w:iCs/>
          </w:rPr>
          <w:t>#146</w:t>
        </w:r>
      </w:ins>
      <w:r>
        <w:rPr>
          <w:iCs/>
        </w:rPr>
        <w:t xml:space="preserve"> and </w:t>
      </w:r>
      <w:ins w:id="38" w:author="Waqar Zia" w:date="2024-05-16T13:53:00Z">
        <w:r w:rsidR="006C5094">
          <w:rPr>
            <w:iCs/>
          </w:rPr>
          <w:t>is expected to be further investigated in upcoming meetings</w:t>
        </w:r>
      </w:ins>
      <w:del w:id="39" w:author="Waqar Zia" w:date="2024-05-16T13:53:00Z">
        <w:r w:rsidDel="006C5094">
          <w:rPr>
            <w:iCs/>
          </w:rPr>
          <w:delText>it needs to be developed fu</w:delText>
        </w:r>
        <w:r w:rsidR="006108DD" w:rsidDel="006C5094">
          <w:rPr>
            <w:iCs/>
          </w:rPr>
          <w:delText>r</w:delText>
        </w:r>
        <w:r w:rsidDel="006C5094">
          <w:rPr>
            <w:iCs/>
          </w:rPr>
          <w:delText>ther</w:delText>
        </w:r>
      </w:del>
      <w:r w:rsidR="006108DD">
        <w:rPr>
          <w:iCs/>
        </w:rPr>
        <w:t xml:space="preserve">. Since </w:t>
      </w:r>
      <w:r w:rsidR="00C67C7B">
        <w:rPr>
          <w:iCs/>
        </w:rPr>
        <w:t xml:space="preserve">the </w:t>
      </w:r>
      <w:r w:rsidR="006108DD">
        <w:rPr>
          <w:iCs/>
        </w:rPr>
        <w:t xml:space="preserve">CMAF specification is currently built on a </w:t>
      </w:r>
      <w:r w:rsidR="003B2156">
        <w:rPr>
          <w:iCs/>
        </w:rPr>
        <w:t>single-track</w:t>
      </w:r>
      <w:r w:rsidR="006108DD">
        <w:rPr>
          <w:iCs/>
        </w:rPr>
        <w:t xml:space="preserve"> assumption, </w:t>
      </w:r>
      <w:r w:rsidR="00C67C7B">
        <w:rPr>
          <w:iCs/>
        </w:rPr>
        <w:t xml:space="preserve">an </w:t>
      </w:r>
      <w:r w:rsidR="006108DD">
        <w:rPr>
          <w:iCs/>
        </w:rPr>
        <w:t xml:space="preserve">extension for the specific </w:t>
      </w:r>
      <w:r w:rsidR="00C67C7B">
        <w:rPr>
          <w:iCs/>
        </w:rPr>
        <w:t xml:space="preserve">metadata </w:t>
      </w:r>
      <w:r w:rsidR="006108DD">
        <w:rPr>
          <w:iCs/>
        </w:rPr>
        <w:t>case needs to be signalled as a new brand</w:t>
      </w:r>
      <w:r w:rsidR="00C67C7B">
        <w:rPr>
          <w:iCs/>
        </w:rPr>
        <w:t>.</w:t>
      </w:r>
      <w:r w:rsidR="006108DD">
        <w:rPr>
          <w:iCs/>
        </w:rPr>
        <w:t xml:space="preserve"> </w:t>
      </w:r>
      <w:r w:rsidR="00C67C7B">
        <w:rPr>
          <w:iCs/>
        </w:rPr>
        <w:t>Furthermore, t</w:t>
      </w:r>
      <w:r w:rsidR="006108DD">
        <w:rPr>
          <w:iCs/>
        </w:rPr>
        <w:t>here is no expectation that legacy players should play such new content.</w:t>
      </w:r>
    </w:p>
    <w:p w14:paraId="28A859A6" w14:textId="77777777" w:rsidR="006108DD" w:rsidRDefault="006108DD" w:rsidP="00C10730">
      <w:pPr>
        <w:rPr>
          <w:iCs/>
        </w:rPr>
      </w:pPr>
    </w:p>
    <w:p w14:paraId="2D237D2D" w14:textId="0109B464" w:rsidR="006108DD" w:rsidRPr="006108DD" w:rsidRDefault="006108DD" w:rsidP="00C10730">
      <w:pPr>
        <w:rPr>
          <w:rFonts w:ascii="Arial" w:hAnsi="Arial"/>
          <w:b/>
          <w:sz w:val="24"/>
        </w:rPr>
      </w:pPr>
      <w:r>
        <w:rPr>
          <w:rFonts w:ascii="Arial" w:hAnsi="Arial"/>
          <w:b/>
          <w:sz w:val="24"/>
        </w:rPr>
        <w:t xml:space="preserve">2 </w:t>
      </w:r>
      <w:r w:rsidRPr="006108DD">
        <w:rPr>
          <w:rFonts w:ascii="Arial" w:hAnsi="Arial"/>
          <w:b/>
          <w:sz w:val="24"/>
        </w:rPr>
        <w:t>Proposal</w:t>
      </w:r>
    </w:p>
    <w:p w14:paraId="4B55DC29" w14:textId="58F1B308" w:rsidR="006108DD" w:rsidRDefault="006108DD" w:rsidP="00C10730">
      <w:pPr>
        <w:rPr>
          <w:iCs/>
        </w:rPr>
      </w:pPr>
      <w:r>
        <w:rPr>
          <w:iCs/>
        </w:rPr>
        <w:t xml:space="preserve">It is proposed that SA4 discusses and agrees </w:t>
      </w:r>
      <w:r w:rsidR="00E31423">
        <w:rPr>
          <w:iCs/>
        </w:rPr>
        <w:t xml:space="preserve">on </w:t>
      </w:r>
      <w:r>
        <w:rPr>
          <w:iCs/>
        </w:rPr>
        <w:t>this approach for VOPS work and lia</w:t>
      </w:r>
      <w:r w:rsidR="003B2156">
        <w:rPr>
          <w:iCs/>
        </w:rPr>
        <w:t>i</w:t>
      </w:r>
      <w:r>
        <w:rPr>
          <w:iCs/>
        </w:rPr>
        <w:t xml:space="preserve">se with MPEG as needed, since such CMAF extensions </w:t>
      </w:r>
      <w:r w:rsidR="003B2156">
        <w:rPr>
          <w:iCs/>
        </w:rPr>
        <w:t>need to be</w:t>
      </w:r>
      <w:r>
        <w:rPr>
          <w:iCs/>
        </w:rPr>
        <w:t xml:space="preserve"> developed in MPEG</w:t>
      </w:r>
      <w:r w:rsidR="00E31423">
        <w:rPr>
          <w:iCs/>
        </w:rPr>
        <w:t xml:space="preserve">. </w:t>
      </w:r>
      <w:ins w:id="40" w:author="Waqar Zia" w:date="2024-05-16T14:00:00Z">
        <w:r w:rsidR="001330CD" w:rsidRPr="00A30E2E">
          <w:t>Subsequently</w:t>
        </w:r>
      </w:ins>
      <w:del w:id="41" w:author="Waqar Zia" w:date="2024-05-16T14:00:00Z">
        <w:r w:rsidR="00E31423" w:rsidDel="001330CD">
          <w:rPr>
            <w:iCs/>
          </w:rPr>
          <w:delText>E</w:delText>
        </w:r>
        <w:r w:rsidR="003B2156" w:rsidDel="001330CD">
          <w:rPr>
            <w:iCs/>
          </w:rPr>
          <w:delText>ventually</w:delText>
        </w:r>
      </w:del>
      <w:r w:rsidR="00E31423">
        <w:rPr>
          <w:iCs/>
        </w:rPr>
        <w:t>,</w:t>
      </w:r>
      <w:r w:rsidR="003B2156">
        <w:rPr>
          <w:iCs/>
        </w:rPr>
        <w:t xml:space="preserve"> SA4 VOPS work can refer to </w:t>
      </w:r>
      <w:ins w:id="42" w:author="Waqar Zia" w:date="2024-05-16T14:01:00Z">
        <w:r w:rsidR="001330CD">
          <w:rPr>
            <w:iCs/>
          </w:rPr>
          <w:t>and incorporate these</w:t>
        </w:r>
        <w:r w:rsidR="001330CD" w:rsidDel="001330CD">
          <w:rPr>
            <w:iCs/>
          </w:rPr>
          <w:t xml:space="preserve"> </w:t>
        </w:r>
      </w:ins>
      <w:del w:id="43" w:author="Waqar Zia" w:date="2024-05-16T14:01:00Z">
        <w:r w:rsidR="003B2156" w:rsidDel="001330CD">
          <w:rPr>
            <w:iCs/>
          </w:rPr>
          <w:delText xml:space="preserve">such </w:delText>
        </w:r>
      </w:del>
      <w:r w:rsidR="003B2156">
        <w:rPr>
          <w:iCs/>
        </w:rPr>
        <w:t>extensions</w:t>
      </w:r>
      <w:r>
        <w:rPr>
          <w:iCs/>
        </w:rPr>
        <w:t>.</w:t>
      </w:r>
    </w:p>
    <w:p w14:paraId="0D7FD238" w14:textId="77777777" w:rsidR="00783CC9" w:rsidRPr="00DA4B86" w:rsidRDefault="00783CC9" w:rsidP="00DA4B86">
      <w:pPr>
        <w:rPr>
          <w:iCs/>
        </w:rPr>
      </w:pPr>
    </w:p>
    <w:p w14:paraId="36BBFB6A" w14:textId="29ABA704" w:rsidR="00B27254" w:rsidRPr="00F205B6" w:rsidRDefault="005D5C11" w:rsidP="00F205B6">
      <w:pPr>
        <w:pStyle w:val="Heading1"/>
      </w:pPr>
      <w:r>
        <w:t>References</w:t>
      </w:r>
    </w:p>
    <w:p w14:paraId="45743F24" w14:textId="5CA4DF8F" w:rsidR="00452655" w:rsidRDefault="00402EF4" w:rsidP="00402EF4">
      <w:pPr>
        <w:numPr>
          <w:ilvl w:val="0"/>
          <w:numId w:val="22"/>
        </w:numPr>
        <w:rPr>
          <w:iCs/>
        </w:rPr>
      </w:pPr>
      <w:bookmarkStart w:id="44" w:name="_Ref166503774"/>
      <w:r w:rsidRPr="00402EF4">
        <w:rPr>
          <w:iCs/>
          <w:lang w:val="en-CA"/>
        </w:rPr>
        <w:t>Apple Inc. "</w:t>
      </w:r>
      <w:bookmarkStart w:id="45" w:name="OLE_LINK21"/>
      <w:bookmarkStart w:id="46" w:name="OLE_LINK22"/>
      <w:r w:rsidRPr="00402EF4">
        <w:rPr>
          <w:iCs/>
        </w:rPr>
        <w:t>Apple HEVC Stereo Video</w:t>
      </w:r>
      <w:r>
        <w:rPr>
          <w:iCs/>
        </w:rPr>
        <w:t xml:space="preserve"> </w:t>
      </w:r>
      <w:r w:rsidRPr="00402EF4">
        <w:rPr>
          <w:iCs/>
        </w:rPr>
        <w:t>Interoperability Profile (Beta)</w:t>
      </w:r>
      <w:bookmarkEnd w:id="45"/>
      <w:bookmarkEnd w:id="46"/>
      <w:r>
        <w:rPr>
          <w:iCs/>
        </w:rPr>
        <w:t>,</w:t>
      </w:r>
      <w:r w:rsidR="00036BAE">
        <w:rPr>
          <w:iCs/>
        </w:rPr>
        <w:t>"</w:t>
      </w:r>
      <w:r>
        <w:rPr>
          <w:iCs/>
        </w:rPr>
        <w:t xml:space="preserve"> </w:t>
      </w:r>
      <w:r w:rsidRPr="00402EF4">
        <w:rPr>
          <w:iCs/>
        </w:rPr>
        <w:t>Version 0.9 (Beta)</w:t>
      </w:r>
      <w:r>
        <w:rPr>
          <w:iCs/>
        </w:rPr>
        <w:t xml:space="preserve"> </w:t>
      </w:r>
      <w:r w:rsidRPr="00402EF4">
        <w:rPr>
          <w:iCs/>
        </w:rPr>
        <w:t>June 21, 2023</w:t>
      </w:r>
      <w:r>
        <w:rPr>
          <w:iCs/>
        </w:rPr>
        <w:t xml:space="preserve">, [online]: </w:t>
      </w:r>
      <w:hyperlink r:id="rId8" w:history="1">
        <w:r w:rsidR="001729B7" w:rsidRPr="007E365F">
          <w:rPr>
            <w:rStyle w:val="Hyperlink"/>
            <w:iCs/>
          </w:rPr>
          <w:t>https://developer.apple.com/av-foundation/HEVC-Stereo-Video-Profile.pdf</w:t>
        </w:r>
      </w:hyperlink>
      <w:bookmarkEnd w:id="44"/>
    </w:p>
    <w:p w14:paraId="718728CA" w14:textId="6735D6E9" w:rsidR="001729B7" w:rsidRDefault="001729B7" w:rsidP="001729B7">
      <w:pPr>
        <w:numPr>
          <w:ilvl w:val="0"/>
          <w:numId w:val="22"/>
        </w:numPr>
        <w:rPr>
          <w:iCs/>
        </w:rPr>
      </w:pPr>
      <w:r w:rsidRPr="00402EF4">
        <w:rPr>
          <w:iCs/>
          <w:lang w:val="en-CA"/>
        </w:rPr>
        <w:t>Apple Inc. "</w:t>
      </w:r>
      <w:r w:rsidRPr="001729B7">
        <w:rPr>
          <w:iCs/>
        </w:rPr>
        <w:t>ISO Base Media File Format and</w:t>
      </w:r>
      <w:r>
        <w:rPr>
          <w:iCs/>
        </w:rPr>
        <w:t xml:space="preserve"> </w:t>
      </w:r>
      <w:r w:rsidRPr="001729B7">
        <w:rPr>
          <w:iCs/>
        </w:rPr>
        <w:t>Apple HEVC Stereo Video</w:t>
      </w:r>
      <w:r>
        <w:rPr>
          <w:iCs/>
        </w:rPr>
        <w:t xml:space="preserve"> </w:t>
      </w:r>
      <w:r w:rsidRPr="001729B7">
        <w:rPr>
          <w:iCs/>
        </w:rPr>
        <w:t>Format additions</w:t>
      </w:r>
      <w:r>
        <w:rPr>
          <w:iCs/>
        </w:rPr>
        <w:t>,</w:t>
      </w:r>
      <w:r w:rsidR="00036BAE">
        <w:rPr>
          <w:iCs/>
        </w:rPr>
        <w:t>"</w:t>
      </w:r>
      <w:r>
        <w:rPr>
          <w:iCs/>
        </w:rPr>
        <w:t xml:space="preserve"> [online]</w:t>
      </w:r>
      <w:r w:rsidR="00EE339D">
        <w:rPr>
          <w:iCs/>
        </w:rPr>
        <w:t>:</w:t>
      </w:r>
      <w:r>
        <w:rPr>
          <w:iCs/>
        </w:rPr>
        <w:t xml:space="preserve"> </w:t>
      </w:r>
      <w:hyperlink r:id="rId9" w:history="1">
        <w:r w:rsidR="00366E4F" w:rsidRPr="007E365F">
          <w:rPr>
            <w:rStyle w:val="Hyperlink"/>
            <w:iCs/>
          </w:rPr>
          <w:t>https://developer.apple.com/av-foundation/Stereo-Video-ISOBMFF-Extensions.pdf</w:t>
        </w:r>
      </w:hyperlink>
    </w:p>
    <w:p w14:paraId="5E0E10F8" w14:textId="78415E83" w:rsidR="002C30DF" w:rsidRDefault="002C30DF" w:rsidP="002C30DF">
      <w:pPr>
        <w:numPr>
          <w:ilvl w:val="0"/>
          <w:numId w:val="22"/>
        </w:numPr>
        <w:rPr>
          <w:ins w:id="47" w:author="Waqar Zia" w:date="2024-05-16T13:48:00Z"/>
          <w:iCs/>
        </w:rPr>
      </w:pPr>
      <w:r>
        <w:rPr>
          <w:iCs/>
        </w:rPr>
        <w:t xml:space="preserve">Apple Inc. </w:t>
      </w:r>
      <w:r w:rsidR="00036BAE">
        <w:rPr>
          <w:iCs/>
        </w:rPr>
        <w:t>"</w:t>
      </w:r>
      <w:r w:rsidRPr="001729B7">
        <w:rPr>
          <w:iCs/>
        </w:rPr>
        <w:t>HTTP Live Streaming (HLS) authoring specification for Apple devices</w:t>
      </w:r>
      <w:r>
        <w:rPr>
          <w:iCs/>
        </w:rPr>
        <w:t>,</w:t>
      </w:r>
      <w:r w:rsidR="00036BAE">
        <w:rPr>
          <w:iCs/>
        </w:rPr>
        <w:t>"</w:t>
      </w:r>
      <w:r>
        <w:rPr>
          <w:iCs/>
        </w:rPr>
        <w:t xml:space="preserve"> [online]</w:t>
      </w:r>
      <w:r w:rsidR="00EE339D">
        <w:rPr>
          <w:iCs/>
        </w:rPr>
        <w:t xml:space="preserve">: </w:t>
      </w:r>
      <w:ins w:id="48" w:author="Waqar Zia" w:date="2024-05-16T13:48:00Z">
        <w:r w:rsidR="006C5094">
          <w:rPr>
            <w:iCs/>
          </w:rPr>
          <w:fldChar w:fldCharType="begin"/>
        </w:r>
        <w:r w:rsidR="006C5094">
          <w:rPr>
            <w:iCs/>
          </w:rPr>
          <w:instrText>HYPERLINK "</w:instrText>
        </w:r>
      </w:ins>
      <w:r w:rsidR="006C5094" w:rsidRPr="001729B7">
        <w:rPr>
          <w:iCs/>
        </w:rPr>
        <w:instrText>https://developer.apple.com/documentation/http-live-streaming/hls-authoring-specification-for-apple-devices</w:instrText>
      </w:r>
      <w:ins w:id="49" w:author="Waqar Zia" w:date="2024-05-16T13:48:00Z">
        <w:r w:rsidR="006C5094">
          <w:rPr>
            <w:iCs/>
          </w:rPr>
          <w:instrText>"</w:instrText>
        </w:r>
        <w:r w:rsidR="006C5094">
          <w:rPr>
            <w:iCs/>
          </w:rPr>
        </w:r>
        <w:r w:rsidR="006C5094">
          <w:rPr>
            <w:iCs/>
          </w:rPr>
          <w:fldChar w:fldCharType="separate"/>
        </w:r>
      </w:ins>
      <w:r w:rsidR="006C5094" w:rsidRPr="007E365F">
        <w:rPr>
          <w:rStyle w:val="Hyperlink"/>
          <w:iCs/>
        </w:rPr>
        <w:t>https://developer.apple.com/documentation/http-live-streaming/hls-authoring-specification-for-apple-devices</w:t>
      </w:r>
      <w:ins w:id="50" w:author="Waqar Zia" w:date="2024-05-16T13:48:00Z">
        <w:r w:rsidR="006C5094">
          <w:rPr>
            <w:iCs/>
          </w:rPr>
          <w:fldChar w:fldCharType="end"/>
        </w:r>
      </w:ins>
    </w:p>
    <w:p w14:paraId="56C95657" w14:textId="5CCA3EDF" w:rsidR="006C5094" w:rsidRPr="006C5094" w:rsidRDefault="006C5094" w:rsidP="006C5094">
      <w:pPr>
        <w:pStyle w:val="ListParagraph"/>
        <w:numPr>
          <w:ilvl w:val="0"/>
          <w:numId w:val="22"/>
        </w:numPr>
        <w:spacing w:after="120"/>
        <w:rPr>
          <w:iCs/>
          <w:sz w:val="20"/>
          <w:szCs w:val="20"/>
          <w:lang w:val="en-GB"/>
        </w:rPr>
      </w:pPr>
      <w:bookmarkStart w:id="51" w:name="_Ref166627272"/>
      <w:ins w:id="52" w:author="Waqar Zia" w:date="2024-05-16T13:48:00Z">
        <w:r>
          <w:rPr>
            <w:iCs/>
            <w:sz w:val="20"/>
            <w:szCs w:val="20"/>
            <w:lang w:val="en-GB"/>
          </w:rPr>
          <w:lastRenderedPageBreak/>
          <w:t>ISO/IEC 14496-12:2022 "</w:t>
        </w:r>
        <w:r w:rsidRPr="00CE4A70">
          <w:t xml:space="preserve"> </w:t>
        </w:r>
        <w:r w:rsidRPr="00CE4A70">
          <w:rPr>
            <w:iCs/>
            <w:sz w:val="20"/>
            <w:szCs w:val="20"/>
            <w:lang w:val="en-GB"/>
          </w:rPr>
          <w:t>Information technology — Coding of audio-visual objects</w:t>
        </w:r>
        <w:r>
          <w:rPr>
            <w:iCs/>
            <w:sz w:val="20"/>
            <w:szCs w:val="20"/>
            <w:lang w:val="en-GB"/>
          </w:rPr>
          <w:t xml:space="preserve"> (MPEG-4) </w:t>
        </w:r>
        <w:r w:rsidRPr="00CE4A70">
          <w:rPr>
            <w:iCs/>
            <w:sz w:val="20"/>
            <w:szCs w:val="20"/>
            <w:lang w:val="en-GB"/>
          </w:rPr>
          <w:t>Part 12: ISO base media file format</w:t>
        </w:r>
        <w:r>
          <w:rPr>
            <w:iCs/>
            <w:sz w:val="20"/>
            <w:szCs w:val="20"/>
            <w:lang w:val="en-GB"/>
          </w:rPr>
          <w:t>", Edition 7, 2022</w:t>
        </w:r>
      </w:ins>
      <w:bookmarkEnd w:id="51"/>
    </w:p>
    <w:p w14:paraId="2F504C37" w14:textId="551CDC4E" w:rsidR="00685DAB" w:rsidRDefault="00366E4F" w:rsidP="00C615C8">
      <w:pPr>
        <w:numPr>
          <w:ilvl w:val="0"/>
          <w:numId w:val="22"/>
        </w:numPr>
        <w:rPr>
          <w:ins w:id="53" w:author="Waqar Zia" w:date="2024-05-16T13:36:00Z"/>
          <w:iCs/>
        </w:rPr>
      </w:pPr>
      <w:r w:rsidRPr="00366E4F">
        <w:rPr>
          <w:iCs/>
        </w:rPr>
        <w:t>ISO/IEC 23000-19:2024</w:t>
      </w:r>
      <w:r>
        <w:rPr>
          <w:iCs/>
        </w:rPr>
        <w:t xml:space="preserve"> </w:t>
      </w:r>
      <w:r w:rsidR="00036BAE">
        <w:rPr>
          <w:iCs/>
        </w:rPr>
        <w:t>"</w:t>
      </w:r>
      <w:r w:rsidRPr="00366E4F">
        <w:rPr>
          <w:iCs/>
        </w:rPr>
        <w:t>Information technology — Multimedia application format (MPEG-A)</w:t>
      </w:r>
      <w:r>
        <w:rPr>
          <w:iCs/>
        </w:rPr>
        <w:t xml:space="preserve"> </w:t>
      </w:r>
      <w:r w:rsidRPr="00366E4F">
        <w:rPr>
          <w:iCs/>
        </w:rPr>
        <w:t>Part 19: Common media application format (CMAF) for segmented media</w:t>
      </w:r>
      <w:r>
        <w:rPr>
          <w:iCs/>
        </w:rPr>
        <w:t>,</w:t>
      </w:r>
      <w:r w:rsidR="00036BAE">
        <w:rPr>
          <w:iCs/>
        </w:rPr>
        <w:t>"</w:t>
      </w:r>
      <w:r>
        <w:rPr>
          <w:iCs/>
        </w:rPr>
        <w:t xml:space="preserve"> </w:t>
      </w:r>
      <w:r w:rsidRPr="00366E4F">
        <w:rPr>
          <w:iCs/>
        </w:rPr>
        <w:t>Edition 3, 2024</w:t>
      </w:r>
    </w:p>
    <w:p w14:paraId="45E47FE9" w14:textId="11A7BFA5" w:rsidR="00040DAE" w:rsidRPr="006C5094" w:rsidRDefault="00F07163" w:rsidP="006C5094">
      <w:pPr>
        <w:pStyle w:val="ListParagraph"/>
        <w:numPr>
          <w:ilvl w:val="0"/>
          <w:numId w:val="22"/>
        </w:numPr>
        <w:spacing w:after="120"/>
        <w:rPr>
          <w:ins w:id="54" w:author="Waqar Zia" w:date="2024-05-16T13:35:00Z"/>
          <w:iCs/>
          <w:sz w:val="20"/>
          <w:szCs w:val="20"/>
          <w:lang w:val="en-GB"/>
        </w:rPr>
      </w:pPr>
      <w:bookmarkStart w:id="55" w:name="_Ref166627264"/>
      <w:ins w:id="56" w:author="Waqar Zia" w:date="2024-05-16T13:36:00Z">
        <w:r>
          <w:rPr>
            <w:iCs/>
            <w:sz w:val="20"/>
            <w:szCs w:val="20"/>
            <w:lang w:val="en-GB"/>
          </w:rPr>
          <w:t xml:space="preserve">Apple Inc., QuickTime File Format, [online]: </w:t>
        </w:r>
        <w:r>
          <w:rPr>
            <w:iCs/>
            <w:sz w:val="20"/>
            <w:szCs w:val="20"/>
            <w:lang w:val="en-GB"/>
          </w:rPr>
          <w:fldChar w:fldCharType="begin"/>
        </w:r>
        <w:r>
          <w:rPr>
            <w:iCs/>
            <w:sz w:val="20"/>
            <w:szCs w:val="20"/>
            <w:lang w:val="en-GB"/>
          </w:rPr>
          <w:instrText>HYPERLINK "https://developer.apple.com/documentation/quicktime-file-format"</w:instrText>
        </w:r>
        <w:r>
          <w:rPr>
            <w:iCs/>
            <w:sz w:val="20"/>
            <w:szCs w:val="20"/>
            <w:lang w:val="en-GB"/>
          </w:rPr>
        </w:r>
        <w:r>
          <w:rPr>
            <w:iCs/>
            <w:sz w:val="20"/>
            <w:szCs w:val="20"/>
            <w:lang w:val="en-GB"/>
          </w:rPr>
          <w:fldChar w:fldCharType="separate"/>
        </w:r>
        <w:r w:rsidRPr="00CE4A70">
          <w:rPr>
            <w:rStyle w:val="Hyperlink"/>
            <w:iCs/>
            <w:sz w:val="20"/>
            <w:szCs w:val="20"/>
            <w:lang w:val="en-GB"/>
          </w:rPr>
          <w:t>https://developer.apple.com/documentation/quicktime-file-format</w:t>
        </w:r>
        <w:r>
          <w:rPr>
            <w:iCs/>
            <w:sz w:val="20"/>
            <w:szCs w:val="20"/>
            <w:lang w:val="en-GB"/>
          </w:rPr>
          <w:fldChar w:fldCharType="end"/>
        </w:r>
      </w:ins>
      <w:bookmarkEnd w:id="55"/>
    </w:p>
    <w:p w14:paraId="574C6D11" w14:textId="4A454494" w:rsidR="00040DAE" w:rsidRPr="001330CD" w:rsidRDefault="00040DAE" w:rsidP="001330CD">
      <w:pPr>
        <w:pStyle w:val="ListParagraph"/>
        <w:numPr>
          <w:ilvl w:val="0"/>
          <w:numId w:val="22"/>
        </w:numPr>
        <w:spacing w:after="120"/>
        <w:rPr>
          <w:iCs/>
          <w:sz w:val="20"/>
          <w:szCs w:val="20"/>
          <w:lang w:val="en-GB"/>
        </w:rPr>
      </w:pPr>
      <w:bookmarkStart w:id="57" w:name="_Ref166629145"/>
      <w:ins w:id="58" w:author="Waqar Zia" w:date="2024-05-16T13:35:00Z">
        <w:r>
          <w:rPr>
            <w:iCs/>
            <w:sz w:val="20"/>
            <w:szCs w:val="20"/>
            <w:lang w:val="en-GB"/>
          </w:rPr>
          <w:t>Apple Inc. "</w:t>
        </w:r>
        <w:r w:rsidRPr="003F7C90">
          <w:rPr>
            <w:iCs/>
            <w:sz w:val="20"/>
            <w:szCs w:val="20"/>
            <w:lang w:val="en-GB"/>
          </w:rPr>
          <w:t>Video Contour Map Payload Metadata within the QuickTime Movie File Format</w:t>
        </w:r>
        <w:r>
          <w:rPr>
            <w:iCs/>
            <w:sz w:val="20"/>
            <w:szCs w:val="20"/>
            <w:lang w:val="en-GB"/>
          </w:rPr>
          <w:t xml:space="preserve">", </w:t>
        </w:r>
        <w:r w:rsidRPr="003F7C90">
          <w:rPr>
            <w:iCs/>
            <w:sz w:val="20"/>
            <w:szCs w:val="20"/>
            <w:lang w:val="en-GB"/>
          </w:rPr>
          <w:t>Version 0.9 (Beta), June 21, 2023</w:t>
        </w:r>
        <w:r>
          <w:rPr>
            <w:iCs/>
            <w:sz w:val="20"/>
            <w:szCs w:val="20"/>
            <w:lang w:val="en-GB"/>
          </w:rPr>
          <w:t xml:space="preserve">, [online]: </w:t>
        </w:r>
        <w:r>
          <w:rPr>
            <w:iCs/>
            <w:sz w:val="20"/>
            <w:szCs w:val="20"/>
            <w:lang w:val="en-GB"/>
          </w:rPr>
          <w:fldChar w:fldCharType="begin"/>
        </w:r>
        <w:r>
          <w:rPr>
            <w:iCs/>
            <w:sz w:val="20"/>
            <w:szCs w:val="20"/>
            <w:lang w:val="en-GB"/>
          </w:rPr>
          <w:instrText>HYPERLINK "https://developer.apple.com/av-foundation/Video-Contour-Map-Metadata.pdf"</w:instrText>
        </w:r>
        <w:r>
          <w:rPr>
            <w:iCs/>
            <w:sz w:val="20"/>
            <w:szCs w:val="20"/>
            <w:lang w:val="en-GB"/>
          </w:rPr>
        </w:r>
        <w:r>
          <w:rPr>
            <w:iCs/>
            <w:sz w:val="20"/>
            <w:szCs w:val="20"/>
            <w:lang w:val="en-GB"/>
          </w:rPr>
          <w:fldChar w:fldCharType="separate"/>
        </w:r>
        <w:r w:rsidRPr="003F7C90">
          <w:rPr>
            <w:rStyle w:val="Hyperlink"/>
            <w:iCs/>
            <w:sz w:val="20"/>
            <w:szCs w:val="20"/>
            <w:lang w:val="en-GB"/>
          </w:rPr>
          <w:t>https://developer.apple.com/av-foundation/Video-Contour-Map-Metadata.pdf</w:t>
        </w:r>
        <w:r>
          <w:rPr>
            <w:iCs/>
            <w:sz w:val="20"/>
            <w:szCs w:val="20"/>
            <w:lang w:val="en-GB"/>
          </w:rPr>
          <w:fldChar w:fldCharType="end"/>
        </w:r>
      </w:ins>
      <w:bookmarkEnd w:id="57"/>
    </w:p>
    <w:sectPr w:rsidR="00040DAE" w:rsidRPr="001330CD">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AC3206" w14:textId="77777777" w:rsidR="00876048" w:rsidRDefault="00876048">
      <w:r>
        <w:separator/>
      </w:r>
    </w:p>
  </w:endnote>
  <w:endnote w:type="continuationSeparator" w:id="0">
    <w:p w14:paraId="677E1E68" w14:textId="77777777" w:rsidR="00876048" w:rsidRDefault="008760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w:panose1 w:val="02070309020205020404"/>
    <w:charset w:val="00"/>
    <w:family w:val="modern"/>
    <w:pitch w:val="fixed"/>
    <w:sig w:usb0="E0002A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3F1622" w14:textId="77777777" w:rsidR="00876048" w:rsidRDefault="00876048">
      <w:r>
        <w:separator/>
      </w:r>
    </w:p>
  </w:footnote>
  <w:footnote w:type="continuationSeparator" w:id="0">
    <w:p w14:paraId="3DB1CFD5" w14:textId="77777777" w:rsidR="00876048" w:rsidRDefault="0087604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7C728FF2"/>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FFFFFFFF"/>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3"/>
    <w:multiLevelType w:val="hybridMultilevel"/>
    <w:tmpl w:val="FFFFFFFF"/>
    <w:lvl w:ilvl="0" w:tplc="000000C9">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2F23443"/>
    <w:multiLevelType w:val="hybridMultilevel"/>
    <w:tmpl w:val="62CC8B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6B162A1"/>
    <w:multiLevelType w:val="hybridMultilevel"/>
    <w:tmpl w:val="26B8D3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D7289B"/>
    <w:multiLevelType w:val="hybridMultilevel"/>
    <w:tmpl w:val="770469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055C17"/>
    <w:multiLevelType w:val="hybridMultilevel"/>
    <w:tmpl w:val="A96C00B2"/>
    <w:lvl w:ilvl="0" w:tplc="FB6ACE2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95F0AF9"/>
    <w:multiLevelType w:val="hybridMultilevel"/>
    <w:tmpl w:val="315012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A1C4880"/>
    <w:multiLevelType w:val="multilevel"/>
    <w:tmpl w:val="3AECD7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B1B0045"/>
    <w:multiLevelType w:val="hybridMultilevel"/>
    <w:tmpl w:val="03D2F5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494013"/>
    <w:multiLevelType w:val="hybridMultilevel"/>
    <w:tmpl w:val="4B9E5022"/>
    <w:lvl w:ilvl="0" w:tplc="0809000F">
      <w:start w:val="1"/>
      <w:numFmt w:val="decimal"/>
      <w:lvlText w:val="%1."/>
      <w:lvlJc w:val="left"/>
      <w:pPr>
        <w:ind w:left="360" w:hanging="360"/>
      </w:pPr>
    </w:lvl>
    <w:lvl w:ilvl="1" w:tplc="08090001">
      <w:start w:val="1"/>
      <w:numFmt w:val="bullet"/>
      <w:lvlText w:val=""/>
      <w:lvlJc w:val="left"/>
      <w:pPr>
        <w:ind w:left="1080" w:hanging="360"/>
      </w:pPr>
      <w:rPr>
        <w:rFonts w:ascii="Symbol" w:hAnsi="Symbol"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230247BC"/>
    <w:multiLevelType w:val="hybridMultilevel"/>
    <w:tmpl w:val="BBA660B0"/>
    <w:lvl w:ilvl="0" w:tplc="17E06C8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45D4ADD"/>
    <w:multiLevelType w:val="hybridMultilevel"/>
    <w:tmpl w:val="6C0C9260"/>
    <w:lvl w:ilvl="0" w:tplc="CF3A6372">
      <w:start w:val="3"/>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28667BA2"/>
    <w:multiLevelType w:val="hybridMultilevel"/>
    <w:tmpl w:val="ADCC0B4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5" w15:restartNumberingAfterBreak="0">
    <w:nsid w:val="2E953516"/>
    <w:multiLevelType w:val="hybridMultilevel"/>
    <w:tmpl w:val="A1C2F74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ED90280"/>
    <w:multiLevelType w:val="hybridMultilevel"/>
    <w:tmpl w:val="BE5C7578"/>
    <w:lvl w:ilvl="0" w:tplc="CA000568">
      <w:start w:val="1"/>
      <w:numFmt w:val="decimal"/>
      <w:lvlText w:val="[%1]"/>
      <w:lvlJc w:val="left"/>
      <w:pPr>
        <w:ind w:left="397" w:hanging="397"/>
      </w:pPr>
      <w:rPr>
        <w:rFonts w:asciiTheme="minorHAnsi" w:hAnsiTheme="minorHAnsi" w:hint="default"/>
        <w:b w:val="0"/>
        <w:i w:val="0"/>
        <w:sz w:val="24"/>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8" w15:restartNumberingAfterBreak="0">
    <w:nsid w:val="33AC7EB8"/>
    <w:multiLevelType w:val="multilevel"/>
    <w:tmpl w:val="975087F0"/>
    <w:lvl w:ilvl="0">
      <w:start w:val="1"/>
      <w:numFmt w:val="decimal"/>
      <w:lvlText w:val="%1"/>
      <w:lvlJc w:val="left"/>
      <w:pPr>
        <w:tabs>
          <w:tab w:val="num" w:pos="432"/>
        </w:tabs>
        <w:ind w:left="432" w:hanging="432"/>
      </w:pPr>
      <w:rPr>
        <w:rFonts w:cs="Times New Roman"/>
        <w:b/>
        <w:i w:val="0"/>
      </w:rPr>
    </w:lvl>
    <w:lvl w:ilvl="1">
      <w:start w:val="1"/>
      <w:numFmt w:val="decimal"/>
      <w:lvlText w:val="%1.%2"/>
      <w:lvlJc w:val="left"/>
      <w:pPr>
        <w:tabs>
          <w:tab w:val="num" w:pos="360"/>
        </w:tabs>
      </w:pPr>
      <w:rPr>
        <w:rFonts w:cs="Times New Roman"/>
        <w:b/>
        <w:i w:val="0"/>
      </w:rPr>
    </w:lvl>
    <w:lvl w:ilvl="2">
      <w:start w:val="1"/>
      <w:numFmt w:val="decimal"/>
      <w:lvlText w:val="%1.%2.%3"/>
      <w:lvlJc w:val="left"/>
      <w:pPr>
        <w:tabs>
          <w:tab w:val="num" w:pos="720"/>
        </w:tabs>
      </w:pPr>
      <w:rPr>
        <w:rFonts w:cs="Times New Roman"/>
        <w:b/>
        <w:i w:val="0"/>
      </w:rPr>
    </w:lvl>
    <w:lvl w:ilvl="3">
      <w:start w:val="1"/>
      <w:numFmt w:val="decimal"/>
      <w:lvlText w:val="%1.%2.%3.%4"/>
      <w:lvlJc w:val="left"/>
      <w:pPr>
        <w:tabs>
          <w:tab w:val="num" w:pos="1080"/>
        </w:tabs>
      </w:pPr>
      <w:rPr>
        <w:rFonts w:cs="Times New Roman"/>
        <w:b/>
        <w:i w:val="0"/>
      </w:rPr>
    </w:lvl>
    <w:lvl w:ilvl="4">
      <w:start w:val="1"/>
      <w:numFmt w:val="decimal"/>
      <w:lvlText w:val="%1.%2.%3.%4.%5"/>
      <w:lvlJc w:val="left"/>
      <w:pPr>
        <w:tabs>
          <w:tab w:val="num" w:pos="1080"/>
        </w:tabs>
      </w:pPr>
      <w:rPr>
        <w:rFonts w:cs="Times New Roman"/>
        <w:b/>
        <w:i w:val="0"/>
      </w:rPr>
    </w:lvl>
    <w:lvl w:ilvl="5">
      <w:start w:val="1"/>
      <w:numFmt w:val="decimal"/>
      <w:lvlText w:val="%1.%2.%3.%4.%5.%6"/>
      <w:lvlJc w:val="left"/>
      <w:pPr>
        <w:tabs>
          <w:tab w:val="num" w:pos="1440"/>
        </w:tabs>
      </w:pPr>
      <w:rPr>
        <w:rFonts w:cs="Times New Roman"/>
        <w:b/>
        <w:i w:val="0"/>
      </w:rPr>
    </w:lvl>
    <w:lvl w:ilvl="6">
      <w:start w:val="1"/>
      <w:numFmt w:val="decimal"/>
      <w:lvlText w:val="%1.%2.%3.%4.%5.%6.%7"/>
      <w:lvlJc w:val="left"/>
      <w:pPr>
        <w:tabs>
          <w:tab w:val="num" w:pos="1440"/>
        </w:tabs>
      </w:pPr>
      <w:rPr>
        <w:rFonts w:cs="Times New Roman"/>
      </w:rPr>
    </w:lvl>
    <w:lvl w:ilvl="7">
      <w:start w:val="1"/>
      <w:numFmt w:val="decimal"/>
      <w:lvlText w:val="%1.%2.%3.%4.%5.%6.%7.%8"/>
      <w:lvlJc w:val="left"/>
      <w:pPr>
        <w:tabs>
          <w:tab w:val="num" w:pos="1800"/>
        </w:tabs>
      </w:pPr>
      <w:rPr>
        <w:rFonts w:cs="Times New Roman"/>
      </w:rPr>
    </w:lvl>
    <w:lvl w:ilvl="8">
      <w:start w:val="1"/>
      <w:numFmt w:val="decimal"/>
      <w:lvlText w:val="%1.%2.%3.%4.%5.%6.%7.%8.%9"/>
      <w:lvlJc w:val="left"/>
      <w:pPr>
        <w:tabs>
          <w:tab w:val="num" w:pos="1800"/>
        </w:tabs>
      </w:pPr>
      <w:rPr>
        <w:rFonts w:cs="Times New Roman"/>
      </w:rPr>
    </w:lvl>
  </w:abstractNum>
  <w:abstractNum w:abstractNumId="19" w15:restartNumberingAfterBreak="0">
    <w:nsid w:val="3E8E7D49"/>
    <w:multiLevelType w:val="hybridMultilevel"/>
    <w:tmpl w:val="39445B0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1" w15:restartNumberingAfterBreak="0">
    <w:nsid w:val="46F61816"/>
    <w:multiLevelType w:val="hybridMultilevel"/>
    <w:tmpl w:val="B15EFFEE"/>
    <w:lvl w:ilvl="0" w:tplc="D284CA48">
      <w:start w:val="1"/>
      <w:numFmt w:val="decimalZero"/>
      <w:lvlText w:val="[00%1]"/>
      <w:lvlJc w:val="left"/>
      <w:pPr>
        <w:tabs>
          <w:tab w:val="num" w:pos="720"/>
        </w:tabs>
        <w:ind w:left="0" w:firstLine="0"/>
      </w:pPr>
      <w:rPr>
        <w:rFonts w:hint="default"/>
        <w:b/>
        <w:i w:val="0"/>
      </w:rPr>
    </w:lvl>
    <w:lvl w:ilvl="1" w:tplc="154C7632">
      <w:start w:val="1"/>
      <w:numFmt w:val="bullet"/>
      <w:lvlText w:val=""/>
      <w:lvlJc w:val="left"/>
      <w:pPr>
        <w:tabs>
          <w:tab w:val="num" w:pos="1440"/>
        </w:tabs>
        <w:ind w:left="1440" w:hanging="360"/>
      </w:pPr>
      <w:rPr>
        <w:rFonts w:ascii="Symbol" w:hAnsi="Symbol" w:hint="default"/>
      </w:rPr>
    </w:lvl>
    <w:lvl w:ilvl="2" w:tplc="CA34D902">
      <w:start w:val="1"/>
      <w:numFmt w:val="lowerRoman"/>
      <w:lvlText w:val="%3."/>
      <w:lvlJc w:val="left"/>
      <w:pPr>
        <w:tabs>
          <w:tab w:val="num" w:pos="2700"/>
        </w:tabs>
        <w:ind w:left="2700" w:hanging="72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B5E0B71"/>
    <w:multiLevelType w:val="hybridMultilevel"/>
    <w:tmpl w:val="2D3CAC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24" w15:restartNumberingAfterBreak="0">
    <w:nsid w:val="4E91497A"/>
    <w:multiLevelType w:val="hybridMultilevel"/>
    <w:tmpl w:val="3EE6601C"/>
    <w:lvl w:ilvl="0" w:tplc="00000001">
      <w:start w:val="1"/>
      <w:numFmt w:val="bullet"/>
      <w:lvlText w:val="•"/>
      <w:lvlJc w:val="left"/>
      <w:pPr>
        <w:ind w:left="720" w:hanging="360"/>
      </w:p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79440F"/>
    <w:multiLevelType w:val="hybridMultilevel"/>
    <w:tmpl w:val="AC74771C"/>
    <w:lvl w:ilvl="0" w:tplc="F962AB3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32F0AFF"/>
    <w:multiLevelType w:val="hybridMultilevel"/>
    <w:tmpl w:val="770469D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535B1133"/>
    <w:multiLevelType w:val="hybridMultilevel"/>
    <w:tmpl w:val="289E931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5A90ACD"/>
    <w:multiLevelType w:val="hybridMultilevel"/>
    <w:tmpl w:val="16D8AF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D3A28A9"/>
    <w:multiLevelType w:val="hybridMultilevel"/>
    <w:tmpl w:val="9B2EAF76"/>
    <w:lvl w:ilvl="0" w:tplc="910044FA">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D42233E"/>
    <w:multiLevelType w:val="hybridMultilevel"/>
    <w:tmpl w:val="526A010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03638385">
    <w:abstractNumId w:val="23"/>
  </w:num>
  <w:num w:numId="2" w16cid:durableId="1633753767">
    <w:abstractNumId w:val="17"/>
  </w:num>
  <w:num w:numId="3" w16cid:durableId="528221516">
    <w:abstractNumId w:val="14"/>
  </w:num>
  <w:num w:numId="4" w16cid:durableId="1825197658">
    <w:abstractNumId w:val="20"/>
  </w:num>
  <w:num w:numId="5" w16cid:durableId="192302189">
    <w:abstractNumId w:val="5"/>
  </w:num>
  <w:num w:numId="6" w16cid:durableId="1216701737">
    <w:abstractNumId w:val="26"/>
  </w:num>
  <w:num w:numId="7" w16cid:durableId="682056200">
    <w:abstractNumId w:val="11"/>
  </w:num>
  <w:num w:numId="8" w16cid:durableId="526338605">
    <w:abstractNumId w:val="12"/>
  </w:num>
  <w:num w:numId="9" w16cid:durableId="1097142627">
    <w:abstractNumId w:val="3"/>
  </w:num>
  <w:num w:numId="10" w16cid:durableId="570236721">
    <w:abstractNumId w:val="29"/>
  </w:num>
  <w:num w:numId="11" w16cid:durableId="2046825267">
    <w:abstractNumId w:val="21"/>
  </w:num>
  <w:num w:numId="12" w16cid:durableId="1512528016">
    <w:abstractNumId w:val="28"/>
  </w:num>
  <w:num w:numId="13" w16cid:durableId="1874420934">
    <w:abstractNumId w:val="19"/>
  </w:num>
  <w:num w:numId="14" w16cid:durableId="435831125">
    <w:abstractNumId w:val="13"/>
  </w:num>
  <w:num w:numId="15" w16cid:durableId="1193306403">
    <w:abstractNumId w:val="30"/>
  </w:num>
  <w:num w:numId="16" w16cid:durableId="1771003199">
    <w:abstractNumId w:val="8"/>
  </w:num>
  <w:num w:numId="17" w16cid:durableId="103883841">
    <w:abstractNumId w:val="25"/>
  </w:num>
  <w:num w:numId="18" w16cid:durableId="467820463">
    <w:abstractNumId w:val="6"/>
  </w:num>
  <w:num w:numId="19" w16cid:durableId="1851286995">
    <w:abstractNumId w:val="10"/>
  </w:num>
  <w:num w:numId="20" w16cid:durableId="2062973918">
    <w:abstractNumId w:val="27"/>
  </w:num>
  <w:num w:numId="21" w16cid:durableId="88233332">
    <w:abstractNumId w:val="7"/>
  </w:num>
  <w:num w:numId="22" w16cid:durableId="1128621999">
    <w:abstractNumId w:val="16"/>
  </w:num>
  <w:num w:numId="23" w16cid:durableId="363143322">
    <w:abstractNumId w:val="18"/>
  </w:num>
  <w:num w:numId="24" w16cid:durableId="836113671">
    <w:abstractNumId w:val="0"/>
  </w:num>
  <w:num w:numId="25" w16cid:durableId="1861772845">
    <w:abstractNumId w:val="1"/>
  </w:num>
  <w:num w:numId="26" w16cid:durableId="551774517">
    <w:abstractNumId w:val="2"/>
  </w:num>
  <w:num w:numId="27" w16cid:durableId="1052997428">
    <w:abstractNumId w:val="22"/>
  </w:num>
  <w:num w:numId="28" w16cid:durableId="2085758069">
    <w:abstractNumId w:val="24"/>
  </w:num>
  <w:num w:numId="29" w16cid:durableId="1492062028">
    <w:abstractNumId w:val="4"/>
  </w:num>
  <w:num w:numId="30" w16cid:durableId="605118323">
    <w:abstractNumId w:val="9"/>
  </w:num>
  <w:num w:numId="31" w16cid:durableId="23652469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qar Zia">
    <w15:presenceInfo w15:providerId="None" w15:userId="Waqar Z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6"/>
  <w:doNotDisplayPageBoundaries/>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48FE"/>
    <w:rsid w:val="00007935"/>
    <w:rsid w:val="00010A5A"/>
    <w:rsid w:val="0001570A"/>
    <w:rsid w:val="0002191A"/>
    <w:rsid w:val="00023040"/>
    <w:rsid w:val="00025ADA"/>
    <w:rsid w:val="00030CD4"/>
    <w:rsid w:val="000368E1"/>
    <w:rsid w:val="00036BAE"/>
    <w:rsid w:val="00040DAE"/>
    <w:rsid w:val="00043D50"/>
    <w:rsid w:val="00046686"/>
    <w:rsid w:val="00046FDD"/>
    <w:rsid w:val="00050925"/>
    <w:rsid w:val="00053F8C"/>
    <w:rsid w:val="00054884"/>
    <w:rsid w:val="000573B9"/>
    <w:rsid w:val="00057E1E"/>
    <w:rsid w:val="00064C96"/>
    <w:rsid w:val="00072A7C"/>
    <w:rsid w:val="000768CF"/>
    <w:rsid w:val="000775E7"/>
    <w:rsid w:val="0007775C"/>
    <w:rsid w:val="00080C74"/>
    <w:rsid w:val="000854D7"/>
    <w:rsid w:val="00090B24"/>
    <w:rsid w:val="00094F23"/>
    <w:rsid w:val="000954FC"/>
    <w:rsid w:val="000967F4"/>
    <w:rsid w:val="0009765C"/>
    <w:rsid w:val="000A4C17"/>
    <w:rsid w:val="000B071E"/>
    <w:rsid w:val="000B1670"/>
    <w:rsid w:val="000B277A"/>
    <w:rsid w:val="000B661B"/>
    <w:rsid w:val="000D6D78"/>
    <w:rsid w:val="000E03D7"/>
    <w:rsid w:val="000E0429"/>
    <w:rsid w:val="000E11D3"/>
    <w:rsid w:val="000F0820"/>
    <w:rsid w:val="000F60DC"/>
    <w:rsid w:val="000F6E51"/>
    <w:rsid w:val="00102A24"/>
    <w:rsid w:val="00103FFE"/>
    <w:rsid w:val="00106EC7"/>
    <w:rsid w:val="001137D1"/>
    <w:rsid w:val="0013259C"/>
    <w:rsid w:val="001330CD"/>
    <w:rsid w:val="00135831"/>
    <w:rsid w:val="001376A6"/>
    <w:rsid w:val="001424CD"/>
    <w:rsid w:val="0014413C"/>
    <w:rsid w:val="00144179"/>
    <w:rsid w:val="00145170"/>
    <w:rsid w:val="001474E7"/>
    <w:rsid w:val="00163D28"/>
    <w:rsid w:val="00163D92"/>
    <w:rsid w:val="00165CE9"/>
    <w:rsid w:val="00166A1B"/>
    <w:rsid w:val="001729B7"/>
    <w:rsid w:val="00181F38"/>
    <w:rsid w:val="00183730"/>
    <w:rsid w:val="00187304"/>
    <w:rsid w:val="00192B41"/>
    <w:rsid w:val="00197478"/>
    <w:rsid w:val="00197E4A"/>
    <w:rsid w:val="001A31EF"/>
    <w:rsid w:val="001B01F1"/>
    <w:rsid w:val="001B2414"/>
    <w:rsid w:val="001B36DC"/>
    <w:rsid w:val="001B5421"/>
    <w:rsid w:val="001B650D"/>
    <w:rsid w:val="001C77E7"/>
    <w:rsid w:val="001D0B09"/>
    <w:rsid w:val="001D3CF0"/>
    <w:rsid w:val="001E0992"/>
    <w:rsid w:val="001E50ED"/>
    <w:rsid w:val="001E6729"/>
    <w:rsid w:val="001F7113"/>
    <w:rsid w:val="00205583"/>
    <w:rsid w:val="002062AA"/>
    <w:rsid w:val="002070CB"/>
    <w:rsid w:val="00220E93"/>
    <w:rsid w:val="002336BF"/>
    <w:rsid w:val="00235165"/>
    <w:rsid w:val="00235F9B"/>
    <w:rsid w:val="00236BBA"/>
    <w:rsid w:val="00236CA0"/>
    <w:rsid w:val="00236D1F"/>
    <w:rsid w:val="002405D5"/>
    <w:rsid w:val="002407FF"/>
    <w:rsid w:val="00250F58"/>
    <w:rsid w:val="002514FB"/>
    <w:rsid w:val="002541D3"/>
    <w:rsid w:val="00256429"/>
    <w:rsid w:val="0026253E"/>
    <w:rsid w:val="00272D61"/>
    <w:rsid w:val="002919B7"/>
    <w:rsid w:val="00291A10"/>
    <w:rsid w:val="00293C71"/>
    <w:rsid w:val="00295D61"/>
    <w:rsid w:val="002A1E0C"/>
    <w:rsid w:val="002A5FE1"/>
    <w:rsid w:val="002A63A1"/>
    <w:rsid w:val="002B074C"/>
    <w:rsid w:val="002B2FE7"/>
    <w:rsid w:val="002B3081"/>
    <w:rsid w:val="002B34EA"/>
    <w:rsid w:val="002B5361"/>
    <w:rsid w:val="002C1BA4"/>
    <w:rsid w:val="002C30DF"/>
    <w:rsid w:val="002C47B8"/>
    <w:rsid w:val="002D02E0"/>
    <w:rsid w:val="002E0774"/>
    <w:rsid w:val="002E338D"/>
    <w:rsid w:val="002E397B"/>
    <w:rsid w:val="002E3AE2"/>
    <w:rsid w:val="002F1042"/>
    <w:rsid w:val="002F7CCB"/>
    <w:rsid w:val="00310E70"/>
    <w:rsid w:val="00313F3E"/>
    <w:rsid w:val="00320536"/>
    <w:rsid w:val="00321072"/>
    <w:rsid w:val="00325E33"/>
    <w:rsid w:val="003275E6"/>
    <w:rsid w:val="0033107A"/>
    <w:rsid w:val="00334A82"/>
    <w:rsid w:val="00343C27"/>
    <w:rsid w:val="00354553"/>
    <w:rsid w:val="00366E4F"/>
    <w:rsid w:val="00392C87"/>
    <w:rsid w:val="003953D1"/>
    <w:rsid w:val="003A5FFA"/>
    <w:rsid w:val="003A67E1"/>
    <w:rsid w:val="003B2156"/>
    <w:rsid w:val="003B39A2"/>
    <w:rsid w:val="003B78A6"/>
    <w:rsid w:val="003C1A6B"/>
    <w:rsid w:val="003D4593"/>
    <w:rsid w:val="003E1627"/>
    <w:rsid w:val="003E2C8B"/>
    <w:rsid w:val="003E3430"/>
    <w:rsid w:val="003E51FA"/>
    <w:rsid w:val="003E574B"/>
    <w:rsid w:val="003E710B"/>
    <w:rsid w:val="003F1C0E"/>
    <w:rsid w:val="004008D7"/>
    <w:rsid w:val="0040145D"/>
    <w:rsid w:val="004024E9"/>
    <w:rsid w:val="00402EF4"/>
    <w:rsid w:val="00411339"/>
    <w:rsid w:val="0041156B"/>
    <w:rsid w:val="004131BD"/>
    <w:rsid w:val="0041374B"/>
    <w:rsid w:val="004147E1"/>
    <w:rsid w:val="00416CEA"/>
    <w:rsid w:val="004205A1"/>
    <w:rsid w:val="00421AFD"/>
    <w:rsid w:val="00432048"/>
    <w:rsid w:val="00434B58"/>
    <w:rsid w:val="004518DB"/>
    <w:rsid w:val="00452655"/>
    <w:rsid w:val="004726C5"/>
    <w:rsid w:val="00473252"/>
    <w:rsid w:val="004757CA"/>
    <w:rsid w:val="00477EBC"/>
    <w:rsid w:val="0048064B"/>
    <w:rsid w:val="0048291E"/>
    <w:rsid w:val="00484751"/>
    <w:rsid w:val="004A0A73"/>
    <w:rsid w:val="004A661C"/>
    <w:rsid w:val="004B00D8"/>
    <w:rsid w:val="004C02F0"/>
    <w:rsid w:val="004C12CA"/>
    <w:rsid w:val="004C481F"/>
    <w:rsid w:val="004C4C9B"/>
    <w:rsid w:val="004D0280"/>
    <w:rsid w:val="004D2955"/>
    <w:rsid w:val="004D2FA0"/>
    <w:rsid w:val="004D3E74"/>
    <w:rsid w:val="004D6D84"/>
    <w:rsid w:val="004E0733"/>
    <w:rsid w:val="004E1010"/>
    <w:rsid w:val="0050202A"/>
    <w:rsid w:val="00512589"/>
    <w:rsid w:val="005137AA"/>
    <w:rsid w:val="0052032E"/>
    <w:rsid w:val="00521F03"/>
    <w:rsid w:val="005220FF"/>
    <w:rsid w:val="005250F0"/>
    <w:rsid w:val="00544D8F"/>
    <w:rsid w:val="00551C4D"/>
    <w:rsid w:val="00553BDE"/>
    <w:rsid w:val="005564AD"/>
    <w:rsid w:val="00557655"/>
    <w:rsid w:val="00561860"/>
    <w:rsid w:val="00562495"/>
    <w:rsid w:val="00563D88"/>
    <w:rsid w:val="00570241"/>
    <w:rsid w:val="00570FC5"/>
    <w:rsid w:val="0057294F"/>
    <w:rsid w:val="00577727"/>
    <w:rsid w:val="005777AF"/>
    <w:rsid w:val="00580407"/>
    <w:rsid w:val="005816C0"/>
    <w:rsid w:val="0058242F"/>
    <w:rsid w:val="00586562"/>
    <w:rsid w:val="00590467"/>
    <w:rsid w:val="00593DC4"/>
    <w:rsid w:val="0059529B"/>
    <w:rsid w:val="005A115D"/>
    <w:rsid w:val="005A20B8"/>
    <w:rsid w:val="005A3249"/>
    <w:rsid w:val="005A4068"/>
    <w:rsid w:val="005A5B8F"/>
    <w:rsid w:val="005A6ABC"/>
    <w:rsid w:val="005B1577"/>
    <w:rsid w:val="005B4ED0"/>
    <w:rsid w:val="005C0CC6"/>
    <w:rsid w:val="005C0FFC"/>
    <w:rsid w:val="005C3F71"/>
    <w:rsid w:val="005C7352"/>
    <w:rsid w:val="005C7F6B"/>
    <w:rsid w:val="005D1F7E"/>
    <w:rsid w:val="005D2738"/>
    <w:rsid w:val="005D4A24"/>
    <w:rsid w:val="005D515F"/>
    <w:rsid w:val="005D5C11"/>
    <w:rsid w:val="005D613A"/>
    <w:rsid w:val="005E0B8A"/>
    <w:rsid w:val="005E0FEC"/>
    <w:rsid w:val="005E12F4"/>
    <w:rsid w:val="005E1B7C"/>
    <w:rsid w:val="005E677F"/>
    <w:rsid w:val="005E7235"/>
    <w:rsid w:val="005F0018"/>
    <w:rsid w:val="005F041C"/>
    <w:rsid w:val="005F3423"/>
    <w:rsid w:val="005F4B34"/>
    <w:rsid w:val="006108DD"/>
    <w:rsid w:val="006120F5"/>
    <w:rsid w:val="00616E18"/>
    <w:rsid w:val="00623AED"/>
    <w:rsid w:val="0062443C"/>
    <w:rsid w:val="006248EB"/>
    <w:rsid w:val="00632157"/>
    <w:rsid w:val="00633971"/>
    <w:rsid w:val="0064121E"/>
    <w:rsid w:val="0064162B"/>
    <w:rsid w:val="0064667C"/>
    <w:rsid w:val="00660354"/>
    <w:rsid w:val="00665B9B"/>
    <w:rsid w:val="006705F6"/>
    <w:rsid w:val="00683E7C"/>
    <w:rsid w:val="00685DAB"/>
    <w:rsid w:val="00691CB8"/>
    <w:rsid w:val="006B0264"/>
    <w:rsid w:val="006B5D6E"/>
    <w:rsid w:val="006C2544"/>
    <w:rsid w:val="006C5094"/>
    <w:rsid w:val="006D10F4"/>
    <w:rsid w:val="006D3D54"/>
    <w:rsid w:val="006E1A49"/>
    <w:rsid w:val="006E70AB"/>
    <w:rsid w:val="006F1B00"/>
    <w:rsid w:val="006F4B7A"/>
    <w:rsid w:val="006F68A3"/>
    <w:rsid w:val="006F7727"/>
    <w:rsid w:val="00700A59"/>
    <w:rsid w:val="00710142"/>
    <w:rsid w:val="00712E81"/>
    <w:rsid w:val="00723919"/>
    <w:rsid w:val="007261D3"/>
    <w:rsid w:val="0074596C"/>
    <w:rsid w:val="00750AC1"/>
    <w:rsid w:val="00754230"/>
    <w:rsid w:val="00762474"/>
    <w:rsid w:val="007672AF"/>
    <w:rsid w:val="00773406"/>
    <w:rsid w:val="00775BB6"/>
    <w:rsid w:val="007805CD"/>
    <w:rsid w:val="007814A8"/>
    <w:rsid w:val="00781A62"/>
    <w:rsid w:val="00781E27"/>
    <w:rsid w:val="00782953"/>
    <w:rsid w:val="00783C0E"/>
    <w:rsid w:val="00783CC9"/>
    <w:rsid w:val="00787383"/>
    <w:rsid w:val="00791B51"/>
    <w:rsid w:val="00795AD1"/>
    <w:rsid w:val="007A593C"/>
    <w:rsid w:val="007B23D4"/>
    <w:rsid w:val="007B5456"/>
    <w:rsid w:val="007B5C1C"/>
    <w:rsid w:val="007B5F65"/>
    <w:rsid w:val="007C1E72"/>
    <w:rsid w:val="007D0140"/>
    <w:rsid w:val="007D254E"/>
    <w:rsid w:val="007D3C7C"/>
    <w:rsid w:val="007F05C8"/>
    <w:rsid w:val="007F1EBA"/>
    <w:rsid w:val="007F2DAD"/>
    <w:rsid w:val="007F6574"/>
    <w:rsid w:val="008054C3"/>
    <w:rsid w:val="008058C2"/>
    <w:rsid w:val="00806351"/>
    <w:rsid w:val="00812D85"/>
    <w:rsid w:val="0081304E"/>
    <w:rsid w:val="008278D8"/>
    <w:rsid w:val="00830834"/>
    <w:rsid w:val="00833529"/>
    <w:rsid w:val="00837775"/>
    <w:rsid w:val="008455FE"/>
    <w:rsid w:val="0085000D"/>
    <w:rsid w:val="0085071A"/>
    <w:rsid w:val="00850CD4"/>
    <w:rsid w:val="00851A02"/>
    <w:rsid w:val="00854A49"/>
    <w:rsid w:val="00861455"/>
    <w:rsid w:val="00864077"/>
    <w:rsid w:val="0087064D"/>
    <w:rsid w:val="0087325B"/>
    <w:rsid w:val="00876048"/>
    <w:rsid w:val="0087705D"/>
    <w:rsid w:val="00881ACB"/>
    <w:rsid w:val="00891064"/>
    <w:rsid w:val="008A06BE"/>
    <w:rsid w:val="008A3AC5"/>
    <w:rsid w:val="008A56FD"/>
    <w:rsid w:val="008B53F5"/>
    <w:rsid w:val="008B5428"/>
    <w:rsid w:val="008C53C0"/>
    <w:rsid w:val="008C748E"/>
    <w:rsid w:val="008D1131"/>
    <w:rsid w:val="008D3DA6"/>
    <w:rsid w:val="008E47B3"/>
    <w:rsid w:val="008F7444"/>
    <w:rsid w:val="0090015D"/>
    <w:rsid w:val="00901A99"/>
    <w:rsid w:val="00906DDF"/>
    <w:rsid w:val="00907C31"/>
    <w:rsid w:val="0091399A"/>
    <w:rsid w:val="00914D35"/>
    <w:rsid w:val="009170CB"/>
    <w:rsid w:val="00920A70"/>
    <w:rsid w:val="00926791"/>
    <w:rsid w:val="0093544C"/>
    <w:rsid w:val="00935656"/>
    <w:rsid w:val="0093661C"/>
    <w:rsid w:val="00940736"/>
    <w:rsid w:val="00947E8F"/>
    <w:rsid w:val="00950CF7"/>
    <w:rsid w:val="00960A44"/>
    <w:rsid w:val="00965886"/>
    <w:rsid w:val="00972366"/>
    <w:rsid w:val="00973537"/>
    <w:rsid w:val="009768C3"/>
    <w:rsid w:val="00977C43"/>
    <w:rsid w:val="00980433"/>
    <w:rsid w:val="00982E69"/>
    <w:rsid w:val="00990EEE"/>
    <w:rsid w:val="00996533"/>
    <w:rsid w:val="009A3833"/>
    <w:rsid w:val="009A5F57"/>
    <w:rsid w:val="009A62E2"/>
    <w:rsid w:val="009B110B"/>
    <w:rsid w:val="009B13F0"/>
    <w:rsid w:val="009B196A"/>
    <w:rsid w:val="009B32B2"/>
    <w:rsid w:val="009D6D9F"/>
    <w:rsid w:val="009E1910"/>
    <w:rsid w:val="009E5DBA"/>
    <w:rsid w:val="009F01EE"/>
    <w:rsid w:val="009F1135"/>
    <w:rsid w:val="009F6047"/>
    <w:rsid w:val="009F7270"/>
    <w:rsid w:val="00A03D2A"/>
    <w:rsid w:val="00A059AD"/>
    <w:rsid w:val="00A10AB8"/>
    <w:rsid w:val="00A10ADB"/>
    <w:rsid w:val="00A12C91"/>
    <w:rsid w:val="00A144AB"/>
    <w:rsid w:val="00A151A1"/>
    <w:rsid w:val="00A17F01"/>
    <w:rsid w:val="00A24557"/>
    <w:rsid w:val="00A248B2"/>
    <w:rsid w:val="00A27A64"/>
    <w:rsid w:val="00A32468"/>
    <w:rsid w:val="00A37F80"/>
    <w:rsid w:val="00A46B3F"/>
    <w:rsid w:val="00A46F30"/>
    <w:rsid w:val="00A61169"/>
    <w:rsid w:val="00A63024"/>
    <w:rsid w:val="00A63C4A"/>
    <w:rsid w:val="00A82FCC"/>
    <w:rsid w:val="00A8589E"/>
    <w:rsid w:val="00A87F57"/>
    <w:rsid w:val="00A906A4"/>
    <w:rsid w:val="00A961F4"/>
    <w:rsid w:val="00AA3388"/>
    <w:rsid w:val="00AA574E"/>
    <w:rsid w:val="00AA72A6"/>
    <w:rsid w:val="00AD324E"/>
    <w:rsid w:val="00AD4A22"/>
    <w:rsid w:val="00AD59FD"/>
    <w:rsid w:val="00AD5B51"/>
    <w:rsid w:val="00AD7B78"/>
    <w:rsid w:val="00AF3EC6"/>
    <w:rsid w:val="00AF4020"/>
    <w:rsid w:val="00AF4118"/>
    <w:rsid w:val="00B1628C"/>
    <w:rsid w:val="00B24260"/>
    <w:rsid w:val="00B27254"/>
    <w:rsid w:val="00B3526C"/>
    <w:rsid w:val="00B42F37"/>
    <w:rsid w:val="00B47534"/>
    <w:rsid w:val="00B50D5B"/>
    <w:rsid w:val="00B5169C"/>
    <w:rsid w:val="00B553F2"/>
    <w:rsid w:val="00B56859"/>
    <w:rsid w:val="00B61CBD"/>
    <w:rsid w:val="00B62F4A"/>
    <w:rsid w:val="00B65BC5"/>
    <w:rsid w:val="00B67290"/>
    <w:rsid w:val="00B67E66"/>
    <w:rsid w:val="00B709F5"/>
    <w:rsid w:val="00B724B6"/>
    <w:rsid w:val="00B84B54"/>
    <w:rsid w:val="00B85106"/>
    <w:rsid w:val="00B92C7D"/>
    <w:rsid w:val="00B93334"/>
    <w:rsid w:val="00B93BB2"/>
    <w:rsid w:val="00B956A0"/>
    <w:rsid w:val="00B9697B"/>
    <w:rsid w:val="00B97076"/>
    <w:rsid w:val="00BA2476"/>
    <w:rsid w:val="00BA46C7"/>
    <w:rsid w:val="00BA4D60"/>
    <w:rsid w:val="00BA4DA4"/>
    <w:rsid w:val="00BB370E"/>
    <w:rsid w:val="00BB4AF8"/>
    <w:rsid w:val="00BB785A"/>
    <w:rsid w:val="00BB7B45"/>
    <w:rsid w:val="00BC2E5F"/>
    <w:rsid w:val="00BC481E"/>
    <w:rsid w:val="00BC5AF6"/>
    <w:rsid w:val="00BD3E51"/>
    <w:rsid w:val="00BF0A84"/>
    <w:rsid w:val="00BF51AC"/>
    <w:rsid w:val="00C03706"/>
    <w:rsid w:val="00C03AE6"/>
    <w:rsid w:val="00C03F46"/>
    <w:rsid w:val="00C10730"/>
    <w:rsid w:val="00C159BC"/>
    <w:rsid w:val="00C15A54"/>
    <w:rsid w:val="00C20FBC"/>
    <w:rsid w:val="00C2214E"/>
    <w:rsid w:val="00C2519B"/>
    <w:rsid w:val="00C36CC7"/>
    <w:rsid w:val="00C36E48"/>
    <w:rsid w:val="00C3782E"/>
    <w:rsid w:val="00C404D1"/>
    <w:rsid w:val="00C42176"/>
    <w:rsid w:val="00C44174"/>
    <w:rsid w:val="00C52914"/>
    <w:rsid w:val="00C5567D"/>
    <w:rsid w:val="00C615C8"/>
    <w:rsid w:val="00C63F06"/>
    <w:rsid w:val="00C64491"/>
    <w:rsid w:val="00C6590B"/>
    <w:rsid w:val="00C67C7B"/>
    <w:rsid w:val="00C7131F"/>
    <w:rsid w:val="00C87B5E"/>
    <w:rsid w:val="00C9183B"/>
    <w:rsid w:val="00CA165A"/>
    <w:rsid w:val="00CA26BC"/>
    <w:rsid w:val="00CA50CA"/>
    <w:rsid w:val="00CA5DB0"/>
    <w:rsid w:val="00CC2E18"/>
    <w:rsid w:val="00CC58ED"/>
    <w:rsid w:val="00CC7863"/>
    <w:rsid w:val="00CC7AAB"/>
    <w:rsid w:val="00CE2667"/>
    <w:rsid w:val="00CE3900"/>
    <w:rsid w:val="00CE555E"/>
    <w:rsid w:val="00D02A1D"/>
    <w:rsid w:val="00D145EC"/>
    <w:rsid w:val="00D17BE0"/>
    <w:rsid w:val="00D24402"/>
    <w:rsid w:val="00D36438"/>
    <w:rsid w:val="00D40A1D"/>
    <w:rsid w:val="00D43C0B"/>
    <w:rsid w:val="00D44A74"/>
    <w:rsid w:val="00D47DAE"/>
    <w:rsid w:val="00D57CD2"/>
    <w:rsid w:val="00D57E66"/>
    <w:rsid w:val="00D618C1"/>
    <w:rsid w:val="00D645CC"/>
    <w:rsid w:val="00D73350"/>
    <w:rsid w:val="00D779DE"/>
    <w:rsid w:val="00D82231"/>
    <w:rsid w:val="00D8756E"/>
    <w:rsid w:val="00D87DF8"/>
    <w:rsid w:val="00D938DD"/>
    <w:rsid w:val="00D974EA"/>
    <w:rsid w:val="00DA4B86"/>
    <w:rsid w:val="00DB17CA"/>
    <w:rsid w:val="00DC0F52"/>
    <w:rsid w:val="00DC4726"/>
    <w:rsid w:val="00DC626F"/>
    <w:rsid w:val="00DD40D2"/>
    <w:rsid w:val="00DD73EE"/>
    <w:rsid w:val="00DD761F"/>
    <w:rsid w:val="00DE4143"/>
    <w:rsid w:val="00DE5299"/>
    <w:rsid w:val="00DE5BBF"/>
    <w:rsid w:val="00E03A99"/>
    <w:rsid w:val="00E041CD"/>
    <w:rsid w:val="00E04A00"/>
    <w:rsid w:val="00E1463F"/>
    <w:rsid w:val="00E16EC1"/>
    <w:rsid w:val="00E24682"/>
    <w:rsid w:val="00E31423"/>
    <w:rsid w:val="00E33059"/>
    <w:rsid w:val="00E3403D"/>
    <w:rsid w:val="00E363A9"/>
    <w:rsid w:val="00E37E40"/>
    <w:rsid w:val="00E40ECB"/>
    <w:rsid w:val="00E413E0"/>
    <w:rsid w:val="00E45BC3"/>
    <w:rsid w:val="00E478E5"/>
    <w:rsid w:val="00E53AE3"/>
    <w:rsid w:val="00E5574A"/>
    <w:rsid w:val="00E610B9"/>
    <w:rsid w:val="00E64FB2"/>
    <w:rsid w:val="00E71170"/>
    <w:rsid w:val="00E75D33"/>
    <w:rsid w:val="00E81E2C"/>
    <w:rsid w:val="00EA7D3F"/>
    <w:rsid w:val="00EB5D2F"/>
    <w:rsid w:val="00EC10EC"/>
    <w:rsid w:val="00EC3D54"/>
    <w:rsid w:val="00EC6293"/>
    <w:rsid w:val="00ED6080"/>
    <w:rsid w:val="00EE0176"/>
    <w:rsid w:val="00EE2483"/>
    <w:rsid w:val="00EE339D"/>
    <w:rsid w:val="00EF0942"/>
    <w:rsid w:val="00EF291F"/>
    <w:rsid w:val="00EF4F21"/>
    <w:rsid w:val="00F0071C"/>
    <w:rsid w:val="00F0218C"/>
    <w:rsid w:val="00F0393B"/>
    <w:rsid w:val="00F04ADA"/>
    <w:rsid w:val="00F06A88"/>
    <w:rsid w:val="00F07163"/>
    <w:rsid w:val="00F1342A"/>
    <w:rsid w:val="00F14536"/>
    <w:rsid w:val="00F205B6"/>
    <w:rsid w:val="00F313DD"/>
    <w:rsid w:val="00F32166"/>
    <w:rsid w:val="00F35F30"/>
    <w:rsid w:val="00F378BE"/>
    <w:rsid w:val="00F43120"/>
    <w:rsid w:val="00F4480F"/>
    <w:rsid w:val="00F763A4"/>
    <w:rsid w:val="00F80375"/>
    <w:rsid w:val="00F81BA0"/>
    <w:rsid w:val="00F81CF2"/>
    <w:rsid w:val="00F83B9F"/>
    <w:rsid w:val="00F87FD2"/>
    <w:rsid w:val="00F92915"/>
    <w:rsid w:val="00F941B8"/>
    <w:rsid w:val="00FA4F35"/>
    <w:rsid w:val="00FA5FA5"/>
    <w:rsid w:val="00FA79A7"/>
    <w:rsid w:val="00FB2019"/>
    <w:rsid w:val="00FB3805"/>
    <w:rsid w:val="00FB3E6E"/>
    <w:rsid w:val="00FC0AE7"/>
    <w:rsid w:val="00FC2112"/>
    <w:rsid w:val="00FC643D"/>
    <w:rsid w:val="00FC6F6E"/>
    <w:rsid w:val="00FD1DAF"/>
    <w:rsid w:val="00FE3381"/>
    <w:rsid w:val="00FE3DCC"/>
    <w:rsid w:val="00FE53C8"/>
    <w:rsid w:val="00FE5FB7"/>
    <w:rsid w:val="00FF01BE"/>
    <w:rsid w:val="00FF6957"/>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link w:val="Heading4Char"/>
    <w:semiHidden/>
    <w:unhideWhenUsed/>
    <w:qFormat/>
    <w:rsid w:val="00907C31"/>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Fo"/>
    <w:basedOn w:val="Normal"/>
    <w:link w:val="ListParagraphChar"/>
    <w:uiPriority w:val="34"/>
    <w:qFormat/>
    <w:rsid w:val="00DE5299"/>
    <w:pPr>
      <w:ind w:left="720"/>
      <w:contextualSpacing/>
    </w:pPr>
    <w:rPr>
      <w:sz w:val="24"/>
      <w:szCs w:val="24"/>
      <w:lang w:val="en-US"/>
    </w:rPr>
  </w:style>
  <w:style w:type="character" w:customStyle="1" w:styleId="B1Char1">
    <w:name w:val="B1 Char1"/>
    <w:link w:val="B1"/>
    <w:rsid w:val="00DE5299"/>
    <w:rPr>
      <w:rFonts w:ascii="Arial" w:hAnsi="Arial"/>
      <w:lang w:eastAsia="en-US"/>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DE5299"/>
    <w:rPr>
      <w:sz w:val="24"/>
      <w:szCs w:val="24"/>
      <w:lang w:val="en-US" w:eastAsia="en-US"/>
    </w:rPr>
  </w:style>
  <w:style w:type="character" w:styleId="CommentReference">
    <w:name w:val="annotation reference"/>
    <w:basedOn w:val="DefaultParagraphFont"/>
    <w:uiPriority w:val="99"/>
    <w:rsid w:val="005E677F"/>
    <w:rPr>
      <w:sz w:val="16"/>
      <w:szCs w:val="16"/>
    </w:rPr>
  </w:style>
  <w:style w:type="paragraph" w:styleId="CommentSubject">
    <w:name w:val="annotation subject"/>
    <w:basedOn w:val="CommentText"/>
    <w:next w:val="CommentText"/>
    <w:link w:val="CommentSubjectChar"/>
    <w:rsid w:val="005E677F"/>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5E677F"/>
    <w:rPr>
      <w:rFonts w:ascii="Arial" w:hAnsi="Arial"/>
      <w:lang w:eastAsia="en-US"/>
    </w:rPr>
  </w:style>
  <w:style w:type="character" w:customStyle="1" w:styleId="CommentSubjectChar">
    <w:name w:val="Comment Subject Char"/>
    <w:basedOn w:val="CommentTextChar"/>
    <w:link w:val="CommentSubject"/>
    <w:rsid w:val="005E677F"/>
    <w:rPr>
      <w:rFonts w:ascii="Arial" w:hAnsi="Arial"/>
      <w:b/>
      <w:bCs/>
      <w:lang w:eastAsia="en-US"/>
    </w:rPr>
  </w:style>
  <w:style w:type="paragraph" w:styleId="Revision">
    <w:name w:val="Revision"/>
    <w:hidden/>
    <w:uiPriority w:val="99"/>
    <w:semiHidden/>
    <w:rsid w:val="00E478E5"/>
    <w:rPr>
      <w:lang w:eastAsia="en-US"/>
    </w:rPr>
  </w:style>
  <w:style w:type="character" w:customStyle="1" w:styleId="Heading4Char">
    <w:name w:val="Heading 4 Char"/>
    <w:basedOn w:val="DefaultParagraphFont"/>
    <w:link w:val="Heading4"/>
    <w:semiHidden/>
    <w:rsid w:val="00907C31"/>
    <w:rPr>
      <w:rFonts w:asciiTheme="majorHAnsi" w:eastAsiaTheme="majorEastAsia" w:hAnsiTheme="majorHAnsi" w:cstheme="majorBidi"/>
      <w:i/>
      <w:iCs/>
      <w:color w:val="2F5496" w:themeColor="accent1" w:themeShade="BF"/>
      <w:lang w:eastAsia="en-US"/>
    </w:rPr>
  </w:style>
  <w:style w:type="character" w:styleId="Hyperlink">
    <w:name w:val="Hyperlink"/>
    <w:basedOn w:val="DefaultParagraphFont"/>
    <w:uiPriority w:val="99"/>
    <w:rsid w:val="00861455"/>
    <w:rPr>
      <w:color w:val="0563C1" w:themeColor="hyperlink"/>
      <w:u w:val="single"/>
    </w:rPr>
  </w:style>
  <w:style w:type="character" w:styleId="UnresolvedMention">
    <w:name w:val="Unresolved Mention"/>
    <w:basedOn w:val="DefaultParagraphFont"/>
    <w:uiPriority w:val="99"/>
    <w:semiHidden/>
    <w:unhideWhenUsed/>
    <w:rsid w:val="00861455"/>
    <w:rPr>
      <w:color w:val="605E5C"/>
      <w:shd w:val="clear" w:color="auto" w:fill="E1DFDD"/>
    </w:rPr>
  </w:style>
  <w:style w:type="character" w:styleId="FollowedHyperlink">
    <w:name w:val="FollowedHyperlink"/>
    <w:basedOn w:val="DefaultParagraphFont"/>
    <w:rsid w:val="00434B58"/>
    <w:rPr>
      <w:color w:val="954F72" w:themeColor="followedHyperlink"/>
      <w:u w:val="single"/>
    </w:rPr>
  </w:style>
  <w:style w:type="character" w:customStyle="1" w:styleId="apple-converted-space">
    <w:name w:val="apple-converted-space"/>
    <w:basedOn w:val="DefaultParagraphFont"/>
    <w:rsid w:val="009B32B2"/>
  </w:style>
  <w:style w:type="paragraph" w:customStyle="1" w:styleId="Grilleclaire-Accent32">
    <w:name w:val="Grille claire - Accent 32"/>
    <w:basedOn w:val="Normal"/>
    <w:rsid w:val="006D10F4"/>
    <w:pPr>
      <w:widowControl w:val="0"/>
      <w:spacing w:after="120" w:line="240" w:lineRule="atLeast"/>
      <w:ind w:left="720"/>
      <w:contextualSpacing/>
    </w:pPr>
    <w:rPr>
      <w:rFonts w:ascii="Arial" w:hAnsi="Arial"/>
      <w:color w:val="000000"/>
      <w:sz w:val="22"/>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autoRedefine/>
    <w:unhideWhenUsed/>
    <w:qFormat/>
    <w:rsid w:val="00DB17CA"/>
    <w:pPr>
      <w:keepNext/>
      <w:spacing w:before="240" w:after="240"/>
      <w:jc w:val="center"/>
    </w:pPr>
    <w:rPr>
      <w:rFonts w:eastAsia="MS Mincho"/>
      <w:iCs/>
      <w:color w:val="44546A" w:themeColor="text2"/>
      <w:sz w:val="24"/>
      <w:szCs w:val="18"/>
      <w:lang w:val="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DB17CA"/>
    <w:rPr>
      <w:rFonts w:eastAsia="MS Mincho"/>
      <w:iCs/>
      <w:color w:val="44546A" w:themeColor="text2"/>
      <w:sz w:val="24"/>
      <w:szCs w:val="18"/>
      <w:lang w:val="en-US" w:eastAsia="en-US"/>
    </w:rPr>
  </w:style>
  <w:style w:type="table" w:styleId="TableGrid">
    <w:name w:val="Table Grid"/>
    <w:basedOn w:val="TableNormal"/>
    <w:rsid w:val="000E03D7"/>
    <w:pPr>
      <w:spacing w:after="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de">
    <w:name w:val="code"/>
    <w:basedOn w:val="Normal"/>
    <w:next w:val="Normal"/>
    <w:link w:val="codeZchn"/>
    <w:autoRedefine/>
    <w:qFormat/>
    <w:rsid w:val="000E03D7"/>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120" w:after="120"/>
    </w:pPr>
    <w:rPr>
      <w:rFonts w:ascii="Courier" w:eastAsia="MS Mincho" w:hAnsi="Courier"/>
      <w:noProof/>
      <w:szCs w:val="22"/>
    </w:rPr>
  </w:style>
  <w:style w:type="character" w:customStyle="1" w:styleId="codeZchn">
    <w:name w:val="code Zchn"/>
    <w:link w:val="code"/>
    <w:rsid w:val="000E03D7"/>
    <w:rPr>
      <w:rFonts w:ascii="Courier" w:eastAsia="MS Mincho" w:hAnsi="Courier"/>
      <w:noProof/>
      <w:szCs w:val="22"/>
      <w:lang w:eastAsia="en-US"/>
    </w:rPr>
  </w:style>
  <w:style w:type="paragraph" w:customStyle="1" w:styleId="Note">
    <w:name w:val="Note"/>
    <w:basedOn w:val="Normal"/>
    <w:next w:val="Normal"/>
    <w:link w:val="NoteZchn"/>
    <w:autoRedefine/>
    <w:qFormat/>
    <w:rsid w:val="000E03D7"/>
    <w:pPr>
      <w:tabs>
        <w:tab w:val="left" w:pos="1685"/>
        <w:tab w:val="left" w:pos="2160"/>
      </w:tabs>
      <w:spacing w:before="120" w:after="120" w:line="210" w:lineRule="atLeast"/>
      <w:ind w:left="720" w:right="720"/>
      <w:jc w:val="both"/>
    </w:pPr>
    <w:rPr>
      <w:rFonts w:asciiTheme="minorHAnsi" w:eastAsia="MS Mincho" w:hAnsiTheme="minorHAnsi"/>
      <w:lang w:val="de-DE" w:eastAsia="ja-JP"/>
    </w:rPr>
  </w:style>
  <w:style w:type="character" w:customStyle="1" w:styleId="NoteZchn">
    <w:name w:val="Note Zchn"/>
    <w:link w:val="Note"/>
    <w:rsid w:val="000E03D7"/>
    <w:rPr>
      <w:rFonts w:asciiTheme="minorHAnsi" w:eastAsia="MS Mincho" w:hAnsiTheme="minorHAnsi"/>
      <w:lang w:val="de-DE" w:eastAsia="ja-JP"/>
    </w:rPr>
  </w:style>
  <w:style w:type="paragraph" w:styleId="NormalWeb">
    <w:name w:val="Normal (Web)"/>
    <w:basedOn w:val="Normal"/>
    <w:uiPriority w:val="99"/>
    <w:unhideWhenUsed/>
    <w:rsid w:val="00580407"/>
    <w:pPr>
      <w:spacing w:before="100" w:beforeAutospacing="1" w:after="100" w:afterAutospacing="1"/>
    </w:pPr>
    <w:rPr>
      <w:sz w:val="24"/>
      <w:szCs w:val="24"/>
      <w:lang w:val="en-US"/>
    </w:rPr>
  </w:style>
  <w:style w:type="paragraph" w:styleId="FootnoteText">
    <w:name w:val="footnote text"/>
    <w:basedOn w:val="Normal"/>
    <w:link w:val="FootnoteTextChar"/>
    <w:rsid w:val="00580407"/>
    <w:rPr>
      <w:lang w:val="en-US"/>
    </w:rPr>
  </w:style>
  <w:style w:type="character" w:customStyle="1" w:styleId="FootnoteTextChar">
    <w:name w:val="Footnote Text Char"/>
    <w:basedOn w:val="DefaultParagraphFont"/>
    <w:link w:val="FootnoteText"/>
    <w:rsid w:val="00580407"/>
    <w:rPr>
      <w:lang w:val="en-US" w:eastAsia="en-US"/>
    </w:rPr>
  </w:style>
  <w:style w:type="character" w:styleId="FootnoteReference">
    <w:name w:val="footnote reference"/>
    <w:basedOn w:val="DefaultParagraphFont"/>
    <w:rsid w:val="0058040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4592984">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189495260">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86856163">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0691634">
      <w:bodyDiv w:val="1"/>
      <w:marLeft w:val="0"/>
      <w:marRight w:val="0"/>
      <w:marTop w:val="0"/>
      <w:marBottom w:val="0"/>
      <w:divBdr>
        <w:top w:val="none" w:sz="0" w:space="0" w:color="auto"/>
        <w:left w:val="none" w:sz="0" w:space="0" w:color="auto"/>
        <w:bottom w:val="none" w:sz="0" w:space="0" w:color="auto"/>
        <w:right w:val="none" w:sz="0" w:space="0" w:color="auto"/>
      </w:divBdr>
      <w:divsChild>
        <w:div w:id="490407113">
          <w:marLeft w:val="0"/>
          <w:marRight w:val="0"/>
          <w:marTop w:val="0"/>
          <w:marBottom w:val="0"/>
          <w:divBdr>
            <w:top w:val="none" w:sz="0" w:space="0" w:color="auto"/>
            <w:left w:val="none" w:sz="0" w:space="0" w:color="auto"/>
            <w:bottom w:val="none" w:sz="0" w:space="0" w:color="auto"/>
            <w:right w:val="none" w:sz="0" w:space="0" w:color="auto"/>
          </w:divBdr>
          <w:divsChild>
            <w:div w:id="1577931205">
              <w:marLeft w:val="0"/>
              <w:marRight w:val="0"/>
              <w:marTop w:val="0"/>
              <w:marBottom w:val="0"/>
              <w:divBdr>
                <w:top w:val="none" w:sz="0" w:space="0" w:color="auto"/>
                <w:left w:val="none" w:sz="0" w:space="0" w:color="auto"/>
                <w:bottom w:val="none" w:sz="0" w:space="0" w:color="auto"/>
                <w:right w:val="none" w:sz="0" w:space="0" w:color="auto"/>
              </w:divBdr>
              <w:divsChild>
                <w:div w:id="712579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1348065">
      <w:bodyDiv w:val="1"/>
      <w:marLeft w:val="0"/>
      <w:marRight w:val="0"/>
      <w:marTop w:val="0"/>
      <w:marBottom w:val="0"/>
      <w:divBdr>
        <w:top w:val="none" w:sz="0" w:space="0" w:color="auto"/>
        <w:left w:val="none" w:sz="0" w:space="0" w:color="auto"/>
        <w:bottom w:val="none" w:sz="0" w:space="0" w:color="auto"/>
        <w:right w:val="none" w:sz="0" w:space="0" w:color="auto"/>
      </w:divBdr>
    </w:div>
    <w:div w:id="373626359">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42306905">
      <w:bodyDiv w:val="1"/>
      <w:marLeft w:val="0"/>
      <w:marRight w:val="0"/>
      <w:marTop w:val="0"/>
      <w:marBottom w:val="0"/>
      <w:divBdr>
        <w:top w:val="none" w:sz="0" w:space="0" w:color="auto"/>
        <w:left w:val="none" w:sz="0" w:space="0" w:color="auto"/>
        <w:bottom w:val="none" w:sz="0" w:space="0" w:color="auto"/>
        <w:right w:val="none" w:sz="0" w:space="0" w:color="auto"/>
      </w:divBdr>
    </w:div>
    <w:div w:id="455101574">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68328158">
      <w:bodyDiv w:val="1"/>
      <w:marLeft w:val="0"/>
      <w:marRight w:val="0"/>
      <w:marTop w:val="0"/>
      <w:marBottom w:val="0"/>
      <w:divBdr>
        <w:top w:val="none" w:sz="0" w:space="0" w:color="auto"/>
        <w:left w:val="none" w:sz="0" w:space="0" w:color="auto"/>
        <w:bottom w:val="none" w:sz="0" w:space="0" w:color="auto"/>
        <w:right w:val="none" w:sz="0" w:space="0" w:color="auto"/>
      </w:divBdr>
      <w:divsChild>
        <w:div w:id="1698391701">
          <w:marLeft w:val="0"/>
          <w:marRight w:val="0"/>
          <w:marTop w:val="0"/>
          <w:marBottom w:val="0"/>
          <w:divBdr>
            <w:top w:val="none" w:sz="0" w:space="0" w:color="auto"/>
            <w:left w:val="none" w:sz="0" w:space="0" w:color="auto"/>
            <w:bottom w:val="none" w:sz="0" w:space="0" w:color="auto"/>
            <w:right w:val="none" w:sz="0" w:space="0" w:color="auto"/>
          </w:divBdr>
          <w:divsChild>
            <w:div w:id="1766799053">
              <w:marLeft w:val="0"/>
              <w:marRight w:val="0"/>
              <w:marTop w:val="0"/>
              <w:marBottom w:val="0"/>
              <w:divBdr>
                <w:top w:val="none" w:sz="0" w:space="0" w:color="auto"/>
                <w:left w:val="none" w:sz="0" w:space="0" w:color="auto"/>
                <w:bottom w:val="none" w:sz="0" w:space="0" w:color="auto"/>
                <w:right w:val="none" w:sz="0" w:space="0" w:color="auto"/>
              </w:divBdr>
              <w:divsChild>
                <w:div w:id="639649389">
                  <w:marLeft w:val="0"/>
                  <w:marRight w:val="0"/>
                  <w:marTop w:val="0"/>
                  <w:marBottom w:val="0"/>
                  <w:divBdr>
                    <w:top w:val="none" w:sz="0" w:space="0" w:color="auto"/>
                    <w:left w:val="none" w:sz="0" w:space="0" w:color="auto"/>
                    <w:bottom w:val="none" w:sz="0" w:space="0" w:color="auto"/>
                    <w:right w:val="none" w:sz="0" w:space="0" w:color="auto"/>
                  </w:divBdr>
                  <w:divsChild>
                    <w:div w:id="1795252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1627675">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20322449">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59736891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685905134">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788207181">
      <w:bodyDiv w:val="1"/>
      <w:marLeft w:val="0"/>
      <w:marRight w:val="0"/>
      <w:marTop w:val="0"/>
      <w:marBottom w:val="0"/>
      <w:divBdr>
        <w:top w:val="none" w:sz="0" w:space="0" w:color="auto"/>
        <w:left w:val="none" w:sz="0" w:space="0" w:color="auto"/>
        <w:bottom w:val="none" w:sz="0" w:space="0" w:color="auto"/>
        <w:right w:val="none" w:sz="0" w:space="0" w:color="auto"/>
      </w:divBdr>
    </w:div>
    <w:div w:id="790167862">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93125619">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987169706">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2873930">
      <w:bodyDiv w:val="1"/>
      <w:marLeft w:val="0"/>
      <w:marRight w:val="0"/>
      <w:marTop w:val="0"/>
      <w:marBottom w:val="0"/>
      <w:divBdr>
        <w:top w:val="none" w:sz="0" w:space="0" w:color="auto"/>
        <w:left w:val="none" w:sz="0" w:space="0" w:color="auto"/>
        <w:bottom w:val="none" w:sz="0" w:space="0" w:color="auto"/>
        <w:right w:val="none" w:sz="0" w:space="0" w:color="auto"/>
      </w:divBdr>
    </w:div>
    <w:div w:id="1014575032">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63987952">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097629115">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58349623">
      <w:bodyDiv w:val="1"/>
      <w:marLeft w:val="0"/>
      <w:marRight w:val="0"/>
      <w:marTop w:val="0"/>
      <w:marBottom w:val="0"/>
      <w:divBdr>
        <w:top w:val="none" w:sz="0" w:space="0" w:color="auto"/>
        <w:left w:val="none" w:sz="0" w:space="0" w:color="auto"/>
        <w:bottom w:val="none" w:sz="0" w:space="0" w:color="auto"/>
        <w:right w:val="none" w:sz="0" w:space="0" w:color="auto"/>
      </w:divBdr>
    </w:div>
    <w:div w:id="1183394171">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18080465">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70353222">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09241933">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1272178">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37480484">
      <w:bodyDiv w:val="1"/>
      <w:marLeft w:val="0"/>
      <w:marRight w:val="0"/>
      <w:marTop w:val="0"/>
      <w:marBottom w:val="0"/>
      <w:divBdr>
        <w:top w:val="none" w:sz="0" w:space="0" w:color="auto"/>
        <w:left w:val="none" w:sz="0" w:space="0" w:color="auto"/>
        <w:bottom w:val="none" w:sz="0" w:space="0" w:color="auto"/>
        <w:right w:val="none" w:sz="0" w:space="0" w:color="auto"/>
      </w:divBdr>
      <w:divsChild>
        <w:div w:id="1727024609">
          <w:marLeft w:val="0"/>
          <w:marRight w:val="0"/>
          <w:marTop w:val="0"/>
          <w:marBottom w:val="0"/>
          <w:divBdr>
            <w:top w:val="none" w:sz="0" w:space="0" w:color="auto"/>
            <w:left w:val="none" w:sz="0" w:space="0" w:color="auto"/>
            <w:bottom w:val="none" w:sz="0" w:space="0" w:color="auto"/>
            <w:right w:val="none" w:sz="0" w:space="0" w:color="auto"/>
          </w:divBdr>
          <w:divsChild>
            <w:div w:id="804587069">
              <w:marLeft w:val="0"/>
              <w:marRight w:val="0"/>
              <w:marTop w:val="0"/>
              <w:marBottom w:val="0"/>
              <w:divBdr>
                <w:top w:val="none" w:sz="0" w:space="0" w:color="auto"/>
                <w:left w:val="none" w:sz="0" w:space="0" w:color="auto"/>
                <w:bottom w:val="none" w:sz="0" w:space="0" w:color="auto"/>
                <w:right w:val="none" w:sz="0" w:space="0" w:color="auto"/>
              </w:divBdr>
              <w:divsChild>
                <w:div w:id="202719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3279720">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08909221">
      <w:bodyDiv w:val="1"/>
      <w:marLeft w:val="0"/>
      <w:marRight w:val="0"/>
      <w:marTop w:val="0"/>
      <w:marBottom w:val="0"/>
      <w:divBdr>
        <w:top w:val="none" w:sz="0" w:space="0" w:color="auto"/>
        <w:left w:val="none" w:sz="0" w:space="0" w:color="auto"/>
        <w:bottom w:val="none" w:sz="0" w:space="0" w:color="auto"/>
        <w:right w:val="none" w:sz="0" w:space="0" w:color="auto"/>
      </w:divBdr>
    </w:div>
    <w:div w:id="1554776109">
      <w:bodyDiv w:val="1"/>
      <w:marLeft w:val="0"/>
      <w:marRight w:val="0"/>
      <w:marTop w:val="0"/>
      <w:marBottom w:val="0"/>
      <w:divBdr>
        <w:top w:val="none" w:sz="0" w:space="0" w:color="auto"/>
        <w:left w:val="none" w:sz="0" w:space="0" w:color="auto"/>
        <w:bottom w:val="none" w:sz="0" w:space="0" w:color="auto"/>
        <w:right w:val="none" w:sz="0" w:space="0" w:color="auto"/>
      </w:divBdr>
    </w:div>
    <w:div w:id="1606302448">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06956053">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2904588">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38182164">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65098629">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79272791">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41737228">
      <w:bodyDiv w:val="1"/>
      <w:marLeft w:val="0"/>
      <w:marRight w:val="0"/>
      <w:marTop w:val="0"/>
      <w:marBottom w:val="0"/>
      <w:divBdr>
        <w:top w:val="none" w:sz="0" w:space="0" w:color="auto"/>
        <w:left w:val="none" w:sz="0" w:space="0" w:color="auto"/>
        <w:bottom w:val="none" w:sz="0" w:space="0" w:color="auto"/>
        <w:right w:val="none" w:sz="0" w:space="0" w:color="auto"/>
      </w:divBdr>
      <w:divsChild>
        <w:div w:id="7759005">
          <w:marLeft w:val="0"/>
          <w:marRight w:val="0"/>
          <w:marTop w:val="0"/>
          <w:marBottom w:val="0"/>
          <w:divBdr>
            <w:top w:val="none" w:sz="0" w:space="0" w:color="auto"/>
            <w:left w:val="none" w:sz="0" w:space="0" w:color="auto"/>
            <w:bottom w:val="none" w:sz="0" w:space="0" w:color="auto"/>
            <w:right w:val="none" w:sz="0" w:space="0" w:color="auto"/>
          </w:divBdr>
          <w:divsChild>
            <w:div w:id="254411462">
              <w:marLeft w:val="0"/>
              <w:marRight w:val="0"/>
              <w:marTop w:val="0"/>
              <w:marBottom w:val="0"/>
              <w:divBdr>
                <w:top w:val="none" w:sz="0" w:space="0" w:color="auto"/>
                <w:left w:val="none" w:sz="0" w:space="0" w:color="auto"/>
                <w:bottom w:val="none" w:sz="0" w:space="0" w:color="auto"/>
                <w:right w:val="none" w:sz="0" w:space="0" w:color="auto"/>
              </w:divBdr>
              <w:divsChild>
                <w:div w:id="1350184837">
                  <w:marLeft w:val="0"/>
                  <w:marRight w:val="0"/>
                  <w:marTop w:val="0"/>
                  <w:marBottom w:val="0"/>
                  <w:divBdr>
                    <w:top w:val="none" w:sz="0" w:space="0" w:color="auto"/>
                    <w:left w:val="none" w:sz="0" w:space="0" w:color="auto"/>
                    <w:bottom w:val="none" w:sz="0" w:space="0" w:color="auto"/>
                    <w:right w:val="none" w:sz="0" w:space="0" w:color="auto"/>
                  </w:divBdr>
                  <w:divsChild>
                    <w:div w:id="82727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79593972">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097706987">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developer.apple.com/av-foundation/HEVC-Stereo-Video-Profile.pd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developer.apple.com/av-foundation/Stereo-Video-ISOBMFF-Extensions.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781</Words>
  <Characters>4458</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Waqar Zia</cp:lastModifiedBy>
  <cp:revision>4</cp:revision>
  <cp:lastPrinted>2001-04-23T09:30:00Z</cp:lastPrinted>
  <dcterms:created xsi:type="dcterms:W3CDTF">2024-05-18T04:55:00Z</dcterms:created>
  <dcterms:modified xsi:type="dcterms:W3CDTF">2024-05-18T04:55:00Z</dcterms:modified>
</cp:coreProperties>
</file>