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97A5C" w14:textId="3D456CB1" w:rsidR="005B3238" w:rsidRDefault="005B3238" w:rsidP="007502C9">
      <w:pPr>
        <w:pStyle w:val="CRCoverPage"/>
        <w:tabs>
          <w:tab w:val="right" w:pos="9639"/>
        </w:tabs>
        <w:spacing w:after="0"/>
        <w:rPr>
          <w:b/>
          <w:i/>
          <w:noProof/>
          <w:sz w:val="28"/>
        </w:rPr>
      </w:pPr>
      <w:r>
        <w:rPr>
          <w:b/>
          <w:noProof/>
          <w:sz w:val="24"/>
        </w:rPr>
        <w:t>3GPP TSG-SA WG4 Meeting #12</w:t>
      </w:r>
      <w:r w:rsidR="00062512">
        <w:rPr>
          <w:b/>
          <w:noProof/>
          <w:sz w:val="24"/>
        </w:rPr>
        <w:t>8</w:t>
      </w:r>
      <w:r>
        <w:rPr>
          <w:b/>
          <w:i/>
          <w:noProof/>
          <w:sz w:val="28"/>
        </w:rPr>
        <w:tab/>
      </w:r>
      <w:r>
        <w:rPr>
          <w:b/>
          <w:noProof/>
          <w:sz w:val="24"/>
        </w:rPr>
        <w:t>S4-2</w:t>
      </w:r>
      <w:r w:rsidR="00527484">
        <w:rPr>
          <w:b/>
          <w:noProof/>
          <w:sz w:val="24"/>
        </w:rPr>
        <w:t>4</w:t>
      </w:r>
      <w:r w:rsidR="003E6259">
        <w:rPr>
          <w:b/>
          <w:noProof/>
          <w:sz w:val="24"/>
        </w:rPr>
        <w:t>1005</w:t>
      </w:r>
    </w:p>
    <w:p w14:paraId="6DE13A55" w14:textId="77777777" w:rsidR="00062512" w:rsidRDefault="00062512" w:rsidP="00062512">
      <w:pPr>
        <w:pStyle w:val="CRCoverPage"/>
        <w:tabs>
          <w:tab w:val="right" w:pos="9639"/>
        </w:tabs>
        <w:spacing w:after="0"/>
        <w:rPr>
          <w:b/>
          <w:noProof/>
          <w:sz w:val="24"/>
        </w:rPr>
      </w:pPr>
      <w:r>
        <w:rPr>
          <w:b/>
          <w:noProof/>
          <w:sz w:val="24"/>
        </w:rPr>
        <w:t>Jeju Island, Korea</w:t>
      </w:r>
      <w:r w:rsidRPr="0060034C">
        <w:rPr>
          <w:b/>
          <w:noProof/>
          <w:sz w:val="24"/>
        </w:rPr>
        <w:t xml:space="preserve">, </w:t>
      </w:r>
      <w:r>
        <w:rPr>
          <w:b/>
          <w:noProof/>
          <w:sz w:val="24"/>
        </w:rPr>
        <w:t>20-25 May 2024</w:t>
      </w:r>
    </w:p>
    <w:p w14:paraId="76F7E5D7" w14:textId="77777777" w:rsidR="00062512" w:rsidRDefault="00062512" w:rsidP="00062512">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B5130A" w:rsidR="001E41F3" w:rsidRDefault="00062512">
            <w:pPr>
              <w:pStyle w:val="CRCoverPage"/>
              <w:spacing w:after="0"/>
              <w:jc w:val="center"/>
              <w:rPr>
                <w:noProof/>
              </w:rPr>
            </w:pPr>
            <w:r w:rsidRPr="00062512">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62512" w14:paraId="3999489E" w14:textId="77777777" w:rsidTr="00547111">
        <w:tc>
          <w:tcPr>
            <w:tcW w:w="142" w:type="dxa"/>
            <w:tcBorders>
              <w:left w:val="single" w:sz="4" w:space="0" w:color="auto"/>
            </w:tcBorders>
          </w:tcPr>
          <w:p w14:paraId="4DDA7F40" w14:textId="77777777" w:rsidR="00062512" w:rsidRDefault="00062512" w:rsidP="00062512">
            <w:pPr>
              <w:pStyle w:val="CRCoverPage"/>
              <w:spacing w:after="0"/>
              <w:jc w:val="right"/>
              <w:rPr>
                <w:noProof/>
              </w:rPr>
            </w:pPr>
          </w:p>
        </w:tc>
        <w:tc>
          <w:tcPr>
            <w:tcW w:w="1559" w:type="dxa"/>
            <w:shd w:val="pct30" w:color="FFFF00" w:fill="auto"/>
          </w:tcPr>
          <w:p w14:paraId="52508B66" w14:textId="4A3F6FAF" w:rsidR="00062512" w:rsidRPr="00410371" w:rsidRDefault="00000000" w:rsidP="00062512">
            <w:pPr>
              <w:pStyle w:val="CRCoverPage"/>
              <w:spacing w:after="0"/>
              <w:jc w:val="right"/>
              <w:rPr>
                <w:b/>
                <w:noProof/>
                <w:sz w:val="28"/>
              </w:rPr>
            </w:pPr>
            <w:fldSimple w:instr=" DOCPROPERTY  Spec#  \* MERGEFORMAT ">
              <w:r w:rsidR="00062512">
                <w:rPr>
                  <w:b/>
                  <w:noProof/>
                  <w:sz w:val="28"/>
                </w:rPr>
                <w:t>26.253</w:t>
              </w:r>
            </w:fldSimple>
          </w:p>
        </w:tc>
        <w:tc>
          <w:tcPr>
            <w:tcW w:w="709" w:type="dxa"/>
          </w:tcPr>
          <w:p w14:paraId="77009707" w14:textId="77777777" w:rsidR="00062512" w:rsidRDefault="00062512" w:rsidP="00062512">
            <w:pPr>
              <w:pStyle w:val="CRCoverPage"/>
              <w:spacing w:after="0"/>
              <w:jc w:val="center"/>
              <w:rPr>
                <w:noProof/>
              </w:rPr>
            </w:pPr>
            <w:r>
              <w:rPr>
                <w:b/>
                <w:noProof/>
                <w:sz w:val="28"/>
              </w:rPr>
              <w:t>CR</w:t>
            </w:r>
          </w:p>
        </w:tc>
        <w:tc>
          <w:tcPr>
            <w:tcW w:w="1276" w:type="dxa"/>
            <w:shd w:val="pct30" w:color="FFFF00" w:fill="auto"/>
          </w:tcPr>
          <w:p w14:paraId="6CAED29D" w14:textId="2B3BB4B8" w:rsidR="00062512" w:rsidRPr="00410371" w:rsidRDefault="00000000" w:rsidP="00062512">
            <w:pPr>
              <w:pStyle w:val="CRCoverPage"/>
              <w:spacing w:after="0"/>
              <w:jc w:val="center"/>
              <w:rPr>
                <w:noProof/>
              </w:rPr>
            </w:pPr>
            <w:fldSimple w:instr=" DOCPROPERTY  Revision  \* MERGEFORMAT ">
              <w:r w:rsidR="00062512">
                <w:rPr>
                  <w:b/>
                  <w:noProof/>
                  <w:sz w:val="28"/>
                </w:rPr>
                <w:t>-</w:t>
              </w:r>
            </w:fldSimple>
          </w:p>
        </w:tc>
        <w:tc>
          <w:tcPr>
            <w:tcW w:w="709" w:type="dxa"/>
          </w:tcPr>
          <w:p w14:paraId="09D2C09B" w14:textId="77777777" w:rsidR="00062512" w:rsidRDefault="00062512" w:rsidP="0006251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B1C16" w:rsidR="00062512" w:rsidRPr="00410371" w:rsidRDefault="00000000" w:rsidP="00062512">
            <w:pPr>
              <w:pStyle w:val="CRCoverPage"/>
              <w:spacing w:after="0"/>
              <w:jc w:val="center"/>
              <w:rPr>
                <w:b/>
                <w:noProof/>
              </w:rPr>
            </w:pPr>
            <w:fldSimple w:instr=" DOCPROPERTY  Revision  \* MERGEFORMAT ">
              <w:r w:rsidR="00062512">
                <w:rPr>
                  <w:b/>
                  <w:noProof/>
                  <w:sz w:val="28"/>
                </w:rPr>
                <w:t>-</w:t>
              </w:r>
            </w:fldSimple>
          </w:p>
        </w:tc>
        <w:tc>
          <w:tcPr>
            <w:tcW w:w="2410" w:type="dxa"/>
          </w:tcPr>
          <w:p w14:paraId="5D4AEAE9" w14:textId="77777777" w:rsidR="00062512" w:rsidRDefault="00062512" w:rsidP="000625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DE62B" w:rsidR="00062512" w:rsidRPr="00410371" w:rsidRDefault="00000000" w:rsidP="00062512">
            <w:pPr>
              <w:pStyle w:val="CRCoverPage"/>
              <w:spacing w:after="0"/>
              <w:jc w:val="center"/>
              <w:rPr>
                <w:noProof/>
                <w:sz w:val="28"/>
              </w:rPr>
            </w:pPr>
            <w:fldSimple w:instr=" DOCPROPERTY  Version  \* MERGEFORMAT ">
              <w:r w:rsidR="00062512">
                <w:rPr>
                  <w:b/>
                  <w:noProof/>
                  <w:sz w:val="28"/>
                </w:rPr>
                <w:t>18.0.0</w:t>
              </w:r>
            </w:fldSimple>
          </w:p>
        </w:tc>
        <w:tc>
          <w:tcPr>
            <w:tcW w:w="143" w:type="dxa"/>
            <w:tcBorders>
              <w:right w:val="single" w:sz="4" w:space="0" w:color="auto"/>
            </w:tcBorders>
          </w:tcPr>
          <w:p w14:paraId="399238C9" w14:textId="77777777" w:rsidR="00062512" w:rsidRDefault="00062512" w:rsidP="00062512">
            <w:pPr>
              <w:pStyle w:val="CRCoverPage"/>
              <w:spacing w:after="0"/>
              <w:rPr>
                <w:noProof/>
              </w:rPr>
            </w:pPr>
          </w:p>
        </w:tc>
      </w:tr>
      <w:tr w:rsidR="00062512" w14:paraId="7DC9F5A2" w14:textId="77777777" w:rsidTr="00547111">
        <w:tc>
          <w:tcPr>
            <w:tcW w:w="9641" w:type="dxa"/>
            <w:gridSpan w:val="9"/>
            <w:tcBorders>
              <w:left w:val="single" w:sz="4" w:space="0" w:color="auto"/>
              <w:right w:val="single" w:sz="4" w:space="0" w:color="auto"/>
            </w:tcBorders>
          </w:tcPr>
          <w:p w14:paraId="4883A7D2" w14:textId="77777777" w:rsidR="00062512" w:rsidRDefault="00062512" w:rsidP="00062512">
            <w:pPr>
              <w:pStyle w:val="CRCoverPage"/>
              <w:spacing w:after="0"/>
              <w:rPr>
                <w:noProof/>
              </w:rPr>
            </w:pPr>
          </w:p>
        </w:tc>
      </w:tr>
      <w:tr w:rsidR="00062512" w14:paraId="266B4BDF" w14:textId="77777777" w:rsidTr="00547111">
        <w:tc>
          <w:tcPr>
            <w:tcW w:w="9641" w:type="dxa"/>
            <w:gridSpan w:val="9"/>
            <w:tcBorders>
              <w:top w:val="single" w:sz="4" w:space="0" w:color="auto"/>
            </w:tcBorders>
          </w:tcPr>
          <w:p w14:paraId="47E13998" w14:textId="77777777" w:rsidR="00062512" w:rsidRPr="00F25D98" w:rsidRDefault="00062512" w:rsidP="000625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62512" w14:paraId="296CF086" w14:textId="77777777" w:rsidTr="00547111">
        <w:tc>
          <w:tcPr>
            <w:tcW w:w="9641" w:type="dxa"/>
            <w:gridSpan w:val="9"/>
          </w:tcPr>
          <w:p w14:paraId="7D4A60B5" w14:textId="77777777" w:rsidR="00062512" w:rsidRDefault="00062512" w:rsidP="0006251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F3CE39" w:rsidR="00F25D98" w:rsidRDefault="00DB00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3B28F1" w:rsidR="00F25D98" w:rsidRDefault="00DB00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D3E87" w:rsidR="001E41F3" w:rsidRDefault="00062512">
            <w:pPr>
              <w:pStyle w:val="CRCoverPage"/>
              <w:spacing w:after="0"/>
              <w:ind w:left="100"/>
              <w:rPr>
                <w:noProof/>
              </w:rPr>
            </w:pPr>
            <w:r>
              <w:t>[</w:t>
            </w:r>
            <w:r w:rsidR="00DB0011">
              <w:t>ISAR</w:t>
            </w:r>
            <w:r>
              <w:t>]</w:t>
            </w:r>
            <w:r w:rsidR="00DB0011">
              <w:t xml:space="preserve"> </w:t>
            </w:r>
            <w:r w:rsidR="00CC41C4">
              <w:t>Dynamic Pose Offsets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FB004" w:rsidR="001E41F3" w:rsidRDefault="007F6501">
            <w:pPr>
              <w:pStyle w:val="CRCoverPage"/>
              <w:spacing w:after="0"/>
              <w:ind w:left="100"/>
              <w:rPr>
                <w:noProof/>
              </w:rPr>
            </w:pPr>
            <w:r w:rsidRPr="005C6D5B">
              <w:t>Fraunhofer IIS</w:t>
            </w:r>
            <w:r>
              <w:t xml:space="preserve"> </w:t>
            </w:r>
            <w:r w:rsidR="00DB001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A0BDD2" w:rsidR="001E41F3" w:rsidRDefault="00DB0011"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22ADA" w:rsidR="001E41F3" w:rsidRDefault="00000000">
            <w:pPr>
              <w:pStyle w:val="CRCoverPage"/>
              <w:spacing w:after="0"/>
              <w:ind w:left="100"/>
              <w:rPr>
                <w:noProof/>
              </w:rPr>
            </w:pPr>
            <w:fldSimple w:instr=" DOCPROPERTY  RelatedWis  \* MERGEFORMAT ">
              <w:r w:rsidR="00DB0011">
                <w:rPr>
                  <w:noProof/>
                </w:rPr>
                <w:t>ISAR</w:t>
              </w:r>
            </w:fldSimple>
            <w:r w:rsidR="00FB1182">
              <w:rPr>
                <w:noProof/>
              </w:rPr>
              <w:t>, IVAS_codec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A25A5" w:rsidR="001E41F3" w:rsidRDefault="00000000">
            <w:pPr>
              <w:pStyle w:val="CRCoverPage"/>
              <w:spacing w:after="0"/>
              <w:ind w:left="100"/>
              <w:rPr>
                <w:noProof/>
              </w:rPr>
            </w:pPr>
            <w:fldSimple w:instr=" DOCPROPERTY  ResDate  \* MERGEFORMAT ">
              <w:r w:rsidR="00C44B76">
                <w:rPr>
                  <w:noProof/>
                </w:rPr>
                <w:t>2024-0</w:t>
              </w:r>
              <w:r w:rsidR="00062512">
                <w:rPr>
                  <w:noProof/>
                </w:rPr>
                <w:t>5</w:t>
              </w:r>
              <w:r w:rsidR="00C44B76">
                <w:rPr>
                  <w:noProof/>
                </w:rPr>
                <w:t>-</w:t>
              </w:r>
              <w:r w:rsidR="00062512">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48753" w:rsidR="001E41F3" w:rsidRDefault="000625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4DD13" w:rsidR="001E41F3" w:rsidRDefault="00000000">
            <w:pPr>
              <w:pStyle w:val="CRCoverPage"/>
              <w:spacing w:after="0"/>
              <w:ind w:left="100"/>
              <w:rPr>
                <w:noProof/>
              </w:rPr>
            </w:pPr>
            <w:fldSimple w:instr=" DOCPROPERTY  Release  \* MERGEFORMAT ">
              <w:r w:rsidR="00C44B7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088E14" w:rsidR="001E41F3" w:rsidRDefault="00CC41C4" w:rsidP="00516F26">
            <w:pPr>
              <w:pStyle w:val="CRCoverPage"/>
              <w:spacing w:after="0"/>
              <w:ind w:left="100"/>
              <w:rPr>
                <w:noProof/>
              </w:rPr>
            </w:pPr>
            <w:r>
              <w:rPr>
                <w:noProof/>
              </w:rPr>
              <w:t>Enables configuration of the pre-rendering pose offsets</w:t>
            </w:r>
            <w:r w:rsidR="00AF5532">
              <w:rPr>
                <w:noProof/>
              </w:rPr>
              <w:t>.</w:t>
            </w:r>
            <w:r>
              <w:rPr>
                <w:noProof/>
              </w:rPr>
              <w:t xml:space="preserve"> This is useful to allow dynamically increasing/decreasing the offsets so that the pose correction does not encounter out-of bounds offsets or perform excessive interpolation</w:t>
            </w:r>
            <w:r w:rsidR="00516F26">
              <w:rPr>
                <w:noProof/>
              </w:rPr>
              <w:t xml:space="preserve">. </w:t>
            </w:r>
            <w:r w:rsidR="00BF6890">
              <w:rPr>
                <w:noProof/>
              </w:rPr>
              <w:t>T</w:t>
            </w:r>
            <w:r w:rsidR="00DE2050">
              <w:rPr>
                <w:noProof/>
              </w:rPr>
              <w:t>his could easily be adapted if M2S or ideal pose off</w:t>
            </w:r>
            <w:r w:rsidR="00BF6890">
              <w:rPr>
                <w:noProof/>
              </w:rPr>
              <w:t xml:space="preserve">sets would be </w:t>
            </w:r>
            <w:r w:rsidR="005C14D7">
              <w:rPr>
                <w:noProof/>
              </w:rPr>
              <w:t>known/</w:t>
            </w:r>
            <w:r w:rsidR="00BF6890">
              <w:rPr>
                <w:noProof/>
              </w:rPr>
              <w:t>communicated</w:t>
            </w:r>
            <w:r w:rsidR="005C14D7">
              <w:rPr>
                <w:noProof/>
              </w:rPr>
              <w:t xml:space="preserve"> </w:t>
            </w:r>
            <w:r w:rsidR="00DC5FD3">
              <w:rPr>
                <w:noProof/>
              </w:rPr>
              <w:t>to improve QoE.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B88962" w14:textId="77777777" w:rsidR="00CC41C4" w:rsidRPr="00CC41C4" w:rsidRDefault="00CC41C4" w:rsidP="00CC41C4">
            <w:pPr>
              <w:pStyle w:val="CRCoverPage"/>
              <w:spacing w:after="0"/>
              <w:ind w:left="100"/>
              <w:rPr>
                <w:rFonts w:cs="Arial"/>
              </w:rPr>
            </w:pPr>
            <w:r w:rsidRPr="00CC41C4">
              <w:rPr>
                <w:rFonts w:cs="Arial"/>
              </w:rPr>
              <w:t>Pre-rendering pose offsets are now configurable per axis</w:t>
            </w:r>
          </w:p>
          <w:p w14:paraId="31C656EC" w14:textId="2068B35D" w:rsidR="001E41F3" w:rsidRDefault="00CC41C4" w:rsidP="00CC41C4">
            <w:pPr>
              <w:pStyle w:val="CRCoverPage"/>
              <w:spacing w:after="0"/>
              <w:ind w:left="100"/>
              <w:rPr>
                <w:noProof/>
              </w:rPr>
            </w:pPr>
            <w:r w:rsidRPr="00CC41C4">
              <w:rPr>
                <w:rFonts w:cs="Arial"/>
              </w:rPr>
              <w:t>This information is written to the ISAR bitstream but was previously know a-priori at both ends (fixed ROM values)</w:t>
            </w:r>
            <w:r w:rsidR="00DE1791">
              <w:rPr>
                <w:noProof/>
              </w:rPr>
              <w:t xml:space="preserve"> </w:t>
            </w:r>
            <w:r>
              <w:rPr>
                <w:noProof/>
              </w:rPr>
              <w:t>and thus not adaptable</w:t>
            </w:r>
            <w:r w:rsidR="005A0B7E">
              <w:rPr>
                <w:noProof/>
              </w:rPr>
              <w:t>. In the reference simulation software this is implemented via the renderer configuration file, in a session this would ideally be set via backlink from the lightweight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59B28" w:rsidR="001E41F3" w:rsidRDefault="00CC41C4">
            <w:pPr>
              <w:pStyle w:val="CRCoverPage"/>
              <w:spacing w:after="0"/>
              <w:ind w:left="100"/>
              <w:rPr>
                <w:noProof/>
              </w:rPr>
            </w:pPr>
            <w:r>
              <w:rPr>
                <w:noProof/>
              </w:rPr>
              <w:t>Pose correction prone to out-of-bound offsets (if pose offsets too small) or t</w:t>
            </w:r>
            <w:r w:rsidR="00CD1D31">
              <w:rPr>
                <w:noProof/>
              </w:rPr>
              <w:t>o</w:t>
            </w:r>
            <w:r>
              <w:rPr>
                <w:noProof/>
              </w:rPr>
              <w:t>o excessive interpolation (if pose offsets too large)</w:t>
            </w:r>
            <w:r w:rsidR="001E5BC2">
              <w:rPr>
                <w:noProof/>
              </w:rPr>
              <w:t>.</w:t>
            </w:r>
            <w:r w:rsidR="00E62E6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8D71F" w:rsidR="001E41F3" w:rsidRDefault="00E264F2">
            <w:pPr>
              <w:pStyle w:val="CRCoverPage"/>
              <w:spacing w:after="0"/>
              <w:ind w:left="100"/>
              <w:rPr>
                <w:noProof/>
              </w:rPr>
            </w:pPr>
            <w:r>
              <w:rPr>
                <w:noProof/>
              </w:rPr>
              <w:t>7.6.</w:t>
            </w:r>
            <w:r w:rsidR="00244965">
              <w:rPr>
                <w:noProof/>
              </w:rPr>
              <w:t>2</w:t>
            </w:r>
            <w:r>
              <w:rPr>
                <w:noProof/>
              </w:rPr>
              <w:t>, 7.6.7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B1D73" w:rsidR="001E41F3" w:rsidRDefault="00AC49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2E2797" w:rsidR="001E41F3" w:rsidRDefault="007F6501" w:rsidP="00244965">
            <w:pPr>
              <w:pStyle w:val="CRCoverPage"/>
              <w:spacing w:after="0"/>
              <w:ind w:left="99"/>
              <w:rPr>
                <w:noProof/>
              </w:rPr>
            </w:pPr>
            <w:r>
              <w:rPr>
                <w:noProof/>
              </w:rPr>
              <w:t>TS 26.</w:t>
            </w:r>
            <w:r w:rsidR="00244965">
              <w:rPr>
                <w:noProof/>
              </w:rPr>
              <w:t>249 (once available)</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58E6E" w:rsidR="001E41F3" w:rsidRDefault="00AC49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E60100" w:rsidR="001E41F3" w:rsidRDefault="00AC49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1324B4" w:rsidR="00DC32E1" w:rsidRDefault="00E62E60">
            <w:pPr>
              <w:pStyle w:val="CRCoverPage"/>
              <w:spacing w:after="0"/>
              <w:ind w:left="100"/>
              <w:rPr>
                <w:noProof/>
              </w:rPr>
            </w:pPr>
            <w:r>
              <w:rPr>
                <w:noProof/>
              </w:rPr>
              <w:t xml:space="preserve">Code is available at </w:t>
            </w:r>
            <w:hyperlink r:id="rId15" w:history="1">
              <w:r w:rsidR="00DC32E1" w:rsidRPr="00F71FA4">
                <w:rPr>
                  <w:rStyle w:val="Hyperlink"/>
                  <w:noProof/>
                </w:rPr>
                <w:t>https://forge.3gpp.org/rep/ivas-codec-pc/ivas-codec/-/merge_requests/1552</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37192CE" w14:textId="2E5DC89E" w:rsidR="00DC32E1" w:rsidRDefault="00DC32E1" w:rsidP="002B3699">
      <w:pPr>
        <w:rPr>
          <w:rFonts w:ascii="Arial" w:hAnsi="Arial" w:cs="Arial"/>
          <w:b/>
          <w:sz w:val="28"/>
          <w:szCs w:val="28"/>
          <w:lang w:val="en-US"/>
        </w:rPr>
      </w:pPr>
    </w:p>
    <w:p w14:paraId="5EE61D8E" w14:textId="77777777" w:rsidR="00DC32E1" w:rsidRDefault="00DC32E1">
      <w:pPr>
        <w:spacing w:after="0"/>
        <w:rPr>
          <w:rFonts w:ascii="Arial" w:hAnsi="Arial" w:cs="Arial"/>
          <w:b/>
          <w:sz w:val="28"/>
          <w:szCs w:val="28"/>
          <w:lang w:val="en-US"/>
        </w:rPr>
      </w:pPr>
      <w:r>
        <w:rPr>
          <w:rFonts w:ascii="Arial" w:hAnsi="Arial" w:cs="Arial"/>
          <w:b/>
          <w:sz w:val="28"/>
          <w:szCs w:val="28"/>
          <w:lang w:val="en-US"/>
        </w:rPr>
        <w:br w:type="page"/>
      </w:r>
    </w:p>
    <w:p w14:paraId="4AAEC8E5" w14:textId="31A98D97" w:rsidR="002B3699" w:rsidRDefault="007624F0" w:rsidP="00AB6802">
      <w:pPr>
        <w:pStyle w:val="Heading1"/>
        <w:rPr>
          <w:lang w:val="en-US"/>
        </w:rPr>
      </w:pPr>
      <w:r>
        <w:rPr>
          <w:lang w:val="en-US"/>
        </w:rPr>
        <w:lastRenderedPageBreak/>
        <w:t>Additional information</w:t>
      </w:r>
    </w:p>
    <w:p w14:paraId="5BDA8331" w14:textId="0A5D9CDB" w:rsidR="002E5588" w:rsidRDefault="002E5588" w:rsidP="002E5588">
      <w:pPr>
        <w:rPr>
          <w:lang w:val="en-US"/>
        </w:rPr>
      </w:pPr>
      <w:r>
        <w:rPr>
          <w:lang w:val="en-US"/>
        </w:rPr>
        <w:t>This section contains results from a subjective audio test performed by the source to show the benefit of dynamic prerendering pose offsets as described in this pCR for split rendering. The test results are presented for the SBA-HOA3 input format.</w:t>
      </w:r>
    </w:p>
    <w:p w14:paraId="0F64326C" w14:textId="22CA8FA0" w:rsidR="006D5081" w:rsidRDefault="005A4C7D" w:rsidP="006D5081">
      <w:pPr>
        <w:pStyle w:val="Heading2"/>
        <w:rPr>
          <w:lang w:val="en-US"/>
        </w:rPr>
      </w:pPr>
      <w:r>
        <w:rPr>
          <w:lang w:val="en-US"/>
        </w:rPr>
        <w:t>Motivation</w:t>
      </w:r>
    </w:p>
    <w:p w14:paraId="2F52D076" w14:textId="77777777" w:rsidR="00AB6802" w:rsidRDefault="00AB6802" w:rsidP="00AB6802">
      <w:pPr>
        <w:rPr>
          <w:lang w:val="en-US"/>
        </w:rPr>
      </w:pPr>
      <w:r>
        <w:rPr>
          <w:lang w:val="en-US"/>
        </w:rPr>
        <w:t>Split rendering pose correction at the lightweight device requires rendering of the reference head pose at t</w:t>
      </w:r>
      <w:r w:rsidRPr="006D5081">
        <w:rPr>
          <w:lang w:val="en-US"/>
        </w:rPr>
        <w:t xml:space="preserve">he capable </w:t>
      </w:r>
      <w:r>
        <w:rPr>
          <w:lang w:val="en-US"/>
        </w:rPr>
        <w:t xml:space="preserve">device at several offsets on each rotation axis, dependant on configured DoF. </w:t>
      </w:r>
    </w:p>
    <w:p w14:paraId="547F0CFD" w14:textId="20CEE659" w:rsidR="00AB6802" w:rsidRPr="00A034FE" w:rsidRDefault="00AB6802" w:rsidP="00AB6802">
      <w:pPr>
        <w:rPr>
          <w:lang w:val="en-US"/>
        </w:rPr>
      </w:pPr>
      <w:r>
        <w:rPr>
          <w:lang w:val="en-US"/>
        </w:rPr>
        <w:t>Currently, these pose offsets are fixed to static values and the pose correction is able to perform an extrapolation of up to 15 degrees when the pose difference is out of bounds.</w:t>
      </w:r>
    </w:p>
    <w:p w14:paraId="29222C30" w14:textId="06F43F3F" w:rsidR="00AB6802" w:rsidRDefault="00AB6802" w:rsidP="00AB6802">
      <w:pPr>
        <w:rPr>
          <w:lang w:val="en-US"/>
        </w:rPr>
      </w:pPr>
      <w:r w:rsidRPr="00A034FE">
        <w:rPr>
          <w:lang w:val="en-US"/>
        </w:rPr>
        <w:t>The</w:t>
      </w:r>
      <w:r>
        <w:rPr>
          <w:lang w:val="en-US"/>
        </w:rPr>
        <w:t xml:space="preserve"> presented listening</w:t>
      </w:r>
      <w:r w:rsidRPr="00A034FE">
        <w:rPr>
          <w:lang w:val="en-US"/>
        </w:rPr>
        <w:t xml:space="preserve"> test compares the baseline with fixed prerendering offsets to the </w:t>
      </w:r>
      <w:r w:rsidR="001F6AD6">
        <w:rPr>
          <w:lang w:val="en-US"/>
        </w:rPr>
        <w:t>change</w:t>
      </w:r>
      <w:r w:rsidRPr="00A034FE">
        <w:rPr>
          <w:lang w:val="en-US"/>
        </w:rPr>
        <w:t xml:space="preserve"> which </w:t>
      </w:r>
      <w:r>
        <w:rPr>
          <w:lang w:val="en-US"/>
        </w:rPr>
        <w:t>enables dynamic modification of</w:t>
      </w:r>
      <w:r w:rsidRPr="00A034FE">
        <w:rPr>
          <w:lang w:val="en-US"/>
        </w:rPr>
        <w:t xml:space="preserve"> this offset value.</w:t>
      </w:r>
      <w:r w:rsidR="00455511">
        <w:rPr>
          <w:lang w:val="en-US"/>
        </w:rPr>
        <w:t xml:space="preserve"> Adaptation of the offset value </w:t>
      </w:r>
      <w:r w:rsidR="0040282E">
        <w:rPr>
          <w:lang w:val="en-US"/>
        </w:rPr>
        <w:t xml:space="preserve">could be triggered by the lightweight device when e.g. experiencing frequent out-of-bound poses or when </w:t>
      </w:r>
      <w:r w:rsidR="009D5927">
        <w:rPr>
          <w:lang w:val="en-US"/>
        </w:rPr>
        <w:t>the availab</w:t>
      </w:r>
      <w:r w:rsidR="00A769C7">
        <w:rPr>
          <w:lang w:val="en-US"/>
        </w:rPr>
        <w:t>e</w:t>
      </w:r>
      <w:r w:rsidR="009D5927">
        <w:rPr>
          <w:lang w:val="en-US"/>
        </w:rPr>
        <w:t xml:space="preserve"> pose correction </w:t>
      </w:r>
      <w:r w:rsidR="00A769C7">
        <w:rPr>
          <w:lang w:val="en-US"/>
        </w:rPr>
        <w:t>covers a too wide range</w:t>
      </w:r>
      <w:r w:rsidR="0028619A">
        <w:rPr>
          <w:lang w:val="en-US"/>
        </w:rPr>
        <w:t xml:space="preserve"> and could be optimized.</w:t>
      </w:r>
      <w:r w:rsidR="009D5927">
        <w:rPr>
          <w:lang w:val="en-US"/>
        </w:rPr>
        <w:t xml:space="preserve"> </w:t>
      </w:r>
      <w:r w:rsidR="007E1553">
        <w:rPr>
          <w:lang w:val="en-US"/>
        </w:rPr>
        <w:t>Alternatively</w:t>
      </w:r>
      <w:r w:rsidR="00FB1692">
        <w:rPr>
          <w:lang w:val="en-US"/>
        </w:rPr>
        <w:t>,</w:t>
      </w:r>
      <w:r w:rsidR="007E1553">
        <w:rPr>
          <w:lang w:val="en-US"/>
        </w:rPr>
        <w:t xml:space="preserve"> a </w:t>
      </w:r>
      <w:r w:rsidR="00146825">
        <w:rPr>
          <w:lang w:val="en-US"/>
        </w:rPr>
        <w:t xml:space="preserve">sender device could adapt the pose offsets based on the M2S latency: a </w:t>
      </w:r>
      <w:r w:rsidR="000020E0">
        <w:rPr>
          <w:lang w:val="en-US"/>
        </w:rPr>
        <w:t xml:space="preserve">high M2S latency in the range above e.g. 300ms would easily exceed the capabilities of the current fixed setting </w:t>
      </w:r>
      <w:r w:rsidR="00396794">
        <w:rPr>
          <w:lang w:val="en-US"/>
        </w:rPr>
        <w:t xml:space="preserve">for faster movements </w:t>
      </w:r>
      <w:r w:rsidR="000020E0">
        <w:rPr>
          <w:lang w:val="en-US"/>
        </w:rPr>
        <w:t xml:space="preserve">while </w:t>
      </w:r>
      <w:r w:rsidR="00D433A9">
        <w:rPr>
          <w:lang w:val="en-US"/>
        </w:rPr>
        <w:t>very low M2S latencies would allow adaptation to offsets that can be well interpolated during when the pose correction is applied.</w:t>
      </w:r>
    </w:p>
    <w:p w14:paraId="1F0604F5" w14:textId="77777777" w:rsidR="00AB6802" w:rsidRDefault="00AB6802" w:rsidP="00AB6802">
      <w:pPr>
        <w:pStyle w:val="Heading2"/>
        <w:rPr>
          <w:lang w:val="en-US"/>
        </w:rPr>
      </w:pPr>
      <w:r>
        <w:rPr>
          <w:lang w:val="en-US"/>
        </w:rPr>
        <w:t>Test Material and Setup</w:t>
      </w:r>
    </w:p>
    <w:p w14:paraId="44F8E479" w14:textId="3D1A040B" w:rsidR="00AB6802" w:rsidRPr="00C0345E" w:rsidRDefault="00AB6802" w:rsidP="00AB6802">
      <w:pPr>
        <w:rPr>
          <w:lang w:val="en-US"/>
        </w:rPr>
      </w:pPr>
      <w:r>
        <w:rPr>
          <w:lang w:val="en-US"/>
        </w:rPr>
        <w:t>Internal ambisonics test vectors were used for this evaluation.</w:t>
      </w:r>
      <w:r w:rsidR="006F45E4">
        <w:rPr>
          <w:lang w:val="en-US"/>
        </w:rPr>
        <w:t xml:space="preserve"> </w:t>
      </w:r>
      <w:r w:rsidRPr="006F45E4">
        <w:rPr>
          <w:lang w:val="en-US"/>
        </w:rPr>
        <w:t>Ref A/B tes</w:t>
      </w:r>
      <w:r>
        <w:rPr>
          <w:lang w:val="en-US"/>
        </w:rPr>
        <w:t>t methodology was used with the baseline and condition under test compared to a reference rendering.</w:t>
      </w:r>
    </w:p>
    <w:p w14:paraId="1B61DC03" w14:textId="77777777" w:rsidR="00AB6802" w:rsidRDefault="00AB6802" w:rsidP="00AB6802">
      <w:pPr>
        <w:pStyle w:val="Heading2"/>
        <w:rPr>
          <w:lang w:val="en-US"/>
        </w:rPr>
      </w:pPr>
      <w:r>
        <w:rPr>
          <w:lang w:val="en-US"/>
        </w:rPr>
        <w:t>Test conditions</w:t>
      </w:r>
    </w:p>
    <w:p w14:paraId="4813BC39" w14:textId="732F5F51" w:rsidR="00AB6802" w:rsidRDefault="00AB6802" w:rsidP="00AB6802">
      <w:pPr>
        <w:rPr>
          <w:lang w:val="en-US"/>
        </w:rPr>
      </w:pPr>
      <w:r>
        <w:rPr>
          <w:lang w:val="en-US"/>
        </w:rPr>
        <w:t>For the reference condition, the 3</w:t>
      </w:r>
      <w:r w:rsidRPr="004B5439">
        <w:rPr>
          <w:vertAlign w:val="superscript"/>
          <w:lang w:val="en-US"/>
        </w:rPr>
        <w:t>rd</w:t>
      </w:r>
      <w:r>
        <w:rPr>
          <w:lang w:val="en-US"/>
        </w:rPr>
        <w:t xml:space="preserve"> order Ambisonics input was rendered to binaural using the processing scripts used for the ISAR Selection test</w:t>
      </w:r>
      <w:r w:rsidR="0028619A">
        <w:rPr>
          <w:lang w:val="en-US"/>
        </w:rPr>
        <w:t>s</w:t>
      </w:r>
      <w:r>
        <w:rPr>
          <w:lang w:val="en-US"/>
        </w:rPr>
        <w:t>.</w:t>
      </w:r>
    </w:p>
    <w:p w14:paraId="0DB32965" w14:textId="7FBA59D6" w:rsidR="00AB6802" w:rsidRDefault="00AB6802" w:rsidP="00AB6802">
      <w:pPr>
        <w:rPr>
          <w:lang w:val="en-US"/>
        </w:rPr>
      </w:pPr>
      <w:r>
        <w:rPr>
          <w:lang w:val="en-US"/>
        </w:rPr>
        <w:t xml:space="preserve">For the conditions under test, the </w:t>
      </w:r>
      <w:r w:rsidRPr="00A034FE">
        <w:rPr>
          <w:lang w:val="en-US"/>
        </w:rPr>
        <w:t xml:space="preserve">input was </w:t>
      </w:r>
      <w:r>
        <w:rPr>
          <w:lang w:val="en-US"/>
        </w:rPr>
        <w:t xml:space="preserve">first </w:t>
      </w:r>
      <w:r w:rsidRPr="00A034FE">
        <w:rPr>
          <w:lang w:val="en-US"/>
        </w:rPr>
        <w:t>encoded with IVAS at 512 kbps then transcoded to ISAR at 1 DoF</w:t>
      </w:r>
      <w:r>
        <w:rPr>
          <w:lang w:val="en-US"/>
        </w:rPr>
        <w:t xml:space="preserve"> pose correction enabled (default axis; yaw)</w:t>
      </w:r>
      <w:r w:rsidRPr="00A034FE">
        <w:rPr>
          <w:lang w:val="en-US"/>
        </w:rPr>
        <w:t xml:space="preserve"> </w:t>
      </w:r>
      <w:r>
        <w:rPr>
          <w:lang w:val="en-US"/>
        </w:rPr>
        <w:t xml:space="preserve">at a bitrate of </w:t>
      </w:r>
      <w:r w:rsidRPr="00A034FE">
        <w:rPr>
          <w:lang w:val="en-US"/>
        </w:rPr>
        <w:t>512 kbps (default codec; LCLD) with differing static trajectories on the yaw axis (see</w:t>
      </w:r>
      <w:r>
        <w:rPr>
          <w:lang w:val="en-US"/>
        </w:rPr>
        <w:t xml:space="preserve"> table</w:t>
      </w:r>
      <w:r w:rsidRPr="00A034FE">
        <w:rPr>
          <w:lang w:val="en-US"/>
        </w:rPr>
        <w:t xml:space="preserve"> below).</w:t>
      </w:r>
      <w:r>
        <w:rPr>
          <w:lang w:val="en-US"/>
        </w:rPr>
        <w:t xml:space="preserve"> Finally,</w:t>
      </w:r>
      <w:r w:rsidRPr="00A034FE">
        <w:rPr>
          <w:lang w:val="en-US"/>
        </w:rPr>
        <w:t xml:space="preserve"> ISAR post rendering was performed to a constant forward facing trajectory with pose correction</w:t>
      </w:r>
      <w:r>
        <w:rPr>
          <w:lang w:val="en-US"/>
        </w:rPr>
        <w:t>, effectively making the pre-rendering pose the difference to be pose corrected.</w:t>
      </w:r>
    </w:p>
    <w:p w14:paraId="34686C58" w14:textId="134DF97C" w:rsidR="00AB6802" w:rsidRPr="00A034FE" w:rsidRDefault="00AB6802" w:rsidP="00AB6802">
      <w:pPr>
        <w:rPr>
          <w:lang w:val="en-US"/>
        </w:rPr>
      </w:pPr>
      <w:r>
        <w:rPr>
          <w:lang w:val="en-US"/>
        </w:rPr>
        <w:t>The conditions under test included the baseline system with fixed offsets (“bsl”), and the dynamic pose offsets (“cut”).</w:t>
      </w:r>
    </w:p>
    <w:p w14:paraId="2511479C" w14:textId="0342DB09" w:rsidR="00AB6802" w:rsidRPr="00A034FE" w:rsidRDefault="00AB6802" w:rsidP="00AB6802">
      <w:pPr>
        <w:rPr>
          <w:lang w:val="en-US"/>
        </w:rPr>
      </w:pPr>
      <w:r w:rsidRPr="00A034FE">
        <w:rPr>
          <w:lang w:val="en-US"/>
        </w:rPr>
        <w:t>For the baseline, the fixed offset values of ±15 degrees in yaw were used, whereas the condition under test modified</w:t>
      </w:r>
      <w:r>
        <w:rPr>
          <w:lang w:val="en-US"/>
        </w:rPr>
        <w:t xml:space="preserve"> </w:t>
      </w:r>
      <w:r w:rsidRPr="00A034FE">
        <w:rPr>
          <w:lang w:val="en-US"/>
        </w:rPr>
        <w:t>the prerendering offsets to ±30 degree</w:t>
      </w:r>
      <w:r w:rsidRPr="00653739">
        <w:rPr>
          <w:lang w:val="en-US"/>
        </w:rPr>
        <w:t>s in yaw, simulating a dyna</w:t>
      </w:r>
      <w:r w:rsidRPr="00C60762">
        <w:rPr>
          <w:lang w:val="en-US"/>
        </w:rPr>
        <w:t xml:space="preserve">mic one time adaptation of </w:t>
      </w:r>
      <w:r w:rsidRPr="00653739">
        <w:rPr>
          <w:lang w:val="en-US"/>
        </w:rPr>
        <w:t>these values. In a real system this would be set via backlink from the lightweight device.</w:t>
      </w:r>
    </w:p>
    <w:p w14:paraId="22F4E4C5" w14:textId="77777777" w:rsidR="00AB6802" w:rsidRPr="00A034FE" w:rsidRDefault="00AB6802" w:rsidP="00AB6802">
      <w:pPr>
        <w:rPr>
          <w:lang w:val="en-US"/>
        </w:rPr>
      </w:pPr>
    </w:p>
    <w:tbl>
      <w:tblPr>
        <w:tblStyle w:val="TableGrid"/>
        <w:tblW w:w="0" w:type="auto"/>
        <w:jc w:val="center"/>
        <w:tblLook w:val="04A0" w:firstRow="1" w:lastRow="0" w:firstColumn="1" w:lastColumn="0" w:noHBand="0" w:noVBand="1"/>
      </w:tblPr>
      <w:tblGrid>
        <w:gridCol w:w="1275"/>
        <w:gridCol w:w="2835"/>
      </w:tblGrid>
      <w:tr w:rsidR="00AB6802" w:rsidRPr="00661678" w14:paraId="7EF8C68C" w14:textId="77777777" w:rsidTr="0071171F">
        <w:trPr>
          <w:jc w:val="center"/>
        </w:trPr>
        <w:tc>
          <w:tcPr>
            <w:tcW w:w="1275" w:type="dxa"/>
          </w:tcPr>
          <w:p w14:paraId="27F91CC7" w14:textId="77777777" w:rsidR="00AB6802" w:rsidRPr="004B5439" w:rsidRDefault="00AB6802" w:rsidP="00C60762">
            <w:pPr>
              <w:pStyle w:val="TAH"/>
              <w:rPr>
                <w:lang w:val="en-US"/>
              </w:rPr>
            </w:pPr>
            <w:r w:rsidRPr="004B5439">
              <w:rPr>
                <w:lang w:val="en-US"/>
              </w:rPr>
              <w:t>Item Name</w:t>
            </w:r>
          </w:p>
        </w:tc>
        <w:tc>
          <w:tcPr>
            <w:tcW w:w="2835" w:type="dxa"/>
          </w:tcPr>
          <w:p w14:paraId="1AD1D583" w14:textId="77777777" w:rsidR="00AB6802" w:rsidRPr="004B5439" w:rsidRDefault="00AB6802" w:rsidP="00C60762">
            <w:pPr>
              <w:pStyle w:val="TAH"/>
              <w:rPr>
                <w:lang w:val="en-US"/>
              </w:rPr>
            </w:pPr>
            <w:r w:rsidRPr="004B5439">
              <w:rPr>
                <w:lang w:val="en-US"/>
              </w:rPr>
              <w:t>Pre-rendering trajectory yaw rotation in degrees</w:t>
            </w:r>
            <w:r w:rsidRPr="004B5439">
              <w:rPr>
                <w:lang w:val="en-US"/>
              </w:rPr>
              <w:br/>
              <w:t>(effective difference to be pose corrected)</w:t>
            </w:r>
          </w:p>
        </w:tc>
      </w:tr>
      <w:tr w:rsidR="00AB6802" w:rsidRPr="00A034FE" w14:paraId="50DDFE8A" w14:textId="77777777" w:rsidTr="0071171F">
        <w:trPr>
          <w:jc w:val="center"/>
        </w:trPr>
        <w:tc>
          <w:tcPr>
            <w:tcW w:w="1275" w:type="dxa"/>
          </w:tcPr>
          <w:p w14:paraId="28E5DF66" w14:textId="77777777" w:rsidR="00AB6802" w:rsidRPr="00A034FE" w:rsidRDefault="00AB6802" w:rsidP="00C60762">
            <w:pPr>
              <w:pStyle w:val="TAL"/>
              <w:rPr>
                <w:lang w:val="en-US"/>
              </w:rPr>
            </w:pPr>
            <w:r w:rsidRPr="0000428E">
              <w:t>Item 1</w:t>
            </w:r>
          </w:p>
        </w:tc>
        <w:tc>
          <w:tcPr>
            <w:tcW w:w="2835" w:type="dxa"/>
          </w:tcPr>
          <w:p w14:paraId="15B80D2C" w14:textId="77777777" w:rsidR="00AB6802" w:rsidRPr="00A034FE" w:rsidRDefault="00AB6802" w:rsidP="00C60762">
            <w:pPr>
              <w:pStyle w:val="TAL"/>
              <w:rPr>
                <w:lang w:val="en-US"/>
              </w:rPr>
            </w:pPr>
            <w:r w:rsidRPr="00FA0604">
              <w:t>-15</w:t>
            </w:r>
          </w:p>
        </w:tc>
      </w:tr>
      <w:tr w:rsidR="00AB6802" w:rsidRPr="00A034FE" w14:paraId="0EB4C1E4" w14:textId="77777777" w:rsidTr="0071171F">
        <w:trPr>
          <w:jc w:val="center"/>
        </w:trPr>
        <w:tc>
          <w:tcPr>
            <w:tcW w:w="1275" w:type="dxa"/>
          </w:tcPr>
          <w:p w14:paraId="6F7ADEC1" w14:textId="77777777" w:rsidR="00AB6802" w:rsidRPr="00A034FE" w:rsidRDefault="00AB6802" w:rsidP="00C60762">
            <w:pPr>
              <w:pStyle w:val="TAL"/>
              <w:rPr>
                <w:lang w:val="en-US"/>
              </w:rPr>
            </w:pPr>
            <w:r w:rsidRPr="0000428E">
              <w:t>Item 2</w:t>
            </w:r>
          </w:p>
        </w:tc>
        <w:tc>
          <w:tcPr>
            <w:tcW w:w="2835" w:type="dxa"/>
          </w:tcPr>
          <w:p w14:paraId="57C07E29" w14:textId="77777777" w:rsidR="00AB6802" w:rsidRPr="00A034FE" w:rsidRDefault="00AB6802" w:rsidP="00C60762">
            <w:pPr>
              <w:pStyle w:val="TAL"/>
              <w:rPr>
                <w:lang w:val="en-US"/>
              </w:rPr>
            </w:pPr>
            <w:r w:rsidRPr="00FA0604">
              <w:t>-45</w:t>
            </w:r>
          </w:p>
        </w:tc>
      </w:tr>
      <w:tr w:rsidR="00AB6802" w:rsidRPr="00A034FE" w14:paraId="53080B91" w14:textId="77777777" w:rsidTr="0071171F">
        <w:trPr>
          <w:jc w:val="center"/>
        </w:trPr>
        <w:tc>
          <w:tcPr>
            <w:tcW w:w="1275" w:type="dxa"/>
          </w:tcPr>
          <w:p w14:paraId="477EF6E2" w14:textId="77777777" w:rsidR="00AB6802" w:rsidRPr="00A034FE" w:rsidRDefault="00AB6802" w:rsidP="00C60762">
            <w:pPr>
              <w:pStyle w:val="TAL"/>
              <w:rPr>
                <w:lang w:val="en-US"/>
              </w:rPr>
            </w:pPr>
            <w:r w:rsidRPr="0000428E">
              <w:t>Item 3</w:t>
            </w:r>
          </w:p>
        </w:tc>
        <w:tc>
          <w:tcPr>
            <w:tcW w:w="2835" w:type="dxa"/>
          </w:tcPr>
          <w:p w14:paraId="6CD218A3" w14:textId="77777777" w:rsidR="00AB6802" w:rsidRPr="00A034FE" w:rsidRDefault="00AB6802" w:rsidP="00C60762">
            <w:pPr>
              <w:pStyle w:val="TAL"/>
              <w:rPr>
                <w:lang w:val="en-US"/>
              </w:rPr>
            </w:pPr>
            <w:r w:rsidRPr="00FA0604">
              <w:t>+30</w:t>
            </w:r>
          </w:p>
        </w:tc>
      </w:tr>
      <w:tr w:rsidR="00AB6802" w:rsidRPr="00A034FE" w14:paraId="3BEA78BC" w14:textId="77777777" w:rsidTr="0071171F">
        <w:trPr>
          <w:jc w:val="center"/>
        </w:trPr>
        <w:tc>
          <w:tcPr>
            <w:tcW w:w="1275" w:type="dxa"/>
          </w:tcPr>
          <w:p w14:paraId="76B09828" w14:textId="77777777" w:rsidR="00AB6802" w:rsidRPr="00A034FE" w:rsidRDefault="00AB6802" w:rsidP="00C60762">
            <w:pPr>
              <w:pStyle w:val="TAL"/>
              <w:rPr>
                <w:lang w:val="en-US"/>
              </w:rPr>
            </w:pPr>
            <w:r w:rsidRPr="0000428E">
              <w:t>Item 4</w:t>
            </w:r>
          </w:p>
        </w:tc>
        <w:tc>
          <w:tcPr>
            <w:tcW w:w="2835" w:type="dxa"/>
          </w:tcPr>
          <w:p w14:paraId="6FCA389B" w14:textId="77777777" w:rsidR="00AB6802" w:rsidRPr="00A034FE" w:rsidRDefault="00AB6802" w:rsidP="00C60762">
            <w:pPr>
              <w:pStyle w:val="TAL"/>
              <w:rPr>
                <w:lang w:val="en-US"/>
              </w:rPr>
            </w:pPr>
            <w:r w:rsidRPr="00FA0604">
              <w:t>+65</w:t>
            </w:r>
          </w:p>
        </w:tc>
      </w:tr>
      <w:tr w:rsidR="00AB6802" w:rsidRPr="00A034FE" w14:paraId="29EC144D" w14:textId="77777777" w:rsidTr="0071171F">
        <w:trPr>
          <w:jc w:val="center"/>
        </w:trPr>
        <w:tc>
          <w:tcPr>
            <w:tcW w:w="1275" w:type="dxa"/>
          </w:tcPr>
          <w:p w14:paraId="2D26A9D4" w14:textId="77777777" w:rsidR="00AB6802" w:rsidRPr="00A034FE" w:rsidRDefault="00AB6802" w:rsidP="00C60762">
            <w:pPr>
              <w:pStyle w:val="TAL"/>
              <w:rPr>
                <w:lang w:val="en-US"/>
              </w:rPr>
            </w:pPr>
            <w:r w:rsidRPr="0000428E">
              <w:t>Item 5</w:t>
            </w:r>
          </w:p>
        </w:tc>
        <w:tc>
          <w:tcPr>
            <w:tcW w:w="2835" w:type="dxa"/>
          </w:tcPr>
          <w:p w14:paraId="3F4DE236" w14:textId="77777777" w:rsidR="00AB6802" w:rsidRPr="00A034FE" w:rsidRDefault="00AB6802" w:rsidP="00C60762">
            <w:pPr>
              <w:pStyle w:val="TAL"/>
              <w:rPr>
                <w:lang w:val="en-US"/>
              </w:rPr>
            </w:pPr>
            <w:r w:rsidRPr="00FA0604">
              <w:t>-45</w:t>
            </w:r>
          </w:p>
        </w:tc>
      </w:tr>
      <w:tr w:rsidR="00AB6802" w:rsidRPr="00A034FE" w14:paraId="0358D4D1" w14:textId="77777777" w:rsidTr="0071171F">
        <w:trPr>
          <w:jc w:val="center"/>
        </w:trPr>
        <w:tc>
          <w:tcPr>
            <w:tcW w:w="1275" w:type="dxa"/>
          </w:tcPr>
          <w:p w14:paraId="60D389EA" w14:textId="77777777" w:rsidR="00AB6802" w:rsidRPr="00A034FE" w:rsidRDefault="00AB6802" w:rsidP="00C60762">
            <w:pPr>
              <w:pStyle w:val="TAL"/>
              <w:rPr>
                <w:lang w:val="en-US"/>
              </w:rPr>
            </w:pPr>
            <w:r w:rsidRPr="0000428E">
              <w:t>Item 6</w:t>
            </w:r>
          </w:p>
        </w:tc>
        <w:tc>
          <w:tcPr>
            <w:tcW w:w="2835" w:type="dxa"/>
          </w:tcPr>
          <w:p w14:paraId="2E5EBBD6" w14:textId="77777777" w:rsidR="00AB6802" w:rsidRPr="00A034FE" w:rsidRDefault="00AB6802" w:rsidP="00C60762">
            <w:pPr>
              <w:pStyle w:val="TAL"/>
              <w:rPr>
                <w:lang w:val="en-US"/>
              </w:rPr>
            </w:pPr>
            <w:r w:rsidRPr="00FA0604">
              <w:t>-15</w:t>
            </w:r>
          </w:p>
        </w:tc>
      </w:tr>
      <w:tr w:rsidR="00AB6802" w:rsidRPr="00A034FE" w14:paraId="7888C8E6" w14:textId="77777777" w:rsidTr="0071171F">
        <w:trPr>
          <w:jc w:val="center"/>
        </w:trPr>
        <w:tc>
          <w:tcPr>
            <w:tcW w:w="1275" w:type="dxa"/>
          </w:tcPr>
          <w:p w14:paraId="01E901C3" w14:textId="77777777" w:rsidR="00AB6802" w:rsidRPr="00A034FE" w:rsidRDefault="00AB6802" w:rsidP="00C60762">
            <w:pPr>
              <w:pStyle w:val="TAL"/>
              <w:rPr>
                <w:lang w:val="en-US"/>
              </w:rPr>
            </w:pPr>
            <w:r w:rsidRPr="0000428E">
              <w:t>Item 7</w:t>
            </w:r>
          </w:p>
        </w:tc>
        <w:tc>
          <w:tcPr>
            <w:tcW w:w="2835" w:type="dxa"/>
          </w:tcPr>
          <w:p w14:paraId="62F55347" w14:textId="77777777" w:rsidR="00AB6802" w:rsidRPr="00A034FE" w:rsidRDefault="00AB6802" w:rsidP="00C60762">
            <w:pPr>
              <w:pStyle w:val="TAL"/>
              <w:rPr>
                <w:lang w:val="en-US"/>
              </w:rPr>
            </w:pPr>
            <w:r w:rsidRPr="00FA0604">
              <w:t>+30</w:t>
            </w:r>
          </w:p>
        </w:tc>
      </w:tr>
      <w:tr w:rsidR="00AB6802" w:rsidRPr="00A034FE" w14:paraId="35B88135" w14:textId="77777777" w:rsidTr="0071171F">
        <w:trPr>
          <w:jc w:val="center"/>
        </w:trPr>
        <w:tc>
          <w:tcPr>
            <w:tcW w:w="1275" w:type="dxa"/>
          </w:tcPr>
          <w:p w14:paraId="329004EF" w14:textId="77777777" w:rsidR="00AB6802" w:rsidRPr="00A034FE" w:rsidRDefault="00AB6802" w:rsidP="00C60762">
            <w:pPr>
              <w:pStyle w:val="TAL"/>
              <w:rPr>
                <w:lang w:val="en-US"/>
              </w:rPr>
            </w:pPr>
            <w:r w:rsidRPr="0000428E">
              <w:t>Item 8</w:t>
            </w:r>
          </w:p>
        </w:tc>
        <w:tc>
          <w:tcPr>
            <w:tcW w:w="2835" w:type="dxa"/>
          </w:tcPr>
          <w:p w14:paraId="5A1A1585" w14:textId="77777777" w:rsidR="00AB6802" w:rsidRPr="00A034FE" w:rsidRDefault="00AB6802" w:rsidP="00C60762">
            <w:pPr>
              <w:pStyle w:val="TAL"/>
              <w:rPr>
                <w:lang w:val="en-US"/>
              </w:rPr>
            </w:pPr>
            <w:r w:rsidRPr="00FA0604">
              <w:t>+65</w:t>
            </w:r>
          </w:p>
        </w:tc>
      </w:tr>
    </w:tbl>
    <w:p w14:paraId="0241ABB2" w14:textId="77777777" w:rsidR="00AB6802" w:rsidRDefault="00AB6802" w:rsidP="00AB6802">
      <w:pPr>
        <w:rPr>
          <w:lang w:val="en-US"/>
        </w:rPr>
      </w:pPr>
    </w:p>
    <w:p w14:paraId="2C646C2F" w14:textId="33A3F6A3" w:rsidR="00AB6802" w:rsidRPr="00A034FE" w:rsidRDefault="00AB6802" w:rsidP="00C60762">
      <w:pPr>
        <w:pStyle w:val="Heading2"/>
        <w:rPr>
          <w:lang w:val="en-US"/>
        </w:rPr>
      </w:pPr>
      <w:r>
        <w:rPr>
          <w:lang w:val="en-US"/>
        </w:rPr>
        <w:lastRenderedPageBreak/>
        <w:t>Results</w:t>
      </w:r>
    </w:p>
    <w:p w14:paraId="60DD59F7" w14:textId="77777777" w:rsidR="004D1AAA" w:rsidRDefault="00C60762" w:rsidP="00AB6802">
      <w:pPr>
        <w:rPr>
          <w:lang w:val="en-US"/>
        </w:rPr>
      </w:pPr>
      <w:r>
        <w:rPr>
          <w:noProof/>
          <w:lang w:val="en-US"/>
        </w:rPr>
        <w:drawing>
          <wp:inline distT="0" distB="0" distL="0" distR="0" wp14:anchorId="22A33A14" wp14:editId="75CCDCE0">
            <wp:extent cx="5715000" cy="2979158"/>
            <wp:effectExtent l="0" t="0" r="0" b="5715"/>
            <wp:docPr id="1492654598" name="Grafik 1" descr="Ein Bild, das Text, Reihe, Screenshot, Diagram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654598" name="Grafik 1" descr="Ein Bild, das Text, Reihe, Screenshot, Diagramm enthält.&#10;&#10;Automatisch generierte Beschreibung"/>
                    <pic:cNvPicPr/>
                  </pic:nvPicPr>
                  <pic:blipFill rotWithShape="1">
                    <a:blip r:embed="rId16" cstate="print">
                      <a:extLst>
                        <a:ext uri="{28A0092B-C50C-407E-A947-70E740481C1C}">
                          <a14:useLocalDpi xmlns:a14="http://schemas.microsoft.com/office/drawing/2010/main" val="0"/>
                        </a:ext>
                      </a:extLst>
                    </a:blip>
                    <a:srcRect t="8232" r="9627" b="2673"/>
                    <a:stretch/>
                  </pic:blipFill>
                  <pic:spPr bwMode="auto">
                    <a:xfrm>
                      <a:off x="0" y="0"/>
                      <a:ext cx="5743487" cy="2994008"/>
                    </a:xfrm>
                    <a:prstGeom prst="rect">
                      <a:avLst/>
                    </a:prstGeom>
                    <a:ln>
                      <a:noFill/>
                    </a:ln>
                    <a:extLst>
                      <a:ext uri="{53640926-AAD7-44D8-BBD7-CCE9431645EC}">
                        <a14:shadowObscured xmlns:a14="http://schemas.microsoft.com/office/drawing/2010/main"/>
                      </a:ext>
                    </a:extLst>
                  </pic:spPr>
                </pic:pic>
              </a:graphicData>
            </a:graphic>
          </wp:inline>
        </w:drawing>
      </w:r>
    </w:p>
    <w:p w14:paraId="23971A79" w14:textId="23507676" w:rsidR="00AB6802" w:rsidRDefault="00AB6802" w:rsidP="00AB6802">
      <w:pPr>
        <w:rPr>
          <w:lang w:val="en-US"/>
        </w:rPr>
      </w:pPr>
      <w:r w:rsidRPr="00A034FE">
        <w:rPr>
          <w:lang w:val="en-US"/>
        </w:rPr>
        <w:t xml:space="preserve">Comparing the </w:t>
      </w:r>
      <w:r>
        <w:rPr>
          <w:lang w:val="en-US"/>
        </w:rPr>
        <w:t>pre-rendering trajectories</w:t>
      </w:r>
      <w:r w:rsidRPr="00A034FE">
        <w:rPr>
          <w:lang w:val="en-US"/>
        </w:rPr>
        <w:t xml:space="preserve"> </w:t>
      </w:r>
      <w:r>
        <w:rPr>
          <w:lang w:val="en-US"/>
        </w:rPr>
        <w:t xml:space="preserve">used </w:t>
      </w:r>
      <w:r w:rsidRPr="00A034FE">
        <w:rPr>
          <w:lang w:val="en-US"/>
        </w:rPr>
        <w:t>above with the results of the listening test,</w:t>
      </w:r>
      <w:r>
        <w:rPr>
          <w:lang w:val="en-US"/>
        </w:rPr>
        <w:t xml:space="preserve"> </w:t>
      </w:r>
      <w:r w:rsidRPr="00A034FE">
        <w:rPr>
          <w:lang w:val="en-US"/>
        </w:rPr>
        <w:t>we can observe that allowing a dynamically changing prerendering offset can have significant quality benefits, especially when the required</w:t>
      </w:r>
      <w:r>
        <w:rPr>
          <w:lang w:val="en-US"/>
        </w:rPr>
        <w:t xml:space="preserve"> </w:t>
      </w:r>
      <w:r w:rsidRPr="00A034FE">
        <w:rPr>
          <w:lang w:val="en-US"/>
        </w:rPr>
        <w:t xml:space="preserve">offset to be pose corrected lies outside of the </w:t>
      </w:r>
      <w:r>
        <w:rPr>
          <w:lang w:val="en-US"/>
        </w:rPr>
        <w:t xml:space="preserve">maximum </w:t>
      </w:r>
      <w:r w:rsidRPr="00A034FE">
        <w:rPr>
          <w:lang w:val="en-US"/>
        </w:rPr>
        <w:t>extrapolation range</w:t>
      </w:r>
      <w:r>
        <w:rPr>
          <w:lang w:val="en-US"/>
        </w:rPr>
        <w:t xml:space="preserve"> supported by the baseline (items 2, 4, 5 and 8)</w:t>
      </w:r>
      <w:r w:rsidRPr="00A034FE">
        <w:rPr>
          <w:lang w:val="en-US"/>
        </w:rPr>
        <w:t xml:space="preserve">. </w:t>
      </w:r>
    </w:p>
    <w:p w14:paraId="5583BB2A" w14:textId="3A037CAC" w:rsidR="00AB6802" w:rsidRDefault="00AB6802" w:rsidP="00AB6802">
      <w:pPr>
        <w:rPr>
          <w:lang w:val="en-US"/>
        </w:rPr>
      </w:pPr>
      <w:r w:rsidRPr="00A034FE">
        <w:rPr>
          <w:lang w:val="en-US"/>
        </w:rPr>
        <w:t>Simultaneously this does not have a negative impact when the</w:t>
      </w:r>
      <w:r>
        <w:rPr>
          <w:lang w:val="en-US"/>
        </w:rPr>
        <w:t xml:space="preserve"> </w:t>
      </w:r>
      <w:r w:rsidRPr="00A034FE">
        <w:rPr>
          <w:lang w:val="en-US"/>
        </w:rPr>
        <w:t>offset is within the supported range of the baseline</w:t>
      </w:r>
      <w:r>
        <w:rPr>
          <w:lang w:val="en-US"/>
        </w:rPr>
        <w:t xml:space="preserve"> (items 1 and 6)</w:t>
      </w:r>
      <w:r w:rsidRPr="00A034FE">
        <w:rPr>
          <w:lang w:val="en-US"/>
        </w:rPr>
        <w:t>.</w:t>
      </w:r>
      <w:r>
        <w:rPr>
          <w:lang w:val="en-US"/>
        </w:rPr>
        <w:t xml:space="preserve"> </w:t>
      </w:r>
    </w:p>
    <w:p w14:paraId="5EF31AAA" w14:textId="532CC38F" w:rsidR="00AB6802" w:rsidRPr="00976CAD" w:rsidRDefault="00AB6802" w:rsidP="002E5588">
      <w:pPr>
        <w:rPr>
          <w:color w:val="FF0000"/>
          <w:lang w:val="en-US"/>
        </w:rPr>
      </w:pPr>
      <w:r>
        <w:rPr>
          <w:lang w:val="en-US"/>
        </w:rPr>
        <w:t>The results suggest no disadvantages to enabling dynamic pose offsets within a reasonable range</w:t>
      </w:r>
      <w:r w:rsidR="00D720F2">
        <w:rPr>
          <w:lang w:val="en-US"/>
        </w:rPr>
        <w:t xml:space="preserve"> b</w:t>
      </w:r>
      <w:r w:rsidR="009F1005">
        <w:rPr>
          <w:lang w:val="en-US"/>
        </w:rPr>
        <w:t xml:space="preserve">ased on receiver feedback </w:t>
      </w:r>
      <w:r w:rsidR="00D720F2">
        <w:rPr>
          <w:lang w:val="en-US"/>
        </w:rPr>
        <w:t xml:space="preserve">such as experienced pose offsets or </w:t>
      </w:r>
      <w:r w:rsidR="007E1553">
        <w:rPr>
          <w:lang w:val="en-US"/>
        </w:rPr>
        <w:t>M2S delay.</w:t>
      </w:r>
    </w:p>
    <w:p w14:paraId="6A766A57" w14:textId="77777777" w:rsidR="002E5588" w:rsidRPr="006B5418" w:rsidRDefault="002E5588" w:rsidP="002B3699">
      <w:pPr>
        <w:rPr>
          <w:rFonts w:ascii="Arial" w:hAnsi="Arial" w:cs="Arial"/>
          <w:b/>
          <w:sz w:val="28"/>
          <w:szCs w:val="28"/>
          <w:lang w:val="en-US"/>
        </w:rPr>
      </w:pPr>
    </w:p>
    <w:p w14:paraId="37198C81" w14:textId="77777777" w:rsidR="002B3699" w:rsidRPr="006B5418" w:rsidRDefault="002B3699" w:rsidP="002B3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72FEB3" w14:textId="77777777" w:rsidR="00DA454B" w:rsidRPr="004D02DA" w:rsidRDefault="00DA454B" w:rsidP="00DA454B">
      <w:pPr>
        <w:keepLines/>
        <w:spacing w:after="240"/>
        <w:jc w:val="center"/>
        <w:rPr>
          <w:rFonts w:eastAsiaTheme="minorEastAsia"/>
          <w:b/>
        </w:rPr>
      </w:pPr>
    </w:p>
    <w:p w14:paraId="50A1FF87" w14:textId="77777777" w:rsidR="00DA454B" w:rsidRDefault="00DA454B" w:rsidP="00DA454B">
      <w:pPr>
        <w:pStyle w:val="Heading3"/>
      </w:pPr>
      <w:bookmarkStart w:id="1" w:name="_Toc162519150"/>
      <w:r>
        <w:t>7.6.2</w:t>
      </w:r>
      <w:r>
        <w:tab/>
        <w:t>Split pre-rendering</w:t>
      </w:r>
      <w:bookmarkEnd w:id="1"/>
    </w:p>
    <w:p w14:paraId="71D4CA76" w14:textId="77777777" w:rsidR="00DA454B" w:rsidRDefault="00DA454B" w:rsidP="00DA454B">
      <w:pPr>
        <w:pStyle w:val="Heading4"/>
      </w:pPr>
      <w:bookmarkStart w:id="2" w:name="_Toc162519151"/>
      <w:r>
        <w:t>7.6.2.1</w:t>
      </w:r>
      <w:r>
        <w:tab/>
        <w:t>Overview</w:t>
      </w:r>
      <w:bookmarkEnd w:id="2"/>
    </w:p>
    <w:p w14:paraId="0B680AB4" w14:textId="430DB229" w:rsidR="00DA454B" w:rsidRDefault="00DA454B" w:rsidP="00DA454B">
      <w:r>
        <w:t xml:space="preserve">As shown in Figure 7.6-1, the pre-renderer takes IVAS bitstream b1 as input and runs IVAS decoder to generate the immersive audio </w:t>
      </w:r>
      <m:oMath>
        <m:r>
          <w:rPr>
            <w:rFonts w:ascii="Cambria Math" w:hAnsi="Cambria Math"/>
          </w:rPr>
          <m:t>A</m:t>
        </m:r>
      </m:oMath>
      <w:r>
        <w:t xml:space="preserve">. The pre-renderer also obtains a reference head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t xml:space="preserve">, associated with the user of the light-weight device or post-renderer, via a backchannel from post-renderer to pre-renderer. The post-renderer may encode the reference head pose into a pose bitstream </w:t>
      </w:r>
      <m:oMath>
        <m:r>
          <w:rPr>
            <w:rFonts w:ascii="Cambria Math" w:hAnsi="Cambria Math"/>
          </w:rPr>
          <m:t>bp</m:t>
        </m:r>
      </m:oMath>
      <w:r>
        <w:t xml:space="preserve">, in which case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t xml:space="preserve"> shall be obtained by decoding </w:t>
      </w:r>
      <m:oMath>
        <m:r>
          <w:rPr>
            <w:rFonts w:ascii="Cambria Math" w:hAnsi="Cambria Math"/>
          </w:rPr>
          <m:t>bp</m:t>
        </m:r>
      </m:oMath>
      <w:r>
        <w:t xml:space="preserve">. Alternatively, the reference pose can also be a static value (the default is forward-looking pose, with rotations along yaw, pitch and roll axis set to 0 degrees). Once the reference head pose is obtained, a reference binaural signal is generated with the reference head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t xml:space="preserve"> and the default binaural renderer for a given format. Next if pose correction is enabled, one or more binaural pre-renditions are computed with the same default binaural renderer, corresponding to one or more probing head poses </w:t>
      </w:r>
      <m:oMath>
        <m:sSub>
          <m:sSubPr>
            <m:ctrlPr>
              <w:rPr>
                <w:rFonts w:ascii="Cambria Math" w:hAnsi="Cambria Math"/>
                <w:i/>
              </w:rPr>
            </m:ctrlPr>
          </m:sSubPr>
          <m:e>
            <m:r>
              <w:rPr>
                <w:rFonts w:ascii="Cambria Math" w:hAnsi="Cambria Math"/>
              </w:rPr>
              <m:t>P</m:t>
            </m:r>
          </m:e>
          <m:sub>
            <m:r>
              <w:rPr>
                <w:rFonts w:ascii="Cambria Math" w:hAnsi="Cambria Math"/>
              </w:rPr>
              <m:t>n</m:t>
            </m:r>
          </m:sub>
        </m:sSub>
      </m:oMath>
      <w:r>
        <w:t xml:space="preserve"> , where </w:t>
      </w:r>
      <m:oMath>
        <m:r>
          <w:rPr>
            <w:rFonts w:ascii="Cambria Math" w:hAnsi="Cambria Math"/>
          </w:rPr>
          <m:t>n</m:t>
        </m:r>
      </m:oMath>
      <w:r>
        <w:t xml:space="preserve"> &gt; 1 and </w:t>
      </w:r>
      <m:oMath>
        <m:sSub>
          <m:sSubPr>
            <m:ctrlPr>
              <w:rPr>
                <w:rFonts w:ascii="Cambria Math" w:hAnsi="Cambria Math"/>
                <w:i/>
              </w:rPr>
            </m:ctrlPr>
          </m:sSubPr>
          <m:e>
            <m:r>
              <w:rPr>
                <w:rFonts w:ascii="Cambria Math" w:hAnsi="Cambria Math"/>
              </w:rPr>
              <m:t>P</m:t>
            </m:r>
          </m:e>
          <m:sub>
            <m:r>
              <w:rPr>
                <w:rFonts w:ascii="Cambria Math" w:hAnsi="Cambria Math"/>
              </w:rPr>
              <m:t>n</m:t>
            </m:r>
          </m:sub>
        </m:sSub>
      </m:oMath>
      <w:r>
        <w:t xml:space="preserve"> is computed by adding fixed offsets to the reference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t xml:space="preserve"> such that each probing pose differs from the reference pose along one rotation axis only, as described in Table 7.6-1. </w:t>
      </w:r>
      <w:ins w:id="3" w:author="Author">
        <w:r w:rsidR="001A78EC">
          <w:t xml:space="preserve">These values may also be set dynamically via backlink from the lightweight device. </w:t>
        </w:r>
      </w:ins>
      <w:r>
        <w:t>If pose correction is not enabled, then the additional pre-renditions are not generated.</w:t>
      </w:r>
    </w:p>
    <w:p w14:paraId="316F5C34" w14:textId="77777777" w:rsidR="00DA454B" w:rsidRDefault="00DA454B" w:rsidP="00DA454B">
      <w:r>
        <w:t xml:space="preserve">If the rendering happens in time domain, then all binaural signals are converted to CLDFB domain and the CLDFB domain binaural signals are fed to the metadata computation block, which computes metadata </w:t>
      </w:r>
      <m:oMath>
        <m:r>
          <w:rPr>
            <w:rFonts w:ascii="Cambria Math" w:hAnsi="Cambria Math"/>
          </w:rPr>
          <m:t>M</m:t>
        </m:r>
      </m:oMath>
      <w:r>
        <w:t xml:space="preserve"> such that all binaural pre-renditions can be reconstructed using the reference binaural signal and metadata </w:t>
      </w:r>
      <m:oMath>
        <m:r>
          <w:rPr>
            <w:rFonts w:ascii="Cambria Math" w:hAnsi="Cambria Math"/>
          </w:rPr>
          <m:t>M</m:t>
        </m:r>
      </m:oMath>
      <w:r>
        <w:t>.</w:t>
      </w:r>
    </w:p>
    <w:p w14:paraId="1831154E" w14:textId="77777777" w:rsidR="00DA454B" w:rsidRDefault="00DA454B" w:rsidP="00DA454B">
      <w:r>
        <w:lastRenderedPageBreak/>
        <w:t xml:space="preserve">The reference binaural signal is either coded with the Low Complexity Low Delay (LCLD) codec or the Low Complexity Communication Codec plus (LC3plus) depending on the default transport codec settings, as described in Table 7.6-2. Alternatively, the codec can be set explicitly via the split rendering interface and either LCLD, LC3plus or PCM can be used with any IVAS immersive input format. The reconstruction metadata M is quantized and coded by the metadata encoder block using the symmetries in probing poses and metadata. The encoded reference binaural signal and encoded metadata are multiplexed to generate the split rendering bitstream </w:t>
      </w:r>
      <m:oMath>
        <m:r>
          <w:rPr>
            <w:rFonts w:ascii="Cambria Math" w:hAnsi="Cambria Math"/>
          </w:rPr>
          <m:t>b2</m:t>
        </m:r>
      </m:oMath>
      <w:r>
        <w:t xml:space="preserve"> that is transmitted to the post-renderer. </w:t>
      </w:r>
    </w:p>
    <w:p w14:paraId="2E0AFFB8" w14:textId="77777777" w:rsidR="00DA454B" w:rsidRDefault="00DA454B" w:rsidP="00DA454B">
      <w:r>
        <w:t xml:space="preserve">The reference head pose </w:t>
      </w:r>
      <m:oMath>
        <m:sSup>
          <m:sSupPr>
            <m:ctrlPr>
              <w:rPr>
                <w:rFonts w:ascii="Cambria Math" w:hAnsi="Cambria Math"/>
                <w:i/>
              </w:rPr>
            </m:ctrlPr>
          </m:sSupPr>
          <m:e>
            <m:r>
              <w:rPr>
                <w:rFonts w:ascii="Cambria Math" w:hAnsi="Cambria Math"/>
              </w:rPr>
              <m:t>P</m:t>
            </m:r>
          </m:e>
          <m:sup>
            <m:r>
              <w:rPr>
                <w:rFonts w:ascii="Cambria Math" w:hAnsi="Cambria Math"/>
              </w:rPr>
              <m:t>'</m:t>
            </m:r>
          </m:sup>
        </m:sSup>
      </m:oMath>
      <w:r>
        <w:t xml:space="preserve"> is coded in the bitstream </w:t>
      </w:r>
      <m:oMath>
        <m:r>
          <w:rPr>
            <w:rFonts w:ascii="Cambria Math" w:hAnsi="Cambria Math"/>
          </w:rPr>
          <m:t>b2</m:t>
        </m:r>
      </m:oMath>
      <w:r>
        <w:t xml:space="preserve"> as part of metadata </w:t>
      </w:r>
      <m:oMath>
        <m:r>
          <w:rPr>
            <w:rFonts w:ascii="Cambria Math" w:hAnsi="Cambria Math"/>
          </w:rPr>
          <m:t>M</m:t>
        </m:r>
      </m:oMath>
      <w:r>
        <w:t xml:space="preserve">, whereas the offsets to compute probing poses from the reference pose are static and known </w:t>
      </w:r>
      <w:r w:rsidRPr="006125B8">
        <w:t>a priori</w:t>
      </w:r>
      <w:r>
        <w:t xml:space="preserve"> to both pre-renderer and post-renderer.</w:t>
      </w:r>
    </w:p>
    <w:p w14:paraId="7700FA07" w14:textId="77777777" w:rsidR="00DA454B" w:rsidRDefault="00DA454B" w:rsidP="00DA454B"/>
    <w:tbl>
      <w:tblPr>
        <w:tblStyle w:val="TableGrid"/>
        <w:tblW w:w="0" w:type="auto"/>
        <w:tblLook w:val="04A0" w:firstRow="1" w:lastRow="0" w:firstColumn="1" w:lastColumn="0" w:noHBand="0" w:noVBand="1"/>
      </w:tblPr>
      <w:tblGrid>
        <w:gridCol w:w="2337"/>
        <w:gridCol w:w="1888"/>
        <w:gridCol w:w="1710"/>
        <w:gridCol w:w="3415"/>
      </w:tblGrid>
      <w:tr w:rsidR="00DA454B" w14:paraId="1EEF3027" w14:textId="77777777" w:rsidTr="000A3ED1">
        <w:tc>
          <w:tcPr>
            <w:tcW w:w="2337" w:type="dxa"/>
          </w:tcPr>
          <w:p w14:paraId="7B84C39E" w14:textId="77777777" w:rsidR="00DA454B" w:rsidRPr="00820AE3" w:rsidRDefault="00DA454B" w:rsidP="000A3ED1">
            <w:pPr>
              <w:pStyle w:val="TAH"/>
            </w:pPr>
            <w:r w:rsidRPr="00820AE3">
              <w:t>DOF</w:t>
            </w:r>
          </w:p>
        </w:tc>
        <w:tc>
          <w:tcPr>
            <w:tcW w:w="1888" w:type="dxa"/>
          </w:tcPr>
          <w:p w14:paraId="2F5185F3" w14:textId="77777777" w:rsidR="00DA454B" w:rsidRPr="00820AE3" w:rsidRDefault="00DA454B" w:rsidP="000A3ED1">
            <w:pPr>
              <w:pStyle w:val="TAH"/>
            </w:pPr>
            <w:r w:rsidRPr="00820AE3">
              <w:t>Default Axes</w:t>
            </w:r>
          </w:p>
        </w:tc>
        <w:tc>
          <w:tcPr>
            <w:tcW w:w="1710" w:type="dxa"/>
          </w:tcPr>
          <w:p w14:paraId="658C975D" w14:textId="77777777" w:rsidR="00DA454B" w:rsidRPr="00820AE3" w:rsidRDefault="00DA454B" w:rsidP="000A3ED1">
            <w:pPr>
              <w:pStyle w:val="TAH"/>
            </w:pPr>
            <w:r w:rsidRPr="00820AE3">
              <w:t>Total number of probing poses</w:t>
            </w:r>
          </w:p>
        </w:tc>
        <w:tc>
          <w:tcPr>
            <w:tcW w:w="3415" w:type="dxa"/>
          </w:tcPr>
          <w:p w14:paraId="5D97ADB0" w14:textId="77777777" w:rsidR="00DA454B" w:rsidRPr="00820AE3" w:rsidRDefault="00DA454B" w:rsidP="000A3ED1">
            <w:pPr>
              <w:pStyle w:val="TAH"/>
            </w:pPr>
            <w:r w:rsidRPr="00820AE3">
              <w:t>Offsets from reference pose {yaw_offset, pitch</w:t>
            </w:r>
            <w:r>
              <w:t>_</w:t>
            </w:r>
            <w:r w:rsidRPr="00820AE3">
              <w:t>offset, roll_offse</w:t>
            </w:r>
            <w:r>
              <w:t>t</w:t>
            </w:r>
            <w:r w:rsidRPr="00820AE3">
              <w:t>} in degrees</w:t>
            </w:r>
          </w:p>
        </w:tc>
      </w:tr>
      <w:tr w:rsidR="00DA454B" w14:paraId="3952EE90" w14:textId="77777777" w:rsidTr="000A3ED1">
        <w:tc>
          <w:tcPr>
            <w:tcW w:w="2337" w:type="dxa"/>
          </w:tcPr>
          <w:p w14:paraId="5916FB45" w14:textId="77777777" w:rsidR="00DA454B" w:rsidRDefault="00DA454B" w:rsidP="000A3ED1">
            <w:pPr>
              <w:pStyle w:val="TAC"/>
            </w:pPr>
            <w:r>
              <w:t>0 DOF</w:t>
            </w:r>
          </w:p>
        </w:tc>
        <w:tc>
          <w:tcPr>
            <w:tcW w:w="1888" w:type="dxa"/>
          </w:tcPr>
          <w:p w14:paraId="61B25B42" w14:textId="77777777" w:rsidR="00DA454B" w:rsidRDefault="00DA454B" w:rsidP="000A3ED1">
            <w:pPr>
              <w:pStyle w:val="TAC"/>
            </w:pPr>
            <w:r>
              <w:t>N/A</w:t>
            </w:r>
          </w:p>
        </w:tc>
        <w:tc>
          <w:tcPr>
            <w:tcW w:w="1710" w:type="dxa"/>
          </w:tcPr>
          <w:p w14:paraId="1263E0F9" w14:textId="77777777" w:rsidR="00DA454B" w:rsidRDefault="00DA454B" w:rsidP="000A3ED1">
            <w:pPr>
              <w:pStyle w:val="TAC"/>
            </w:pPr>
            <w:r>
              <w:t>0</w:t>
            </w:r>
          </w:p>
        </w:tc>
        <w:tc>
          <w:tcPr>
            <w:tcW w:w="3415" w:type="dxa"/>
          </w:tcPr>
          <w:p w14:paraId="1CBA7CD0" w14:textId="77777777" w:rsidR="00DA454B" w:rsidRDefault="00DA454B" w:rsidP="000A3ED1">
            <w:pPr>
              <w:pStyle w:val="TAC"/>
            </w:pPr>
            <w:r>
              <w:t>N/A</w:t>
            </w:r>
          </w:p>
        </w:tc>
      </w:tr>
      <w:tr w:rsidR="00DA454B" w14:paraId="694D2DDD" w14:textId="77777777" w:rsidTr="000A3ED1">
        <w:tc>
          <w:tcPr>
            <w:tcW w:w="2337" w:type="dxa"/>
          </w:tcPr>
          <w:p w14:paraId="3D96CA3A" w14:textId="77777777" w:rsidR="00DA454B" w:rsidRDefault="00DA454B" w:rsidP="000A3ED1">
            <w:pPr>
              <w:pStyle w:val="TAC"/>
            </w:pPr>
            <w:r>
              <w:t>1 DOF</w:t>
            </w:r>
          </w:p>
        </w:tc>
        <w:tc>
          <w:tcPr>
            <w:tcW w:w="1888" w:type="dxa"/>
          </w:tcPr>
          <w:p w14:paraId="5CD8EA96" w14:textId="77777777" w:rsidR="00DA454B" w:rsidRDefault="00DA454B" w:rsidP="000A3ED1">
            <w:pPr>
              <w:pStyle w:val="TAC"/>
            </w:pPr>
            <w:r>
              <w:t>Yaw</w:t>
            </w:r>
          </w:p>
        </w:tc>
        <w:tc>
          <w:tcPr>
            <w:tcW w:w="1710" w:type="dxa"/>
          </w:tcPr>
          <w:p w14:paraId="08AC5C54" w14:textId="77777777" w:rsidR="00DA454B" w:rsidRDefault="00DA454B" w:rsidP="000A3ED1">
            <w:pPr>
              <w:pStyle w:val="TAC"/>
            </w:pPr>
            <w:r>
              <w:t>2</w:t>
            </w:r>
          </w:p>
        </w:tc>
        <w:tc>
          <w:tcPr>
            <w:tcW w:w="3415" w:type="dxa"/>
          </w:tcPr>
          <w:p w14:paraId="575EC234" w14:textId="77777777" w:rsidR="00DA454B" w:rsidRDefault="00DA454B" w:rsidP="000A3ED1">
            <w:pPr>
              <w:pStyle w:val="TAC"/>
            </w:pPr>
            <w:r>
              <w:t>{15, 0, 0}, {-15, 0, 0}</w:t>
            </w:r>
          </w:p>
        </w:tc>
      </w:tr>
      <w:tr w:rsidR="00DA454B" w14:paraId="7B1D8739" w14:textId="77777777" w:rsidTr="000A3ED1">
        <w:tc>
          <w:tcPr>
            <w:tcW w:w="2337" w:type="dxa"/>
          </w:tcPr>
          <w:p w14:paraId="50E5637B" w14:textId="77777777" w:rsidR="00DA454B" w:rsidRDefault="00DA454B" w:rsidP="000A3ED1">
            <w:pPr>
              <w:pStyle w:val="TAC"/>
            </w:pPr>
            <w:r>
              <w:t>2 DOF</w:t>
            </w:r>
          </w:p>
        </w:tc>
        <w:tc>
          <w:tcPr>
            <w:tcW w:w="1888" w:type="dxa"/>
          </w:tcPr>
          <w:p w14:paraId="0B264A9E" w14:textId="77777777" w:rsidR="00DA454B" w:rsidRDefault="00DA454B" w:rsidP="000A3ED1">
            <w:pPr>
              <w:pStyle w:val="TAC"/>
            </w:pPr>
            <w:r>
              <w:t>Yaw, Pitch</w:t>
            </w:r>
          </w:p>
        </w:tc>
        <w:tc>
          <w:tcPr>
            <w:tcW w:w="1710" w:type="dxa"/>
          </w:tcPr>
          <w:p w14:paraId="57093636" w14:textId="77777777" w:rsidR="00DA454B" w:rsidRDefault="00DA454B" w:rsidP="000A3ED1">
            <w:pPr>
              <w:pStyle w:val="TAC"/>
            </w:pPr>
            <w:r>
              <w:t>4</w:t>
            </w:r>
          </w:p>
        </w:tc>
        <w:tc>
          <w:tcPr>
            <w:tcW w:w="3415" w:type="dxa"/>
          </w:tcPr>
          <w:p w14:paraId="177192E8" w14:textId="77777777" w:rsidR="00DA454B" w:rsidRDefault="00DA454B" w:rsidP="000A3ED1">
            <w:pPr>
              <w:pStyle w:val="TAC"/>
            </w:pPr>
            <w:r>
              <w:t>{15, 0, 0}, {-15, 0, 0}, {0, 15, 0}, {0, -15, 0}</w:t>
            </w:r>
          </w:p>
        </w:tc>
      </w:tr>
      <w:tr w:rsidR="00DA454B" w14:paraId="1F48F1FB" w14:textId="77777777" w:rsidTr="000A3ED1">
        <w:tc>
          <w:tcPr>
            <w:tcW w:w="2337" w:type="dxa"/>
          </w:tcPr>
          <w:p w14:paraId="36D997B5" w14:textId="77777777" w:rsidR="00DA454B" w:rsidRDefault="00DA454B" w:rsidP="000A3ED1">
            <w:pPr>
              <w:pStyle w:val="TAC"/>
            </w:pPr>
            <w:r>
              <w:t>3 DOF, HQMODE OFF</w:t>
            </w:r>
          </w:p>
        </w:tc>
        <w:tc>
          <w:tcPr>
            <w:tcW w:w="1888" w:type="dxa"/>
          </w:tcPr>
          <w:p w14:paraId="549DDA49" w14:textId="77777777" w:rsidR="00DA454B" w:rsidRDefault="00DA454B" w:rsidP="000A3ED1">
            <w:pPr>
              <w:pStyle w:val="TAC"/>
            </w:pPr>
            <w:r>
              <w:t>Yaw, Pitch, Roll</w:t>
            </w:r>
          </w:p>
        </w:tc>
        <w:tc>
          <w:tcPr>
            <w:tcW w:w="1710" w:type="dxa"/>
          </w:tcPr>
          <w:p w14:paraId="46CC1310" w14:textId="77777777" w:rsidR="00DA454B" w:rsidRDefault="00DA454B" w:rsidP="000A3ED1">
            <w:pPr>
              <w:pStyle w:val="TAC"/>
            </w:pPr>
            <w:r>
              <w:t>4</w:t>
            </w:r>
          </w:p>
        </w:tc>
        <w:tc>
          <w:tcPr>
            <w:tcW w:w="3415" w:type="dxa"/>
          </w:tcPr>
          <w:p w14:paraId="1E041FE9" w14:textId="77777777" w:rsidR="00DA454B" w:rsidRDefault="00DA454B" w:rsidP="000A3ED1">
            <w:pPr>
              <w:pStyle w:val="TAC"/>
            </w:pPr>
            <w:r>
              <w:t>{15, 0, 0}, {-15, 0, 0}, {0, 10, 0}, {0, 0, 10}</w:t>
            </w:r>
          </w:p>
        </w:tc>
      </w:tr>
      <w:tr w:rsidR="00DA454B" w14:paraId="5D19F0A7" w14:textId="77777777" w:rsidTr="000A3ED1">
        <w:tc>
          <w:tcPr>
            <w:tcW w:w="2337" w:type="dxa"/>
          </w:tcPr>
          <w:p w14:paraId="4C77F6D6" w14:textId="77777777" w:rsidR="00DA454B" w:rsidRDefault="00DA454B" w:rsidP="000A3ED1">
            <w:pPr>
              <w:pStyle w:val="TAC"/>
            </w:pPr>
            <w:r>
              <w:t>3 DOF, HQMODE ON</w:t>
            </w:r>
          </w:p>
        </w:tc>
        <w:tc>
          <w:tcPr>
            <w:tcW w:w="1888" w:type="dxa"/>
          </w:tcPr>
          <w:p w14:paraId="3145429D" w14:textId="77777777" w:rsidR="00DA454B" w:rsidRDefault="00DA454B" w:rsidP="000A3ED1">
            <w:pPr>
              <w:pStyle w:val="TAC"/>
            </w:pPr>
            <w:r>
              <w:t>Yaw, Pitch, Roll</w:t>
            </w:r>
          </w:p>
        </w:tc>
        <w:tc>
          <w:tcPr>
            <w:tcW w:w="1710" w:type="dxa"/>
          </w:tcPr>
          <w:p w14:paraId="491956D4" w14:textId="77777777" w:rsidR="00DA454B" w:rsidRDefault="00DA454B" w:rsidP="000A3ED1">
            <w:pPr>
              <w:pStyle w:val="TAC"/>
            </w:pPr>
            <w:r>
              <w:t>6</w:t>
            </w:r>
          </w:p>
        </w:tc>
        <w:tc>
          <w:tcPr>
            <w:tcW w:w="3415" w:type="dxa"/>
          </w:tcPr>
          <w:p w14:paraId="6C24DC07" w14:textId="77777777" w:rsidR="00DA454B" w:rsidRDefault="00DA454B" w:rsidP="000A3ED1">
            <w:pPr>
              <w:pStyle w:val="TAC"/>
            </w:pPr>
            <w:r>
              <w:t>{15, 0, 0}, {-15, 0, 0}, {0, 15, 0}, {0, -15, 0}, {0, 0, 15}, {0, 0, -15}</w:t>
            </w:r>
          </w:p>
        </w:tc>
      </w:tr>
    </w:tbl>
    <w:p w14:paraId="4732171A" w14:textId="77777777" w:rsidR="00DA454B" w:rsidRPr="004D02DA" w:rsidRDefault="00DA454B" w:rsidP="00DA454B">
      <w:pPr>
        <w:pStyle w:val="TH"/>
        <w:rPr>
          <w:rFonts w:eastAsiaTheme="minorEastAsia"/>
          <w:b w:val="0"/>
        </w:rPr>
      </w:pPr>
      <w:r w:rsidRPr="004D02DA">
        <w:rPr>
          <w:rFonts w:eastAsiaTheme="minorEastAsia"/>
        </w:rPr>
        <w:t>Table</w:t>
      </w:r>
      <w:r w:rsidRPr="00681BE6">
        <w:rPr>
          <w:rFonts w:eastAsiaTheme="minorEastAsia"/>
          <w:b w:val="0"/>
        </w:rPr>
        <w:t xml:space="preserve"> </w:t>
      </w:r>
      <w:r>
        <w:rPr>
          <w:rFonts w:eastAsiaTheme="minorEastAsia"/>
          <w:b w:val="0"/>
          <w:noProof/>
        </w:rPr>
        <w:t>7</w:t>
      </w:r>
      <w:r w:rsidRPr="00681BE6">
        <w:rPr>
          <w:rFonts w:eastAsiaTheme="minorEastAsia"/>
          <w:b w:val="0"/>
          <w:noProof/>
        </w:rPr>
        <w:t>.</w:t>
      </w:r>
      <w:r>
        <w:rPr>
          <w:rFonts w:eastAsiaTheme="minorEastAsia"/>
          <w:b w:val="0"/>
          <w:noProof/>
        </w:rPr>
        <w:t>6</w:t>
      </w:r>
      <w:r w:rsidRPr="00681BE6">
        <w:rPr>
          <w:rFonts w:eastAsiaTheme="minorEastAsia"/>
          <w:b w:val="0"/>
        </w:rPr>
        <w:noBreakHyphen/>
      </w:r>
      <w:r>
        <w:rPr>
          <w:rFonts w:eastAsiaTheme="minorEastAsia"/>
          <w:b w:val="0"/>
          <w:noProof/>
        </w:rPr>
        <w:t>1</w:t>
      </w:r>
      <w:r w:rsidRPr="00681BE6">
        <w:rPr>
          <w:rFonts w:eastAsiaTheme="minorEastAsia"/>
          <w:b w:val="0"/>
        </w:rPr>
        <w:t xml:space="preserve">: </w:t>
      </w:r>
      <w:r>
        <w:rPr>
          <w:rFonts w:eastAsiaTheme="minorEastAsia"/>
          <w:b w:val="0"/>
        </w:rPr>
        <w:t>Probing poses configuration</w:t>
      </w:r>
    </w:p>
    <w:p w14:paraId="67AD1184" w14:textId="77777777" w:rsidR="00DA454B" w:rsidRDefault="00DA454B" w:rsidP="00DA454B">
      <w:pPr>
        <w:ind w:left="1440"/>
        <w:jc w:val="center"/>
      </w:pPr>
    </w:p>
    <w:tbl>
      <w:tblPr>
        <w:tblStyle w:val="TableGrid"/>
        <w:tblW w:w="0" w:type="auto"/>
        <w:tblInd w:w="1440" w:type="dxa"/>
        <w:tblLook w:val="04A0" w:firstRow="1" w:lastRow="0" w:firstColumn="1" w:lastColumn="0" w:noHBand="0" w:noVBand="1"/>
      </w:tblPr>
      <w:tblGrid>
        <w:gridCol w:w="3117"/>
        <w:gridCol w:w="3117"/>
      </w:tblGrid>
      <w:tr w:rsidR="00DA454B" w14:paraId="2D621F4E" w14:textId="77777777" w:rsidTr="000A3ED1">
        <w:tc>
          <w:tcPr>
            <w:tcW w:w="3117" w:type="dxa"/>
          </w:tcPr>
          <w:p w14:paraId="7585E352" w14:textId="77777777" w:rsidR="00DA454B" w:rsidRPr="00134DFB" w:rsidRDefault="00DA454B" w:rsidP="000A3ED1">
            <w:pPr>
              <w:pStyle w:val="TAH"/>
            </w:pPr>
            <w:r w:rsidRPr="00134DFB">
              <w:t>IVAS Renderer domain (CLDFB domain OR Time (TD) domain)</w:t>
            </w:r>
          </w:p>
        </w:tc>
        <w:tc>
          <w:tcPr>
            <w:tcW w:w="3117" w:type="dxa"/>
          </w:tcPr>
          <w:p w14:paraId="2C6EAFFC" w14:textId="77777777" w:rsidR="00DA454B" w:rsidRPr="00134DFB" w:rsidRDefault="00DA454B" w:rsidP="000A3ED1">
            <w:pPr>
              <w:pStyle w:val="TAH"/>
            </w:pPr>
            <w:r w:rsidRPr="00134DFB">
              <w:t>Default</w:t>
            </w:r>
            <w:r>
              <w:t xml:space="preserve"> split rendering transport codec</w:t>
            </w:r>
          </w:p>
        </w:tc>
      </w:tr>
      <w:tr w:rsidR="00DA454B" w14:paraId="0487174F" w14:textId="77777777" w:rsidTr="000A3ED1">
        <w:tc>
          <w:tcPr>
            <w:tcW w:w="3117" w:type="dxa"/>
          </w:tcPr>
          <w:p w14:paraId="2857B520" w14:textId="77777777" w:rsidR="00DA454B" w:rsidRDefault="00DA454B" w:rsidP="000A3ED1">
            <w:pPr>
              <w:pStyle w:val="TAC"/>
            </w:pPr>
            <w:r>
              <w:t>CLDFB</w:t>
            </w:r>
          </w:p>
        </w:tc>
        <w:tc>
          <w:tcPr>
            <w:tcW w:w="3117" w:type="dxa"/>
          </w:tcPr>
          <w:p w14:paraId="47CC5288" w14:textId="77777777" w:rsidR="00DA454B" w:rsidRDefault="00DA454B" w:rsidP="000A3ED1">
            <w:pPr>
              <w:pStyle w:val="TAC"/>
            </w:pPr>
            <w:r>
              <w:t>LCLD</w:t>
            </w:r>
          </w:p>
        </w:tc>
      </w:tr>
      <w:tr w:rsidR="00DA454B" w14:paraId="4AAE0EB2" w14:textId="77777777" w:rsidTr="000A3ED1">
        <w:tc>
          <w:tcPr>
            <w:tcW w:w="3117" w:type="dxa"/>
          </w:tcPr>
          <w:p w14:paraId="4D95D464" w14:textId="77777777" w:rsidR="00DA454B" w:rsidRDefault="00DA454B" w:rsidP="000A3ED1">
            <w:pPr>
              <w:pStyle w:val="TAC"/>
            </w:pPr>
            <w:r>
              <w:t>TD</w:t>
            </w:r>
          </w:p>
        </w:tc>
        <w:tc>
          <w:tcPr>
            <w:tcW w:w="3117" w:type="dxa"/>
          </w:tcPr>
          <w:p w14:paraId="0801DDFE" w14:textId="77777777" w:rsidR="00DA454B" w:rsidRDefault="00DA454B" w:rsidP="000A3ED1">
            <w:pPr>
              <w:pStyle w:val="TAC"/>
            </w:pPr>
            <w:r>
              <w:t>LC3plus</w:t>
            </w:r>
          </w:p>
        </w:tc>
      </w:tr>
      <w:tr w:rsidR="00DA454B" w14:paraId="1D89A0A0" w14:textId="77777777" w:rsidTr="000A3ED1">
        <w:tc>
          <w:tcPr>
            <w:tcW w:w="3117" w:type="dxa"/>
          </w:tcPr>
          <w:p w14:paraId="1276B010" w14:textId="77777777" w:rsidR="00DA454B" w:rsidRDefault="00DA454B" w:rsidP="000A3ED1">
            <w:pPr>
              <w:pStyle w:val="TAC"/>
            </w:pPr>
            <w:r>
              <w:t>CLDFB + TD (for combined formats like OSBA and OMASA)</w:t>
            </w:r>
          </w:p>
        </w:tc>
        <w:tc>
          <w:tcPr>
            <w:tcW w:w="3117" w:type="dxa"/>
          </w:tcPr>
          <w:p w14:paraId="6E4D10C7" w14:textId="77777777" w:rsidR="00DA454B" w:rsidRDefault="00DA454B" w:rsidP="000A3ED1">
            <w:pPr>
              <w:pStyle w:val="TAC"/>
            </w:pPr>
            <w:r>
              <w:t>LCLD</w:t>
            </w:r>
          </w:p>
        </w:tc>
      </w:tr>
    </w:tbl>
    <w:p w14:paraId="43E3D70B" w14:textId="77777777" w:rsidR="00DA454B" w:rsidRPr="004D02DA" w:rsidRDefault="00DA454B" w:rsidP="00DA454B">
      <w:pPr>
        <w:pStyle w:val="TH"/>
        <w:rPr>
          <w:rFonts w:eastAsiaTheme="minorEastAsia"/>
          <w:b w:val="0"/>
        </w:rPr>
      </w:pPr>
      <w:r w:rsidRPr="004D02DA">
        <w:rPr>
          <w:rFonts w:eastAsiaTheme="minorEastAsia"/>
        </w:rPr>
        <w:t>Table</w:t>
      </w:r>
      <w:r w:rsidRPr="00681BE6">
        <w:rPr>
          <w:rFonts w:eastAsiaTheme="minorEastAsia"/>
          <w:b w:val="0"/>
        </w:rPr>
        <w:t xml:space="preserve"> </w:t>
      </w:r>
      <w:r>
        <w:rPr>
          <w:rFonts w:eastAsiaTheme="minorEastAsia"/>
          <w:b w:val="0"/>
          <w:noProof/>
        </w:rPr>
        <w:t>7</w:t>
      </w:r>
      <w:r w:rsidRPr="00681BE6">
        <w:rPr>
          <w:rFonts w:eastAsiaTheme="minorEastAsia"/>
          <w:b w:val="0"/>
          <w:noProof/>
        </w:rPr>
        <w:t>.</w:t>
      </w:r>
      <w:r>
        <w:rPr>
          <w:rFonts w:eastAsiaTheme="minorEastAsia"/>
          <w:b w:val="0"/>
          <w:noProof/>
        </w:rPr>
        <w:t>6</w:t>
      </w:r>
      <w:r w:rsidRPr="00681BE6">
        <w:rPr>
          <w:rFonts w:eastAsiaTheme="minorEastAsia"/>
          <w:b w:val="0"/>
        </w:rPr>
        <w:noBreakHyphen/>
      </w:r>
      <w:r>
        <w:rPr>
          <w:rFonts w:eastAsiaTheme="minorEastAsia"/>
          <w:b w:val="0"/>
          <w:noProof/>
        </w:rPr>
        <w:t>2</w:t>
      </w:r>
      <w:r w:rsidRPr="00681BE6">
        <w:rPr>
          <w:rFonts w:eastAsiaTheme="minorEastAsia"/>
          <w:b w:val="0"/>
        </w:rPr>
        <w:t xml:space="preserve">: </w:t>
      </w:r>
      <w:r w:rsidRPr="00134DFB">
        <w:rPr>
          <w:b w:val="0"/>
          <w:bCs/>
        </w:rPr>
        <w:t>Default</w:t>
      </w:r>
      <w:r>
        <w:rPr>
          <w:b w:val="0"/>
          <w:bCs/>
        </w:rPr>
        <w:t xml:space="preserve"> split rendering transport codec configuration</w:t>
      </w:r>
    </w:p>
    <w:p w14:paraId="5603E136" w14:textId="77777777" w:rsidR="00DA454B" w:rsidRDefault="00DA454B" w:rsidP="00DA454B"/>
    <w:p w14:paraId="01F86D81" w14:textId="5E799B03" w:rsidR="00DA77BC" w:rsidRPr="006B5418" w:rsidRDefault="00DA77BC" w:rsidP="00DA77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2AAB18" w14:textId="77777777" w:rsidR="00DA77BC" w:rsidRPr="004D02DA" w:rsidRDefault="00DA77BC" w:rsidP="00DA454B"/>
    <w:p w14:paraId="6DE3C203" w14:textId="77777777" w:rsidR="00DA454B" w:rsidRDefault="00DA454B" w:rsidP="00DA454B">
      <w:pPr>
        <w:pStyle w:val="Heading3"/>
      </w:pPr>
      <w:bookmarkStart w:id="4" w:name="_Toc162519220"/>
      <w:r>
        <w:t>7.6.7</w:t>
      </w:r>
      <w:r>
        <w:tab/>
        <w:t>Bit allocation for Split rendering</w:t>
      </w:r>
      <w:bookmarkEnd w:id="4"/>
      <w:r>
        <w:t xml:space="preserve"> </w:t>
      </w:r>
    </w:p>
    <w:p w14:paraId="5596CE6C" w14:textId="77777777" w:rsidR="00DA454B" w:rsidRPr="00E553EC" w:rsidRDefault="00DA454B" w:rsidP="00DA454B">
      <w:r w:rsidRPr="00E553EC">
        <w:t xml:space="preserve">Detailed bit allocation principles at different bitrates of the </w:t>
      </w:r>
      <w:r>
        <w:t>Split rendering</w:t>
      </w:r>
      <w:r w:rsidRPr="00E553EC">
        <w:t xml:space="preserve"> operation are provided in Table </w:t>
      </w:r>
      <w:r>
        <w:rPr>
          <w:noProof/>
        </w:rPr>
        <w:t>7.6</w:t>
      </w:r>
      <w:r>
        <w:noBreakHyphen/>
      </w:r>
      <w:r>
        <w:rPr>
          <w:noProof/>
        </w:rPr>
        <w:t>21, Table 7.6-22, Table 7.6-23</w:t>
      </w:r>
      <w:r>
        <w:t>,</w:t>
      </w:r>
      <w:r w:rsidRPr="00E553EC">
        <w:t xml:space="preserve">Table </w:t>
      </w:r>
      <w:r>
        <w:rPr>
          <w:noProof/>
        </w:rPr>
        <w:t>7.6</w:t>
      </w:r>
      <w:r>
        <w:noBreakHyphen/>
      </w:r>
      <w:r>
        <w:rPr>
          <w:noProof/>
        </w:rPr>
        <w:t xml:space="preserve">24 and </w:t>
      </w:r>
      <w:r w:rsidRPr="00E553EC">
        <w:t xml:space="preserve">Table </w:t>
      </w:r>
      <w:r>
        <w:rPr>
          <w:noProof/>
        </w:rPr>
        <w:t>7.6</w:t>
      </w:r>
      <w:r>
        <w:noBreakHyphen/>
      </w:r>
      <w:r>
        <w:rPr>
          <w:noProof/>
        </w:rPr>
        <w:t>25</w:t>
      </w:r>
      <w:r w:rsidRPr="00E553EC">
        <w:t>.</w:t>
      </w:r>
    </w:p>
    <w:p w14:paraId="1579DD47" w14:textId="77777777" w:rsidR="00DA454B" w:rsidRPr="00DF2677" w:rsidRDefault="00DA454B" w:rsidP="00DA454B">
      <w:pPr>
        <w:jc w:val="center"/>
        <w:rPr>
          <w:rFonts w:ascii="Arial" w:hAnsi="Arial"/>
          <w:b/>
        </w:rPr>
      </w:pPr>
      <w:r w:rsidRPr="004D02DA">
        <w:rPr>
          <w:rFonts w:ascii="Arial" w:hAnsi="Arial"/>
          <w:b/>
        </w:rPr>
        <w:t>Table 7.6</w:t>
      </w:r>
      <w:bookmarkStart w:id="5" w:name="_Ref155963105"/>
      <w:r w:rsidRPr="004D02DA">
        <w:rPr>
          <w:rFonts w:ascii="Arial" w:hAnsi="Arial"/>
          <w:b/>
        </w:rPr>
        <w:noBreakHyphen/>
      </w:r>
      <w:bookmarkEnd w:id="5"/>
      <w:r>
        <w:rPr>
          <w:rFonts w:ascii="Arial" w:hAnsi="Arial"/>
          <w:b/>
        </w:rPr>
        <w:t>21</w:t>
      </w:r>
      <w:r w:rsidRPr="004D02DA">
        <w:rPr>
          <w:rFonts w:ascii="Arial" w:hAnsi="Arial"/>
          <w:b/>
        </w:rPr>
        <w:t>: Bit allocation for split rendering with 1, 2 and 3 DOF pose correction</w:t>
      </w:r>
      <w:r>
        <w:rPr>
          <w:rFonts w:ascii="Arial" w:hAnsi="Arial"/>
          <w:b/>
        </w:rPr>
        <w:t xml:space="preserve"> with LCLD or LC3plus codecs</w:t>
      </w:r>
    </w:p>
    <w:tbl>
      <w:tblPr>
        <w:tblStyle w:val="TableGrid"/>
        <w:tblW w:w="0" w:type="auto"/>
        <w:tblInd w:w="1585" w:type="dxa"/>
        <w:tblLook w:val="04A0" w:firstRow="1" w:lastRow="0" w:firstColumn="1" w:lastColumn="0" w:noHBand="0" w:noVBand="1"/>
      </w:tblPr>
      <w:tblGrid>
        <w:gridCol w:w="1935"/>
        <w:gridCol w:w="1417"/>
        <w:gridCol w:w="1417"/>
        <w:gridCol w:w="1417"/>
      </w:tblGrid>
      <w:tr w:rsidR="00DA454B" w:rsidRPr="00E553EC" w14:paraId="559B91BB" w14:textId="77777777" w:rsidTr="000A3ED1">
        <w:tc>
          <w:tcPr>
            <w:tcW w:w="1935" w:type="dxa"/>
            <w:shd w:val="clear" w:color="auto" w:fill="D9D9D9" w:themeFill="background1" w:themeFillShade="D9"/>
          </w:tcPr>
          <w:p w14:paraId="7F2AB0AD" w14:textId="77777777" w:rsidR="00DA454B" w:rsidRPr="00E553EC" w:rsidRDefault="00DA454B" w:rsidP="000A3ED1">
            <w:pPr>
              <w:pStyle w:val="TAH"/>
              <w:rPr>
                <w:b w:val="0"/>
                <w:bCs/>
              </w:rPr>
            </w:pPr>
            <w:r w:rsidRPr="00E553EC">
              <w:lastRenderedPageBreak/>
              <w:t>Description</w:t>
            </w:r>
          </w:p>
        </w:tc>
        <w:tc>
          <w:tcPr>
            <w:tcW w:w="1417" w:type="dxa"/>
            <w:shd w:val="clear" w:color="auto" w:fill="D9D9D9" w:themeFill="background1" w:themeFillShade="D9"/>
          </w:tcPr>
          <w:p w14:paraId="23C8CC6B" w14:textId="77777777" w:rsidR="00DA454B" w:rsidRPr="00E553EC" w:rsidRDefault="00DA454B" w:rsidP="000A3ED1">
            <w:pPr>
              <w:pStyle w:val="TAH"/>
            </w:pPr>
            <w:r>
              <w:t>384</w:t>
            </w:r>
            <w:r w:rsidRPr="00E553EC">
              <w:t xml:space="preserve"> kbps</w:t>
            </w:r>
          </w:p>
        </w:tc>
        <w:tc>
          <w:tcPr>
            <w:tcW w:w="1417" w:type="dxa"/>
            <w:shd w:val="clear" w:color="auto" w:fill="D9D9D9" w:themeFill="background1" w:themeFillShade="D9"/>
          </w:tcPr>
          <w:p w14:paraId="6956EA2D" w14:textId="77777777" w:rsidR="00DA454B" w:rsidRPr="00E553EC" w:rsidRDefault="00DA454B" w:rsidP="000A3ED1">
            <w:pPr>
              <w:pStyle w:val="TAH"/>
            </w:pPr>
            <w:r>
              <w:t>512</w:t>
            </w:r>
            <w:r w:rsidRPr="00E553EC">
              <w:t xml:space="preserve"> kbps</w:t>
            </w:r>
          </w:p>
        </w:tc>
        <w:tc>
          <w:tcPr>
            <w:tcW w:w="1417" w:type="dxa"/>
            <w:shd w:val="clear" w:color="auto" w:fill="D9D9D9" w:themeFill="background1" w:themeFillShade="D9"/>
          </w:tcPr>
          <w:p w14:paraId="4662C139" w14:textId="77777777" w:rsidR="00DA454B" w:rsidRPr="00E553EC" w:rsidRDefault="00DA454B" w:rsidP="000A3ED1">
            <w:pPr>
              <w:pStyle w:val="TAH"/>
            </w:pPr>
            <w:r>
              <w:t>768</w:t>
            </w:r>
            <w:r w:rsidRPr="00E553EC">
              <w:t xml:space="preserve"> kbps</w:t>
            </w:r>
          </w:p>
        </w:tc>
      </w:tr>
      <w:tr w:rsidR="00DA454B" w:rsidRPr="00E553EC" w14:paraId="00E62769" w14:textId="77777777" w:rsidTr="000A3ED1">
        <w:tc>
          <w:tcPr>
            <w:tcW w:w="1935" w:type="dxa"/>
            <w:shd w:val="clear" w:color="auto" w:fill="D9D9D9" w:themeFill="background1" w:themeFillShade="D9"/>
          </w:tcPr>
          <w:p w14:paraId="4C328D99" w14:textId="77777777" w:rsidR="00DA454B" w:rsidRDefault="00DA454B" w:rsidP="000A3ED1">
            <w:pPr>
              <w:pStyle w:val="TAH"/>
            </w:pPr>
            <w:r>
              <w:t>Total number of bits per 20ms frame</w:t>
            </w:r>
          </w:p>
        </w:tc>
        <w:tc>
          <w:tcPr>
            <w:tcW w:w="1417" w:type="dxa"/>
            <w:shd w:val="clear" w:color="auto" w:fill="FFFFFF" w:themeFill="background1"/>
          </w:tcPr>
          <w:p w14:paraId="4A6EF82E" w14:textId="77777777" w:rsidR="00DA454B" w:rsidRPr="00C71584" w:rsidRDefault="00DA454B" w:rsidP="000A3ED1">
            <w:pPr>
              <w:pStyle w:val="TAC"/>
            </w:pPr>
            <w:r w:rsidRPr="00C71584">
              <w:t>7680</w:t>
            </w:r>
          </w:p>
        </w:tc>
        <w:tc>
          <w:tcPr>
            <w:tcW w:w="1417" w:type="dxa"/>
            <w:shd w:val="clear" w:color="auto" w:fill="FFFFFF" w:themeFill="background1"/>
          </w:tcPr>
          <w:p w14:paraId="1E33CF22" w14:textId="77777777" w:rsidR="00DA454B" w:rsidRPr="00C71584" w:rsidRDefault="00DA454B" w:rsidP="000A3ED1">
            <w:pPr>
              <w:pStyle w:val="TAC"/>
            </w:pPr>
            <w:r w:rsidRPr="00C71584">
              <w:t>10240</w:t>
            </w:r>
          </w:p>
        </w:tc>
        <w:tc>
          <w:tcPr>
            <w:tcW w:w="1417" w:type="dxa"/>
            <w:shd w:val="clear" w:color="auto" w:fill="FFFFFF" w:themeFill="background1"/>
          </w:tcPr>
          <w:p w14:paraId="449E1DB3" w14:textId="77777777" w:rsidR="00DA454B" w:rsidRPr="00C71584" w:rsidRDefault="00DA454B" w:rsidP="000A3ED1">
            <w:pPr>
              <w:pStyle w:val="TAC"/>
            </w:pPr>
            <w:r w:rsidRPr="00C71584">
              <w:t>15360</w:t>
            </w:r>
          </w:p>
        </w:tc>
      </w:tr>
      <w:tr w:rsidR="00DA454B" w:rsidRPr="00E553EC" w14:paraId="471058BD" w14:textId="77777777" w:rsidTr="000A3ED1">
        <w:tc>
          <w:tcPr>
            <w:tcW w:w="1935" w:type="dxa"/>
            <w:shd w:val="clear" w:color="auto" w:fill="D9D9D9" w:themeFill="background1" w:themeFillShade="D9"/>
          </w:tcPr>
          <w:p w14:paraId="18829048" w14:textId="77777777" w:rsidR="00DA454B" w:rsidRPr="00EE5FD8" w:rsidRDefault="00DA454B" w:rsidP="000A3ED1">
            <w:pPr>
              <w:pStyle w:val="TAH"/>
            </w:pPr>
            <w:r w:rsidRPr="00EE5FD8">
              <w:t>DOF (degree of freedom)</w:t>
            </w:r>
          </w:p>
        </w:tc>
        <w:tc>
          <w:tcPr>
            <w:tcW w:w="1417" w:type="dxa"/>
            <w:shd w:val="clear" w:color="auto" w:fill="FFFFFF" w:themeFill="background1"/>
          </w:tcPr>
          <w:p w14:paraId="63E5E948" w14:textId="77777777" w:rsidR="00DA454B" w:rsidRPr="00EE5FD8" w:rsidRDefault="00DA454B" w:rsidP="000A3ED1">
            <w:pPr>
              <w:pStyle w:val="TAC"/>
            </w:pPr>
            <w:r w:rsidRPr="00EE5FD8">
              <w:t>2</w:t>
            </w:r>
          </w:p>
        </w:tc>
        <w:tc>
          <w:tcPr>
            <w:tcW w:w="1417" w:type="dxa"/>
            <w:shd w:val="clear" w:color="auto" w:fill="FFFFFF" w:themeFill="background1"/>
          </w:tcPr>
          <w:p w14:paraId="06334D4F" w14:textId="77777777" w:rsidR="00DA454B" w:rsidRPr="00EE5FD8" w:rsidRDefault="00DA454B" w:rsidP="000A3ED1">
            <w:pPr>
              <w:pStyle w:val="TAH"/>
              <w:rPr>
                <w:b w:val="0"/>
              </w:rPr>
            </w:pPr>
            <w:r w:rsidRPr="00EE5FD8">
              <w:rPr>
                <w:b w:val="0"/>
              </w:rPr>
              <w:t>2</w:t>
            </w:r>
          </w:p>
        </w:tc>
        <w:tc>
          <w:tcPr>
            <w:tcW w:w="1417" w:type="dxa"/>
            <w:shd w:val="clear" w:color="auto" w:fill="FFFFFF" w:themeFill="background1"/>
          </w:tcPr>
          <w:p w14:paraId="792978E8" w14:textId="77777777" w:rsidR="00DA454B" w:rsidRPr="00EE5FD8" w:rsidRDefault="00DA454B" w:rsidP="000A3ED1">
            <w:pPr>
              <w:pStyle w:val="TAH"/>
              <w:rPr>
                <w:b w:val="0"/>
              </w:rPr>
            </w:pPr>
            <w:r w:rsidRPr="00EE5FD8">
              <w:rPr>
                <w:b w:val="0"/>
              </w:rPr>
              <w:t>2</w:t>
            </w:r>
          </w:p>
        </w:tc>
      </w:tr>
      <w:tr w:rsidR="00DA454B" w:rsidRPr="00E553EC" w14:paraId="665C69D9" w14:textId="77777777" w:rsidTr="000A3ED1">
        <w:tc>
          <w:tcPr>
            <w:tcW w:w="1935" w:type="dxa"/>
            <w:shd w:val="clear" w:color="auto" w:fill="D9D9D9" w:themeFill="background1" w:themeFillShade="D9"/>
          </w:tcPr>
          <w:p w14:paraId="59291942" w14:textId="77777777" w:rsidR="00DA454B" w:rsidRPr="00E553EC" w:rsidRDefault="00DA454B" w:rsidP="000A3ED1">
            <w:pPr>
              <w:pStyle w:val="TAH"/>
            </w:pPr>
            <w:r>
              <w:t>HQ mode</w:t>
            </w:r>
          </w:p>
        </w:tc>
        <w:tc>
          <w:tcPr>
            <w:tcW w:w="1417" w:type="dxa"/>
            <w:shd w:val="clear" w:color="auto" w:fill="FFFFFF" w:themeFill="background1"/>
          </w:tcPr>
          <w:p w14:paraId="18BAE793" w14:textId="77777777" w:rsidR="00DA454B" w:rsidRPr="004D02DA" w:rsidRDefault="00DA454B" w:rsidP="000A3ED1">
            <w:pPr>
              <w:pStyle w:val="TAH"/>
              <w:rPr>
                <w:b w:val="0"/>
              </w:rPr>
            </w:pPr>
            <w:r w:rsidRPr="004D02DA">
              <w:rPr>
                <w:b w:val="0"/>
              </w:rPr>
              <w:t>1</w:t>
            </w:r>
          </w:p>
        </w:tc>
        <w:tc>
          <w:tcPr>
            <w:tcW w:w="1417" w:type="dxa"/>
            <w:shd w:val="clear" w:color="auto" w:fill="FFFFFF" w:themeFill="background1"/>
          </w:tcPr>
          <w:p w14:paraId="5552A9C6" w14:textId="77777777" w:rsidR="00DA454B" w:rsidRPr="004D02DA" w:rsidRDefault="00DA454B" w:rsidP="000A3ED1">
            <w:pPr>
              <w:pStyle w:val="TAH"/>
              <w:rPr>
                <w:b w:val="0"/>
              </w:rPr>
            </w:pPr>
            <w:r w:rsidRPr="004D02DA">
              <w:rPr>
                <w:b w:val="0"/>
              </w:rPr>
              <w:t>1</w:t>
            </w:r>
          </w:p>
        </w:tc>
        <w:tc>
          <w:tcPr>
            <w:tcW w:w="1417" w:type="dxa"/>
            <w:shd w:val="clear" w:color="auto" w:fill="FFFFFF" w:themeFill="background1"/>
          </w:tcPr>
          <w:p w14:paraId="5F47F3AF" w14:textId="77777777" w:rsidR="00DA454B" w:rsidRPr="004D02DA" w:rsidRDefault="00DA454B" w:rsidP="000A3ED1">
            <w:pPr>
              <w:pStyle w:val="TAH"/>
              <w:rPr>
                <w:b w:val="0"/>
              </w:rPr>
            </w:pPr>
            <w:r w:rsidRPr="004D02DA">
              <w:rPr>
                <w:b w:val="0"/>
              </w:rPr>
              <w:t>1</w:t>
            </w:r>
          </w:p>
        </w:tc>
      </w:tr>
      <w:tr w:rsidR="00DA454B" w:rsidRPr="00E553EC" w14:paraId="1709D02A" w14:textId="77777777" w:rsidTr="000A3ED1">
        <w:tc>
          <w:tcPr>
            <w:tcW w:w="1935" w:type="dxa"/>
            <w:shd w:val="clear" w:color="auto" w:fill="D9D9D9" w:themeFill="background1" w:themeFillShade="D9"/>
          </w:tcPr>
          <w:p w14:paraId="02558B8B" w14:textId="77777777" w:rsidR="00DA454B" w:rsidRDefault="00DA454B" w:rsidP="000A3ED1">
            <w:pPr>
              <w:pStyle w:val="TAH"/>
            </w:pPr>
            <w:r>
              <w:t>Rotation axes</w:t>
            </w:r>
          </w:p>
        </w:tc>
        <w:tc>
          <w:tcPr>
            <w:tcW w:w="1417" w:type="dxa"/>
            <w:shd w:val="clear" w:color="auto" w:fill="FFFFFF" w:themeFill="background1"/>
          </w:tcPr>
          <w:p w14:paraId="26D70194" w14:textId="77777777" w:rsidR="00DA454B" w:rsidRPr="004D02DA" w:rsidRDefault="00DA454B" w:rsidP="000A3ED1">
            <w:pPr>
              <w:pStyle w:val="TAH"/>
              <w:rPr>
                <w:b w:val="0"/>
              </w:rPr>
            </w:pPr>
            <w:r w:rsidRPr="004D02DA">
              <w:rPr>
                <w:b w:val="0"/>
              </w:rPr>
              <w:t>3</w:t>
            </w:r>
          </w:p>
        </w:tc>
        <w:tc>
          <w:tcPr>
            <w:tcW w:w="1417" w:type="dxa"/>
            <w:shd w:val="clear" w:color="auto" w:fill="FFFFFF" w:themeFill="background1"/>
          </w:tcPr>
          <w:p w14:paraId="21645972" w14:textId="77777777" w:rsidR="00DA454B" w:rsidRPr="004D02DA" w:rsidRDefault="00DA454B" w:rsidP="000A3ED1">
            <w:pPr>
              <w:pStyle w:val="TAH"/>
              <w:rPr>
                <w:b w:val="0"/>
              </w:rPr>
            </w:pPr>
            <w:r w:rsidRPr="004D02DA">
              <w:rPr>
                <w:b w:val="0"/>
              </w:rPr>
              <w:t>3</w:t>
            </w:r>
          </w:p>
        </w:tc>
        <w:tc>
          <w:tcPr>
            <w:tcW w:w="1417" w:type="dxa"/>
            <w:shd w:val="clear" w:color="auto" w:fill="FFFFFF" w:themeFill="background1"/>
          </w:tcPr>
          <w:p w14:paraId="21C82A41" w14:textId="77777777" w:rsidR="00DA454B" w:rsidRPr="004D02DA" w:rsidRDefault="00DA454B" w:rsidP="000A3ED1">
            <w:pPr>
              <w:pStyle w:val="TAH"/>
              <w:rPr>
                <w:b w:val="0"/>
              </w:rPr>
            </w:pPr>
            <w:r w:rsidRPr="004D02DA">
              <w:rPr>
                <w:b w:val="0"/>
              </w:rPr>
              <w:t>3</w:t>
            </w:r>
          </w:p>
        </w:tc>
      </w:tr>
      <w:tr w:rsidR="00DA454B" w:rsidRPr="00E553EC" w14:paraId="0AC176E4" w14:textId="77777777" w:rsidTr="000A3ED1">
        <w:tc>
          <w:tcPr>
            <w:tcW w:w="1935" w:type="dxa"/>
            <w:shd w:val="clear" w:color="auto" w:fill="D9D9D9" w:themeFill="background1" w:themeFillShade="D9"/>
          </w:tcPr>
          <w:p w14:paraId="6E8398D9" w14:textId="77777777" w:rsidR="00DA454B" w:rsidRDefault="00DA454B" w:rsidP="000A3ED1">
            <w:pPr>
              <w:pStyle w:val="TAH"/>
            </w:pPr>
            <w:r>
              <w:t>Reference Pose P’ (yaw, pitch and roll angle)</w:t>
            </w:r>
          </w:p>
        </w:tc>
        <w:tc>
          <w:tcPr>
            <w:tcW w:w="1417" w:type="dxa"/>
            <w:shd w:val="clear" w:color="auto" w:fill="FFFFFF" w:themeFill="background1"/>
          </w:tcPr>
          <w:p w14:paraId="498BA282" w14:textId="77777777" w:rsidR="00DA454B" w:rsidRPr="004D02DA" w:rsidRDefault="00DA454B" w:rsidP="000A3ED1">
            <w:pPr>
              <w:pStyle w:val="TAH"/>
              <w:rPr>
                <w:b w:val="0"/>
              </w:rPr>
            </w:pPr>
            <w:r w:rsidRPr="004D02DA">
              <w:rPr>
                <w:b w:val="0"/>
              </w:rPr>
              <w:t>27</w:t>
            </w:r>
          </w:p>
        </w:tc>
        <w:tc>
          <w:tcPr>
            <w:tcW w:w="1417" w:type="dxa"/>
            <w:shd w:val="clear" w:color="auto" w:fill="FFFFFF" w:themeFill="background1"/>
          </w:tcPr>
          <w:p w14:paraId="0CE641CD" w14:textId="77777777" w:rsidR="00DA454B" w:rsidRPr="004D02DA" w:rsidRDefault="00DA454B" w:rsidP="000A3ED1">
            <w:pPr>
              <w:pStyle w:val="TAH"/>
              <w:rPr>
                <w:b w:val="0"/>
              </w:rPr>
            </w:pPr>
            <w:r w:rsidRPr="004D02DA">
              <w:rPr>
                <w:b w:val="0"/>
              </w:rPr>
              <w:t>27</w:t>
            </w:r>
          </w:p>
        </w:tc>
        <w:tc>
          <w:tcPr>
            <w:tcW w:w="1417" w:type="dxa"/>
            <w:shd w:val="clear" w:color="auto" w:fill="FFFFFF" w:themeFill="background1"/>
          </w:tcPr>
          <w:p w14:paraId="78771083" w14:textId="77777777" w:rsidR="00DA454B" w:rsidRPr="004D02DA" w:rsidRDefault="00DA454B" w:rsidP="000A3ED1">
            <w:pPr>
              <w:pStyle w:val="TAH"/>
              <w:rPr>
                <w:b w:val="0"/>
              </w:rPr>
            </w:pPr>
            <w:r w:rsidRPr="004D02DA">
              <w:rPr>
                <w:b w:val="0"/>
              </w:rPr>
              <w:t>27</w:t>
            </w:r>
          </w:p>
        </w:tc>
      </w:tr>
      <w:tr w:rsidR="001A78EC" w:rsidRPr="00E553EC" w14:paraId="632196E9" w14:textId="77777777" w:rsidTr="000A3ED1">
        <w:trPr>
          <w:ins w:id="6" w:author="Author"/>
        </w:trPr>
        <w:tc>
          <w:tcPr>
            <w:tcW w:w="1935" w:type="dxa"/>
            <w:shd w:val="clear" w:color="auto" w:fill="D9D9D9" w:themeFill="background1" w:themeFillShade="D9"/>
          </w:tcPr>
          <w:p w14:paraId="31C6560D" w14:textId="77777777" w:rsidR="001A78EC" w:rsidRDefault="001A78EC" w:rsidP="000A3ED1">
            <w:pPr>
              <w:pStyle w:val="TAH"/>
              <w:rPr>
                <w:ins w:id="7" w:author="Author"/>
                <w:vertAlign w:val="subscript"/>
              </w:rPr>
            </w:pPr>
            <w:ins w:id="8" w:author="Author">
              <w:r>
                <w:t>Offset Poses P</w:t>
              </w:r>
              <w:r w:rsidRPr="00363125">
                <w:rPr>
                  <w:vertAlign w:val="subscript"/>
                  <w:rPrChange w:id="9" w:author="Author">
                    <w:rPr/>
                  </w:rPrChange>
                </w:rPr>
                <w:t>n</w:t>
              </w:r>
            </w:ins>
          </w:p>
          <w:p w14:paraId="013E70F6" w14:textId="5A19B461" w:rsidR="001A78EC" w:rsidRPr="001A78EC" w:rsidRDefault="001A78EC" w:rsidP="000A3ED1">
            <w:pPr>
              <w:pStyle w:val="TAH"/>
              <w:rPr>
                <w:ins w:id="10" w:author="Author"/>
              </w:rPr>
            </w:pPr>
            <w:ins w:id="11" w:author="Author">
              <w:r w:rsidRPr="00363125">
                <w:rPr>
                  <w:rPrChange w:id="12" w:author="Author">
                    <w:rPr>
                      <w:vertAlign w:val="subscript"/>
                    </w:rPr>
                  </w:rPrChange>
                </w:rPr>
                <w:t>(</w:t>
              </w:r>
              <w:r>
                <w:t>yaw, pitch, or roll angle</w:t>
              </w:r>
              <w:r w:rsidRPr="00363125">
                <w:rPr>
                  <w:rPrChange w:id="13" w:author="Author">
                    <w:rPr>
                      <w:vertAlign w:val="subscript"/>
                    </w:rPr>
                  </w:rPrChange>
                </w:rPr>
                <w:t>)</w:t>
              </w:r>
            </w:ins>
          </w:p>
        </w:tc>
        <w:tc>
          <w:tcPr>
            <w:tcW w:w="1417" w:type="dxa"/>
            <w:shd w:val="clear" w:color="auto" w:fill="FFFFFF" w:themeFill="background1"/>
          </w:tcPr>
          <w:p w14:paraId="538037C7" w14:textId="02B66400" w:rsidR="001A78EC" w:rsidRPr="004D02DA" w:rsidRDefault="001A78EC" w:rsidP="000A3ED1">
            <w:pPr>
              <w:pStyle w:val="TAH"/>
              <w:rPr>
                <w:ins w:id="14" w:author="Author"/>
                <w:b w:val="0"/>
              </w:rPr>
            </w:pPr>
            <w:ins w:id="15" w:author="Author">
              <w:r>
                <w:rPr>
                  <w:b w:val="0"/>
                </w:rPr>
                <w:t>variable</w:t>
              </w:r>
              <w:r>
                <w:rPr>
                  <w:b w:val="0"/>
                </w:rPr>
                <w:br/>
                <w:t>(9 per angle)</w:t>
              </w:r>
            </w:ins>
          </w:p>
        </w:tc>
        <w:tc>
          <w:tcPr>
            <w:tcW w:w="1417" w:type="dxa"/>
            <w:shd w:val="clear" w:color="auto" w:fill="FFFFFF" w:themeFill="background1"/>
          </w:tcPr>
          <w:p w14:paraId="78E8B6C8" w14:textId="0C510B92" w:rsidR="001A78EC" w:rsidRPr="004D02DA" w:rsidRDefault="001A78EC" w:rsidP="000A3ED1">
            <w:pPr>
              <w:pStyle w:val="TAH"/>
              <w:rPr>
                <w:ins w:id="16" w:author="Author"/>
                <w:b w:val="0"/>
              </w:rPr>
            </w:pPr>
            <w:ins w:id="17" w:author="Author">
              <w:r>
                <w:rPr>
                  <w:b w:val="0"/>
                </w:rPr>
                <w:t>variable</w:t>
              </w:r>
              <w:r>
                <w:rPr>
                  <w:b w:val="0"/>
                </w:rPr>
                <w:br/>
                <w:t>(9 per angle)</w:t>
              </w:r>
            </w:ins>
          </w:p>
        </w:tc>
        <w:tc>
          <w:tcPr>
            <w:tcW w:w="1417" w:type="dxa"/>
            <w:shd w:val="clear" w:color="auto" w:fill="FFFFFF" w:themeFill="background1"/>
          </w:tcPr>
          <w:p w14:paraId="12B92087" w14:textId="7D3BD845" w:rsidR="001A78EC" w:rsidRPr="004D02DA" w:rsidRDefault="001A78EC" w:rsidP="000A3ED1">
            <w:pPr>
              <w:pStyle w:val="TAH"/>
              <w:rPr>
                <w:ins w:id="18" w:author="Author"/>
                <w:b w:val="0"/>
              </w:rPr>
            </w:pPr>
            <w:ins w:id="19" w:author="Author">
              <w:r>
                <w:rPr>
                  <w:b w:val="0"/>
                </w:rPr>
                <w:t>variable</w:t>
              </w:r>
              <w:r>
                <w:rPr>
                  <w:b w:val="0"/>
                </w:rPr>
                <w:br/>
                <w:t>(9 per angle)</w:t>
              </w:r>
            </w:ins>
          </w:p>
        </w:tc>
      </w:tr>
      <w:tr w:rsidR="00DA454B" w:rsidRPr="00E553EC" w14:paraId="06C7FEF3" w14:textId="77777777" w:rsidTr="000A3ED1">
        <w:tc>
          <w:tcPr>
            <w:tcW w:w="1935" w:type="dxa"/>
            <w:shd w:val="clear" w:color="auto" w:fill="D9D9D9" w:themeFill="background1" w:themeFillShade="D9"/>
          </w:tcPr>
          <w:p w14:paraId="3AFAC1B3" w14:textId="77777777" w:rsidR="00DA454B" w:rsidRDefault="00DA454B" w:rsidP="000A3ED1">
            <w:pPr>
              <w:pStyle w:val="TAH"/>
            </w:pPr>
            <w:r>
              <w:t>Coding strategy</w:t>
            </w:r>
          </w:p>
        </w:tc>
        <w:tc>
          <w:tcPr>
            <w:tcW w:w="1417" w:type="dxa"/>
            <w:shd w:val="clear" w:color="auto" w:fill="FFFFFF" w:themeFill="background1"/>
          </w:tcPr>
          <w:p w14:paraId="40E5C4B2" w14:textId="77777777" w:rsidR="00DA454B" w:rsidRPr="004D02DA" w:rsidRDefault="00DA454B" w:rsidP="000A3ED1">
            <w:pPr>
              <w:pStyle w:val="TAH"/>
              <w:rPr>
                <w:b w:val="0"/>
              </w:rPr>
            </w:pPr>
            <w:r w:rsidRPr="004D02DA">
              <w:rPr>
                <w:b w:val="0"/>
              </w:rPr>
              <w:t>1</w:t>
            </w:r>
          </w:p>
        </w:tc>
        <w:tc>
          <w:tcPr>
            <w:tcW w:w="1417" w:type="dxa"/>
            <w:shd w:val="clear" w:color="auto" w:fill="FFFFFF" w:themeFill="background1"/>
          </w:tcPr>
          <w:p w14:paraId="49B7C43E" w14:textId="77777777" w:rsidR="00DA454B" w:rsidRPr="004D02DA" w:rsidRDefault="00DA454B" w:rsidP="000A3ED1">
            <w:pPr>
              <w:pStyle w:val="TAH"/>
              <w:rPr>
                <w:b w:val="0"/>
              </w:rPr>
            </w:pPr>
            <w:r w:rsidRPr="004D02DA">
              <w:rPr>
                <w:b w:val="0"/>
              </w:rPr>
              <w:t>1</w:t>
            </w:r>
          </w:p>
        </w:tc>
        <w:tc>
          <w:tcPr>
            <w:tcW w:w="1417" w:type="dxa"/>
            <w:shd w:val="clear" w:color="auto" w:fill="FFFFFF" w:themeFill="background1"/>
          </w:tcPr>
          <w:p w14:paraId="29F067B9" w14:textId="77777777" w:rsidR="00DA454B" w:rsidRPr="004D02DA" w:rsidRDefault="00DA454B" w:rsidP="000A3ED1">
            <w:pPr>
              <w:pStyle w:val="TAH"/>
              <w:rPr>
                <w:b w:val="0"/>
              </w:rPr>
            </w:pPr>
            <w:r w:rsidRPr="004D02DA">
              <w:rPr>
                <w:b w:val="0"/>
              </w:rPr>
              <w:t>1</w:t>
            </w:r>
          </w:p>
        </w:tc>
      </w:tr>
      <w:tr w:rsidR="00DA454B" w:rsidRPr="00E553EC" w14:paraId="200618FE" w14:textId="77777777" w:rsidTr="000A3ED1">
        <w:tc>
          <w:tcPr>
            <w:tcW w:w="1935" w:type="dxa"/>
            <w:shd w:val="clear" w:color="auto" w:fill="D9D9D9" w:themeFill="background1" w:themeFillShade="D9"/>
          </w:tcPr>
          <w:p w14:paraId="418C627B" w14:textId="77777777" w:rsidR="00DA454B" w:rsidRDefault="00DA454B" w:rsidP="000A3ED1">
            <w:pPr>
              <w:pStyle w:val="TAH"/>
            </w:pPr>
            <w:r>
              <w:t>Quantization strategy</w:t>
            </w:r>
          </w:p>
        </w:tc>
        <w:tc>
          <w:tcPr>
            <w:tcW w:w="1417" w:type="dxa"/>
            <w:shd w:val="clear" w:color="auto" w:fill="FFFFFF" w:themeFill="background1"/>
          </w:tcPr>
          <w:p w14:paraId="41AAD6FC" w14:textId="77777777" w:rsidR="00DA454B" w:rsidRPr="004D02DA" w:rsidRDefault="00DA454B" w:rsidP="000A3ED1">
            <w:pPr>
              <w:pStyle w:val="TAH"/>
              <w:rPr>
                <w:b w:val="0"/>
              </w:rPr>
            </w:pPr>
            <w:r w:rsidRPr="004D02DA">
              <w:rPr>
                <w:b w:val="0"/>
              </w:rPr>
              <w:t>2</w:t>
            </w:r>
          </w:p>
        </w:tc>
        <w:tc>
          <w:tcPr>
            <w:tcW w:w="1417" w:type="dxa"/>
            <w:shd w:val="clear" w:color="auto" w:fill="FFFFFF" w:themeFill="background1"/>
          </w:tcPr>
          <w:p w14:paraId="52065444" w14:textId="77777777" w:rsidR="00DA454B" w:rsidRPr="004D02DA" w:rsidRDefault="00DA454B" w:rsidP="000A3ED1">
            <w:pPr>
              <w:pStyle w:val="TAH"/>
              <w:rPr>
                <w:b w:val="0"/>
              </w:rPr>
            </w:pPr>
            <w:r w:rsidRPr="004D02DA">
              <w:rPr>
                <w:b w:val="0"/>
              </w:rPr>
              <w:t>2</w:t>
            </w:r>
          </w:p>
        </w:tc>
        <w:tc>
          <w:tcPr>
            <w:tcW w:w="1417" w:type="dxa"/>
            <w:shd w:val="clear" w:color="auto" w:fill="FFFFFF" w:themeFill="background1"/>
          </w:tcPr>
          <w:p w14:paraId="57DBA2EC" w14:textId="77777777" w:rsidR="00DA454B" w:rsidRPr="004D02DA" w:rsidRDefault="00DA454B" w:rsidP="000A3ED1">
            <w:pPr>
              <w:pStyle w:val="TAH"/>
              <w:rPr>
                <w:b w:val="0"/>
              </w:rPr>
            </w:pPr>
            <w:r w:rsidRPr="004D02DA">
              <w:rPr>
                <w:b w:val="0"/>
              </w:rPr>
              <w:t>2</w:t>
            </w:r>
          </w:p>
        </w:tc>
      </w:tr>
      <w:tr w:rsidR="00DA454B" w:rsidRPr="00E553EC" w14:paraId="3C580DD5" w14:textId="77777777" w:rsidTr="000A3ED1">
        <w:tc>
          <w:tcPr>
            <w:tcW w:w="1935" w:type="dxa"/>
            <w:shd w:val="clear" w:color="auto" w:fill="D9D9D9" w:themeFill="background1" w:themeFillShade="D9"/>
          </w:tcPr>
          <w:p w14:paraId="24F99946" w14:textId="77777777" w:rsidR="00DA454B" w:rsidRDefault="00DA454B" w:rsidP="000A3ED1">
            <w:pPr>
              <w:pStyle w:val="TAH"/>
            </w:pPr>
            <w:r>
              <w:t>Metadata bits</w:t>
            </w:r>
          </w:p>
        </w:tc>
        <w:tc>
          <w:tcPr>
            <w:tcW w:w="1417" w:type="dxa"/>
            <w:shd w:val="clear" w:color="auto" w:fill="FFFFFF" w:themeFill="background1"/>
          </w:tcPr>
          <w:p w14:paraId="1679D378" w14:textId="77777777" w:rsidR="00DA454B" w:rsidRPr="004D02DA" w:rsidRDefault="00DA454B" w:rsidP="000A3ED1">
            <w:pPr>
              <w:pStyle w:val="TAH"/>
              <w:rPr>
                <w:b w:val="0"/>
              </w:rPr>
            </w:pPr>
            <w:r w:rsidRPr="004D02DA">
              <w:rPr>
                <w:b w:val="0"/>
              </w:rPr>
              <w:t>variable</w:t>
            </w:r>
          </w:p>
        </w:tc>
        <w:tc>
          <w:tcPr>
            <w:tcW w:w="1417" w:type="dxa"/>
            <w:shd w:val="clear" w:color="auto" w:fill="FFFFFF" w:themeFill="background1"/>
          </w:tcPr>
          <w:p w14:paraId="5AB26F8B" w14:textId="77777777" w:rsidR="00DA454B" w:rsidRPr="004D02DA" w:rsidRDefault="00DA454B" w:rsidP="000A3ED1">
            <w:pPr>
              <w:pStyle w:val="TAH"/>
              <w:rPr>
                <w:b w:val="0"/>
              </w:rPr>
            </w:pPr>
            <w:r w:rsidRPr="004D02DA">
              <w:rPr>
                <w:b w:val="0"/>
              </w:rPr>
              <w:t>variable</w:t>
            </w:r>
          </w:p>
        </w:tc>
        <w:tc>
          <w:tcPr>
            <w:tcW w:w="1417" w:type="dxa"/>
            <w:shd w:val="clear" w:color="auto" w:fill="FFFFFF" w:themeFill="background1"/>
          </w:tcPr>
          <w:p w14:paraId="0A6E163E" w14:textId="77777777" w:rsidR="00DA454B" w:rsidRPr="004D02DA" w:rsidRDefault="00DA454B" w:rsidP="000A3ED1">
            <w:pPr>
              <w:pStyle w:val="TAH"/>
              <w:rPr>
                <w:b w:val="0"/>
              </w:rPr>
            </w:pPr>
            <w:r w:rsidRPr="004D02DA">
              <w:rPr>
                <w:b w:val="0"/>
              </w:rPr>
              <w:t>variable</w:t>
            </w:r>
          </w:p>
        </w:tc>
      </w:tr>
      <w:tr w:rsidR="00DA454B" w:rsidRPr="00E553EC" w14:paraId="6EF274BC" w14:textId="77777777" w:rsidTr="000A3ED1">
        <w:tc>
          <w:tcPr>
            <w:tcW w:w="1935" w:type="dxa"/>
            <w:shd w:val="clear" w:color="auto" w:fill="D9D9D9" w:themeFill="background1" w:themeFillShade="D9"/>
          </w:tcPr>
          <w:p w14:paraId="19177EE5" w14:textId="77777777" w:rsidR="00DA454B" w:rsidRDefault="00DA454B" w:rsidP="000A3ED1">
            <w:pPr>
              <w:pStyle w:val="TAH"/>
            </w:pPr>
            <w:r>
              <w:t>LCLD or LC3plus bits</w:t>
            </w:r>
          </w:p>
        </w:tc>
        <w:tc>
          <w:tcPr>
            <w:tcW w:w="1417" w:type="dxa"/>
            <w:shd w:val="clear" w:color="auto" w:fill="FFFFFF" w:themeFill="background1"/>
          </w:tcPr>
          <w:p w14:paraId="356BDADA" w14:textId="77777777" w:rsidR="00DA454B" w:rsidRPr="004D02DA" w:rsidRDefault="00DA454B" w:rsidP="000A3ED1">
            <w:pPr>
              <w:pStyle w:val="TAH"/>
              <w:rPr>
                <w:b w:val="0"/>
              </w:rPr>
            </w:pPr>
            <w:r w:rsidRPr="004D02DA">
              <w:rPr>
                <w:b w:val="0"/>
              </w:rPr>
              <w:t>variable</w:t>
            </w:r>
          </w:p>
        </w:tc>
        <w:tc>
          <w:tcPr>
            <w:tcW w:w="1417" w:type="dxa"/>
            <w:shd w:val="clear" w:color="auto" w:fill="FFFFFF" w:themeFill="background1"/>
          </w:tcPr>
          <w:p w14:paraId="05B7B7DD" w14:textId="77777777" w:rsidR="00DA454B" w:rsidRPr="004D02DA" w:rsidRDefault="00DA454B" w:rsidP="000A3ED1">
            <w:pPr>
              <w:pStyle w:val="TAH"/>
              <w:rPr>
                <w:b w:val="0"/>
              </w:rPr>
            </w:pPr>
            <w:r w:rsidRPr="004D02DA">
              <w:rPr>
                <w:b w:val="0"/>
              </w:rPr>
              <w:t>variable</w:t>
            </w:r>
          </w:p>
        </w:tc>
        <w:tc>
          <w:tcPr>
            <w:tcW w:w="1417" w:type="dxa"/>
            <w:shd w:val="clear" w:color="auto" w:fill="FFFFFF" w:themeFill="background1"/>
          </w:tcPr>
          <w:p w14:paraId="74154484" w14:textId="77777777" w:rsidR="00DA454B" w:rsidRPr="004D02DA" w:rsidRDefault="00DA454B" w:rsidP="000A3ED1">
            <w:pPr>
              <w:pStyle w:val="TAH"/>
              <w:rPr>
                <w:b w:val="0"/>
              </w:rPr>
            </w:pPr>
            <w:r w:rsidRPr="004D02DA">
              <w:rPr>
                <w:b w:val="0"/>
              </w:rPr>
              <w:t>variable</w:t>
            </w:r>
          </w:p>
        </w:tc>
      </w:tr>
    </w:tbl>
    <w:p w14:paraId="66754901" w14:textId="77777777" w:rsidR="00DA454B" w:rsidRPr="00DF2677" w:rsidRDefault="00DA454B" w:rsidP="00DA454B">
      <w:pPr>
        <w:spacing w:before="240"/>
        <w:jc w:val="center"/>
        <w:rPr>
          <w:rFonts w:ascii="Arial" w:hAnsi="Arial"/>
          <w:b/>
        </w:rPr>
      </w:pPr>
      <w:r w:rsidRPr="004D02DA">
        <w:rPr>
          <w:rFonts w:ascii="Arial" w:hAnsi="Arial"/>
          <w:b/>
        </w:rPr>
        <w:t>Table 7.6</w:t>
      </w:r>
      <w:r w:rsidRPr="004D02DA">
        <w:rPr>
          <w:rFonts w:ascii="Arial" w:hAnsi="Arial"/>
          <w:b/>
        </w:rPr>
        <w:noBreakHyphen/>
      </w:r>
      <w:r>
        <w:rPr>
          <w:rFonts w:ascii="Arial" w:hAnsi="Arial"/>
          <w:b/>
        </w:rPr>
        <w:t>22</w:t>
      </w:r>
      <w:r w:rsidRPr="004D02DA">
        <w:rPr>
          <w:rFonts w:ascii="Arial" w:hAnsi="Arial"/>
          <w:b/>
        </w:rPr>
        <w:t xml:space="preserve">: Bit allocation for split rendering with 0 DOF </w:t>
      </w:r>
      <w:r>
        <w:rPr>
          <w:rFonts w:ascii="Arial" w:hAnsi="Arial"/>
          <w:b/>
        </w:rPr>
        <w:t xml:space="preserve">(no </w:t>
      </w:r>
      <w:r w:rsidRPr="004D02DA">
        <w:rPr>
          <w:rFonts w:ascii="Arial" w:hAnsi="Arial"/>
          <w:b/>
        </w:rPr>
        <w:t>pose correction</w:t>
      </w:r>
      <w:r>
        <w:rPr>
          <w:rFonts w:ascii="Arial" w:hAnsi="Arial"/>
          <w:b/>
        </w:rPr>
        <w:t xml:space="preserve">) </w:t>
      </w:r>
      <w:r w:rsidRPr="008A2D61">
        <w:rPr>
          <w:rFonts w:ascii="Arial" w:hAnsi="Arial" w:cs="Arial"/>
          <w:b/>
          <w:bCs/>
          <w:color w:val="000000"/>
          <w:shd w:val="clear" w:color="auto" w:fill="FFFFFF"/>
        </w:rPr>
        <w:t>with 5ms split rendering frame size</w:t>
      </w:r>
      <w:r w:rsidRPr="008A2D61">
        <w:rPr>
          <w:rFonts w:ascii="Arial" w:hAnsi="Arial" w:cs="Arial"/>
          <w:color w:val="000000"/>
          <w:shd w:val="clear" w:color="auto" w:fill="FFFFFF"/>
        </w:rPr>
        <w:t> </w:t>
      </w:r>
    </w:p>
    <w:tbl>
      <w:tblPr>
        <w:tblStyle w:val="TableGrid"/>
        <w:tblW w:w="0" w:type="auto"/>
        <w:tblInd w:w="1585" w:type="dxa"/>
        <w:tblLook w:val="04A0" w:firstRow="1" w:lastRow="0" w:firstColumn="1" w:lastColumn="0" w:noHBand="0" w:noVBand="1"/>
      </w:tblPr>
      <w:tblGrid>
        <w:gridCol w:w="1935"/>
        <w:gridCol w:w="1417"/>
        <w:gridCol w:w="1417"/>
        <w:gridCol w:w="1417"/>
      </w:tblGrid>
      <w:tr w:rsidR="00DA454B" w:rsidRPr="00E553EC" w14:paraId="54C4303B" w14:textId="77777777" w:rsidTr="000A3ED1">
        <w:tc>
          <w:tcPr>
            <w:tcW w:w="1935" w:type="dxa"/>
            <w:shd w:val="clear" w:color="auto" w:fill="D9D9D9" w:themeFill="background1" w:themeFillShade="D9"/>
          </w:tcPr>
          <w:p w14:paraId="3C7E9D2E" w14:textId="77777777" w:rsidR="00DA454B" w:rsidRPr="00E553EC" w:rsidRDefault="00DA454B" w:rsidP="000A3ED1">
            <w:pPr>
              <w:pStyle w:val="TAH"/>
              <w:rPr>
                <w:b w:val="0"/>
                <w:bCs/>
              </w:rPr>
            </w:pPr>
            <w:r w:rsidRPr="00E553EC">
              <w:t>Description</w:t>
            </w:r>
          </w:p>
        </w:tc>
        <w:tc>
          <w:tcPr>
            <w:tcW w:w="1417" w:type="dxa"/>
            <w:shd w:val="clear" w:color="auto" w:fill="D9D9D9" w:themeFill="background1" w:themeFillShade="D9"/>
          </w:tcPr>
          <w:p w14:paraId="6060C42D" w14:textId="77777777" w:rsidR="00DA454B" w:rsidRPr="00E553EC" w:rsidRDefault="00DA454B" w:rsidP="000A3ED1">
            <w:pPr>
              <w:pStyle w:val="TAH"/>
            </w:pPr>
            <w:r>
              <w:t>256</w:t>
            </w:r>
            <w:r w:rsidRPr="00E553EC">
              <w:t xml:space="preserve"> kbps</w:t>
            </w:r>
          </w:p>
        </w:tc>
        <w:tc>
          <w:tcPr>
            <w:tcW w:w="1417" w:type="dxa"/>
            <w:shd w:val="clear" w:color="auto" w:fill="D9D9D9" w:themeFill="background1" w:themeFillShade="D9"/>
          </w:tcPr>
          <w:p w14:paraId="7B52E3B6" w14:textId="77777777" w:rsidR="00DA454B" w:rsidRPr="00E553EC" w:rsidRDefault="00DA454B" w:rsidP="000A3ED1">
            <w:pPr>
              <w:pStyle w:val="TAH"/>
            </w:pPr>
            <w:r>
              <w:t>384</w:t>
            </w:r>
            <w:r w:rsidRPr="00E553EC">
              <w:t xml:space="preserve"> kbps</w:t>
            </w:r>
          </w:p>
        </w:tc>
        <w:tc>
          <w:tcPr>
            <w:tcW w:w="1417" w:type="dxa"/>
            <w:shd w:val="clear" w:color="auto" w:fill="D9D9D9" w:themeFill="background1" w:themeFillShade="D9"/>
          </w:tcPr>
          <w:p w14:paraId="35F6B681" w14:textId="77777777" w:rsidR="00DA454B" w:rsidRPr="00E553EC" w:rsidRDefault="00DA454B" w:rsidP="000A3ED1">
            <w:pPr>
              <w:pStyle w:val="TAH"/>
            </w:pPr>
            <w:r>
              <w:t>512</w:t>
            </w:r>
            <w:r w:rsidRPr="00E553EC">
              <w:t xml:space="preserve"> kbps</w:t>
            </w:r>
          </w:p>
        </w:tc>
      </w:tr>
      <w:tr w:rsidR="00DA454B" w:rsidRPr="00E553EC" w14:paraId="5DF7D732" w14:textId="77777777" w:rsidTr="000A3ED1">
        <w:tc>
          <w:tcPr>
            <w:tcW w:w="1935" w:type="dxa"/>
            <w:shd w:val="clear" w:color="auto" w:fill="D9D9D9" w:themeFill="background1" w:themeFillShade="D9"/>
          </w:tcPr>
          <w:p w14:paraId="057B1836" w14:textId="77777777" w:rsidR="00DA454B" w:rsidRDefault="00DA454B" w:rsidP="000A3ED1">
            <w:pPr>
              <w:pStyle w:val="TAH"/>
            </w:pPr>
            <w:r>
              <w:t>Total number of bits  per 5ms frame</w:t>
            </w:r>
          </w:p>
        </w:tc>
        <w:tc>
          <w:tcPr>
            <w:tcW w:w="1417" w:type="dxa"/>
            <w:shd w:val="clear" w:color="auto" w:fill="FFFFFF" w:themeFill="background1"/>
          </w:tcPr>
          <w:p w14:paraId="5E5C7BC0" w14:textId="77777777" w:rsidR="00DA454B" w:rsidRPr="00915233" w:rsidRDefault="00DA454B" w:rsidP="000A3ED1">
            <w:pPr>
              <w:pStyle w:val="TAC"/>
            </w:pPr>
            <w:r>
              <w:t>1280</w:t>
            </w:r>
          </w:p>
        </w:tc>
        <w:tc>
          <w:tcPr>
            <w:tcW w:w="1417" w:type="dxa"/>
            <w:shd w:val="clear" w:color="auto" w:fill="FFFFFF" w:themeFill="background1"/>
          </w:tcPr>
          <w:p w14:paraId="1D044E11" w14:textId="77777777" w:rsidR="00DA454B" w:rsidRPr="00915233" w:rsidRDefault="00DA454B" w:rsidP="000A3ED1">
            <w:pPr>
              <w:pStyle w:val="TAC"/>
            </w:pPr>
            <w:r>
              <w:t>1920</w:t>
            </w:r>
          </w:p>
        </w:tc>
        <w:tc>
          <w:tcPr>
            <w:tcW w:w="1417" w:type="dxa"/>
            <w:shd w:val="clear" w:color="auto" w:fill="FFFFFF" w:themeFill="background1"/>
          </w:tcPr>
          <w:p w14:paraId="4933A96F" w14:textId="77777777" w:rsidR="00DA454B" w:rsidRPr="00915233" w:rsidRDefault="00DA454B" w:rsidP="000A3ED1">
            <w:pPr>
              <w:pStyle w:val="TAC"/>
            </w:pPr>
            <w:r>
              <w:t>2560</w:t>
            </w:r>
          </w:p>
        </w:tc>
      </w:tr>
      <w:tr w:rsidR="00DA454B" w:rsidRPr="00E553EC" w14:paraId="7C9D7E54" w14:textId="77777777" w:rsidTr="000A3ED1">
        <w:tc>
          <w:tcPr>
            <w:tcW w:w="1935" w:type="dxa"/>
            <w:shd w:val="clear" w:color="auto" w:fill="D9D9D9" w:themeFill="background1" w:themeFillShade="D9"/>
          </w:tcPr>
          <w:p w14:paraId="08078B22" w14:textId="77777777" w:rsidR="00DA454B" w:rsidRDefault="00DA454B" w:rsidP="000A3ED1">
            <w:pPr>
              <w:pStyle w:val="TAH"/>
            </w:pPr>
            <w:r>
              <w:t>LCLD or LC3plus bits</w:t>
            </w:r>
          </w:p>
        </w:tc>
        <w:tc>
          <w:tcPr>
            <w:tcW w:w="1417" w:type="dxa"/>
            <w:shd w:val="clear" w:color="auto" w:fill="FFFFFF" w:themeFill="background1"/>
          </w:tcPr>
          <w:p w14:paraId="24715565" w14:textId="77777777" w:rsidR="00DA454B" w:rsidRPr="00915233" w:rsidRDefault="00DA454B" w:rsidP="000A3ED1">
            <w:pPr>
              <w:pStyle w:val="TAH"/>
              <w:rPr>
                <w:b w:val="0"/>
              </w:rPr>
            </w:pPr>
            <w:r>
              <w:rPr>
                <w:b w:val="0"/>
              </w:rPr>
              <w:t>1280</w:t>
            </w:r>
          </w:p>
        </w:tc>
        <w:tc>
          <w:tcPr>
            <w:tcW w:w="1417" w:type="dxa"/>
            <w:shd w:val="clear" w:color="auto" w:fill="FFFFFF" w:themeFill="background1"/>
          </w:tcPr>
          <w:p w14:paraId="2AE5C674" w14:textId="77777777" w:rsidR="00DA454B" w:rsidRPr="00915233" w:rsidRDefault="00DA454B" w:rsidP="000A3ED1">
            <w:pPr>
              <w:pStyle w:val="TAH"/>
              <w:rPr>
                <w:b w:val="0"/>
              </w:rPr>
            </w:pPr>
            <w:r>
              <w:rPr>
                <w:b w:val="0"/>
              </w:rPr>
              <w:t>1920</w:t>
            </w:r>
          </w:p>
        </w:tc>
        <w:tc>
          <w:tcPr>
            <w:tcW w:w="1417" w:type="dxa"/>
            <w:shd w:val="clear" w:color="auto" w:fill="FFFFFF" w:themeFill="background1"/>
          </w:tcPr>
          <w:p w14:paraId="4BFB23E9" w14:textId="77777777" w:rsidR="00DA454B" w:rsidRPr="00915233" w:rsidRDefault="00DA454B" w:rsidP="000A3ED1">
            <w:pPr>
              <w:pStyle w:val="TAH"/>
              <w:rPr>
                <w:b w:val="0"/>
              </w:rPr>
            </w:pPr>
            <w:r>
              <w:rPr>
                <w:b w:val="0"/>
              </w:rPr>
              <w:t>2560</w:t>
            </w:r>
          </w:p>
        </w:tc>
      </w:tr>
    </w:tbl>
    <w:p w14:paraId="410450CE" w14:textId="77777777" w:rsidR="00DA454B" w:rsidRPr="004D02DA" w:rsidRDefault="00DA454B" w:rsidP="00DA454B">
      <w:pPr>
        <w:spacing w:before="240"/>
        <w:jc w:val="center"/>
        <w:rPr>
          <w:rFonts w:ascii="Arial" w:hAnsi="Arial"/>
          <w:b/>
        </w:rPr>
      </w:pPr>
      <w:r w:rsidRPr="004D02DA">
        <w:rPr>
          <w:rFonts w:ascii="Arial" w:hAnsi="Arial"/>
          <w:b/>
        </w:rPr>
        <w:t>Table 7.6</w:t>
      </w:r>
      <w:r w:rsidRPr="004D02DA">
        <w:rPr>
          <w:rFonts w:ascii="Arial" w:hAnsi="Arial"/>
          <w:b/>
        </w:rPr>
        <w:noBreakHyphen/>
      </w:r>
      <w:r>
        <w:rPr>
          <w:rFonts w:ascii="Arial" w:hAnsi="Arial"/>
          <w:b/>
        </w:rPr>
        <w:t>23</w:t>
      </w:r>
      <w:r w:rsidRPr="004D02DA">
        <w:rPr>
          <w:rFonts w:ascii="Arial" w:hAnsi="Arial"/>
          <w:b/>
        </w:rPr>
        <w:t xml:space="preserve">: Bit allocation for split rendering with 0 DOF </w:t>
      </w:r>
      <w:r>
        <w:rPr>
          <w:rFonts w:ascii="Arial" w:hAnsi="Arial"/>
          <w:b/>
        </w:rPr>
        <w:t xml:space="preserve">(no </w:t>
      </w:r>
      <w:r w:rsidRPr="004D02DA">
        <w:rPr>
          <w:rFonts w:ascii="Arial" w:hAnsi="Arial"/>
          <w:b/>
        </w:rPr>
        <w:t>pose correction</w:t>
      </w:r>
      <w:r>
        <w:rPr>
          <w:rFonts w:ascii="Arial" w:hAnsi="Arial"/>
          <w:b/>
        </w:rPr>
        <w:t>) with 10ms split rendering frame size</w:t>
      </w:r>
    </w:p>
    <w:tbl>
      <w:tblPr>
        <w:tblStyle w:val="TableGrid"/>
        <w:tblW w:w="6009" w:type="dxa"/>
        <w:jc w:val="center"/>
        <w:tblLook w:val="04A0" w:firstRow="1" w:lastRow="0" w:firstColumn="1" w:lastColumn="0" w:noHBand="0" w:noVBand="1"/>
      </w:tblPr>
      <w:tblGrid>
        <w:gridCol w:w="2945"/>
        <w:gridCol w:w="1021"/>
        <w:gridCol w:w="1021"/>
        <w:gridCol w:w="1022"/>
      </w:tblGrid>
      <w:tr w:rsidR="00DA454B" w:rsidRPr="00E553EC" w14:paraId="08095D3B" w14:textId="77777777" w:rsidTr="000A3ED1">
        <w:trPr>
          <w:trHeight w:val="130"/>
          <w:jc w:val="center"/>
        </w:trPr>
        <w:tc>
          <w:tcPr>
            <w:tcW w:w="2945" w:type="dxa"/>
            <w:shd w:val="clear" w:color="auto" w:fill="D9D9D9" w:themeFill="background1" w:themeFillShade="D9"/>
          </w:tcPr>
          <w:p w14:paraId="5D9CC514" w14:textId="77777777" w:rsidR="00DA454B" w:rsidRPr="00E553EC" w:rsidRDefault="00DA454B" w:rsidP="000A3ED1">
            <w:pPr>
              <w:pStyle w:val="TAH"/>
              <w:rPr>
                <w:bCs/>
              </w:rPr>
            </w:pPr>
            <w:r w:rsidRPr="00E553EC">
              <w:t>Description</w:t>
            </w:r>
          </w:p>
        </w:tc>
        <w:tc>
          <w:tcPr>
            <w:tcW w:w="1021" w:type="dxa"/>
            <w:shd w:val="clear" w:color="auto" w:fill="D9D9D9" w:themeFill="background1" w:themeFillShade="D9"/>
          </w:tcPr>
          <w:p w14:paraId="62416CBA" w14:textId="77777777" w:rsidR="00DA454B" w:rsidRDefault="00DA454B" w:rsidP="000A3ED1">
            <w:pPr>
              <w:pStyle w:val="TAH"/>
            </w:pPr>
            <w:r>
              <w:t>256</w:t>
            </w:r>
            <w:r w:rsidRPr="00E553EC">
              <w:t xml:space="preserve"> kbps</w:t>
            </w:r>
          </w:p>
        </w:tc>
        <w:tc>
          <w:tcPr>
            <w:tcW w:w="1021" w:type="dxa"/>
            <w:shd w:val="clear" w:color="auto" w:fill="D9D9D9" w:themeFill="background1" w:themeFillShade="D9"/>
          </w:tcPr>
          <w:p w14:paraId="02F4FAF5" w14:textId="77777777" w:rsidR="00DA454B" w:rsidRPr="00E553EC" w:rsidRDefault="00DA454B" w:rsidP="000A3ED1">
            <w:pPr>
              <w:pStyle w:val="TAH"/>
            </w:pPr>
            <w:r>
              <w:t>384</w:t>
            </w:r>
            <w:r w:rsidRPr="00E553EC">
              <w:t xml:space="preserve"> kbps</w:t>
            </w:r>
          </w:p>
        </w:tc>
        <w:tc>
          <w:tcPr>
            <w:tcW w:w="1022" w:type="dxa"/>
            <w:shd w:val="clear" w:color="auto" w:fill="D9D9D9" w:themeFill="background1" w:themeFillShade="D9"/>
          </w:tcPr>
          <w:p w14:paraId="0B4C4540" w14:textId="77777777" w:rsidR="00DA454B" w:rsidRPr="00E553EC" w:rsidRDefault="00DA454B" w:rsidP="000A3ED1">
            <w:pPr>
              <w:pStyle w:val="TAH"/>
            </w:pPr>
            <w:r>
              <w:t>512</w:t>
            </w:r>
            <w:r w:rsidRPr="00E553EC">
              <w:t xml:space="preserve"> kbps</w:t>
            </w:r>
          </w:p>
        </w:tc>
      </w:tr>
      <w:tr w:rsidR="00DA454B" w:rsidRPr="00E553EC" w14:paraId="07A2AAEE" w14:textId="77777777" w:rsidTr="000A3ED1">
        <w:trPr>
          <w:jc w:val="center"/>
        </w:trPr>
        <w:tc>
          <w:tcPr>
            <w:tcW w:w="2945" w:type="dxa"/>
            <w:shd w:val="clear" w:color="auto" w:fill="D9D9D9" w:themeFill="background1" w:themeFillShade="D9"/>
          </w:tcPr>
          <w:p w14:paraId="6A4A54A6" w14:textId="77777777" w:rsidR="00DA454B" w:rsidRDefault="00DA454B" w:rsidP="000A3ED1">
            <w:pPr>
              <w:pStyle w:val="TAH"/>
            </w:pPr>
            <w:r>
              <w:t>Total number of bits per 10ms frame</w:t>
            </w:r>
          </w:p>
        </w:tc>
        <w:tc>
          <w:tcPr>
            <w:tcW w:w="1021" w:type="dxa"/>
            <w:shd w:val="clear" w:color="auto" w:fill="FFFFFF" w:themeFill="background1"/>
          </w:tcPr>
          <w:p w14:paraId="409E460A" w14:textId="77777777" w:rsidR="00DA454B" w:rsidRPr="00915233" w:rsidRDefault="00DA454B" w:rsidP="000A3ED1">
            <w:pPr>
              <w:pStyle w:val="TAC"/>
            </w:pPr>
            <w:r>
              <w:t>2560</w:t>
            </w:r>
          </w:p>
        </w:tc>
        <w:tc>
          <w:tcPr>
            <w:tcW w:w="1021" w:type="dxa"/>
            <w:shd w:val="clear" w:color="auto" w:fill="FFFFFF" w:themeFill="background1"/>
          </w:tcPr>
          <w:p w14:paraId="12F1C97F" w14:textId="77777777" w:rsidR="00DA454B" w:rsidRPr="00915233" w:rsidRDefault="00DA454B" w:rsidP="000A3ED1">
            <w:pPr>
              <w:pStyle w:val="TAC"/>
            </w:pPr>
            <w:r>
              <w:t>3840</w:t>
            </w:r>
          </w:p>
        </w:tc>
        <w:tc>
          <w:tcPr>
            <w:tcW w:w="1022" w:type="dxa"/>
            <w:shd w:val="clear" w:color="auto" w:fill="FFFFFF" w:themeFill="background1"/>
          </w:tcPr>
          <w:p w14:paraId="60CBDB23" w14:textId="77777777" w:rsidR="00DA454B" w:rsidRPr="00915233" w:rsidRDefault="00DA454B" w:rsidP="000A3ED1">
            <w:pPr>
              <w:pStyle w:val="TAC"/>
            </w:pPr>
            <w:r>
              <w:t>5120</w:t>
            </w:r>
          </w:p>
        </w:tc>
      </w:tr>
      <w:tr w:rsidR="00DA454B" w:rsidRPr="00E553EC" w14:paraId="0C7B1E42" w14:textId="77777777" w:rsidTr="000A3ED1">
        <w:trPr>
          <w:jc w:val="center"/>
        </w:trPr>
        <w:tc>
          <w:tcPr>
            <w:tcW w:w="2945" w:type="dxa"/>
            <w:shd w:val="clear" w:color="auto" w:fill="D9D9D9" w:themeFill="background1" w:themeFillShade="D9"/>
          </w:tcPr>
          <w:p w14:paraId="06841E71" w14:textId="77777777" w:rsidR="00DA454B" w:rsidRDefault="00DA454B" w:rsidP="000A3ED1">
            <w:pPr>
              <w:pStyle w:val="TAH"/>
            </w:pPr>
            <w:r>
              <w:t>LCLD or LC3plus bits</w:t>
            </w:r>
          </w:p>
        </w:tc>
        <w:tc>
          <w:tcPr>
            <w:tcW w:w="1021" w:type="dxa"/>
            <w:shd w:val="clear" w:color="auto" w:fill="FFFFFF" w:themeFill="background1"/>
          </w:tcPr>
          <w:p w14:paraId="15908E73" w14:textId="77777777" w:rsidR="00DA454B" w:rsidRPr="00915233" w:rsidRDefault="00DA454B" w:rsidP="000A3ED1">
            <w:pPr>
              <w:pStyle w:val="TAC"/>
            </w:pPr>
            <w:r>
              <w:t>2560</w:t>
            </w:r>
          </w:p>
        </w:tc>
        <w:tc>
          <w:tcPr>
            <w:tcW w:w="1021" w:type="dxa"/>
            <w:shd w:val="clear" w:color="auto" w:fill="FFFFFF" w:themeFill="background1"/>
          </w:tcPr>
          <w:p w14:paraId="65B58A7F" w14:textId="77777777" w:rsidR="00DA454B" w:rsidRPr="00915233" w:rsidRDefault="00DA454B" w:rsidP="000A3ED1">
            <w:pPr>
              <w:pStyle w:val="TAC"/>
            </w:pPr>
            <w:r>
              <w:t>3840</w:t>
            </w:r>
          </w:p>
        </w:tc>
        <w:tc>
          <w:tcPr>
            <w:tcW w:w="1022" w:type="dxa"/>
            <w:shd w:val="clear" w:color="auto" w:fill="FFFFFF" w:themeFill="background1"/>
          </w:tcPr>
          <w:p w14:paraId="008F173D" w14:textId="77777777" w:rsidR="00DA454B" w:rsidRPr="00915233" w:rsidRDefault="00DA454B" w:rsidP="000A3ED1">
            <w:pPr>
              <w:pStyle w:val="TAC"/>
            </w:pPr>
            <w:r>
              <w:t>5120</w:t>
            </w:r>
          </w:p>
        </w:tc>
      </w:tr>
    </w:tbl>
    <w:p w14:paraId="6A448C10" w14:textId="77777777" w:rsidR="00DA454B" w:rsidRPr="00DF2677" w:rsidRDefault="00DA454B" w:rsidP="00DA454B">
      <w:pPr>
        <w:spacing w:before="240"/>
        <w:jc w:val="center"/>
        <w:rPr>
          <w:rFonts w:ascii="Arial" w:hAnsi="Arial"/>
          <w:b/>
        </w:rPr>
      </w:pPr>
      <w:r w:rsidRPr="004D02DA">
        <w:rPr>
          <w:rFonts w:ascii="Arial" w:hAnsi="Arial"/>
          <w:b/>
        </w:rPr>
        <w:t>Table 7.6</w:t>
      </w:r>
      <w:r w:rsidRPr="004D02DA">
        <w:rPr>
          <w:rFonts w:ascii="Arial" w:hAnsi="Arial"/>
          <w:b/>
        </w:rPr>
        <w:noBreakHyphen/>
      </w:r>
      <w:r>
        <w:rPr>
          <w:rFonts w:ascii="Arial" w:hAnsi="Arial"/>
          <w:b/>
        </w:rPr>
        <w:t>24</w:t>
      </w:r>
      <w:r w:rsidRPr="004D02DA">
        <w:rPr>
          <w:rFonts w:ascii="Arial" w:hAnsi="Arial"/>
          <w:b/>
        </w:rPr>
        <w:t xml:space="preserve">: Bit allocation for split rendering with 0 DOF </w:t>
      </w:r>
      <w:r>
        <w:rPr>
          <w:rFonts w:ascii="Arial" w:hAnsi="Arial"/>
          <w:b/>
        </w:rPr>
        <w:t xml:space="preserve">(no </w:t>
      </w:r>
      <w:r w:rsidRPr="004D02DA">
        <w:rPr>
          <w:rFonts w:ascii="Arial" w:hAnsi="Arial"/>
          <w:b/>
        </w:rPr>
        <w:t>pose correction</w:t>
      </w:r>
      <w:r>
        <w:rPr>
          <w:rFonts w:ascii="Arial" w:hAnsi="Arial"/>
          <w:b/>
        </w:rPr>
        <w:t>) with 20ms split rendering frame size</w:t>
      </w:r>
    </w:p>
    <w:tbl>
      <w:tblPr>
        <w:tblStyle w:val="TableGrid"/>
        <w:tblW w:w="6009" w:type="dxa"/>
        <w:jc w:val="center"/>
        <w:tblLook w:val="04A0" w:firstRow="1" w:lastRow="0" w:firstColumn="1" w:lastColumn="0" w:noHBand="0" w:noVBand="1"/>
      </w:tblPr>
      <w:tblGrid>
        <w:gridCol w:w="2945"/>
        <w:gridCol w:w="1021"/>
        <w:gridCol w:w="1021"/>
        <w:gridCol w:w="1022"/>
      </w:tblGrid>
      <w:tr w:rsidR="00DA454B" w:rsidRPr="00E553EC" w14:paraId="24B98B65" w14:textId="77777777" w:rsidTr="000A3ED1">
        <w:trPr>
          <w:trHeight w:val="130"/>
          <w:jc w:val="center"/>
        </w:trPr>
        <w:tc>
          <w:tcPr>
            <w:tcW w:w="2945" w:type="dxa"/>
            <w:shd w:val="clear" w:color="auto" w:fill="D9D9D9" w:themeFill="background1" w:themeFillShade="D9"/>
          </w:tcPr>
          <w:p w14:paraId="62BE2F18" w14:textId="77777777" w:rsidR="00DA454B" w:rsidRPr="00E553EC" w:rsidRDefault="00DA454B" w:rsidP="000A3ED1">
            <w:pPr>
              <w:pStyle w:val="TAH"/>
              <w:rPr>
                <w:bCs/>
              </w:rPr>
            </w:pPr>
            <w:r w:rsidRPr="00E553EC">
              <w:t>Description</w:t>
            </w:r>
          </w:p>
        </w:tc>
        <w:tc>
          <w:tcPr>
            <w:tcW w:w="1021" w:type="dxa"/>
            <w:shd w:val="clear" w:color="auto" w:fill="D9D9D9" w:themeFill="background1" w:themeFillShade="D9"/>
          </w:tcPr>
          <w:p w14:paraId="352195D1" w14:textId="77777777" w:rsidR="00DA454B" w:rsidRDefault="00DA454B" w:rsidP="000A3ED1">
            <w:pPr>
              <w:pStyle w:val="TAH"/>
            </w:pPr>
            <w:r>
              <w:t>256</w:t>
            </w:r>
            <w:r w:rsidRPr="00E553EC">
              <w:t xml:space="preserve"> kbps</w:t>
            </w:r>
          </w:p>
        </w:tc>
        <w:tc>
          <w:tcPr>
            <w:tcW w:w="1021" w:type="dxa"/>
            <w:shd w:val="clear" w:color="auto" w:fill="D9D9D9" w:themeFill="background1" w:themeFillShade="D9"/>
          </w:tcPr>
          <w:p w14:paraId="647D548E" w14:textId="77777777" w:rsidR="00DA454B" w:rsidRPr="00E553EC" w:rsidRDefault="00DA454B" w:rsidP="000A3ED1">
            <w:pPr>
              <w:pStyle w:val="TAH"/>
            </w:pPr>
            <w:r>
              <w:t>384</w:t>
            </w:r>
            <w:r w:rsidRPr="00E553EC">
              <w:t xml:space="preserve"> kbps</w:t>
            </w:r>
          </w:p>
        </w:tc>
        <w:tc>
          <w:tcPr>
            <w:tcW w:w="1022" w:type="dxa"/>
            <w:shd w:val="clear" w:color="auto" w:fill="D9D9D9" w:themeFill="background1" w:themeFillShade="D9"/>
          </w:tcPr>
          <w:p w14:paraId="3721BF6D" w14:textId="77777777" w:rsidR="00DA454B" w:rsidRPr="00E553EC" w:rsidRDefault="00DA454B" w:rsidP="000A3ED1">
            <w:pPr>
              <w:pStyle w:val="TAH"/>
            </w:pPr>
            <w:r>
              <w:t>512</w:t>
            </w:r>
            <w:r w:rsidRPr="00E553EC">
              <w:t xml:space="preserve"> kbps</w:t>
            </w:r>
          </w:p>
        </w:tc>
      </w:tr>
      <w:tr w:rsidR="00DA454B" w:rsidRPr="00E553EC" w14:paraId="758C9F60" w14:textId="77777777" w:rsidTr="000A3ED1">
        <w:trPr>
          <w:jc w:val="center"/>
        </w:trPr>
        <w:tc>
          <w:tcPr>
            <w:tcW w:w="2945" w:type="dxa"/>
            <w:shd w:val="clear" w:color="auto" w:fill="D9D9D9" w:themeFill="background1" w:themeFillShade="D9"/>
          </w:tcPr>
          <w:p w14:paraId="7D257083" w14:textId="77777777" w:rsidR="00DA454B" w:rsidRDefault="00DA454B" w:rsidP="000A3ED1">
            <w:pPr>
              <w:pStyle w:val="TAH"/>
            </w:pPr>
            <w:r>
              <w:t>Total number of bits per 20ms frame</w:t>
            </w:r>
          </w:p>
        </w:tc>
        <w:tc>
          <w:tcPr>
            <w:tcW w:w="1021" w:type="dxa"/>
            <w:shd w:val="clear" w:color="auto" w:fill="FFFFFF" w:themeFill="background1"/>
          </w:tcPr>
          <w:p w14:paraId="205A5517" w14:textId="77777777" w:rsidR="00DA454B" w:rsidRPr="00915233" w:rsidRDefault="00DA454B" w:rsidP="000A3ED1">
            <w:pPr>
              <w:pStyle w:val="TAC"/>
            </w:pPr>
            <w:r>
              <w:t>5120</w:t>
            </w:r>
          </w:p>
        </w:tc>
        <w:tc>
          <w:tcPr>
            <w:tcW w:w="1021" w:type="dxa"/>
            <w:shd w:val="clear" w:color="auto" w:fill="FFFFFF" w:themeFill="background1"/>
          </w:tcPr>
          <w:p w14:paraId="447F24CD" w14:textId="77777777" w:rsidR="00DA454B" w:rsidRPr="00915233" w:rsidRDefault="00DA454B" w:rsidP="000A3ED1">
            <w:pPr>
              <w:pStyle w:val="TAC"/>
            </w:pPr>
            <w:r>
              <w:t>7680</w:t>
            </w:r>
          </w:p>
        </w:tc>
        <w:tc>
          <w:tcPr>
            <w:tcW w:w="1022" w:type="dxa"/>
            <w:shd w:val="clear" w:color="auto" w:fill="FFFFFF" w:themeFill="background1"/>
          </w:tcPr>
          <w:p w14:paraId="5CB3B752" w14:textId="77777777" w:rsidR="00DA454B" w:rsidRPr="00915233" w:rsidRDefault="00DA454B" w:rsidP="000A3ED1">
            <w:pPr>
              <w:pStyle w:val="TAC"/>
            </w:pPr>
            <w:r>
              <w:t>10240</w:t>
            </w:r>
          </w:p>
        </w:tc>
      </w:tr>
      <w:tr w:rsidR="00DA454B" w:rsidRPr="00E553EC" w14:paraId="7B75A91E" w14:textId="77777777" w:rsidTr="000A3ED1">
        <w:trPr>
          <w:jc w:val="center"/>
        </w:trPr>
        <w:tc>
          <w:tcPr>
            <w:tcW w:w="2945" w:type="dxa"/>
            <w:shd w:val="clear" w:color="auto" w:fill="D9D9D9" w:themeFill="background1" w:themeFillShade="D9"/>
          </w:tcPr>
          <w:p w14:paraId="2ECB16DE" w14:textId="77777777" w:rsidR="00DA454B" w:rsidRDefault="00DA454B" w:rsidP="000A3ED1">
            <w:pPr>
              <w:pStyle w:val="TAH"/>
            </w:pPr>
            <w:r>
              <w:t>LCLD or LC3plus bits</w:t>
            </w:r>
          </w:p>
        </w:tc>
        <w:tc>
          <w:tcPr>
            <w:tcW w:w="1021" w:type="dxa"/>
            <w:shd w:val="clear" w:color="auto" w:fill="FFFFFF" w:themeFill="background1"/>
          </w:tcPr>
          <w:p w14:paraId="40391931" w14:textId="77777777" w:rsidR="00DA454B" w:rsidRPr="00915233" w:rsidRDefault="00DA454B" w:rsidP="000A3ED1">
            <w:pPr>
              <w:pStyle w:val="TAC"/>
            </w:pPr>
            <w:r>
              <w:t>5120</w:t>
            </w:r>
          </w:p>
        </w:tc>
        <w:tc>
          <w:tcPr>
            <w:tcW w:w="1021" w:type="dxa"/>
            <w:shd w:val="clear" w:color="auto" w:fill="FFFFFF" w:themeFill="background1"/>
          </w:tcPr>
          <w:p w14:paraId="69883EC5" w14:textId="77777777" w:rsidR="00DA454B" w:rsidRPr="00915233" w:rsidRDefault="00DA454B" w:rsidP="000A3ED1">
            <w:pPr>
              <w:pStyle w:val="TAC"/>
            </w:pPr>
            <w:r>
              <w:t>7680</w:t>
            </w:r>
          </w:p>
        </w:tc>
        <w:tc>
          <w:tcPr>
            <w:tcW w:w="1022" w:type="dxa"/>
            <w:shd w:val="clear" w:color="auto" w:fill="FFFFFF" w:themeFill="background1"/>
          </w:tcPr>
          <w:p w14:paraId="2ADD00D5" w14:textId="77777777" w:rsidR="00DA454B" w:rsidRPr="00915233" w:rsidRDefault="00DA454B" w:rsidP="000A3ED1">
            <w:pPr>
              <w:pStyle w:val="TAC"/>
            </w:pPr>
            <w:r>
              <w:t>10240</w:t>
            </w:r>
          </w:p>
        </w:tc>
      </w:tr>
    </w:tbl>
    <w:p w14:paraId="6BE5D783" w14:textId="77777777" w:rsidR="00DA454B" w:rsidRDefault="00DA454B" w:rsidP="00DA454B">
      <w:pPr>
        <w:rPr>
          <w:b/>
          <w:bCs/>
        </w:rPr>
      </w:pPr>
    </w:p>
    <w:p w14:paraId="6B89A0EB" w14:textId="77777777" w:rsidR="00DA454B" w:rsidRPr="00DF2677" w:rsidRDefault="00DA454B" w:rsidP="00DA454B">
      <w:pPr>
        <w:keepNext/>
        <w:jc w:val="center"/>
        <w:rPr>
          <w:rFonts w:ascii="Arial" w:hAnsi="Arial"/>
          <w:b/>
        </w:rPr>
      </w:pPr>
      <w:r w:rsidRPr="004D02DA">
        <w:rPr>
          <w:rFonts w:ascii="Arial" w:hAnsi="Arial"/>
          <w:b/>
        </w:rPr>
        <w:lastRenderedPageBreak/>
        <w:t>Table 7.6</w:t>
      </w:r>
      <w:r w:rsidRPr="004D02DA">
        <w:rPr>
          <w:rFonts w:ascii="Arial" w:hAnsi="Arial"/>
          <w:b/>
        </w:rPr>
        <w:noBreakHyphen/>
      </w:r>
      <w:r>
        <w:rPr>
          <w:rFonts w:ascii="Arial" w:hAnsi="Arial"/>
          <w:b/>
        </w:rPr>
        <w:t>25</w:t>
      </w:r>
      <w:r w:rsidRPr="004D02DA">
        <w:rPr>
          <w:rFonts w:ascii="Arial" w:hAnsi="Arial"/>
          <w:b/>
        </w:rPr>
        <w:t>: Bit allocation for split rendering with 1, 2 and 3 DOF pose correction</w:t>
      </w:r>
      <w:r>
        <w:rPr>
          <w:rFonts w:ascii="Arial" w:hAnsi="Arial"/>
          <w:b/>
        </w:rPr>
        <w:t xml:space="preserve"> with PCM binaural output</w:t>
      </w:r>
    </w:p>
    <w:tbl>
      <w:tblPr>
        <w:tblStyle w:val="TableGrid"/>
        <w:tblW w:w="0" w:type="auto"/>
        <w:tblInd w:w="3089" w:type="dxa"/>
        <w:tblLook w:val="04A0" w:firstRow="1" w:lastRow="0" w:firstColumn="1" w:lastColumn="0" w:noHBand="0" w:noVBand="1"/>
      </w:tblPr>
      <w:tblGrid>
        <w:gridCol w:w="1935"/>
        <w:gridCol w:w="1417"/>
      </w:tblGrid>
      <w:tr w:rsidR="00DA454B" w:rsidRPr="00E553EC" w14:paraId="4E1241E6" w14:textId="77777777" w:rsidTr="000A3ED1">
        <w:tc>
          <w:tcPr>
            <w:tcW w:w="1935" w:type="dxa"/>
            <w:shd w:val="clear" w:color="auto" w:fill="D9D9D9" w:themeFill="background1" w:themeFillShade="D9"/>
          </w:tcPr>
          <w:p w14:paraId="19EF399B" w14:textId="77777777" w:rsidR="00DA454B" w:rsidRPr="00E553EC" w:rsidRDefault="00DA454B" w:rsidP="000A3ED1">
            <w:pPr>
              <w:pStyle w:val="TAH"/>
              <w:rPr>
                <w:b w:val="0"/>
                <w:bCs/>
              </w:rPr>
            </w:pPr>
            <w:r w:rsidRPr="00E553EC">
              <w:t>Description</w:t>
            </w:r>
          </w:p>
        </w:tc>
        <w:tc>
          <w:tcPr>
            <w:tcW w:w="1417" w:type="dxa"/>
            <w:shd w:val="clear" w:color="auto" w:fill="D9D9D9" w:themeFill="background1" w:themeFillShade="D9"/>
          </w:tcPr>
          <w:p w14:paraId="0981A7E2" w14:textId="77777777" w:rsidR="00DA454B" w:rsidRPr="00E553EC" w:rsidRDefault="00DA454B" w:rsidP="000A3ED1">
            <w:pPr>
              <w:pStyle w:val="TAH"/>
            </w:pPr>
            <w:r>
              <w:t>Bitrate &gt;= 50 kbps</w:t>
            </w:r>
          </w:p>
        </w:tc>
      </w:tr>
      <w:tr w:rsidR="00DA454B" w:rsidRPr="00E553EC" w14:paraId="640248E3" w14:textId="77777777" w:rsidTr="000A3ED1">
        <w:tc>
          <w:tcPr>
            <w:tcW w:w="1935" w:type="dxa"/>
            <w:shd w:val="clear" w:color="auto" w:fill="D9D9D9" w:themeFill="background1" w:themeFillShade="D9"/>
          </w:tcPr>
          <w:p w14:paraId="2D76E242" w14:textId="77777777" w:rsidR="00DA454B" w:rsidRDefault="00DA454B" w:rsidP="000A3ED1">
            <w:pPr>
              <w:pStyle w:val="TAH"/>
            </w:pPr>
            <w:r>
              <w:t>Total number of bits per 20ms frame</w:t>
            </w:r>
          </w:p>
        </w:tc>
        <w:tc>
          <w:tcPr>
            <w:tcW w:w="1417" w:type="dxa"/>
            <w:shd w:val="clear" w:color="auto" w:fill="FFFFFF" w:themeFill="background1"/>
          </w:tcPr>
          <w:p w14:paraId="44D2BF50" w14:textId="77777777" w:rsidR="00DA454B" w:rsidRPr="00C71584" w:rsidRDefault="00DA454B" w:rsidP="000A3ED1">
            <w:pPr>
              <w:pStyle w:val="TAC"/>
            </w:pPr>
            <w:r>
              <w:t>&gt;= 1000</w:t>
            </w:r>
          </w:p>
        </w:tc>
      </w:tr>
      <w:tr w:rsidR="00DA454B" w:rsidRPr="00E553EC" w14:paraId="28787DAB" w14:textId="77777777" w:rsidTr="000A3ED1">
        <w:tc>
          <w:tcPr>
            <w:tcW w:w="1935" w:type="dxa"/>
            <w:shd w:val="clear" w:color="auto" w:fill="D9D9D9" w:themeFill="background1" w:themeFillShade="D9"/>
          </w:tcPr>
          <w:p w14:paraId="46B30AB9" w14:textId="77777777" w:rsidR="00DA454B" w:rsidRPr="00EF5010" w:rsidRDefault="00DA454B" w:rsidP="000A3ED1">
            <w:pPr>
              <w:pStyle w:val="TAH"/>
            </w:pPr>
            <w:r w:rsidRPr="00EF5010">
              <w:t>DOF (degree of freedom)</w:t>
            </w:r>
          </w:p>
        </w:tc>
        <w:tc>
          <w:tcPr>
            <w:tcW w:w="1417" w:type="dxa"/>
            <w:shd w:val="clear" w:color="auto" w:fill="FFFFFF" w:themeFill="background1"/>
          </w:tcPr>
          <w:p w14:paraId="5DAF4860" w14:textId="77777777" w:rsidR="00DA454B" w:rsidRPr="00EF5010" w:rsidRDefault="00DA454B" w:rsidP="000A3ED1">
            <w:pPr>
              <w:pStyle w:val="TAC"/>
            </w:pPr>
            <w:r w:rsidRPr="00EF5010">
              <w:t>2</w:t>
            </w:r>
          </w:p>
        </w:tc>
      </w:tr>
      <w:tr w:rsidR="00DA454B" w:rsidRPr="00E553EC" w14:paraId="104F7EB3" w14:textId="77777777" w:rsidTr="000A3ED1">
        <w:tc>
          <w:tcPr>
            <w:tcW w:w="1935" w:type="dxa"/>
            <w:shd w:val="clear" w:color="auto" w:fill="D9D9D9" w:themeFill="background1" w:themeFillShade="D9"/>
          </w:tcPr>
          <w:p w14:paraId="3179C717" w14:textId="77777777" w:rsidR="00DA454B" w:rsidRPr="00E553EC" w:rsidRDefault="00DA454B" w:rsidP="000A3ED1">
            <w:pPr>
              <w:pStyle w:val="TAH"/>
            </w:pPr>
            <w:r>
              <w:t>HQ mode</w:t>
            </w:r>
          </w:p>
        </w:tc>
        <w:tc>
          <w:tcPr>
            <w:tcW w:w="1417" w:type="dxa"/>
            <w:shd w:val="clear" w:color="auto" w:fill="FFFFFF" w:themeFill="background1"/>
          </w:tcPr>
          <w:p w14:paraId="27D77926" w14:textId="77777777" w:rsidR="00DA454B" w:rsidRPr="004D02DA" w:rsidRDefault="00DA454B" w:rsidP="000A3ED1">
            <w:pPr>
              <w:pStyle w:val="TAH"/>
              <w:rPr>
                <w:b w:val="0"/>
              </w:rPr>
            </w:pPr>
            <w:r w:rsidRPr="004D02DA">
              <w:rPr>
                <w:b w:val="0"/>
              </w:rPr>
              <w:t>1</w:t>
            </w:r>
          </w:p>
        </w:tc>
      </w:tr>
      <w:tr w:rsidR="00DA454B" w:rsidRPr="00E553EC" w14:paraId="327A818D" w14:textId="77777777" w:rsidTr="000A3ED1">
        <w:tc>
          <w:tcPr>
            <w:tcW w:w="1935" w:type="dxa"/>
            <w:shd w:val="clear" w:color="auto" w:fill="D9D9D9" w:themeFill="background1" w:themeFillShade="D9"/>
          </w:tcPr>
          <w:p w14:paraId="54BC4EFA" w14:textId="77777777" w:rsidR="00DA454B" w:rsidRDefault="00DA454B" w:rsidP="000A3ED1">
            <w:pPr>
              <w:pStyle w:val="TAH"/>
            </w:pPr>
            <w:r>
              <w:t>Rotation axes</w:t>
            </w:r>
          </w:p>
        </w:tc>
        <w:tc>
          <w:tcPr>
            <w:tcW w:w="1417" w:type="dxa"/>
            <w:shd w:val="clear" w:color="auto" w:fill="FFFFFF" w:themeFill="background1"/>
          </w:tcPr>
          <w:p w14:paraId="572E9E44" w14:textId="77777777" w:rsidR="00DA454B" w:rsidRPr="004D02DA" w:rsidRDefault="00DA454B" w:rsidP="000A3ED1">
            <w:pPr>
              <w:pStyle w:val="TAH"/>
              <w:rPr>
                <w:b w:val="0"/>
              </w:rPr>
            </w:pPr>
            <w:r w:rsidRPr="004D02DA">
              <w:rPr>
                <w:b w:val="0"/>
              </w:rPr>
              <w:t>3</w:t>
            </w:r>
          </w:p>
        </w:tc>
      </w:tr>
      <w:tr w:rsidR="00DA454B" w:rsidRPr="00E553EC" w14:paraId="2DBA2458" w14:textId="77777777" w:rsidTr="000A3ED1">
        <w:tc>
          <w:tcPr>
            <w:tcW w:w="1935" w:type="dxa"/>
            <w:shd w:val="clear" w:color="auto" w:fill="D9D9D9" w:themeFill="background1" w:themeFillShade="D9"/>
          </w:tcPr>
          <w:p w14:paraId="20C8D8D0" w14:textId="77777777" w:rsidR="00DA454B" w:rsidRDefault="00DA454B" w:rsidP="000A3ED1">
            <w:pPr>
              <w:pStyle w:val="TAH"/>
            </w:pPr>
            <w:r>
              <w:t>Reference Pose P’ (yaw, pitch and roll angle)</w:t>
            </w:r>
          </w:p>
        </w:tc>
        <w:tc>
          <w:tcPr>
            <w:tcW w:w="1417" w:type="dxa"/>
            <w:shd w:val="clear" w:color="auto" w:fill="FFFFFF" w:themeFill="background1"/>
          </w:tcPr>
          <w:p w14:paraId="54326E31" w14:textId="77777777" w:rsidR="00DA454B" w:rsidRPr="004D02DA" w:rsidRDefault="00DA454B" w:rsidP="000A3ED1">
            <w:pPr>
              <w:pStyle w:val="TAH"/>
              <w:rPr>
                <w:b w:val="0"/>
              </w:rPr>
            </w:pPr>
            <w:r w:rsidRPr="004D02DA">
              <w:rPr>
                <w:b w:val="0"/>
              </w:rPr>
              <w:t>27</w:t>
            </w:r>
          </w:p>
        </w:tc>
      </w:tr>
      <w:tr w:rsidR="001A78EC" w:rsidRPr="00E553EC" w14:paraId="6F3CF6A5" w14:textId="77777777" w:rsidTr="000A3ED1">
        <w:trPr>
          <w:ins w:id="20" w:author="Author"/>
        </w:trPr>
        <w:tc>
          <w:tcPr>
            <w:tcW w:w="1935" w:type="dxa"/>
            <w:shd w:val="clear" w:color="auto" w:fill="D9D9D9" w:themeFill="background1" w:themeFillShade="D9"/>
          </w:tcPr>
          <w:p w14:paraId="43CFF15E" w14:textId="77777777" w:rsidR="001A78EC" w:rsidRDefault="001A78EC" w:rsidP="001A78EC">
            <w:pPr>
              <w:pStyle w:val="TAH"/>
              <w:rPr>
                <w:ins w:id="21" w:author="Author"/>
                <w:vertAlign w:val="subscript"/>
              </w:rPr>
            </w:pPr>
            <w:ins w:id="22" w:author="Author">
              <w:r>
                <w:t>Offset Poses P</w:t>
              </w:r>
              <w:r w:rsidRPr="00870587">
                <w:rPr>
                  <w:vertAlign w:val="subscript"/>
                </w:rPr>
                <w:t>n</w:t>
              </w:r>
            </w:ins>
          </w:p>
          <w:p w14:paraId="4F062CB9" w14:textId="1B6B84DC" w:rsidR="001A78EC" w:rsidRDefault="001A78EC" w:rsidP="001A78EC">
            <w:pPr>
              <w:pStyle w:val="TAH"/>
              <w:rPr>
                <w:ins w:id="23" w:author="Author"/>
              </w:rPr>
            </w:pPr>
            <w:ins w:id="24" w:author="Author">
              <w:r w:rsidRPr="00870587">
                <w:t>(</w:t>
              </w:r>
              <w:r>
                <w:t>yaw, pitch, or roll angle</w:t>
              </w:r>
              <w:r w:rsidRPr="00870587">
                <w:t>)</w:t>
              </w:r>
            </w:ins>
          </w:p>
        </w:tc>
        <w:tc>
          <w:tcPr>
            <w:tcW w:w="1417" w:type="dxa"/>
            <w:shd w:val="clear" w:color="auto" w:fill="FFFFFF" w:themeFill="background1"/>
          </w:tcPr>
          <w:p w14:paraId="3AEE9E55" w14:textId="507779FE" w:rsidR="001A78EC" w:rsidRPr="004D02DA" w:rsidRDefault="001A78EC" w:rsidP="001A78EC">
            <w:pPr>
              <w:pStyle w:val="TAH"/>
              <w:rPr>
                <w:ins w:id="25" w:author="Author"/>
                <w:b w:val="0"/>
              </w:rPr>
            </w:pPr>
            <w:ins w:id="26" w:author="Author">
              <w:r>
                <w:rPr>
                  <w:b w:val="0"/>
                </w:rPr>
                <w:t>variable</w:t>
              </w:r>
              <w:r>
                <w:rPr>
                  <w:b w:val="0"/>
                </w:rPr>
                <w:br/>
                <w:t>(9 per angle)</w:t>
              </w:r>
            </w:ins>
          </w:p>
        </w:tc>
      </w:tr>
      <w:tr w:rsidR="00DA454B" w:rsidRPr="00E553EC" w14:paraId="74D658E1" w14:textId="77777777" w:rsidTr="000A3ED1">
        <w:tc>
          <w:tcPr>
            <w:tcW w:w="1935" w:type="dxa"/>
            <w:shd w:val="clear" w:color="auto" w:fill="D9D9D9" w:themeFill="background1" w:themeFillShade="D9"/>
          </w:tcPr>
          <w:p w14:paraId="591115F0" w14:textId="77777777" w:rsidR="00DA454B" w:rsidRDefault="00DA454B" w:rsidP="000A3ED1">
            <w:pPr>
              <w:pStyle w:val="TAH"/>
            </w:pPr>
            <w:r>
              <w:t>Coding strategy</w:t>
            </w:r>
          </w:p>
        </w:tc>
        <w:tc>
          <w:tcPr>
            <w:tcW w:w="1417" w:type="dxa"/>
            <w:shd w:val="clear" w:color="auto" w:fill="FFFFFF" w:themeFill="background1"/>
          </w:tcPr>
          <w:p w14:paraId="7F838D72" w14:textId="77777777" w:rsidR="00DA454B" w:rsidRPr="004D02DA" w:rsidRDefault="00DA454B" w:rsidP="000A3ED1">
            <w:pPr>
              <w:pStyle w:val="TAH"/>
              <w:rPr>
                <w:b w:val="0"/>
              </w:rPr>
            </w:pPr>
            <w:r w:rsidRPr="004D02DA">
              <w:rPr>
                <w:b w:val="0"/>
              </w:rPr>
              <w:t>1</w:t>
            </w:r>
          </w:p>
        </w:tc>
      </w:tr>
      <w:tr w:rsidR="00DA454B" w:rsidRPr="00E553EC" w14:paraId="03DC0057" w14:textId="77777777" w:rsidTr="000A3ED1">
        <w:tc>
          <w:tcPr>
            <w:tcW w:w="1935" w:type="dxa"/>
            <w:shd w:val="clear" w:color="auto" w:fill="D9D9D9" w:themeFill="background1" w:themeFillShade="D9"/>
          </w:tcPr>
          <w:p w14:paraId="5E1CA35A" w14:textId="77777777" w:rsidR="00DA454B" w:rsidRDefault="00DA454B" w:rsidP="000A3ED1">
            <w:pPr>
              <w:pStyle w:val="TAH"/>
            </w:pPr>
            <w:r>
              <w:t>Quantization strategy</w:t>
            </w:r>
          </w:p>
        </w:tc>
        <w:tc>
          <w:tcPr>
            <w:tcW w:w="1417" w:type="dxa"/>
            <w:shd w:val="clear" w:color="auto" w:fill="FFFFFF" w:themeFill="background1"/>
          </w:tcPr>
          <w:p w14:paraId="0BB39807" w14:textId="77777777" w:rsidR="00DA454B" w:rsidRPr="004D02DA" w:rsidRDefault="00DA454B" w:rsidP="000A3ED1">
            <w:pPr>
              <w:pStyle w:val="TAH"/>
              <w:rPr>
                <w:b w:val="0"/>
              </w:rPr>
            </w:pPr>
            <w:r w:rsidRPr="004D02DA">
              <w:rPr>
                <w:b w:val="0"/>
              </w:rPr>
              <w:t>2</w:t>
            </w:r>
          </w:p>
        </w:tc>
      </w:tr>
      <w:tr w:rsidR="00DA454B" w:rsidRPr="00E553EC" w14:paraId="5972C234" w14:textId="77777777" w:rsidTr="000A3ED1">
        <w:tc>
          <w:tcPr>
            <w:tcW w:w="1935" w:type="dxa"/>
            <w:shd w:val="clear" w:color="auto" w:fill="D9D9D9" w:themeFill="background1" w:themeFillShade="D9"/>
          </w:tcPr>
          <w:p w14:paraId="2A05BB22" w14:textId="77777777" w:rsidR="00DA454B" w:rsidRDefault="00DA454B" w:rsidP="000A3ED1">
            <w:pPr>
              <w:pStyle w:val="TAH"/>
            </w:pPr>
            <w:r>
              <w:t>Metadata bits</w:t>
            </w:r>
          </w:p>
        </w:tc>
        <w:tc>
          <w:tcPr>
            <w:tcW w:w="1417" w:type="dxa"/>
            <w:shd w:val="clear" w:color="auto" w:fill="FFFFFF" w:themeFill="background1"/>
          </w:tcPr>
          <w:p w14:paraId="38E8E3AA" w14:textId="77777777" w:rsidR="00DA454B" w:rsidRPr="004D02DA" w:rsidRDefault="00DA454B" w:rsidP="000A3ED1">
            <w:pPr>
              <w:pStyle w:val="TAH"/>
              <w:rPr>
                <w:b w:val="0"/>
              </w:rPr>
            </w:pPr>
            <w:r>
              <w:rPr>
                <w:b w:val="0"/>
              </w:rPr>
              <w:t>Remaining bits</w:t>
            </w:r>
          </w:p>
        </w:tc>
      </w:tr>
    </w:tbl>
    <w:p w14:paraId="17FDB04D" w14:textId="77777777" w:rsidR="003F2E26" w:rsidRDefault="003F2E26" w:rsidP="003F2E26">
      <w:pPr>
        <w:rPr>
          <w:b/>
          <w:bCs/>
        </w:rPr>
      </w:pPr>
    </w:p>
    <w:p w14:paraId="54283450" w14:textId="77777777" w:rsidR="00DA454B" w:rsidRPr="004D02DA" w:rsidRDefault="00DA454B" w:rsidP="003F2E26">
      <w:pPr>
        <w:rPr>
          <w:b/>
          <w:bCs/>
        </w:rPr>
      </w:pPr>
    </w:p>
    <w:p w14:paraId="70808E89" w14:textId="77777777" w:rsidR="002B3699" w:rsidRPr="006B5418" w:rsidRDefault="002B3699" w:rsidP="002B3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E8FE81" w14:textId="77777777" w:rsidR="002B3699" w:rsidRPr="006B5418" w:rsidRDefault="002B3699" w:rsidP="002B3699">
      <w:pPr>
        <w:rPr>
          <w:lang w:val="en-US"/>
        </w:rPr>
      </w:pPr>
    </w:p>
    <w:p w14:paraId="1D637256" w14:textId="77777777" w:rsidR="00A44C8E" w:rsidRPr="00AC49D3" w:rsidRDefault="00A44C8E" w:rsidP="00A44C8E"/>
    <w:p w14:paraId="6F934B0F" w14:textId="77777777" w:rsidR="00AC49D3" w:rsidRPr="00AC49D3" w:rsidRDefault="00AC49D3" w:rsidP="00AC49D3"/>
    <w:sectPr w:rsidR="00AC49D3" w:rsidRPr="00AC49D3" w:rsidSect="00B14631">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E4A37" w14:textId="77777777" w:rsidR="00B14631" w:rsidRDefault="00B14631">
      <w:r>
        <w:separator/>
      </w:r>
    </w:p>
  </w:endnote>
  <w:endnote w:type="continuationSeparator" w:id="0">
    <w:p w14:paraId="270EF7EC" w14:textId="77777777" w:rsidR="00B14631" w:rsidRDefault="00B14631">
      <w:r>
        <w:continuationSeparator/>
      </w:r>
    </w:p>
  </w:endnote>
  <w:endnote w:type="continuationNotice" w:id="1">
    <w:p w14:paraId="2250B592" w14:textId="77777777" w:rsidR="00B14631" w:rsidRDefault="00B146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panose1 w:val="020B0604020202020204"/>
    <w:charset w:val="00"/>
    <w:family w:val="swiss"/>
    <w:pitch w:val="variable"/>
    <w:sig w:usb0="800000AF" w:usb1="5000204A" w:usb2="00000000" w:usb3="00000000" w:csb0="0000009B" w:csb1="00000000"/>
  </w:font>
  <w:font w:name="Baloo Paaji 2 SemiBold">
    <w:panose1 w:val="03080702040302020200"/>
    <w:charset w:val="4D"/>
    <w:family w:val="script"/>
    <w:pitch w:val="variable"/>
    <w:sig w:usb0="A002007F" w:usb1="4000207B" w:usb2="00000000" w:usb3="00000000" w:csb0="00000193" w:csb1="00000000"/>
  </w:font>
  <w:font w:name="Baloo Paaji 2 ExtraBold">
    <w:panose1 w:val="03080902040302020200"/>
    <w:charset w:val="4D"/>
    <w:family w:val="script"/>
    <w:pitch w:val="variable"/>
    <w:sig w:usb0="A002007F" w:usb1="4000207B" w:usb2="00000000" w:usb3="00000000" w:csb0="00000193" w:csb1="00000000"/>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Baloo Tamma 2 SemiBold">
    <w:panose1 w:val="03080702040302020200"/>
    <w:charset w:val="4D"/>
    <w:family w:val="script"/>
    <w:pitch w:val="variable"/>
    <w:sig w:usb0="A040007F" w:usb1="4000207B" w:usb2="00000000" w:usb3="00000000" w:csb0="000001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4FCDF" w14:textId="77777777" w:rsidR="00B14631" w:rsidRDefault="00B14631">
      <w:r>
        <w:separator/>
      </w:r>
    </w:p>
  </w:footnote>
  <w:footnote w:type="continuationSeparator" w:id="0">
    <w:p w14:paraId="002BC253" w14:textId="77777777" w:rsidR="00B14631" w:rsidRDefault="00B14631">
      <w:r>
        <w:continuationSeparator/>
      </w:r>
    </w:p>
  </w:footnote>
  <w:footnote w:type="continuationNotice" w:id="1">
    <w:p w14:paraId="5B05B291" w14:textId="77777777" w:rsidR="00B14631" w:rsidRDefault="00B146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5"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8"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20"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21"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22"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96EA2482">
      <w:start w:val="1"/>
      <w:numFmt w:val="decimal"/>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28"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29"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0"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33"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34"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6"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40"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6836506">
    <w:abstractNumId w:val="15"/>
  </w:num>
  <w:num w:numId="2" w16cid:durableId="1883439683">
    <w:abstractNumId w:val="14"/>
  </w:num>
  <w:num w:numId="3" w16cid:durableId="1796679924">
    <w:abstractNumId w:val="2"/>
  </w:num>
  <w:num w:numId="4" w16cid:durableId="1531839817">
    <w:abstractNumId w:val="1"/>
  </w:num>
  <w:num w:numId="5" w16cid:durableId="1626615449">
    <w:abstractNumId w:val="0"/>
  </w:num>
  <w:num w:numId="6" w16cid:durableId="1678581150">
    <w:abstractNumId w:val="18"/>
  </w:num>
  <w:num w:numId="7" w16cid:durableId="1920677630">
    <w:abstractNumId w:val="39"/>
  </w:num>
  <w:num w:numId="8" w16cid:durableId="1597247963">
    <w:abstractNumId w:val="27"/>
  </w:num>
  <w:num w:numId="9" w16cid:durableId="1055352000">
    <w:abstractNumId w:val="13"/>
  </w:num>
  <w:num w:numId="10" w16cid:durableId="1584559275">
    <w:abstractNumId w:val="33"/>
  </w:num>
  <w:num w:numId="11" w16cid:durableId="361707816">
    <w:abstractNumId w:val="19"/>
  </w:num>
  <w:num w:numId="12" w16cid:durableId="1735657990">
    <w:abstractNumId w:val="20"/>
  </w:num>
  <w:num w:numId="13" w16cid:durableId="947274002">
    <w:abstractNumId w:val="11"/>
  </w:num>
  <w:num w:numId="14" w16cid:durableId="43337557">
    <w:abstractNumId w:val="32"/>
    <w:lvlOverride w:ilvl="0">
      <w:startOverride w:val="1"/>
    </w:lvlOverride>
    <w:lvlOverride w:ilvl="1"/>
    <w:lvlOverride w:ilvl="2"/>
    <w:lvlOverride w:ilvl="3"/>
    <w:lvlOverride w:ilvl="4"/>
    <w:lvlOverride w:ilvl="5"/>
    <w:lvlOverride w:ilvl="6"/>
    <w:lvlOverride w:ilvl="7"/>
    <w:lvlOverride w:ilvl="8"/>
  </w:num>
  <w:num w:numId="15" w16cid:durableId="1955213846">
    <w:abstractNumId w:val="37"/>
  </w:num>
  <w:num w:numId="16" w16cid:durableId="1070538047">
    <w:abstractNumId w:val="31"/>
  </w:num>
  <w:num w:numId="17" w16cid:durableId="561910703">
    <w:abstractNumId w:val="17"/>
  </w:num>
  <w:num w:numId="18" w16cid:durableId="1225869999">
    <w:abstractNumId w:val="38"/>
  </w:num>
  <w:num w:numId="19" w16cid:durableId="1619599419">
    <w:abstractNumId w:val="26"/>
  </w:num>
  <w:num w:numId="20" w16cid:durableId="235435408">
    <w:abstractNumId w:val="35"/>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21" w16cid:durableId="1513568640">
    <w:abstractNumId w:val="29"/>
  </w:num>
  <w:num w:numId="22" w16cid:durableId="317350260">
    <w:abstractNumId w:val="24"/>
  </w:num>
  <w:num w:numId="23" w16cid:durableId="217595499">
    <w:abstractNumId w:val="35"/>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4" w16cid:durableId="966543666">
    <w:abstractNumId w:val="23"/>
  </w:num>
  <w:num w:numId="25" w16cid:durableId="1503154774">
    <w:abstractNumId w:val="9"/>
  </w:num>
  <w:num w:numId="26" w16cid:durableId="1721400909">
    <w:abstractNumId w:val="34"/>
  </w:num>
  <w:num w:numId="27" w16cid:durableId="727268518">
    <w:abstractNumId w:val="4"/>
  </w:num>
  <w:num w:numId="28" w16cid:durableId="587271454">
    <w:abstractNumId w:val="27"/>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9" w16cid:durableId="1722365619">
    <w:abstractNumId w:val="7"/>
  </w:num>
  <w:num w:numId="30" w16cid:durableId="969822690">
    <w:abstractNumId w:val="6"/>
  </w:num>
  <w:num w:numId="31" w16cid:durableId="72901370">
    <w:abstractNumId w:val="5"/>
  </w:num>
  <w:num w:numId="32" w16cid:durableId="1236206640">
    <w:abstractNumId w:val="8"/>
  </w:num>
  <w:num w:numId="33" w16cid:durableId="1501238564">
    <w:abstractNumId w:val="3"/>
  </w:num>
  <w:num w:numId="34" w16cid:durableId="1036540634">
    <w:abstractNumId w:val="16"/>
  </w:num>
  <w:num w:numId="35" w16cid:durableId="726415344">
    <w:abstractNumId w:val="22"/>
  </w:num>
  <w:num w:numId="36" w16cid:durableId="1121609912">
    <w:abstractNumId w:val="21"/>
  </w:num>
  <w:num w:numId="37" w16cid:durableId="638846549">
    <w:abstractNumId w:val="25"/>
  </w:num>
  <w:num w:numId="38" w16cid:durableId="492113034">
    <w:abstractNumId w:val="12"/>
  </w:num>
  <w:num w:numId="39" w16cid:durableId="921717304">
    <w:abstractNumId w:val="10"/>
  </w:num>
  <w:num w:numId="40" w16cid:durableId="2145730556">
    <w:abstractNumId w:val="40"/>
  </w:num>
  <w:num w:numId="41" w16cid:durableId="1485658643">
    <w:abstractNumId w:val="36"/>
  </w:num>
  <w:num w:numId="42" w16cid:durableId="1578661565">
    <w:abstractNumId w:val="30"/>
  </w:num>
  <w:num w:numId="43" w16cid:durableId="123280376">
    <w:abstractNumId w:val="28"/>
  </w:num>
  <w:num w:numId="44" w16cid:durableId="1360623456">
    <w:abstractNumId w:val="35"/>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45" w16cid:durableId="1181817153">
    <w:abstractNumId w:val="35"/>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46" w16cid:durableId="502941083">
    <w:abstractNumId w:val="27"/>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E0"/>
    <w:rsid w:val="00002C21"/>
    <w:rsid w:val="00004C9C"/>
    <w:rsid w:val="0001272B"/>
    <w:rsid w:val="00022E4A"/>
    <w:rsid w:val="00027821"/>
    <w:rsid w:val="00036FE9"/>
    <w:rsid w:val="00051F02"/>
    <w:rsid w:val="00062512"/>
    <w:rsid w:val="00077C00"/>
    <w:rsid w:val="0009122E"/>
    <w:rsid w:val="000A6394"/>
    <w:rsid w:val="000A7979"/>
    <w:rsid w:val="000B6025"/>
    <w:rsid w:val="000B7FED"/>
    <w:rsid w:val="000C038A"/>
    <w:rsid w:val="000C6598"/>
    <w:rsid w:val="000D44B3"/>
    <w:rsid w:val="00116130"/>
    <w:rsid w:val="00137714"/>
    <w:rsid w:val="00143D40"/>
    <w:rsid w:val="00145D43"/>
    <w:rsid w:val="00146825"/>
    <w:rsid w:val="0017404D"/>
    <w:rsid w:val="00192C46"/>
    <w:rsid w:val="001A08B3"/>
    <w:rsid w:val="001A2A87"/>
    <w:rsid w:val="001A78EC"/>
    <w:rsid w:val="001A7B60"/>
    <w:rsid w:val="001B52F0"/>
    <w:rsid w:val="001B7A65"/>
    <w:rsid w:val="001E41F3"/>
    <w:rsid w:val="001E5BC2"/>
    <w:rsid w:val="001F6AD6"/>
    <w:rsid w:val="00204AFB"/>
    <w:rsid w:val="00211352"/>
    <w:rsid w:val="00244965"/>
    <w:rsid w:val="0026004D"/>
    <w:rsid w:val="002640DD"/>
    <w:rsid w:val="00265635"/>
    <w:rsid w:val="00275D12"/>
    <w:rsid w:val="002816B9"/>
    <w:rsid w:val="00284FEB"/>
    <w:rsid w:val="002860C4"/>
    <w:rsid w:val="0028619A"/>
    <w:rsid w:val="00286953"/>
    <w:rsid w:val="002A0021"/>
    <w:rsid w:val="002A3BE3"/>
    <w:rsid w:val="002B3699"/>
    <w:rsid w:val="002B5741"/>
    <w:rsid w:val="002B6646"/>
    <w:rsid w:val="002B74FF"/>
    <w:rsid w:val="002E472E"/>
    <w:rsid w:val="002E5588"/>
    <w:rsid w:val="002E7DCC"/>
    <w:rsid w:val="00305409"/>
    <w:rsid w:val="00346FCB"/>
    <w:rsid w:val="003609EF"/>
    <w:rsid w:val="0036231A"/>
    <w:rsid w:val="00363125"/>
    <w:rsid w:val="00374DD4"/>
    <w:rsid w:val="00396794"/>
    <w:rsid w:val="003C31FE"/>
    <w:rsid w:val="003E1A36"/>
    <w:rsid w:val="003E6259"/>
    <w:rsid w:val="003F2E26"/>
    <w:rsid w:val="0040282E"/>
    <w:rsid w:val="00410371"/>
    <w:rsid w:val="004242F1"/>
    <w:rsid w:val="00426104"/>
    <w:rsid w:val="0045193D"/>
    <w:rsid w:val="00453F3E"/>
    <w:rsid w:val="00455511"/>
    <w:rsid w:val="0048464C"/>
    <w:rsid w:val="004B75B7"/>
    <w:rsid w:val="004D1AAA"/>
    <w:rsid w:val="004E7A11"/>
    <w:rsid w:val="005141D9"/>
    <w:rsid w:val="0051580D"/>
    <w:rsid w:val="00516F26"/>
    <w:rsid w:val="00520CA3"/>
    <w:rsid w:val="00527484"/>
    <w:rsid w:val="00547111"/>
    <w:rsid w:val="00592D74"/>
    <w:rsid w:val="005A0B7E"/>
    <w:rsid w:val="005A4A76"/>
    <w:rsid w:val="005A4C7D"/>
    <w:rsid w:val="005A697F"/>
    <w:rsid w:val="005A6EEB"/>
    <w:rsid w:val="005B3238"/>
    <w:rsid w:val="005C14D7"/>
    <w:rsid w:val="005D02E6"/>
    <w:rsid w:val="005E0C32"/>
    <w:rsid w:val="005E2C44"/>
    <w:rsid w:val="00617872"/>
    <w:rsid w:val="00621188"/>
    <w:rsid w:val="006257ED"/>
    <w:rsid w:val="00625962"/>
    <w:rsid w:val="00643158"/>
    <w:rsid w:val="00653739"/>
    <w:rsid w:val="00653DE4"/>
    <w:rsid w:val="00657F09"/>
    <w:rsid w:val="00661601"/>
    <w:rsid w:val="00665C47"/>
    <w:rsid w:val="00695808"/>
    <w:rsid w:val="006A6637"/>
    <w:rsid w:val="006B46FB"/>
    <w:rsid w:val="006C007D"/>
    <w:rsid w:val="006D5081"/>
    <w:rsid w:val="006E21FB"/>
    <w:rsid w:val="006F45E4"/>
    <w:rsid w:val="006F7EDC"/>
    <w:rsid w:val="0071171F"/>
    <w:rsid w:val="00712B04"/>
    <w:rsid w:val="007502C9"/>
    <w:rsid w:val="007624F0"/>
    <w:rsid w:val="00772D10"/>
    <w:rsid w:val="00792342"/>
    <w:rsid w:val="007977A8"/>
    <w:rsid w:val="007A2CBE"/>
    <w:rsid w:val="007B2DD4"/>
    <w:rsid w:val="007B512A"/>
    <w:rsid w:val="007C2097"/>
    <w:rsid w:val="007D3A4C"/>
    <w:rsid w:val="007D6A07"/>
    <w:rsid w:val="007D6A43"/>
    <w:rsid w:val="007E1553"/>
    <w:rsid w:val="007F6501"/>
    <w:rsid w:val="007F7259"/>
    <w:rsid w:val="008040A8"/>
    <w:rsid w:val="008279FA"/>
    <w:rsid w:val="0084167B"/>
    <w:rsid w:val="00851F16"/>
    <w:rsid w:val="00861060"/>
    <w:rsid w:val="008626E7"/>
    <w:rsid w:val="00870EE7"/>
    <w:rsid w:val="008863B9"/>
    <w:rsid w:val="00886E63"/>
    <w:rsid w:val="008A2D61"/>
    <w:rsid w:val="008A2F21"/>
    <w:rsid w:val="008A45A6"/>
    <w:rsid w:val="008D09BB"/>
    <w:rsid w:val="008D3837"/>
    <w:rsid w:val="008D3CCC"/>
    <w:rsid w:val="008E293E"/>
    <w:rsid w:val="008E7178"/>
    <w:rsid w:val="008F3789"/>
    <w:rsid w:val="008F686C"/>
    <w:rsid w:val="009148DE"/>
    <w:rsid w:val="00940EBB"/>
    <w:rsid w:val="00941E30"/>
    <w:rsid w:val="009501D0"/>
    <w:rsid w:val="009566E8"/>
    <w:rsid w:val="00960C92"/>
    <w:rsid w:val="0097395D"/>
    <w:rsid w:val="00976CAD"/>
    <w:rsid w:val="009777D9"/>
    <w:rsid w:val="0098041F"/>
    <w:rsid w:val="009907B5"/>
    <w:rsid w:val="00991B88"/>
    <w:rsid w:val="009A5753"/>
    <w:rsid w:val="009A579D"/>
    <w:rsid w:val="009D5927"/>
    <w:rsid w:val="009D7245"/>
    <w:rsid w:val="009E3297"/>
    <w:rsid w:val="009F1005"/>
    <w:rsid w:val="009F734F"/>
    <w:rsid w:val="00A00301"/>
    <w:rsid w:val="00A14B44"/>
    <w:rsid w:val="00A170ED"/>
    <w:rsid w:val="00A243EE"/>
    <w:rsid w:val="00A246B6"/>
    <w:rsid w:val="00A43C05"/>
    <w:rsid w:val="00A44C8E"/>
    <w:rsid w:val="00A47E70"/>
    <w:rsid w:val="00A50CF0"/>
    <w:rsid w:val="00A524C6"/>
    <w:rsid w:val="00A63B11"/>
    <w:rsid w:val="00A71FF9"/>
    <w:rsid w:val="00A7671C"/>
    <w:rsid w:val="00A769C7"/>
    <w:rsid w:val="00AA2CBC"/>
    <w:rsid w:val="00AB6802"/>
    <w:rsid w:val="00AC49D3"/>
    <w:rsid w:val="00AC5820"/>
    <w:rsid w:val="00AC6AAE"/>
    <w:rsid w:val="00AD1CD8"/>
    <w:rsid w:val="00AE0A73"/>
    <w:rsid w:val="00AF5532"/>
    <w:rsid w:val="00B14631"/>
    <w:rsid w:val="00B258BB"/>
    <w:rsid w:val="00B539A6"/>
    <w:rsid w:val="00B67B97"/>
    <w:rsid w:val="00B968C8"/>
    <w:rsid w:val="00BA3EC5"/>
    <w:rsid w:val="00BA51D9"/>
    <w:rsid w:val="00BB28C5"/>
    <w:rsid w:val="00BB5DFC"/>
    <w:rsid w:val="00BC09AF"/>
    <w:rsid w:val="00BD279D"/>
    <w:rsid w:val="00BD454C"/>
    <w:rsid w:val="00BD6BB8"/>
    <w:rsid w:val="00BE4A1A"/>
    <w:rsid w:val="00BF6890"/>
    <w:rsid w:val="00C01FF8"/>
    <w:rsid w:val="00C10987"/>
    <w:rsid w:val="00C44B76"/>
    <w:rsid w:val="00C53066"/>
    <w:rsid w:val="00C54DF9"/>
    <w:rsid w:val="00C56558"/>
    <w:rsid w:val="00C60762"/>
    <w:rsid w:val="00C66BA2"/>
    <w:rsid w:val="00C7172E"/>
    <w:rsid w:val="00C84D38"/>
    <w:rsid w:val="00C870F6"/>
    <w:rsid w:val="00C95985"/>
    <w:rsid w:val="00CA2C76"/>
    <w:rsid w:val="00CB57E5"/>
    <w:rsid w:val="00CB5CED"/>
    <w:rsid w:val="00CC02B9"/>
    <w:rsid w:val="00CC096A"/>
    <w:rsid w:val="00CC41C4"/>
    <w:rsid w:val="00CC5026"/>
    <w:rsid w:val="00CC68D0"/>
    <w:rsid w:val="00CD1201"/>
    <w:rsid w:val="00CD1D31"/>
    <w:rsid w:val="00D00371"/>
    <w:rsid w:val="00D03F9A"/>
    <w:rsid w:val="00D06D51"/>
    <w:rsid w:val="00D24991"/>
    <w:rsid w:val="00D433A9"/>
    <w:rsid w:val="00D50255"/>
    <w:rsid w:val="00D529E0"/>
    <w:rsid w:val="00D66520"/>
    <w:rsid w:val="00D720F2"/>
    <w:rsid w:val="00D80124"/>
    <w:rsid w:val="00D837F5"/>
    <w:rsid w:val="00D84AE9"/>
    <w:rsid w:val="00DA454B"/>
    <w:rsid w:val="00DA77BC"/>
    <w:rsid w:val="00DB0011"/>
    <w:rsid w:val="00DC32E1"/>
    <w:rsid w:val="00DC5FD3"/>
    <w:rsid w:val="00DD0510"/>
    <w:rsid w:val="00DE1791"/>
    <w:rsid w:val="00DE2050"/>
    <w:rsid w:val="00DE34CF"/>
    <w:rsid w:val="00DF2677"/>
    <w:rsid w:val="00E014A8"/>
    <w:rsid w:val="00E13F3D"/>
    <w:rsid w:val="00E16B18"/>
    <w:rsid w:val="00E264F2"/>
    <w:rsid w:val="00E27313"/>
    <w:rsid w:val="00E27BA3"/>
    <w:rsid w:val="00E31929"/>
    <w:rsid w:val="00E34898"/>
    <w:rsid w:val="00E62258"/>
    <w:rsid w:val="00E62E60"/>
    <w:rsid w:val="00E721A9"/>
    <w:rsid w:val="00E76A7B"/>
    <w:rsid w:val="00E805EE"/>
    <w:rsid w:val="00E93209"/>
    <w:rsid w:val="00EA2FD9"/>
    <w:rsid w:val="00EA4210"/>
    <w:rsid w:val="00EB09B7"/>
    <w:rsid w:val="00EE5FD8"/>
    <w:rsid w:val="00EE7D7C"/>
    <w:rsid w:val="00EF4ACE"/>
    <w:rsid w:val="00F01A5D"/>
    <w:rsid w:val="00F205C5"/>
    <w:rsid w:val="00F25D98"/>
    <w:rsid w:val="00F300FB"/>
    <w:rsid w:val="00F4119B"/>
    <w:rsid w:val="00F56617"/>
    <w:rsid w:val="00F61657"/>
    <w:rsid w:val="00F62ABD"/>
    <w:rsid w:val="00F63C43"/>
    <w:rsid w:val="00F66CA6"/>
    <w:rsid w:val="00F918C0"/>
    <w:rsid w:val="00FB1182"/>
    <w:rsid w:val="00FB1692"/>
    <w:rsid w:val="00FB61DF"/>
    <w:rsid w:val="00FB6386"/>
    <w:rsid w:val="00FC7F42"/>
    <w:rsid w:val="00FE75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1DBD8563-C71A-4794-8F3F-D60943440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0EB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11"/>
    <w:qFormat/>
    <w:rsid w:val="000B7FED"/>
    <w:pPr>
      <w:ind w:left="1418" w:hanging="1418"/>
      <w:outlineLvl w:val="3"/>
    </w:pPr>
    <w:rPr>
      <w:sz w:val="24"/>
    </w:rPr>
  </w:style>
  <w:style w:type="paragraph" w:styleId="Heading5">
    <w:name w:val="heading 5"/>
    <w:basedOn w:val="Heading4"/>
    <w:next w:val="Normal"/>
    <w:link w:val="Heading5Char11"/>
    <w:qFormat/>
    <w:rsid w:val="000B7FED"/>
    <w:pPr>
      <w:ind w:left="1701" w:hanging="1701"/>
      <w:outlineLvl w:val="4"/>
    </w:pPr>
    <w:rPr>
      <w:sz w:val="22"/>
    </w:rPr>
  </w:style>
  <w:style w:type="paragraph" w:styleId="Heading6">
    <w:name w:val="heading 6"/>
    <w:basedOn w:val="H6"/>
    <w:next w:val="Normal"/>
    <w:link w:val="Heading6Char11"/>
    <w:qFormat/>
    <w:rsid w:val="000B7FED"/>
    <w:pPr>
      <w:outlineLvl w:val="5"/>
    </w:pPr>
  </w:style>
  <w:style w:type="paragraph" w:styleId="Heading7">
    <w:name w:val="heading 7"/>
    <w:basedOn w:val="H6"/>
    <w:next w:val="Normal"/>
    <w:link w:val="Heading7Char11"/>
    <w:qFormat/>
    <w:rsid w:val="000B7FED"/>
    <w:pPr>
      <w:outlineLvl w:val="6"/>
    </w:pPr>
  </w:style>
  <w:style w:type="paragraph" w:styleId="Heading8">
    <w:name w:val="heading 8"/>
    <w:basedOn w:val="Heading1"/>
    <w:next w:val="Normal"/>
    <w:link w:val="Heading8Char11"/>
    <w:qFormat/>
    <w:rsid w:val="000B7FED"/>
    <w:pPr>
      <w:ind w:left="0" w:firstLine="0"/>
      <w:outlineLvl w:val="7"/>
    </w:pPr>
  </w:style>
  <w:style w:type="paragraph" w:styleId="Heading9">
    <w:name w:val="heading 9"/>
    <w:basedOn w:val="Heading8"/>
    <w:next w:val="Normal"/>
    <w:link w:val="Heading9Char1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Title">
    <w:name w:val="Title"/>
    <w:basedOn w:val="Normal"/>
    <w:next w:val="Normal"/>
    <w:link w:val="TitleChar"/>
    <w:qFormat/>
    <w:rsid w:val="00AC49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49D3"/>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AC49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C49D3"/>
    <w:rPr>
      <w:rFonts w:asciiTheme="minorHAnsi" w:eastAsiaTheme="minorEastAsia" w:hAnsiTheme="minorHAnsi" w:cstheme="minorBidi"/>
      <w:color w:val="5A5A5A" w:themeColor="text1" w:themeTint="A5"/>
      <w:spacing w:val="15"/>
      <w:sz w:val="22"/>
      <w:szCs w:val="22"/>
      <w:lang w:val="en-GB" w:eastAsia="en-US"/>
    </w:rPr>
  </w:style>
  <w:style w:type="character" w:styleId="Strong">
    <w:name w:val="Strong"/>
    <w:basedOn w:val="DefaultParagraphFont"/>
    <w:uiPriority w:val="22"/>
    <w:qFormat/>
    <w:rsid w:val="00AC49D3"/>
    <w:rPr>
      <w:b/>
      <w:bCs/>
    </w:rPr>
  </w:style>
  <w:style w:type="character" w:customStyle="1" w:styleId="Heading1Char">
    <w:name w:val="Heading 1 Char"/>
    <w:basedOn w:val="DefaultParagraphFont"/>
    <w:link w:val="Heading1"/>
    <w:rsid w:val="00AC49D3"/>
    <w:rPr>
      <w:rFonts w:ascii="Arial" w:hAnsi="Arial"/>
      <w:sz w:val="36"/>
      <w:lang w:val="en-GB" w:eastAsia="en-US"/>
    </w:rPr>
  </w:style>
  <w:style w:type="character" w:customStyle="1" w:styleId="THChar">
    <w:name w:val="TH Char"/>
    <w:link w:val="TH"/>
    <w:qFormat/>
    <w:rsid w:val="005A697F"/>
    <w:rPr>
      <w:rFonts w:ascii="Arial" w:hAnsi="Arial"/>
      <w:b/>
      <w:lang w:val="en-GB" w:eastAsia="en-US"/>
    </w:rPr>
  </w:style>
  <w:style w:type="character" w:customStyle="1" w:styleId="Heading2Char">
    <w:name w:val="Heading 2 Char"/>
    <w:basedOn w:val="DefaultParagraphFont"/>
    <w:link w:val="Heading2"/>
    <w:rsid w:val="005A697F"/>
    <w:rPr>
      <w:rFonts w:ascii="Arial" w:hAnsi="Arial"/>
      <w:sz w:val="32"/>
      <w:lang w:val="en-GB" w:eastAsia="en-US"/>
    </w:rPr>
  </w:style>
  <w:style w:type="character" w:customStyle="1" w:styleId="Heading3Char">
    <w:name w:val="Heading 3 Char"/>
    <w:basedOn w:val="DefaultParagraphFont"/>
    <w:link w:val="Heading3"/>
    <w:rsid w:val="005A697F"/>
    <w:rPr>
      <w:rFonts w:ascii="Arial" w:hAnsi="Arial"/>
      <w:sz w:val="28"/>
      <w:lang w:val="en-GB" w:eastAsia="en-US"/>
    </w:rPr>
  </w:style>
  <w:style w:type="paragraph" w:styleId="Revision">
    <w:name w:val="Revision"/>
    <w:hidden/>
    <w:uiPriority w:val="99"/>
    <w:semiHidden/>
    <w:rsid w:val="00FB61DF"/>
    <w:rPr>
      <w:rFonts w:ascii="Times New Roman" w:hAnsi="Times New Roman"/>
      <w:lang w:val="en-GB" w:eastAsia="en-US"/>
    </w:rPr>
  </w:style>
  <w:style w:type="paragraph" w:customStyle="1" w:styleId="h2">
    <w:name w:val="h2"/>
    <w:basedOn w:val="h1"/>
    <w:qFormat/>
    <w:rsid w:val="00FB61DF"/>
    <w:pPr>
      <w:numPr>
        <w:ilvl w:val="1"/>
      </w:numPr>
    </w:pPr>
    <w:rPr>
      <w:sz w:val="24"/>
    </w:rPr>
  </w:style>
  <w:style w:type="paragraph" w:customStyle="1" w:styleId="h3">
    <w:name w:val="h3"/>
    <w:basedOn w:val="h2"/>
    <w:qFormat/>
    <w:rsid w:val="00FB61DF"/>
    <w:pPr>
      <w:numPr>
        <w:ilvl w:val="2"/>
      </w:numPr>
    </w:pPr>
    <w:rPr>
      <w:sz w:val="20"/>
    </w:rPr>
  </w:style>
  <w:style w:type="paragraph" w:customStyle="1" w:styleId="h1">
    <w:name w:val="h1"/>
    <w:basedOn w:val="Normal"/>
    <w:qFormat/>
    <w:rsid w:val="00FB61DF"/>
    <w:pPr>
      <w:keepNext/>
      <w:widowControl w:val="0"/>
      <w:numPr>
        <w:numId w:val="1"/>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FB61DF"/>
    <w:pPr>
      <w:numPr>
        <w:ilvl w:val="3"/>
      </w:numPr>
      <w:ind w:hanging="360"/>
    </w:pPr>
  </w:style>
  <w:style w:type="character" w:customStyle="1" w:styleId="Heading4Char">
    <w:name w:val="Heading 4 Char"/>
    <w:basedOn w:val="DefaultParagraphFont"/>
    <w:rsid w:val="007502C9"/>
    <w:rPr>
      <w:rFonts w:asciiTheme="majorHAnsi" w:eastAsiaTheme="majorEastAsia" w:hAnsiTheme="majorHAnsi" w:cstheme="majorBidi"/>
      <w:i/>
      <w:iCs/>
      <w:color w:val="365F91" w:themeColor="accent1" w:themeShade="BF"/>
      <w:sz w:val="20"/>
      <w:szCs w:val="20"/>
      <w:lang w:val="en-GB"/>
    </w:rPr>
  </w:style>
  <w:style w:type="character" w:customStyle="1" w:styleId="Heading5Char">
    <w:name w:val="Heading 5 Char"/>
    <w:basedOn w:val="DefaultParagraphFont"/>
    <w:rsid w:val="007502C9"/>
    <w:rPr>
      <w:rFonts w:asciiTheme="majorHAnsi" w:eastAsiaTheme="majorEastAsia" w:hAnsiTheme="majorHAnsi" w:cstheme="majorBidi"/>
      <w:color w:val="365F91" w:themeColor="accent1" w:themeShade="BF"/>
      <w:sz w:val="20"/>
      <w:szCs w:val="20"/>
      <w:lang w:val="en-GB"/>
    </w:rPr>
  </w:style>
  <w:style w:type="character" w:customStyle="1" w:styleId="Heading6Char">
    <w:name w:val="Heading 6 Char"/>
    <w:basedOn w:val="DefaultParagraphFont"/>
    <w:rsid w:val="007502C9"/>
    <w:rPr>
      <w:rFonts w:asciiTheme="majorHAnsi" w:eastAsiaTheme="majorEastAsia" w:hAnsiTheme="majorHAnsi" w:cstheme="majorBidi"/>
      <w:color w:val="243F60" w:themeColor="accent1" w:themeShade="7F"/>
      <w:sz w:val="20"/>
      <w:szCs w:val="20"/>
      <w:lang w:val="en-GB"/>
    </w:rPr>
  </w:style>
  <w:style w:type="character" w:customStyle="1" w:styleId="Heading7Char">
    <w:name w:val="Heading 7 Char"/>
    <w:basedOn w:val="DefaultParagraphFont"/>
    <w:rsid w:val="007502C9"/>
    <w:rPr>
      <w:rFonts w:asciiTheme="majorHAnsi" w:eastAsiaTheme="majorEastAsia" w:hAnsiTheme="majorHAnsi" w:cstheme="majorBidi"/>
      <w:i/>
      <w:iCs/>
      <w:color w:val="243F60" w:themeColor="accent1" w:themeShade="7F"/>
      <w:sz w:val="20"/>
      <w:szCs w:val="20"/>
      <w:lang w:val="en-GB"/>
    </w:rPr>
  </w:style>
  <w:style w:type="character" w:customStyle="1" w:styleId="Heading8Char">
    <w:name w:val="Heading 8 Char"/>
    <w:basedOn w:val="DefaultParagraphFont"/>
    <w:rsid w:val="007502C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rsid w:val="007502C9"/>
    <w:rPr>
      <w:rFonts w:asciiTheme="majorHAnsi" w:eastAsiaTheme="majorEastAsia" w:hAnsiTheme="majorHAnsi" w:cstheme="majorBidi"/>
      <w:i/>
      <w:iCs/>
      <w:color w:val="272727" w:themeColor="text1" w:themeTint="D8"/>
      <w:sz w:val="21"/>
      <w:szCs w:val="21"/>
      <w:lang w:val="en-GB"/>
    </w:rPr>
  </w:style>
  <w:style w:type="character" w:customStyle="1" w:styleId="HeaderChar">
    <w:name w:val="Header Char"/>
    <w:basedOn w:val="DefaultParagraphFont"/>
    <w:rsid w:val="007502C9"/>
    <w:rPr>
      <w:rFonts w:ascii="Times New Roman" w:eastAsia="Times New Roman" w:hAnsi="Times New Roman" w:cs="Times New Roman"/>
      <w:sz w:val="20"/>
      <w:szCs w:val="20"/>
      <w:lang w:val="en-GB"/>
    </w:rPr>
  </w:style>
  <w:style w:type="character" w:customStyle="1" w:styleId="HeaderChar11">
    <w:name w:val="Header Char11"/>
    <w:basedOn w:val="DefaultParagraphFont"/>
    <w:link w:val="Header"/>
    <w:rsid w:val="007502C9"/>
    <w:rPr>
      <w:rFonts w:ascii="Arial" w:hAnsi="Arial"/>
      <w:b/>
      <w:noProof/>
      <w:sz w:val="18"/>
      <w:lang w:val="en-GB" w:eastAsia="en-US"/>
    </w:rPr>
  </w:style>
  <w:style w:type="paragraph" w:customStyle="1" w:styleId="TAJ">
    <w:name w:val="TAJ"/>
    <w:basedOn w:val="TH"/>
    <w:rsid w:val="007502C9"/>
  </w:style>
  <w:style w:type="paragraph" w:customStyle="1" w:styleId="Guidance">
    <w:name w:val="Guidance"/>
    <w:basedOn w:val="Normal"/>
    <w:locked/>
    <w:rsid w:val="007502C9"/>
    <w:rPr>
      <w:i/>
      <w:color w:val="0000FF"/>
    </w:rPr>
  </w:style>
  <w:style w:type="table" w:styleId="TableGrid">
    <w:name w:val="Table Grid"/>
    <w:basedOn w:val="TableNormal"/>
    <w:uiPriority w:val="39"/>
    <w:rsid w:val="007502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502C9"/>
    <w:rPr>
      <w:color w:val="605E5C"/>
      <w:shd w:val="clear" w:color="auto" w:fill="E1DFDD"/>
    </w:rPr>
  </w:style>
  <w:style w:type="character" w:customStyle="1" w:styleId="BalloonTextChar">
    <w:name w:val="Balloon Text Char"/>
    <w:basedOn w:val="DefaultParagraphFont"/>
    <w:link w:val="BalloonText"/>
    <w:semiHidden/>
    <w:rsid w:val="007502C9"/>
    <w:rPr>
      <w:rFonts w:ascii="Tahoma" w:hAnsi="Tahoma" w:cs="Tahoma"/>
      <w:sz w:val="16"/>
      <w:szCs w:val="16"/>
      <w:lang w:val="en-GB" w:eastAsia="en-US"/>
    </w:rPr>
  </w:style>
  <w:style w:type="paragraph" w:styleId="Bibliography">
    <w:name w:val="Bibliography"/>
    <w:basedOn w:val="Normal"/>
    <w:next w:val="Normal"/>
    <w:uiPriority w:val="37"/>
    <w:semiHidden/>
    <w:unhideWhenUsed/>
    <w:rsid w:val="007502C9"/>
  </w:style>
  <w:style w:type="paragraph" w:styleId="BlockText">
    <w:name w:val="Block Text"/>
    <w:basedOn w:val="Normal"/>
    <w:rsid w:val="007502C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7502C9"/>
    <w:pPr>
      <w:spacing w:after="120"/>
    </w:pPr>
  </w:style>
  <w:style w:type="character" w:customStyle="1" w:styleId="BodyTextChar">
    <w:name w:val="Body Text Char"/>
    <w:basedOn w:val="DefaultParagraphFont"/>
    <w:link w:val="BodyText"/>
    <w:rsid w:val="007502C9"/>
    <w:rPr>
      <w:rFonts w:ascii="Times New Roman" w:hAnsi="Times New Roman"/>
      <w:lang w:val="en-GB" w:eastAsia="en-US"/>
    </w:rPr>
  </w:style>
  <w:style w:type="paragraph" w:styleId="BodyText2">
    <w:name w:val="Body Text 2"/>
    <w:basedOn w:val="Normal"/>
    <w:link w:val="BodyText2Char"/>
    <w:rsid w:val="007502C9"/>
    <w:pPr>
      <w:spacing w:after="120" w:line="480" w:lineRule="auto"/>
    </w:pPr>
  </w:style>
  <w:style w:type="character" w:customStyle="1" w:styleId="BodyText2Char">
    <w:name w:val="Body Text 2 Char"/>
    <w:basedOn w:val="DefaultParagraphFont"/>
    <w:link w:val="BodyText2"/>
    <w:rsid w:val="007502C9"/>
    <w:rPr>
      <w:rFonts w:ascii="Times New Roman" w:hAnsi="Times New Roman"/>
      <w:lang w:val="en-GB" w:eastAsia="en-US"/>
    </w:rPr>
  </w:style>
  <w:style w:type="paragraph" w:styleId="BodyText3">
    <w:name w:val="Body Text 3"/>
    <w:basedOn w:val="Normal"/>
    <w:link w:val="BodyText3Char"/>
    <w:rsid w:val="007502C9"/>
    <w:pPr>
      <w:spacing w:after="120"/>
    </w:pPr>
    <w:rPr>
      <w:sz w:val="16"/>
      <w:szCs w:val="16"/>
    </w:rPr>
  </w:style>
  <w:style w:type="character" w:customStyle="1" w:styleId="BodyText3Char">
    <w:name w:val="Body Text 3 Char"/>
    <w:basedOn w:val="DefaultParagraphFont"/>
    <w:link w:val="BodyText3"/>
    <w:rsid w:val="007502C9"/>
    <w:rPr>
      <w:rFonts w:ascii="Times New Roman" w:hAnsi="Times New Roman"/>
      <w:sz w:val="16"/>
      <w:szCs w:val="16"/>
      <w:lang w:val="en-GB" w:eastAsia="en-US"/>
    </w:rPr>
  </w:style>
  <w:style w:type="paragraph" w:styleId="BodyTextFirstIndent">
    <w:name w:val="Body Text First Indent"/>
    <w:basedOn w:val="BodyText"/>
    <w:link w:val="BodyTextFirstIndentChar"/>
    <w:rsid w:val="007502C9"/>
    <w:pPr>
      <w:spacing w:after="180"/>
      <w:ind w:firstLine="360"/>
    </w:pPr>
  </w:style>
  <w:style w:type="character" w:customStyle="1" w:styleId="BodyTextFirstIndentChar">
    <w:name w:val="Body Text First Indent Char"/>
    <w:basedOn w:val="BodyTextChar"/>
    <w:link w:val="BodyTextFirstIndent"/>
    <w:rsid w:val="007502C9"/>
    <w:rPr>
      <w:rFonts w:ascii="Times New Roman" w:hAnsi="Times New Roman"/>
      <w:lang w:val="en-GB" w:eastAsia="en-US"/>
    </w:rPr>
  </w:style>
  <w:style w:type="paragraph" w:styleId="BodyTextIndent">
    <w:name w:val="Body Text Indent"/>
    <w:basedOn w:val="Normal"/>
    <w:link w:val="BodyTextIndentChar"/>
    <w:rsid w:val="007502C9"/>
    <w:pPr>
      <w:spacing w:after="120"/>
      <w:ind w:left="283"/>
    </w:pPr>
  </w:style>
  <w:style w:type="character" w:customStyle="1" w:styleId="BodyTextIndentChar">
    <w:name w:val="Body Text Indent Char"/>
    <w:basedOn w:val="DefaultParagraphFont"/>
    <w:link w:val="BodyTextIndent"/>
    <w:rsid w:val="007502C9"/>
    <w:rPr>
      <w:rFonts w:ascii="Times New Roman" w:hAnsi="Times New Roman"/>
      <w:lang w:val="en-GB" w:eastAsia="en-US"/>
    </w:rPr>
  </w:style>
  <w:style w:type="paragraph" w:styleId="BodyTextFirstIndent2">
    <w:name w:val="Body Text First Indent 2"/>
    <w:basedOn w:val="BodyTextIndent"/>
    <w:link w:val="BodyTextFirstIndent2Char"/>
    <w:rsid w:val="007502C9"/>
    <w:pPr>
      <w:spacing w:after="180"/>
      <w:ind w:left="360" w:firstLine="360"/>
    </w:pPr>
  </w:style>
  <w:style w:type="character" w:customStyle="1" w:styleId="BodyTextFirstIndent2Char">
    <w:name w:val="Body Text First Indent 2 Char"/>
    <w:basedOn w:val="BodyTextIndentChar"/>
    <w:link w:val="BodyTextFirstIndent2"/>
    <w:rsid w:val="007502C9"/>
    <w:rPr>
      <w:rFonts w:ascii="Times New Roman" w:hAnsi="Times New Roman"/>
      <w:lang w:val="en-GB" w:eastAsia="en-US"/>
    </w:rPr>
  </w:style>
  <w:style w:type="paragraph" w:styleId="BodyTextIndent2">
    <w:name w:val="Body Text Indent 2"/>
    <w:basedOn w:val="Normal"/>
    <w:link w:val="BodyTextIndent2Char"/>
    <w:rsid w:val="007502C9"/>
    <w:pPr>
      <w:spacing w:after="120" w:line="480" w:lineRule="auto"/>
      <w:ind w:left="283"/>
    </w:pPr>
  </w:style>
  <w:style w:type="character" w:customStyle="1" w:styleId="BodyTextIndent2Char">
    <w:name w:val="Body Text Indent 2 Char"/>
    <w:basedOn w:val="DefaultParagraphFont"/>
    <w:link w:val="BodyTextIndent2"/>
    <w:rsid w:val="007502C9"/>
    <w:rPr>
      <w:rFonts w:ascii="Times New Roman" w:hAnsi="Times New Roman"/>
      <w:lang w:val="en-GB" w:eastAsia="en-US"/>
    </w:rPr>
  </w:style>
  <w:style w:type="paragraph" w:styleId="BodyTextIndent3">
    <w:name w:val="Body Text Indent 3"/>
    <w:basedOn w:val="Normal"/>
    <w:link w:val="BodyTextIndent3Char"/>
    <w:rsid w:val="007502C9"/>
    <w:pPr>
      <w:spacing w:after="120"/>
      <w:ind w:left="283"/>
    </w:pPr>
    <w:rPr>
      <w:sz w:val="16"/>
      <w:szCs w:val="16"/>
    </w:rPr>
  </w:style>
  <w:style w:type="character" w:customStyle="1" w:styleId="BodyTextIndent3Char">
    <w:name w:val="Body Text Indent 3 Char"/>
    <w:basedOn w:val="DefaultParagraphFont"/>
    <w:link w:val="BodyTextIndent3"/>
    <w:rsid w:val="007502C9"/>
    <w:rPr>
      <w:rFonts w:ascii="Times New Roman" w:hAnsi="Times New Roman"/>
      <w:sz w:val="16"/>
      <w:szCs w:val="16"/>
      <w:lang w:val="en-GB" w:eastAsia="en-US"/>
    </w:rPr>
  </w:style>
  <w:style w:type="paragraph" w:styleId="Caption">
    <w:name w:val="caption"/>
    <w:basedOn w:val="Normal"/>
    <w:next w:val="Normal"/>
    <w:unhideWhenUsed/>
    <w:qFormat/>
    <w:rsid w:val="007502C9"/>
    <w:pPr>
      <w:spacing w:after="200"/>
    </w:pPr>
    <w:rPr>
      <w:i/>
      <w:iCs/>
      <w:color w:val="1F497D" w:themeColor="text2"/>
      <w:sz w:val="18"/>
      <w:szCs w:val="18"/>
    </w:rPr>
  </w:style>
  <w:style w:type="paragraph" w:styleId="Closing">
    <w:name w:val="Closing"/>
    <w:basedOn w:val="Normal"/>
    <w:link w:val="ClosingChar"/>
    <w:rsid w:val="007502C9"/>
    <w:pPr>
      <w:spacing w:after="0"/>
      <w:ind w:left="4252"/>
    </w:pPr>
  </w:style>
  <w:style w:type="character" w:customStyle="1" w:styleId="ClosingChar">
    <w:name w:val="Closing Char"/>
    <w:basedOn w:val="DefaultParagraphFont"/>
    <w:link w:val="Closing"/>
    <w:rsid w:val="007502C9"/>
    <w:rPr>
      <w:rFonts w:ascii="Times New Roman" w:hAnsi="Times New Roman"/>
      <w:lang w:val="en-GB" w:eastAsia="en-US"/>
    </w:rPr>
  </w:style>
  <w:style w:type="character" w:customStyle="1" w:styleId="CommentTextChar">
    <w:name w:val="Comment Text Char"/>
    <w:basedOn w:val="DefaultParagraphFont"/>
    <w:link w:val="CommentText"/>
    <w:rsid w:val="007502C9"/>
    <w:rPr>
      <w:rFonts w:ascii="Times New Roman" w:hAnsi="Times New Roman"/>
      <w:lang w:val="en-GB" w:eastAsia="en-US"/>
    </w:rPr>
  </w:style>
  <w:style w:type="character" w:customStyle="1" w:styleId="CommentSubjectChar">
    <w:name w:val="Comment Subject Char"/>
    <w:basedOn w:val="CommentTextChar"/>
    <w:link w:val="CommentSubject"/>
    <w:rsid w:val="007502C9"/>
    <w:rPr>
      <w:rFonts w:ascii="Times New Roman" w:hAnsi="Times New Roman"/>
      <w:b/>
      <w:bCs/>
      <w:lang w:val="en-GB" w:eastAsia="en-US"/>
    </w:rPr>
  </w:style>
  <w:style w:type="paragraph" w:styleId="Date">
    <w:name w:val="Date"/>
    <w:basedOn w:val="Normal"/>
    <w:next w:val="Normal"/>
    <w:link w:val="DateChar"/>
    <w:rsid w:val="007502C9"/>
  </w:style>
  <w:style w:type="character" w:customStyle="1" w:styleId="DateChar">
    <w:name w:val="Date Char"/>
    <w:basedOn w:val="DefaultParagraphFont"/>
    <w:link w:val="Date"/>
    <w:rsid w:val="007502C9"/>
    <w:rPr>
      <w:rFonts w:ascii="Times New Roman" w:hAnsi="Times New Roman"/>
      <w:lang w:val="en-GB" w:eastAsia="en-US"/>
    </w:rPr>
  </w:style>
  <w:style w:type="character" w:customStyle="1" w:styleId="DocumentMapChar">
    <w:name w:val="Document Map Char"/>
    <w:basedOn w:val="DefaultParagraphFont"/>
    <w:link w:val="DocumentMap"/>
    <w:rsid w:val="007502C9"/>
    <w:rPr>
      <w:rFonts w:ascii="Tahoma" w:hAnsi="Tahoma" w:cs="Tahoma"/>
      <w:shd w:val="clear" w:color="auto" w:fill="000080"/>
      <w:lang w:val="en-GB" w:eastAsia="en-US"/>
    </w:rPr>
  </w:style>
  <w:style w:type="paragraph" w:styleId="EmailSignature">
    <w:name w:val="E-mail Signature"/>
    <w:basedOn w:val="Normal"/>
    <w:link w:val="EmailSignatureChar"/>
    <w:rsid w:val="007502C9"/>
    <w:pPr>
      <w:spacing w:after="0"/>
    </w:pPr>
  </w:style>
  <w:style w:type="character" w:customStyle="1" w:styleId="EmailSignatureChar">
    <w:name w:val="Email Signature Char"/>
    <w:basedOn w:val="DefaultParagraphFont"/>
    <w:link w:val="EmailSignature"/>
    <w:rsid w:val="007502C9"/>
    <w:rPr>
      <w:rFonts w:ascii="Times New Roman" w:hAnsi="Times New Roman"/>
      <w:lang w:val="en-GB" w:eastAsia="en-US"/>
    </w:rPr>
  </w:style>
  <w:style w:type="paragraph" w:styleId="EndnoteText">
    <w:name w:val="endnote text"/>
    <w:basedOn w:val="Normal"/>
    <w:link w:val="EndnoteTextChar"/>
    <w:rsid w:val="007502C9"/>
    <w:pPr>
      <w:spacing w:after="0"/>
    </w:pPr>
  </w:style>
  <w:style w:type="character" w:customStyle="1" w:styleId="EndnoteTextChar">
    <w:name w:val="Endnote Text Char"/>
    <w:basedOn w:val="DefaultParagraphFont"/>
    <w:link w:val="EndnoteText"/>
    <w:rsid w:val="007502C9"/>
    <w:rPr>
      <w:rFonts w:ascii="Times New Roman" w:hAnsi="Times New Roman"/>
      <w:lang w:val="en-GB" w:eastAsia="en-US"/>
    </w:rPr>
  </w:style>
  <w:style w:type="paragraph" w:styleId="EnvelopeAddress">
    <w:name w:val="envelope address"/>
    <w:basedOn w:val="Normal"/>
    <w:rsid w:val="007502C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502C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7502C9"/>
    <w:rPr>
      <w:rFonts w:ascii="Times New Roman" w:hAnsi="Times New Roman"/>
      <w:sz w:val="16"/>
      <w:lang w:val="en-GB" w:eastAsia="en-US"/>
    </w:rPr>
  </w:style>
  <w:style w:type="character" w:customStyle="1" w:styleId="FootnoteTextChar11">
    <w:name w:val="Footnote Text Char11"/>
    <w:basedOn w:val="DefaultParagraphFont"/>
    <w:rsid w:val="007502C9"/>
    <w:rPr>
      <w:sz w:val="16"/>
    </w:rPr>
  </w:style>
  <w:style w:type="paragraph" w:styleId="HTMLAddress">
    <w:name w:val="HTML Address"/>
    <w:basedOn w:val="Normal"/>
    <w:link w:val="HTMLAddressChar"/>
    <w:rsid w:val="007502C9"/>
    <w:pPr>
      <w:spacing w:after="0"/>
    </w:pPr>
    <w:rPr>
      <w:i/>
      <w:iCs/>
    </w:rPr>
  </w:style>
  <w:style w:type="character" w:customStyle="1" w:styleId="HTMLAddressChar">
    <w:name w:val="HTML Address Char"/>
    <w:basedOn w:val="DefaultParagraphFont"/>
    <w:link w:val="HTMLAddress"/>
    <w:rsid w:val="007502C9"/>
    <w:rPr>
      <w:rFonts w:ascii="Times New Roman" w:hAnsi="Times New Roman"/>
      <w:i/>
      <w:iCs/>
      <w:lang w:val="en-GB" w:eastAsia="en-US"/>
    </w:rPr>
  </w:style>
  <w:style w:type="paragraph" w:styleId="HTMLPreformatted">
    <w:name w:val="HTML Preformatted"/>
    <w:basedOn w:val="Normal"/>
    <w:link w:val="HTMLPreformattedChar"/>
    <w:rsid w:val="007502C9"/>
    <w:pPr>
      <w:spacing w:after="0"/>
    </w:pPr>
    <w:rPr>
      <w:rFonts w:ascii="Consolas" w:hAnsi="Consolas"/>
    </w:rPr>
  </w:style>
  <w:style w:type="character" w:customStyle="1" w:styleId="HTMLPreformattedChar">
    <w:name w:val="HTML Preformatted Char"/>
    <w:basedOn w:val="DefaultParagraphFont"/>
    <w:link w:val="HTMLPreformatted"/>
    <w:rsid w:val="007502C9"/>
    <w:rPr>
      <w:rFonts w:ascii="Consolas" w:hAnsi="Consolas"/>
      <w:lang w:val="en-GB" w:eastAsia="en-US"/>
    </w:rPr>
  </w:style>
  <w:style w:type="paragraph" w:styleId="Index3">
    <w:name w:val="index 3"/>
    <w:basedOn w:val="Normal"/>
    <w:next w:val="Normal"/>
    <w:rsid w:val="007502C9"/>
    <w:pPr>
      <w:spacing w:after="0"/>
      <w:ind w:left="600" w:hanging="200"/>
    </w:pPr>
  </w:style>
  <w:style w:type="paragraph" w:styleId="Index4">
    <w:name w:val="index 4"/>
    <w:basedOn w:val="Normal"/>
    <w:next w:val="Normal"/>
    <w:rsid w:val="007502C9"/>
    <w:pPr>
      <w:spacing w:after="0"/>
      <w:ind w:left="800" w:hanging="200"/>
    </w:pPr>
  </w:style>
  <w:style w:type="paragraph" w:styleId="Index5">
    <w:name w:val="index 5"/>
    <w:basedOn w:val="Normal"/>
    <w:next w:val="Normal"/>
    <w:rsid w:val="007502C9"/>
    <w:pPr>
      <w:spacing w:after="0"/>
      <w:ind w:left="1000" w:hanging="200"/>
    </w:pPr>
  </w:style>
  <w:style w:type="paragraph" w:styleId="Index6">
    <w:name w:val="index 6"/>
    <w:basedOn w:val="Normal"/>
    <w:next w:val="Normal"/>
    <w:rsid w:val="007502C9"/>
    <w:pPr>
      <w:spacing w:after="0"/>
      <w:ind w:left="1200" w:hanging="200"/>
    </w:pPr>
  </w:style>
  <w:style w:type="paragraph" w:styleId="Index7">
    <w:name w:val="index 7"/>
    <w:basedOn w:val="Normal"/>
    <w:next w:val="Normal"/>
    <w:rsid w:val="007502C9"/>
    <w:pPr>
      <w:spacing w:after="0"/>
      <w:ind w:left="1400" w:hanging="200"/>
    </w:pPr>
  </w:style>
  <w:style w:type="paragraph" w:styleId="Index8">
    <w:name w:val="index 8"/>
    <w:basedOn w:val="Normal"/>
    <w:next w:val="Normal"/>
    <w:rsid w:val="007502C9"/>
    <w:pPr>
      <w:spacing w:after="0"/>
      <w:ind w:left="1600" w:hanging="200"/>
    </w:pPr>
  </w:style>
  <w:style w:type="paragraph" w:styleId="Index9">
    <w:name w:val="index 9"/>
    <w:basedOn w:val="Normal"/>
    <w:next w:val="Normal"/>
    <w:rsid w:val="007502C9"/>
    <w:pPr>
      <w:spacing w:after="0"/>
      <w:ind w:left="1800" w:hanging="200"/>
    </w:pPr>
  </w:style>
  <w:style w:type="paragraph" w:styleId="IndexHeading">
    <w:name w:val="index heading"/>
    <w:basedOn w:val="Normal"/>
    <w:next w:val="Index1"/>
    <w:rsid w:val="007502C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502C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502C9"/>
    <w:rPr>
      <w:rFonts w:ascii="Times New Roman" w:hAnsi="Times New Roman"/>
      <w:i/>
      <w:iCs/>
      <w:color w:val="4F81BD" w:themeColor="accent1"/>
      <w:lang w:val="en-GB" w:eastAsia="en-US"/>
    </w:rPr>
  </w:style>
  <w:style w:type="paragraph" w:styleId="ListContinue">
    <w:name w:val="List Continue"/>
    <w:basedOn w:val="Normal"/>
    <w:rsid w:val="007502C9"/>
    <w:pPr>
      <w:spacing w:after="120"/>
      <w:ind w:left="283"/>
      <w:contextualSpacing/>
    </w:pPr>
  </w:style>
  <w:style w:type="paragraph" w:styleId="ListContinue2">
    <w:name w:val="List Continue 2"/>
    <w:basedOn w:val="Normal"/>
    <w:rsid w:val="007502C9"/>
    <w:pPr>
      <w:spacing w:after="120"/>
      <w:ind w:left="566"/>
      <w:contextualSpacing/>
    </w:pPr>
  </w:style>
  <w:style w:type="paragraph" w:styleId="ListContinue3">
    <w:name w:val="List Continue 3"/>
    <w:basedOn w:val="Normal"/>
    <w:rsid w:val="007502C9"/>
    <w:pPr>
      <w:spacing w:after="120"/>
      <w:ind w:left="849"/>
      <w:contextualSpacing/>
    </w:pPr>
  </w:style>
  <w:style w:type="paragraph" w:styleId="ListContinue4">
    <w:name w:val="List Continue 4"/>
    <w:basedOn w:val="Normal"/>
    <w:rsid w:val="007502C9"/>
    <w:pPr>
      <w:spacing w:after="120"/>
      <w:ind w:left="1132"/>
      <w:contextualSpacing/>
    </w:pPr>
  </w:style>
  <w:style w:type="paragraph" w:styleId="ListContinue5">
    <w:name w:val="List Continue 5"/>
    <w:basedOn w:val="Normal"/>
    <w:rsid w:val="007502C9"/>
    <w:pPr>
      <w:spacing w:after="120"/>
      <w:ind w:left="1415"/>
      <w:contextualSpacing/>
    </w:pPr>
  </w:style>
  <w:style w:type="paragraph" w:styleId="ListNumber3">
    <w:name w:val="List Number 3"/>
    <w:basedOn w:val="Normal"/>
    <w:rsid w:val="007502C9"/>
    <w:pPr>
      <w:numPr>
        <w:numId w:val="3"/>
      </w:numPr>
      <w:contextualSpacing/>
    </w:pPr>
  </w:style>
  <w:style w:type="paragraph" w:styleId="ListNumber4">
    <w:name w:val="List Number 4"/>
    <w:basedOn w:val="Normal"/>
    <w:rsid w:val="007502C9"/>
    <w:pPr>
      <w:numPr>
        <w:numId w:val="4"/>
      </w:numPr>
      <w:contextualSpacing/>
    </w:pPr>
  </w:style>
  <w:style w:type="paragraph" w:styleId="ListNumber5">
    <w:name w:val="List Number 5"/>
    <w:basedOn w:val="Normal"/>
    <w:rsid w:val="007502C9"/>
    <w:pPr>
      <w:numPr>
        <w:numId w:val="5"/>
      </w:numPr>
      <w:contextualSpacing/>
    </w:pPr>
  </w:style>
  <w:style w:type="paragraph" w:styleId="ListParagraph">
    <w:name w:val="List Paragraph"/>
    <w:basedOn w:val="Normal"/>
    <w:link w:val="ListParagraphChar"/>
    <w:uiPriority w:val="34"/>
    <w:qFormat/>
    <w:rsid w:val="007502C9"/>
    <w:pPr>
      <w:ind w:left="720"/>
      <w:contextualSpacing/>
    </w:pPr>
  </w:style>
  <w:style w:type="paragraph" w:styleId="MacroText">
    <w:name w:val="macro"/>
    <w:link w:val="MacroTextChar"/>
    <w:rsid w:val="007502C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502C9"/>
    <w:rPr>
      <w:rFonts w:ascii="Consolas" w:hAnsi="Consolas"/>
      <w:lang w:val="en-GB" w:eastAsia="en-US"/>
    </w:rPr>
  </w:style>
  <w:style w:type="paragraph" w:styleId="MessageHeader">
    <w:name w:val="Message Header"/>
    <w:basedOn w:val="Normal"/>
    <w:link w:val="MessageHeaderChar"/>
    <w:rsid w:val="007502C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502C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502C9"/>
    <w:rPr>
      <w:rFonts w:ascii="Times New Roman" w:hAnsi="Times New Roman"/>
      <w:lang w:val="en-GB" w:eastAsia="en-US"/>
    </w:rPr>
  </w:style>
  <w:style w:type="paragraph" w:styleId="NormalWeb">
    <w:name w:val="Normal (Web)"/>
    <w:basedOn w:val="Normal"/>
    <w:rsid w:val="007502C9"/>
    <w:rPr>
      <w:sz w:val="24"/>
      <w:szCs w:val="24"/>
    </w:rPr>
  </w:style>
  <w:style w:type="paragraph" w:styleId="NormalIndent">
    <w:name w:val="Normal Indent"/>
    <w:basedOn w:val="Normal"/>
    <w:rsid w:val="007502C9"/>
    <w:pPr>
      <w:ind w:left="720"/>
    </w:pPr>
  </w:style>
  <w:style w:type="paragraph" w:styleId="NoteHeading">
    <w:name w:val="Note Heading"/>
    <w:basedOn w:val="Normal"/>
    <w:next w:val="Normal"/>
    <w:link w:val="NoteHeadingChar"/>
    <w:rsid w:val="007502C9"/>
    <w:pPr>
      <w:spacing w:after="0"/>
    </w:pPr>
  </w:style>
  <w:style w:type="character" w:customStyle="1" w:styleId="NoteHeadingChar">
    <w:name w:val="Note Heading Char"/>
    <w:basedOn w:val="DefaultParagraphFont"/>
    <w:link w:val="NoteHeading"/>
    <w:rsid w:val="007502C9"/>
    <w:rPr>
      <w:rFonts w:ascii="Times New Roman" w:hAnsi="Times New Roman"/>
      <w:lang w:val="en-GB" w:eastAsia="en-US"/>
    </w:rPr>
  </w:style>
  <w:style w:type="paragraph" w:styleId="PlainText">
    <w:name w:val="Plain Text"/>
    <w:basedOn w:val="Normal"/>
    <w:link w:val="PlainTextChar"/>
    <w:rsid w:val="007502C9"/>
    <w:pPr>
      <w:spacing w:after="0"/>
    </w:pPr>
    <w:rPr>
      <w:rFonts w:ascii="Consolas" w:hAnsi="Consolas"/>
      <w:sz w:val="21"/>
      <w:szCs w:val="21"/>
    </w:rPr>
  </w:style>
  <w:style w:type="character" w:customStyle="1" w:styleId="PlainTextChar">
    <w:name w:val="Plain Text Char"/>
    <w:basedOn w:val="DefaultParagraphFont"/>
    <w:link w:val="PlainText"/>
    <w:rsid w:val="007502C9"/>
    <w:rPr>
      <w:rFonts w:ascii="Consolas" w:hAnsi="Consolas"/>
      <w:sz w:val="21"/>
      <w:szCs w:val="21"/>
      <w:lang w:val="en-GB" w:eastAsia="en-US"/>
    </w:rPr>
  </w:style>
  <w:style w:type="paragraph" w:styleId="Quote">
    <w:name w:val="Quote"/>
    <w:basedOn w:val="Normal"/>
    <w:next w:val="Normal"/>
    <w:link w:val="QuoteChar"/>
    <w:uiPriority w:val="29"/>
    <w:qFormat/>
    <w:rsid w:val="007502C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502C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502C9"/>
  </w:style>
  <w:style w:type="character" w:customStyle="1" w:styleId="SalutationChar">
    <w:name w:val="Salutation Char"/>
    <w:basedOn w:val="DefaultParagraphFont"/>
    <w:link w:val="Salutation"/>
    <w:rsid w:val="007502C9"/>
    <w:rPr>
      <w:rFonts w:ascii="Times New Roman" w:hAnsi="Times New Roman"/>
      <w:lang w:val="en-GB" w:eastAsia="en-US"/>
    </w:rPr>
  </w:style>
  <w:style w:type="paragraph" w:styleId="Signature">
    <w:name w:val="Signature"/>
    <w:basedOn w:val="Normal"/>
    <w:link w:val="SignatureChar"/>
    <w:rsid w:val="007502C9"/>
    <w:pPr>
      <w:spacing w:after="0"/>
      <w:ind w:left="4252"/>
    </w:pPr>
  </w:style>
  <w:style w:type="character" w:customStyle="1" w:styleId="SignatureChar">
    <w:name w:val="Signature Char"/>
    <w:basedOn w:val="DefaultParagraphFont"/>
    <w:link w:val="Signature"/>
    <w:rsid w:val="007502C9"/>
    <w:rPr>
      <w:rFonts w:ascii="Times New Roman" w:hAnsi="Times New Roman"/>
      <w:lang w:val="en-GB" w:eastAsia="en-US"/>
    </w:rPr>
  </w:style>
  <w:style w:type="paragraph" w:styleId="TableofAuthorities">
    <w:name w:val="table of authorities"/>
    <w:basedOn w:val="Normal"/>
    <w:next w:val="Normal"/>
    <w:rsid w:val="007502C9"/>
    <w:pPr>
      <w:spacing w:after="0"/>
      <w:ind w:left="200" w:hanging="200"/>
    </w:pPr>
  </w:style>
  <w:style w:type="paragraph" w:styleId="TableofFigures">
    <w:name w:val="table of figures"/>
    <w:basedOn w:val="Normal"/>
    <w:next w:val="Normal"/>
    <w:rsid w:val="007502C9"/>
    <w:pPr>
      <w:spacing w:after="0"/>
    </w:pPr>
  </w:style>
  <w:style w:type="paragraph" w:styleId="TOAHeading">
    <w:name w:val="toa heading"/>
    <w:basedOn w:val="Normal"/>
    <w:next w:val="Normal"/>
    <w:rsid w:val="007502C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502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11">
    <w:name w:val="Heading 2 Char11"/>
    <w:basedOn w:val="DefaultParagraphFont"/>
    <w:rsid w:val="007502C9"/>
    <w:rPr>
      <w:rFonts w:ascii="Arial" w:eastAsia="Times New Roman" w:hAnsi="Arial" w:cs="Times New Roman"/>
      <w:sz w:val="32"/>
      <w:szCs w:val="20"/>
      <w:lang w:val="en-GB"/>
    </w:rPr>
  </w:style>
  <w:style w:type="character" w:customStyle="1" w:styleId="Heading3Char11">
    <w:name w:val="Heading 3 Char11"/>
    <w:basedOn w:val="DefaultParagraphFont"/>
    <w:rsid w:val="007502C9"/>
    <w:rPr>
      <w:rFonts w:ascii="Arial" w:eastAsia="Times New Roman" w:hAnsi="Arial" w:cs="Times New Roman"/>
      <w:sz w:val="28"/>
      <w:szCs w:val="20"/>
      <w:lang w:val="en-GB"/>
    </w:rPr>
  </w:style>
  <w:style w:type="character" w:styleId="PlaceholderText">
    <w:name w:val="Placeholder Text"/>
    <w:basedOn w:val="DefaultParagraphFont"/>
    <w:uiPriority w:val="99"/>
    <w:semiHidden/>
    <w:rsid w:val="007502C9"/>
    <w:rPr>
      <w:color w:val="808080"/>
    </w:rPr>
  </w:style>
  <w:style w:type="paragraph" w:customStyle="1" w:styleId="CD66CF6BC26045C597F12D281E20F360">
    <w:name w:val="CD66CF6BC26045C597F12D281E20F360"/>
    <w:locked/>
    <w:rsid w:val="007502C9"/>
    <w:pPr>
      <w:spacing w:after="160" w:line="259" w:lineRule="auto"/>
    </w:pPr>
    <w:rPr>
      <w:rFonts w:asciiTheme="minorHAnsi" w:eastAsiaTheme="minorEastAsia" w:hAnsiTheme="minorHAnsi" w:cstheme="minorBidi"/>
      <w:sz w:val="22"/>
      <w:szCs w:val="22"/>
      <w:lang w:val="en-US" w:eastAsia="en-US"/>
    </w:rPr>
  </w:style>
  <w:style w:type="paragraph" w:customStyle="1" w:styleId="AnnexH1">
    <w:name w:val="Annex H1"/>
    <w:basedOn w:val="Heading1"/>
    <w:next w:val="Normal"/>
    <w:link w:val="AnnexH1Char"/>
    <w:uiPriority w:val="5"/>
    <w:qFormat/>
    <w:rsid w:val="007502C9"/>
    <w:pPr>
      <w:numPr>
        <w:ilvl w:val="1"/>
        <w:numId w:val="8"/>
      </w:numPr>
    </w:pPr>
  </w:style>
  <w:style w:type="paragraph" w:customStyle="1" w:styleId="AnnexH2">
    <w:name w:val="Annex H2"/>
    <w:basedOn w:val="Heading2"/>
    <w:next w:val="Normal"/>
    <w:link w:val="AnnexH2Char"/>
    <w:uiPriority w:val="5"/>
    <w:qFormat/>
    <w:rsid w:val="007502C9"/>
    <w:pPr>
      <w:numPr>
        <w:ilvl w:val="2"/>
        <w:numId w:val="8"/>
      </w:numPr>
    </w:pPr>
  </w:style>
  <w:style w:type="paragraph" w:customStyle="1" w:styleId="AnnexH3">
    <w:name w:val="Annex H3"/>
    <w:basedOn w:val="Heading3"/>
    <w:next w:val="Normal"/>
    <w:link w:val="AnnexH3Char"/>
    <w:uiPriority w:val="5"/>
    <w:qFormat/>
    <w:rsid w:val="007502C9"/>
    <w:pPr>
      <w:numPr>
        <w:ilvl w:val="3"/>
        <w:numId w:val="8"/>
      </w:numPr>
    </w:pPr>
  </w:style>
  <w:style w:type="paragraph" w:customStyle="1" w:styleId="AnnexH4">
    <w:name w:val="Annex H4"/>
    <w:basedOn w:val="Heading4"/>
    <w:next w:val="Normal"/>
    <w:link w:val="AnnexH4Char"/>
    <w:uiPriority w:val="5"/>
    <w:qFormat/>
    <w:rsid w:val="007502C9"/>
    <w:pPr>
      <w:numPr>
        <w:ilvl w:val="4"/>
        <w:numId w:val="8"/>
      </w:numPr>
    </w:pPr>
  </w:style>
  <w:style w:type="paragraph" w:customStyle="1" w:styleId="AnnexH5">
    <w:name w:val="Annex H5"/>
    <w:basedOn w:val="Heading5"/>
    <w:next w:val="Normal"/>
    <w:link w:val="AnnexH5Char"/>
    <w:uiPriority w:val="5"/>
    <w:qFormat/>
    <w:rsid w:val="007502C9"/>
    <w:pPr>
      <w:numPr>
        <w:ilvl w:val="5"/>
        <w:numId w:val="8"/>
      </w:numPr>
    </w:pPr>
  </w:style>
  <w:style w:type="paragraph" w:customStyle="1" w:styleId="AnnexH6">
    <w:name w:val="Annex H6"/>
    <w:basedOn w:val="H6"/>
    <w:next w:val="Normal"/>
    <w:link w:val="AnnexH6Char"/>
    <w:uiPriority w:val="5"/>
    <w:qFormat/>
    <w:rsid w:val="007502C9"/>
    <w:pPr>
      <w:numPr>
        <w:ilvl w:val="6"/>
        <w:numId w:val="8"/>
      </w:numPr>
    </w:pPr>
  </w:style>
  <w:style w:type="character" w:customStyle="1" w:styleId="Heading1Char11">
    <w:name w:val="Heading 1 Char11"/>
    <w:basedOn w:val="DefaultParagraphFont"/>
    <w:rsid w:val="007502C9"/>
    <w:rPr>
      <w:rFonts w:ascii="Arial" w:eastAsia="Times New Roman" w:hAnsi="Arial" w:cs="Times New Roman"/>
      <w:sz w:val="36"/>
      <w:szCs w:val="20"/>
      <w:lang w:val="en-GB"/>
    </w:rPr>
  </w:style>
  <w:style w:type="character" w:customStyle="1" w:styleId="AnnexH1Char">
    <w:name w:val="Annex H1 Char"/>
    <w:basedOn w:val="Heading1Char11"/>
    <w:link w:val="AnnexH1"/>
    <w:uiPriority w:val="5"/>
    <w:rsid w:val="007502C9"/>
    <w:rPr>
      <w:rFonts w:ascii="Arial" w:eastAsia="Times New Roman" w:hAnsi="Arial" w:cs="Times New Roman"/>
      <w:sz w:val="36"/>
      <w:szCs w:val="20"/>
      <w:lang w:val="en-GB" w:eastAsia="en-US"/>
    </w:rPr>
  </w:style>
  <w:style w:type="character" w:customStyle="1" w:styleId="AnnexH2Char">
    <w:name w:val="Annex H2 Char"/>
    <w:basedOn w:val="Heading2Char11"/>
    <w:link w:val="AnnexH2"/>
    <w:uiPriority w:val="5"/>
    <w:rsid w:val="007502C9"/>
    <w:rPr>
      <w:rFonts w:ascii="Arial" w:eastAsia="Times New Roman" w:hAnsi="Arial" w:cs="Times New Roman"/>
      <w:sz w:val="32"/>
      <w:szCs w:val="20"/>
      <w:lang w:val="en-GB" w:eastAsia="en-US"/>
    </w:rPr>
  </w:style>
  <w:style w:type="character" w:customStyle="1" w:styleId="AnnexH3Char">
    <w:name w:val="Annex H3 Char"/>
    <w:basedOn w:val="Heading3Char11"/>
    <w:link w:val="AnnexH3"/>
    <w:uiPriority w:val="5"/>
    <w:rsid w:val="007502C9"/>
    <w:rPr>
      <w:rFonts w:ascii="Arial" w:eastAsia="Times New Roman" w:hAnsi="Arial" w:cs="Times New Roman"/>
      <w:sz w:val="28"/>
      <w:szCs w:val="20"/>
      <w:lang w:val="en-GB" w:eastAsia="en-US"/>
    </w:rPr>
  </w:style>
  <w:style w:type="character" w:customStyle="1" w:styleId="Heading4Char11">
    <w:name w:val="Heading 4 Char11"/>
    <w:basedOn w:val="Heading3Char11"/>
    <w:link w:val="Heading4"/>
    <w:rsid w:val="007502C9"/>
    <w:rPr>
      <w:rFonts w:ascii="Arial" w:eastAsia="Times New Roman" w:hAnsi="Arial" w:cs="Times New Roman"/>
      <w:sz w:val="24"/>
      <w:szCs w:val="20"/>
      <w:lang w:val="en-GB" w:eastAsia="en-US"/>
    </w:rPr>
  </w:style>
  <w:style w:type="character" w:customStyle="1" w:styleId="AnnexH4Char">
    <w:name w:val="Annex H4 Char"/>
    <w:basedOn w:val="Heading4Char11"/>
    <w:link w:val="AnnexH4"/>
    <w:uiPriority w:val="5"/>
    <w:rsid w:val="007502C9"/>
    <w:rPr>
      <w:rFonts w:ascii="Arial" w:eastAsia="Times New Roman" w:hAnsi="Arial" w:cs="Times New Roman"/>
      <w:sz w:val="24"/>
      <w:szCs w:val="20"/>
      <w:lang w:val="en-GB" w:eastAsia="en-US"/>
    </w:rPr>
  </w:style>
  <w:style w:type="character" w:customStyle="1" w:styleId="Heading5Char11">
    <w:name w:val="Heading 5 Char11"/>
    <w:basedOn w:val="Heading4Char11"/>
    <w:link w:val="Heading5"/>
    <w:rsid w:val="007502C9"/>
    <w:rPr>
      <w:rFonts w:ascii="Arial" w:eastAsia="Times New Roman" w:hAnsi="Arial" w:cs="Times New Roman"/>
      <w:sz w:val="22"/>
      <w:szCs w:val="20"/>
      <w:lang w:val="en-GB" w:eastAsia="en-US"/>
    </w:rPr>
  </w:style>
  <w:style w:type="character" w:customStyle="1" w:styleId="AnnexH5Char">
    <w:name w:val="Annex H5 Char"/>
    <w:basedOn w:val="Heading5Char11"/>
    <w:link w:val="AnnexH5"/>
    <w:uiPriority w:val="5"/>
    <w:rsid w:val="007502C9"/>
    <w:rPr>
      <w:rFonts w:ascii="Arial" w:eastAsia="Times New Roman" w:hAnsi="Arial" w:cs="Times New Roman"/>
      <w:sz w:val="22"/>
      <w:szCs w:val="20"/>
      <w:lang w:val="en-GB" w:eastAsia="en-US"/>
    </w:rPr>
  </w:style>
  <w:style w:type="character" w:customStyle="1" w:styleId="H6Char">
    <w:name w:val="H6 Char"/>
    <w:basedOn w:val="Heading5Char11"/>
    <w:link w:val="H6"/>
    <w:rsid w:val="007502C9"/>
    <w:rPr>
      <w:rFonts w:ascii="Arial" w:eastAsia="Times New Roman" w:hAnsi="Arial" w:cs="Times New Roman"/>
      <w:sz w:val="22"/>
      <w:szCs w:val="20"/>
      <w:lang w:val="en-GB" w:eastAsia="en-US"/>
    </w:rPr>
  </w:style>
  <w:style w:type="character" w:customStyle="1" w:styleId="Heading6Char11">
    <w:name w:val="Heading 6 Char11"/>
    <w:basedOn w:val="DefaultParagraphFont"/>
    <w:link w:val="Heading6"/>
    <w:rsid w:val="007502C9"/>
    <w:rPr>
      <w:rFonts w:ascii="Arial" w:hAnsi="Arial"/>
      <w:lang w:val="en-GB" w:eastAsia="en-US"/>
    </w:rPr>
  </w:style>
  <w:style w:type="character" w:customStyle="1" w:styleId="AnnexH6Char">
    <w:name w:val="Annex H6 Char"/>
    <w:basedOn w:val="Heading6Char11"/>
    <w:link w:val="AnnexH6"/>
    <w:uiPriority w:val="5"/>
    <w:rsid w:val="007502C9"/>
    <w:rPr>
      <w:rFonts w:ascii="Arial" w:hAnsi="Arial"/>
      <w:lang w:val="en-GB" w:eastAsia="en-US"/>
    </w:rPr>
  </w:style>
  <w:style w:type="character" w:customStyle="1" w:styleId="Heading8Char11">
    <w:name w:val="Heading 8 Char11"/>
    <w:basedOn w:val="Heading1Char11"/>
    <w:link w:val="Heading8"/>
    <w:rsid w:val="007502C9"/>
    <w:rPr>
      <w:rFonts w:ascii="Arial" w:eastAsia="Times New Roman" w:hAnsi="Arial" w:cs="Times New Roman"/>
      <w:sz w:val="36"/>
      <w:szCs w:val="20"/>
      <w:lang w:val="en-GB" w:eastAsia="en-US"/>
    </w:rPr>
  </w:style>
  <w:style w:type="paragraph" w:customStyle="1" w:styleId="H8">
    <w:name w:val="H8"/>
    <w:basedOn w:val="H6"/>
    <w:next w:val="Normal"/>
    <w:link w:val="H8Char"/>
    <w:uiPriority w:val="3"/>
    <w:qFormat/>
    <w:rsid w:val="007502C9"/>
    <w:pPr>
      <w:numPr>
        <w:ilvl w:val="7"/>
      </w:numPr>
      <w:ind w:left="1985" w:hanging="1985"/>
    </w:pPr>
    <w:rPr>
      <w:sz w:val="24"/>
    </w:rPr>
  </w:style>
  <w:style w:type="paragraph" w:customStyle="1" w:styleId="H7">
    <w:name w:val="H7"/>
    <w:basedOn w:val="H6"/>
    <w:next w:val="Normal"/>
    <w:link w:val="H7Char"/>
    <w:uiPriority w:val="3"/>
    <w:qFormat/>
    <w:rsid w:val="007502C9"/>
    <w:pPr>
      <w:numPr>
        <w:ilvl w:val="6"/>
      </w:numPr>
      <w:ind w:left="1985" w:hanging="1985"/>
    </w:pPr>
    <w:rPr>
      <w:sz w:val="24"/>
    </w:rPr>
  </w:style>
  <w:style w:type="character" w:customStyle="1" w:styleId="H7Char">
    <w:name w:val="H7 Char"/>
    <w:basedOn w:val="H6Char"/>
    <w:link w:val="H7"/>
    <w:uiPriority w:val="3"/>
    <w:rsid w:val="007502C9"/>
    <w:rPr>
      <w:rFonts w:ascii="Arial" w:eastAsia="Times New Roman" w:hAnsi="Arial" w:cs="Times New Roman"/>
      <w:sz w:val="24"/>
      <w:szCs w:val="20"/>
      <w:lang w:val="en-GB" w:eastAsia="en-US"/>
    </w:rPr>
  </w:style>
  <w:style w:type="character" w:customStyle="1" w:styleId="H8Char">
    <w:name w:val="H8 Char"/>
    <w:basedOn w:val="H6Char"/>
    <w:link w:val="H8"/>
    <w:uiPriority w:val="3"/>
    <w:rsid w:val="007502C9"/>
    <w:rPr>
      <w:rFonts w:ascii="Arial" w:eastAsia="Times New Roman" w:hAnsi="Arial" w:cs="Times New Roman"/>
      <w:sz w:val="24"/>
      <w:szCs w:val="20"/>
      <w:lang w:val="en-GB" w:eastAsia="en-US"/>
    </w:rPr>
  </w:style>
  <w:style w:type="paragraph" w:customStyle="1" w:styleId="H9">
    <w:name w:val="H9"/>
    <w:basedOn w:val="H6"/>
    <w:next w:val="Normal"/>
    <w:link w:val="H9Char"/>
    <w:uiPriority w:val="3"/>
    <w:qFormat/>
    <w:rsid w:val="007502C9"/>
    <w:pPr>
      <w:numPr>
        <w:ilvl w:val="8"/>
      </w:numPr>
      <w:ind w:left="1985" w:hanging="1985"/>
    </w:pPr>
    <w:rPr>
      <w:sz w:val="24"/>
    </w:rPr>
  </w:style>
  <w:style w:type="paragraph" w:customStyle="1" w:styleId="AnnexH7">
    <w:name w:val="Annex H7"/>
    <w:basedOn w:val="H6"/>
    <w:next w:val="Normal"/>
    <w:link w:val="AnnexH7Char"/>
    <w:uiPriority w:val="5"/>
    <w:qFormat/>
    <w:rsid w:val="007502C9"/>
    <w:pPr>
      <w:numPr>
        <w:ilvl w:val="7"/>
        <w:numId w:val="8"/>
      </w:numPr>
    </w:pPr>
    <w:rPr>
      <w:sz w:val="24"/>
    </w:rPr>
  </w:style>
  <w:style w:type="character" w:customStyle="1" w:styleId="H9Char">
    <w:name w:val="H9 Char"/>
    <w:basedOn w:val="H6Char"/>
    <w:link w:val="H9"/>
    <w:uiPriority w:val="3"/>
    <w:rsid w:val="007502C9"/>
    <w:rPr>
      <w:rFonts w:ascii="Arial" w:eastAsia="Times New Roman" w:hAnsi="Arial" w:cs="Times New Roman"/>
      <w:sz w:val="24"/>
      <w:szCs w:val="20"/>
      <w:lang w:val="en-GB" w:eastAsia="en-US"/>
    </w:rPr>
  </w:style>
  <w:style w:type="paragraph" w:customStyle="1" w:styleId="AnnexH8">
    <w:name w:val="Annex H8"/>
    <w:basedOn w:val="H6"/>
    <w:next w:val="Normal"/>
    <w:link w:val="AnnexH8Char"/>
    <w:uiPriority w:val="5"/>
    <w:qFormat/>
    <w:rsid w:val="007502C9"/>
    <w:pPr>
      <w:numPr>
        <w:ilvl w:val="8"/>
        <w:numId w:val="8"/>
      </w:numPr>
    </w:pPr>
    <w:rPr>
      <w:sz w:val="24"/>
    </w:rPr>
  </w:style>
  <w:style w:type="character" w:customStyle="1" w:styleId="AnnexH7Char">
    <w:name w:val="Annex H7 Char"/>
    <w:basedOn w:val="DefaultParagraphFont"/>
    <w:link w:val="AnnexH7"/>
    <w:uiPriority w:val="5"/>
    <w:rsid w:val="007502C9"/>
    <w:rPr>
      <w:rFonts w:ascii="Arial" w:hAnsi="Arial"/>
      <w:sz w:val="24"/>
      <w:lang w:val="en-GB" w:eastAsia="en-US"/>
    </w:rPr>
  </w:style>
  <w:style w:type="character" w:customStyle="1" w:styleId="AnnexH8Char">
    <w:name w:val="Annex H8 Char"/>
    <w:basedOn w:val="DefaultParagraphFont"/>
    <w:link w:val="AnnexH8"/>
    <w:uiPriority w:val="5"/>
    <w:rsid w:val="007502C9"/>
    <w:rPr>
      <w:rFonts w:ascii="Arial" w:hAnsi="Arial"/>
      <w:sz w:val="24"/>
      <w:lang w:val="en-GB" w:eastAsia="en-US"/>
    </w:rPr>
  </w:style>
  <w:style w:type="numbering" w:customStyle="1" w:styleId="IVASheadings">
    <w:name w:val="IVAS headings"/>
    <w:rsid w:val="007502C9"/>
    <w:pPr>
      <w:numPr>
        <w:numId w:val="18"/>
      </w:numPr>
    </w:pPr>
  </w:style>
  <w:style w:type="numbering" w:customStyle="1" w:styleId="IVASannexheadings">
    <w:name w:val="IVAS annex headings"/>
    <w:uiPriority w:val="99"/>
    <w:rsid w:val="007502C9"/>
  </w:style>
  <w:style w:type="numbering" w:customStyle="1" w:styleId="IVASreferences">
    <w:name w:val="IVAS references"/>
    <w:rsid w:val="007502C9"/>
    <w:pPr>
      <w:numPr>
        <w:numId w:val="8"/>
      </w:numPr>
    </w:pPr>
  </w:style>
  <w:style w:type="character" w:customStyle="1" w:styleId="eop">
    <w:name w:val="eop"/>
    <w:basedOn w:val="DefaultParagraphFont"/>
    <w:locked/>
    <w:rsid w:val="007502C9"/>
    <w:rPr>
      <w:rFonts w:cs="Times New Roman"/>
    </w:rPr>
  </w:style>
  <w:style w:type="paragraph" w:customStyle="1" w:styleId="Bold">
    <w:name w:val="Bold"/>
    <w:basedOn w:val="Normal"/>
    <w:link w:val="BoldChar"/>
    <w:uiPriority w:val="1"/>
    <w:qFormat/>
    <w:rsid w:val="007502C9"/>
    <w:rPr>
      <w:b/>
    </w:rPr>
  </w:style>
  <w:style w:type="paragraph" w:customStyle="1" w:styleId="Italics">
    <w:name w:val="Italics"/>
    <w:basedOn w:val="Normal"/>
    <w:link w:val="ItalicsChar"/>
    <w:uiPriority w:val="1"/>
    <w:qFormat/>
    <w:rsid w:val="007502C9"/>
    <w:rPr>
      <w:i/>
    </w:rPr>
  </w:style>
  <w:style w:type="character" w:customStyle="1" w:styleId="BoldChar">
    <w:name w:val="Bold Char"/>
    <w:basedOn w:val="DefaultParagraphFont"/>
    <w:link w:val="Bold"/>
    <w:uiPriority w:val="1"/>
    <w:rsid w:val="007502C9"/>
    <w:rPr>
      <w:rFonts w:ascii="Times New Roman" w:hAnsi="Times New Roman"/>
      <w:b/>
      <w:lang w:val="en-GB" w:eastAsia="en-US"/>
    </w:rPr>
  </w:style>
  <w:style w:type="paragraph" w:customStyle="1" w:styleId="Underline">
    <w:name w:val="Underline"/>
    <w:basedOn w:val="Normal"/>
    <w:link w:val="UnderlineChar"/>
    <w:uiPriority w:val="1"/>
    <w:qFormat/>
    <w:rsid w:val="007502C9"/>
    <w:rPr>
      <w:u w:val="single"/>
    </w:rPr>
  </w:style>
  <w:style w:type="character" w:customStyle="1" w:styleId="ItalicsChar">
    <w:name w:val="Italics Char"/>
    <w:basedOn w:val="DefaultParagraphFont"/>
    <w:link w:val="Italics"/>
    <w:uiPriority w:val="1"/>
    <w:rsid w:val="007502C9"/>
    <w:rPr>
      <w:rFonts w:ascii="Times New Roman" w:hAnsi="Times New Roman"/>
      <w:i/>
      <w:lang w:val="en-GB" w:eastAsia="en-US"/>
    </w:rPr>
  </w:style>
  <w:style w:type="paragraph" w:customStyle="1" w:styleId="Highlight">
    <w:name w:val="Highlight"/>
    <w:basedOn w:val="Normal"/>
    <w:link w:val="HighlightChar"/>
    <w:uiPriority w:val="1"/>
    <w:qFormat/>
    <w:rsid w:val="007502C9"/>
    <w:pPr>
      <w:shd w:val="clear" w:color="auto" w:fill="FFFF00"/>
    </w:pPr>
  </w:style>
  <w:style w:type="character" w:customStyle="1" w:styleId="UnderlineChar">
    <w:name w:val="Underline Char"/>
    <w:basedOn w:val="DefaultParagraphFont"/>
    <w:link w:val="Underline"/>
    <w:uiPriority w:val="1"/>
    <w:rsid w:val="007502C9"/>
    <w:rPr>
      <w:rFonts w:ascii="Times New Roman" w:hAnsi="Times New Roman"/>
      <w:u w:val="single"/>
      <w:lang w:val="en-GB" w:eastAsia="en-US"/>
    </w:rPr>
  </w:style>
  <w:style w:type="character" w:customStyle="1" w:styleId="HighlightChar">
    <w:name w:val="Highlight Char"/>
    <w:basedOn w:val="DefaultParagraphFont"/>
    <w:link w:val="Highlight"/>
    <w:uiPriority w:val="1"/>
    <w:rsid w:val="007502C9"/>
    <w:rPr>
      <w:rFonts w:ascii="Times New Roman" w:hAnsi="Times New Roman"/>
      <w:shd w:val="clear" w:color="auto" w:fill="FFFF00"/>
      <w:lang w:val="en-GB" w:eastAsia="en-US"/>
    </w:rPr>
  </w:style>
  <w:style w:type="character" w:customStyle="1" w:styleId="FooterChar">
    <w:name w:val="Footer Char"/>
    <w:basedOn w:val="DefaultParagraphFont"/>
    <w:rsid w:val="007502C9"/>
    <w:rPr>
      <w:rFonts w:ascii="Times New Roman" w:eastAsia="Times New Roman" w:hAnsi="Times New Roman" w:cs="Times New Roman"/>
      <w:sz w:val="20"/>
      <w:szCs w:val="20"/>
      <w:lang w:val="en-GB"/>
    </w:rPr>
  </w:style>
  <w:style w:type="character" w:customStyle="1" w:styleId="FooterChar11">
    <w:name w:val="Footer Char11"/>
    <w:basedOn w:val="DefaultParagraphFont"/>
    <w:link w:val="Footer"/>
    <w:rsid w:val="007502C9"/>
    <w:rPr>
      <w:rFonts w:ascii="Arial" w:hAnsi="Arial"/>
      <w:b/>
      <w:i/>
      <w:noProof/>
      <w:sz w:val="18"/>
      <w:lang w:val="en-GB" w:eastAsia="en-US"/>
    </w:rPr>
  </w:style>
  <w:style w:type="character" w:customStyle="1" w:styleId="Heading7Char11">
    <w:name w:val="Heading 7 Char11"/>
    <w:basedOn w:val="DefaultParagraphFont"/>
    <w:link w:val="Heading7"/>
    <w:rsid w:val="007502C9"/>
    <w:rPr>
      <w:rFonts w:ascii="Arial" w:hAnsi="Arial"/>
      <w:lang w:val="en-GB" w:eastAsia="en-US"/>
    </w:rPr>
  </w:style>
  <w:style w:type="character" w:customStyle="1" w:styleId="Heading9Char11">
    <w:name w:val="Heading 9 Char11"/>
    <w:basedOn w:val="DefaultParagraphFont"/>
    <w:link w:val="Heading9"/>
    <w:rsid w:val="007502C9"/>
    <w:rPr>
      <w:rFonts w:ascii="Arial" w:hAnsi="Arial"/>
      <w:sz w:val="36"/>
      <w:lang w:val="en-GB" w:eastAsia="en-US"/>
    </w:rPr>
  </w:style>
  <w:style w:type="character" w:customStyle="1" w:styleId="HeaderChar1">
    <w:name w:val="Header Char1"/>
    <w:basedOn w:val="DefaultParagraphFont"/>
    <w:uiPriority w:val="9"/>
    <w:locked/>
    <w:rsid w:val="007502C9"/>
    <w:rPr>
      <w:rFonts w:ascii="Arial" w:hAnsi="Arial"/>
      <w:b/>
      <w:noProof/>
      <w:sz w:val="18"/>
    </w:rPr>
  </w:style>
  <w:style w:type="character" w:customStyle="1" w:styleId="FooterChar1">
    <w:name w:val="Footer Char1"/>
    <w:basedOn w:val="DefaultParagraphFont"/>
    <w:locked/>
    <w:rsid w:val="007502C9"/>
    <w:rPr>
      <w:rFonts w:ascii="Arial" w:hAnsi="Arial"/>
      <w:b/>
      <w:i/>
      <w:noProof/>
      <w:sz w:val="18"/>
    </w:rPr>
  </w:style>
  <w:style w:type="character" w:customStyle="1" w:styleId="FootnoteTextChar1">
    <w:name w:val="Footnote Text Char1"/>
    <w:basedOn w:val="DefaultParagraphFont"/>
    <w:locked/>
    <w:rsid w:val="007502C9"/>
    <w:rPr>
      <w:sz w:val="16"/>
    </w:rPr>
  </w:style>
  <w:style w:type="character" w:customStyle="1" w:styleId="Heading1Char1">
    <w:name w:val="Heading 1 Char1"/>
    <w:basedOn w:val="DefaultParagraphFont"/>
    <w:uiPriority w:val="2"/>
    <w:locked/>
    <w:rsid w:val="007502C9"/>
    <w:rPr>
      <w:rFonts w:ascii="Arial" w:hAnsi="Arial"/>
      <w:sz w:val="36"/>
      <w:lang w:eastAsia="en-US"/>
    </w:rPr>
  </w:style>
  <w:style w:type="character" w:customStyle="1" w:styleId="Heading2Char1">
    <w:name w:val="Heading 2 Char1"/>
    <w:basedOn w:val="DefaultParagraphFont"/>
    <w:uiPriority w:val="2"/>
    <w:locked/>
    <w:rsid w:val="007502C9"/>
    <w:rPr>
      <w:rFonts w:ascii="Arial" w:hAnsi="Arial"/>
      <w:sz w:val="32"/>
      <w:lang w:eastAsia="en-US"/>
    </w:rPr>
  </w:style>
  <w:style w:type="character" w:customStyle="1" w:styleId="Heading3Char1">
    <w:name w:val="Heading 3 Char1"/>
    <w:basedOn w:val="DefaultParagraphFont"/>
    <w:uiPriority w:val="2"/>
    <w:locked/>
    <w:rsid w:val="007502C9"/>
    <w:rPr>
      <w:rFonts w:ascii="Arial" w:hAnsi="Arial"/>
      <w:sz w:val="28"/>
      <w:lang w:eastAsia="en-US"/>
    </w:rPr>
  </w:style>
  <w:style w:type="character" w:customStyle="1" w:styleId="Heading4Char1">
    <w:name w:val="Heading 4 Char1"/>
    <w:basedOn w:val="Heading3Char1"/>
    <w:uiPriority w:val="2"/>
    <w:locked/>
    <w:rsid w:val="007502C9"/>
    <w:rPr>
      <w:rFonts w:ascii="Arial" w:hAnsi="Arial"/>
      <w:sz w:val="24"/>
      <w:lang w:eastAsia="en-US"/>
    </w:rPr>
  </w:style>
  <w:style w:type="character" w:customStyle="1" w:styleId="Heading5Char1">
    <w:name w:val="Heading 5 Char1"/>
    <w:basedOn w:val="Heading4Char1"/>
    <w:uiPriority w:val="2"/>
    <w:locked/>
    <w:rsid w:val="007502C9"/>
    <w:rPr>
      <w:rFonts w:ascii="Arial" w:hAnsi="Arial"/>
      <w:sz w:val="24"/>
      <w:lang w:eastAsia="en-US"/>
    </w:rPr>
  </w:style>
  <w:style w:type="character" w:customStyle="1" w:styleId="Heading6Char1">
    <w:name w:val="Heading 6 Char1"/>
    <w:basedOn w:val="DefaultParagraphFont"/>
    <w:rsid w:val="007502C9"/>
    <w:rPr>
      <w:rFonts w:ascii="Arial" w:hAnsi="Arial"/>
      <w:lang w:eastAsia="en-US"/>
    </w:rPr>
  </w:style>
  <w:style w:type="character" w:customStyle="1" w:styleId="Heading7Char1">
    <w:name w:val="Heading 7 Char1"/>
    <w:basedOn w:val="DefaultParagraphFont"/>
    <w:rsid w:val="007502C9"/>
    <w:rPr>
      <w:rFonts w:ascii="Arial" w:hAnsi="Arial"/>
      <w:lang w:eastAsia="en-US"/>
    </w:rPr>
  </w:style>
  <w:style w:type="character" w:customStyle="1" w:styleId="Heading8Char1">
    <w:name w:val="Heading 8 Char1"/>
    <w:basedOn w:val="Heading1Char1"/>
    <w:uiPriority w:val="4"/>
    <w:locked/>
    <w:rsid w:val="007502C9"/>
    <w:rPr>
      <w:rFonts w:ascii="Arial" w:hAnsi="Arial"/>
      <w:sz w:val="36"/>
      <w:lang w:eastAsia="en-US"/>
    </w:rPr>
  </w:style>
  <w:style w:type="character" w:customStyle="1" w:styleId="Heading9Char1">
    <w:name w:val="Heading 9 Char1"/>
    <w:basedOn w:val="DefaultParagraphFont"/>
    <w:locked/>
    <w:rsid w:val="007502C9"/>
    <w:rPr>
      <w:rFonts w:ascii="Arial" w:hAnsi="Arial"/>
      <w:sz w:val="36"/>
      <w:lang w:eastAsia="en-US"/>
    </w:rPr>
  </w:style>
  <w:style w:type="character" w:customStyle="1" w:styleId="HeaderChar2">
    <w:name w:val="Header Char2"/>
    <w:basedOn w:val="DefaultParagraphFont"/>
    <w:uiPriority w:val="9"/>
    <w:locked/>
    <w:rsid w:val="007502C9"/>
    <w:rPr>
      <w:rFonts w:ascii="Arial" w:hAnsi="Arial"/>
      <w:b/>
      <w:noProof/>
      <w:sz w:val="18"/>
    </w:rPr>
  </w:style>
  <w:style w:type="character" w:customStyle="1" w:styleId="FooterChar2">
    <w:name w:val="Footer Char2"/>
    <w:basedOn w:val="DefaultParagraphFont"/>
    <w:locked/>
    <w:rsid w:val="007502C9"/>
    <w:rPr>
      <w:rFonts w:ascii="Arial" w:hAnsi="Arial"/>
      <w:b/>
      <w:i/>
      <w:noProof/>
      <w:sz w:val="18"/>
    </w:rPr>
  </w:style>
  <w:style w:type="character" w:customStyle="1" w:styleId="FootnoteTextChar2">
    <w:name w:val="Footnote Text Char2"/>
    <w:basedOn w:val="DefaultParagraphFont"/>
    <w:locked/>
    <w:rsid w:val="007502C9"/>
    <w:rPr>
      <w:sz w:val="16"/>
    </w:rPr>
  </w:style>
  <w:style w:type="character" w:customStyle="1" w:styleId="Heading1Char2">
    <w:name w:val="Heading 1 Char2"/>
    <w:basedOn w:val="DefaultParagraphFont"/>
    <w:uiPriority w:val="2"/>
    <w:locked/>
    <w:rsid w:val="007502C9"/>
    <w:rPr>
      <w:rFonts w:ascii="Arial" w:hAnsi="Arial"/>
      <w:sz w:val="36"/>
      <w:lang w:eastAsia="en-US"/>
    </w:rPr>
  </w:style>
  <w:style w:type="character" w:customStyle="1" w:styleId="Heading2Char2">
    <w:name w:val="Heading 2 Char2"/>
    <w:basedOn w:val="DefaultParagraphFont"/>
    <w:uiPriority w:val="2"/>
    <w:locked/>
    <w:rsid w:val="007502C9"/>
    <w:rPr>
      <w:rFonts w:ascii="Arial" w:hAnsi="Arial"/>
      <w:sz w:val="32"/>
      <w:lang w:eastAsia="en-US"/>
    </w:rPr>
  </w:style>
  <w:style w:type="character" w:customStyle="1" w:styleId="Heading3Char2">
    <w:name w:val="Heading 3 Char2"/>
    <w:basedOn w:val="DefaultParagraphFont"/>
    <w:uiPriority w:val="2"/>
    <w:locked/>
    <w:rsid w:val="007502C9"/>
    <w:rPr>
      <w:rFonts w:ascii="Arial" w:hAnsi="Arial"/>
      <w:sz w:val="28"/>
      <w:lang w:eastAsia="en-US"/>
    </w:rPr>
  </w:style>
  <w:style w:type="character" w:customStyle="1" w:styleId="Heading4Char2">
    <w:name w:val="Heading 4 Char2"/>
    <w:basedOn w:val="Heading3Char2"/>
    <w:uiPriority w:val="2"/>
    <w:locked/>
    <w:rsid w:val="007502C9"/>
    <w:rPr>
      <w:rFonts w:ascii="Arial" w:hAnsi="Arial"/>
      <w:sz w:val="24"/>
      <w:lang w:eastAsia="en-US"/>
    </w:rPr>
  </w:style>
  <w:style w:type="character" w:customStyle="1" w:styleId="Heading5Char2">
    <w:name w:val="Heading 5 Char2"/>
    <w:basedOn w:val="Heading4Char2"/>
    <w:uiPriority w:val="2"/>
    <w:locked/>
    <w:rsid w:val="007502C9"/>
    <w:rPr>
      <w:rFonts w:ascii="Arial" w:hAnsi="Arial"/>
      <w:sz w:val="24"/>
      <w:lang w:eastAsia="en-US"/>
    </w:rPr>
  </w:style>
  <w:style w:type="character" w:customStyle="1" w:styleId="Heading6Char2">
    <w:name w:val="Heading 6 Char2"/>
    <w:basedOn w:val="DefaultParagraphFont"/>
    <w:locked/>
    <w:rsid w:val="007502C9"/>
    <w:rPr>
      <w:rFonts w:ascii="Arial" w:hAnsi="Arial"/>
      <w:lang w:eastAsia="en-US"/>
    </w:rPr>
  </w:style>
  <w:style w:type="character" w:customStyle="1" w:styleId="Heading7Char2">
    <w:name w:val="Heading 7 Char2"/>
    <w:basedOn w:val="DefaultParagraphFont"/>
    <w:locked/>
    <w:rsid w:val="007502C9"/>
    <w:rPr>
      <w:rFonts w:ascii="Arial" w:hAnsi="Arial"/>
      <w:lang w:eastAsia="en-US"/>
    </w:rPr>
  </w:style>
  <w:style w:type="character" w:customStyle="1" w:styleId="Heading8Char2">
    <w:name w:val="Heading 8 Char2"/>
    <w:basedOn w:val="Heading1Char2"/>
    <w:uiPriority w:val="4"/>
    <w:locked/>
    <w:rsid w:val="007502C9"/>
    <w:rPr>
      <w:rFonts w:ascii="Arial" w:hAnsi="Arial"/>
      <w:sz w:val="36"/>
      <w:lang w:eastAsia="en-US"/>
    </w:rPr>
  </w:style>
  <w:style w:type="character" w:customStyle="1" w:styleId="Heading9Char2">
    <w:name w:val="Heading 9 Char2"/>
    <w:basedOn w:val="DefaultParagraphFont"/>
    <w:locked/>
    <w:rsid w:val="007502C9"/>
    <w:rPr>
      <w:rFonts w:ascii="Arial" w:hAnsi="Arial"/>
      <w:sz w:val="36"/>
      <w:lang w:eastAsia="en-US"/>
    </w:rPr>
  </w:style>
  <w:style w:type="character" w:customStyle="1" w:styleId="EQZchn">
    <w:name w:val="EQ Zchn"/>
    <w:link w:val="EQ"/>
    <w:locked/>
    <w:rsid w:val="007502C9"/>
    <w:rPr>
      <w:rFonts w:ascii="Times New Roman" w:hAnsi="Times New Roman"/>
      <w:noProof/>
      <w:lang w:val="en-GB" w:eastAsia="en-US"/>
    </w:rPr>
  </w:style>
  <w:style w:type="numbering" w:customStyle="1" w:styleId="Headings">
    <w:name w:val="Headings"/>
    <w:uiPriority w:val="99"/>
    <w:rsid w:val="007502C9"/>
  </w:style>
  <w:style w:type="numbering" w:customStyle="1" w:styleId="Annexheadings">
    <w:name w:val="Annex headings"/>
    <w:uiPriority w:val="99"/>
    <w:rsid w:val="007502C9"/>
  </w:style>
  <w:style w:type="numbering" w:customStyle="1" w:styleId="References">
    <w:name w:val="References"/>
    <w:rsid w:val="007502C9"/>
    <w:pPr>
      <w:numPr>
        <w:numId w:val="12"/>
      </w:numPr>
    </w:pPr>
  </w:style>
  <w:style w:type="paragraph" w:customStyle="1" w:styleId="Numbered0001">
    <w:name w:val="Numbered0001"/>
    <w:basedOn w:val="Normal"/>
    <w:locked/>
    <w:rsid w:val="007502C9"/>
    <w:pPr>
      <w:numPr>
        <w:numId w:val="13"/>
      </w:numPr>
      <w:tabs>
        <w:tab w:val="clear" w:pos="2421"/>
        <w:tab w:val="num" w:pos="360"/>
        <w:tab w:val="num" w:pos="720"/>
      </w:tabs>
      <w:spacing w:line="480" w:lineRule="auto"/>
    </w:pPr>
    <w:rPr>
      <w:rFonts w:ascii="Book Antiqua" w:hAnsi="Book Antiqua"/>
    </w:rPr>
  </w:style>
  <w:style w:type="paragraph" w:customStyle="1" w:styleId="Bullet">
    <w:name w:val="Bullet"/>
    <w:basedOn w:val="Normal"/>
    <w:locked/>
    <w:rsid w:val="007502C9"/>
    <w:pPr>
      <w:numPr>
        <w:ilvl w:val="1"/>
        <w:numId w:val="13"/>
      </w:numPr>
      <w:tabs>
        <w:tab w:val="clear" w:pos="1440"/>
        <w:tab w:val="num" w:pos="360"/>
      </w:tabs>
      <w:spacing w:line="480" w:lineRule="auto"/>
    </w:pPr>
    <w:rPr>
      <w:rFonts w:ascii="Book Antiqua" w:hAnsi="Book Antiqua"/>
    </w:rPr>
  </w:style>
  <w:style w:type="paragraph" w:customStyle="1" w:styleId="kirkx">
    <w:name w:val="kirk x"/>
    <w:basedOn w:val="Normal"/>
    <w:link w:val="kirkxChar"/>
    <w:qFormat/>
    <w:locked/>
    <w:rsid w:val="007502C9"/>
    <w:pPr>
      <w:tabs>
        <w:tab w:val="num" w:pos="1440"/>
      </w:tabs>
      <w:spacing w:line="360" w:lineRule="auto"/>
    </w:pPr>
  </w:style>
  <w:style w:type="character" w:customStyle="1" w:styleId="kirkxChar">
    <w:name w:val="kirk x Char"/>
    <w:basedOn w:val="DefaultParagraphFont"/>
    <w:link w:val="kirkx"/>
    <w:rsid w:val="007502C9"/>
    <w:rPr>
      <w:rFonts w:ascii="Times New Roman" w:hAnsi="Times New Roman"/>
      <w:lang w:val="en-GB" w:eastAsia="en-US"/>
    </w:rPr>
  </w:style>
  <w:style w:type="character" w:customStyle="1" w:styleId="mi">
    <w:name w:val="mi"/>
    <w:basedOn w:val="DefaultParagraphFont"/>
    <w:locked/>
    <w:rsid w:val="007502C9"/>
  </w:style>
  <w:style w:type="character" w:customStyle="1" w:styleId="PANumbered0001Char">
    <w:name w:val="PA Numbered0001 Char"/>
    <w:basedOn w:val="DefaultParagraphFont"/>
    <w:link w:val="PANumbered0001"/>
    <w:locked/>
    <w:rsid w:val="007502C9"/>
  </w:style>
  <w:style w:type="paragraph" w:customStyle="1" w:styleId="PANumbered0001">
    <w:name w:val="PA Numbered0001"/>
    <w:basedOn w:val="Normal"/>
    <w:link w:val="PANumbered0001Char"/>
    <w:locked/>
    <w:rsid w:val="007502C9"/>
    <w:pPr>
      <w:widowControl w:val="0"/>
      <w:numPr>
        <w:numId w:val="14"/>
      </w:numPr>
      <w:tabs>
        <w:tab w:val="clear" w:pos="1620"/>
        <w:tab w:val="num" w:pos="1080"/>
      </w:tabs>
      <w:spacing w:before="60" w:after="60" w:line="480" w:lineRule="auto"/>
    </w:pPr>
    <w:rPr>
      <w:rFonts w:ascii="CG Times (WN)" w:hAnsi="CG Times (WN)"/>
      <w:lang w:val="fr-FR" w:eastAsia="fr-FR"/>
    </w:rPr>
  </w:style>
  <w:style w:type="character" w:styleId="Mention">
    <w:name w:val="Mention"/>
    <w:basedOn w:val="DefaultParagraphFont"/>
    <w:uiPriority w:val="99"/>
    <w:unhideWhenUsed/>
    <w:rsid w:val="007502C9"/>
    <w:rPr>
      <w:color w:val="2B579A"/>
      <w:shd w:val="clear" w:color="auto" w:fill="E1DFDD"/>
    </w:rPr>
  </w:style>
  <w:style w:type="paragraph" w:customStyle="1" w:styleId="paragraph">
    <w:name w:val="paragraph"/>
    <w:basedOn w:val="Normal"/>
    <w:locked/>
    <w:rsid w:val="007502C9"/>
    <w:pPr>
      <w:spacing w:beforeAutospacing="1" w:afterAutospacing="1"/>
    </w:pPr>
  </w:style>
  <w:style w:type="character" w:customStyle="1" w:styleId="normaltextrun">
    <w:name w:val="normaltextrun"/>
    <w:basedOn w:val="DefaultParagraphFont"/>
    <w:locked/>
    <w:rsid w:val="007502C9"/>
  </w:style>
  <w:style w:type="character" w:customStyle="1" w:styleId="ui-provider">
    <w:name w:val="ui-provider"/>
    <w:basedOn w:val="DefaultParagraphFont"/>
    <w:locked/>
    <w:rsid w:val="007502C9"/>
  </w:style>
  <w:style w:type="character" w:styleId="Emphasis">
    <w:name w:val="Emphasis"/>
    <w:basedOn w:val="DefaultParagraphFont"/>
    <w:uiPriority w:val="20"/>
    <w:qFormat/>
    <w:rsid w:val="007502C9"/>
    <w:rPr>
      <w:i/>
      <w:iCs/>
    </w:rPr>
  </w:style>
  <w:style w:type="paragraph" w:customStyle="1" w:styleId="Equat">
    <w:name w:val="Equat."/>
    <w:basedOn w:val="Normal"/>
    <w:locked/>
    <w:rsid w:val="007502C9"/>
    <w:pPr>
      <w:tabs>
        <w:tab w:val="num" w:pos="720"/>
      </w:tabs>
      <w:spacing w:line="360" w:lineRule="auto"/>
      <w:ind w:left="360" w:hanging="360"/>
      <w:jc w:val="center"/>
    </w:pPr>
    <w:rPr>
      <w:lang w:eastAsia="fr-FR"/>
    </w:rPr>
  </w:style>
  <w:style w:type="paragraph" w:customStyle="1" w:styleId="USPTO1-99">
    <w:name w:val="USPTO 1-99"/>
    <w:basedOn w:val="Normal"/>
    <w:locked/>
    <w:rsid w:val="007502C9"/>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rsid w:val="007502C9"/>
    <w:rPr>
      <w:rFonts w:asciiTheme="minorHAnsi" w:eastAsiaTheme="minorEastAsia" w:hAnsiTheme="minorHAnsi" w:cstheme="minorBidi"/>
      <w:sz w:val="22"/>
      <w:szCs w:val="22"/>
      <w:lang w:val="de-DE" w:eastAsia="de-DE"/>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StandardmitAbstandnach">
    <w:name w:val="#Standard mit Abstand nach"/>
    <w:basedOn w:val="Normal"/>
    <w:uiPriority w:val="13"/>
    <w:qFormat/>
    <w:locked/>
    <w:rsid w:val="007502C9"/>
  </w:style>
  <w:style w:type="table" w:customStyle="1" w:styleId="Tabelle">
    <w:name w:val="#Tabelle"/>
    <w:basedOn w:val="TableNormal"/>
    <w:locked/>
    <w:rsid w:val="007502C9"/>
    <w:pPr>
      <w:spacing w:line="240" w:lineRule="exact"/>
    </w:pPr>
    <w:rPr>
      <w:rFonts w:ascii="Frutiger LT Com 45 Light" w:eastAsiaTheme="minorEastAsia" w:hAnsi="Frutiger LT Com 45 Light"/>
      <w:kern w:val="2"/>
      <w:lang w:val="en-US" w:eastAsia="en-US"/>
    </w:rPr>
    <w:tblPr>
      <w:tblStyleRowBandSize w:val="1"/>
      <w:tblBorders>
        <w:bottom w:val="dashSmallGap" w:sz="4" w:space="0" w:color="auto"/>
      </w:tblBorders>
      <w:tblCellMar>
        <w:top w:w="79" w:type="dxa"/>
        <w:left w:w="0" w:type="dxa"/>
        <w:bottom w:w="79" w:type="dxa"/>
      </w:tblCellMar>
    </w:tblPr>
    <w:tblStylePr w:type="firstRow">
      <w:rPr>
        <w:rFonts w:ascii="Baloo Paaji 2 SemiBold" w:hAnsi="Baloo Paaji 2 SemiBold"/>
        <w:color w:val="auto"/>
        <w:sz w:val="20"/>
      </w:rPr>
      <w:tblPr/>
      <w:tcPr>
        <w:tcBorders>
          <w:top w:val="nil"/>
          <w:left w:val="nil"/>
          <w:bottom w:val="single" w:sz="4" w:space="0" w:color="auto"/>
          <w:right w:val="nil"/>
          <w:insideH w:val="nil"/>
          <w:insideV w:val="nil"/>
        </w:tcBorders>
      </w:tcPr>
    </w:tblStylePr>
    <w:tblStylePr w:type="band1Horz">
      <w:rPr>
        <w:rFonts w:ascii="Baloo Paaji 2 ExtraBold" w:hAnsi="Baloo Paaji 2 ExtraBold"/>
        <w:sz w:val="20"/>
      </w:rPr>
      <w:tblPr/>
      <w:tcPr>
        <w:tcBorders>
          <w:bottom w:val="dashSmallGap" w:sz="4" w:space="0" w:color="auto"/>
          <w:insideH w:val="nil"/>
        </w:tcBorders>
      </w:tcPr>
    </w:tblStylePr>
    <w:tblStylePr w:type="band2Horz">
      <w:rPr>
        <w:rFonts w:ascii="Baloo Paaji 2 ExtraBold" w:hAnsi="Baloo Paaji 2 ExtraBold"/>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7502C9"/>
    <w:pPr>
      <w:spacing w:before="480"/>
    </w:pPr>
    <w:rPr>
      <w:rFonts w:ascii="Frutiger LT Com 65 Bold" w:hAnsi="Frutiger LT Com 65 Bold"/>
    </w:rPr>
  </w:style>
  <w:style w:type="paragraph" w:customStyle="1" w:styleId="TabelleBody">
    <w:name w:val="#Tabelle Body"/>
    <w:basedOn w:val="Normal"/>
    <w:semiHidden/>
    <w:locked/>
    <w:rsid w:val="007502C9"/>
  </w:style>
  <w:style w:type="paragraph" w:customStyle="1" w:styleId="TabelleKopf">
    <w:name w:val="#Tabelle Kopf"/>
    <w:basedOn w:val="Normal"/>
    <w:semiHidden/>
    <w:locked/>
    <w:rsid w:val="007502C9"/>
    <w:rPr>
      <w:rFonts w:ascii="Frutiger LT Com 65 Bold" w:hAnsi="Frutiger LT Com 65 Bold"/>
    </w:rPr>
  </w:style>
  <w:style w:type="numbering" w:customStyle="1" w:styleId="Aufzhlung">
    <w:name w:val="#Aufzählung"/>
    <w:basedOn w:val="NoList"/>
    <w:locked/>
    <w:rsid w:val="007502C9"/>
    <w:pPr>
      <w:numPr>
        <w:numId w:val="15"/>
      </w:numPr>
    </w:pPr>
  </w:style>
  <w:style w:type="numbering" w:customStyle="1" w:styleId="AufzhlungPunkt">
    <w:name w:val="#Aufzählung Punkt"/>
    <w:basedOn w:val="NoList"/>
    <w:locked/>
    <w:rsid w:val="007502C9"/>
    <w:pPr>
      <w:numPr>
        <w:numId w:val="16"/>
      </w:numPr>
    </w:pPr>
  </w:style>
  <w:style w:type="numbering" w:customStyle="1" w:styleId="AufzhlungStrich">
    <w:name w:val="#Aufzählung Strich"/>
    <w:basedOn w:val="AufzhlungPunkt"/>
    <w:locked/>
    <w:rsid w:val="007502C9"/>
    <w:pPr>
      <w:numPr>
        <w:numId w:val="17"/>
      </w:numPr>
    </w:pPr>
  </w:style>
  <w:style w:type="character" w:customStyle="1" w:styleId="UnresolvedMention1">
    <w:name w:val="Unresolved Mention1"/>
    <w:uiPriority w:val="99"/>
    <w:semiHidden/>
    <w:unhideWhenUsed/>
    <w:locked/>
    <w:rsid w:val="007502C9"/>
    <w:rPr>
      <w:color w:val="605E5C"/>
      <w:shd w:val="clear" w:color="auto" w:fill="E1DFDD"/>
    </w:rPr>
  </w:style>
  <w:style w:type="character" w:customStyle="1" w:styleId="FunotentextZchn">
    <w:name w:val="Fußnotentext Zchn"/>
    <w:basedOn w:val="DefaultParagraphFont"/>
    <w:locked/>
    <w:rsid w:val="007502C9"/>
    <w:rPr>
      <w:sz w:val="16"/>
    </w:rPr>
  </w:style>
  <w:style w:type="character" w:customStyle="1" w:styleId="berschrift2Zchn">
    <w:name w:val="Überschrift 2 Zchn"/>
    <w:basedOn w:val="DefaultParagraphFont"/>
    <w:uiPriority w:val="2"/>
    <w:locked/>
    <w:rsid w:val="007502C9"/>
    <w:rPr>
      <w:rFonts w:ascii="Arial" w:hAnsi="Arial"/>
      <w:sz w:val="32"/>
      <w:lang w:eastAsia="en-US"/>
    </w:rPr>
  </w:style>
  <w:style w:type="character" w:customStyle="1" w:styleId="berschrift3Zchn">
    <w:name w:val="Überschrift 3 Zchn"/>
    <w:basedOn w:val="DefaultParagraphFont"/>
    <w:uiPriority w:val="2"/>
    <w:locked/>
    <w:rsid w:val="007502C9"/>
    <w:rPr>
      <w:rFonts w:ascii="Arial" w:hAnsi="Arial"/>
      <w:sz w:val="28"/>
      <w:lang w:eastAsia="en-US"/>
    </w:rPr>
  </w:style>
  <w:style w:type="character" w:customStyle="1" w:styleId="berschrift1Zchn">
    <w:name w:val="Überschrift 1 Zchn"/>
    <w:basedOn w:val="DefaultParagraphFont"/>
    <w:uiPriority w:val="2"/>
    <w:locked/>
    <w:rsid w:val="007502C9"/>
    <w:rPr>
      <w:rFonts w:ascii="Arial" w:hAnsi="Arial"/>
      <w:sz w:val="36"/>
      <w:lang w:eastAsia="en-US"/>
    </w:rPr>
  </w:style>
  <w:style w:type="character" w:customStyle="1" w:styleId="berschrift4Zchn">
    <w:name w:val="Überschrift 4 Zchn"/>
    <w:basedOn w:val="berschrift3Zchn"/>
    <w:uiPriority w:val="2"/>
    <w:locked/>
    <w:rsid w:val="007502C9"/>
    <w:rPr>
      <w:rFonts w:ascii="Arial" w:hAnsi="Arial"/>
      <w:sz w:val="24"/>
      <w:lang w:eastAsia="en-US"/>
    </w:rPr>
  </w:style>
  <w:style w:type="character" w:customStyle="1" w:styleId="berschrift5Zchn">
    <w:name w:val="Überschrift 5 Zchn"/>
    <w:basedOn w:val="berschrift4Zchn"/>
    <w:uiPriority w:val="2"/>
    <w:locked/>
    <w:rsid w:val="007502C9"/>
    <w:rPr>
      <w:rFonts w:ascii="Arial" w:hAnsi="Arial"/>
      <w:sz w:val="24"/>
      <w:lang w:eastAsia="en-US"/>
    </w:rPr>
  </w:style>
  <w:style w:type="character" w:customStyle="1" w:styleId="berschrift6Zchn">
    <w:name w:val="Überschrift 6 Zchn"/>
    <w:basedOn w:val="DefaultParagraphFont"/>
    <w:locked/>
    <w:rsid w:val="007502C9"/>
    <w:rPr>
      <w:rFonts w:ascii="Arial" w:hAnsi="Arial"/>
      <w:lang w:eastAsia="en-US"/>
    </w:rPr>
  </w:style>
  <w:style w:type="character" w:customStyle="1" w:styleId="berschrift8Zchn">
    <w:name w:val="Überschrift 8 Zchn"/>
    <w:basedOn w:val="berschrift1Zchn"/>
    <w:uiPriority w:val="4"/>
    <w:locked/>
    <w:rsid w:val="007502C9"/>
    <w:rPr>
      <w:rFonts w:ascii="Arial" w:hAnsi="Arial"/>
      <w:sz w:val="36"/>
      <w:lang w:eastAsia="en-US"/>
    </w:rPr>
  </w:style>
  <w:style w:type="character" w:customStyle="1" w:styleId="KopfzeileZchn">
    <w:name w:val="Kopfzeile Zchn"/>
    <w:basedOn w:val="DefaultParagraphFont"/>
    <w:uiPriority w:val="9"/>
    <w:locked/>
    <w:rsid w:val="007502C9"/>
    <w:rPr>
      <w:rFonts w:ascii="Arial" w:hAnsi="Arial"/>
      <w:b/>
      <w:noProof/>
      <w:sz w:val="18"/>
    </w:rPr>
  </w:style>
  <w:style w:type="character" w:customStyle="1" w:styleId="FuzeileZchn">
    <w:name w:val="Fußzeile Zchn"/>
    <w:basedOn w:val="DefaultParagraphFont"/>
    <w:locked/>
    <w:rsid w:val="007502C9"/>
    <w:rPr>
      <w:rFonts w:ascii="Arial" w:hAnsi="Arial"/>
      <w:b/>
      <w:i/>
      <w:noProof/>
      <w:sz w:val="18"/>
    </w:rPr>
  </w:style>
  <w:style w:type="character" w:customStyle="1" w:styleId="berschrift7Zchn">
    <w:name w:val="Überschrift 7 Zchn"/>
    <w:basedOn w:val="DefaultParagraphFont"/>
    <w:locked/>
    <w:rsid w:val="007502C9"/>
    <w:rPr>
      <w:rFonts w:ascii="Arial" w:hAnsi="Arial"/>
      <w:lang w:eastAsia="en-US"/>
    </w:rPr>
  </w:style>
  <w:style w:type="character" w:customStyle="1" w:styleId="berschrift9Zchn">
    <w:name w:val="Überschrift 9 Zchn"/>
    <w:basedOn w:val="DefaultParagraphFont"/>
    <w:locked/>
    <w:rsid w:val="007502C9"/>
    <w:rPr>
      <w:rFonts w:ascii="Arial" w:hAnsi="Arial"/>
      <w:sz w:val="36"/>
      <w:lang w:eastAsia="en-US"/>
    </w:rPr>
  </w:style>
  <w:style w:type="character" w:customStyle="1" w:styleId="HeaderChar3">
    <w:name w:val="Header Char3"/>
    <w:basedOn w:val="DefaultParagraphFont"/>
    <w:uiPriority w:val="9"/>
    <w:rsid w:val="007502C9"/>
    <w:rPr>
      <w:rFonts w:ascii="Arial" w:hAnsi="Arial"/>
      <w:b/>
      <w:noProof/>
      <w:sz w:val="18"/>
    </w:rPr>
  </w:style>
  <w:style w:type="character" w:customStyle="1" w:styleId="FooterChar3">
    <w:name w:val="Footer Char3"/>
    <w:basedOn w:val="DefaultParagraphFont"/>
    <w:rsid w:val="007502C9"/>
    <w:rPr>
      <w:rFonts w:ascii="Arial" w:hAnsi="Arial"/>
      <w:b/>
      <w:i/>
      <w:noProof/>
      <w:sz w:val="18"/>
    </w:rPr>
  </w:style>
  <w:style w:type="character" w:customStyle="1" w:styleId="FootnoteTextChar3">
    <w:name w:val="Footnote Text Char3"/>
    <w:basedOn w:val="DefaultParagraphFont"/>
    <w:rsid w:val="007502C9"/>
    <w:rPr>
      <w:sz w:val="16"/>
    </w:rPr>
  </w:style>
  <w:style w:type="character" w:customStyle="1" w:styleId="Heading1Char3">
    <w:name w:val="Heading 1 Char3"/>
    <w:basedOn w:val="DefaultParagraphFont"/>
    <w:uiPriority w:val="2"/>
    <w:rsid w:val="007502C9"/>
    <w:rPr>
      <w:rFonts w:ascii="Arial" w:hAnsi="Arial"/>
      <w:sz w:val="36"/>
      <w:lang w:eastAsia="en-US"/>
    </w:rPr>
  </w:style>
  <w:style w:type="character" w:customStyle="1" w:styleId="Heading2Char3">
    <w:name w:val="Heading 2 Char3"/>
    <w:basedOn w:val="DefaultParagraphFont"/>
    <w:uiPriority w:val="2"/>
    <w:rsid w:val="007502C9"/>
    <w:rPr>
      <w:rFonts w:ascii="Arial" w:hAnsi="Arial"/>
      <w:sz w:val="32"/>
      <w:lang w:eastAsia="en-US"/>
    </w:rPr>
  </w:style>
  <w:style w:type="character" w:customStyle="1" w:styleId="Heading3Char3">
    <w:name w:val="Heading 3 Char3"/>
    <w:basedOn w:val="DefaultParagraphFont"/>
    <w:uiPriority w:val="2"/>
    <w:rsid w:val="007502C9"/>
    <w:rPr>
      <w:rFonts w:ascii="Arial" w:hAnsi="Arial"/>
      <w:sz w:val="28"/>
      <w:lang w:eastAsia="en-US"/>
    </w:rPr>
  </w:style>
  <w:style w:type="character" w:customStyle="1" w:styleId="Heading4Char3">
    <w:name w:val="Heading 4 Char3"/>
    <w:basedOn w:val="Heading3Char3"/>
    <w:uiPriority w:val="2"/>
    <w:rsid w:val="007502C9"/>
    <w:rPr>
      <w:rFonts w:ascii="Arial" w:hAnsi="Arial"/>
      <w:sz w:val="24"/>
      <w:lang w:eastAsia="en-US"/>
    </w:rPr>
  </w:style>
  <w:style w:type="character" w:customStyle="1" w:styleId="Heading5Char3">
    <w:name w:val="Heading 5 Char3"/>
    <w:basedOn w:val="Heading4Char3"/>
    <w:uiPriority w:val="2"/>
    <w:rsid w:val="007502C9"/>
    <w:rPr>
      <w:rFonts w:ascii="Arial" w:hAnsi="Arial"/>
      <w:sz w:val="24"/>
      <w:lang w:eastAsia="en-US"/>
    </w:rPr>
  </w:style>
  <w:style w:type="character" w:customStyle="1" w:styleId="Heading6Char3">
    <w:name w:val="Heading 6 Char3"/>
    <w:basedOn w:val="DefaultParagraphFont"/>
    <w:rsid w:val="007502C9"/>
    <w:rPr>
      <w:rFonts w:ascii="Arial" w:hAnsi="Arial"/>
      <w:lang w:eastAsia="en-US"/>
    </w:rPr>
  </w:style>
  <w:style w:type="character" w:customStyle="1" w:styleId="Heading7Char3">
    <w:name w:val="Heading 7 Char3"/>
    <w:basedOn w:val="DefaultParagraphFont"/>
    <w:rsid w:val="007502C9"/>
    <w:rPr>
      <w:rFonts w:ascii="Arial" w:hAnsi="Arial"/>
      <w:lang w:eastAsia="en-US"/>
    </w:rPr>
  </w:style>
  <w:style w:type="character" w:customStyle="1" w:styleId="Heading8Char3">
    <w:name w:val="Heading 8 Char3"/>
    <w:basedOn w:val="Heading1Char3"/>
    <w:uiPriority w:val="4"/>
    <w:rsid w:val="007502C9"/>
    <w:rPr>
      <w:rFonts w:ascii="Arial" w:hAnsi="Arial"/>
      <w:sz w:val="36"/>
      <w:lang w:eastAsia="en-US"/>
    </w:rPr>
  </w:style>
  <w:style w:type="character" w:customStyle="1" w:styleId="Heading9Char3">
    <w:name w:val="Heading 9 Char3"/>
    <w:basedOn w:val="DefaultParagraphFont"/>
    <w:rsid w:val="007502C9"/>
    <w:rPr>
      <w:rFonts w:ascii="Arial" w:hAnsi="Arial"/>
      <w:sz w:val="36"/>
      <w:lang w:eastAsia="en-US"/>
    </w:rPr>
  </w:style>
  <w:style w:type="character" w:customStyle="1" w:styleId="ZhlavChar">
    <w:name w:val="Záhlaví Char"/>
    <w:basedOn w:val="DefaultParagraphFont"/>
    <w:uiPriority w:val="9"/>
    <w:rsid w:val="007502C9"/>
    <w:rPr>
      <w:rFonts w:ascii="Arial" w:hAnsi="Arial"/>
      <w:b/>
      <w:noProof/>
      <w:sz w:val="18"/>
    </w:rPr>
  </w:style>
  <w:style w:type="character" w:customStyle="1" w:styleId="ZpatChar">
    <w:name w:val="Zápatí Char"/>
    <w:basedOn w:val="DefaultParagraphFont"/>
    <w:rsid w:val="007502C9"/>
    <w:rPr>
      <w:rFonts w:ascii="Arial" w:hAnsi="Arial"/>
      <w:b/>
      <w:i/>
      <w:noProof/>
      <w:sz w:val="18"/>
    </w:rPr>
  </w:style>
  <w:style w:type="character" w:customStyle="1" w:styleId="TextpoznpodarouChar">
    <w:name w:val="Text pozn. pod čarou Char"/>
    <w:basedOn w:val="DefaultParagraphFont"/>
    <w:rsid w:val="007502C9"/>
    <w:rPr>
      <w:sz w:val="16"/>
    </w:rPr>
  </w:style>
  <w:style w:type="character" w:customStyle="1" w:styleId="Nadpis1Char">
    <w:name w:val="Nadpis 1 Char"/>
    <w:basedOn w:val="DefaultParagraphFont"/>
    <w:uiPriority w:val="2"/>
    <w:rsid w:val="007502C9"/>
    <w:rPr>
      <w:rFonts w:ascii="Arial" w:hAnsi="Arial"/>
      <w:sz w:val="36"/>
      <w:lang w:eastAsia="en-US"/>
    </w:rPr>
  </w:style>
  <w:style w:type="character" w:customStyle="1" w:styleId="Nadpis2Char">
    <w:name w:val="Nadpis 2 Char"/>
    <w:basedOn w:val="DefaultParagraphFont"/>
    <w:uiPriority w:val="2"/>
    <w:rsid w:val="007502C9"/>
    <w:rPr>
      <w:rFonts w:ascii="Arial" w:hAnsi="Arial"/>
      <w:sz w:val="32"/>
      <w:lang w:eastAsia="en-US"/>
    </w:rPr>
  </w:style>
  <w:style w:type="character" w:customStyle="1" w:styleId="Nadpis3Char">
    <w:name w:val="Nadpis 3 Char"/>
    <w:basedOn w:val="DefaultParagraphFont"/>
    <w:uiPriority w:val="2"/>
    <w:rsid w:val="007502C9"/>
    <w:rPr>
      <w:rFonts w:ascii="Arial" w:hAnsi="Arial"/>
      <w:sz w:val="28"/>
      <w:lang w:eastAsia="en-US"/>
    </w:rPr>
  </w:style>
  <w:style w:type="character" w:customStyle="1" w:styleId="Nadpis4Char">
    <w:name w:val="Nadpis 4 Char"/>
    <w:basedOn w:val="Nadpis3Char"/>
    <w:uiPriority w:val="2"/>
    <w:rsid w:val="007502C9"/>
    <w:rPr>
      <w:rFonts w:ascii="Arial" w:hAnsi="Arial"/>
      <w:sz w:val="24"/>
      <w:lang w:eastAsia="en-US"/>
    </w:rPr>
  </w:style>
  <w:style w:type="character" w:customStyle="1" w:styleId="Nadpis5Char">
    <w:name w:val="Nadpis 5 Char"/>
    <w:basedOn w:val="Nadpis4Char"/>
    <w:uiPriority w:val="2"/>
    <w:rsid w:val="007502C9"/>
    <w:rPr>
      <w:rFonts w:ascii="Arial" w:hAnsi="Arial"/>
      <w:sz w:val="24"/>
      <w:lang w:eastAsia="en-US"/>
    </w:rPr>
  </w:style>
  <w:style w:type="character" w:customStyle="1" w:styleId="Nadpis6Char">
    <w:name w:val="Nadpis 6 Char"/>
    <w:basedOn w:val="DefaultParagraphFont"/>
    <w:rsid w:val="007502C9"/>
    <w:rPr>
      <w:rFonts w:ascii="Arial" w:hAnsi="Arial"/>
      <w:lang w:eastAsia="en-US"/>
    </w:rPr>
  </w:style>
  <w:style w:type="character" w:customStyle="1" w:styleId="Nadpis7Char">
    <w:name w:val="Nadpis 7 Char"/>
    <w:basedOn w:val="DefaultParagraphFont"/>
    <w:rsid w:val="007502C9"/>
    <w:rPr>
      <w:rFonts w:ascii="Arial" w:hAnsi="Arial"/>
      <w:lang w:eastAsia="en-US"/>
    </w:rPr>
  </w:style>
  <w:style w:type="character" w:customStyle="1" w:styleId="Nadpis8Char">
    <w:name w:val="Nadpis 8 Char"/>
    <w:basedOn w:val="Nadpis1Char"/>
    <w:uiPriority w:val="4"/>
    <w:rsid w:val="007502C9"/>
    <w:rPr>
      <w:rFonts w:ascii="Arial" w:hAnsi="Arial"/>
      <w:sz w:val="36"/>
      <w:lang w:eastAsia="en-US"/>
    </w:rPr>
  </w:style>
  <w:style w:type="character" w:customStyle="1" w:styleId="Nadpis9Char">
    <w:name w:val="Nadpis 9 Char"/>
    <w:basedOn w:val="DefaultParagraphFont"/>
    <w:rsid w:val="007502C9"/>
    <w:rPr>
      <w:rFonts w:ascii="Arial" w:hAnsi="Arial"/>
      <w:sz w:val="36"/>
      <w:lang w:eastAsia="en-US"/>
    </w:rPr>
  </w:style>
  <w:style w:type="character" w:customStyle="1" w:styleId="ListParagraphChar">
    <w:name w:val="List Paragraph Char"/>
    <w:link w:val="ListParagraph"/>
    <w:uiPriority w:val="34"/>
    <w:qFormat/>
    <w:locked/>
    <w:rsid w:val="007502C9"/>
    <w:rPr>
      <w:rFonts w:ascii="Times New Roman" w:hAnsi="Times New Roman"/>
      <w:lang w:val="en-GB" w:eastAsia="en-US"/>
    </w:rPr>
  </w:style>
  <w:style w:type="paragraph" w:customStyle="1" w:styleId="Amendment">
    <w:name w:val="Amendment"/>
    <w:aliases w:val="sig."/>
    <w:basedOn w:val="Normal"/>
    <w:rsid w:val="007502C9"/>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7502C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502C9"/>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7502C9"/>
    <w:rPr>
      <w:rFonts w:ascii="Segoe UI" w:hAnsi="Segoe UI" w:cs="Segoe UI" w:hint="default"/>
      <w:sz w:val="18"/>
      <w:szCs w:val="18"/>
    </w:rPr>
  </w:style>
  <w:style w:type="character" w:customStyle="1" w:styleId="NichtaufgelsteErwhnung1">
    <w:name w:val="Nicht aufgelöste Erwähnung1"/>
    <w:uiPriority w:val="99"/>
    <w:semiHidden/>
    <w:unhideWhenUsed/>
    <w:rsid w:val="007502C9"/>
    <w:rPr>
      <w:color w:val="605E5C"/>
      <w:shd w:val="clear" w:color="auto" w:fill="E1DFDD"/>
    </w:rPr>
  </w:style>
  <w:style w:type="paragraph" w:customStyle="1" w:styleId="FormatvorlageZentriert">
    <w:name w:val="Formatvorlage Zentriert"/>
    <w:basedOn w:val="Normal"/>
    <w:uiPriority w:val="99"/>
    <w:rsid w:val="007502C9"/>
    <w:pPr>
      <w:spacing w:after="0" w:line="360" w:lineRule="atLeast"/>
      <w:jc w:val="center"/>
    </w:pPr>
    <w:rPr>
      <w:sz w:val="24"/>
      <w:lang w:val="de-DE" w:eastAsia="de-DE"/>
    </w:rPr>
  </w:style>
  <w:style w:type="table" w:styleId="PlainTable3">
    <w:name w:val="Plain Table 3"/>
    <w:basedOn w:val="TableNormal"/>
    <w:uiPriority w:val="43"/>
    <w:rsid w:val="007502C9"/>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7502C9"/>
    <w:rPr>
      <w:rFonts w:ascii="Times New Roman" w:eastAsiaTheme="minorEastAsia"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7502C9"/>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rsid w:val="007502C9"/>
  </w:style>
  <w:style w:type="character" w:customStyle="1" w:styleId="HeaderChar5">
    <w:name w:val="Header Char5"/>
    <w:basedOn w:val="DefaultParagraphFont"/>
    <w:uiPriority w:val="9"/>
    <w:rsid w:val="007502C9"/>
    <w:rPr>
      <w:rFonts w:ascii="Arial" w:hAnsi="Arial"/>
      <w:b/>
      <w:noProof/>
      <w:sz w:val="18"/>
    </w:rPr>
  </w:style>
  <w:style w:type="character" w:customStyle="1" w:styleId="FooterChar5">
    <w:name w:val="Footer Char5"/>
    <w:basedOn w:val="DefaultParagraphFont"/>
    <w:rsid w:val="007502C9"/>
    <w:rPr>
      <w:rFonts w:ascii="Arial" w:hAnsi="Arial"/>
      <w:b/>
      <w:i/>
      <w:noProof/>
      <w:sz w:val="18"/>
    </w:rPr>
  </w:style>
  <w:style w:type="character" w:customStyle="1" w:styleId="FootnoteTextChar5">
    <w:name w:val="Footnote Text Char5"/>
    <w:basedOn w:val="DefaultParagraphFont"/>
    <w:rsid w:val="007502C9"/>
    <w:rPr>
      <w:sz w:val="16"/>
    </w:rPr>
  </w:style>
  <w:style w:type="character" w:customStyle="1" w:styleId="Heading1Char5">
    <w:name w:val="Heading 1 Char5"/>
    <w:basedOn w:val="DefaultParagraphFont"/>
    <w:uiPriority w:val="2"/>
    <w:rsid w:val="007502C9"/>
    <w:rPr>
      <w:rFonts w:ascii="Arial" w:hAnsi="Arial"/>
      <w:sz w:val="36"/>
      <w:lang w:eastAsia="en-US"/>
    </w:rPr>
  </w:style>
  <w:style w:type="character" w:customStyle="1" w:styleId="Heading2Char5">
    <w:name w:val="Heading 2 Char5"/>
    <w:basedOn w:val="DefaultParagraphFont"/>
    <w:uiPriority w:val="2"/>
    <w:rsid w:val="007502C9"/>
    <w:rPr>
      <w:rFonts w:ascii="Arial" w:hAnsi="Arial"/>
      <w:sz w:val="32"/>
      <w:lang w:eastAsia="en-US"/>
    </w:rPr>
  </w:style>
  <w:style w:type="character" w:customStyle="1" w:styleId="Heading3Char5">
    <w:name w:val="Heading 3 Char5"/>
    <w:basedOn w:val="DefaultParagraphFont"/>
    <w:uiPriority w:val="2"/>
    <w:rsid w:val="007502C9"/>
    <w:rPr>
      <w:rFonts w:ascii="Arial" w:hAnsi="Arial"/>
      <w:sz w:val="28"/>
      <w:lang w:eastAsia="en-US"/>
    </w:rPr>
  </w:style>
  <w:style w:type="character" w:customStyle="1" w:styleId="Heading4Char5">
    <w:name w:val="Heading 4 Char5"/>
    <w:basedOn w:val="Heading3Char5"/>
    <w:uiPriority w:val="2"/>
    <w:rsid w:val="007502C9"/>
    <w:rPr>
      <w:rFonts w:ascii="Arial" w:hAnsi="Arial"/>
      <w:sz w:val="24"/>
      <w:lang w:eastAsia="en-US"/>
    </w:rPr>
  </w:style>
  <w:style w:type="character" w:customStyle="1" w:styleId="Heading5Char5">
    <w:name w:val="Heading 5 Char5"/>
    <w:basedOn w:val="Heading4Char5"/>
    <w:uiPriority w:val="2"/>
    <w:rsid w:val="007502C9"/>
    <w:rPr>
      <w:rFonts w:ascii="Arial" w:hAnsi="Arial"/>
      <w:sz w:val="24"/>
      <w:lang w:eastAsia="en-US"/>
    </w:rPr>
  </w:style>
  <w:style w:type="character" w:customStyle="1" w:styleId="Heading6Char5">
    <w:name w:val="Heading 6 Char5"/>
    <w:basedOn w:val="DefaultParagraphFont"/>
    <w:rsid w:val="007502C9"/>
    <w:rPr>
      <w:rFonts w:ascii="Arial" w:hAnsi="Arial"/>
      <w:lang w:eastAsia="en-US"/>
    </w:rPr>
  </w:style>
  <w:style w:type="character" w:customStyle="1" w:styleId="Heading7Char5">
    <w:name w:val="Heading 7 Char5"/>
    <w:basedOn w:val="DefaultParagraphFont"/>
    <w:rsid w:val="007502C9"/>
    <w:rPr>
      <w:rFonts w:ascii="Arial" w:hAnsi="Arial"/>
      <w:lang w:eastAsia="en-US"/>
    </w:rPr>
  </w:style>
  <w:style w:type="character" w:customStyle="1" w:styleId="Heading8Char5">
    <w:name w:val="Heading 8 Char5"/>
    <w:basedOn w:val="Heading1Char5"/>
    <w:uiPriority w:val="4"/>
    <w:rsid w:val="007502C9"/>
    <w:rPr>
      <w:rFonts w:ascii="Arial" w:hAnsi="Arial"/>
      <w:sz w:val="36"/>
      <w:lang w:eastAsia="en-US"/>
    </w:rPr>
  </w:style>
  <w:style w:type="character" w:customStyle="1" w:styleId="Heading9Char5">
    <w:name w:val="Heading 9 Char5"/>
    <w:basedOn w:val="DefaultParagraphFont"/>
    <w:rsid w:val="007502C9"/>
    <w:rPr>
      <w:rFonts w:ascii="Arial" w:hAnsi="Arial"/>
      <w:sz w:val="36"/>
      <w:lang w:eastAsia="en-US"/>
    </w:rPr>
  </w:style>
  <w:style w:type="character" w:customStyle="1" w:styleId="HeaderChar4">
    <w:name w:val="Header Char4"/>
    <w:basedOn w:val="DefaultParagraphFont"/>
    <w:uiPriority w:val="9"/>
    <w:rsid w:val="007502C9"/>
    <w:rPr>
      <w:rFonts w:ascii="Arial" w:hAnsi="Arial"/>
      <w:b/>
      <w:noProof/>
      <w:sz w:val="18"/>
    </w:rPr>
  </w:style>
  <w:style w:type="character" w:customStyle="1" w:styleId="FooterChar4">
    <w:name w:val="Footer Char4"/>
    <w:basedOn w:val="DefaultParagraphFont"/>
    <w:rsid w:val="007502C9"/>
    <w:rPr>
      <w:rFonts w:ascii="Arial" w:hAnsi="Arial"/>
      <w:b/>
      <w:i/>
      <w:noProof/>
      <w:sz w:val="18"/>
    </w:rPr>
  </w:style>
  <w:style w:type="character" w:customStyle="1" w:styleId="FootnoteTextChar4">
    <w:name w:val="Footnote Text Char4"/>
    <w:basedOn w:val="DefaultParagraphFont"/>
    <w:rsid w:val="007502C9"/>
    <w:rPr>
      <w:sz w:val="16"/>
    </w:rPr>
  </w:style>
  <w:style w:type="character" w:customStyle="1" w:styleId="Heading1Char4">
    <w:name w:val="Heading 1 Char4"/>
    <w:basedOn w:val="DefaultParagraphFont"/>
    <w:uiPriority w:val="2"/>
    <w:rsid w:val="007502C9"/>
    <w:rPr>
      <w:rFonts w:ascii="Arial" w:hAnsi="Arial"/>
      <w:sz w:val="36"/>
      <w:lang w:eastAsia="en-US"/>
    </w:rPr>
  </w:style>
  <w:style w:type="character" w:customStyle="1" w:styleId="Heading2Char4">
    <w:name w:val="Heading 2 Char4"/>
    <w:basedOn w:val="DefaultParagraphFont"/>
    <w:uiPriority w:val="2"/>
    <w:rsid w:val="007502C9"/>
    <w:rPr>
      <w:rFonts w:ascii="Arial" w:hAnsi="Arial"/>
      <w:sz w:val="32"/>
      <w:lang w:eastAsia="en-US"/>
    </w:rPr>
  </w:style>
  <w:style w:type="character" w:customStyle="1" w:styleId="Heading3Char4">
    <w:name w:val="Heading 3 Char4"/>
    <w:basedOn w:val="DefaultParagraphFont"/>
    <w:uiPriority w:val="2"/>
    <w:rsid w:val="007502C9"/>
    <w:rPr>
      <w:rFonts w:ascii="Arial" w:hAnsi="Arial"/>
      <w:sz w:val="28"/>
      <w:lang w:eastAsia="en-US"/>
    </w:rPr>
  </w:style>
  <w:style w:type="character" w:customStyle="1" w:styleId="Heading4Char4">
    <w:name w:val="Heading 4 Char4"/>
    <w:basedOn w:val="Heading3Char4"/>
    <w:uiPriority w:val="2"/>
    <w:rsid w:val="007502C9"/>
    <w:rPr>
      <w:rFonts w:ascii="Arial" w:hAnsi="Arial"/>
      <w:sz w:val="24"/>
      <w:lang w:eastAsia="en-US"/>
    </w:rPr>
  </w:style>
  <w:style w:type="character" w:customStyle="1" w:styleId="Heading5Char4">
    <w:name w:val="Heading 5 Char4"/>
    <w:basedOn w:val="Heading4Char4"/>
    <w:uiPriority w:val="2"/>
    <w:rsid w:val="007502C9"/>
    <w:rPr>
      <w:rFonts w:ascii="Arial" w:hAnsi="Arial"/>
      <w:sz w:val="24"/>
      <w:lang w:eastAsia="en-US"/>
    </w:rPr>
  </w:style>
  <w:style w:type="character" w:customStyle="1" w:styleId="Heading6Char4">
    <w:name w:val="Heading 6 Char4"/>
    <w:basedOn w:val="DefaultParagraphFont"/>
    <w:rsid w:val="007502C9"/>
    <w:rPr>
      <w:rFonts w:ascii="Arial" w:hAnsi="Arial"/>
      <w:lang w:eastAsia="en-US"/>
    </w:rPr>
  </w:style>
  <w:style w:type="character" w:customStyle="1" w:styleId="Heading7Char4">
    <w:name w:val="Heading 7 Char4"/>
    <w:basedOn w:val="DefaultParagraphFont"/>
    <w:rsid w:val="007502C9"/>
    <w:rPr>
      <w:rFonts w:ascii="Arial" w:hAnsi="Arial"/>
      <w:lang w:eastAsia="en-US"/>
    </w:rPr>
  </w:style>
  <w:style w:type="character" w:customStyle="1" w:styleId="Heading8Char4">
    <w:name w:val="Heading 8 Char4"/>
    <w:basedOn w:val="Heading1Char4"/>
    <w:uiPriority w:val="4"/>
    <w:rsid w:val="007502C9"/>
    <w:rPr>
      <w:rFonts w:ascii="Arial" w:hAnsi="Arial"/>
      <w:sz w:val="36"/>
      <w:lang w:eastAsia="en-US"/>
    </w:rPr>
  </w:style>
  <w:style w:type="character" w:customStyle="1" w:styleId="Heading9Char4">
    <w:name w:val="Heading 9 Char4"/>
    <w:basedOn w:val="DefaultParagraphFont"/>
    <w:rsid w:val="007502C9"/>
    <w:rPr>
      <w:rFonts w:ascii="Arial" w:hAnsi="Arial"/>
      <w:sz w:val="36"/>
      <w:lang w:eastAsia="en-US"/>
    </w:rPr>
  </w:style>
  <w:style w:type="character" w:customStyle="1" w:styleId="HeaderChar6">
    <w:name w:val="Header Char6"/>
    <w:basedOn w:val="DefaultParagraphFont"/>
    <w:uiPriority w:val="9"/>
    <w:rsid w:val="007502C9"/>
    <w:rPr>
      <w:rFonts w:ascii="Arial" w:hAnsi="Arial"/>
      <w:b/>
      <w:noProof/>
      <w:sz w:val="18"/>
    </w:rPr>
  </w:style>
  <w:style w:type="character" w:customStyle="1" w:styleId="FooterChar6">
    <w:name w:val="Footer Char6"/>
    <w:basedOn w:val="DefaultParagraphFont"/>
    <w:rsid w:val="007502C9"/>
    <w:rPr>
      <w:rFonts w:ascii="Arial" w:hAnsi="Arial"/>
      <w:b/>
      <w:i/>
      <w:noProof/>
      <w:sz w:val="18"/>
    </w:rPr>
  </w:style>
  <w:style w:type="character" w:customStyle="1" w:styleId="FootnoteTextChar6">
    <w:name w:val="Footnote Text Char6"/>
    <w:basedOn w:val="DefaultParagraphFont"/>
    <w:rsid w:val="007502C9"/>
    <w:rPr>
      <w:sz w:val="16"/>
    </w:rPr>
  </w:style>
  <w:style w:type="character" w:customStyle="1" w:styleId="Heading1Char6">
    <w:name w:val="Heading 1 Char6"/>
    <w:basedOn w:val="DefaultParagraphFont"/>
    <w:uiPriority w:val="2"/>
    <w:rsid w:val="007502C9"/>
    <w:rPr>
      <w:rFonts w:ascii="Arial" w:hAnsi="Arial"/>
      <w:sz w:val="36"/>
      <w:lang w:eastAsia="en-US"/>
    </w:rPr>
  </w:style>
  <w:style w:type="character" w:customStyle="1" w:styleId="Heading2Char6">
    <w:name w:val="Heading 2 Char6"/>
    <w:basedOn w:val="DefaultParagraphFont"/>
    <w:uiPriority w:val="2"/>
    <w:rsid w:val="007502C9"/>
    <w:rPr>
      <w:rFonts w:ascii="Arial" w:hAnsi="Arial"/>
      <w:sz w:val="32"/>
      <w:lang w:eastAsia="en-US"/>
    </w:rPr>
  </w:style>
  <w:style w:type="character" w:customStyle="1" w:styleId="Heading3Char6">
    <w:name w:val="Heading 3 Char6"/>
    <w:basedOn w:val="DefaultParagraphFont"/>
    <w:uiPriority w:val="2"/>
    <w:rsid w:val="007502C9"/>
    <w:rPr>
      <w:rFonts w:ascii="Arial" w:hAnsi="Arial"/>
      <w:sz w:val="28"/>
      <w:lang w:eastAsia="en-US"/>
    </w:rPr>
  </w:style>
  <w:style w:type="character" w:customStyle="1" w:styleId="Heading4Char6">
    <w:name w:val="Heading 4 Char6"/>
    <w:basedOn w:val="Heading3Char6"/>
    <w:uiPriority w:val="2"/>
    <w:rsid w:val="007502C9"/>
    <w:rPr>
      <w:rFonts w:ascii="Arial" w:hAnsi="Arial"/>
      <w:sz w:val="24"/>
      <w:lang w:eastAsia="en-US"/>
    </w:rPr>
  </w:style>
  <w:style w:type="character" w:customStyle="1" w:styleId="Heading5Char6">
    <w:name w:val="Heading 5 Char6"/>
    <w:basedOn w:val="Heading4Char6"/>
    <w:uiPriority w:val="2"/>
    <w:rsid w:val="007502C9"/>
    <w:rPr>
      <w:rFonts w:ascii="Arial" w:hAnsi="Arial"/>
      <w:sz w:val="24"/>
      <w:lang w:eastAsia="en-US"/>
    </w:rPr>
  </w:style>
  <w:style w:type="character" w:customStyle="1" w:styleId="Heading6Char6">
    <w:name w:val="Heading 6 Char6"/>
    <w:basedOn w:val="DefaultParagraphFont"/>
    <w:rsid w:val="007502C9"/>
    <w:rPr>
      <w:rFonts w:ascii="Arial" w:hAnsi="Arial"/>
      <w:lang w:eastAsia="en-US"/>
    </w:rPr>
  </w:style>
  <w:style w:type="character" w:customStyle="1" w:styleId="Heading7Char6">
    <w:name w:val="Heading 7 Char6"/>
    <w:basedOn w:val="DefaultParagraphFont"/>
    <w:rsid w:val="007502C9"/>
    <w:rPr>
      <w:rFonts w:ascii="Arial" w:hAnsi="Arial"/>
      <w:lang w:eastAsia="en-US"/>
    </w:rPr>
  </w:style>
  <w:style w:type="character" w:customStyle="1" w:styleId="Heading8Char6">
    <w:name w:val="Heading 8 Char6"/>
    <w:basedOn w:val="Heading1Char6"/>
    <w:uiPriority w:val="4"/>
    <w:rsid w:val="007502C9"/>
    <w:rPr>
      <w:rFonts w:ascii="Arial" w:hAnsi="Arial"/>
      <w:sz w:val="36"/>
      <w:lang w:eastAsia="en-US"/>
    </w:rPr>
  </w:style>
  <w:style w:type="character" w:customStyle="1" w:styleId="Heading9Char6">
    <w:name w:val="Heading 9 Char6"/>
    <w:basedOn w:val="DefaultParagraphFont"/>
    <w:rsid w:val="007502C9"/>
    <w:rPr>
      <w:rFonts w:ascii="Arial" w:hAnsi="Arial"/>
      <w:sz w:val="36"/>
      <w:lang w:eastAsia="en-US"/>
    </w:rPr>
  </w:style>
  <w:style w:type="character" w:customStyle="1" w:styleId="HeaderChar8">
    <w:name w:val="Header Char8"/>
    <w:basedOn w:val="DefaultParagraphFont"/>
    <w:uiPriority w:val="9"/>
    <w:rsid w:val="007502C9"/>
    <w:rPr>
      <w:rFonts w:ascii="Arial" w:hAnsi="Arial"/>
      <w:b/>
      <w:noProof/>
      <w:sz w:val="18"/>
    </w:rPr>
  </w:style>
  <w:style w:type="character" w:customStyle="1" w:styleId="FooterChar8">
    <w:name w:val="Footer Char8"/>
    <w:basedOn w:val="DefaultParagraphFont"/>
    <w:rsid w:val="007502C9"/>
    <w:rPr>
      <w:rFonts w:ascii="Arial" w:hAnsi="Arial"/>
      <w:b/>
      <w:i/>
      <w:noProof/>
      <w:sz w:val="18"/>
    </w:rPr>
  </w:style>
  <w:style w:type="character" w:customStyle="1" w:styleId="FootnoteTextChar8">
    <w:name w:val="Footnote Text Char8"/>
    <w:basedOn w:val="DefaultParagraphFont"/>
    <w:rsid w:val="007502C9"/>
    <w:rPr>
      <w:sz w:val="16"/>
    </w:rPr>
  </w:style>
  <w:style w:type="character" w:customStyle="1" w:styleId="Heading1Char8">
    <w:name w:val="Heading 1 Char8"/>
    <w:basedOn w:val="DefaultParagraphFont"/>
    <w:uiPriority w:val="2"/>
    <w:rsid w:val="007502C9"/>
    <w:rPr>
      <w:rFonts w:ascii="Arial" w:hAnsi="Arial"/>
      <w:sz w:val="36"/>
      <w:lang w:eastAsia="en-US"/>
    </w:rPr>
  </w:style>
  <w:style w:type="character" w:customStyle="1" w:styleId="Heading2Char8">
    <w:name w:val="Heading 2 Char8"/>
    <w:basedOn w:val="DefaultParagraphFont"/>
    <w:uiPriority w:val="2"/>
    <w:rsid w:val="007502C9"/>
    <w:rPr>
      <w:rFonts w:ascii="Arial" w:hAnsi="Arial"/>
      <w:sz w:val="32"/>
      <w:lang w:eastAsia="en-US"/>
    </w:rPr>
  </w:style>
  <w:style w:type="character" w:customStyle="1" w:styleId="Heading3Char8">
    <w:name w:val="Heading 3 Char8"/>
    <w:basedOn w:val="DefaultParagraphFont"/>
    <w:uiPriority w:val="2"/>
    <w:rsid w:val="007502C9"/>
    <w:rPr>
      <w:rFonts w:ascii="Arial" w:hAnsi="Arial"/>
      <w:sz w:val="28"/>
      <w:lang w:eastAsia="en-US"/>
    </w:rPr>
  </w:style>
  <w:style w:type="character" w:customStyle="1" w:styleId="Heading4Char8">
    <w:name w:val="Heading 4 Char8"/>
    <w:basedOn w:val="Heading3Char8"/>
    <w:uiPriority w:val="2"/>
    <w:rsid w:val="007502C9"/>
    <w:rPr>
      <w:rFonts w:ascii="Arial" w:hAnsi="Arial"/>
      <w:sz w:val="24"/>
      <w:lang w:eastAsia="en-US"/>
    </w:rPr>
  </w:style>
  <w:style w:type="character" w:customStyle="1" w:styleId="Heading5Char8">
    <w:name w:val="Heading 5 Char8"/>
    <w:basedOn w:val="Heading4Char8"/>
    <w:uiPriority w:val="2"/>
    <w:rsid w:val="007502C9"/>
    <w:rPr>
      <w:rFonts w:ascii="Arial" w:hAnsi="Arial"/>
      <w:sz w:val="24"/>
      <w:lang w:eastAsia="en-US"/>
    </w:rPr>
  </w:style>
  <w:style w:type="character" w:customStyle="1" w:styleId="Heading6Char8">
    <w:name w:val="Heading 6 Char8"/>
    <w:basedOn w:val="DefaultParagraphFont"/>
    <w:rsid w:val="007502C9"/>
    <w:rPr>
      <w:rFonts w:ascii="Arial" w:hAnsi="Arial"/>
      <w:lang w:eastAsia="en-US"/>
    </w:rPr>
  </w:style>
  <w:style w:type="character" w:customStyle="1" w:styleId="Heading7Char8">
    <w:name w:val="Heading 7 Char8"/>
    <w:basedOn w:val="DefaultParagraphFont"/>
    <w:rsid w:val="007502C9"/>
    <w:rPr>
      <w:rFonts w:ascii="Arial" w:hAnsi="Arial"/>
      <w:lang w:eastAsia="en-US"/>
    </w:rPr>
  </w:style>
  <w:style w:type="character" w:customStyle="1" w:styleId="Heading8Char8">
    <w:name w:val="Heading 8 Char8"/>
    <w:basedOn w:val="Heading1Char8"/>
    <w:uiPriority w:val="4"/>
    <w:rsid w:val="007502C9"/>
    <w:rPr>
      <w:rFonts w:ascii="Arial" w:hAnsi="Arial"/>
      <w:sz w:val="36"/>
      <w:lang w:eastAsia="en-US"/>
    </w:rPr>
  </w:style>
  <w:style w:type="character" w:customStyle="1" w:styleId="Heading9Char8">
    <w:name w:val="Heading 9 Char8"/>
    <w:basedOn w:val="DefaultParagraphFont"/>
    <w:rsid w:val="007502C9"/>
    <w:rPr>
      <w:rFonts w:ascii="Arial" w:hAnsi="Arial"/>
      <w:sz w:val="36"/>
      <w:lang w:eastAsia="en-US"/>
    </w:rPr>
  </w:style>
  <w:style w:type="character" w:customStyle="1" w:styleId="HeaderChar7">
    <w:name w:val="Header Char7"/>
    <w:basedOn w:val="DefaultParagraphFont"/>
    <w:uiPriority w:val="9"/>
    <w:rsid w:val="007502C9"/>
    <w:rPr>
      <w:rFonts w:ascii="Arial" w:hAnsi="Arial"/>
      <w:b/>
      <w:noProof/>
      <w:sz w:val="18"/>
    </w:rPr>
  </w:style>
  <w:style w:type="character" w:customStyle="1" w:styleId="FooterChar7">
    <w:name w:val="Footer Char7"/>
    <w:basedOn w:val="DefaultParagraphFont"/>
    <w:rsid w:val="007502C9"/>
    <w:rPr>
      <w:rFonts w:ascii="Arial" w:hAnsi="Arial"/>
      <w:b/>
      <w:i/>
      <w:noProof/>
      <w:sz w:val="18"/>
    </w:rPr>
  </w:style>
  <w:style w:type="character" w:customStyle="1" w:styleId="FootnoteTextChar7">
    <w:name w:val="Footnote Text Char7"/>
    <w:basedOn w:val="DefaultParagraphFont"/>
    <w:rsid w:val="007502C9"/>
    <w:rPr>
      <w:sz w:val="16"/>
    </w:rPr>
  </w:style>
  <w:style w:type="character" w:customStyle="1" w:styleId="Heading1Char7">
    <w:name w:val="Heading 1 Char7"/>
    <w:basedOn w:val="DefaultParagraphFont"/>
    <w:uiPriority w:val="2"/>
    <w:rsid w:val="007502C9"/>
    <w:rPr>
      <w:rFonts w:ascii="Arial" w:hAnsi="Arial"/>
      <w:sz w:val="36"/>
      <w:lang w:eastAsia="en-US"/>
    </w:rPr>
  </w:style>
  <w:style w:type="character" w:customStyle="1" w:styleId="Heading2Char7">
    <w:name w:val="Heading 2 Char7"/>
    <w:basedOn w:val="DefaultParagraphFont"/>
    <w:uiPriority w:val="2"/>
    <w:rsid w:val="007502C9"/>
    <w:rPr>
      <w:rFonts w:ascii="Arial" w:hAnsi="Arial"/>
      <w:sz w:val="32"/>
      <w:lang w:eastAsia="en-US"/>
    </w:rPr>
  </w:style>
  <w:style w:type="character" w:customStyle="1" w:styleId="Heading3Char7">
    <w:name w:val="Heading 3 Char7"/>
    <w:basedOn w:val="DefaultParagraphFont"/>
    <w:uiPriority w:val="2"/>
    <w:rsid w:val="007502C9"/>
    <w:rPr>
      <w:rFonts w:ascii="Arial" w:hAnsi="Arial"/>
      <w:sz w:val="28"/>
      <w:lang w:eastAsia="en-US"/>
    </w:rPr>
  </w:style>
  <w:style w:type="character" w:customStyle="1" w:styleId="Heading4Char7">
    <w:name w:val="Heading 4 Char7"/>
    <w:basedOn w:val="Heading3Char7"/>
    <w:uiPriority w:val="2"/>
    <w:rsid w:val="007502C9"/>
    <w:rPr>
      <w:rFonts w:ascii="Arial" w:hAnsi="Arial"/>
      <w:sz w:val="24"/>
      <w:lang w:eastAsia="en-US"/>
    </w:rPr>
  </w:style>
  <w:style w:type="character" w:customStyle="1" w:styleId="Heading5Char7">
    <w:name w:val="Heading 5 Char7"/>
    <w:basedOn w:val="Heading4Char7"/>
    <w:uiPriority w:val="2"/>
    <w:rsid w:val="007502C9"/>
    <w:rPr>
      <w:rFonts w:ascii="Arial" w:hAnsi="Arial"/>
      <w:sz w:val="24"/>
      <w:lang w:eastAsia="en-US"/>
    </w:rPr>
  </w:style>
  <w:style w:type="character" w:customStyle="1" w:styleId="Heading6Char7">
    <w:name w:val="Heading 6 Char7"/>
    <w:basedOn w:val="DefaultParagraphFont"/>
    <w:rsid w:val="007502C9"/>
    <w:rPr>
      <w:rFonts w:ascii="Arial" w:hAnsi="Arial"/>
      <w:lang w:eastAsia="en-US"/>
    </w:rPr>
  </w:style>
  <w:style w:type="character" w:customStyle="1" w:styleId="Heading7Char7">
    <w:name w:val="Heading 7 Char7"/>
    <w:basedOn w:val="DefaultParagraphFont"/>
    <w:rsid w:val="007502C9"/>
    <w:rPr>
      <w:rFonts w:ascii="Arial" w:hAnsi="Arial"/>
      <w:lang w:eastAsia="en-US"/>
    </w:rPr>
  </w:style>
  <w:style w:type="character" w:customStyle="1" w:styleId="Heading8Char7">
    <w:name w:val="Heading 8 Char7"/>
    <w:basedOn w:val="Heading1Char7"/>
    <w:uiPriority w:val="4"/>
    <w:rsid w:val="007502C9"/>
    <w:rPr>
      <w:rFonts w:ascii="Arial" w:hAnsi="Arial"/>
      <w:sz w:val="36"/>
      <w:lang w:eastAsia="en-US"/>
    </w:rPr>
  </w:style>
  <w:style w:type="character" w:customStyle="1" w:styleId="Heading9Char7">
    <w:name w:val="Heading 9 Char7"/>
    <w:basedOn w:val="DefaultParagraphFont"/>
    <w:rsid w:val="007502C9"/>
    <w:rPr>
      <w:rFonts w:ascii="Arial" w:hAnsi="Arial"/>
      <w:sz w:val="36"/>
      <w:lang w:eastAsia="en-US"/>
    </w:rPr>
  </w:style>
  <w:style w:type="character" w:customStyle="1" w:styleId="HeaderChar9">
    <w:name w:val="Header Char9"/>
    <w:basedOn w:val="DefaultParagraphFont"/>
    <w:uiPriority w:val="9"/>
    <w:rsid w:val="007502C9"/>
    <w:rPr>
      <w:rFonts w:ascii="Arial" w:hAnsi="Arial"/>
      <w:b/>
      <w:noProof/>
      <w:sz w:val="18"/>
    </w:rPr>
  </w:style>
  <w:style w:type="character" w:customStyle="1" w:styleId="FooterChar9">
    <w:name w:val="Footer Char9"/>
    <w:basedOn w:val="DefaultParagraphFont"/>
    <w:rsid w:val="007502C9"/>
    <w:rPr>
      <w:rFonts w:ascii="Arial" w:hAnsi="Arial"/>
      <w:b/>
      <w:i/>
      <w:noProof/>
      <w:sz w:val="18"/>
    </w:rPr>
  </w:style>
  <w:style w:type="character" w:customStyle="1" w:styleId="FootnoteTextChar9">
    <w:name w:val="Footnote Text Char9"/>
    <w:basedOn w:val="DefaultParagraphFont"/>
    <w:rsid w:val="007502C9"/>
    <w:rPr>
      <w:sz w:val="16"/>
    </w:rPr>
  </w:style>
  <w:style w:type="character" w:customStyle="1" w:styleId="Heading1Char9">
    <w:name w:val="Heading 1 Char9"/>
    <w:basedOn w:val="DefaultParagraphFont"/>
    <w:uiPriority w:val="2"/>
    <w:rsid w:val="007502C9"/>
    <w:rPr>
      <w:rFonts w:ascii="Arial" w:hAnsi="Arial"/>
      <w:sz w:val="36"/>
      <w:lang w:eastAsia="en-US"/>
    </w:rPr>
  </w:style>
  <w:style w:type="character" w:customStyle="1" w:styleId="Heading2Char9">
    <w:name w:val="Heading 2 Char9"/>
    <w:basedOn w:val="DefaultParagraphFont"/>
    <w:uiPriority w:val="2"/>
    <w:rsid w:val="007502C9"/>
    <w:rPr>
      <w:rFonts w:ascii="Arial" w:hAnsi="Arial"/>
      <w:sz w:val="32"/>
      <w:lang w:eastAsia="en-US"/>
    </w:rPr>
  </w:style>
  <w:style w:type="character" w:customStyle="1" w:styleId="Heading3Char9">
    <w:name w:val="Heading 3 Char9"/>
    <w:basedOn w:val="DefaultParagraphFont"/>
    <w:uiPriority w:val="2"/>
    <w:rsid w:val="007502C9"/>
    <w:rPr>
      <w:rFonts w:ascii="Arial" w:hAnsi="Arial"/>
      <w:sz w:val="28"/>
      <w:lang w:eastAsia="en-US"/>
    </w:rPr>
  </w:style>
  <w:style w:type="character" w:customStyle="1" w:styleId="Heading4Char9">
    <w:name w:val="Heading 4 Char9"/>
    <w:basedOn w:val="Heading3Char9"/>
    <w:uiPriority w:val="2"/>
    <w:rsid w:val="007502C9"/>
    <w:rPr>
      <w:rFonts w:ascii="Arial" w:hAnsi="Arial"/>
      <w:sz w:val="24"/>
      <w:lang w:eastAsia="en-US"/>
    </w:rPr>
  </w:style>
  <w:style w:type="character" w:customStyle="1" w:styleId="Heading5Char9">
    <w:name w:val="Heading 5 Char9"/>
    <w:basedOn w:val="Heading4Char9"/>
    <w:uiPriority w:val="2"/>
    <w:rsid w:val="007502C9"/>
    <w:rPr>
      <w:rFonts w:ascii="Arial" w:hAnsi="Arial"/>
      <w:sz w:val="24"/>
      <w:lang w:eastAsia="en-US"/>
    </w:rPr>
  </w:style>
  <w:style w:type="character" w:customStyle="1" w:styleId="Heading6Char9">
    <w:name w:val="Heading 6 Char9"/>
    <w:basedOn w:val="DefaultParagraphFont"/>
    <w:rsid w:val="007502C9"/>
    <w:rPr>
      <w:rFonts w:ascii="Arial" w:hAnsi="Arial"/>
      <w:lang w:eastAsia="en-US"/>
    </w:rPr>
  </w:style>
  <w:style w:type="character" w:customStyle="1" w:styleId="Heading7Char9">
    <w:name w:val="Heading 7 Char9"/>
    <w:basedOn w:val="DefaultParagraphFont"/>
    <w:rsid w:val="007502C9"/>
    <w:rPr>
      <w:rFonts w:ascii="Arial" w:hAnsi="Arial"/>
      <w:lang w:eastAsia="en-US"/>
    </w:rPr>
  </w:style>
  <w:style w:type="character" w:customStyle="1" w:styleId="Heading8Char9">
    <w:name w:val="Heading 8 Char9"/>
    <w:basedOn w:val="Heading1Char9"/>
    <w:uiPriority w:val="4"/>
    <w:rsid w:val="007502C9"/>
    <w:rPr>
      <w:rFonts w:ascii="Arial" w:hAnsi="Arial"/>
      <w:sz w:val="36"/>
      <w:lang w:eastAsia="en-US"/>
    </w:rPr>
  </w:style>
  <w:style w:type="character" w:customStyle="1" w:styleId="Heading9Char9">
    <w:name w:val="Heading 9 Char9"/>
    <w:basedOn w:val="DefaultParagraphFont"/>
    <w:rsid w:val="007502C9"/>
    <w:rPr>
      <w:rFonts w:ascii="Arial" w:hAnsi="Arial"/>
      <w:sz w:val="36"/>
      <w:lang w:eastAsia="en-US"/>
    </w:rPr>
  </w:style>
  <w:style w:type="character" w:customStyle="1" w:styleId="HeaderChar10">
    <w:name w:val="Header Char10"/>
    <w:basedOn w:val="DefaultParagraphFont"/>
    <w:uiPriority w:val="9"/>
    <w:rsid w:val="007502C9"/>
    <w:rPr>
      <w:rFonts w:ascii="Arial" w:hAnsi="Arial"/>
      <w:b/>
      <w:noProof/>
      <w:sz w:val="18"/>
    </w:rPr>
  </w:style>
  <w:style w:type="character" w:customStyle="1" w:styleId="FooterChar10">
    <w:name w:val="Footer Char10"/>
    <w:basedOn w:val="DefaultParagraphFont"/>
    <w:rsid w:val="007502C9"/>
    <w:rPr>
      <w:rFonts w:ascii="Arial" w:hAnsi="Arial"/>
      <w:b/>
      <w:i/>
      <w:noProof/>
      <w:sz w:val="18"/>
    </w:rPr>
  </w:style>
  <w:style w:type="character" w:customStyle="1" w:styleId="FootnoteTextChar10">
    <w:name w:val="Footnote Text Char10"/>
    <w:basedOn w:val="DefaultParagraphFont"/>
    <w:rsid w:val="007502C9"/>
    <w:rPr>
      <w:sz w:val="16"/>
    </w:rPr>
  </w:style>
  <w:style w:type="character" w:customStyle="1" w:styleId="Heading1Char10">
    <w:name w:val="Heading 1 Char10"/>
    <w:basedOn w:val="DefaultParagraphFont"/>
    <w:uiPriority w:val="2"/>
    <w:rsid w:val="007502C9"/>
    <w:rPr>
      <w:rFonts w:ascii="Arial" w:hAnsi="Arial"/>
      <w:sz w:val="36"/>
      <w:lang w:eastAsia="en-US"/>
    </w:rPr>
  </w:style>
  <w:style w:type="character" w:customStyle="1" w:styleId="Heading2Char10">
    <w:name w:val="Heading 2 Char10"/>
    <w:basedOn w:val="DefaultParagraphFont"/>
    <w:uiPriority w:val="2"/>
    <w:rsid w:val="007502C9"/>
    <w:rPr>
      <w:rFonts w:ascii="Arial" w:hAnsi="Arial"/>
      <w:sz w:val="32"/>
      <w:lang w:eastAsia="en-US"/>
    </w:rPr>
  </w:style>
  <w:style w:type="character" w:customStyle="1" w:styleId="Heading3Char10">
    <w:name w:val="Heading 3 Char10"/>
    <w:basedOn w:val="DefaultParagraphFont"/>
    <w:uiPriority w:val="2"/>
    <w:rsid w:val="007502C9"/>
    <w:rPr>
      <w:rFonts w:ascii="Arial" w:hAnsi="Arial"/>
      <w:sz w:val="28"/>
      <w:lang w:eastAsia="en-US"/>
    </w:rPr>
  </w:style>
  <w:style w:type="character" w:customStyle="1" w:styleId="Heading4Char10">
    <w:name w:val="Heading 4 Char10"/>
    <w:basedOn w:val="Heading3Char10"/>
    <w:uiPriority w:val="2"/>
    <w:rsid w:val="007502C9"/>
    <w:rPr>
      <w:rFonts w:ascii="Arial" w:hAnsi="Arial"/>
      <w:sz w:val="24"/>
      <w:lang w:eastAsia="en-US"/>
    </w:rPr>
  </w:style>
  <w:style w:type="character" w:customStyle="1" w:styleId="Heading5Char10">
    <w:name w:val="Heading 5 Char10"/>
    <w:basedOn w:val="Heading4Char10"/>
    <w:uiPriority w:val="2"/>
    <w:rsid w:val="007502C9"/>
    <w:rPr>
      <w:rFonts w:ascii="Arial" w:hAnsi="Arial"/>
      <w:sz w:val="24"/>
      <w:lang w:eastAsia="en-US"/>
    </w:rPr>
  </w:style>
  <w:style w:type="character" w:customStyle="1" w:styleId="Heading6Char10">
    <w:name w:val="Heading 6 Char10"/>
    <w:basedOn w:val="DefaultParagraphFont"/>
    <w:rsid w:val="007502C9"/>
    <w:rPr>
      <w:rFonts w:ascii="Arial" w:hAnsi="Arial"/>
      <w:lang w:eastAsia="en-US"/>
    </w:rPr>
  </w:style>
  <w:style w:type="character" w:customStyle="1" w:styleId="Heading7Char10">
    <w:name w:val="Heading 7 Char10"/>
    <w:basedOn w:val="DefaultParagraphFont"/>
    <w:rsid w:val="007502C9"/>
    <w:rPr>
      <w:rFonts w:ascii="Arial" w:hAnsi="Arial"/>
      <w:lang w:eastAsia="en-US"/>
    </w:rPr>
  </w:style>
  <w:style w:type="character" w:customStyle="1" w:styleId="Heading8Char10">
    <w:name w:val="Heading 8 Char10"/>
    <w:basedOn w:val="Heading1Char10"/>
    <w:uiPriority w:val="4"/>
    <w:rsid w:val="007502C9"/>
    <w:rPr>
      <w:rFonts w:ascii="Arial" w:hAnsi="Arial"/>
      <w:sz w:val="36"/>
      <w:lang w:eastAsia="en-US"/>
    </w:rPr>
  </w:style>
  <w:style w:type="character" w:customStyle="1" w:styleId="Heading9Char10">
    <w:name w:val="Heading 9 Char10"/>
    <w:basedOn w:val="DefaultParagraphFont"/>
    <w:rsid w:val="007502C9"/>
    <w:rPr>
      <w:rFonts w:ascii="Arial" w:hAnsi="Arial"/>
      <w:sz w:val="36"/>
      <w:lang w:eastAsia="en-US"/>
    </w:rPr>
  </w:style>
  <w:style w:type="character" w:customStyle="1" w:styleId="mord">
    <w:name w:val="mord"/>
    <w:basedOn w:val="DefaultParagraphFont"/>
    <w:rsid w:val="007502C9"/>
  </w:style>
  <w:style w:type="character" w:styleId="SubtleReference">
    <w:name w:val="Subtle Reference"/>
    <w:basedOn w:val="DefaultParagraphFont"/>
    <w:uiPriority w:val="31"/>
    <w:qFormat/>
    <w:rsid w:val="007502C9"/>
    <w:rPr>
      <w:smallCaps/>
      <w:color w:val="5A5A5A" w:themeColor="text1" w:themeTint="A5"/>
    </w:rPr>
  </w:style>
  <w:style w:type="paragraph" w:customStyle="1" w:styleId="Text">
    <w:name w:val="Text"/>
    <w:basedOn w:val="Normal"/>
    <w:link w:val="TextChar"/>
    <w:qFormat/>
    <w:rsid w:val="007502C9"/>
    <w:pPr>
      <w:numPr>
        <w:ilvl w:val="1"/>
        <w:numId w:val="19"/>
      </w:numPr>
      <w:tabs>
        <w:tab w:val="left" w:pos="1080"/>
      </w:tabs>
      <w:spacing w:before="240" w:after="0" w:line="360" w:lineRule="auto"/>
    </w:pPr>
    <w:rPr>
      <w:sz w:val="24"/>
      <w:lang w:val="en-US"/>
    </w:rPr>
  </w:style>
  <w:style w:type="character" w:customStyle="1" w:styleId="TextChar">
    <w:name w:val="Text Char"/>
    <w:basedOn w:val="DefaultParagraphFont"/>
    <w:link w:val="Text"/>
    <w:rsid w:val="007502C9"/>
    <w:rPr>
      <w:rFonts w:ascii="Times New Roman" w:hAnsi="Times New Roman"/>
      <w:sz w:val="24"/>
      <w:lang w:val="en-US" w:eastAsia="en-US"/>
    </w:rPr>
  </w:style>
  <w:style w:type="character" w:customStyle="1" w:styleId="IvDbodytextChar">
    <w:name w:val="IvD bodytext Char"/>
    <w:basedOn w:val="DefaultParagraphFont"/>
    <w:link w:val="IvDbodytext"/>
    <w:locked/>
    <w:rsid w:val="007502C9"/>
    <w:rPr>
      <w:rFonts w:ascii="Arial" w:hAnsi="Arial" w:cs="Arial"/>
      <w:spacing w:val="2"/>
    </w:rPr>
  </w:style>
  <w:style w:type="paragraph" w:customStyle="1" w:styleId="IvDbodytext">
    <w:name w:val="IvD bodytext"/>
    <w:basedOn w:val="BodyText"/>
    <w:link w:val="IvDbodytextChar"/>
    <w:qFormat/>
    <w:rsid w:val="007502C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HTMLCode">
    <w:name w:val="HTML Code"/>
    <w:basedOn w:val="DefaultParagraphFont"/>
    <w:uiPriority w:val="99"/>
    <w:unhideWhenUsed/>
    <w:rsid w:val="007502C9"/>
    <w:rPr>
      <w:rFonts w:ascii="Courier New" w:eastAsia="Times New Roman" w:hAnsi="Courier New" w:cs="Courier New"/>
      <w:sz w:val="20"/>
      <w:szCs w:val="20"/>
    </w:rPr>
  </w:style>
  <w:style w:type="paragraph" w:customStyle="1" w:styleId="FirstParagraph">
    <w:name w:val="First Paragraph"/>
    <w:basedOn w:val="BodyText"/>
    <w:next w:val="BodyText"/>
    <w:qFormat/>
    <w:rsid w:val="007502C9"/>
  </w:style>
  <w:style w:type="character" w:customStyle="1" w:styleId="fontstyle01">
    <w:name w:val="fontstyle01"/>
    <w:basedOn w:val="DefaultParagraphFont"/>
    <w:rsid w:val="007502C9"/>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7502C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7502C9"/>
  </w:style>
  <w:style w:type="paragraph" w:customStyle="1" w:styleId="msonormal0">
    <w:name w:val="msonormal"/>
    <w:basedOn w:val="Normal"/>
    <w:uiPriority w:val="99"/>
    <w:rsid w:val="007502C9"/>
  </w:style>
  <w:style w:type="paragraph" w:customStyle="1" w:styleId="ClaimElement">
    <w:name w:val="Claim Element"/>
    <w:basedOn w:val="Normal"/>
    <w:link w:val="ClaimElementChar"/>
    <w:qFormat/>
    <w:rsid w:val="007502C9"/>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7502C9"/>
    <w:rPr>
      <w:rFonts w:ascii="Times New Roman" w:hAnsi="Times New Roman"/>
      <w:i/>
      <w:color w:val="0D0D0D" w:themeColor="text1" w:themeTint="F2"/>
      <w:sz w:val="24"/>
      <w:lang w:val="en-US" w:eastAsia="en-US"/>
    </w:rPr>
  </w:style>
  <w:style w:type="character" w:customStyle="1" w:styleId="ClaimPreambleChar1">
    <w:name w:val="Claim Preamble Char1"/>
    <w:link w:val="ClaimPreamble"/>
    <w:locked/>
    <w:rsid w:val="007502C9"/>
    <w:rPr>
      <w:sz w:val="24"/>
    </w:rPr>
  </w:style>
  <w:style w:type="paragraph" w:customStyle="1" w:styleId="ClaimPreamble">
    <w:name w:val="Claim Preamble"/>
    <w:basedOn w:val="Normal"/>
    <w:next w:val="Normal"/>
    <w:link w:val="ClaimPreambleChar1"/>
    <w:autoRedefine/>
    <w:qFormat/>
    <w:rsid w:val="007502C9"/>
    <w:pPr>
      <w:widowControl w:val="0"/>
      <w:tabs>
        <w:tab w:val="left" w:pos="720"/>
        <w:tab w:val="left" w:pos="1440"/>
      </w:tabs>
      <w:spacing w:before="240" w:after="0" w:line="360" w:lineRule="auto"/>
      <w:ind w:firstLine="720"/>
      <w:jc w:val="both"/>
    </w:pPr>
    <w:rPr>
      <w:rFonts w:ascii="CG Times (WN)" w:hAnsi="CG Times (WN)"/>
      <w:sz w:val="24"/>
      <w:lang w:val="fr-FR" w:eastAsia="fr-FR"/>
    </w:rPr>
  </w:style>
  <w:style w:type="numbering" w:customStyle="1" w:styleId="IVASheadings1">
    <w:name w:val="IVAS headings1"/>
    <w:uiPriority w:val="99"/>
    <w:rsid w:val="007502C9"/>
  </w:style>
  <w:style w:type="numbering" w:customStyle="1" w:styleId="IVASannexheadings1">
    <w:name w:val="IVAS annex headings1"/>
    <w:rsid w:val="007502C9"/>
    <w:pPr>
      <w:numPr>
        <w:numId w:val="6"/>
      </w:numPr>
    </w:pPr>
  </w:style>
  <w:style w:type="numbering" w:customStyle="1" w:styleId="IVASreferences1">
    <w:name w:val="IVAS references1"/>
    <w:rsid w:val="007502C9"/>
    <w:pPr>
      <w:numPr>
        <w:numId w:val="7"/>
      </w:numPr>
    </w:pPr>
  </w:style>
  <w:style w:type="table" w:customStyle="1" w:styleId="Tabelle1">
    <w:name w:val="#Tabelle1"/>
    <w:basedOn w:val="TableNormal"/>
    <w:locked/>
    <w:rsid w:val="007502C9"/>
    <w:pPr>
      <w:spacing w:line="240" w:lineRule="exact"/>
    </w:pPr>
    <w:rPr>
      <w:rFonts w:ascii="Frutiger LT Com 45 Light" w:eastAsiaTheme="minorEastAsia" w:hAnsi="Frutiger LT Com 45 Light"/>
      <w:kern w:val="2"/>
      <w:lang w:val="en-US" w:eastAsia="en-US"/>
    </w:rPr>
    <w:tblPr>
      <w:tblStyleRowBandSize w:val="1"/>
      <w:tblBorders>
        <w:bottom w:val="dashSmallGap" w:sz="4" w:space="0" w:color="auto"/>
      </w:tblBorders>
      <w:tblCellMar>
        <w:top w:w="79" w:type="dxa"/>
        <w:left w:w="0" w:type="dxa"/>
        <w:bottom w:w="79" w:type="dxa"/>
      </w:tblCellMar>
    </w:tblPr>
    <w:tblStylePr w:type="firstRow">
      <w:rPr>
        <w:rFonts w:ascii="Baloo Paaji 2 SemiBold" w:hAnsi="Baloo Paaji 2 SemiBold"/>
        <w:color w:val="auto"/>
        <w:sz w:val="20"/>
      </w:rPr>
      <w:tblPr/>
      <w:tcPr>
        <w:tcBorders>
          <w:top w:val="nil"/>
          <w:left w:val="nil"/>
          <w:bottom w:val="single" w:sz="4" w:space="0" w:color="auto"/>
          <w:right w:val="nil"/>
          <w:insideH w:val="nil"/>
          <w:insideV w:val="nil"/>
        </w:tcBorders>
      </w:tcPr>
    </w:tblStylePr>
    <w:tblStylePr w:type="band1Horz">
      <w:rPr>
        <w:rFonts w:ascii="Baloo Tamma 2 SemiBold" w:hAnsi="Baloo Tamma 2 SemiBold"/>
        <w:sz w:val="20"/>
      </w:rPr>
      <w:tblPr/>
      <w:tcPr>
        <w:tcBorders>
          <w:bottom w:val="dashSmallGap" w:sz="4" w:space="0" w:color="auto"/>
          <w:insideH w:val="nil"/>
        </w:tcBorders>
      </w:tcPr>
    </w:tblStylePr>
    <w:tblStylePr w:type="band2Horz">
      <w:rPr>
        <w:rFonts w:ascii="Baloo Tamma 2 SemiBold" w:hAnsi="Baloo Tamma 2 SemiBold"/>
        <w:sz w:val="20"/>
      </w:rPr>
      <w:tblPr/>
      <w:tcPr>
        <w:tcBorders>
          <w:bottom w:val="dashSmallGap" w:sz="4" w:space="0" w:color="auto"/>
        </w:tcBorders>
      </w:tcPr>
    </w:tblStylePr>
  </w:style>
  <w:style w:type="numbering" w:customStyle="1" w:styleId="Aufzhlung1">
    <w:name w:val="#Aufzählung1"/>
    <w:basedOn w:val="NoList"/>
    <w:locked/>
    <w:rsid w:val="007502C9"/>
    <w:pPr>
      <w:numPr>
        <w:numId w:val="9"/>
      </w:numPr>
    </w:pPr>
  </w:style>
  <w:style w:type="numbering" w:customStyle="1" w:styleId="AufzhlungPunkt1">
    <w:name w:val="#Aufzählung Punkt1"/>
    <w:basedOn w:val="NoList"/>
    <w:locked/>
    <w:rsid w:val="007502C9"/>
    <w:pPr>
      <w:numPr>
        <w:numId w:val="21"/>
      </w:numPr>
    </w:pPr>
  </w:style>
  <w:style w:type="numbering" w:customStyle="1" w:styleId="AufzhlungStrich1">
    <w:name w:val="#Aufzählung Strich1"/>
    <w:basedOn w:val="AufzhlungPunkt"/>
    <w:locked/>
    <w:rsid w:val="007502C9"/>
    <w:pPr>
      <w:numPr>
        <w:numId w:val="10"/>
      </w:numPr>
    </w:pPr>
  </w:style>
  <w:style w:type="character" w:customStyle="1" w:styleId="Variable">
    <w:name w:val="Variable"/>
    <w:rsid w:val="007502C9"/>
    <w:rPr>
      <w:rFonts w:ascii="Times New Roman" w:hAnsi="Times New Roman"/>
      <w:i/>
      <w:sz w:val="22"/>
    </w:rPr>
  </w:style>
  <w:style w:type="paragraph" w:customStyle="1" w:styleId="Formatvorlageberschrift2">
    <w:name w:val="Formatvorlage Überschrift 2"/>
    <w:basedOn w:val="Heading2"/>
    <w:rsid w:val="007502C9"/>
    <w:pPr>
      <w:keepLines w:val="0"/>
      <w:numPr>
        <w:ilvl w:val="1"/>
        <w:numId w:val="22"/>
      </w:numPr>
      <w:tabs>
        <w:tab w:val="clear" w:pos="792"/>
        <w:tab w:val="num" w:pos="360"/>
      </w:tabs>
      <w:spacing w:before="60" w:after="240" w:line="250" w:lineRule="exact"/>
    </w:pPr>
    <w:rPr>
      <w:b/>
      <w:bCs/>
      <w:sz w:val="22"/>
      <w:lang w:eastAsia="de-DE"/>
    </w:rPr>
  </w:style>
  <w:style w:type="paragraph" w:customStyle="1" w:styleId="tah0">
    <w:name w:val="tah"/>
    <w:basedOn w:val="Normal"/>
    <w:rsid w:val="007502C9"/>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7502C9"/>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7502C9"/>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7502C9"/>
  </w:style>
  <w:style w:type="numbering" w:customStyle="1" w:styleId="IVASannexheadings2">
    <w:name w:val="IVAS annex headings2"/>
    <w:uiPriority w:val="99"/>
    <w:rsid w:val="007502C9"/>
  </w:style>
  <w:style w:type="numbering" w:customStyle="1" w:styleId="IVASreferences2">
    <w:name w:val="IVAS references2"/>
    <w:uiPriority w:val="99"/>
    <w:rsid w:val="007502C9"/>
  </w:style>
  <w:style w:type="numbering" w:customStyle="1" w:styleId="Headings1">
    <w:name w:val="Headings1"/>
    <w:uiPriority w:val="99"/>
    <w:rsid w:val="007502C9"/>
  </w:style>
  <w:style w:type="numbering" w:customStyle="1" w:styleId="Annexheadings1">
    <w:name w:val="Annex headings1"/>
    <w:uiPriority w:val="99"/>
    <w:rsid w:val="007502C9"/>
  </w:style>
  <w:style w:type="numbering" w:customStyle="1" w:styleId="Aufzhlung2">
    <w:name w:val="#Aufzählung2"/>
    <w:basedOn w:val="NoList"/>
    <w:locked/>
    <w:rsid w:val="007502C9"/>
  </w:style>
  <w:style w:type="numbering" w:customStyle="1" w:styleId="AufzhlungPunkt2">
    <w:name w:val="#Aufzählung Punkt2"/>
    <w:basedOn w:val="NoList"/>
    <w:locked/>
    <w:rsid w:val="007502C9"/>
  </w:style>
  <w:style w:type="numbering" w:customStyle="1" w:styleId="AufzhlungStrich2">
    <w:name w:val="#Aufzählung Strich2"/>
    <w:basedOn w:val="AufzhlungPunkt"/>
    <w:locked/>
    <w:rsid w:val="007502C9"/>
    <w:pPr>
      <w:numPr>
        <w:numId w:val="16"/>
      </w:numPr>
    </w:pPr>
  </w:style>
  <w:style w:type="character" w:customStyle="1" w:styleId="line">
    <w:name w:val="line"/>
    <w:basedOn w:val="DefaultParagraphFont"/>
    <w:rsid w:val="007502C9"/>
  </w:style>
  <w:style w:type="character" w:customStyle="1" w:styleId="hljs-keyword">
    <w:name w:val="hljs-keyword"/>
    <w:basedOn w:val="DefaultParagraphFont"/>
    <w:rsid w:val="007502C9"/>
  </w:style>
  <w:style w:type="character" w:customStyle="1" w:styleId="hljs-number">
    <w:name w:val="hljs-number"/>
    <w:basedOn w:val="DefaultParagraphFont"/>
    <w:rsid w:val="007502C9"/>
  </w:style>
  <w:style w:type="character" w:customStyle="1" w:styleId="hljs-comment">
    <w:name w:val="hljs-comment"/>
    <w:basedOn w:val="DefaultParagraphFont"/>
    <w:rsid w:val="007502C9"/>
  </w:style>
  <w:style w:type="numbering" w:customStyle="1" w:styleId="IVASheadings3">
    <w:name w:val="IVAS headings3"/>
    <w:uiPriority w:val="99"/>
    <w:rsid w:val="007502C9"/>
  </w:style>
  <w:style w:type="numbering" w:customStyle="1" w:styleId="IVASannexheadings3">
    <w:name w:val="IVAS annex headings3"/>
    <w:uiPriority w:val="99"/>
    <w:rsid w:val="007502C9"/>
  </w:style>
  <w:style w:type="numbering" w:customStyle="1" w:styleId="IVASreferences3">
    <w:name w:val="IVAS references3"/>
    <w:uiPriority w:val="99"/>
    <w:rsid w:val="007502C9"/>
  </w:style>
  <w:style w:type="numbering" w:customStyle="1" w:styleId="Headings2">
    <w:name w:val="Headings2"/>
    <w:uiPriority w:val="99"/>
    <w:rsid w:val="007502C9"/>
  </w:style>
  <w:style w:type="numbering" w:customStyle="1" w:styleId="Annexheadings2">
    <w:name w:val="Annex headings2"/>
    <w:uiPriority w:val="99"/>
    <w:rsid w:val="007502C9"/>
  </w:style>
  <w:style w:type="numbering" w:customStyle="1" w:styleId="Aufzhlung3">
    <w:name w:val="#Aufzählung3"/>
    <w:basedOn w:val="NoList"/>
    <w:locked/>
    <w:rsid w:val="007502C9"/>
  </w:style>
  <w:style w:type="numbering" w:customStyle="1" w:styleId="AufzhlungPunkt3">
    <w:name w:val="#Aufzählung Punkt3"/>
    <w:basedOn w:val="NoList"/>
    <w:locked/>
    <w:rsid w:val="007502C9"/>
  </w:style>
  <w:style w:type="numbering" w:customStyle="1" w:styleId="AufzhlungStrich3">
    <w:name w:val="#Aufzählung Strich3"/>
    <w:basedOn w:val="AufzhlungPunkt"/>
    <w:locked/>
    <w:rsid w:val="007502C9"/>
    <w:pPr>
      <w:numPr>
        <w:numId w:val="11"/>
      </w:numPr>
    </w:pPr>
  </w:style>
  <w:style w:type="character" w:customStyle="1" w:styleId="VerbatimChar">
    <w:name w:val="Verbatim Char"/>
    <w:basedOn w:val="DefaultParagraphFont"/>
    <w:link w:val="SourceCode"/>
    <w:rsid w:val="007502C9"/>
    <w:rPr>
      <w:rFonts w:ascii="Consolas" w:hAnsi="Consolas"/>
      <w:sz w:val="21"/>
      <w:szCs w:val="21"/>
    </w:rPr>
  </w:style>
  <w:style w:type="paragraph" w:customStyle="1" w:styleId="SourceCode">
    <w:name w:val="Source Code"/>
    <w:basedOn w:val="Normal"/>
    <w:link w:val="VerbatimChar"/>
    <w:rsid w:val="007502C9"/>
    <w:pPr>
      <w:wordWrap w:val="0"/>
    </w:pPr>
    <w:rPr>
      <w:rFonts w:ascii="Consolas" w:hAnsi="Consolas"/>
      <w:sz w:val="21"/>
      <w:szCs w:val="21"/>
      <w:lang w:val="fr-FR" w:eastAsia="fr-FR"/>
    </w:rPr>
  </w:style>
  <w:style w:type="character" w:customStyle="1" w:styleId="NOChar">
    <w:name w:val="NO Char"/>
    <w:link w:val="NO"/>
    <w:rsid w:val="007502C9"/>
    <w:rPr>
      <w:rFonts w:ascii="Times New Roman" w:hAnsi="Times New Roman"/>
      <w:lang w:val="en-GB" w:eastAsia="en-US"/>
    </w:rPr>
  </w:style>
  <w:style w:type="paragraph" w:customStyle="1" w:styleId="Descriptiontext">
    <w:name w:val="Description text"/>
    <w:basedOn w:val="ListParagraph"/>
    <w:link w:val="DescriptiontextChar"/>
    <w:rsid w:val="007502C9"/>
    <w:pPr>
      <w:numPr>
        <w:numId w:val="35"/>
      </w:numPr>
      <w:tabs>
        <w:tab w:val="clear" w:pos="1247"/>
      </w:tabs>
      <w:spacing w:after="0" w:line="360" w:lineRule="auto"/>
      <w:contextualSpacing w:val="0"/>
    </w:pPr>
    <w:rPr>
      <w:sz w:val="24"/>
    </w:rPr>
  </w:style>
  <w:style w:type="character" w:customStyle="1" w:styleId="DescriptiontextChar">
    <w:name w:val="Description text Char"/>
    <w:basedOn w:val="ListParagraphChar"/>
    <w:link w:val="Descriptiontext"/>
    <w:rsid w:val="007502C9"/>
    <w:rPr>
      <w:rFonts w:ascii="Times New Roman" w:hAnsi="Times New Roman"/>
      <w:sz w:val="24"/>
      <w:lang w:val="en-GB" w:eastAsia="en-US"/>
    </w:rPr>
  </w:style>
  <w:style w:type="paragraph" w:customStyle="1" w:styleId="xl65">
    <w:name w:val="xl65"/>
    <w:basedOn w:val="Normal"/>
    <w:rsid w:val="007502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rPr>
  </w:style>
  <w:style w:type="paragraph" w:customStyle="1" w:styleId="xl66">
    <w:name w:val="xl66"/>
    <w:basedOn w:val="Normal"/>
    <w:rsid w:val="007502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4"/>
      <w:szCs w:val="24"/>
      <w:lang w:val="en-US"/>
    </w:rPr>
  </w:style>
  <w:style w:type="paragraph" w:customStyle="1" w:styleId="EENormalDescr">
    <w:name w:val="EE Normal Descr"/>
    <w:basedOn w:val="Normal"/>
    <w:link w:val="EENormalDescrChar"/>
    <w:qFormat/>
    <w:rsid w:val="007502C9"/>
    <w:pPr>
      <w:spacing w:before="120" w:after="0" w:line="360" w:lineRule="auto"/>
    </w:pPr>
    <w:rPr>
      <w:rFonts w:eastAsiaTheme="minorHAnsi"/>
      <w:color w:val="000000" w:themeColor="text1"/>
      <w:sz w:val="24"/>
      <w:szCs w:val="24"/>
      <w:lang w:val="en-AU"/>
    </w:rPr>
  </w:style>
  <w:style w:type="character" w:customStyle="1" w:styleId="EENormalDescrChar">
    <w:name w:val="EE Normal Descr Char"/>
    <w:basedOn w:val="DefaultParagraphFont"/>
    <w:link w:val="EENormalDescr"/>
    <w:rsid w:val="007502C9"/>
    <w:rPr>
      <w:rFonts w:ascii="Times New Roman" w:eastAsiaTheme="minorHAnsi" w:hAnsi="Times New Roman"/>
      <w:color w:val="000000" w:themeColor="text1"/>
      <w:sz w:val="24"/>
      <w:szCs w:val="24"/>
      <w:lang w:val="en-AU" w:eastAsia="en-US"/>
    </w:rPr>
  </w:style>
  <w:style w:type="character" w:customStyle="1" w:styleId="tabchar">
    <w:name w:val="tabchar"/>
    <w:basedOn w:val="DefaultParagraphFont"/>
    <w:rsid w:val="00625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752217">
      <w:bodyDiv w:val="1"/>
      <w:marLeft w:val="0"/>
      <w:marRight w:val="0"/>
      <w:marTop w:val="0"/>
      <w:marBottom w:val="0"/>
      <w:divBdr>
        <w:top w:val="none" w:sz="0" w:space="0" w:color="auto"/>
        <w:left w:val="none" w:sz="0" w:space="0" w:color="auto"/>
        <w:bottom w:val="none" w:sz="0" w:space="0" w:color="auto"/>
        <w:right w:val="none" w:sz="0" w:space="0" w:color="auto"/>
      </w:divBdr>
    </w:div>
    <w:div w:id="1132752998">
      <w:bodyDiv w:val="1"/>
      <w:marLeft w:val="0"/>
      <w:marRight w:val="0"/>
      <w:marTop w:val="0"/>
      <w:marBottom w:val="0"/>
      <w:divBdr>
        <w:top w:val="none" w:sz="0" w:space="0" w:color="auto"/>
        <w:left w:val="none" w:sz="0" w:space="0" w:color="auto"/>
        <w:bottom w:val="none" w:sz="0" w:space="0" w:color="auto"/>
        <w:right w:val="none" w:sz="0" w:space="0" w:color="auto"/>
      </w:divBdr>
      <w:divsChild>
        <w:div w:id="2086300234">
          <w:marLeft w:val="0"/>
          <w:marRight w:val="0"/>
          <w:marTop w:val="0"/>
          <w:marBottom w:val="0"/>
          <w:divBdr>
            <w:top w:val="none" w:sz="0" w:space="0" w:color="auto"/>
            <w:left w:val="none" w:sz="0" w:space="0" w:color="auto"/>
            <w:bottom w:val="none" w:sz="0" w:space="0" w:color="auto"/>
            <w:right w:val="none" w:sz="0" w:space="0" w:color="auto"/>
          </w:divBdr>
        </w:div>
        <w:div w:id="946234343">
          <w:marLeft w:val="0"/>
          <w:marRight w:val="0"/>
          <w:marTop w:val="0"/>
          <w:marBottom w:val="0"/>
          <w:divBdr>
            <w:top w:val="none" w:sz="0" w:space="0" w:color="auto"/>
            <w:left w:val="none" w:sz="0" w:space="0" w:color="auto"/>
            <w:bottom w:val="none" w:sz="0" w:space="0" w:color="auto"/>
            <w:right w:val="none" w:sz="0" w:space="0" w:color="auto"/>
          </w:divBdr>
        </w:div>
      </w:divsChild>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827432878">
      <w:bodyDiv w:val="1"/>
      <w:marLeft w:val="0"/>
      <w:marRight w:val="0"/>
      <w:marTop w:val="0"/>
      <w:marBottom w:val="0"/>
      <w:divBdr>
        <w:top w:val="none" w:sz="0" w:space="0" w:color="auto"/>
        <w:left w:val="none" w:sz="0" w:space="0" w:color="auto"/>
        <w:bottom w:val="none" w:sz="0" w:space="0" w:color="auto"/>
        <w:right w:val="none" w:sz="0" w:space="0" w:color="auto"/>
      </w:divBdr>
    </w:div>
    <w:div w:id="1952204182">
      <w:bodyDiv w:val="1"/>
      <w:marLeft w:val="0"/>
      <w:marRight w:val="0"/>
      <w:marTop w:val="0"/>
      <w:marBottom w:val="0"/>
      <w:divBdr>
        <w:top w:val="none" w:sz="0" w:space="0" w:color="auto"/>
        <w:left w:val="none" w:sz="0" w:space="0" w:color="auto"/>
        <w:bottom w:val="none" w:sz="0" w:space="0" w:color="auto"/>
        <w:right w:val="none" w:sz="0" w:space="0" w:color="auto"/>
      </w:divBdr>
      <w:divsChild>
        <w:div w:id="1379086465">
          <w:marLeft w:val="0"/>
          <w:marRight w:val="0"/>
          <w:marTop w:val="0"/>
          <w:marBottom w:val="0"/>
          <w:divBdr>
            <w:top w:val="none" w:sz="0" w:space="0" w:color="auto"/>
            <w:left w:val="none" w:sz="0" w:space="0" w:color="auto"/>
            <w:bottom w:val="none" w:sz="0" w:space="0" w:color="auto"/>
            <w:right w:val="none" w:sz="0" w:space="0" w:color="auto"/>
          </w:divBdr>
          <w:divsChild>
            <w:div w:id="2046247849">
              <w:marLeft w:val="0"/>
              <w:marRight w:val="0"/>
              <w:marTop w:val="30"/>
              <w:marBottom w:val="30"/>
              <w:divBdr>
                <w:top w:val="none" w:sz="0" w:space="0" w:color="auto"/>
                <w:left w:val="none" w:sz="0" w:space="0" w:color="auto"/>
                <w:bottom w:val="none" w:sz="0" w:space="0" w:color="auto"/>
                <w:right w:val="none" w:sz="0" w:space="0" w:color="auto"/>
              </w:divBdr>
              <w:divsChild>
                <w:div w:id="490878450">
                  <w:marLeft w:val="0"/>
                  <w:marRight w:val="0"/>
                  <w:marTop w:val="0"/>
                  <w:marBottom w:val="0"/>
                  <w:divBdr>
                    <w:top w:val="none" w:sz="0" w:space="0" w:color="auto"/>
                    <w:left w:val="none" w:sz="0" w:space="0" w:color="auto"/>
                    <w:bottom w:val="none" w:sz="0" w:space="0" w:color="auto"/>
                    <w:right w:val="none" w:sz="0" w:space="0" w:color="auto"/>
                  </w:divBdr>
                  <w:divsChild>
                    <w:div w:id="533423005">
                      <w:marLeft w:val="0"/>
                      <w:marRight w:val="0"/>
                      <w:marTop w:val="0"/>
                      <w:marBottom w:val="0"/>
                      <w:divBdr>
                        <w:top w:val="none" w:sz="0" w:space="0" w:color="auto"/>
                        <w:left w:val="none" w:sz="0" w:space="0" w:color="auto"/>
                        <w:bottom w:val="none" w:sz="0" w:space="0" w:color="auto"/>
                        <w:right w:val="none" w:sz="0" w:space="0" w:color="auto"/>
                      </w:divBdr>
                    </w:div>
                  </w:divsChild>
                </w:div>
                <w:div w:id="1772778032">
                  <w:marLeft w:val="0"/>
                  <w:marRight w:val="0"/>
                  <w:marTop w:val="0"/>
                  <w:marBottom w:val="0"/>
                  <w:divBdr>
                    <w:top w:val="none" w:sz="0" w:space="0" w:color="auto"/>
                    <w:left w:val="none" w:sz="0" w:space="0" w:color="auto"/>
                    <w:bottom w:val="none" w:sz="0" w:space="0" w:color="auto"/>
                    <w:right w:val="none" w:sz="0" w:space="0" w:color="auto"/>
                  </w:divBdr>
                  <w:divsChild>
                    <w:div w:id="654648909">
                      <w:marLeft w:val="0"/>
                      <w:marRight w:val="0"/>
                      <w:marTop w:val="0"/>
                      <w:marBottom w:val="0"/>
                      <w:divBdr>
                        <w:top w:val="none" w:sz="0" w:space="0" w:color="auto"/>
                        <w:left w:val="none" w:sz="0" w:space="0" w:color="auto"/>
                        <w:bottom w:val="none" w:sz="0" w:space="0" w:color="auto"/>
                        <w:right w:val="none" w:sz="0" w:space="0" w:color="auto"/>
                      </w:divBdr>
                    </w:div>
                  </w:divsChild>
                </w:div>
                <w:div w:id="248850459">
                  <w:marLeft w:val="0"/>
                  <w:marRight w:val="0"/>
                  <w:marTop w:val="0"/>
                  <w:marBottom w:val="0"/>
                  <w:divBdr>
                    <w:top w:val="none" w:sz="0" w:space="0" w:color="auto"/>
                    <w:left w:val="none" w:sz="0" w:space="0" w:color="auto"/>
                    <w:bottom w:val="none" w:sz="0" w:space="0" w:color="auto"/>
                    <w:right w:val="none" w:sz="0" w:space="0" w:color="auto"/>
                  </w:divBdr>
                  <w:divsChild>
                    <w:div w:id="953445260">
                      <w:marLeft w:val="0"/>
                      <w:marRight w:val="0"/>
                      <w:marTop w:val="0"/>
                      <w:marBottom w:val="0"/>
                      <w:divBdr>
                        <w:top w:val="none" w:sz="0" w:space="0" w:color="auto"/>
                        <w:left w:val="none" w:sz="0" w:space="0" w:color="auto"/>
                        <w:bottom w:val="none" w:sz="0" w:space="0" w:color="auto"/>
                        <w:right w:val="none" w:sz="0" w:space="0" w:color="auto"/>
                      </w:divBdr>
                    </w:div>
                  </w:divsChild>
                </w:div>
                <w:div w:id="1171405720">
                  <w:marLeft w:val="0"/>
                  <w:marRight w:val="0"/>
                  <w:marTop w:val="0"/>
                  <w:marBottom w:val="0"/>
                  <w:divBdr>
                    <w:top w:val="none" w:sz="0" w:space="0" w:color="auto"/>
                    <w:left w:val="none" w:sz="0" w:space="0" w:color="auto"/>
                    <w:bottom w:val="none" w:sz="0" w:space="0" w:color="auto"/>
                    <w:right w:val="none" w:sz="0" w:space="0" w:color="auto"/>
                  </w:divBdr>
                  <w:divsChild>
                    <w:div w:id="630207677">
                      <w:marLeft w:val="0"/>
                      <w:marRight w:val="0"/>
                      <w:marTop w:val="0"/>
                      <w:marBottom w:val="0"/>
                      <w:divBdr>
                        <w:top w:val="none" w:sz="0" w:space="0" w:color="auto"/>
                        <w:left w:val="none" w:sz="0" w:space="0" w:color="auto"/>
                        <w:bottom w:val="none" w:sz="0" w:space="0" w:color="auto"/>
                        <w:right w:val="none" w:sz="0" w:space="0" w:color="auto"/>
                      </w:divBdr>
                    </w:div>
                  </w:divsChild>
                </w:div>
                <w:div w:id="373772446">
                  <w:marLeft w:val="0"/>
                  <w:marRight w:val="0"/>
                  <w:marTop w:val="0"/>
                  <w:marBottom w:val="0"/>
                  <w:divBdr>
                    <w:top w:val="none" w:sz="0" w:space="0" w:color="auto"/>
                    <w:left w:val="none" w:sz="0" w:space="0" w:color="auto"/>
                    <w:bottom w:val="none" w:sz="0" w:space="0" w:color="auto"/>
                    <w:right w:val="none" w:sz="0" w:space="0" w:color="auto"/>
                  </w:divBdr>
                  <w:divsChild>
                    <w:div w:id="1602448045">
                      <w:marLeft w:val="0"/>
                      <w:marRight w:val="0"/>
                      <w:marTop w:val="0"/>
                      <w:marBottom w:val="0"/>
                      <w:divBdr>
                        <w:top w:val="none" w:sz="0" w:space="0" w:color="auto"/>
                        <w:left w:val="none" w:sz="0" w:space="0" w:color="auto"/>
                        <w:bottom w:val="none" w:sz="0" w:space="0" w:color="auto"/>
                        <w:right w:val="none" w:sz="0" w:space="0" w:color="auto"/>
                      </w:divBdr>
                    </w:div>
                  </w:divsChild>
                </w:div>
                <w:div w:id="129370096">
                  <w:marLeft w:val="0"/>
                  <w:marRight w:val="0"/>
                  <w:marTop w:val="0"/>
                  <w:marBottom w:val="0"/>
                  <w:divBdr>
                    <w:top w:val="none" w:sz="0" w:space="0" w:color="auto"/>
                    <w:left w:val="none" w:sz="0" w:space="0" w:color="auto"/>
                    <w:bottom w:val="none" w:sz="0" w:space="0" w:color="auto"/>
                    <w:right w:val="none" w:sz="0" w:space="0" w:color="auto"/>
                  </w:divBdr>
                  <w:divsChild>
                    <w:div w:id="1753548577">
                      <w:marLeft w:val="0"/>
                      <w:marRight w:val="0"/>
                      <w:marTop w:val="0"/>
                      <w:marBottom w:val="0"/>
                      <w:divBdr>
                        <w:top w:val="none" w:sz="0" w:space="0" w:color="auto"/>
                        <w:left w:val="none" w:sz="0" w:space="0" w:color="auto"/>
                        <w:bottom w:val="none" w:sz="0" w:space="0" w:color="auto"/>
                        <w:right w:val="none" w:sz="0" w:space="0" w:color="auto"/>
                      </w:divBdr>
                    </w:div>
                  </w:divsChild>
                </w:div>
                <w:div w:id="743455696">
                  <w:marLeft w:val="0"/>
                  <w:marRight w:val="0"/>
                  <w:marTop w:val="0"/>
                  <w:marBottom w:val="0"/>
                  <w:divBdr>
                    <w:top w:val="none" w:sz="0" w:space="0" w:color="auto"/>
                    <w:left w:val="none" w:sz="0" w:space="0" w:color="auto"/>
                    <w:bottom w:val="none" w:sz="0" w:space="0" w:color="auto"/>
                    <w:right w:val="none" w:sz="0" w:space="0" w:color="auto"/>
                  </w:divBdr>
                  <w:divsChild>
                    <w:div w:id="425464784">
                      <w:marLeft w:val="0"/>
                      <w:marRight w:val="0"/>
                      <w:marTop w:val="0"/>
                      <w:marBottom w:val="0"/>
                      <w:divBdr>
                        <w:top w:val="none" w:sz="0" w:space="0" w:color="auto"/>
                        <w:left w:val="none" w:sz="0" w:space="0" w:color="auto"/>
                        <w:bottom w:val="none" w:sz="0" w:space="0" w:color="auto"/>
                        <w:right w:val="none" w:sz="0" w:space="0" w:color="auto"/>
                      </w:divBdr>
                    </w:div>
                  </w:divsChild>
                </w:div>
                <w:div w:id="1072700280">
                  <w:marLeft w:val="0"/>
                  <w:marRight w:val="0"/>
                  <w:marTop w:val="0"/>
                  <w:marBottom w:val="0"/>
                  <w:divBdr>
                    <w:top w:val="none" w:sz="0" w:space="0" w:color="auto"/>
                    <w:left w:val="none" w:sz="0" w:space="0" w:color="auto"/>
                    <w:bottom w:val="none" w:sz="0" w:space="0" w:color="auto"/>
                    <w:right w:val="none" w:sz="0" w:space="0" w:color="auto"/>
                  </w:divBdr>
                  <w:divsChild>
                    <w:div w:id="872574488">
                      <w:marLeft w:val="0"/>
                      <w:marRight w:val="0"/>
                      <w:marTop w:val="0"/>
                      <w:marBottom w:val="0"/>
                      <w:divBdr>
                        <w:top w:val="none" w:sz="0" w:space="0" w:color="auto"/>
                        <w:left w:val="none" w:sz="0" w:space="0" w:color="auto"/>
                        <w:bottom w:val="none" w:sz="0" w:space="0" w:color="auto"/>
                        <w:right w:val="none" w:sz="0" w:space="0" w:color="auto"/>
                      </w:divBdr>
                    </w:div>
                  </w:divsChild>
                </w:div>
                <w:div w:id="1907835139">
                  <w:marLeft w:val="0"/>
                  <w:marRight w:val="0"/>
                  <w:marTop w:val="0"/>
                  <w:marBottom w:val="0"/>
                  <w:divBdr>
                    <w:top w:val="none" w:sz="0" w:space="0" w:color="auto"/>
                    <w:left w:val="none" w:sz="0" w:space="0" w:color="auto"/>
                    <w:bottom w:val="none" w:sz="0" w:space="0" w:color="auto"/>
                    <w:right w:val="none" w:sz="0" w:space="0" w:color="auto"/>
                  </w:divBdr>
                  <w:divsChild>
                    <w:div w:id="1540849269">
                      <w:marLeft w:val="0"/>
                      <w:marRight w:val="0"/>
                      <w:marTop w:val="0"/>
                      <w:marBottom w:val="0"/>
                      <w:divBdr>
                        <w:top w:val="none" w:sz="0" w:space="0" w:color="auto"/>
                        <w:left w:val="none" w:sz="0" w:space="0" w:color="auto"/>
                        <w:bottom w:val="none" w:sz="0" w:space="0" w:color="auto"/>
                        <w:right w:val="none" w:sz="0" w:space="0" w:color="auto"/>
                      </w:divBdr>
                    </w:div>
                  </w:divsChild>
                </w:div>
                <w:div w:id="1900360652">
                  <w:marLeft w:val="0"/>
                  <w:marRight w:val="0"/>
                  <w:marTop w:val="0"/>
                  <w:marBottom w:val="0"/>
                  <w:divBdr>
                    <w:top w:val="none" w:sz="0" w:space="0" w:color="auto"/>
                    <w:left w:val="none" w:sz="0" w:space="0" w:color="auto"/>
                    <w:bottom w:val="none" w:sz="0" w:space="0" w:color="auto"/>
                    <w:right w:val="none" w:sz="0" w:space="0" w:color="auto"/>
                  </w:divBdr>
                  <w:divsChild>
                    <w:div w:id="969894435">
                      <w:marLeft w:val="0"/>
                      <w:marRight w:val="0"/>
                      <w:marTop w:val="0"/>
                      <w:marBottom w:val="0"/>
                      <w:divBdr>
                        <w:top w:val="none" w:sz="0" w:space="0" w:color="auto"/>
                        <w:left w:val="none" w:sz="0" w:space="0" w:color="auto"/>
                        <w:bottom w:val="none" w:sz="0" w:space="0" w:color="auto"/>
                        <w:right w:val="none" w:sz="0" w:space="0" w:color="auto"/>
                      </w:divBdr>
                    </w:div>
                  </w:divsChild>
                </w:div>
                <w:div w:id="805587445">
                  <w:marLeft w:val="0"/>
                  <w:marRight w:val="0"/>
                  <w:marTop w:val="0"/>
                  <w:marBottom w:val="0"/>
                  <w:divBdr>
                    <w:top w:val="none" w:sz="0" w:space="0" w:color="auto"/>
                    <w:left w:val="none" w:sz="0" w:space="0" w:color="auto"/>
                    <w:bottom w:val="none" w:sz="0" w:space="0" w:color="auto"/>
                    <w:right w:val="none" w:sz="0" w:space="0" w:color="auto"/>
                  </w:divBdr>
                  <w:divsChild>
                    <w:div w:id="1125149888">
                      <w:marLeft w:val="0"/>
                      <w:marRight w:val="0"/>
                      <w:marTop w:val="0"/>
                      <w:marBottom w:val="0"/>
                      <w:divBdr>
                        <w:top w:val="none" w:sz="0" w:space="0" w:color="auto"/>
                        <w:left w:val="none" w:sz="0" w:space="0" w:color="auto"/>
                        <w:bottom w:val="none" w:sz="0" w:space="0" w:color="auto"/>
                        <w:right w:val="none" w:sz="0" w:space="0" w:color="auto"/>
                      </w:divBdr>
                    </w:div>
                  </w:divsChild>
                </w:div>
                <w:div w:id="959188322">
                  <w:marLeft w:val="0"/>
                  <w:marRight w:val="0"/>
                  <w:marTop w:val="0"/>
                  <w:marBottom w:val="0"/>
                  <w:divBdr>
                    <w:top w:val="none" w:sz="0" w:space="0" w:color="auto"/>
                    <w:left w:val="none" w:sz="0" w:space="0" w:color="auto"/>
                    <w:bottom w:val="none" w:sz="0" w:space="0" w:color="auto"/>
                    <w:right w:val="none" w:sz="0" w:space="0" w:color="auto"/>
                  </w:divBdr>
                  <w:divsChild>
                    <w:div w:id="146508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878909">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ivas-codec-pc/ivas-codec/-/merge_requests/1552"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1c5310db885f37e609da3beaf132fda0">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260441d88c32ccde113ed65092b497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BF977B-8F45-4136-9FE5-5AE762F660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2D0113-6600-4842-953B-855FF330D19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FABBC7F-7F19-441D-8B96-4A40D54614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1</TotalTime>
  <Pages>6</Pages>
  <Words>1922</Words>
  <Characters>9923</Characters>
  <Application>Microsoft Office Word</Application>
  <DocSecurity>0</DocSecurity>
  <Lines>268</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11641</CharactersWithSpaces>
  <SharedDoc>false</SharedDoc>
  <HLinks>
    <vt:vector size="24" baseType="variant">
      <vt:variant>
        <vt:i4>2949195</vt:i4>
      </vt:variant>
      <vt:variant>
        <vt:i4>30</vt:i4>
      </vt:variant>
      <vt:variant>
        <vt:i4>0</vt:i4>
      </vt:variant>
      <vt:variant>
        <vt:i4>5</vt:i4>
      </vt:variant>
      <vt:variant>
        <vt:lpwstr>https://forge.3gpp.org/rep/ivas-codec-pc/ivas-codec/-/merge_requests/1552</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Stefan Döhla</dc:creator>
  <cp:keywords/>
  <dc:description/>
  <cp:lastModifiedBy>Stefan Döhla</cp:lastModifiedBy>
  <cp:revision>2</cp:revision>
  <cp:lastPrinted>1900-01-01T00:00:00Z</cp:lastPrinted>
  <dcterms:created xsi:type="dcterms:W3CDTF">2024-05-14T20:56:00Z</dcterms:created>
  <dcterms:modified xsi:type="dcterms:W3CDTF">2024-05-14T20:56:00Z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0x010100CAFAAE4DB2347B41988EF24CBB808036</vt:lpwstr>
  </property>
  <property fmtid="{D5CDD505-2E9C-101B-9397-08002B2CF9AE}" pid="22" name="MediaServiceImageTags">
    <vt:lpwstr/>
  </property>
</Properties>
</file>