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97A5C" w14:textId="0655BF6C" w:rsidR="005B3238" w:rsidRDefault="005B3238" w:rsidP="007502C9">
      <w:pPr>
        <w:pStyle w:val="CRCoverPage"/>
        <w:tabs>
          <w:tab w:val="right" w:pos="9639"/>
        </w:tabs>
        <w:spacing w:after="0"/>
        <w:rPr>
          <w:b/>
          <w:i/>
          <w:noProof/>
          <w:sz w:val="28"/>
        </w:rPr>
      </w:pPr>
      <w:r>
        <w:rPr>
          <w:b/>
          <w:noProof/>
          <w:sz w:val="24"/>
        </w:rPr>
        <w:t>3GPP TSG-SA WG4 Meeting #12</w:t>
      </w:r>
      <w:r w:rsidR="00062512">
        <w:rPr>
          <w:b/>
          <w:noProof/>
          <w:sz w:val="24"/>
        </w:rPr>
        <w:t>8</w:t>
      </w:r>
      <w:r>
        <w:rPr>
          <w:b/>
          <w:i/>
          <w:noProof/>
          <w:sz w:val="28"/>
        </w:rPr>
        <w:tab/>
      </w:r>
      <w:r>
        <w:rPr>
          <w:b/>
          <w:noProof/>
          <w:sz w:val="24"/>
        </w:rPr>
        <w:t>S4-2</w:t>
      </w:r>
      <w:r w:rsidR="00527484">
        <w:rPr>
          <w:b/>
          <w:noProof/>
          <w:sz w:val="24"/>
        </w:rPr>
        <w:t>4</w:t>
      </w:r>
      <w:r w:rsidR="00C35E4D">
        <w:rPr>
          <w:b/>
          <w:noProof/>
          <w:sz w:val="24"/>
        </w:rPr>
        <w:t>1004</w:t>
      </w:r>
    </w:p>
    <w:p w14:paraId="6DE13A55" w14:textId="77777777" w:rsidR="00062512" w:rsidRDefault="00062512" w:rsidP="00062512">
      <w:pPr>
        <w:pStyle w:val="CRCoverPage"/>
        <w:tabs>
          <w:tab w:val="right" w:pos="9639"/>
        </w:tabs>
        <w:spacing w:after="0"/>
        <w:rPr>
          <w:b/>
          <w:noProof/>
          <w:sz w:val="24"/>
        </w:rPr>
      </w:pPr>
      <w:r>
        <w:rPr>
          <w:b/>
          <w:noProof/>
          <w:sz w:val="24"/>
        </w:rPr>
        <w:t>Jeju Island, Korea</w:t>
      </w:r>
      <w:r w:rsidRPr="0060034C">
        <w:rPr>
          <w:b/>
          <w:noProof/>
          <w:sz w:val="24"/>
        </w:rPr>
        <w:t xml:space="preserve">, </w:t>
      </w:r>
      <w:r>
        <w:rPr>
          <w:b/>
          <w:noProof/>
          <w:sz w:val="24"/>
        </w:rPr>
        <w:t>20-25 May 2024</w:t>
      </w:r>
    </w:p>
    <w:p w14:paraId="76F7E5D7" w14:textId="77777777" w:rsidR="00062512" w:rsidRDefault="00062512" w:rsidP="00062512">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9B5130A" w:rsidR="001E41F3" w:rsidRDefault="00062512">
            <w:pPr>
              <w:pStyle w:val="CRCoverPage"/>
              <w:spacing w:after="0"/>
              <w:jc w:val="center"/>
              <w:rPr>
                <w:noProof/>
              </w:rPr>
            </w:pPr>
            <w:r w:rsidRPr="00062512">
              <w:rPr>
                <w:b/>
                <w:noProof/>
                <w:sz w:val="32"/>
                <w:highlight w:val="yellow"/>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62512" w14:paraId="3999489E" w14:textId="77777777" w:rsidTr="00547111">
        <w:tc>
          <w:tcPr>
            <w:tcW w:w="142" w:type="dxa"/>
            <w:tcBorders>
              <w:left w:val="single" w:sz="4" w:space="0" w:color="auto"/>
            </w:tcBorders>
          </w:tcPr>
          <w:p w14:paraId="4DDA7F40" w14:textId="77777777" w:rsidR="00062512" w:rsidRDefault="00062512" w:rsidP="00062512">
            <w:pPr>
              <w:pStyle w:val="CRCoverPage"/>
              <w:spacing w:after="0"/>
              <w:jc w:val="right"/>
              <w:rPr>
                <w:noProof/>
              </w:rPr>
            </w:pPr>
          </w:p>
        </w:tc>
        <w:tc>
          <w:tcPr>
            <w:tcW w:w="1559" w:type="dxa"/>
            <w:shd w:val="pct30" w:color="FFFF00" w:fill="auto"/>
          </w:tcPr>
          <w:p w14:paraId="52508B66" w14:textId="4A3F6FAF" w:rsidR="00062512" w:rsidRPr="00410371" w:rsidRDefault="00000000" w:rsidP="00062512">
            <w:pPr>
              <w:pStyle w:val="CRCoverPage"/>
              <w:spacing w:after="0"/>
              <w:jc w:val="right"/>
              <w:rPr>
                <w:b/>
                <w:noProof/>
                <w:sz w:val="28"/>
              </w:rPr>
            </w:pPr>
            <w:fldSimple w:instr=" DOCPROPERTY  Spec#  \* MERGEFORMAT ">
              <w:r w:rsidR="00062512">
                <w:rPr>
                  <w:b/>
                  <w:noProof/>
                  <w:sz w:val="28"/>
                </w:rPr>
                <w:t>26.253</w:t>
              </w:r>
            </w:fldSimple>
          </w:p>
        </w:tc>
        <w:tc>
          <w:tcPr>
            <w:tcW w:w="709" w:type="dxa"/>
          </w:tcPr>
          <w:p w14:paraId="77009707" w14:textId="77777777" w:rsidR="00062512" w:rsidRDefault="00062512" w:rsidP="00062512">
            <w:pPr>
              <w:pStyle w:val="CRCoverPage"/>
              <w:spacing w:after="0"/>
              <w:jc w:val="center"/>
              <w:rPr>
                <w:noProof/>
              </w:rPr>
            </w:pPr>
            <w:r>
              <w:rPr>
                <w:b/>
                <w:noProof/>
                <w:sz w:val="28"/>
              </w:rPr>
              <w:t>CR</w:t>
            </w:r>
          </w:p>
        </w:tc>
        <w:tc>
          <w:tcPr>
            <w:tcW w:w="1276" w:type="dxa"/>
            <w:shd w:val="pct30" w:color="FFFF00" w:fill="auto"/>
          </w:tcPr>
          <w:p w14:paraId="6CAED29D" w14:textId="2B3BB4B8" w:rsidR="00062512" w:rsidRPr="00410371" w:rsidRDefault="00000000" w:rsidP="00062512">
            <w:pPr>
              <w:pStyle w:val="CRCoverPage"/>
              <w:spacing w:after="0"/>
              <w:jc w:val="center"/>
              <w:rPr>
                <w:noProof/>
              </w:rPr>
            </w:pPr>
            <w:fldSimple w:instr=" DOCPROPERTY  Revision  \* MERGEFORMAT ">
              <w:r w:rsidR="00062512">
                <w:rPr>
                  <w:b/>
                  <w:noProof/>
                  <w:sz w:val="28"/>
                </w:rPr>
                <w:t>-</w:t>
              </w:r>
            </w:fldSimple>
          </w:p>
        </w:tc>
        <w:tc>
          <w:tcPr>
            <w:tcW w:w="709" w:type="dxa"/>
          </w:tcPr>
          <w:p w14:paraId="09D2C09B" w14:textId="77777777" w:rsidR="00062512" w:rsidRDefault="00062512" w:rsidP="0006251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3B1C16" w:rsidR="00062512" w:rsidRPr="00410371" w:rsidRDefault="00000000" w:rsidP="00062512">
            <w:pPr>
              <w:pStyle w:val="CRCoverPage"/>
              <w:spacing w:after="0"/>
              <w:jc w:val="center"/>
              <w:rPr>
                <w:b/>
                <w:noProof/>
              </w:rPr>
            </w:pPr>
            <w:fldSimple w:instr=" DOCPROPERTY  Revision  \* MERGEFORMAT ">
              <w:r w:rsidR="00062512">
                <w:rPr>
                  <w:b/>
                  <w:noProof/>
                  <w:sz w:val="28"/>
                </w:rPr>
                <w:t>-</w:t>
              </w:r>
            </w:fldSimple>
          </w:p>
        </w:tc>
        <w:tc>
          <w:tcPr>
            <w:tcW w:w="2410" w:type="dxa"/>
          </w:tcPr>
          <w:p w14:paraId="5D4AEAE9" w14:textId="77777777" w:rsidR="00062512" w:rsidRDefault="00062512" w:rsidP="000625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7DE62B" w:rsidR="00062512" w:rsidRPr="00410371" w:rsidRDefault="00000000" w:rsidP="00062512">
            <w:pPr>
              <w:pStyle w:val="CRCoverPage"/>
              <w:spacing w:after="0"/>
              <w:jc w:val="center"/>
              <w:rPr>
                <w:noProof/>
                <w:sz w:val="28"/>
              </w:rPr>
            </w:pPr>
            <w:fldSimple w:instr=" DOCPROPERTY  Version  \* MERGEFORMAT ">
              <w:r w:rsidR="00062512">
                <w:rPr>
                  <w:b/>
                  <w:noProof/>
                  <w:sz w:val="28"/>
                </w:rPr>
                <w:t>18.0.0</w:t>
              </w:r>
            </w:fldSimple>
          </w:p>
        </w:tc>
        <w:tc>
          <w:tcPr>
            <w:tcW w:w="143" w:type="dxa"/>
            <w:tcBorders>
              <w:right w:val="single" w:sz="4" w:space="0" w:color="auto"/>
            </w:tcBorders>
          </w:tcPr>
          <w:p w14:paraId="399238C9" w14:textId="77777777" w:rsidR="00062512" w:rsidRDefault="00062512" w:rsidP="00062512">
            <w:pPr>
              <w:pStyle w:val="CRCoverPage"/>
              <w:spacing w:after="0"/>
              <w:rPr>
                <w:noProof/>
              </w:rPr>
            </w:pPr>
          </w:p>
        </w:tc>
      </w:tr>
      <w:tr w:rsidR="00062512" w14:paraId="7DC9F5A2" w14:textId="77777777" w:rsidTr="00547111">
        <w:tc>
          <w:tcPr>
            <w:tcW w:w="9641" w:type="dxa"/>
            <w:gridSpan w:val="9"/>
            <w:tcBorders>
              <w:left w:val="single" w:sz="4" w:space="0" w:color="auto"/>
              <w:right w:val="single" w:sz="4" w:space="0" w:color="auto"/>
            </w:tcBorders>
          </w:tcPr>
          <w:p w14:paraId="4883A7D2" w14:textId="77777777" w:rsidR="00062512" w:rsidRDefault="00062512" w:rsidP="00062512">
            <w:pPr>
              <w:pStyle w:val="CRCoverPage"/>
              <w:spacing w:after="0"/>
              <w:rPr>
                <w:noProof/>
              </w:rPr>
            </w:pPr>
          </w:p>
        </w:tc>
      </w:tr>
      <w:tr w:rsidR="00062512" w14:paraId="266B4BDF" w14:textId="77777777" w:rsidTr="00547111">
        <w:tc>
          <w:tcPr>
            <w:tcW w:w="9641" w:type="dxa"/>
            <w:gridSpan w:val="9"/>
            <w:tcBorders>
              <w:top w:val="single" w:sz="4" w:space="0" w:color="auto"/>
            </w:tcBorders>
          </w:tcPr>
          <w:p w14:paraId="47E13998" w14:textId="77777777" w:rsidR="00062512" w:rsidRPr="00F25D98" w:rsidRDefault="00062512" w:rsidP="0006251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62512" w14:paraId="296CF086" w14:textId="77777777" w:rsidTr="00547111">
        <w:tc>
          <w:tcPr>
            <w:tcW w:w="9641" w:type="dxa"/>
            <w:gridSpan w:val="9"/>
          </w:tcPr>
          <w:p w14:paraId="7D4A60B5" w14:textId="77777777" w:rsidR="00062512" w:rsidRDefault="00062512" w:rsidP="0006251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F3CE39" w:rsidR="00F25D98" w:rsidRDefault="00DB00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3B28F1" w:rsidR="00F25D98" w:rsidRDefault="00DB001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E833FE" w:rsidR="001E41F3" w:rsidRDefault="00062512">
            <w:pPr>
              <w:pStyle w:val="CRCoverPage"/>
              <w:spacing w:after="0"/>
              <w:ind w:left="100"/>
              <w:rPr>
                <w:noProof/>
              </w:rPr>
            </w:pPr>
            <w:r>
              <w:t>[</w:t>
            </w:r>
            <w:r w:rsidR="00DB0011">
              <w:t>ISAR</w:t>
            </w:r>
            <w:r>
              <w:t>]</w:t>
            </w:r>
            <w:r w:rsidR="00DB0011">
              <w:t xml:space="preserve"> </w:t>
            </w:r>
            <w:r>
              <w:t>Bluetooth compatible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9FB004" w:rsidR="001E41F3" w:rsidRDefault="007F6501">
            <w:pPr>
              <w:pStyle w:val="CRCoverPage"/>
              <w:spacing w:after="0"/>
              <w:ind w:left="100"/>
              <w:rPr>
                <w:noProof/>
              </w:rPr>
            </w:pPr>
            <w:r w:rsidRPr="005C6D5B">
              <w:t>Fraunhofer IIS</w:t>
            </w:r>
            <w:r>
              <w:t xml:space="preserve"> </w:t>
            </w:r>
            <w:r w:rsidR="00DB0011">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A0BDD2" w:rsidR="001E41F3" w:rsidRDefault="00DB0011"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D22ADA" w:rsidR="001E41F3" w:rsidRDefault="00000000">
            <w:pPr>
              <w:pStyle w:val="CRCoverPage"/>
              <w:spacing w:after="0"/>
              <w:ind w:left="100"/>
              <w:rPr>
                <w:noProof/>
              </w:rPr>
            </w:pPr>
            <w:fldSimple w:instr=" DOCPROPERTY  RelatedWis  \* MERGEFORMAT ">
              <w:r w:rsidR="00DB0011">
                <w:rPr>
                  <w:noProof/>
                </w:rPr>
                <w:t>ISAR</w:t>
              </w:r>
            </w:fldSimple>
            <w:r w:rsidR="00FB1182">
              <w:rPr>
                <w:noProof/>
              </w:rPr>
              <w:t>, IVAS_codec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5A25A5" w:rsidR="001E41F3" w:rsidRDefault="00000000">
            <w:pPr>
              <w:pStyle w:val="CRCoverPage"/>
              <w:spacing w:after="0"/>
              <w:ind w:left="100"/>
              <w:rPr>
                <w:noProof/>
              </w:rPr>
            </w:pPr>
            <w:fldSimple w:instr=" DOCPROPERTY  ResDate  \* MERGEFORMAT ">
              <w:r w:rsidR="00C44B76">
                <w:rPr>
                  <w:noProof/>
                </w:rPr>
                <w:t>2024-0</w:t>
              </w:r>
              <w:r w:rsidR="00062512">
                <w:rPr>
                  <w:noProof/>
                </w:rPr>
                <w:t>5</w:t>
              </w:r>
              <w:r w:rsidR="00C44B76">
                <w:rPr>
                  <w:noProof/>
                </w:rPr>
                <w:t>-</w:t>
              </w:r>
              <w:r w:rsidR="00062512">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D48753" w:rsidR="001E41F3" w:rsidRDefault="0006251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4DD13" w:rsidR="001E41F3" w:rsidRDefault="00000000">
            <w:pPr>
              <w:pStyle w:val="CRCoverPage"/>
              <w:spacing w:after="0"/>
              <w:ind w:left="100"/>
              <w:rPr>
                <w:noProof/>
              </w:rPr>
            </w:pPr>
            <w:fldSimple w:instr=" DOCPROPERTY  Release  \* MERGEFORMAT ">
              <w:r w:rsidR="00C44B7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BF759C" w:rsidR="001E41F3" w:rsidRDefault="00062512">
            <w:pPr>
              <w:pStyle w:val="CRCoverPage"/>
              <w:spacing w:after="0"/>
              <w:ind w:left="100"/>
              <w:rPr>
                <w:noProof/>
              </w:rPr>
            </w:pPr>
            <w:r>
              <w:rPr>
                <w:noProof/>
              </w:rPr>
              <w:t>0-DOF ISAR bit rate 256kbbps for LC3plus not aligned to BAP</w:t>
            </w:r>
            <w:r w:rsidR="00C44B76">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FAA15D" w:rsidR="001E41F3" w:rsidRDefault="00062512">
            <w:pPr>
              <w:pStyle w:val="CRCoverPage"/>
              <w:spacing w:after="0"/>
              <w:ind w:left="100"/>
              <w:rPr>
                <w:noProof/>
              </w:rPr>
            </w:pPr>
            <w:r>
              <w:rPr>
                <w:rFonts w:cs="Arial"/>
              </w:rPr>
              <w:t>Bit Rate reduction at 0-DOF ISAR at 256kbps with LC3plus to 2x124kbps (instead of 2x126kbps) to conform to BAP_48_6</w:t>
            </w:r>
            <w:r w:rsidR="00DE179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5DD41A" w:rsidR="001E41F3" w:rsidRDefault="00062512">
            <w:pPr>
              <w:pStyle w:val="CRCoverPage"/>
              <w:spacing w:after="0"/>
              <w:ind w:left="100"/>
              <w:rPr>
                <w:noProof/>
              </w:rPr>
            </w:pPr>
            <w:r>
              <w:rPr>
                <w:noProof/>
              </w:rPr>
              <w:t>Transcoding required when going to Bluetooth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881816" w:rsidR="001E41F3" w:rsidRDefault="00E264F2">
            <w:pPr>
              <w:pStyle w:val="CRCoverPage"/>
              <w:spacing w:after="0"/>
              <w:ind w:left="100"/>
              <w:rPr>
                <w:noProof/>
              </w:rPr>
            </w:pPr>
            <w:r>
              <w:rPr>
                <w:noProof/>
              </w:rPr>
              <w:t>7.6.5.7, 7.6.7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0B1D73" w:rsidR="001E41F3" w:rsidRDefault="00AC49D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D1E77A" w:rsidR="001E41F3" w:rsidRDefault="007F6501" w:rsidP="000A7692">
            <w:pPr>
              <w:pStyle w:val="CRCoverPage"/>
              <w:spacing w:after="0"/>
              <w:ind w:left="99"/>
              <w:rPr>
                <w:noProof/>
              </w:rPr>
            </w:pPr>
            <w:r>
              <w:rPr>
                <w:noProof/>
              </w:rPr>
              <w:t>TS 26.2</w:t>
            </w:r>
            <w:r w:rsidR="000A7692">
              <w:rPr>
                <w:noProof/>
              </w:rPr>
              <w:t>49</w:t>
            </w:r>
            <w:r w:rsidR="00A32433">
              <w:rPr>
                <w:noProof/>
              </w:rPr>
              <w:t xml:space="preserve"> (once existent)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758E6E" w:rsidR="001E41F3" w:rsidRDefault="00AC49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E60100" w:rsidR="001E41F3" w:rsidRDefault="00AC49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4545E2" w:rsidR="001E41F3" w:rsidRDefault="00C62345">
            <w:pPr>
              <w:pStyle w:val="CRCoverPage"/>
              <w:spacing w:after="0"/>
              <w:ind w:left="100"/>
              <w:rPr>
                <w:noProof/>
              </w:rPr>
            </w:pPr>
            <w:r>
              <w:rPr>
                <w:noProof/>
              </w:rPr>
              <w:t xml:space="preserve">Code for this CR is available at </w:t>
            </w:r>
            <w:r w:rsidR="008477E5" w:rsidRPr="003875B3">
              <w:rPr>
                <w:noProof/>
              </w:rPr>
              <w:t>https://forge.3gpp.org/rep/ivas-codec-pc/ivas-codec/-/merge_requests/1554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37192CE" w14:textId="18C873A6" w:rsidR="00113179" w:rsidRDefault="00113179" w:rsidP="002B3699">
      <w:pPr>
        <w:rPr>
          <w:rFonts w:ascii="Arial" w:hAnsi="Arial" w:cs="Arial"/>
          <w:b/>
          <w:sz w:val="28"/>
          <w:szCs w:val="28"/>
          <w:lang w:val="en-US"/>
        </w:rPr>
      </w:pPr>
    </w:p>
    <w:p w14:paraId="5D097441" w14:textId="77777777" w:rsidR="00113179" w:rsidRDefault="00113179">
      <w:pPr>
        <w:spacing w:after="0"/>
        <w:rPr>
          <w:rFonts w:ascii="Arial" w:hAnsi="Arial" w:cs="Arial"/>
          <w:b/>
          <w:sz w:val="28"/>
          <w:szCs w:val="28"/>
          <w:lang w:val="en-US"/>
        </w:rPr>
      </w:pPr>
      <w:r>
        <w:rPr>
          <w:rFonts w:ascii="Arial" w:hAnsi="Arial" w:cs="Arial"/>
          <w:b/>
          <w:sz w:val="28"/>
          <w:szCs w:val="28"/>
          <w:lang w:val="en-US"/>
        </w:rPr>
        <w:br w:type="page"/>
      </w:r>
    </w:p>
    <w:p w14:paraId="30BEF7CC" w14:textId="77777777" w:rsidR="00175176" w:rsidRDefault="00175176" w:rsidP="00175176">
      <w:pPr>
        <w:pStyle w:val="Heading1"/>
        <w:rPr>
          <w:lang w:val="en-US"/>
        </w:rPr>
      </w:pPr>
      <w:r>
        <w:rPr>
          <w:lang w:val="en-US"/>
        </w:rPr>
        <w:lastRenderedPageBreak/>
        <w:t>Additional information</w:t>
      </w:r>
    </w:p>
    <w:p w14:paraId="11FEFC4D" w14:textId="77777777" w:rsidR="00113179" w:rsidRDefault="00113179" w:rsidP="00113179">
      <w:pPr>
        <w:pStyle w:val="Heading2"/>
        <w:rPr>
          <w:lang w:val="en-US"/>
        </w:rPr>
      </w:pPr>
      <w:r>
        <w:rPr>
          <w:lang w:val="en-US"/>
        </w:rPr>
        <w:t>Motivation</w:t>
      </w:r>
    </w:p>
    <w:p w14:paraId="7062F262" w14:textId="326EBA7C" w:rsidR="00113179" w:rsidRPr="00C0345E" w:rsidRDefault="00175176" w:rsidP="00113179">
      <w:pPr>
        <w:rPr>
          <w:lang w:val="en-US"/>
        </w:rPr>
      </w:pPr>
      <w:r>
        <w:rPr>
          <w:lang w:val="en-US"/>
        </w:rPr>
        <w:t xml:space="preserve">The source verified the impact of the change </w:t>
      </w:r>
      <w:r w:rsidR="00DD5AE3">
        <w:rPr>
          <w:lang w:val="en-US"/>
        </w:rPr>
        <w:t>by running a PEAQ analysis on l</w:t>
      </w:r>
      <w:r w:rsidR="00F76F06">
        <w:rPr>
          <w:lang w:val="en-US"/>
        </w:rPr>
        <w:t>istening test material according to the ISAR selection</w:t>
      </w:r>
      <w:r w:rsidR="00D64F2B">
        <w:rPr>
          <w:lang w:val="en-US"/>
        </w:rPr>
        <w:t xml:space="preserve"> relative to the swit</w:t>
      </w:r>
      <w:r w:rsidR="0005056B">
        <w:rPr>
          <w:lang w:val="en-US"/>
        </w:rPr>
        <w:t>c</w:t>
      </w:r>
      <w:r w:rsidR="00D64F2B">
        <w:rPr>
          <w:lang w:val="en-US"/>
        </w:rPr>
        <w:t xml:space="preserve">h being </w:t>
      </w:r>
      <w:r w:rsidR="00E65677">
        <w:rPr>
          <w:lang w:val="en-US"/>
        </w:rPr>
        <w:t>disabled</w:t>
      </w:r>
      <w:r w:rsidR="00D64F2B">
        <w:rPr>
          <w:lang w:val="en-US"/>
        </w:rPr>
        <w:t xml:space="preserve"> and relative to the selected ISAR version that has undergone </w:t>
      </w:r>
      <w:r w:rsidR="009B2E57">
        <w:rPr>
          <w:lang w:val="en-US"/>
        </w:rPr>
        <w:t>the ISAR selection testing</w:t>
      </w:r>
      <w:r w:rsidR="00DD5AE3">
        <w:rPr>
          <w:lang w:val="en-US"/>
        </w:rPr>
        <w:t xml:space="preserve">. </w:t>
      </w:r>
      <w:r w:rsidR="00D42CE5">
        <w:rPr>
          <w:lang w:val="en-US"/>
        </w:rPr>
        <w:t>It has been processed using the available ISAR selection</w:t>
      </w:r>
      <w:r w:rsidR="00F76F06">
        <w:rPr>
          <w:lang w:val="en-US"/>
        </w:rPr>
        <w:t xml:space="preserve"> scripts nd analyzed using the PEAQ objective audio analysis tool to provide insights into the effect of the change.</w:t>
      </w:r>
      <w:r w:rsidR="005F758A">
        <w:rPr>
          <w:lang w:val="en-US"/>
        </w:rPr>
        <w:t xml:space="preserve"> Only the operation modes where LC3plus is active by default, i.e. ISM </w:t>
      </w:r>
      <w:r w:rsidR="00E00AEE">
        <w:rPr>
          <w:lang w:val="en-US"/>
        </w:rPr>
        <w:t xml:space="preserve">(BS1534-3) </w:t>
      </w:r>
      <w:r w:rsidR="005F758A">
        <w:rPr>
          <w:lang w:val="en-US"/>
        </w:rPr>
        <w:t>and MC</w:t>
      </w:r>
      <w:r w:rsidR="00E00AEE">
        <w:rPr>
          <w:lang w:val="en-US"/>
        </w:rPr>
        <w:t>714 (BS1534-2)</w:t>
      </w:r>
      <w:r w:rsidR="005F758A">
        <w:rPr>
          <w:lang w:val="en-US"/>
        </w:rPr>
        <w:t xml:space="preserve"> have been analyzed</w:t>
      </w:r>
      <w:r w:rsidR="00C870C6">
        <w:rPr>
          <w:lang w:val="en-US"/>
        </w:rPr>
        <w:t xml:space="preserve"> for 0-DOF operation at 256 kbps, i.e. without pose correction being enabled</w:t>
      </w:r>
      <w:r w:rsidR="005F758A">
        <w:rPr>
          <w:lang w:val="en-US"/>
        </w:rPr>
        <w:t>.</w:t>
      </w:r>
      <w:r w:rsidR="001E5F3E">
        <w:rPr>
          <w:lang w:val="en-US"/>
        </w:rPr>
        <w:t xml:space="preserve"> </w:t>
      </w:r>
      <w:r w:rsidR="008E1D57">
        <w:rPr>
          <w:lang w:val="en-US"/>
        </w:rPr>
        <w:t>Other operation modes such as the ones that use the</w:t>
      </w:r>
      <w:r w:rsidR="001E5F3E">
        <w:rPr>
          <w:lang w:val="en-US"/>
        </w:rPr>
        <w:t xml:space="preserve"> LCLD codec by default</w:t>
      </w:r>
      <w:r w:rsidR="008E1D57">
        <w:rPr>
          <w:lang w:val="en-US"/>
        </w:rPr>
        <w:t>, different bit rates, or modes with pose correction enabled are unaffected and have thus not been analyzed</w:t>
      </w:r>
      <w:r w:rsidR="001E5F3E">
        <w:rPr>
          <w:lang w:val="en-US"/>
        </w:rPr>
        <w:t>.</w:t>
      </w:r>
    </w:p>
    <w:p w14:paraId="1EF99FF3" w14:textId="77777777" w:rsidR="00113179" w:rsidRDefault="00113179" w:rsidP="00113179">
      <w:pPr>
        <w:pStyle w:val="Heading2"/>
        <w:rPr>
          <w:lang w:val="en-US"/>
        </w:rPr>
      </w:pPr>
      <w:r>
        <w:rPr>
          <w:lang w:val="en-US"/>
        </w:rPr>
        <w:t>Test conditions</w:t>
      </w:r>
    </w:p>
    <w:p w14:paraId="2CBB9370" w14:textId="7D27A182" w:rsidR="00BB4092" w:rsidRDefault="00BB4092" w:rsidP="00BB4092">
      <w:pPr>
        <w:rPr>
          <w:lang w:val="en-US"/>
        </w:rPr>
      </w:pPr>
      <w:r>
        <w:rPr>
          <w:lang w:val="en-US"/>
        </w:rPr>
        <w:t>Three test conditions were in the test, termed UT1, UT2, and UT</w:t>
      </w:r>
      <w:r w:rsidR="00A8154C">
        <w:rPr>
          <w:lang w:val="en-US"/>
        </w:rPr>
        <w:t>3 as descreibed in the following</w:t>
      </w:r>
    </w:p>
    <w:p w14:paraId="6C09D26F" w14:textId="556CBB51" w:rsidR="00A8154C" w:rsidRDefault="00A8154C" w:rsidP="00B31B60">
      <w:pPr>
        <w:pStyle w:val="Heading3"/>
        <w:rPr>
          <w:lang w:val="en-US"/>
        </w:rPr>
      </w:pPr>
      <w:r>
        <w:rPr>
          <w:lang w:val="en-US"/>
        </w:rPr>
        <w:t>UT1</w:t>
      </w:r>
    </w:p>
    <w:p w14:paraId="07B92C46" w14:textId="5ED564E7" w:rsidR="00A8154C" w:rsidRDefault="00A8154C" w:rsidP="00BB4092">
      <w:pPr>
        <w:rPr>
          <w:noProof/>
        </w:rPr>
      </w:pPr>
      <w:r>
        <w:rPr>
          <w:lang w:val="en-US"/>
        </w:rPr>
        <w:t xml:space="preserve">ISAR executables based on the code available at </w:t>
      </w:r>
      <w:hyperlink r:id="rId15" w:history="1">
        <w:r w:rsidRPr="00F71FA4">
          <w:rPr>
            <w:rStyle w:val="Hyperlink"/>
            <w:noProof/>
          </w:rPr>
          <w:t>https://forge.3gpp.org/rep/ivas-codec-pc/ivas-codec/-/merge_requests/1554</w:t>
        </w:r>
      </w:hyperlink>
      <w:r>
        <w:rPr>
          <w:noProof/>
        </w:rPr>
        <w:t xml:space="preserve"> </w:t>
      </w:r>
      <w:r w:rsidR="00CD4135">
        <w:rPr>
          <w:noProof/>
        </w:rPr>
        <w:t>(which is based on the most recent main available by the IVAS Public Collaboration</w:t>
      </w:r>
      <w:r w:rsidR="00F91739">
        <w:rPr>
          <w:noProof/>
        </w:rPr>
        <w:t xml:space="preserve">, sha: </w:t>
      </w:r>
      <w:r w:rsidR="00F91739" w:rsidRPr="00F91739">
        <w:rPr>
          <w:noProof/>
        </w:rPr>
        <w:t>36d06fec7</w:t>
      </w:r>
      <w:r w:rsidR="00F91739">
        <w:rPr>
          <w:noProof/>
        </w:rPr>
        <w:t xml:space="preserve"> on branch </w:t>
      </w:r>
      <w:r w:rsidR="0075325F">
        <w:rPr>
          <w:noProof/>
        </w:rPr>
        <w:t xml:space="preserve"> </w:t>
      </w:r>
      <w:r w:rsidR="0075325F" w:rsidRPr="0075325F">
        <w:rPr>
          <w:noProof/>
        </w:rPr>
        <w:t>isar-lc3plus-ble-48_6_compat</w:t>
      </w:r>
      <w:r w:rsidR="00CD4135">
        <w:rPr>
          <w:noProof/>
        </w:rPr>
        <w:t xml:space="preserve">) </w:t>
      </w:r>
      <w:r>
        <w:rPr>
          <w:noProof/>
        </w:rPr>
        <w:t xml:space="preserve">with the </w:t>
      </w:r>
      <w:r w:rsidRPr="00A8154C">
        <w:rPr>
          <w:noProof/>
        </w:rPr>
        <w:t xml:space="preserve">switch </w:t>
      </w:r>
      <w:r w:rsidR="00642BE6" w:rsidRPr="00A8154C">
        <w:rPr>
          <w:noProof/>
        </w:rPr>
        <w:t>LC3PLUS_LEA_COMPAT_BITRATES_48_6 enabled</w:t>
      </w:r>
      <w:r w:rsidR="00E00AEE">
        <w:rPr>
          <w:noProof/>
        </w:rPr>
        <w:t xml:space="preserve">. </w:t>
      </w:r>
      <w:r w:rsidR="00CE4A85">
        <w:rPr>
          <w:noProof/>
        </w:rPr>
        <w:t>Pre-render, transport codec and post-renderer framing were all set to 10ms.</w:t>
      </w:r>
    </w:p>
    <w:p w14:paraId="4B11CA2D" w14:textId="773C58A8" w:rsidR="00CE4A85" w:rsidRDefault="00CE4A85" w:rsidP="00B31B60">
      <w:pPr>
        <w:pStyle w:val="Heading3"/>
        <w:rPr>
          <w:noProof/>
        </w:rPr>
      </w:pPr>
      <w:r>
        <w:rPr>
          <w:noProof/>
        </w:rPr>
        <w:t>UT2</w:t>
      </w:r>
    </w:p>
    <w:p w14:paraId="6166618A" w14:textId="2FB0C5AF" w:rsidR="00642BE6" w:rsidRDefault="00642BE6" w:rsidP="00BB4092">
      <w:pPr>
        <w:rPr>
          <w:noProof/>
        </w:rPr>
      </w:pPr>
      <w:r>
        <w:rPr>
          <w:noProof/>
        </w:rPr>
        <w:t xml:space="preserve">Same as UT1 with the switch </w:t>
      </w:r>
      <w:r w:rsidRPr="00A8154C">
        <w:rPr>
          <w:noProof/>
        </w:rPr>
        <w:t xml:space="preserve">LC3PLUS_LEA_COMPAT_BITRATES_48_6 </w:t>
      </w:r>
      <w:r>
        <w:rPr>
          <w:noProof/>
        </w:rPr>
        <w:t>dis</w:t>
      </w:r>
      <w:r w:rsidRPr="00A8154C">
        <w:rPr>
          <w:noProof/>
        </w:rPr>
        <w:t>abled</w:t>
      </w:r>
      <w:r>
        <w:rPr>
          <w:noProof/>
        </w:rPr>
        <w:t>.</w:t>
      </w:r>
    </w:p>
    <w:p w14:paraId="7043E928" w14:textId="3098EFC1" w:rsidR="00642BE6" w:rsidRDefault="00642BE6" w:rsidP="00B31B60">
      <w:pPr>
        <w:pStyle w:val="Heading3"/>
        <w:rPr>
          <w:noProof/>
        </w:rPr>
      </w:pPr>
      <w:r>
        <w:rPr>
          <w:noProof/>
        </w:rPr>
        <w:t>UT3</w:t>
      </w:r>
    </w:p>
    <w:p w14:paraId="2B885337" w14:textId="6D9CD8DB" w:rsidR="00113179" w:rsidRPr="001E5F3E" w:rsidRDefault="00642BE6" w:rsidP="00113179">
      <w:r>
        <w:rPr>
          <w:noProof/>
        </w:rPr>
        <w:t>ISAR executable</w:t>
      </w:r>
      <w:r w:rsidR="0042341B">
        <w:rPr>
          <w:noProof/>
        </w:rPr>
        <w:t xml:space="preserve"> based on the code that has been selected</w:t>
      </w:r>
      <w:r w:rsidR="00241C19">
        <w:rPr>
          <w:noProof/>
        </w:rPr>
        <w:t xml:space="preserve"> (</w:t>
      </w:r>
      <w:r w:rsidR="00241C19" w:rsidRPr="00495F9C">
        <w:rPr>
          <w:noProof/>
        </w:rPr>
        <w:t>tag 2024_03_14-isar-selection</w:t>
      </w:r>
      <w:r w:rsidR="00241C19">
        <w:rPr>
          <w:noProof/>
        </w:rPr>
        <w:t>)</w:t>
      </w:r>
      <w:r w:rsidR="0042341B">
        <w:rPr>
          <w:noProof/>
        </w:rPr>
        <w:t xml:space="preserve">. </w:t>
      </w:r>
      <w:r w:rsidR="00402D30">
        <w:rPr>
          <w:noProof/>
        </w:rPr>
        <w:t xml:space="preserve">The framing was according to the </w:t>
      </w:r>
      <w:r w:rsidR="00004D6D">
        <w:rPr>
          <w:noProof/>
        </w:rPr>
        <w:t xml:space="preserve">default </w:t>
      </w:r>
      <w:r w:rsidR="00402D30">
        <w:rPr>
          <w:noProof/>
        </w:rPr>
        <w:t xml:space="preserve">settings in the selected ISAR code, i.e. </w:t>
      </w:r>
      <w:r w:rsidR="00B32668">
        <w:rPr>
          <w:noProof/>
        </w:rPr>
        <w:t>pre-renderer and post-renderer framing was set to 20ms while transport codec framing was set to</w:t>
      </w:r>
      <w:r w:rsidR="001E5F3E">
        <w:rPr>
          <w:noProof/>
        </w:rPr>
        <w:t xml:space="preserve"> 5ms for LC3plus.</w:t>
      </w:r>
    </w:p>
    <w:p w14:paraId="27ED408B" w14:textId="77777777" w:rsidR="00113179" w:rsidRPr="00A034FE" w:rsidRDefault="00113179" w:rsidP="00113179">
      <w:pPr>
        <w:pStyle w:val="Heading2"/>
        <w:rPr>
          <w:lang w:val="en-US"/>
        </w:rPr>
      </w:pPr>
      <w:r>
        <w:rPr>
          <w:lang w:val="en-US"/>
        </w:rPr>
        <w:t>Results</w:t>
      </w:r>
    </w:p>
    <w:p w14:paraId="53D1ECFC" w14:textId="5C8C084E" w:rsidR="00113179" w:rsidRDefault="004123CE" w:rsidP="004123CE">
      <w:pPr>
        <w:jc w:val="center"/>
        <w:rPr>
          <w:lang w:val="en-US"/>
        </w:rPr>
      </w:pPr>
      <w:r>
        <w:rPr>
          <w:noProof/>
          <w:lang w:val="en-US"/>
        </w:rPr>
        <w:drawing>
          <wp:inline distT="0" distB="0" distL="0" distR="0" wp14:anchorId="032771E1" wp14:editId="3DBDAD4B">
            <wp:extent cx="3340800" cy="2519877"/>
            <wp:effectExtent l="0" t="0" r="0" b="0"/>
            <wp:docPr id="1283865206" name="Picture 1"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865206" name="Picture 1" descr="A screenshot of a graph&#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3340800" cy="2519877"/>
                    </a:xfrm>
                    <a:prstGeom prst="rect">
                      <a:avLst/>
                    </a:prstGeom>
                  </pic:spPr>
                </pic:pic>
              </a:graphicData>
            </a:graphic>
          </wp:inline>
        </w:drawing>
      </w:r>
    </w:p>
    <w:p w14:paraId="38FE6FA1" w14:textId="41476F3C" w:rsidR="00113179" w:rsidRPr="00976CAD" w:rsidRDefault="004123CE" w:rsidP="00113179">
      <w:pPr>
        <w:rPr>
          <w:color w:val="FF0000"/>
          <w:lang w:val="en-US"/>
        </w:rPr>
      </w:pPr>
      <w:r>
        <w:rPr>
          <w:lang w:val="en-US"/>
        </w:rPr>
        <w:t xml:space="preserve">PEAQ analysis of the change </w:t>
      </w:r>
      <w:r w:rsidR="0068633D">
        <w:rPr>
          <w:lang w:val="en-US"/>
        </w:rPr>
        <w:t xml:space="preserve">suggest that there is </w:t>
      </w:r>
      <w:r w:rsidR="00270252">
        <w:rPr>
          <w:lang w:val="en-US"/>
        </w:rPr>
        <w:t xml:space="preserve">no </w:t>
      </w:r>
      <w:r w:rsidR="00B31B60">
        <w:rPr>
          <w:lang w:val="en-US"/>
        </w:rPr>
        <w:t>significant</w:t>
      </w:r>
      <w:r w:rsidR="00270252">
        <w:rPr>
          <w:lang w:val="en-US"/>
        </w:rPr>
        <w:t xml:space="preserve"> difference due to the reduction of the bit rate from 2x 126kbps LC3plus to 2x 124 kbps LC3plus</w:t>
      </w:r>
      <w:r w:rsidR="00FA03B2">
        <w:rPr>
          <w:lang w:val="en-US"/>
        </w:rPr>
        <w:t xml:space="preserve"> (UT1 vs. UT 2)</w:t>
      </w:r>
      <w:r w:rsidR="00B31B60">
        <w:rPr>
          <w:lang w:val="en-US"/>
        </w:rPr>
        <w:t xml:space="preserve"> hinting at negligible impact of the change</w:t>
      </w:r>
      <w:r w:rsidR="00FA03B2">
        <w:rPr>
          <w:lang w:val="en-US"/>
        </w:rPr>
        <w:t>. In addition, there is no</w:t>
      </w:r>
      <w:r w:rsidR="00B31B60">
        <w:rPr>
          <w:lang w:val="en-US"/>
        </w:rPr>
        <w:t xml:space="preserve"> </w:t>
      </w:r>
      <w:r w:rsidR="00204886">
        <w:rPr>
          <w:lang w:val="en-US"/>
        </w:rPr>
        <w:t>significant difference between UT1, UT2 and UT3</w:t>
      </w:r>
      <w:r w:rsidR="00130141">
        <w:rPr>
          <w:lang w:val="en-US"/>
        </w:rPr>
        <w:t xml:space="preserve"> while UT1 provides the additional benefit of potential transcoding free operation to Bluetooth </w:t>
      </w:r>
      <w:r w:rsidR="00D64F2B">
        <w:rPr>
          <w:lang w:val="en-US"/>
        </w:rPr>
        <w:t>LE Audio</w:t>
      </w:r>
      <w:r w:rsidR="00270252">
        <w:rPr>
          <w:lang w:val="en-US"/>
        </w:rPr>
        <w:t>.</w:t>
      </w:r>
    </w:p>
    <w:p w14:paraId="6CEE9B4B" w14:textId="77777777" w:rsidR="002B3699" w:rsidRPr="006B5418" w:rsidRDefault="002B3699" w:rsidP="002B3699">
      <w:pPr>
        <w:rPr>
          <w:rFonts w:ascii="Arial" w:hAnsi="Arial" w:cs="Arial"/>
          <w:b/>
          <w:sz w:val="28"/>
          <w:szCs w:val="28"/>
          <w:lang w:val="en-US"/>
        </w:rPr>
      </w:pPr>
    </w:p>
    <w:p w14:paraId="37198C81" w14:textId="77777777" w:rsidR="002B3699" w:rsidRPr="006B5418" w:rsidRDefault="002B3699" w:rsidP="002B36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99431F2" w14:textId="77777777" w:rsidR="003F2E26" w:rsidRDefault="003F2E26" w:rsidP="003F2E26">
      <w:pPr>
        <w:pStyle w:val="Heading4"/>
        <w:rPr>
          <w:rFonts w:eastAsia="Arial"/>
        </w:rPr>
      </w:pPr>
      <w:bookmarkStart w:id="1" w:name="_Toc162445082"/>
      <w:bookmarkStart w:id="2" w:name="_Toc162519212"/>
      <w:r>
        <w:rPr>
          <w:rFonts w:eastAsia="Arial"/>
        </w:rPr>
        <w:t>7.6.5.7</w:t>
      </w:r>
      <w:r>
        <w:rPr>
          <w:rFonts w:eastAsia="Arial"/>
        </w:rPr>
        <w:tab/>
        <w:t>LC3 interoperable mode</w:t>
      </w:r>
      <w:bookmarkEnd w:id="1"/>
      <w:bookmarkEnd w:id="2"/>
    </w:p>
    <w:p w14:paraId="73D13F59" w14:textId="77777777" w:rsidR="00741B32" w:rsidRDefault="003F2E26" w:rsidP="00062512">
      <w:pPr>
        <w:rPr>
          <w:ins w:id="3" w:author="Author"/>
        </w:rPr>
      </w:pPr>
      <w:r>
        <w:rPr>
          <w:rFonts w:eastAsia="Arial" w:cs="Arial"/>
        </w:rPr>
        <w:t xml:space="preserve">The LC3plus codec can also be configured to be interoperable with LC3 </w:t>
      </w:r>
      <w:r w:rsidRPr="6AB15061">
        <w:rPr>
          <w:rFonts w:eastAsia="Arial" w:cs="Arial"/>
        </w:rPr>
        <w:t>cod</w:t>
      </w:r>
      <w:r>
        <w:rPr>
          <w:rFonts w:eastAsia="Arial" w:cs="Arial"/>
        </w:rPr>
        <w:t>ing</w:t>
      </w:r>
      <w:r w:rsidRPr="6AB15061">
        <w:rPr>
          <w:rFonts w:eastAsia="Arial" w:cs="Arial"/>
        </w:rPr>
        <w:t xml:space="preserve"> as used </w:t>
      </w:r>
      <w:r>
        <w:rPr>
          <w:rFonts w:eastAsia="Arial" w:cs="Arial"/>
        </w:rPr>
        <w:t>in the Basic Audio Profile for Bluetooth Low Energy audio using the configurations 48_2, 48_4 and 48_6 as described in Table 3.5 of [X4]. In th</w:t>
      </w:r>
      <w:ins w:id="4" w:author="Author">
        <w:r w:rsidR="007B33FA">
          <w:rPr>
            <w:rFonts w:eastAsia="Arial" w:cs="Arial"/>
          </w:rPr>
          <w:t>ese</w:t>
        </w:r>
      </w:ins>
      <w:del w:id="5" w:author="Author">
        <w:r w:rsidDel="007B33FA">
          <w:rPr>
            <w:rFonts w:eastAsia="Arial" w:cs="Arial"/>
          </w:rPr>
          <w:delText>is</w:delText>
        </w:r>
      </w:del>
      <w:r>
        <w:rPr>
          <w:rFonts w:eastAsia="Arial" w:cs="Arial"/>
        </w:rPr>
        <w:t xml:space="preserve"> configuration</w:t>
      </w:r>
      <w:ins w:id="6" w:author="Author">
        <w:r w:rsidR="007B33FA">
          <w:rPr>
            <w:rFonts w:eastAsia="Arial" w:cs="Arial"/>
          </w:rPr>
          <w:t>s</w:t>
        </w:r>
      </w:ins>
      <w:r>
        <w:rPr>
          <w:rFonts w:eastAsia="Arial" w:cs="Arial"/>
        </w:rPr>
        <w:t xml:space="preserve"> the bandwidth is FB, high resolution mode is disabled</w:t>
      </w:r>
      <w:ins w:id="7" w:author="Author">
        <w:r w:rsidR="001D4242">
          <w:rPr>
            <w:rFonts w:eastAsia="Arial" w:cs="Arial"/>
          </w:rPr>
          <w:t>, error protection is disabled,</w:t>
        </w:r>
      </w:ins>
      <w:r>
        <w:rPr>
          <w:rFonts w:eastAsia="Arial" w:cs="Arial"/>
        </w:rPr>
        <w:t xml:space="preserve"> and the frame duration is 10 ms.</w:t>
      </w:r>
      <w:ins w:id="8" w:author="Author">
        <w:r w:rsidR="008A2F21">
          <w:rPr>
            <w:rFonts w:eastAsia="Arial" w:cs="Arial"/>
          </w:rPr>
          <w:br/>
        </w:r>
        <w:r w:rsidR="008A2F21">
          <w:rPr>
            <w:rFonts w:eastAsia="Arial" w:cs="Arial"/>
          </w:rPr>
          <w:br/>
        </w:r>
        <w:r w:rsidR="00DC7F67">
          <w:rPr>
            <w:rFonts w:eastAsia="Arial" w:cs="Arial"/>
          </w:rPr>
          <w:t>To g</w:t>
        </w:r>
        <w:r w:rsidR="008B73EF">
          <w:rPr>
            <w:rFonts w:eastAsia="Arial" w:cs="Arial"/>
          </w:rPr>
          <w:t xml:space="preserve">enerate 48_6 compatible </w:t>
        </w:r>
        <w:r w:rsidR="00B44BBC">
          <w:rPr>
            <w:rFonts w:eastAsia="Arial" w:cs="Arial"/>
          </w:rPr>
          <w:t>LC</w:t>
        </w:r>
        <w:r w:rsidR="008B73EF">
          <w:rPr>
            <w:rFonts w:eastAsia="Arial" w:cs="Arial"/>
          </w:rPr>
          <w:t xml:space="preserve">3plus frames </w:t>
        </w:r>
        <w:r w:rsidR="007C5ADA">
          <w:rPr>
            <w:rFonts w:eastAsia="Arial" w:cs="Arial"/>
          </w:rPr>
          <w:t xml:space="preserve">for the </w:t>
        </w:r>
        <w:r w:rsidR="008B73EF">
          <w:rPr>
            <w:rFonts w:eastAsia="Arial" w:cs="Arial"/>
          </w:rPr>
          <w:t xml:space="preserve"> 256000 bps split rendering configuration </w:t>
        </w:r>
        <w:r w:rsidR="00B44BBC">
          <w:rPr>
            <w:rFonts w:eastAsia="Arial" w:cs="Arial"/>
          </w:rPr>
          <w:t xml:space="preserve">the bit allocation as </w:t>
        </w:r>
        <w:r w:rsidR="008B73EF">
          <w:rPr>
            <w:rFonts w:eastAsia="Arial" w:cs="Arial"/>
          </w:rPr>
          <w:t xml:space="preserve">as defined </w:t>
        </w:r>
        <w:r w:rsidR="008B73EF" w:rsidRPr="00C53066">
          <w:rPr>
            <w:rFonts w:eastAsia="Arial"/>
          </w:rPr>
          <w:t xml:space="preserve">in </w:t>
        </w:r>
        <w:r w:rsidR="008B73EF" w:rsidRPr="000A3ED1">
          <w:rPr>
            <w:bCs/>
          </w:rPr>
          <w:t>Table 7.6</w:t>
        </w:r>
        <w:r w:rsidR="008B73EF" w:rsidRPr="000A3ED1">
          <w:rPr>
            <w:bCs/>
          </w:rPr>
          <w:noBreakHyphen/>
          <w:t>24</w:t>
        </w:r>
        <w:r w:rsidR="00B44BBC">
          <w:rPr>
            <w:bCs/>
          </w:rPr>
          <w:t xml:space="preserve"> shall be followed</w:t>
        </w:r>
        <w:r w:rsidR="008B73EF">
          <w:rPr>
            <w:bCs/>
          </w:rPr>
          <w:t xml:space="preserve">. The </w:t>
        </w:r>
        <w:r w:rsidR="008B73EF">
          <w:t xml:space="preserve">Frame Data Length Request (FDLR) </w:t>
        </w:r>
        <w:r w:rsidR="00C36095">
          <w:t xml:space="preserve">(see clause B.2.5 of [X1]) </w:t>
        </w:r>
        <w:r w:rsidR="008B73EF">
          <w:t xml:space="preserve">inside the LC3plus Payload Header </w:t>
        </w:r>
        <w:r w:rsidR="006D625C">
          <w:t>shall</w:t>
        </w:r>
        <w:r w:rsidR="008B73EF">
          <w:t xml:space="preserve"> </w:t>
        </w:r>
        <w:r w:rsidR="00EA47C6">
          <w:t>use</w:t>
        </w:r>
        <w:r w:rsidR="008B73EF">
          <w:t xml:space="preserve"> FDLR1 (1 octet)</w:t>
        </w:r>
        <w:r w:rsidR="0027424E">
          <w:t xml:space="preserve"> only and </w:t>
        </w:r>
        <w:r w:rsidR="00B570FA">
          <w:t>indicate</w:t>
        </w:r>
        <w:r w:rsidR="006D625C">
          <w:t xml:space="preserve"> NO_REQ</w:t>
        </w:r>
        <w:r w:rsidR="008B73EF">
          <w:t>.</w:t>
        </w:r>
      </w:ins>
    </w:p>
    <w:p w14:paraId="5E9270ED" w14:textId="396E070E" w:rsidR="003F2E26" w:rsidRPr="00062512" w:rsidRDefault="00741B32" w:rsidP="00E35900">
      <w:pPr>
        <w:pStyle w:val="NO"/>
        <w:rPr>
          <w:rFonts w:eastAsia="Arial" w:cs="Arial"/>
        </w:rPr>
        <w:pPrChange w:id="9" w:author="Author">
          <w:pPr/>
        </w:pPrChange>
      </w:pPr>
      <w:ins w:id="10" w:author="Author">
        <w:r>
          <w:t>NOTE:</w:t>
        </w:r>
        <w:r>
          <w:tab/>
        </w:r>
        <w:r w:rsidR="008B73EF">
          <w:t>For this configuration, the overhead of the LC3plus payload format amounts to 40 bits per split rendering frame. The LC3plus frame data block is followed by 40 bits of zero padding, to fill up the 2560 bits of the split rendering frame. This leaves 2480 bits for the LC3plus frame data block, which results in 1240 bits per LC3plus frame data. This amounts to an LC3plus per channel bit rate of 124000 bps, which matches the 48_6 configuration defined in BAP Table 3.5.</w:t>
        </w:r>
      </w:ins>
    </w:p>
    <w:p w14:paraId="325F67D8" w14:textId="77777777" w:rsidR="00062512" w:rsidRDefault="00062512" w:rsidP="00062512">
      <w:pPr>
        <w:pStyle w:val="TOC2"/>
      </w:pPr>
    </w:p>
    <w:p w14:paraId="0D966EE1" w14:textId="1CD08086" w:rsidR="003F2E26" w:rsidRPr="00062512" w:rsidRDefault="00062512" w:rsidP="00062512">
      <w:pPr>
        <w:pBdr>
          <w:top w:val="single" w:sz="4" w:space="1" w:color="auto"/>
          <w:left w:val="single" w:sz="4" w:space="4" w:color="auto"/>
          <w:bottom w:val="single" w:sz="4" w:space="1" w:color="auto"/>
          <w:right w:val="single" w:sz="4" w:space="4" w:color="auto"/>
        </w:pBdr>
        <w:tabs>
          <w:tab w:val="left" w:pos="1620"/>
          <w:tab w:val="center" w:pos="4819"/>
        </w:tabs>
        <w:rPr>
          <w:rFonts w:ascii="Arial" w:hAnsi="Arial" w:cs="Arial"/>
          <w:color w:val="0000FF"/>
          <w:sz w:val="28"/>
          <w:szCs w:val="28"/>
          <w:lang w:val="en-US"/>
        </w:rPr>
      </w:pPr>
      <w:r>
        <w:rPr>
          <w:rFonts w:ascii="Arial" w:hAnsi="Arial" w:cs="Arial"/>
          <w:color w:val="0000FF"/>
          <w:sz w:val="28"/>
          <w:szCs w:val="28"/>
          <w:lang w:val="en-US"/>
        </w:rPr>
        <w:tab/>
      </w:r>
      <w:r>
        <w:rPr>
          <w:rFonts w:ascii="Arial" w:hAnsi="Arial" w:cs="Arial"/>
          <w:color w:val="0000FF"/>
          <w:sz w:val="28"/>
          <w:szCs w:val="28"/>
          <w:lang w:val="en-US"/>
        </w:rPr>
        <w:tab/>
      </w:r>
      <w:r w:rsidRPr="006B5418">
        <w:rPr>
          <w:rFonts w:ascii="Arial" w:hAnsi="Arial" w:cs="Arial"/>
          <w:color w:val="0000FF"/>
          <w:sz w:val="28"/>
          <w:szCs w:val="28"/>
          <w:lang w:val="en-US"/>
        </w:rPr>
        <w:t>* * * Next Change * * * *</w:t>
      </w:r>
    </w:p>
    <w:p w14:paraId="5F286D5A" w14:textId="77777777" w:rsidR="003F2E26" w:rsidRDefault="003F2E26" w:rsidP="003F2E26">
      <w:pPr>
        <w:pStyle w:val="Heading3"/>
      </w:pPr>
      <w:bookmarkStart w:id="11" w:name="_Toc162519220"/>
      <w:r>
        <w:t>7.6.7</w:t>
      </w:r>
      <w:r>
        <w:tab/>
        <w:t>Bit allocation for Split rendering</w:t>
      </w:r>
      <w:bookmarkEnd w:id="11"/>
      <w:r>
        <w:t xml:space="preserve"> </w:t>
      </w:r>
    </w:p>
    <w:p w14:paraId="2CF7F7B4" w14:textId="44B64964" w:rsidR="003F2E26" w:rsidRPr="00E553EC" w:rsidRDefault="003F2E26" w:rsidP="003F2E26">
      <w:r w:rsidRPr="00E553EC">
        <w:t xml:space="preserve">Detailed bit allocation principles at different bitrates of the </w:t>
      </w:r>
      <w:r>
        <w:t>Split rendering</w:t>
      </w:r>
      <w:r w:rsidRPr="00E553EC">
        <w:t xml:space="preserve"> operation are provided in Table </w:t>
      </w:r>
      <w:r>
        <w:rPr>
          <w:noProof/>
        </w:rPr>
        <w:t>7.6</w:t>
      </w:r>
      <w:r>
        <w:noBreakHyphen/>
      </w:r>
      <w:r>
        <w:rPr>
          <w:noProof/>
        </w:rPr>
        <w:t>21, Table 7.6-22, Table 7.6-23</w:t>
      </w:r>
      <w:r>
        <w:t>,</w:t>
      </w:r>
      <w:ins w:id="12" w:author="Author">
        <w:r w:rsidR="00772D10">
          <w:t xml:space="preserve"> </w:t>
        </w:r>
      </w:ins>
      <w:r w:rsidRPr="00E553EC">
        <w:t xml:space="preserve">Table </w:t>
      </w:r>
      <w:r>
        <w:rPr>
          <w:noProof/>
        </w:rPr>
        <w:t>7.6</w:t>
      </w:r>
      <w:r>
        <w:noBreakHyphen/>
      </w:r>
      <w:r>
        <w:rPr>
          <w:noProof/>
        </w:rPr>
        <w:t>24</w:t>
      </w:r>
      <w:ins w:id="13" w:author="Author">
        <w:r w:rsidR="00772D10">
          <w:rPr>
            <w:noProof/>
          </w:rPr>
          <w:t xml:space="preserve">, </w:t>
        </w:r>
        <w:r w:rsidR="00772D10" w:rsidRPr="00E553EC">
          <w:t xml:space="preserve">Table </w:t>
        </w:r>
        <w:r w:rsidR="00772D10">
          <w:rPr>
            <w:noProof/>
          </w:rPr>
          <w:t>7.6</w:t>
        </w:r>
        <w:r w:rsidR="00772D10">
          <w:noBreakHyphen/>
        </w:r>
        <w:r w:rsidR="00772D10">
          <w:rPr>
            <w:noProof/>
          </w:rPr>
          <w:t>25</w:t>
        </w:r>
      </w:ins>
      <w:r>
        <w:rPr>
          <w:noProof/>
        </w:rPr>
        <w:t xml:space="preserve"> and </w:t>
      </w:r>
      <w:r w:rsidRPr="00E553EC">
        <w:t xml:space="preserve">Table </w:t>
      </w:r>
      <w:r>
        <w:rPr>
          <w:noProof/>
        </w:rPr>
        <w:t>7.6</w:t>
      </w:r>
      <w:r>
        <w:noBreakHyphen/>
      </w:r>
      <w:r>
        <w:rPr>
          <w:noProof/>
        </w:rPr>
        <w:t>2</w:t>
      </w:r>
      <w:ins w:id="14" w:author="Author">
        <w:r w:rsidR="00772D10">
          <w:rPr>
            <w:noProof/>
          </w:rPr>
          <w:t>6</w:t>
        </w:r>
      </w:ins>
      <w:del w:id="15" w:author="Author">
        <w:r w:rsidDel="00772D10">
          <w:rPr>
            <w:noProof/>
          </w:rPr>
          <w:delText>5</w:delText>
        </w:r>
      </w:del>
      <w:r w:rsidRPr="00E553EC">
        <w:t>.</w:t>
      </w:r>
    </w:p>
    <w:p w14:paraId="3FE67E58" w14:textId="37EADF75" w:rsidR="003F2E26" w:rsidRPr="00DF2677" w:rsidRDefault="00DF2677" w:rsidP="00DF2677">
      <w:pPr>
        <w:jc w:val="center"/>
        <w:rPr>
          <w:rFonts w:ascii="Arial" w:hAnsi="Arial"/>
          <w:b/>
        </w:rPr>
      </w:pPr>
      <w:r w:rsidRPr="004D02DA">
        <w:rPr>
          <w:rFonts w:ascii="Arial" w:hAnsi="Arial"/>
          <w:b/>
        </w:rPr>
        <w:t>Table 7.6</w:t>
      </w:r>
      <w:bookmarkStart w:id="16" w:name="_Ref155963105"/>
      <w:r w:rsidRPr="004D02DA">
        <w:rPr>
          <w:rFonts w:ascii="Arial" w:hAnsi="Arial"/>
          <w:b/>
        </w:rPr>
        <w:noBreakHyphen/>
      </w:r>
      <w:bookmarkEnd w:id="16"/>
      <w:r>
        <w:rPr>
          <w:rFonts w:ascii="Arial" w:hAnsi="Arial"/>
          <w:b/>
        </w:rPr>
        <w:t>21</w:t>
      </w:r>
      <w:r w:rsidRPr="004D02DA">
        <w:rPr>
          <w:rFonts w:ascii="Arial" w:hAnsi="Arial"/>
          <w:b/>
        </w:rPr>
        <w:t>: Bit allocation for split rendering with 1, 2 and 3 DOF pose correction</w:t>
      </w:r>
      <w:r>
        <w:rPr>
          <w:rFonts w:ascii="Arial" w:hAnsi="Arial"/>
          <w:b/>
        </w:rPr>
        <w:t xml:space="preserve"> with LCLD or LC3plus codecs</w:t>
      </w:r>
    </w:p>
    <w:tbl>
      <w:tblPr>
        <w:tblStyle w:val="TableGrid"/>
        <w:tblW w:w="0" w:type="auto"/>
        <w:tblInd w:w="1585" w:type="dxa"/>
        <w:tblLook w:val="04A0" w:firstRow="1" w:lastRow="0" w:firstColumn="1" w:lastColumn="0" w:noHBand="0" w:noVBand="1"/>
      </w:tblPr>
      <w:tblGrid>
        <w:gridCol w:w="1935"/>
        <w:gridCol w:w="1417"/>
        <w:gridCol w:w="1417"/>
        <w:gridCol w:w="1417"/>
      </w:tblGrid>
      <w:tr w:rsidR="003F2E26" w:rsidRPr="00E553EC" w14:paraId="08AB8D8A" w14:textId="77777777" w:rsidTr="00BA21F3">
        <w:tc>
          <w:tcPr>
            <w:tcW w:w="1935" w:type="dxa"/>
            <w:shd w:val="clear" w:color="auto" w:fill="D9D9D9" w:themeFill="background1" w:themeFillShade="D9"/>
          </w:tcPr>
          <w:p w14:paraId="0889DA87" w14:textId="77777777" w:rsidR="003F2E26" w:rsidRPr="00E553EC" w:rsidRDefault="003F2E26" w:rsidP="00BA21F3">
            <w:pPr>
              <w:pStyle w:val="TAH"/>
              <w:rPr>
                <w:b w:val="0"/>
                <w:bCs/>
              </w:rPr>
            </w:pPr>
            <w:r w:rsidRPr="00E553EC">
              <w:t>Description</w:t>
            </w:r>
          </w:p>
        </w:tc>
        <w:tc>
          <w:tcPr>
            <w:tcW w:w="1417" w:type="dxa"/>
            <w:shd w:val="clear" w:color="auto" w:fill="D9D9D9" w:themeFill="background1" w:themeFillShade="D9"/>
          </w:tcPr>
          <w:p w14:paraId="2B911761" w14:textId="77777777" w:rsidR="003F2E26" w:rsidRPr="00E553EC" w:rsidRDefault="003F2E26" w:rsidP="00BA21F3">
            <w:pPr>
              <w:pStyle w:val="TAH"/>
            </w:pPr>
            <w:r>
              <w:t>384</w:t>
            </w:r>
            <w:r w:rsidRPr="00E553EC">
              <w:t xml:space="preserve"> kbps</w:t>
            </w:r>
          </w:p>
        </w:tc>
        <w:tc>
          <w:tcPr>
            <w:tcW w:w="1417" w:type="dxa"/>
            <w:shd w:val="clear" w:color="auto" w:fill="D9D9D9" w:themeFill="background1" w:themeFillShade="D9"/>
          </w:tcPr>
          <w:p w14:paraId="783AAFC3" w14:textId="77777777" w:rsidR="003F2E26" w:rsidRPr="00E553EC" w:rsidRDefault="003F2E26" w:rsidP="00BA21F3">
            <w:pPr>
              <w:pStyle w:val="TAH"/>
            </w:pPr>
            <w:r>
              <w:t>512</w:t>
            </w:r>
            <w:r w:rsidRPr="00E553EC">
              <w:t xml:space="preserve"> kbps</w:t>
            </w:r>
          </w:p>
        </w:tc>
        <w:tc>
          <w:tcPr>
            <w:tcW w:w="1417" w:type="dxa"/>
            <w:shd w:val="clear" w:color="auto" w:fill="D9D9D9" w:themeFill="background1" w:themeFillShade="D9"/>
          </w:tcPr>
          <w:p w14:paraId="7E75CFA3" w14:textId="77777777" w:rsidR="003F2E26" w:rsidRPr="00E553EC" w:rsidRDefault="003F2E26" w:rsidP="00BA21F3">
            <w:pPr>
              <w:pStyle w:val="TAH"/>
            </w:pPr>
            <w:r>
              <w:t>768</w:t>
            </w:r>
            <w:r w:rsidRPr="00E553EC">
              <w:t xml:space="preserve"> kbps</w:t>
            </w:r>
          </w:p>
        </w:tc>
      </w:tr>
      <w:tr w:rsidR="003F2E26" w:rsidRPr="00E553EC" w14:paraId="63BF0702" w14:textId="77777777" w:rsidTr="00BA21F3">
        <w:tc>
          <w:tcPr>
            <w:tcW w:w="1935" w:type="dxa"/>
            <w:shd w:val="clear" w:color="auto" w:fill="D9D9D9" w:themeFill="background1" w:themeFillShade="D9"/>
          </w:tcPr>
          <w:p w14:paraId="38619B35" w14:textId="77777777" w:rsidR="003F2E26" w:rsidRDefault="003F2E26" w:rsidP="00BA21F3">
            <w:pPr>
              <w:pStyle w:val="TAH"/>
            </w:pPr>
            <w:r>
              <w:t>Total number of bits per 20ms frame</w:t>
            </w:r>
          </w:p>
        </w:tc>
        <w:tc>
          <w:tcPr>
            <w:tcW w:w="1417" w:type="dxa"/>
            <w:shd w:val="clear" w:color="auto" w:fill="FFFFFF" w:themeFill="background1"/>
          </w:tcPr>
          <w:p w14:paraId="138C2350" w14:textId="77777777" w:rsidR="003F2E26" w:rsidRPr="00C71584" w:rsidRDefault="003F2E26" w:rsidP="00BA21F3">
            <w:pPr>
              <w:pStyle w:val="TAC"/>
            </w:pPr>
            <w:r w:rsidRPr="00C71584">
              <w:t>7680</w:t>
            </w:r>
          </w:p>
        </w:tc>
        <w:tc>
          <w:tcPr>
            <w:tcW w:w="1417" w:type="dxa"/>
            <w:shd w:val="clear" w:color="auto" w:fill="FFFFFF" w:themeFill="background1"/>
          </w:tcPr>
          <w:p w14:paraId="02336C7D" w14:textId="77777777" w:rsidR="003F2E26" w:rsidRPr="00C71584" w:rsidRDefault="003F2E26" w:rsidP="00BA21F3">
            <w:pPr>
              <w:pStyle w:val="TAC"/>
            </w:pPr>
            <w:r w:rsidRPr="00C71584">
              <w:t>10240</w:t>
            </w:r>
          </w:p>
        </w:tc>
        <w:tc>
          <w:tcPr>
            <w:tcW w:w="1417" w:type="dxa"/>
            <w:shd w:val="clear" w:color="auto" w:fill="FFFFFF" w:themeFill="background1"/>
          </w:tcPr>
          <w:p w14:paraId="09D5A246" w14:textId="77777777" w:rsidR="003F2E26" w:rsidRPr="00C71584" w:rsidRDefault="003F2E26" w:rsidP="00BA21F3">
            <w:pPr>
              <w:pStyle w:val="TAC"/>
            </w:pPr>
            <w:r w:rsidRPr="00C71584">
              <w:t>15360</w:t>
            </w:r>
          </w:p>
        </w:tc>
      </w:tr>
      <w:tr w:rsidR="003F2E26" w:rsidRPr="00E553EC" w14:paraId="3EFA43E2" w14:textId="77777777" w:rsidTr="00BA21F3">
        <w:tc>
          <w:tcPr>
            <w:tcW w:w="1935" w:type="dxa"/>
            <w:shd w:val="clear" w:color="auto" w:fill="D9D9D9" w:themeFill="background1" w:themeFillShade="D9"/>
          </w:tcPr>
          <w:p w14:paraId="327CD5AC" w14:textId="77777777" w:rsidR="003F2E26" w:rsidRPr="00EE5FD8" w:rsidRDefault="003F2E26" w:rsidP="00BA21F3">
            <w:pPr>
              <w:pStyle w:val="TAH"/>
            </w:pPr>
            <w:r w:rsidRPr="00EE5FD8">
              <w:t>DOF (degree of freedom)</w:t>
            </w:r>
          </w:p>
        </w:tc>
        <w:tc>
          <w:tcPr>
            <w:tcW w:w="1417" w:type="dxa"/>
            <w:shd w:val="clear" w:color="auto" w:fill="FFFFFF" w:themeFill="background1"/>
          </w:tcPr>
          <w:p w14:paraId="7A1DFEFF" w14:textId="77777777" w:rsidR="003F2E26" w:rsidRPr="00EE5FD8" w:rsidRDefault="003F2E26" w:rsidP="00BA21F3">
            <w:pPr>
              <w:pStyle w:val="TAC"/>
            </w:pPr>
            <w:r w:rsidRPr="00EE5FD8">
              <w:t>2</w:t>
            </w:r>
          </w:p>
        </w:tc>
        <w:tc>
          <w:tcPr>
            <w:tcW w:w="1417" w:type="dxa"/>
            <w:shd w:val="clear" w:color="auto" w:fill="FFFFFF" w:themeFill="background1"/>
          </w:tcPr>
          <w:p w14:paraId="6BCC82D5" w14:textId="77777777" w:rsidR="003F2E26" w:rsidRPr="00EE5FD8" w:rsidRDefault="003F2E26" w:rsidP="00BA21F3">
            <w:pPr>
              <w:pStyle w:val="TAH"/>
              <w:rPr>
                <w:b w:val="0"/>
              </w:rPr>
            </w:pPr>
            <w:r w:rsidRPr="00EE5FD8">
              <w:rPr>
                <w:b w:val="0"/>
              </w:rPr>
              <w:t>2</w:t>
            </w:r>
          </w:p>
        </w:tc>
        <w:tc>
          <w:tcPr>
            <w:tcW w:w="1417" w:type="dxa"/>
            <w:shd w:val="clear" w:color="auto" w:fill="FFFFFF" w:themeFill="background1"/>
          </w:tcPr>
          <w:p w14:paraId="1FC40B82" w14:textId="77777777" w:rsidR="003F2E26" w:rsidRPr="00EE5FD8" w:rsidRDefault="003F2E26" w:rsidP="00BA21F3">
            <w:pPr>
              <w:pStyle w:val="TAH"/>
              <w:rPr>
                <w:b w:val="0"/>
              </w:rPr>
            </w:pPr>
            <w:r w:rsidRPr="00EE5FD8">
              <w:rPr>
                <w:b w:val="0"/>
              </w:rPr>
              <w:t>2</w:t>
            </w:r>
          </w:p>
        </w:tc>
      </w:tr>
      <w:tr w:rsidR="003F2E26" w:rsidRPr="00E553EC" w14:paraId="5F1DD106" w14:textId="77777777" w:rsidTr="00BA21F3">
        <w:tc>
          <w:tcPr>
            <w:tcW w:w="1935" w:type="dxa"/>
            <w:shd w:val="clear" w:color="auto" w:fill="D9D9D9" w:themeFill="background1" w:themeFillShade="D9"/>
          </w:tcPr>
          <w:p w14:paraId="220AFDC9" w14:textId="77777777" w:rsidR="003F2E26" w:rsidRPr="00E553EC" w:rsidRDefault="003F2E26" w:rsidP="00BA21F3">
            <w:pPr>
              <w:pStyle w:val="TAH"/>
            </w:pPr>
            <w:r>
              <w:t>HQ mode</w:t>
            </w:r>
          </w:p>
        </w:tc>
        <w:tc>
          <w:tcPr>
            <w:tcW w:w="1417" w:type="dxa"/>
            <w:shd w:val="clear" w:color="auto" w:fill="FFFFFF" w:themeFill="background1"/>
          </w:tcPr>
          <w:p w14:paraId="1AB6C2D7" w14:textId="77777777" w:rsidR="003F2E26" w:rsidRPr="004D02DA" w:rsidRDefault="003F2E26" w:rsidP="00BA21F3">
            <w:pPr>
              <w:pStyle w:val="TAH"/>
              <w:rPr>
                <w:b w:val="0"/>
              </w:rPr>
            </w:pPr>
            <w:r w:rsidRPr="004D02DA">
              <w:rPr>
                <w:b w:val="0"/>
              </w:rPr>
              <w:t>1</w:t>
            </w:r>
          </w:p>
        </w:tc>
        <w:tc>
          <w:tcPr>
            <w:tcW w:w="1417" w:type="dxa"/>
            <w:shd w:val="clear" w:color="auto" w:fill="FFFFFF" w:themeFill="background1"/>
          </w:tcPr>
          <w:p w14:paraId="705D7C22" w14:textId="77777777" w:rsidR="003F2E26" w:rsidRPr="004D02DA" w:rsidRDefault="003F2E26" w:rsidP="00BA21F3">
            <w:pPr>
              <w:pStyle w:val="TAH"/>
              <w:rPr>
                <w:b w:val="0"/>
              </w:rPr>
            </w:pPr>
            <w:r w:rsidRPr="004D02DA">
              <w:rPr>
                <w:b w:val="0"/>
              </w:rPr>
              <w:t>1</w:t>
            </w:r>
          </w:p>
        </w:tc>
        <w:tc>
          <w:tcPr>
            <w:tcW w:w="1417" w:type="dxa"/>
            <w:shd w:val="clear" w:color="auto" w:fill="FFFFFF" w:themeFill="background1"/>
          </w:tcPr>
          <w:p w14:paraId="4D700FE0" w14:textId="77777777" w:rsidR="003F2E26" w:rsidRPr="004D02DA" w:rsidRDefault="003F2E26" w:rsidP="00BA21F3">
            <w:pPr>
              <w:pStyle w:val="TAH"/>
              <w:rPr>
                <w:b w:val="0"/>
              </w:rPr>
            </w:pPr>
            <w:r w:rsidRPr="004D02DA">
              <w:rPr>
                <w:b w:val="0"/>
              </w:rPr>
              <w:t>1</w:t>
            </w:r>
          </w:p>
        </w:tc>
      </w:tr>
      <w:tr w:rsidR="003F2E26" w:rsidRPr="00E553EC" w14:paraId="15471278" w14:textId="77777777" w:rsidTr="00BA21F3">
        <w:tc>
          <w:tcPr>
            <w:tcW w:w="1935" w:type="dxa"/>
            <w:shd w:val="clear" w:color="auto" w:fill="D9D9D9" w:themeFill="background1" w:themeFillShade="D9"/>
          </w:tcPr>
          <w:p w14:paraId="15E8CC6B" w14:textId="77777777" w:rsidR="003F2E26" w:rsidRDefault="003F2E26" w:rsidP="00BA21F3">
            <w:pPr>
              <w:pStyle w:val="TAH"/>
            </w:pPr>
            <w:r>
              <w:t>Rotation axes</w:t>
            </w:r>
          </w:p>
        </w:tc>
        <w:tc>
          <w:tcPr>
            <w:tcW w:w="1417" w:type="dxa"/>
            <w:shd w:val="clear" w:color="auto" w:fill="FFFFFF" w:themeFill="background1"/>
          </w:tcPr>
          <w:p w14:paraId="1EF6D44E" w14:textId="77777777" w:rsidR="003F2E26" w:rsidRPr="004D02DA" w:rsidRDefault="003F2E26" w:rsidP="00BA21F3">
            <w:pPr>
              <w:pStyle w:val="TAH"/>
              <w:rPr>
                <w:b w:val="0"/>
              </w:rPr>
            </w:pPr>
            <w:r w:rsidRPr="004D02DA">
              <w:rPr>
                <w:b w:val="0"/>
              </w:rPr>
              <w:t>3</w:t>
            </w:r>
          </w:p>
        </w:tc>
        <w:tc>
          <w:tcPr>
            <w:tcW w:w="1417" w:type="dxa"/>
            <w:shd w:val="clear" w:color="auto" w:fill="FFFFFF" w:themeFill="background1"/>
          </w:tcPr>
          <w:p w14:paraId="7E3B66FC" w14:textId="77777777" w:rsidR="003F2E26" w:rsidRPr="004D02DA" w:rsidRDefault="003F2E26" w:rsidP="00BA21F3">
            <w:pPr>
              <w:pStyle w:val="TAH"/>
              <w:rPr>
                <w:b w:val="0"/>
              </w:rPr>
            </w:pPr>
            <w:r w:rsidRPr="004D02DA">
              <w:rPr>
                <w:b w:val="0"/>
              </w:rPr>
              <w:t>3</w:t>
            </w:r>
          </w:p>
        </w:tc>
        <w:tc>
          <w:tcPr>
            <w:tcW w:w="1417" w:type="dxa"/>
            <w:shd w:val="clear" w:color="auto" w:fill="FFFFFF" w:themeFill="background1"/>
          </w:tcPr>
          <w:p w14:paraId="47EAC9A8" w14:textId="77777777" w:rsidR="003F2E26" w:rsidRPr="004D02DA" w:rsidRDefault="003F2E26" w:rsidP="00BA21F3">
            <w:pPr>
              <w:pStyle w:val="TAH"/>
              <w:rPr>
                <w:b w:val="0"/>
              </w:rPr>
            </w:pPr>
            <w:r w:rsidRPr="004D02DA">
              <w:rPr>
                <w:b w:val="0"/>
              </w:rPr>
              <w:t>3</w:t>
            </w:r>
          </w:p>
        </w:tc>
      </w:tr>
      <w:tr w:rsidR="003F2E26" w:rsidRPr="00E553EC" w14:paraId="5092B638" w14:textId="77777777" w:rsidTr="00BA21F3">
        <w:tc>
          <w:tcPr>
            <w:tcW w:w="1935" w:type="dxa"/>
            <w:shd w:val="clear" w:color="auto" w:fill="D9D9D9" w:themeFill="background1" w:themeFillShade="D9"/>
          </w:tcPr>
          <w:p w14:paraId="629C304D" w14:textId="77777777" w:rsidR="003F2E26" w:rsidRDefault="003F2E26" w:rsidP="00BA21F3">
            <w:pPr>
              <w:pStyle w:val="TAH"/>
            </w:pPr>
            <w:r>
              <w:t>Reference Pose P’ (yaw, pitch and roll angle)</w:t>
            </w:r>
          </w:p>
        </w:tc>
        <w:tc>
          <w:tcPr>
            <w:tcW w:w="1417" w:type="dxa"/>
            <w:shd w:val="clear" w:color="auto" w:fill="FFFFFF" w:themeFill="background1"/>
          </w:tcPr>
          <w:p w14:paraId="1CF5E858" w14:textId="77777777" w:rsidR="003F2E26" w:rsidRPr="004D02DA" w:rsidRDefault="003F2E26" w:rsidP="00BA21F3">
            <w:pPr>
              <w:pStyle w:val="TAH"/>
              <w:rPr>
                <w:b w:val="0"/>
              </w:rPr>
            </w:pPr>
            <w:r w:rsidRPr="004D02DA">
              <w:rPr>
                <w:b w:val="0"/>
              </w:rPr>
              <w:t>27</w:t>
            </w:r>
          </w:p>
        </w:tc>
        <w:tc>
          <w:tcPr>
            <w:tcW w:w="1417" w:type="dxa"/>
            <w:shd w:val="clear" w:color="auto" w:fill="FFFFFF" w:themeFill="background1"/>
          </w:tcPr>
          <w:p w14:paraId="20DF40CD" w14:textId="77777777" w:rsidR="003F2E26" w:rsidRPr="004D02DA" w:rsidRDefault="003F2E26" w:rsidP="00BA21F3">
            <w:pPr>
              <w:pStyle w:val="TAH"/>
              <w:rPr>
                <w:b w:val="0"/>
              </w:rPr>
            </w:pPr>
            <w:r w:rsidRPr="004D02DA">
              <w:rPr>
                <w:b w:val="0"/>
              </w:rPr>
              <w:t>27</w:t>
            </w:r>
          </w:p>
        </w:tc>
        <w:tc>
          <w:tcPr>
            <w:tcW w:w="1417" w:type="dxa"/>
            <w:shd w:val="clear" w:color="auto" w:fill="FFFFFF" w:themeFill="background1"/>
          </w:tcPr>
          <w:p w14:paraId="2FC5C13B" w14:textId="77777777" w:rsidR="003F2E26" w:rsidRPr="004D02DA" w:rsidRDefault="003F2E26" w:rsidP="00BA21F3">
            <w:pPr>
              <w:pStyle w:val="TAH"/>
              <w:rPr>
                <w:b w:val="0"/>
              </w:rPr>
            </w:pPr>
            <w:r w:rsidRPr="004D02DA">
              <w:rPr>
                <w:b w:val="0"/>
              </w:rPr>
              <w:t>27</w:t>
            </w:r>
          </w:p>
        </w:tc>
      </w:tr>
      <w:tr w:rsidR="003F2E26" w:rsidRPr="00E553EC" w14:paraId="761D4EB6" w14:textId="77777777" w:rsidTr="00BA21F3">
        <w:tc>
          <w:tcPr>
            <w:tcW w:w="1935" w:type="dxa"/>
            <w:shd w:val="clear" w:color="auto" w:fill="D9D9D9" w:themeFill="background1" w:themeFillShade="D9"/>
          </w:tcPr>
          <w:p w14:paraId="27656E9E" w14:textId="77777777" w:rsidR="003F2E26" w:rsidRDefault="003F2E26" w:rsidP="00BA21F3">
            <w:pPr>
              <w:pStyle w:val="TAH"/>
            </w:pPr>
            <w:r>
              <w:t>Coding strategy</w:t>
            </w:r>
          </w:p>
        </w:tc>
        <w:tc>
          <w:tcPr>
            <w:tcW w:w="1417" w:type="dxa"/>
            <w:shd w:val="clear" w:color="auto" w:fill="FFFFFF" w:themeFill="background1"/>
          </w:tcPr>
          <w:p w14:paraId="795168EE" w14:textId="77777777" w:rsidR="003F2E26" w:rsidRPr="004D02DA" w:rsidRDefault="003F2E26" w:rsidP="00BA21F3">
            <w:pPr>
              <w:pStyle w:val="TAH"/>
              <w:rPr>
                <w:b w:val="0"/>
              </w:rPr>
            </w:pPr>
            <w:r w:rsidRPr="004D02DA">
              <w:rPr>
                <w:b w:val="0"/>
              </w:rPr>
              <w:t>1</w:t>
            </w:r>
          </w:p>
        </w:tc>
        <w:tc>
          <w:tcPr>
            <w:tcW w:w="1417" w:type="dxa"/>
            <w:shd w:val="clear" w:color="auto" w:fill="FFFFFF" w:themeFill="background1"/>
          </w:tcPr>
          <w:p w14:paraId="433361E1" w14:textId="77777777" w:rsidR="003F2E26" w:rsidRPr="004D02DA" w:rsidRDefault="003F2E26" w:rsidP="00BA21F3">
            <w:pPr>
              <w:pStyle w:val="TAH"/>
              <w:rPr>
                <w:b w:val="0"/>
              </w:rPr>
            </w:pPr>
            <w:r w:rsidRPr="004D02DA">
              <w:rPr>
                <w:b w:val="0"/>
              </w:rPr>
              <w:t>1</w:t>
            </w:r>
          </w:p>
        </w:tc>
        <w:tc>
          <w:tcPr>
            <w:tcW w:w="1417" w:type="dxa"/>
            <w:shd w:val="clear" w:color="auto" w:fill="FFFFFF" w:themeFill="background1"/>
          </w:tcPr>
          <w:p w14:paraId="253ED27A" w14:textId="77777777" w:rsidR="003F2E26" w:rsidRPr="004D02DA" w:rsidRDefault="003F2E26" w:rsidP="00BA21F3">
            <w:pPr>
              <w:pStyle w:val="TAH"/>
              <w:rPr>
                <w:b w:val="0"/>
              </w:rPr>
            </w:pPr>
            <w:r w:rsidRPr="004D02DA">
              <w:rPr>
                <w:b w:val="0"/>
              </w:rPr>
              <w:t>1</w:t>
            </w:r>
          </w:p>
        </w:tc>
      </w:tr>
      <w:tr w:rsidR="003F2E26" w:rsidRPr="00E553EC" w14:paraId="1D34D870" w14:textId="77777777" w:rsidTr="00BA21F3">
        <w:tc>
          <w:tcPr>
            <w:tcW w:w="1935" w:type="dxa"/>
            <w:shd w:val="clear" w:color="auto" w:fill="D9D9D9" w:themeFill="background1" w:themeFillShade="D9"/>
          </w:tcPr>
          <w:p w14:paraId="5D618564" w14:textId="77777777" w:rsidR="003F2E26" w:rsidRDefault="003F2E26" w:rsidP="00BA21F3">
            <w:pPr>
              <w:pStyle w:val="TAH"/>
            </w:pPr>
            <w:r>
              <w:t>Quantization strategy</w:t>
            </w:r>
          </w:p>
        </w:tc>
        <w:tc>
          <w:tcPr>
            <w:tcW w:w="1417" w:type="dxa"/>
            <w:shd w:val="clear" w:color="auto" w:fill="FFFFFF" w:themeFill="background1"/>
          </w:tcPr>
          <w:p w14:paraId="01472F1D" w14:textId="77777777" w:rsidR="003F2E26" w:rsidRPr="004D02DA" w:rsidRDefault="003F2E26" w:rsidP="00BA21F3">
            <w:pPr>
              <w:pStyle w:val="TAH"/>
              <w:rPr>
                <w:b w:val="0"/>
              </w:rPr>
            </w:pPr>
            <w:r w:rsidRPr="004D02DA">
              <w:rPr>
                <w:b w:val="0"/>
              </w:rPr>
              <w:t>2</w:t>
            </w:r>
          </w:p>
        </w:tc>
        <w:tc>
          <w:tcPr>
            <w:tcW w:w="1417" w:type="dxa"/>
            <w:shd w:val="clear" w:color="auto" w:fill="FFFFFF" w:themeFill="background1"/>
          </w:tcPr>
          <w:p w14:paraId="22E72096" w14:textId="77777777" w:rsidR="003F2E26" w:rsidRPr="004D02DA" w:rsidRDefault="003F2E26" w:rsidP="00BA21F3">
            <w:pPr>
              <w:pStyle w:val="TAH"/>
              <w:rPr>
                <w:b w:val="0"/>
              </w:rPr>
            </w:pPr>
            <w:r w:rsidRPr="004D02DA">
              <w:rPr>
                <w:b w:val="0"/>
              </w:rPr>
              <w:t>2</w:t>
            </w:r>
          </w:p>
        </w:tc>
        <w:tc>
          <w:tcPr>
            <w:tcW w:w="1417" w:type="dxa"/>
            <w:shd w:val="clear" w:color="auto" w:fill="FFFFFF" w:themeFill="background1"/>
          </w:tcPr>
          <w:p w14:paraId="17D9E50D" w14:textId="77777777" w:rsidR="003F2E26" w:rsidRPr="004D02DA" w:rsidRDefault="003F2E26" w:rsidP="00BA21F3">
            <w:pPr>
              <w:pStyle w:val="TAH"/>
              <w:rPr>
                <w:b w:val="0"/>
              </w:rPr>
            </w:pPr>
            <w:r w:rsidRPr="004D02DA">
              <w:rPr>
                <w:b w:val="0"/>
              </w:rPr>
              <w:t>2</w:t>
            </w:r>
          </w:p>
        </w:tc>
      </w:tr>
      <w:tr w:rsidR="003F2E26" w:rsidRPr="00E553EC" w14:paraId="179642FC" w14:textId="77777777" w:rsidTr="00BA21F3">
        <w:tc>
          <w:tcPr>
            <w:tcW w:w="1935" w:type="dxa"/>
            <w:shd w:val="clear" w:color="auto" w:fill="D9D9D9" w:themeFill="background1" w:themeFillShade="D9"/>
          </w:tcPr>
          <w:p w14:paraId="0F5FFF12" w14:textId="77777777" w:rsidR="003F2E26" w:rsidRDefault="003F2E26" w:rsidP="00BA21F3">
            <w:pPr>
              <w:pStyle w:val="TAH"/>
            </w:pPr>
            <w:r>
              <w:t>Metadata bits</w:t>
            </w:r>
          </w:p>
        </w:tc>
        <w:tc>
          <w:tcPr>
            <w:tcW w:w="1417" w:type="dxa"/>
            <w:shd w:val="clear" w:color="auto" w:fill="FFFFFF" w:themeFill="background1"/>
          </w:tcPr>
          <w:p w14:paraId="70C8FE1C" w14:textId="77777777" w:rsidR="003F2E26" w:rsidRPr="004D02DA" w:rsidRDefault="003F2E26" w:rsidP="00BA21F3">
            <w:pPr>
              <w:pStyle w:val="TAH"/>
              <w:rPr>
                <w:b w:val="0"/>
              </w:rPr>
            </w:pPr>
            <w:r w:rsidRPr="004D02DA">
              <w:rPr>
                <w:b w:val="0"/>
              </w:rPr>
              <w:t>variable</w:t>
            </w:r>
          </w:p>
        </w:tc>
        <w:tc>
          <w:tcPr>
            <w:tcW w:w="1417" w:type="dxa"/>
            <w:shd w:val="clear" w:color="auto" w:fill="FFFFFF" w:themeFill="background1"/>
          </w:tcPr>
          <w:p w14:paraId="69C972F1" w14:textId="77777777" w:rsidR="003F2E26" w:rsidRPr="004D02DA" w:rsidRDefault="003F2E26" w:rsidP="00BA21F3">
            <w:pPr>
              <w:pStyle w:val="TAH"/>
              <w:rPr>
                <w:b w:val="0"/>
              </w:rPr>
            </w:pPr>
            <w:r w:rsidRPr="004D02DA">
              <w:rPr>
                <w:b w:val="0"/>
              </w:rPr>
              <w:t>variable</w:t>
            </w:r>
          </w:p>
        </w:tc>
        <w:tc>
          <w:tcPr>
            <w:tcW w:w="1417" w:type="dxa"/>
            <w:shd w:val="clear" w:color="auto" w:fill="FFFFFF" w:themeFill="background1"/>
          </w:tcPr>
          <w:p w14:paraId="704B6608" w14:textId="77777777" w:rsidR="003F2E26" w:rsidRPr="004D02DA" w:rsidRDefault="003F2E26" w:rsidP="00BA21F3">
            <w:pPr>
              <w:pStyle w:val="TAH"/>
              <w:rPr>
                <w:b w:val="0"/>
              </w:rPr>
            </w:pPr>
            <w:r w:rsidRPr="004D02DA">
              <w:rPr>
                <w:b w:val="0"/>
              </w:rPr>
              <w:t>variable</w:t>
            </w:r>
          </w:p>
        </w:tc>
      </w:tr>
      <w:tr w:rsidR="003F2E26" w:rsidRPr="00E553EC" w14:paraId="56D82885" w14:textId="77777777" w:rsidTr="00BA21F3">
        <w:tc>
          <w:tcPr>
            <w:tcW w:w="1935" w:type="dxa"/>
            <w:shd w:val="clear" w:color="auto" w:fill="D9D9D9" w:themeFill="background1" w:themeFillShade="D9"/>
          </w:tcPr>
          <w:p w14:paraId="7A947D9B" w14:textId="77777777" w:rsidR="003F2E26" w:rsidRDefault="003F2E26" w:rsidP="00BA21F3">
            <w:pPr>
              <w:pStyle w:val="TAH"/>
            </w:pPr>
            <w:r>
              <w:t>LCLD or LC3plus bits</w:t>
            </w:r>
          </w:p>
        </w:tc>
        <w:tc>
          <w:tcPr>
            <w:tcW w:w="1417" w:type="dxa"/>
            <w:shd w:val="clear" w:color="auto" w:fill="FFFFFF" w:themeFill="background1"/>
          </w:tcPr>
          <w:p w14:paraId="2DA3AF20" w14:textId="77777777" w:rsidR="003F2E26" w:rsidRPr="004D02DA" w:rsidRDefault="003F2E26" w:rsidP="00BA21F3">
            <w:pPr>
              <w:pStyle w:val="TAH"/>
              <w:rPr>
                <w:b w:val="0"/>
              </w:rPr>
            </w:pPr>
            <w:r w:rsidRPr="004D02DA">
              <w:rPr>
                <w:b w:val="0"/>
              </w:rPr>
              <w:t>variable</w:t>
            </w:r>
          </w:p>
        </w:tc>
        <w:tc>
          <w:tcPr>
            <w:tcW w:w="1417" w:type="dxa"/>
            <w:shd w:val="clear" w:color="auto" w:fill="FFFFFF" w:themeFill="background1"/>
          </w:tcPr>
          <w:p w14:paraId="7B82365D" w14:textId="77777777" w:rsidR="003F2E26" w:rsidRPr="004D02DA" w:rsidRDefault="003F2E26" w:rsidP="00BA21F3">
            <w:pPr>
              <w:pStyle w:val="TAH"/>
              <w:rPr>
                <w:b w:val="0"/>
              </w:rPr>
            </w:pPr>
            <w:r w:rsidRPr="004D02DA">
              <w:rPr>
                <w:b w:val="0"/>
              </w:rPr>
              <w:t>variable</w:t>
            </w:r>
          </w:p>
        </w:tc>
        <w:tc>
          <w:tcPr>
            <w:tcW w:w="1417" w:type="dxa"/>
            <w:shd w:val="clear" w:color="auto" w:fill="FFFFFF" w:themeFill="background1"/>
          </w:tcPr>
          <w:p w14:paraId="4D6C8286" w14:textId="77777777" w:rsidR="003F2E26" w:rsidRPr="004D02DA" w:rsidRDefault="003F2E26" w:rsidP="00BA21F3">
            <w:pPr>
              <w:pStyle w:val="TAH"/>
              <w:rPr>
                <w:b w:val="0"/>
              </w:rPr>
            </w:pPr>
            <w:r w:rsidRPr="004D02DA">
              <w:rPr>
                <w:b w:val="0"/>
              </w:rPr>
              <w:t>variable</w:t>
            </w:r>
          </w:p>
        </w:tc>
      </w:tr>
    </w:tbl>
    <w:p w14:paraId="6FB18E4C" w14:textId="0EAE3CA5" w:rsidR="003F2E26" w:rsidRPr="00DF2677" w:rsidRDefault="00DF2677" w:rsidP="00DF2677">
      <w:pPr>
        <w:spacing w:before="240"/>
        <w:jc w:val="center"/>
        <w:rPr>
          <w:rFonts w:ascii="Arial" w:hAnsi="Arial"/>
          <w:b/>
        </w:rPr>
      </w:pPr>
      <w:r w:rsidRPr="004D02DA">
        <w:rPr>
          <w:rFonts w:ascii="Arial" w:hAnsi="Arial"/>
          <w:b/>
        </w:rPr>
        <w:t>Table 7.6</w:t>
      </w:r>
      <w:r w:rsidRPr="004D02DA">
        <w:rPr>
          <w:rFonts w:ascii="Arial" w:hAnsi="Arial"/>
          <w:b/>
        </w:rPr>
        <w:noBreakHyphen/>
      </w:r>
      <w:r>
        <w:rPr>
          <w:rFonts w:ascii="Arial" w:hAnsi="Arial"/>
          <w:b/>
        </w:rPr>
        <w:t>22</w:t>
      </w:r>
      <w:r w:rsidRPr="004D02DA">
        <w:rPr>
          <w:rFonts w:ascii="Arial" w:hAnsi="Arial"/>
          <w:b/>
        </w:rPr>
        <w:t xml:space="preserve">: Bit allocation for split rendering with 0 DOF </w:t>
      </w:r>
      <w:r>
        <w:rPr>
          <w:rFonts w:ascii="Arial" w:hAnsi="Arial"/>
          <w:b/>
        </w:rPr>
        <w:t xml:space="preserve">(no </w:t>
      </w:r>
      <w:r w:rsidRPr="004D02DA">
        <w:rPr>
          <w:rFonts w:ascii="Arial" w:hAnsi="Arial"/>
          <w:b/>
        </w:rPr>
        <w:t>pose correction</w:t>
      </w:r>
      <w:r>
        <w:rPr>
          <w:rFonts w:ascii="Arial" w:hAnsi="Arial"/>
          <w:b/>
        </w:rPr>
        <w:t xml:space="preserve">) </w:t>
      </w:r>
      <w:r w:rsidRPr="008A2D61">
        <w:rPr>
          <w:rFonts w:ascii="Arial" w:hAnsi="Arial" w:cs="Arial"/>
          <w:b/>
          <w:bCs/>
          <w:color w:val="000000"/>
          <w:shd w:val="clear" w:color="auto" w:fill="FFFFFF"/>
        </w:rPr>
        <w:t>with 5ms split rendering frame size</w:t>
      </w:r>
      <w:r w:rsidRPr="008A2D61">
        <w:rPr>
          <w:rFonts w:ascii="Arial" w:hAnsi="Arial" w:cs="Arial"/>
          <w:color w:val="000000"/>
          <w:shd w:val="clear" w:color="auto" w:fill="FFFFFF"/>
        </w:rPr>
        <w:t> </w:t>
      </w:r>
    </w:p>
    <w:tbl>
      <w:tblPr>
        <w:tblStyle w:val="TableGrid"/>
        <w:tblW w:w="0" w:type="auto"/>
        <w:tblInd w:w="1585" w:type="dxa"/>
        <w:tblLook w:val="04A0" w:firstRow="1" w:lastRow="0" w:firstColumn="1" w:lastColumn="0" w:noHBand="0" w:noVBand="1"/>
      </w:tblPr>
      <w:tblGrid>
        <w:gridCol w:w="1935"/>
        <w:gridCol w:w="1417"/>
        <w:gridCol w:w="1417"/>
        <w:gridCol w:w="1417"/>
      </w:tblGrid>
      <w:tr w:rsidR="003F2E26" w:rsidRPr="00E553EC" w14:paraId="3DAC8B51" w14:textId="77777777" w:rsidTr="00BA21F3">
        <w:tc>
          <w:tcPr>
            <w:tcW w:w="1935" w:type="dxa"/>
            <w:shd w:val="clear" w:color="auto" w:fill="D9D9D9" w:themeFill="background1" w:themeFillShade="D9"/>
          </w:tcPr>
          <w:p w14:paraId="09ACEE34" w14:textId="77777777" w:rsidR="003F2E26" w:rsidRPr="00E553EC" w:rsidRDefault="003F2E26" w:rsidP="00BA21F3">
            <w:pPr>
              <w:pStyle w:val="TAH"/>
              <w:rPr>
                <w:b w:val="0"/>
                <w:bCs/>
              </w:rPr>
            </w:pPr>
            <w:r w:rsidRPr="00E553EC">
              <w:t>Description</w:t>
            </w:r>
          </w:p>
        </w:tc>
        <w:tc>
          <w:tcPr>
            <w:tcW w:w="1417" w:type="dxa"/>
            <w:shd w:val="clear" w:color="auto" w:fill="D9D9D9" w:themeFill="background1" w:themeFillShade="D9"/>
          </w:tcPr>
          <w:p w14:paraId="4A3AE648" w14:textId="77777777" w:rsidR="003F2E26" w:rsidRPr="00E553EC" w:rsidRDefault="003F2E26" w:rsidP="00BA21F3">
            <w:pPr>
              <w:pStyle w:val="TAH"/>
            </w:pPr>
            <w:r>
              <w:t>256</w:t>
            </w:r>
            <w:r w:rsidRPr="00E553EC">
              <w:t xml:space="preserve"> kbps</w:t>
            </w:r>
          </w:p>
        </w:tc>
        <w:tc>
          <w:tcPr>
            <w:tcW w:w="1417" w:type="dxa"/>
            <w:shd w:val="clear" w:color="auto" w:fill="D9D9D9" w:themeFill="background1" w:themeFillShade="D9"/>
          </w:tcPr>
          <w:p w14:paraId="50A12422" w14:textId="77777777" w:rsidR="003F2E26" w:rsidRPr="00E553EC" w:rsidRDefault="003F2E26" w:rsidP="00BA21F3">
            <w:pPr>
              <w:pStyle w:val="TAH"/>
            </w:pPr>
            <w:r>
              <w:t>384</w:t>
            </w:r>
            <w:r w:rsidRPr="00E553EC">
              <w:t xml:space="preserve"> kbps</w:t>
            </w:r>
          </w:p>
        </w:tc>
        <w:tc>
          <w:tcPr>
            <w:tcW w:w="1417" w:type="dxa"/>
            <w:shd w:val="clear" w:color="auto" w:fill="D9D9D9" w:themeFill="background1" w:themeFillShade="D9"/>
          </w:tcPr>
          <w:p w14:paraId="50F40D3C" w14:textId="77777777" w:rsidR="003F2E26" w:rsidRPr="00E553EC" w:rsidRDefault="003F2E26" w:rsidP="00BA21F3">
            <w:pPr>
              <w:pStyle w:val="TAH"/>
            </w:pPr>
            <w:r>
              <w:t>512</w:t>
            </w:r>
            <w:r w:rsidRPr="00E553EC">
              <w:t xml:space="preserve"> kbps</w:t>
            </w:r>
          </w:p>
        </w:tc>
      </w:tr>
      <w:tr w:rsidR="003F2E26" w:rsidRPr="00E553EC" w14:paraId="4DC3018D" w14:textId="77777777" w:rsidTr="00BA21F3">
        <w:tc>
          <w:tcPr>
            <w:tcW w:w="1935" w:type="dxa"/>
            <w:shd w:val="clear" w:color="auto" w:fill="D9D9D9" w:themeFill="background1" w:themeFillShade="D9"/>
          </w:tcPr>
          <w:p w14:paraId="1F697812" w14:textId="77777777" w:rsidR="003F2E26" w:rsidRDefault="003F2E26" w:rsidP="00BA21F3">
            <w:pPr>
              <w:pStyle w:val="TAH"/>
            </w:pPr>
            <w:r>
              <w:t>Total number of bits  per 5ms frame</w:t>
            </w:r>
          </w:p>
        </w:tc>
        <w:tc>
          <w:tcPr>
            <w:tcW w:w="1417" w:type="dxa"/>
            <w:shd w:val="clear" w:color="auto" w:fill="FFFFFF" w:themeFill="background1"/>
          </w:tcPr>
          <w:p w14:paraId="2C30159E" w14:textId="77777777" w:rsidR="003F2E26" w:rsidRPr="00915233" w:rsidRDefault="003F2E26" w:rsidP="00BA21F3">
            <w:pPr>
              <w:pStyle w:val="TAC"/>
            </w:pPr>
            <w:r>
              <w:t>1280</w:t>
            </w:r>
          </w:p>
        </w:tc>
        <w:tc>
          <w:tcPr>
            <w:tcW w:w="1417" w:type="dxa"/>
            <w:shd w:val="clear" w:color="auto" w:fill="FFFFFF" w:themeFill="background1"/>
          </w:tcPr>
          <w:p w14:paraId="4BBA2863" w14:textId="77777777" w:rsidR="003F2E26" w:rsidRPr="00915233" w:rsidRDefault="003F2E26" w:rsidP="00BA21F3">
            <w:pPr>
              <w:pStyle w:val="TAC"/>
            </w:pPr>
            <w:r>
              <w:t>1920</w:t>
            </w:r>
          </w:p>
        </w:tc>
        <w:tc>
          <w:tcPr>
            <w:tcW w:w="1417" w:type="dxa"/>
            <w:shd w:val="clear" w:color="auto" w:fill="FFFFFF" w:themeFill="background1"/>
          </w:tcPr>
          <w:p w14:paraId="3FAC3D93" w14:textId="77777777" w:rsidR="003F2E26" w:rsidRPr="00915233" w:rsidRDefault="003F2E26" w:rsidP="00BA21F3">
            <w:pPr>
              <w:pStyle w:val="TAC"/>
            </w:pPr>
            <w:r>
              <w:t>2560</w:t>
            </w:r>
          </w:p>
        </w:tc>
      </w:tr>
      <w:tr w:rsidR="003F2E26" w:rsidRPr="00E553EC" w14:paraId="7C3FA741" w14:textId="77777777" w:rsidTr="00BA21F3">
        <w:tc>
          <w:tcPr>
            <w:tcW w:w="1935" w:type="dxa"/>
            <w:shd w:val="clear" w:color="auto" w:fill="D9D9D9" w:themeFill="background1" w:themeFillShade="D9"/>
          </w:tcPr>
          <w:p w14:paraId="4D1F4D32" w14:textId="77777777" w:rsidR="003F2E26" w:rsidRDefault="003F2E26" w:rsidP="00BA21F3">
            <w:pPr>
              <w:pStyle w:val="TAH"/>
            </w:pPr>
            <w:r>
              <w:t>LCLD or LC3plus bits</w:t>
            </w:r>
          </w:p>
        </w:tc>
        <w:tc>
          <w:tcPr>
            <w:tcW w:w="1417" w:type="dxa"/>
            <w:shd w:val="clear" w:color="auto" w:fill="FFFFFF" w:themeFill="background1"/>
          </w:tcPr>
          <w:p w14:paraId="44E1623D" w14:textId="77777777" w:rsidR="003F2E26" w:rsidRPr="00915233" w:rsidRDefault="003F2E26" w:rsidP="00BA21F3">
            <w:pPr>
              <w:pStyle w:val="TAH"/>
              <w:rPr>
                <w:b w:val="0"/>
              </w:rPr>
            </w:pPr>
            <w:r>
              <w:rPr>
                <w:b w:val="0"/>
              </w:rPr>
              <w:t>1280</w:t>
            </w:r>
          </w:p>
        </w:tc>
        <w:tc>
          <w:tcPr>
            <w:tcW w:w="1417" w:type="dxa"/>
            <w:shd w:val="clear" w:color="auto" w:fill="FFFFFF" w:themeFill="background1"/>
          </w:tcPr>
          <w:p w14:paraId="1582874B" w14:textId="77777777" w:rsidR="003F2E26" w:rsidRPr="00915233" w:rsidRDefault="003F2E26" w:rsidP="00BA21F3">
            <w:pPr>
              <w:pStyle w:val="TAH"/>
              <w:rPr>
                <w:b w:val="0"/>
              </w:rPr>
            </w:pPr>
            <w:r>
              <w:rPr>
                <w:b w:val="0"/>
              </w:rPr>
              <w:t>1920</w:t>
            </w:r>
          </w:p>
        </w:tc>
        <w:tc>
          <w:tcPr>
            <w:tcW w:w="1417" w:type="dxa"/>
            <w:shd w:val="clear" w:color="auto" w:fill="FFFFFF" w:themeFill="background1"/>
          </w:tcPr>
          <w:p w14:paraId="4B8D0683" w14:textId="77777777" w:rsidR="003F2E26" w:rsidRPr="00915233" w:rsidRDefault="003F2E26" w:rsidP="00BA21F3">
            <w:pPr>
              <w:pStyle w:val="TAH"/>
              <w:rPr>
                <w:b w:val="0"/>
              </w:rPr>
            </w:pPr>
            <w:r>
              <w:rPr>
                <w:b w:val="0"/>
              </w:rPr>
              <w:t>2560</w:t>
            </w:r>
          </w:p>
        </w:tc>
      </w:tr>
    </w:tbl>
    <w:p w14:paraId="74FECB7C" w14:textId="0D3FE8A2" w:rsidR="003F2E26" w:rsidRPr="004D02DA" w:rsidRDefault="00DF2677" w:rsidP="00DF2677">
      <w:pPr>
        <w:spacing w:before="240"/>
        <w:jc w:val="center"/>
        <w:rPr>
          <w:rFonts w:ascii="Arial" w:hAnsi="Arial"/>
          <w:b/>
        </w:rPr>
      </w:pPr>
      <w:r w:rsidRPr="004D02DA">
        <w:rPr>
          <w:rFonts w:ascii="Arial" w:hAnsi="Arial"/>
          <w:b/>
        </w:rPr>
        <w:t>Table 7.6</w:t>
      </w:r>
      <w:r w:rsidRPr="004D02DA">
        <w:rPr>
          <w:rFonts w:ascii="Arial" w:hAnsi="Arial"/>
          <w:b/>
        </w:rPr>
        <w:noBreakHyphen/>
      </w:r>
      <w:r>
        <w:rPr>
          <w:rFonts w:ascii="Arial" w:hAnsi="Arial"/>
          <w:b/>
        </w:rPr>
        <w:t>23</w:t>
      </w:r>
      <w:r w:rsidRPr="004D02DA">
        <w:rPr>
          <w:rFonts w:ascii="Arial" w:hAnsi="Arial"/>
          <w:b/>
        </w:rPr>
        <w:t xml:space="preserve">: Bit allocation for split rendering with 0 DOF </w:t>
      </w:r>
      <w:r>
        <w:rPr>
          <w:rFonts w:ascii="Arial" w:hAnsi="Arial"/>
          <w:b/>
        </w:rPr>
        <w:t xml:space="preserve">(no </w:t>
      </w:r>
      <w:r w:rsidRPr="004D02DA">
        <w:rPr>
          <w:rFonts w:ascii="Arial" w:hAnsi="Arial"/>
          <w:b/>
        </w:rPr>
        <w:t>pose correction</w:t>
      </w:r>
      <w:r>
        <w:rPr>
          <w:rFonts w:ascii="Arial" w:hAnsi="Arial"/>
          <w:b/>
        </w:rPr>
        <w:t>) with 10ms split rendering frame size</w:t>
      </w:r>
      <w:ins w:id="17" w:author="Author">
        <w:r w:rsidR="00C53066">
          <w:rPr>
            <w:rFonts w:ascii="Arial" w:hAnsi="Arial"/>
            <w:b/>
          </w:rPr>
          <w:t xml:space="preserve"> using LCLD</w:t>
        </w:r>
      </w:ins>
    </w:p>
    <w:tbl>
      <w:tblPr>
        <w:tblStyle w:val="TableGrid"/>
        <w:tblW w:w="6009" w:type="dxa"/>
        <w:jc w:val="center"/>
        <w:tblLook w:val="04A0" w:firstRow="1" w:lastRow="0" w:firstColumn="1" w:lastColumn="0" w:noHBand="0" w:noVBand="1"/>
      </w:tblPr>
      <w:tblGrid>
        <w:gridCol w:w="2945"/>
        <w:gridCol w:w="1021"/>
        <w:gridCol w:w="1021"/>
        <w:gridCol w:w="1022"/>
      </w:tblGrid>
      <w:tr w:rsidR="003F2E26" w:rsidRPr="00E553EC" w14:paraId="3B581B75" w14:textId="77777777" w:rsidTr="00BA21F3">
        <w:trPr>
          <w:trHeight w:val="130"/>
          <w:jc w:val="center"/>
        </w:trPr>
        <w:tc>
          <w:tcPr>
            <w:tcW w:w="2945" w:type="dxa"/>
            <w:shd w:val="clear" w:color="auto" w:fill="D9D9D9" w:themeFill="background1" w:themeFillShade="D9"/>
          </w:tcPr>
          <w:p w14:paraId="6DD144BD" w14:textId="77777777" w:rsidR="003F2E26" w:rsidRPr="00E553EC" w:rsidRDefault="003F2E26" w:rsidP="00BA21F3">
            <w:pPr>
              <w:pStyle w:val="TAH"/>
              <w:rPr>
                <w:bCs/>
              </w:rPr>
            </w:pPr>
            <w:r w:rsidRPr="00E553EC">
              <w:lastRenderedPageBreak/>
              <w:t>Description</w:t>
            </w:r>
          </w:p>
        </w:tc>
        <w:tc>
          <w:tcPr>
            <w:tcW w:w="1021" w:type="dxa"/>
            <w:shd w:val="clear" w:color="auto" w:fill="D9D9D9" w:themeFill="background1" w:themeFillShade="D9"/>
          </w:tcPr>
          <w:p w14:paraId="1046E7B2" w14:textId="77777777" w:rsidR="003F2E26" w:rsidRDefault="003F2E26" w:rsidP="00BA21F3">
            <w:pPr>
              <w:pStyle w:val="TAH"/>
            </w:pPr>
            <w:r>
              <w:t>256</w:t>
            </w:r>
            <w:r w:rsidRPr="00E553EC">
              <w:t xml:space="preserve"> kbps</w:t>
            </w:r>
          </w:p>
        </w:tc>
        <w:tc>
          <w:tcPr>
            <w:tcW w:w="1021" w:type="dxa"/>
            <w:shd w:val="clear" w:color="auto" w:fill="D9D9D9" w:themeFill="background1" w:themeFillShade="D9"/>
          </w:tcPr>
          <w:p w14:paraId="0B3353D6" w14:textId="77777777" w:rsidR="003F2E26" w:rsidRPr="00E553EC" w:rsidRDefault="003F2E26" w:rsidP="00BA21F3">
            <w:pPr>
              <w:pStyle w:val="TAH"/>
            </w:pPr>
            <w:r>
              <w:t>384</w:t>
            </w:r>
            <w:r w:rsidRPr="00E553EC">
              <w:t xml:space="preserve"> kbps</w:t>
            </w:r>
          </w:p>
        </w:tc>
        <w:tc>
          <w:tcPr>
            <w:tcW w:w="1022" w:type="dxa"/>
            <w:shd w:val="clear" w:color="auto" w:fill="D9D9D9" w:themeFill="background1" w:themeFillShade="D9"/>
          </w:tcPr>
          <w:p w14:paraId="4B23E6BF" w14:textId="77777777" w:rsidR="003F2E26" w:rsidRPr="00E553EC" w:rsidRDefault="003F2E26" w:rsidP="00BA21F3">
            <w:pPr>
              <w:pStyle w:val="TAH"/>
            </w:pPr>
            <w:r>
              <w:t>512</w:t>
            </w:r>
            <w:r w:rsidRPr="00E553EC">
              <w:t xml:space="preserve"> kbps</w:t>
            </w:r>
          </w:p>
        </w:tc>
      </w:tr>
      <w:tr w:rsidR="003F2E26" w:rsidRPr="00E553EC" w14:paraId="726FCE83" w14:textId="77777777" w:rsidTr="00BA21F3">
        <w:trPr>
          <w:jc w:val="center"/>
        </w:trPr>
        <w:tc>
          <w:tcPr>
            <w:tcW w:w="2945" w:type="dxa"/>
            <w:shd w:val="clear" w:color="auto" w:fill="D9D9D9" w:themeFill="background1" w:themeFillShade="D9"/>
          </w:tcPr>
          <w:p w14:paraId="3E222AD3" w14:textId="77777777" w:rsidR="003F2E26" w:rsidRDefault="003F2E26" w:rsidP="00BA21F3">
            <w:pPr>
              <w:pStyle w:val="TAH"/>
            </w:pPr>
            <w:r>
              <w:t>Total number of bits per 10ms frame</w:t>
            </w:r>
          </w:p>
        </w:tc>
        <w:tc>
          <w:tcPr>
            <w:tcW w:w="1021" w:type="dxa"/>
            <w:shd w:val="clear" w:color="auto" w:fill="FFFFFF" w:themeFill="background1"/>
          </w:tcPr>
          <w:p w14:paraId="3FD1B9E4" w14:textId="77777777" w:rsidR="003F2E26" w:rsidRPr="00915233" w:rsidRDefault="003F2E26" w:rsidP="00BA21F3">
            <w:pPr>
              <w:pStyle w:val="TAC"/>
            </w:pPr>
            <w:r>
              <w:t>2560</w:t>
            </w:r>
          </w:p>
        </w:tc>
        <w:tc>
          <w:tcPr>
            <w:tcW w:w="1021" w:type="dxa"/>
            <w:shd w:val="clear" w:color="auto" w:fill="FFFFFF" w:themeFill="background1"/>
          </w:tcPr>
          <w:p w14:paraId="6BD5467A" w14:textId="77777777" w:rsidR="003F2E26" w:rsidRPr="00915233" w:rsidRDefault="003F2E26" w:rsidP="00BA21F3">
            <w:pPr>
              <w:pStyle w:val="TAC"/>
            </w:pPr>
            <w:r>
              <w:t>3840</w:t>
            </w:r>
          </w:p>
        </w:tc>
        <w:tc>
          <w:tcPr>
            <w:tcW w:w="1022" w:type="dxa"/>
            <w:shd w:val="clear" w:color="auto" w:fill="FFFFFF" w:themeFill="background1"/>
          </w:tcPr>
          <w:p w14:paraId="6FFDB0AD" w14:textId="77777777" w:rsidR="003F2E26" w:rsidRPr="00915233" w:rsidRDefault="003F2E26" w:rsidP="00BA21F3">
            <w:pPr>
              <w:pStyle w:val="TAC"/>
            </w:pPr>
            <w:r>
              <w:t>5120</w:t>
            </w:r>
          </w:p>
        </w:tc>
      </w:tr>
      <w:tr w:rsidR="003F2E26" w:rsidRPr="00E553EC" w14:paraId="2D8599C3" w14:textId="77777777" w:rsidTr="00BA21F3">
        <w:trPr>
          <w:jc w:val="center"/>
        </w:trPr>
        <w:tc>
          <w:tcPr>
            <w:tcW w:w="2945" w:type="dxa"/>
            <w:shd w:val="clear" w:color="auto" w:fill="D9D9D9" w:themeFill="background1" w:themeFillShade="D9"/>
          </w:tcPr>
          <w:p w14:paraId="4652668F" w14:textId="164E3706" w:rsidR="003F2E26" w:rsidRDefault="003F2E26" w:rsidP="00BA21F3">
            <w:pPr>
              <w:pStyle w:val="TAH"/>
            </w:pPr>
            <w:r>
              <w:t>LCLD</w:t>
            </w:r>
            <w:del w:id="18" w:author="Author">
              <w:r w:rsidDel="00C53066">
                <w:delText xml:space="preserve"> or LC3plus bits</w:delText>
              </w:r>
            </w:del>
          </w:p>
        </w:tc>
        <w:tc>
          <w:tcPr>
            <w:tcW w:w="1021" w:type="dxa"/>
            <w:shd w:val="clear" w:color="auto" w:fill="FFFFFF" w:themeFill="background1"/>
          </w:tcPr>
          <w:p w14:paraId="6235563C" w14:textId="77777777" w:rsidR="003F2E26" w:rsidRPr="00915233" w:rsidRDefault="003F2E26" w:rsidP="00BA21F3">
            <w:pPr>
              <w:pStyle w:val="TAC"/>
            </w:pPr>
            <w:r>
              <w:t>2560</w:t>
            </w:r>
          </w:p>
        </w:tc>
        <w:tc>
          <w:tcPr>
            <w:tcW w:w="1021" w:type="dxa"/>
            <w:shd w:val="clear" w:color="auto" w:fill="FFFFFF" w:themeFill="background1"/>
          </w:tcPr>
          <w:p w14:paraId="333A3748" w14:textId="77777777" w:rsidR="003F2E26" w:rsidRPr="00915233" w:rsidRDefault="003F2E26" w:rsidP="00BA21F3">
            <w:pPr>
              <w:pStyle w:val="TAC"/>
            </w:pPr>
            <w:r>
              <w:t>3840</w:t>
            </w:r>
          </w:p>
        </w:tc>
        <w:tc>
          <w:tcPr>
            <w:tcW w:w="1022" w:type="dxa"/>
            <w:shd w:val="clear" w:color="auto" w:fill="FFFFFF" w:themeFill="background1"/>
          </w:tcPr>
          <w:p w14:paraId="5B6785D1" w14:textId="77777777" w:rsidR="003F2E26" w:rsidRPr="00915233" w:rsidRDefault="003F2E26" w:rsidP="00BA21F3">
            <w:pPr>
              <w:pStyle w:val="TAC"/>
            </w:pPr>
            <w:r>
              <w:t>5120</w:t>
            </w:r>
          </w:p>
        </w:tc>
      </w:tr>
    </w:tbl>
    <w:p w14:paraId="63103196" w14:textId="0E54946D" w:rsidR="00AC6AAE" w:rsidRPr="004D02DA" w:rsidRDefault="00AC6AAE" w:rsidP="00AC6AAE">
      <w:pPr>
        <w:spacing w:before="240"/>
        <w:jc w:val="center"/>
        <w:rPr>
          <w:ins w:id="19" w:author="Author"/>
          <w:rFonts w:ascii="Arial" w:hAnsi="Arial"/>
          <w:b/>
        </w:rPr>
      </w:pPr>
      <w:ins w:id="20" w:author="Author">
        <w:r w:rsidRPr="004D02DA">
          <w:rPr>
            <w:rFonts w:ascii="Arial" w:hAnsi="Arial"/>
            <w:b/>
          </w:rPr>
          <w:t>Table 7.6</w:t>
        </w:r>
        <w:r w:rsidRPr="004D02DA">
          <w:rPr>
            <w:rFonts w:ascii="Arial" w:hAnsi="Arial"/>
            <w:b/>
          </w:rPr>
          <w:noBreakHyphen/>
        </w:r>
        <w:r>
          <w:rPr>
            <w:rFonts w:ascii="Arial" w:hAnsi="Arial"/>
            <w:b/>
          </w:rPr>
          <w:t>2</w:t>
        </w:r>
        <w:r w:rsidR="00772D10">
          <w:rPr>
            <w:rFonts w:ascii="Arial" w:hAnsi="Arial"/>
            <w:b/>
          </w:rPr>
          <w:t>4</w:t>
        </w:r>
        <w:r w:rsidRPr="004D02DA">
          <w:rPr>
            <w:rFonts w:ascii="Arial" w:hAnsi="Arial"/>
            <w:b/>
          </w:rPr>
          <w:t xml:space="preserve">: Bit allocation for split rendering with 0 DOF </w:t>
        </w:r>
        <w:r>
          <w:rPr>
            <w:rFonts w:ascii="Arial" w:hAnsi="Arial"/>
            <w:b/>
          </w:rPr>
          <w:t xml:space="preserve">(no </w:t>
        </w:r>
        <w:r w:rsidRPr="004D02DA">
          <w:rPr>
            <w:rFonts w:ascii="Arial" w:hAnsi="Arial"/>
            <w:b/>
          </w:rPr>
          <w:t>pose correction</w:t>
        </w:r>
        <w:r>
          <w:rPr>
            <w:rFonts w:ascii="Arial" w:hAnsi="Arial"/>
            <w:b/>
          </w:rPr>
          <w:t>) with 10ms split rendering frame size</w:t>
        </w:r>
        <w:r w:rsidR="00C53066">
          <w:rPr>
            <w:rFonts w:ascii="Arial" w:hAnsi="Arial"/>
            <w:b/>
          </w:rPr>
          <w:t xml:space="preserve"> using LC3plus</w:t>
        </w:r>
      </w:ins>
    </w:p>
    <w:tbl>
      <w:tblPr>
        <w:tblStyle w:val="TableGrid"/>
        <w:tblW w:w="6009" w:type="dxa"/>
        <w:jc w:val="center"/>
        <w:tblLook w:val="04A0" w:firstRow="1" w:lastRow="0" w:firstColumn="1" w:lastColumn="0" w:noHBand="0" w:noVBand="1"/>
      </w:tblPr>
      <w:tblGrid>
        <w:gridCol w:w="2945"/>
        <w:gridCol w:w="1021"/>
        <w:gridCol w:w="1021"/>
        <w:gridCol w:w="1022"/>
      </w:tblGrid>
      <w:tr w:rsidR="00AC6AAE" w:rsidRPr="00E553EC" w14:paraId="607F7659" w14:textId="77777777" w:rsidTr="00C17E89">
        <w:trPr>
          <w:trHeight w:val="130"/>
          <w:jc w:val="center"/>
          <w:ins w:id="21" w:author="Author"/>
        </w:trPr>
        <w:tc>
          <w:tcPr>
            <w:tcW w:w="2945" w:type="dxa"/>
            <w:shd w:val="clear" w:color="auto" w:fill="D9D9D9" w:themeFill="background1" w:themeFillShade="D9"/>
          </w:tcPr>
          <w:p w14:paraId="7F4B2DC4" w14:textId="77777777" w:rsidR="00AC6AAE" w:rsidRPr="00E553EC" w:rsidRDefault="00AC6AAE" w:rsidP="00C17E89">
            <w:pPr>
              <w:pStyle w:val="TAH"/>
              <w:rPr>
                <w:ins w:id="22" w:author="Author"/>
                <w:bCs/>
              </w:rPr>
            </w:pPr>
            <w:ins w:id="23" w:author="Author">
              <w:r w:rsidRPr="00E553EC">
                <w:t>Description</w:t>
              </w:r>
            </w:ins>
          </w:p>
        </w:tc>
        <w:tc>
          <w:tcPr>
            <w:tcW w:w="1021" w:type="dxa"/>
            <w:shd w:val="clear" w:color="auto" w:fill="D9D9D9" w:themeFill="background1" w:themeFillShade="D9"/>
          </w:tcPr>
          <w:p w14:paraId="0227B616" w14:textId="77777777" w:rsidR="00AC6AAE" w:rsidRDefault="00AC6AAE" w:rsidP="00C17E89">
            <w:pPr>
              <w:pStyle w:val="TAH"/>
              <w:rPr>
                <w:ins w:id="24" w:author="Author"/>
              </w:rPr>
            </w:pPr>
            <w:ins w:id="25" w:author="Author">
              <w:r>
                <w:t>256</w:t>
              </w:r>
              <w:r w:rsidRPr="00E553EC">
                <w:t xml:space="preserve"> kbps</w:t>
              </w:r>
            </w:ins>
          </w:p>
        </w:tc>
        <w:tc>
          <w:tcPr>
            <w:tcW w:w="1021" w:type="dxa"/>
            <w:shd w:val="clear" w:color="auto" w:fill="D9D9D9" w:themeFill="background1" w:themeFillShade="D9"/>
          </w:tcPr>
          <w:p w14:paraId="48812376" w14:textId="77777777" w:rsidR="00AC6AAE" w:rsidRPr="00E553EC" w:rsidRDefault="00AC6AAE" w:rsidP="00C17E89">
            <w:pPr>
              <w:pStyle w:val="TAH"/>
              <w:rPr>
                <w:ins w:id="26" w:author="Author"/>
              </w:rPr>
            </w:pPr>
            <w:ins w:id="27" w:author="Author">
              <w:r>
                <w:t>384</w:t>
              </w:r>
              <w:r w:rsidRPr="00E553EC">
                <w:t xml:space="preserve"> kbps</w:t>
              </w:r>
            </w:ins>
          </w:p>
        </w:tc>
        <w:tc>
          <w:tcPr>
            <w:tcW w:w="1022" w:type="dxa"/>
            <w:shd w:val="clear" w:color="auto" w:fill="D9D9D9" w:themeFill="background1" w:themeFillShade="D9"/>
          </w:tcPr>
          <w:p w14:paraId="1D3A4BED" w14:textId="77777777" w:rsidR="00AC6AAE" w:rsidRPr="00E553EC" w:rsidRDefault="00AC6AAE" w:rsidP="00C17E89">
            <w:pPr>
              <w:pStyle w:val="TAH"/>
              <w:rPr>
                <w:ins w:id="28" w:author="Author"/>
              </w:rPr>
            </w:pPr>
            <w:ins w:id="29" w:author="Author">
              <w:r>
                <w:t>512</w:t>
              </w:r>
              <w:r w:rsidRPr="00E553EC">
                <w:t xml:space="preserve"> kbps</w:t>
              </w:r>
            </w:ins>
          </w:p>
        </w:tc>
      </w:tr>
      <w:tr w:rsidR="00AC6AAE" w:rsidRPr="00E553EC" w14:paraId="6027E660" w14:textId="77777777" w:rsidTr="00C17E89">
        <w:trPr>
          <w:jc w:val="center"/>
          <w:ins w:id="30" w:author="Author"/>
        </w:trPr>
        <w:tc>
          <w:tcPr>
            <w:tcW w:w="2945" w:type="dxa"/>
            <w:shd w:val="clear" w:color="auto" w:fill="D9D9D9" w:themeFill="background1" w:themeFillShade="D9"/>
          </w:tcPr>
          <w:p w14:paraId="14EC1777" w14:textId="77777777" w:rsidR="00AC6AAE" w:rsidRDefault="00AC6AAE" w:rsidP="00C17E89">
            <w:pPr>
              <w:pStyle w:val="TAH"/>
              <w:rPr>
                <w:ins w:id="31" w:author="Author"/>
              </w:rPr>
            </w:pPr>
            <w:ins w:id="32" w:author="Author">
              <w:r>
                <w:t>Total number of bits per 10ms frame</w:t>
              </w:r>
            </w:ins>
          </w:p>
        </w:tc>
        <w:tc>
          <w:tcPr>
            <w:tcW w:w="1021" w:type="dxa"/>
            <w:shd w:val="clear" w:color="auto" w:fill="FFFFFF" w:themeFill="background1"/>
          </w:tcPr>
          <w:p w14:paraId="404CEF9F" w14:textId="77777777" w:rsidR="00AC6AAE" w:rsidRPr="00915233" w:rsidRDefault="00AC6AAE" w:rsidP="00C17E89">
            <w:pPr>
              <w:pStyle w:val="TAC"/>
              <w:rPr>
                <w:ins w:id="33" w:author="Author"/>
              </w:rPr>
            </w:pPr>
            <w:ins w:id="34" w:author="Author">
              <w:r>
                <w:t>2560</w:t>
              </w:r>
            </w:ins>
          </w:p>
        </w:tc>
        <w:tc>
          <w:tcPr>
            <w:tcW w:w="1021" w:type="dxa"/>
            <w:shd w:val="clear" w:color="auto" w:fill="FFFFFF" w:themeFill="background1"/>
          </w:tcPr>
          <w:p w14:paraId="629173DC" w14:textId="77777777" w:rsidR="00AC6AAE" w:rsidRPr="00915233" w:rsidRDefault="00AC6AAE" w:rsidP="00C17E89">
            <w:pPr>
              <w:pStyle w:val="TAC"/>
              <w:rPr>
                <w:ins w:id="35" w:author="Author"/>
              </w:rPr>
            </w:pPr>
            <w:ins w:id="36" w:author="Author">
              <w:r>
                <w:t>3840</w:t>
              </w:r>
            </w:ins>
          </w:p>
        </w:tc>
        <w:tc>
          <w:tcPr>
            <w:tcW w:w="1022" w:type="dxa"/>
            <w:shd w:val="clear" w:color="auto" w:fill="FFFFFF" w:themeFill="background1"/>
          </w:tcPr>
          <w:p w14:paraId="0116BB9B" w14:textId="77777777" w:rsidR="00AC6AAE" w:rsidRPr="00915233" w:rsidRDefault="00AC6AAE" w:rsidP="00C17E89">
            <w:pPr>
              <w:pStyle w:val="TAC"/>
              <w:rPr>
                <w:ins w:id="37" w:author="Author"/>
              </w:rPr>
            </w:pPr>
            <w:ins w:id="38" w:author="Author">
              <w:r>
                <w:t>5120</w:t>
              </w:r>
            </w:ins>
          </w:p>
        </w:tc>
      </w:tr>
      <w:tr w:rsidR="00AC6AAE" w:rsidRPr="00E553EC" w14:paraId="6DC25A22" w14:textId="77777777" w:rsidTr="00C17E89">
        <w:trPr>
          <w:jc w:val="center"/>
          <w:ins w:id="39" w:author="Author"/>
        </w:trPr>
        <w:tc>
          <w:tcPr>
            <w:tcW w:w="2945" w:type="dxa"/>
            <w:shd w:val="clear" w:color="auto" w:fill="D9D9D9" w:themeFill="background1" w:themeFillShade="D9"/>
          </w:tcPr>
          <w:p w14:paraId="75BDCC23" w14:textId="0C9D8BDB" w:rsidR="00C53066" w:rsidRDefault="00AC6AAE" w:rsidP="00C53066">
            <w:pPr>
              <w:pStyle w:val="TAH"/>
              <w:rPr>
                <w:ins w:id="40" w:author="Author"/>
              </w:rPr>
            </w:pPr>
            <w:ins w:id="41" w:author="Author">
              <w:r>
                <w:t>LC3plus bits</w:t>
              </w:r>
            </w:ins>
          </w:p>
        </w:tc>
        <w:tc>
          <w:tcPr>
            <w:tcW w:w="1021" w:type="dxa"/>
            <w:shd w:val="clear" w:color="auto" w:fill="FFFFFF" w:themeFill="background1"/>
          </w:tcPr>
          <w:p w14:paraId="0D4D492A" w14:textId="1FCEECA0" w:rsidR="00AC6AAE" w:rsidRPr="00915233" w:rsidRDefault="00AC6AAE" w:rsidP="00C17E89">
            <w:pPr>
              <w:pStyle w:val="TAC"/>
              <w:rPr>
                <w:ins w:id="42" w:author="Author"/>
              </w:rPr>
            </w:pPr>
            <w:ins w:id="43" w:author="Author">
              <w:r>
                <w:t>2</w:t>
              </w:r>
              <w:r w:rsidR="00C53066">
                <w:t>520</w:t>
              </w:r>
            </w:ins>
          </w:p>
        </w:tc>
        <w:tc>
          <w:tcPr>
            <w:tcW w:w="1021" w:type="dxa"/>
            <w:shd w:val="clear" w:color="auto" w:fill="FFFFFF" w:themeFill="background1"/>
          </w:tcPr>
          <w:p w14:paraId="68FC79B1" w14:textId="77777777" w:rsidR="00AC6AAE" w:rsidRPr="00915233" w:rsidRDefault="00AC6AAE" w:rsidP="00C17E89">
            <w:pPr>
              <w:pStyle w:val="TAC"/>
              <w:rPr>
                <w:ins w:id="44" w:author="Author"/>
              </w:rPr>
            </w:pPr>
            <w:ins w:id="45" w:author="Author">
              <w:r>
                <w:t>3840</w:t>
              </w:r>
            </w:ins>
          </w:p>
        </w:tc>
        <w:tc>
          <w:tcPr>
            <w:tcW w:w="1022" w:type="dxa"/>
            <w:shd w:val="clear" w:color="auto" w:fill="FFFFFF" w:themeFill="background1"/>
          </w:tcPr>
          <w:p w14:paraId="38D5664D" w14:textId="77777777" w:rsidR="00AC6AAE" w:rsidRPr="00915233" w:rsidRDefault="00AC6AAE" w:rsidP="00C17E89">
            <w:pPr>
              <w:pStyle w:val="TAC"/>
              <w:rPr>
                <w:ins w:id="46" w:author="Author"/>
              </w:rPr>
            </w:pPr>
            <w:ins w:id="47" w:author="Author">
              <w:r>
                <w:t>5120</w:t>
              </w:r>
            </w:ins>
          </w:p>
        </w:tc>
      </w:tr>
      <w:tr w:rsidR="00C53066" w:rsidRPr="00E553EC" w14:paraId="43397C13" w14:textId="77777777" w:rsidTr="00C17E89">
        <w:trPr>
          <w:jc w:val="center"/>
          <w:ins w:id="48" w:author="Author"/>
        </w:trPr>
        <w:tc>
          <w:tcPr>
            <w:tcW w:w="2945" w:type="dxa"/>
            <w:shd w:val="clear" w:color="auto" w:fill="D9D9D9" w:themeFill="background1" w:themeFillShade="D9"/>
          </w:tcPr>
          <w:p w14:paraId="5D8AD589" w14:textId="3667C73F" w:rsidR="00C53066" w:rsidRDefault="00C53066" w:rsidP="00C53066">
            <w:pPr>
              <w:pStyle w:val="TAH"/>
              <w:rPr>
                <w:ins w:id="49" w:author="Author"/>
              </w:rPr>
            </w:pPr>
            <w:ins w:id="50" w:author="Author">
              <w:r>
                <w:t>Zero bits</w:t>
              </w:r>
            </w:ins>
          </w:p>
        </w:tc>
        <w:tc>
          <w:tcPr>
            <w:tcW w:w="1021" w:type="dxa"/>
            <w:shd w:val="clear" w:color="auto" w:fill="FFFFFF" w:themeFill="background1"/>
          </w:tcPr>
          <w:p w14:paraId="322EBDF7" w14:textId="2ED3EEA8" w:rsidR="00C53066" w:rsidRDefault="00C53066" w:rsidP="00C17E89">
            <w:pPr>
              <w:pStyle w:val="TAC"/>
              <w:rPr>
                <w:ins w:id="51" w:author="Author"/>
              </w:rPr>
            </w:pPr>
            <w:ins w:id="52" w:author="Author">
              <w:r>
                <w:t>40</w:t>
              </w:r>
            </w:ins>
          </w:p>
        </w:tc>
        <w:tc>
          <w:tcPr>
            <w:tcW w:w="1021" w:type="dxa"/>
            <w:shd w:val="clear" w:color="auto" w:fill="FFFFFF" w:themeFill="background1"/>
          </w:tcPr>
          <w:p w14:paraId="463A745D" w14:textId="70D64DD3" w:rsidR="00C53066" w:rsidRDefault="00C53066" w:rsidP="00C17E89">
            <w:pPr>
              <w:pStyle w:val="TAC"/>
              <w:rPr>
                <w:ins w:id="53" w:author="Author"/>
              </w:rPr>
            </w:pPr>
            <w:ins w:id="54" w:author="Author">
              <w:r>
                <w:t>0</w:t>
              </w:r>
            </w:ins>
          </w:p>
        </w:tc>
        <w:tc>
          <w:tcPr>
            <w:tcW w:w="1022" w:type="dxa"/>
            <w:shd w:val="clear" w:color="auto" w:fill="FFFFFF" w:themeFill="background1"/>
          </w:tcPr>
          <w:p w14:paraId="4B8EE023" w14:textId="2CC978F8" w:rsidR="00C53066" w:rsidRDefault="00C53066" w:rsidP="00C17E89">
            <w:pPr>
              <w:pStyle w:val="TAC"/>
              <w:rPr>
                <w:ins w:id="55" w:author="Author"/>
              </w:rPr>
            </w:pPr>
            <w:ins w:id="56" w:author="Author">
              <w:r>
                <w:t>0</w:t>
              </w:r>
            </w:ins>
          </w:p>
        </w:tc>
      </w:tr>
    </w:tbl>
    <w:p w14:paraId="554B3DD0" w14:textId="77777777" w:rsidR="00AC6AAE" w:rsidRDefault="00AC6AAE" w:rsidP="00DF2677">
      <w:pPr>
        <w:spacing w:before="240"/>
        <w:jc w:val="center"/>
        <w:rPr>
          <w:ins w:id="57" w:author="Author"/>
          <w:rFonts w:ascii="Arial" w:hAnsi="Arial"/>
          <w:b/>
        </w:rPr>
      </w:pPr>
    </w:p>
    <w:p w14:paraId="3F6E4A74" w14:textId="05B18944" w:rsidR="003F2E26" w:rsidRPr="00DF2677" w:rsidRDefault="00DF2677" w:rsidP="00DF2677">
      <w:pPr>
        <w:spacing w:before="240"/>
        <w:jc w:val="center"/>
        <w:rPr>
          <w:rFonts w:ascii="Arial" w:hAnsi="Arial"/>
          <w:b/>
        </w:rPr>
      </w:pPr>
      <w:r w:rsidRPr="004D02DA">
        <w:rPr>
          <w:rFonts w:ascii="Arial" w:hAnsi="Arial"/>
          <w:b/>
        </w:rPr>
        <w:t>Table 7.6</w:t>
      </w:r>
      <w:r w:rsidRPr="004D02DA">
        <w:rPr>
          <w:rFonts w:ascii="Arial" w:hAnsi="Arial"/>
          <w:b/>
        </w:rPr>
        <w:noBreakHyphen/>
      </w:r>
      <w:r>
        <w:rPr>
          <w:rFonts w:ascii="Arial" w:hAnsi="Arial"/>
          <w:b/>
        </w:rPr>
        <w:t>2</w:t>
      </w:r>
      <w:ins w:id="58" w:author="Author">
        <w:r w:rsidR="00772D10">
          <w:rPr>
            <w:rFonts w:ascii="Arial" w:hAnsi="Arial"/>
            <w:b/>
          </w:rPr>
          <w:t>5</w:t>
        </w:r>
      </w:ins>
      <w:del w:id="59" w:author="Author">
        <w:r w:rsidDel="00772D10">
          <w:rPr>
            <w:rFonts w:ascii="Arial" w:hAnsi="Arial"/>
            <w:b/>
          </w:rPr>
          <w:delText>4</w:delText>
        </w:r>
      </w:del>
      <w:r w:rsidRPr="004D02DA">
        <w:rPr>
          <w:rFonts w:ascii="Arial" w:hAnsi="Arial"/>
          <w:b/>
        </w:rPr>
        <w:t xml:space="preserve">: Bit allocation for split rendering with 0 DOF </w:t>
      </w:r>
      <w:r>
        <w:rPr>
          <w:rFonts w:ascii="Arial" w:hAnsi="Arial"/>
          <w:b/>
        </w:rPr>
        <w:t xml:space="preserve">(no </w:t>
      </w:r>
      <w:r w:rsidRPr="004D02DA">
        <w:rPr>
          <w:rFonts w:ascii="Arial" w:hAnsi="Arial"/>
          <w:b/>
        </w:rPr>
        <w:t>pose correction</w:t>
      </w:r>
      <w:r>
        <w:rPr>
          <w:rFonts w:ascii="Arial" w:hAnsi="Arial"/>
          <w:b/>
        </w:rPr>
        <w:t>) with 20ms split rendering frame size</w:t>
      </w:r>
    </w:p>
    <w:tbl>
      <w:tblPr>
        <w:tblStyle w:val="TableGrid"/>
        <w:tblW w:w="6009" w:type="dxa"/>
        <w:jc w:val="center"/>
        <w:tblLook w:val="04A0" w:firstRow="1" w:lastRow="0" w:firstColumn="1" w:lastColumn="0" w:noHBand="0" w:noVBand="1"/>
      </w:tblPr>
      <w:tblGrid>
        <w:gridCol w:w="2945"/>
        <w:gridCol w:w="1021"/>
        <w:gridCol w:w="1021"/>
        <w:gridCol w:w="1022"/>
      </w:tblGrid>
      <w:tr w:rsidR="003F2E26" w:rsidRPr="00E553EC" w14:paraId="06164EBB" w14:textId="77777777" w:rsidTr="00BA21F3">
        <w:trPr>
          <w:trHeight w:val="130"/>
          <w:jc w:val="center"/>
        </w:trPr>
        <w:tc>
          <w:tcPr>
            <w:tcW w:w="2945" w:type="dxa"/>
            <w:shd w:val="clear" w:color="auto" w:fill="D9D9D9" w:themeFill="background1" w:themeFillShade="D9"/>
          </w:tcPr>
          <w:p w14:paraId="052B09E7" w14:textId="77777777" w:rsidR="003F2E26" w:rsidRPr="00E553EC" w:rsidRDefault="003F2E26" w:rsidP="00BA21F3">
            <w:pPr>
              <w:pStyle w:val="TAH"/>
              <w:rPr>
                <w:bCs/>
              </w:rPr>
            </w:pPr>
            <w:r w:rsidRPr="00E553EC">
              <w:t>Description</w:t>
            </w:r>
          </w:p>
        </w:tc>
        <w:tc>
          <w:tcPr>
            <w:tcW w:w="1021" w:type="dxa"/>
            <w:shd w:val="clear" w:color="auto" w:fill="D9D9D9" w:themeFill="background1" w:themeFillShade="D9"/>
          </w:tcPr>
          <w:p w14:paraId="5F279A83" w14:textId="77777777" w:rsidR="003F2E26" w:rsidRDefault="003F2E26" w:rsidP="00BA21F3">
            <w:pPr>
              <w:pStyle w:val="TAH"/>
            </w:pPr>
            <w:r>
              <w:t>256</w:t>
            </w:r>
            <w:r w:rsidRPr="00E553EC">
              <w:t xml:space="preserve"> kbps</w:t>
            </w:r>
          </w:p>
        </w:tc>
        <w:tc>
          <w:tcPr>
            <w:tcW w:w="1021" w:type="dxa"/>
            <w:shd w:val="clear" w:color="auto" w:fill="D9D9D9" w:themeFill="background1" w:themeFillShade="D9"/>
          </w:tcPr>
          <w:p w14:paraId="0D5F8B41" w14:textId="77777777" w:rsidR="003F2E26" w:rsidRPr="00E553EC" w:rsidRDefault="003F2E26" w:rsidP="00BA21F3">
            <w:pPr>
              <w:pStyle w:val="TAH"/>
            </w:pPr>
            <w:r>
              <w:t>384</w:t>
            </w:r>
            <w:r w:rsidRPr="00E553EC">
              <w:t xml:space="preserve"> kbps</w:t>
            </w:r>
          </w:p>
        </w:tc>
        <w:tc>
          <w:tcPr>
            <w:tcW w:w="1022" w:type="dxa"/>
            <w:shd w:val="clear" w:color="auto" w:fill="D9D9D9" w:themeFill="background1" w:themeFillShade="D9"/>
          </w:tcPr>
          <w:p w14:paraId="256DF32A" w14:textId="77777777" w:rsidR="003F2E26" w:rsidRPr="00E553EC" w:rsidRDefault="003F2E26" w:rsidP="00BA21F3">
            <w:pPr>
              <w:pStyle w:val="TAH"/>
            </w:pPr>
            <w:r>
              <w:t>512</w:t>
            </w:r>
            <w:r w:rsidRPr="00E553EC">
              <w:t xml:space="preserve"> kbps</w:t>
            </w:r>
          </w:p>
        </w:tc>
      </w:tr>
      <w:tr w:rsidR="003F2E26" w:rsidRPr="00E553EC" w14:paraId="6CE7F0D2" w14:textId="77777777" w:rsidTr="00BA21F3">
        <w:trPr>
          <w:jc w:val="center"/>
        </w:trPr>
        <w:tc>
          <w:tcPr>
            <w:tcW w:w="2945" w:type="dxa"/>
            <w:shd w:val="clear" w:color="auto" w:fill="D9D9D9" w:themeFill="background1" w:themeFillShade="D9"/>
          </w:tcPr>
          <w:p w14:paraId="20D6FF74" w14:textId="77777777" w:rsidR="003F2E26" w:rsidRDefault="003F2E26" w:rsidP="00BA21F3">
            <w:pPr>
              <w:pStyle w:val="TAH"/>
            </w:pPr>
            <w:r>
              <w:t>Total number of bits per 20ms frame</w:t>
            </w:r>
          </w:p>
        </w:tc>
        <w:tc>
          <w:tcPr>
            <w:tcW w:w="1021" w:type="dxa"/>
            <w:shd w:val="clear" w:color="auto" w:fill="FFFFFF" w:themeFill="background1"/>
          </w:tcPr>
          <w:p w14:paraId="7312BC5C" w14:textId="77777777" w:rsidR="003F2E26" w:rsidRPr="00915233" w:rsidRDefault="003F2E26" w:rsidP="00BA21F3">
            <w:pPr>
              <w:pStyle w:val="TAC"/>
            </w:pPr>
            <w:r>
              <w:t>5120</w:t>
            </w:r>
          </w:p>
        </w:tc>
        <w:tc>
          <w:tcPr>
            <w:tcW w:w="1021" w:type="dxa"/>
            <w:shd w:val="clear" w:color="auto" w:fill="FFFFFF" w:themeFill="background1"/>
          </w:tcPr>
          <w:p w14:paraId="30D1109B" w14:textId="77777777" w:rsidR="003F2E26" w:rsidRPr="00915233" w:rsidRDefault="003F2E26" w:rsidP="00BA21F3">
            <w:pPr>
              <w:pStyle w:val="TAC"/>
            </w:pPr>
            <w:r>
              <w:t>7680</w:t>
            </w:r>
          </w:p>
        </w:tc>
        <w:tc>
          <w:tcPr>
            <w:tcW w:w="1022" w:type="dxa"/>
            <w:shd w:val="clear" w:color="auto" w:fill="FFFFFF" w:themeFill="background1"/>
          </w:tcPr>
          <w:p w14:paraId="5F76D576" w14:textId="77777777" w:rsidR="003F2E26" w:rsidRPr="00915233" w:rsidRDefault="003F2E26" w:rsidP="00BA21F3">
            <w:pPr>
              <w:pStyle w:val="TAC"/>
            </w:pPr>
            <w:r>
              <w:t>10240</w:t>
            </w:r>
          </w:p>
        </w:tc>
      </w:tr>
      <w:tr w:rsidR="003F2E26" w:rsidRPr="00E553EC" w14:paraId="2EF561F6" w14:textId="77777777" w:rsidTr="00BA21F3">
        <w:trPr>
          <w:jc w:val="center"/>
        </w:trPr>
        <w:tc>
          <w:tcPr>
            <w:tcW w:w="2945" w:type="dxa"/>
            <w:shd w:val="clear" w:color="auto" w:fill="D9D9D9" w:themeFill="background1" w:themeFillShade="D9"/>
          </w:tcPr>
          <w:p w14:paraId="190EAA24" w14:textId="77777777" w:rsidR="003F2E26" w:rsidRDefault="003F2E26" w:rsidP="00BA21F3">
            <w:pPr>
              <w:pStyle w:val="TAH"/>
            </w:pPr>
            <w:r>
              <w:t>LCLD or LC3plus bits</w:t>
            </w:r>
          </w:p>
        </w:tc>
        <w:tc>
          <w:tcPr>
            <w:tcW w:w="1021" w:type="dxa"/>
            <w:shd w:val="clear" w:color="auto" w:fill="FFFFFF" w:themeFill="background1"/>
          </w:tcPr>
          <w:p w14:paraId="62A1F8AC" w14:textId="77777777" w:rsidR="003F2E26" w:rsidRPr="00915233" w:rsidRDefault="003F2E26" w:rsidP="00BA21F3">
            <w:pPr>
              <w:pStyle w:val="TAC"/>
            </w:pPr>
            <w:r>
              <w:t>5120</w:t>
            </w:r>
          </w:p>
        </w:tc>
        <w:tc>
          <w:tcPr>
            <w:tcW w:w="1021" w:type="dxa"/>
            <w:shd w:val="clear" w:color="auto" w:fill="FFFFFF" w:themeFill="background1"/>
          </w:tcPr>
          <w:p w14:paraId="7ACDD744" w14:textId="77777777" w:rsidR="003F2E26" w:rsidRPr="00915233" w:rsidRDefault="003F2E26" w:rsidP="00BA21F3">
            <w:pPr>
              <w:pStyle w:val="TAC"/>
            </w:pPr>
            <w:r>
              <w:t>7680</w:t>
            </w:r>
          </w:p>
        </w:tc>
        <w:tc>
          <w:tcPr>
            <w:tcW w:w="1022" w:type="dxa"/>
            <w:shd w:val="clear" w:color="auto" w:fill="FFFFFF" w:themeFill="background1"/>
          </w:tcPr>
          <w:p w14:paraId="45C8446A" w14:textId="77777777" w:rsidR="003F2E26" w:rsidRPr="00915233" w:rsidRDefault="003F2E26" w:rsidP="00BA21F3">
            <w:pPr>
              <w:pStyle w:val="TAC"/>
            </w:pPr>
            <w:r>
              <w:t>10240</w:t>
            </w:r>
          </w:p>
        </w:tc>
      </w:tr>
    </w:tbl>
    <w:p w14:paraId="43130CBF" w14:textId="77777777" w:rsidR="003F2E26" w:rsidRDefault="003F2E26" w:rsidP="003F2E26">
      <w:pPr>
        <w:rPr>
          <w:b/>
          <w:bCs/>
        </w:rPr>
      </w:pPr>
    </w:p>
    <w:p w14:paraId="4CDCCE68" w14:textId="64685C4E" w:rsidR="003F2E26" w:rsidRPr="00DF2677" w:rsidRDefault="00DF2677" w:rsidP="00BB28C5">
      <w:pPr>
        <w:keepNext/>
        <w:jc w:val="center"/>
        <w:rPr>
          <w:rFonts w:ascii="Arial" w:hAnsi="Arial"/>
          <w:b/>
        </w:rPr>
      </w:pPr>
      <w:r w:rsidRPr="004D02DA">
        <w:rPr>
          <w:rFonts w:ascii="Arial" w:hAnsi="Arial"/>
          <w:b/>
        </w:rPr>
        <w:t>Table 7.6</w:t>
      </w:r>
      <w:r w:rsidRPr="004D02DA">
        <w:rPr>
          <w:rFonts w:ascii="Arial" w:hAnsi="Arial"/>
          <w:b/>
        </w:rPr>
        <w:noBreakHyphen/>
      </w:r>
      <w:r>
        <w:rPr>
          <w:rFonts w:ascii="Arial" w:hAnsi="Arial"/>
          <w:b/>
        </w:rPr>
        <w:t>2</w:t>
      </w:r>
      <w:ins w:id="60" w:author="Author">
        <w:r w:rsidR="00772D10">
          <w:rPr>
            <w:rFonts w:ascii="Arial" w:hAnsi="Arial"/>
            <w:b/>
          </w:rPr>
          <w:t>6</w:t>
        </w:r>
      </w:ins>
      <w:del w:id="61" w:author="Author">
        <w:r w:rsidDel="00772D10">
          <w:rPr>
            <w:rFonts w:ascii="Arial" w:hAnsi="Arial"/>
            <w:b/>
          </w:rPr>
          <w:delText>5</w:delText>
        </w:r>
      </w:del>
      <w:r w:rsidRPr="004D02DA">
        <w:rPr>
          <w:rFonts w:ascii="Arial" w:hAnsi="Arial"/>
          <w:b/>
        </w:rPr>
        <w:t>: Bit allocation for split rendering with 1, 2 and 3 DOF pose correction</w:t>
      </w:r>
      <w:r>
        <w:rPr>
          <w:rFonts w:ascii="Arial" w:hAnsi="Arial"/>
          <w:b/>
        </w:rPr>
        <w:t xml:space="preserve"> with PCM binaural output</w:t>
      </w:r>
    </w:p>
    <w:tbl>
      <w:tblPr>
        <w:tblStyle w:val="TableGrid"/>
        <w:tblW w:w="0" w:type="auto"/>
        <w:tblInd w:w="3089" w:type="dxa"/>
        <w:tblLook w:val="04A0" w:firstRow="1" w:lastRow="0" w:firstColumn="1" w:lastColumn="0" w:noHBand="0" w:noVBand="1"/>
      </w:tblPr>
      <w:tblGrid>
        <w:gridCol w:w="1935"/>
        <w:gridCol w:w="1417"/>
      </w:tblGrid>
      <w:tr w:rsidR="003F2E26" w:rsidRPr="00E553EC" w14:paraId="27C03348" w14:textId="77777777" w:rsidTr="00BA21F3">
        <w:tc>
          <w:tcPr>
            <w:tcW w:w="1935" w:type="dxa"/>
            <w:shd w:val="clear" w:color="auto" w:fill="D9D9D9" w:themeFill="background1" w:themeFillShade="D9"/>
          </w:tcPr>
          <w:p w14:paraId="4DE74F83" w14:textId="77777777" w:rsidR="003F2E26" w:rsidRPr="00E553EC" w:rsidRDefault="003F2E26" w:rsidP="00BA21F3">
            <w:pPr>
              <w:pStyle w:val="TAH"/>
              <w:rPr>
                <w:b w:val="0"/>
                <w:bCs/>
              </w:rPr>
            </w:pPr>
            <w:r w:rsidRPr="00E553EC">
              <w:t>Description</w:t>
            </w:r>
          </w:p>
        </w:tc>
        <w:tc>
          <w:tcPr>
            <w:tcW w:w="1417" w:type="dxa"/>
            <w:shd w:val="clear" w:color="auto" w:fill="D9D9D9" w:themeFill="background1" w:themeFillShade="D9"/>
          </w:tcPr>
          <w:p w14:paraId="3DE2255D" w14:textId="77777777" w:rsidR="003F2E26" w:rsidRPr="00E553EC" w:rsidRDefault="003F2E26" w:rsidP="00BA21F3">
            <w:pPr>
              <w:pStyle w:val="TAH"/>
            </w:pPr>
            <w:r>
              <w:t>Bitrate &gt;= 50 kbps</w:t>
            </w:r>
          </w:p>
        </w:tc>
      </w:tr>
      <w:tr w:rsidR="003F2E26" w:rsidRPr="00E553EC" w14:paraId="5964ACDA" w14:textId="77777777" w:rsidTr="00BA21F3">
        <w:tc>
          <w:tcPr>
            <w:tcW w:w="1935" w:type="dxa"/>
            <w:shd w:val="clear" w:color="auto" w:fill="D9D9D9" w:themeFill="background1" w:themeFillShade="D9"/>
          </w:tcPr>
          <w:p w14:paraId="137C2A79" w14:textId="77777777" w:rsidR="003F2E26" w:rsidRDefault="003F2E26" w:rsidP="00BA21F3">
            <w:pPr>
              <w:pStyle w:val="TAH"/>
            </w:pPr>
            <w:r>
              <w:t>Total number of bits per 20ms frame</w:t>
            </w:r>
          </w:p>
        </w:tc>
        <w:tc>
          <w:tcPr>
            <w:tcW w:w="1417" w:type="dxa"/>
            <w:shd w:val="clear" w:color="auto" w:fill="FFFFFF" w:themeFill="background1"/>
          </w:tcPr>
          <w:p w14:paraId="1D762B37" w14:textId="77777777" w:rsidR="003F2E26" w:rsidRPr="00C71584" w:rsidRDefault="003F2E26" w:rsidP="00BA21F3">
            <w:pPr>
              <w:pStyle w:val="TAC"/>
            </w:pPr>
            <w:r>
              <w:t>&gt;= 1000</w:t>
            </w:r>
          </w:p>
        </w:tc>
      </w:tr>
      <w:tr w:rsidR="003F2E26" w:rsidRPr="00E553EC" w14:paraId="146932BD" w14:textId="77777777" w:rsidTr="00BA21F3">
        <w:tc>
          <w:tcPr>
            <w:tcW w:w="1935" w:type="dxa"/>
            <w:shd w:val="clear" w:color="auto" w:fill="D9D9D9" w:themeFill="background1" w:themeFillShade="D9"/>
          </w:tcPr>
          <w:p w14:paraId="0648192A" w14:textId="77777777" w:rsidR="003F2E26" w:rsidRPr="00EF5010" w:rsidRDefault="003F2E26" w:rsidP="00BA21F3">
            <w:pPr>
              <w:pStyle w:val="TAH"/>
            </w:pPr>
            <w:r w:rsidRPr="00EF5010">
              <w:t>DOF (degree of freedom)</w:t>
            </w:r>
          </w:p>
        </w:tc>
        <w:tc>
          <w:tcPr>
            <w:tcW w:w="1417" w:type="dxa"/>
            <w:shd w:val="clear" w:color="auto" w:fill="FFFFFF" w:themeFill="background1"/>
          </w:tcPr>
          <w:p w14:paraId="16FA1E4D" w14:textId="77777777" w:rsidR="003F2E26" w:rsidRPr="00EF5010" w:rsidRDefault="003F2E26" w:rsidP="00BA21F3">
            <w:pPr>
              <w:pStyle w:val="TAC"/>
            </w:pPr>
            <w:r w:rsidRPr="00EF5010">
              <w:t>2</w:t>
            </w:r>
          </w:p>
        </w:tc>
      </w:tr>
      <w:tr w:rsidR="003F2E26" w:rsidRPr="00E553EC" w14:paraId="1C85AE37" w14:textId="77777777" w:rsidTr="00BA21F3">
        <w:tc>
          <w:tcPr>
            <w:tcW w:w="1935" w:type="dxa"/>
            <w:shd w:val="clear" w:color="auto" w:fill="D9D9D9" w:themeFill="background1" w:themeFillShade="D9"/>
          </w:tcPr>
          <w:p w14:paraId="22CC2A12" w14:textId="77777777" w:rsidR="003F2E26" w:rsidRPr="00E553EC" w:rsidRDefault="003F2E26" w:rsidP="00BA21F3">
            <w:pPr>
              <w:pStyle w:val="TAH"/>
            </w:pPr>
            <w:r>
              <w:t>HQ mode</w:t>
            </w:r>
          </w:p>
        </w:tc>
        <w:tc>
          <w:tcPr>
            <w:tcW w:w="1417" w:type="dxa"/>
            <w:shd w:val="clear" w:color="auto" w:fill="FFFFFF" w:themeFill="background1"/>
          </w:tcPr>
          <w:p w14:paraId="0D76AADE" w14:textId="77777777" w:rsidR="003F2E26" w:rsidRPr="004D02DA" w:rsidRDefault="003F2E26" w:rsidP="00BA21F3">
            <w:pPr>
              <w:pStyle w:val="TAH"/>
              <w:rPr>
                <w:b w:val="0"/>
              </w:rPr>
            </w:pPr>
            <w:r w:rsidRPr="004D02DA">
              <w:rPr>
                <w:b w:val="0"/>
              </w:rPr>
              <w:t>1</w:t>
            </w:r>
          </w:p>
        </w:tc>
      </w:tr>
      <w:tr w:rsidR="003F2E26" w:rsidRPr="00E553EC" w14:paraId="3A2D0DFC" w14:textId="77777777" w:rsidTr="00BA21F3">
        <w:tc>
          <w:tcPr>
            <w:tcW w:w="1935" w:type="dxa"/>
            <w:shd w:val="clear" w:color="auto" w:fill="D9D9D9" w:themeFill="background1" w:themeFillShade="D9"/>
          </w:tcPr>
          <w:p w14:paraId="4F7923DC" w14:textId="77777777" w:rsidR="003F2E26" w:rsidRDefault="003F2E26" w:rsidP="00BA21F3">
            <w:pPr>
              <w:pStyle w:val="TAH"/>
            </w:pPr>
            <w:r>
              <w:t>Rotation axes</w:t>
            </w:r>
          </w:p>
        </w:tc>
        <w:tc>
          <w:tcPr>
            <w:tcW w:w="1417" w:type="dxa"/>
            <w:shd w:val="clear" w:color="auto" w:fill="FFFFFF" w:themeFill="background1"/>
          </w:tcPr>
          <w:p w14:paraId="75618B61" w14:textId="77777777" w:rsidR="003F2E26" w:rsidRPr="004D02DA" w:rsidRDefault="003F2E26" w:rsidP="00BA21F3">
            <w:pPr>
              <w:pStyle w:val="TAH"/>
              <w:rPr>
                <w:b w:val="0"/>
              </w:rPr>
            </w:pPr>
            <w:r w:rsidRPr="004D02DA">
              <w:rPr>
                <w:b w:val="0"/>
              </w:rPr>
              <w:t>3</w:t>
            </w:r>
          </w:p>
        </w:tc>
      </w:tr>
      <w:tr w:rsidR="003F2E26" w:rsidRPr="00E553EC" w14:paraId="4B1F46B4" w14:textId="77777777" w:rsidTr="00BA21F3">
        <w:tc>
          <w:tcPr>
            <w:tcW w:w="1935" w:type="dxa"/>
            <w:shd w:val="clear" w:color="auto" w:fill="D9D9D9" w:themeFill="background1" w:themeFillShade="D9"/>
          </w:tcPr>
          <w:p w14:paraId="6D7E5F3A" w14:textId="77777777" w:rsidR="003F2E26" w:rsidRDefault="003F2E26" w:rsidP="00BA21F3">
            <w:pPr>
              <w:pStyle w:val="TAH"/>
            </w:pPr>
            <w:r>
              <w:t>Reference Pose P’ (yaw, pitch and roll angle)</w:t>
            </w:r>
          </w:p>
        </w:tc>
        <w:tc>
          <w:tcPr>
            <w:tcW w:w="1417" w:type="dxa"/>
            <w:shd w:val="clear" w:color="auto" w:fill="FFFFFF" w:themeFill="background1"/>
          </w:tcPr>
          <w:p w14:paraId="24181661" w14:textId="77777777" w:rsidR="003F2E26" w:rsidRPr="004D02DA" w:rsidRDefault="003F2E26" w:rsidP="00BA21F3">
            <w:pPr>
              <w:pStyle w:val="TAH"/>
              <w:rPr>
                <w:b w:val="0"/>
              </w:rPr>
            </w:pPr>
            <w:r w:rsidRPr="004D02DA">
              <w:rPr>
                <w:b w:val="0"/>
              </w:rPr>
              <w:t>27</w:t>
            </w:r>
          </w:p>
        </w:tc>
      </w:tr>
      <w:tr w:rsidR="003F2E26" w:rsidRPr="00E553EC" w14:paraId="3C2F799E" w14:textId="77777777" w:rsidTr="00BA21F3">
        <w:tc>
          <w:tcPr>
            <w:tcW w:w="1935" w:type="dxa"/>
            <w:shd w:val="clear" w:color="auto" w:fill="D9D9D9" w:themeFill="background1" w:themeFillShade="D9"/>
          </w:tcPr>
          <w:p w14:paraId="09E83B77" w14:textId="77777777" w:rsidR="003F2E26" w:rsidRDefault="003F2E26" w:rsidP="00BA21F3">
            <w:pPr>
              <w:pStyle w:val="TAH"/>
            </w:pPr>
            <w:r>
              <w:t>Coding strategy</w:t>
            </w:r>
          </w:p>
        </w:tc>
        <w:tc>
          <w:tcPr>
            <w:tcW w:w="1417" w:type="dxa"/>
            <w:shd w:val="clear" w:color="auto" w:fill="FFFFFF" w:themeFill="background1"/>
          </w:tcPr>
          <w:p w14:paraId="2D3DF011" w14:textId="77777777" w:rsidR="003F2E26" w:rsidRPr="004D02DA" w:rsidRDefault="003F2E26" w:rsidP="00BA21F3">
            <w:pPr>
              <w:pStyle w:val="TAH"/>
              <w:rPr>
                <w:b w:val="0"/>
              </w:rPr>
            </w:pPr>
            <w:r w:rsidRPr="004D02DA">
              <w:rPr>
                <w:b w:val="0"/>
              </w:rPr>
              <w:t>1</w:t>
            </w:r>
          </w:p>
        </w:tc>
      </w:tr>
      <w:tr w:rsidR="003F2E26" w:rsidRPr="00E553EC" w14:paraId="239F8CD5" w14:textId="77777777" w:rsidTr="00BA21F3">
        <w:tc>
          <w:tcPr>
            <w:tcW w:w="1935" w:type="dxa"/>
            <w:shd w:val="clear" w:color="auto" w:fill="D9D9D9" w:themeFill="background1" w:themeFillShade="D9"/>
          </w:tcPr>
          <w:p w14:paraId="04597A25" w14:textId="77777777" w:rsidR="003F2E26" w:rsidRDefault="003F2E26" w:rsidP="00BA21F3">
            <w:pPr>
              <w:pStyle w:val="TAH"/>
            </w:pPr>
            <w:r>
              <w:t>Quantization strategy</w:t>
            </w:r>
          </w:p>
        </w:tc>
        <w:tc>
          <w:tcPr>
            <w:tcW w:w="1417" w:type="dxa"/>
            <w:shd w:val="clear" w:color="auto" w:fill="FFFFFF" w:themeFill="background1"/>
          </w:tcPr>
          <w:p w14:paraId="77AF8573" w14:textId="77777777" w:rsidR="003F2E26" w:rsidRPr="004D02DA" w:rsidRDefault="003F2E26" w:rsidP="00BA21F3">
            <w:pPr>
              <w:pStyle w:val="TAH"/>
              <w:rPr>
                <w:b w:val="0"/>
              </w:rPr>
            </w:pPr>
            <w:r w:rsidRPr="004D02DA">
              <w:rPr>
                <w:b w:val="0"/>
              </w:rPr>
              <w:t>2</w:t>
            </w:r>
          </w:p>
        </w:tc>
      </w:tr>
      <w:tr w:rsidR="003F2E26" w:rsidRPr="00E553EC" w14:paraId="0CFDDDFE" w14:textId="77777777" w:rsidTr="00BA21F3">
        <w:tc>
          <w:tcPr>
            <w:tcW w:w="1935" w:type="dxa"/>
            <w:shd w:val="clear" w:color="auto" w:fill="D9D9D9" w:themeFill="background1" w:themeFillShade="D9"/>
          </w:tcPr>
          <w:p w14:paraId="3AEA8B31" w14:textId="77777777" w:rsidR="003F2E26" w:rsidRDefault="003F2E26" w:rsidP="00BA21F3">
            <w:pPr>
              <w:pStyle w:val="TAH"/>
            </w:pPr>
            <w:r>
              <w:t>Metadata bits</w:t>
            </w:r>
          </w:p>
        </w:tc>
        <w:tc>
          <w:tcPr>
            <w:tcW w:w="1417" w:type="dxa"/>
            <w:shd w:val="clear" w:color="auto" w:fill="FFFFFF" w:themeFill="background1"/>
          </w:tcPr>
          <w:p w14:paraId="52EA9909" w14:textId="77777777" w:rsidR="003F2E26" w:rsidRPr="004D02DA" w:rsidRDefault="003F2E26" w:rsidP="00BA21F3">
            <w:pPr>
              <w:pStyle w:val="TAH"/>
              <w:rPr>
                <w:b w:val="0"/>
              </w:rPr>
            </w:pPr>
            <w:r>
              <w:rPr>
                <w:b w:val="0"/>
              </w:rPr>
              <w:t>Remaining bits</w:t>
            </w:r>
          </w:p>
        </w:tc>
      </w:tr>
    </w:tbl>
    <w:p w14:paraId="17FDB04D" w14:textId="77777777" w:rsidR="003F2E26" w:rsidRPr="004D02DA" w:rsidRDefault="003F2E26" w:rsidP="003F2E26">
      <w:pPr>
        <w:rPr>
          <w:b/>
          <w:bCs/>
        </w:rPr>
      </w:pPr>
    </w:p>
    <w:p w14:paraId="70808E89" w14:textId="77777777" w:rsidR="002B3699" w:rsidRPr="006B5418" w:rsidRDefault="002B3699" w:rsidP="002B36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EE8FE81" w14:textId="77777777" w:rsidR="002B3699" w:rsidRPr="006B5418" w:rsidRDefault="002B3699" w:rsidP="002B3699">
      <w:pPr>
        <w:rPr>
          <w:lang w:val="en-US"/>
        </w:rPr>
      </w:pPr>
    </w:p>
    <w:p w14:paraId="1D637256" w14:textId="77777777" w:rsidR="00A44C8E" w:rsidRPr="00AC49D3" w:rsidRDefault="00A44C8E" w:rsidP="00A44C8E"/>
    <w:p w14:paraId="6F934B0F" w14:textId="77777777" w:rsidR="00AC49D3" w:rsidRPr="00AC49D3" w:rsidRDefault="00AC49D3" w:rsidP="00AC49D3"/>
    <w:sectPr w:rsidR="00AC49D3" w:rsidRPr="00AC49D3" w:rsidSect="00E64E7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F3785" w14:textId="77777777" w:rsidR="00E64E7D" w:rsidRDefault="00E64E7D">
      <w:r>
        <w:separator/>
      </w:r>
    </w:p>
  </w:endnote>
  <w:endnote w:type="continuationSeparator" w:id="0">
    <w:p w14:paraId="6321C331" w14:textId="77777777" w:rsidR="00E64E7D" w:rsidRDefault="00E64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notTrueType/>
    <w:pitch w:val="default"/>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Frutiger LT Com 45 Light">
    <w:panose1 w:val="020B0604020202020204"/>
    <w:charset w:val="00"/>
    <w:family w:val="swiss"/>
    <w:pitch w:val="variable"/>
    <w:sig w:usb0="800000AF" w:usb1="5000204A" w:usb2="00000000" w:usb3="00000000" w:csb0="0000009B" w:csb1="00000000"/>
  </w:font>
  <w:font w:name="Palatino (Vietnamese)">
    <w:altName w:val="Palatino Linotype"/>
    <w:panose1 w:val="00000000000000000000"/>
    <w:charset w:val="A3"/>
    <w:family w:val="auto"/>
    <w:notTrueType/>
    <w:pitch w:val="variable"/>
    <w:sig w:usb0="20000001" w:usb1="00000000" w:usb2="00000000" w:usb3="00000000" w:csb0="00000100" w:csb1="00000000"/>
  </w:font>
  <w:font w:name="Agency FB">
    <w:panose1 w:val="020B0503020202020204"/>
    <w:charset w:val="4D"/>
    <w:family w:val="swiss"/>
    <w:pitch w:val="variable"/>
    <w:sig w:usb0="00000003" w:usb1="00000000" w:usb2="00000000" w:usb3="00000000" w:csb0="00000001" w:csb1="00000000"/>
  </w:font>
  <w:font w:name="Frutiger LT Com 65 Bold">
    <w:altName w:val="Calibri"/>
    <w:panose1 w:val="020B0604020202020204"/>
    <w:charset w:val="00"/>
    <w:family w:val="swiss"/>
    <w:pitch w:val="variable"/>
    <w:sig w:usb0="800000AF" w:usb1="5000204A"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ZapfDingbats">
    <w:altName w:val="Wingdings"/>
    <w:panose1 w:val="020B0604020202020204"/>
    <w:charset w:val="02"/>
    <w:family w:val="decorative"/>
    <w:notTrueType/>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46872" w14:textId="77777777" w:rsidR="00E64E7D" w:rsidRDefault="00E64E7D">
      <w:r>
        <w:separator/>
      </w:r>
    </w:p>
  </w:footnote>
  <w:footnote w:type="continuationSeparator" w:id="0">
    <w:p w14:paraId="64B18BE4" w14:textId="77777777" w:rsidR="00E64E7D" w:rsidRDefault="00E64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D001F5"/>
    <w:multiLevelType w:val="hybridMultilevel"/>
    <w:tmpl w:val="F81C056C"/>
    <w:lvl w:ilvl="0" w:tplc="8FBCB0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875E76"/>
    <w:multiLevelType w:val="hybridMultilevel"/>
    <w:tmpl w:val="374A66CE"/>
    <w:lvl w:ilvl="0" w:tplc="7D48AE9A">
      <w:start w:val="1"/>
      <w:numFmt w:val="decimalZero"/>
      <w:pStyle w:val="Numbered0001"/>
      <w:lvlText w:val="[00%1]"/>
      <w:lvlJc w:val="left"/>
      <w:pPr>
        <w:tabs>
          <w:tab w:val="num" w:pos="2421"/>
        </w:tabs>
        <w:ind w:left="2061" w:hanging="360"/>
      </w:pPr>
      <w:rPr>
        <w:rFonts w:ascii="Times New Roman" w:hAnsi="Times New Roman" w:cs="Times New Roman" w:hint="default"/>
        <w:b/>
        <w:i w:val="0"/>
        <w:color w:val="auto"/>
        <w:sz w:val="24"/>
      </w:rPr>
    </w:lvl>
    <w:lvl w:ilvl="1" w:tplc="FFFFFFFF">
      <w:start w:val="1"/>
      <w:numFmt w:val="bullet"/>
      <w:pStyle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05F361D8"/>
    <w:multiLevelType w:val="hybridMultilevel"/>
    <w:tmpl w:val="EEA4A602"/>
    <w:lvl w:ilvl="0" w:tplc="6E60E0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9890DFD"/>
    <w:multiLevelType w:val="hybridMultilevel"/>
    <w:tmpl w:val="D08631CE"/>
    <w:styleLink w:val="Aufzhlung1"/>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0B74C76F"/>
    <w:multiLevelType w:val="hybridMultilevel"/>
    <w:tmpl w:val="51883FEE"/>
    <w:lvl w:ilvl="0" w:tplc="12209928">
      <w:start w:val="1"/>
      <w:numFmt w:val="bullet"/>
      <w:lvlText w:val=""/>
      <w:lvlJc w:val="left"/>
      <w:pPr>
        <w:ind w:left="720" w:hanging="360"/>
      </w:pPr>
      <w:rPr>
        <w:rFonts w:ascii="Symbol" w:hAnsi="Symbol" w:hint="default"/>
      </w:rPr>
    </w:lvl>
    <w:lvl w:ilvl="1" w:tplc="42983CCE">
      <w:start w:val="1"/>
      <w:numFmt w:val="bullet"/>
      <w:lvlText w:val="o"/>
      <w:lvlJc w:val="left"/>
      <w:pPr>
        <w:ind w:left="1440" w:hanging="360"/>
      </w:pPr>
      <w:rPr>
        <w:rFonts w:ascii="Courier New" w:hAnsi="Courier New" w:hint="default"/>
      </w:rPr>
    </w:lvl>
    <w:lvl w:ilvl="2" w:tplc="34806D7A">
      <w:start w:val="1"/>
      <w:numFmt w:val="bullet"/>
      <w:lvlText w:val=""/>
      <w:lvlJc w:val="left"/>
      <w:pPr>
        <w:ind w:left="2160" w:hanging="360"/>
      </w:pPr>
      <w:rPr>
        <w:rFonts w:ascii="Wingdings" w:hAnsi="Wingdings" w:hint="default"/>
      </w:rPr>
    </w:lvl>
    <w:lvl w:ilvl="3" w:tplc="5D6A2214">
      <w:start w:val="1"/>
      <w:numFmt w:val="bullet"/>
      <w:lvlText w:val=""/>
      <w:lvlJc w:val="left"/>
      <w:pPr>
        <w:ind w:left="2880" w:hanging="360"/>
      </w:pPr>
      <w:rPr>
        <w:rFonts w:ascii="Symbol" w:hAnsi="Symbol" w:hint="default"/>
      </w:rPr>
    </w:lvl>
    <w:lvl w:ilvl="4" w:tplc="E368941E">
      <w:start w:val="1"/>
      <w:numFmt w:val="bullet"/>
      <w:lvlText w:val="o"/>
      <w:lvlJc w:val="left"/>
      <w:pPr>
        <w:ind w:left="3600" w:hanging="360"/>
      </w:pPr>
      <w:rPr>
        <w:rFonts w:ascii="Courier New" w:hAnsi="Courier New" w:hint="default"/>
      </w:rPr>
    </w:lvl>
    <w:lvl w:ilvl="5" w:tplc="CF966B12">
      <w:start w:val="1"/>
      <w:numFmt w:val="bullet"/>
      <w:lvlText w:val=""/>
      <w:lvlJc w:val="left"/>
      <w:pPr>
        <w:ind w:left="4320" w:hanging="360"/>
      </w:pPr>
      <w:rPr>
        <w:rFonts w:ascii="Wingdings" w:hAnsi="Wingdings" w:hint="default"/>
      </w:rPr>
    </w:lvl>
    <w:lvl w:ilvl="6" w:tplc="098CB110">
      <w:start w:val="1"/>
      <w:numFmt w:val="bullet"/>
      <w:lvlText w:val=""/>
      <w:lvlJc w:val="left"/>
      <w:pPr>
        <w:ind w:left="5040" w:hanging="360"/>
      </w:pPr>
      <w:rPr>
        <w:rFonts w:ascii="Symbol" w:hAnsi="Symbol" w:hint="default"/>
      </w:rPr>
    </w:lvl>
    <w:lvl w:ilvl="7" w:tplc="387419FA">
      <w:start w:val="1"/>
      <w:numFmt w:val="bullet"/>
      <w:lvlText w:val="o"/>
      <w:lvlJc w:val="left"/>
      <w:pPr>
        <w:ind w:left="5760" w:hanging="360"/>
      </w:pPr>
      <w:rPr>
        <w:rFonts w:ascii="Courier New" w:hAnsi="Courier New" w:hint="default"/>
      </w:rPr>
    </w:lvl>
    <w:lvl w:ilvl="8" w:tplc="DA22EDDC">
      <w:start w:val="1"/>
      <w:numFmt w:val="bullet"/>
      <w:lvlText w:val=""/>
      <w:lvlJc w:val="left"/>
      <w:pPr>
        <w:ind w:left="6480" w:hanging="360"/>
      </w:pPr>
      <w:rPr>
        <w:rFonts w:ascii="Wingdings" w:hAnsi="Wingdings" w:hint="default"/>
      </w:rPr>
    </w:lvl>
  </w:abstractNum>
  <w:abstractNum w:abstractNumId="15" w15:restartNumberingAfterBreak="0">
    <w:nsid w:val="1C3A0839"/>
    <w:multiLevelType w:val="multilevel"/>
    <w:tmpl w:val="AC5CC664"/>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lvlText w:val="%1.%2.%3"/>
      <w:lvlJc w:val="left"/>
      <w:pPr>
        <w:ind w:left="720" w:hanging="720"/>
      </w:pPr>
    </w:lvl>
    <w:lvl w:ilvl="3">
      <w:start w:val="1"/>
      <w:numFmt w:val="decimal"/>
      <w:pStyle w:val="h3a"/>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41C11E4"/>
    <w:multiLevelType w:val="hybridMultilevel"/>
    <w:tmpl w:val="6F241E56"/>
    <w:lvl w:ilvl="0" w:tplc="24C64B9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7E12257"/>
    <w:multiLevelType w:val="multilevel"/>
    <w:tmpl w:val="7624E2A8"/>
    <w:styleLink w:val="AufzhlungStrich"/>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8" w15:restartNumberingAfterBreak="0">
    <w:nsid w:val="2A007920"/>
    <w:multiLevelType w:val="multilevel"/>
    <w:tmpl w:val="17AA38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B063202"/>
    <w:multiLevelType w:val="hybridMultilevel"/>
    <w:tmpl w:val="51160E08"/>
    <w:styleLink w:val="IVASannexheadings1"/>
    <w:lvl w:ilvl="0" w:tplc="D29E9BC8">
      <w:start w:val="5"/>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E9C437D"/>
    <w:multiLevelType w:val="multilevel"/>
    <w:tmpl w:val="14E2A86A"/>
    <w:styleLink w:val="AufzhlungStrich3"/>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21" w15:restartNumberingAfterBreak="0">
    <w:nsid w:val="30556D14"/>
    <w:multiLevelType w:val="multilevel"/>
    <w:tmpl w:val="D47A0E3A"/>
    <w:styleLink w:val="References"/>
    <w:lvl w:ilvl="0">
      <w:start w:val="1"/>
      <w:numFmt w:val="upperLetter"/>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color w:val="000000" w:themeColor="text1"/>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22" w15:restartNumberingAfterBreak="0">
    <w:nsid w:val="30642F57"/>
    <w:multiLevelType w:val="hybridMultilevel"/>
    <w:tmpl w:val="165AC3D6"/>
    <w:lvl w:ilvl="0" w:tplc="C82847FC">
      <w:start w:val="1"/>
      <w:numFmt w:val="decimal"/>
      <w:lvlText w:val="%1."/>
      <w:lvlJc w:val="left"/>
      <w:pPr>
        <w:ind w:left="340" w:hanging="360"/>
      </w:pPr>
      <w:rPr>
        <w:rFonts w:hint="default"/>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23" w15:restartNumberingAfterBreak="0">
    <w:nsid w:val="467E0749"/>
    <w:multiLevelType w:val="hybridMultilevel"/>
    <w:tmpl w:val="96B88CCE"/>
    <w:lvl w:ilvl="0" w:tplc="746CD6CA">
      <w:start w:val="1"/>
      <w:numFmt w:val="decimal"/>
      <w:pStyle w:val="Descriptiontext"/>
      <w:lvlText w:val="[%1]"/>
      <w:lvlJc w:val="left"/>
      <w:pPr>
        <w:tabs>
          <w:tab w:val="num" w:pos="1247"/>
        </w:tabs>
        <w:ind w:left="1247" w:hanging="1247"/>
      </w:pPr>
      <w:rPr>
        <w:rFonts w:ascii="Times New Roman" w:hAnsi="Times New Roman" w:hint="default"/>
        <w:b/>
        <w:i w:val="0"/>
        <w:sz w:val="24"/>
        <w:szCs w:val="24"/>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71D78B3"/>
    <w:multiLevelType w:val="hybridMultilevel"/>
    <w:tmpl w:val="B5EE1AD6"/>
    <w:lvl w:ilvl="0" w:tplc="D29E9BC8">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80A648C"/>
    <w:multiLevelType w:val="multilevel"/>
    <w:tmpl w:val="D8FE0516"/>
    <w:lvl w:ilvl="0">
      <w:start w:val="6"/>
      <w:numFmt w:val="decimal"/>
      <w:pStyle w:val="Formatvorlageberschrift2"/>
      <w:lvlText w:val="%1."/>
      <w:lvlJc w:val="left"/>
      <w:pPr>
        <w:tabs>
          <w:tab w:val="num" w:pos="360"/>
        </w:tabs>
        <w:ind w:left="360" w:hanging="360"/>
      </w:pPr>
      <w:rPr>
        <w:rFonts w:hint="default"/>
      </w:rPr>
    </w:lvl>
    <w:lvl w:ilvl="1">
      <w:start w:val="7"/>
      <w:numFmt w:val="decimal"/>
      <w:pStyle w:val="Formatvorlageberschrift2"/>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481063FE"/>
    <w:multiLevelType w:val="hybridMultilevel"/>
    <w:tmpl w:val="92F2D116"/>
    <w:lvl w:ilvl="0" w:tplc="DC4AB4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8B0A6C"/>
    <w:multiLevelType w:val="hybridMultilevel"/>
    <w:tmpl w:val="D044402A"/>
    <w:lvl w:ilvl="0" w:tplc="88FCB2B8">
      <w:start w:val="1"/>
      <w:numFmt w:val="decimal"/>
      <w:pStyle w:val="Text"/>
      <w:lvlText w:val="[000%1]"/>
      <w:lvlJc w:val="left"/>
      <w:pPr>
        <w:tabs>
          <w:tab w:val="num" w:pos="720"/>
        </w:tabs>
        <w:ind w:left="0" w:firstLine="0"/>
      </w:pPr>
      <w:rPr>
        <w:rFonts w:hint="default"/>
        <w:b/>
        <w:i w:val="0"/>
        <w:sz w:val="22"/>
      </w:rPr>
    </w:lvl>
    <w:lvl w:ilvl="1" w:tplc="96EA2482">
      <w:start w:val="1"/>
      <w:numFmt w:val="decimal"/>
      <w:pStyle w:val="Text"/>
      <w:lvlText w:val="[0%2]"/>
      <w:lvlJc w:val="left"/>
      <w:pPr>
        <w:tabs>
          <w:tab w:val="num" w:pos="720"/>
        </w:tabs>
        <w:ind w:left="0" w:firstLine="0"/>
      </w:pPr>
      <w:rPr>
        <w:rFonts w:hint="default"/>
        <w:b/>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2B204A"/>
    <w:multiLevelType w:val="multilevel"/>
    <w:tmpl w:val="F67201C6"/>
    <w:styleLink w:val="IVASreferences"/>
    <w:lvl w:ilvl="0">
      <w:start w:val="1"/>
      <w:numFmt w:val="upperLetter"/>
      <w:suff w:val="space"/>
      <w:lvlText w:val="Annex %1"/>
      <w:lvlJc w:val="left"/>
      <w:pPr>
        <w:ind w:left="0" w:firstLine="0"/>
      </w:pPr>
      <w:rPr>
        <w:rFonts w:hint="default"/>
      </w:rPr>
    </w:lvl>
    <w:lvl w:ilvl="1">
      <w:start w:val="1"/>
      <w:numFmt w:val="decimal"/>
      <w:pStyle w:val="AnnexH1"/>
      <w:lvlText w:val="%1.%2"/>
      <w:lvlJc w:val="left"/>
      <w:pPr>
        <w:ind w:left="1134" w:hanging="1134"/>
      </w:pPr>
      <w:rPr>
        <w:rFonts w:hint="default"/>
      </w:rPr>
    </w:lvl>
    <w:lvl w:ilvl="2">
      <w:start w:val="1"/>
      <w:numFmt w:val="decimal"/>
      <w:pStyle w:val="AnnexH2"/>
      <w:lvlText w:val="%1.%2.%3"/>
      <w:lvlJc w:val="left"/>
      <w:pPr>
        <w:ind w:left="1134" w:hanging="1134"/>
      </w:pPr>
      <w:rPr>
        <w:rFonts w:hint="default"/>
        <w:color w:val="000000" w:themeColor="text1"/>
      </w:rPr>
    </w:lvl>
    <w:lvl w:ilvl="3">
      <w:start w:val="1"/>
      <w:numFmt w:val="decimal"/>
      <w:pStyle w:val="AnnexH3"/>
      <w:lvlText w:val="%1.%2.%3.%4"/>
      <w:lvlJc w:val="left"/>
      <w:pPr>
        <w:ind w:left="1134" w:hanging="1134"/>
      </w:pPr>
      <w:rPr>
        <w:rFonts w:hint="default"/>
      </w:rPr>
    </w:lvl>
    <w:lvl w:ilvl="4">
      <w:start w:val="1"/>
      <w:numFmt w:val="decimal"/>
      <w:pStyle w:val="AnnexH4"/>
      <w:lvlText w:val="%1.%2.%3.%4.%5"/>
      <w:lvlJc w:val="left"/>
      <w:pPr>
        <w:ind w:left="1418" w:hanging="1418"/>
      </w:pPr>
      <w:rPr>
        <w:rFonts w:hint="default"/>
      </w:rPr>
    </w:lvl>
    <w:lvl w:ilvl="5">
      <w:start w:val="1"/>
      <w:numFmt w:val="decimal"/>
      <w:pStyle w:val="AnnexH5"/>
      <w:lvlText w:val="%1.%2.%3.%4.%5.%6"/>
      <w:lvlJc w:val="left"/>
      <w:pPr>
        <w:ind w:left="1701" w:hanging="1701"/>
      </w:pPr>
      <w:rPr>
        <w:rFonts w:hint="default"/>
      </w:rPr>
    </w:lvl>
    <w:lvl w:ilvl="6">
      <w:start w:val="1"/>
      <w:numFmt w:val="decimal"/>
      <w:pStyle w:val="AnnexH6"/>
      <w:lvlText w:val="%1.%2.%3.%4.%5.%6.%7"/>
      <w:lvlJc w:val="left"/>
      <w:pPr>
        <w:ind w:left="1985" w:hanging="1985"/>
      </w:pPr>
      <w:rPr>
        <w:rFonts w:hint="default"/>
      </w:rPr>
    </w:lvl>
    <w:lvl w:ilvl="7">
      <w:start w:val="1"/>
      <w:numFmt w:val="decimal"/>
      <w:pStyle w:val="AnnexH7"/>
      <w:lvlText w:val="%1.%2.%3.%4.%5.%6.%7.%8"/>
      <w:lvlJc w:val="left"/>
      <w:pPr>
        <w:ind w:left="1985" w:hanging="1985"/>
      </w:pPr>
      <w:rPr>
        <w:rFonts w:hint="default"/>
      </w:rPr>
    </w:lvl>
    <w:lvl w:ilvl="8">
      <w:start w:val="1"/>
      <w:numFmt w:val="decimal"/>
      <w:pStyle w:val="AnnexH8"/>
      <w:lvlText w:val="%1.%2.%3.%4.%5.%6.%7.%8.%9"/>
      <w:lvlJc w:val="left"/>
      <w:pPr>
        <w:ind w:left="1985" w:hanging="1985"/>
      </w:pPr>
      <w:rPr>
        <w:rFonts w:hint="default"/>
      </w:rPr>
    </w:lvl>
  </w:abstractNum>
  <w:abstractNum w:abstractNumId="29" w15:restartNumberingAfterBreak="0">
    <w:nsid w:val="57437129"/>
    <w:multiLevelType w:val="hybridMultilevel"/>
    <w:tmpl w:val="FFFFFFFF"/>
    <w:lvl w:ilvl="0" w:tplc="DDA2245A">
      <w:start w:val="1"/>
      <w:numFmt w:val="bullet"/>
      <w:lvlText w:val=""/>
      <w:lvlJc w:val="left"/>
      <w:pPr>
        <w:ind w:left="720" w:hanging="360"/>
      </w:pPr>
      <w:rPr>
        <w:rFonts w:ascii="Symbol" w:hAnsi="Symbol" w:hint="default"/>
      </w:rPr>
    </w:lvl>
    <w:lvl w:ilvl="1" w:tplc="0FAEEDEE">
      <w:start w:val="1"/>
      <w:numFmt w:val="bullet"/>
      <w:lvlText w:val="o"/>
      <w:lvlJc w:val="left"/>
      <w:pPr>
        <w:ind w:left="1440" w:hanging="360"/>
      </w:pPr>
      <w:rPr>
        <w:rFonts w:ascii="Courier New" w:hAnsi="Courier New" w:hint="default"/>
      </w:rPr>
    </w:lvl>
    <w:lvl w:ilvl="2" w:tplc="7AEE5B54">
      <w:start w:val="1"/>
      <w:numFmt w:val="bullet"/>
      <w:lvlText w:val=""/>
      <w:lvlJc w:val="left"/>
      <w:pPr>
        <w:ind w:left="2160" w:hanging="360"/>
      </w:pPr>
      <w:rPr>
        <w:rFonts w:ascii="Wingdings" w:hAnsi="Wingdings" w:hint="default"/>
      </w:rPr>
    </w:lvl>
    <w:lvl w:ilvl="3" w:tplc="10863BB4">
      <w:start w:val="1"/>
      <w:numFmt w:val="bullet"/>
      <w:lvlText w:val=""/>
      <w:lvlJc w:val="left"/>
      <w:pPr>
        <w:ind w:left="2880" w:hanging="360"/>
      </w:pPr>
      <w:rPr>
        <w:rFonts w:ascii="Symbol" w:hAnsi="Symbol" w:hint="default"/>
      </w:rPr>
    </w:lvl>
    <w:lvl w:ilvl="4" w:tplc="B60A0C6A">
      <w:start w:val="1"/>
      <w:numFmt w:val="bullet"/>
      <w:lvlText w:val="o"/>
      <w:lvlJc w:val="left"/>
      <w:pPr>
        <w:ind w:left="3600" w:hanging="360"/>
      </w:pPr>
      <w:rPr>
        <w:rFonts w:ascii="Courier New" w:hAnsi="Courier New" w:hint="default"/>
      </w:rPr>
    </w:lvl>
    <w:lvl w:ilvl="5" w:tplc="B2F84C7A">
      <w:start w:val="1"/>
      <w:numFmt w:val="bullet"/>
      <w:lvlText w:val=""/>
      <w:lvlJc w:val="left"/>
      <w:pPr>
        <w:ind w:left="4320" w:hanging="360"/>
      </w:pPr>
      <w:rPr>
        <w:rFonts w:ascii="Wingdings" w:hAnsi="Wingdings" w:hint="default"/>
      </w:rPr>
    </w:lvl>
    <w:lvl w:ilvl="6" w:tplc="489E4374">
      <w:start w:val="1"/>
      <w:numFmt w:val="bullet"/>
      <w:lvlText w:val=""/>
      <w:lvlJc w:val="left"/>
      <w:pPr>
        <w:ind w:left="5040" w:hanging="360"/>
      </w:pPr>
      <w:rPr>
        <w:rFonts w:ascii="Symbol" w:hAnsi="Symbol" w:hint="default"/>
      </w:rPr>
    </w:lvl>
    <w:lvl w:ilvl="7" w:tplc="228CE1AA">
      <w:start w:val="1"/>
      <w:numFmt w:val="bullet"/>
      <w:lvlText w:val="o"/>
      <w:lvlJc w:val="left"/>
      <w:pPr>
        <w:ind w:left="5760" w:hanging="360"/>
      </w:pPr>
      <w:rPr>
        <w:rFonts w:ascii="Courier New" w:hAnsi="Courier New" w:hint="default"/>
      </w:rPr>
    </w:lvl>
    <w:lvl w:ilvl="8" w:tplc="B3E847DA">
      <w:start w:val="1"/>
      <w:numFmt w:val="bullet"/>
      <w:lvlText w:val=""/>
      <w:lvlJc w:val="left"/>
      <w:pPr>
        <w:ind w:left="6480" w:hanging="360"/>
      </w:pPr>
      <w:rPr>
        <w:rFonts w:ascii="Wingdings" w:hAnsi="Wingdings" w:hint="default"/>
      </w:rPr>
    </w:lvl>
  </w:abstractNum>
  <w:abstractNum w:abstractNumId="30" w15:restartNumberingAfterBreak="0">
    <w:nsid w:val="574B1EF2"/>
    <w:multiLevelType w:val="multilevel"/>
    <w:tmpl w:val="7624E2A8"/>
    <w:styleLink w:val="AufzhlungPunkt1"/>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1" w15:restartNumberingAfterBreak="0">
    <w:nsid w:val="646A7A43"/>
    <w:multiLevelType w:val="hybridMultilevel"/>
    <w:tmpl w:val="566A9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801EE"/>
    <w:multiLevelType w:val="hybridMultilevel"/>
    <w:tmpl w:val="4C0855FC"/>
    <w:styleLink w:val="AufzhlungPunkt"/>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6D37C5"/>
    <w:multiLevelType w:val="hybridMultilevel"/>
    <w:tmpl w:val="80B4173E"/>
    <w:lvl w:ilvl="0" w:tplc="FFE80354">
      <w:start w:val="1"/>
      <w:numFmt w:val="decimalZero"/>
      <w:pStyle w:val="PANumbered0001"/>
      <w:lvlText w:val="[00%1]"/>
      <w:lvlJc w:val="left"/>
      <w:pPr>
        <w:tabs>
          <w:tab w:val="num" w:pos="1620"/>
        </w:tabs>
        <w:ind w:left="540" w:firstLine="0"/>
      </w:pPr>
      <w:rPr>
        <w:rFonts w:ascii="Times New Roman Bold" w:hAnsi="Times New Roman Bold" w:hint="default"/>
        <w:b/>
        <w:i w:val="0"/>
        <w:sz w:val="24"/>
      </w:rPr>
    </w:lvl>
    <w:lvl w:ilvl="1" w:tplc="D2768F9A">
      <w:numFmt w:val="none"/>
      <w:lvlText w:val=""/>
      <w:lvlJc w:val="left"/>
      <w:pPr>
        <w:tabs>
          <w:tab w:val="num" w:pos="360"/>
        </w:tabs>
        <w:ind w:left="0" w:firstLine="0"/>
      </w:pPr>
    </w:lvl>
    <w:lvl w:ilvl="2" w:tplc="7F8EF956">
      <w:numFmt w:val="none"/>
      <w:lvlText w:val=""/>
      <w:lvlJc w:val="left"/>
      <w:pPr>
        <w:tabs>
          <w:tab w:val="num" w:pos="360"/>
        </w:tabs>
        <w:ind w:left="0" w:firstLine="0"/>
      </w:pPr>
    </w:lvl>
    <w:lvl w:ilvl="3" w:tplc="EBF82012">
      <w:numFmt w:val="none"/>
      <w:lvlText w:val=""/>
      <w:lvlJc w:val="left"/>
      <w:pPr>
        <w:tabs>
          <w:tab w:val="num" w:pos="360"/>
        </w:tabs>
        <w:ind w:left="0" w:firstLine="0"/>
      </w:pPr>
    </w:lvl>
    <w:lvl w:ilvl="4" w:tplc="CA4E9886">
      <w:numFmt w:val="none"/>
      <w:lvlText w:val=""/>
      <w:lvlJc w:val="left"/>
      <w:pPr>
        <w:tabs>
          <w:tab w:val="num" w:pos="360"/>
        </w:tabs>
        <w:ind w:left="0" w:firstLine="0"/>
      </w:pPr>
    </w:lvl>
    <w:lvl w:ilvl="5" w:tplc="FB44EA26">
      <w:numFmt w:val="none"/>
      <w:lvlText w:val=""/>
      <w:lvlJc w:val="left"/>
      <w:pPr>
        <w:tabs>
          <w:tab w:val="num" w:pos="360"/>
        </w:tabs>
        <w:ind w:left="0" w:firstLine="0"/>
      </w:pPr>
    </w:lvl>
    <w:lvl w:ilvl="6" w:tplc="3028BC9E">
      <w:numFmt w:val="none"/>
      <w:lvlText w:val=""/>
      <w:lvlJc w:val="left"/>
      <w:pPr>
        <w:tabs>
          <w:tab w:val="num" w:pos="360"/>
        </w:tabs>
        <w:ind w:left="0" w:firstLine="0"/>
      </w:pPr>
    </w:lvl>
    <w:lvl w:ilvl="7" w:tplc="765C143C">
      <w:numFmt w:val="none"/>
      <w:lvlText w:val=""/>
      <w:lvlJc w:val="left"/>
      <w:pPr>
        <w:tabs>
          <w:tab w:val="num" w:pos="360"/>
        </w:tabs>
        <w:ind w:left="0" w:firstLine="0"/>
      </w:pPr>
    </w:lvl>
    <w:lvl w:ilvl="8" w:tplc="AFDC30EE">
      <w:numFmt w:val="none"/>
      <w:lvlText w:val=""/>
      <w:lvlJc w:val="left"/>
      <w:pPr>
        <w:tabs>
          <w:tab w:val="num" w:pos="360"/>
        </w:tabs>
        <w:ind w:left="0" w:firstLine="0"/>
      </w:pPr>
    </w:lvl>
  </w:abstractNum>
  <w:abstractNum w:abstractNumId="34" w15:restartNumberingAfterBreak="0">
    <w:nsid w:val="67C96356"/>
    <w:multiLevelType w:val="hybridMultilevel"/>
    <w:tmpl w:val="41BE6222"/>
    <w:styleLink w:val="AufzhlungStrich1"/>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35" w15:restartNumberingAfterBreak="0">
    <w:nsid w:val="710B0F23"/>
    <w:multiLevelType w:val="hybridMultilevel"/>
    <w:tmpl w:val="B290D76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2B72460"/>
    <w:multiLevelType w:val="multilevel"/>
    <w:tmpl w:val="6750C23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1418" w:hanging="1418"/>
      </w:pPr>
      <w:rPr>
        <w:rFonts w:hint="default"/>
      </w:rPr>
    </w:lvl>
    <w:lvl w:ilvl="4">
      <w:start w:val="1"/>
      <w:numFmt w:val="decimal"/>
      <w:lvlText w:val="%1.%2.%3.%4.%5"/>
      <w:lvlJc w:val="left"/>
      <w:pPr>
        <w:ind w:left="1701" w:hanging="1701"/>
      </w:pPr>
      <w:rPr>
        <w:rFonts w:hint="default"/>
      </w:rPr>
    </w:lvl>
    <w:lvl w:ilvl="5">
      <w:start w:val="1"/>
      <w:numFmt w:val="decimal"/>
      <w:lvlText w:val="%1.%2.%3.%4.%5.%6"/>
      <w:lvlJc w:val="left"/>
      <w:pPr>
        <w:ind w:left="1985" w:hanging="1985"/>
      </w:pPr>
      <w:rPr>
        <w:rFonts w:hint="default"/>
        <w:i w:val="0"/>
        <w:iCs/>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37" w15:restartNumberingAfterBreak="0">
    <w:nsid w:val="72E220AC"/>
    <w:multiLevelType w:val="hybridMultilevel"/>
    <w:tmpl w:val="2CA65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D21E28"/>
    <w:multiLevelType w:val="hybridMultilevel"/>
    <w:tmpl w:val="19D44C6C"/>
    <w:styleLink w:val="Aufzhlung"/>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360DC0"/>
    <w:multiLevelType w:val="hybridMultilevel"/>
    <w:tmpl w:val="66FE9F24"/>
    <w:styleLink w:val="IVASheadings"/>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D9D513C"/>
    <w:multiLevelType w:val="multilevel"/>
    <w:tmpl w:val="45DA456E"/>
    <w:styleLink w:val="IVASreferences1"/>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abstractNum w:abstractNumId="41" w15:restartNumberingAfterBreak="0">
    <w:nsid w:val="7E0F47BF"/>
    <w:multiLevelType w:val="hybridMultilevel"/>
    <w:tmpl w:val="7D0483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86836506">
    <w:abstractNumId w:val="15"/>
  </w:num>
  <w:num w:numId="2" w16cid:durableId="1883439683">
    <w:abstractNumId w:val="14"/>
  </w:num>
  <w:num w:numId="3" w16cid:durableId="1796679924">
    <w:abstractNumId w:val="2"/>
  </w:num>
  <w:num w:numId="4" w16cid:durableId="1531839817">
    <w:abstractNumId w:val="1"/>
  </w:num>
  <w:num w:numId="5" w16cid:durableId="1626615449">
    <w:abstractNumId w:val="0"/>
  </w:num>
  <w:num w:numId="6" w16cid:durableId="1678581150">
    <w:abstractNumId w:val="19"/>
  </w:num>
  <w:num w:numId="7" w16cid:durableId="1920677630">
    <w:abstractNumId w:val="40"/>
  </w:num>
  <w:num w:numId="8" w16cid:durableId="1597247963">
    <w:abstractNumId w:val="28"/>
  </w:num>
  <w:num w:numId="9" w16cid:durableId="1055352000">
    <w:abstractNumId w:val="13"/>
  </w:num>
  <w:num w:numId="10" w16cid:durableId="1584559275">
    <w:abstractNumId w:val="34"/>
  </w:num>
  <w:num w:numId="11" w16cid:durableId="361707816">
    <w:abstractNumId w:val="20"/>
  </w:num>
  <w:num w:numId="12" w16cid:durableId="1735657990">
    <w:abstractNumId w:val="21"/>
  </w:num>
  <w:num w:numId="13" w16cid:durableId="947274002">
    <w:abstractNumId w:val="11"/>
  </w:num>
  <w:num w:numId="14" w16cid:durableId="43337557">
    <w:abstractNumId w:val="33"/>
    <w:lvlOverride w:ilvl="0">
      <w:startOverride w:val="1"/>
    </w:lvlOverride>
    <w:lvlOverride w:ilvl="1"/>
    <w:lvlOverride w:ilvl="2"/>
    <w:lvlOverride w:ilvl="3"/>
    <w:lvlOverride w:ilvl="4"/>
    <w:lvlOverride w:ilvl="5"/>
    <w:lvlOverride w:ilvl="6"/>
    <w:lvlOverride w:ilvl="7"/>
    <w:lvlOverride w:ilvl="8"/>
  </w:num>
  <w:num w:numId="15" w16cid:durableId="1955213846">
    <w:abstractNumId w:val="38"/>
  </w:num>
  <w:num w:numId="16" w16cid:durableId="1070538047">
    <w:abstractNumId w:val="32"/>
  </w:num>
  <w:num w:numId="17" w16cid:durableId="561910703">
    <w:abstractNumId w:val="17"/>
  </w:num>
  <w:num w:numId="18" w16cid:durableId="1225869999">
    <w:abstractNumId w:val="39"/>
  </w:num>
  <w:num w:numId="19" w16cid:durableId="1619599419">
    <w:abstractNumId w:val="27"/>
  </w:num>
  <w:num w:numId="20" w16cid:durableId="235435408">
    <w:abstractNumId w:val="36"/>
    <w:lvlOverride w:ilvl="0">
      <w:lvl w:ilvl="0">
        <w:start w:val="1"/>
        <w:numFmt w:val="decimal"/>
        <w:lvlText w:val="%1"/>
        <w:lvlJc w:val="left"/>
        <w:pPr>
          <w:ind w:left="1134" w:hanging="1134"/>
        </w:pPr>
        <w:rPr>
          <w:rFonts w:hint="default"/>
        </w:rPr>
      </w:lvl>
    </w:lvlOverride>
    <w:lvlOverride w:ilvl="1">
      <w:lvl w:ilvl="1">
        <w:start w:val="1"/>
        <w:numFmt w:val="decimal"/>
        <w:lvlText w:val="%1.%2"/>
        <w:lvlJc w:val="left"/>
        <w:pPr>
          <w:ind w:left="1134" w:hanging="1134"/>
        </w:pPr>
        <w:rPr>
          <w:rFonts w:hint="default"/>
        </w:rPr>
      </w:lvl>
    </w:lvlOverride>
    <w:lvlOverride w:ilvl="2">
      <w:lvl w:ilvl="2">
        <w:start w:val="1"/>
        <w:numFmt w:val="decimal"/>
        <w:lvlText w:val="%1.%2.%3"/>
        <w:lvlJc w:val="left"/>
        <w:pPr>
          <w:ind w:left="1134" w:hanging="1134"/>
        </w:pPr>
        <w:rPr>
          <w:rFonts w:hint="default"/>
        </w:rPr>
      </w:lvl>
    </w:lvlOverride>
    <w:lvlOverride w:ilvl="3">
      <w:lvl w:ilvl="3">
        <w:start w:val="1"/>
        <w:numFmt w:val="decimal"/>
        <w:lvlText w:val="%1.%2.%3.%4"/>
        <w:lvlJc w:val="left"/>
        <w:pPr>
          <w:ind w:left="1418" w:hanging="1418"/>
        </w:pPr>
        <w:rPr>
          <w:rFonts w:hint="default"/>
        </w:rPr>
      </w:lvl>
    </w:lvlOverride>
    <w:lvlOverride w:ilvl="4">
      <w:lvl w:ilvl="4">
        <w:start w:val="1"/>
        <w:numFmt w:val="decimal"/>
        <w:lvlText w:val="%1.%2.%3.%4.%5"/>
        <w:lvlJc w:val="left"/>
        <w:pPr>
          <w:ind w:left="1701" w:hanging="1701"/>
        </w:pPr>
        <w:rPr>
          <w:rFonts w:hint="default"/>
        </w:rPr>
      </w:lvl>
    </w:lvlOverride>
    <w:lvlOverride w:ilvl="5">
      <w:lvl w:ilvl="5">
        <w:start w:val="1"/>
        <w:numFmt w:val="decimal"/>
        <w:lvlText w:val="%1.%2.%3.%4.%5.%6"/>
        <w:lvlJc w:val="left"/>
        <w:pPr>
          <w:ind w:left="1985" w:hanging="1985"/>
        </w:pPr>
        <w:rPr>
          <w:rFonts w:hint="default"/>
          <w:i w:val="0"/>
          <w:iCs/>
        </w:rPr>
      </w:lvl>
    </w:lvlOverride>
    <w:lvlOverride w:ilvl="6">
      <w:lvl w:ilvl="6">
        <w:start w:val="1"/>
        <w:numFmt w:val="decimal"/>
        <w:lvlText w:val="%1.%2.%3.%4.%5.%6.%7"/>
        <w:lvlJc w:val="left"/>
        <w:pPr>
          <w:ind w:left="1985" w:hanging="1985"/>
        </w:pPr>
        <w:rPr>
          <w:rFonts w:hint="default"/>
        </w:rPr>
      </w:lvl>
    </w:lvlOverride>
    <w:lvlOverride w:ilvl="7">
      <w:lvl w:ilvl="7">
        <w:start w:val="1"/>
        <w:numFmt w:val="decimal"/>
        <w:lvlText w:val="%1.%2.%3.%4.%5.%6.%7.%8"/>
        <w:lvlJc w:val="left"/>
        <w:pPr>
          <w:ind w:left="1985" w:hanging="1985"/>
        </w:pPr>
        <w:rPr>
          <w:rFonts w:hint="default"/>
        </w:rPr>
      </w:lvl>
    </w:lvlOverride>
    <w:lvlOverride w:ilvl="8">
      <w:lvl w:ilvl="8">
        <w:start w:val="1"/>
        <w:numFmt w:val="decimal"/>
        <w:lvlText w:val="%1.%2.%3.%4.%5.%6.%7.%8.%9"/>
        <w:lvlJc w:val="left"/>
        <w:pPr>
          <w:ind w:left="1985" w:hanging="1985"/>
        </w:pPr>
        <w:rPr>
          <w:rFonts w:hint="default"/>
        </w:rPr>
      </w:lvl>
    </w:lvlOverride>
  </w:num>
  <w:num w:numId="21" w16cid:durableId="1513568640">
    <w:abstractNumId w:val="30"/>
  </w:num>
  <w:num w:numId="22" w16cid:durableId="317350260">
    <w:abstractNumId w:val="25"/>
  </w:num>
  <w:num w:numId="23" w16cid:durableId="217595499">
    <w:abstractNumId w:val="36"/>
    <w:lvlOverride w:ilvl="0">
      <w:startOverride w:val="1"/>
      <w:lvl w:ilvl="0">
        <w:start w:val="1"/>
        <w:numFmt w:val="decimal"/>
        <w:lvlText w:val="%1"/>
        <w:lvlJc w:val="left"/>
        <w:pPr>
          <w:ind w:left="1134" w:hanging="1134"/>
        </w:pPr>
        <w:rPr>
          <w:rFonts w:hint="default"/>
        </w:rPr>
      </w:lvl>
    </w:lvlOverride>
    <w:lvlOverride w:ilvl="1">
      <w:startOverride w:val="1"/>
      <w:lvl w:ilvl="1">
        <w:start w:val="1"/>
        <w:numFmt w:val="decimal"/>
        <w:lvlText w:val="%1.%2"/>
        <w:lvlJc w:val="left"/>
        <w:pPr>
          <w:ind w:left="1134" w:hanging="1134"/>
        </w:pPr>
        <w:rPr>
          <w:rFonts w:hint="default"/>
        </w:rPr>
      </w:lvl>
    </w:lvlOverride>
    <w:lvlOverride w:ilvl="2">
      <w:startOverride w:val="1"/>
      <w:lvl w:ilvl="2">
        <w:start w:val="1"/>
        <w:numFmt w:val="decimal"/>
        <w:lvlText w:val="%1.%2.%3"/>
        <w:lvlJc w:val="left"/>
        <w:pPr>
          <w:ind w:left="1134" w:hanging="1134"/>
        </w:pPr>
        <w:rPr>
          <w:rFonts w:hint="default"/>
        </w:rPr>
      </w:lvl>
    </w:lvlOverride>
    <w:lvlOverride w:ilvl="3">
      <w:startOverride w:val="1"/>
      <w:lvl w:ilvl="3">
        <w:start w:val="1"/>
        <w:numFmt w:val="decimal"/>
        <w:lvlText w:val="%1.%2.%3.%4"/>
        <w:lvlJc w:val="left"/>
        <w:pPr>
          <w:ind w:left="1418" w:hanging="1418"/>
        </w:pPr>
        <w:rPr>
          <w:rFonts w:hint="default"/>
        </w:rPr>
      </w:lvl>
    </w:lvlOverride>
    <w:lvlOverride w:ilvl="4">
      <w:startOverride w:val="1"/>
      <w:lvl w:ilvl="4">
        <w:start w:val="1"/>
        <w:numFmt w:val="decimal"/>
        <w:lvlText w:val="%1.%2.%3.%4.%5"/>
        <w:lvlJc w:val="left"/>
        <w:pPr>
          <w:ind w:left="1701" w:hanging="1701"/>
        </w:pPr>
        <w:rPr>
          <w:rFonts w:hint="default"/>
        </w:rPr>
      </w:lvl>
    </w:lvlOverride>
    <w:lvlOverride w:ilvl="5">
      <w:startOverride w:val="1"/>
      <w:lvl w:ilvl="5">
        <w:start w:val="1"/>
        <w:numFmt w:val="decimal"/>
        <w:lvlText w:val="%1.%2.%3.%4.%5.%6"/>
        <w:lvlJc w:val="left"/>
        <w:pPr>
          <w:ind w:left="1985" w:hanging="1985"/>
        </w:pPr>
        <w:rPr>
          <w:rFonts w:hint="default"/>
          <w:i w:val="0"/>
          <w:iCs/>
        </w:rPr>
      </w:lvl>
    </w:lvlOverride>
    <w:lvlOverride w:ilvl="6">
      <w:startOverride w:val="1"/>
      <w:lvl w:ilvl="6">
        <w:start w:val="1"/>
        <w:numFmt w:val="decimal"/>
        <w:lvlText w:val="%1.%2.%3.%4.%5.%6.%7"/>
        <w:lvlJc w:val="left"/>
        <w:pPr>
          <w:ind w:left="1985" w:hanging="1985"/>
        </w:pPr>
        <w:rPr>
          <w:rFonts w:hint="default"/>
        </w:rPr>
      </w:lvl>
    </w:lvlOverride>
    <w:lvlOverride w:ilvl="7">
      <w:startOverride w:val="1"/>
      <w:lvl w:ilvl="7">
        <w:start w:val="1"/>
        <w:numFmt w:val="decimal"/>
        <w:lvlText w:val="%1.%2.%3.%4.%5.%6.%7.%8"/>
        <w:lvlJc w:val="left"/>
        <w:pPr>
          <w:ind w:left="1985" w:hanging="1985"/>
        </w:pPr>
        <w:rPr>
          <w:rFonts w:hint="default"/>
        </w:rPr>
      </w:lvl>
    </w:lvlOverride>
    <w:lvlOverride w:ilvl="8">
      <w:startOverride w:val="1"/>
      <w:lvl w:ilvl="8">
        <w:start w:val="1"/>
        <w:numFmt w:val="decimal"/>
        <w:lvlText w:val="%1.%2.%3.%4.%5.%6.%7.%8.%9"/>
        <w:lvlJc w:val="left"/>
        <w:pPr>
          <w:ind w:left="1985" w:hanging="1985"/>
        </w:pPr>
        <w:rPr>
          <w:rFonts w:hint="default"/>
        </w:rPr>
      </w:lvl>
    </w:lvlOverride>
  </w:num>
  <w:num w:numId="24" w16cid:durableId="966543666">
    <w:abstractNumId w:val="24"/>
  </w:num>
  <w:num w:numId="25" w16cid:durableId="1503154774">
    <w:abstractNumId w:val="9"/>
  </w:num>
  <w:num w:numId="26" w16cid:durableId="1721400909">
    <w:abstractNumId w:val="35"/>
  </w:num>
  <w:num w:numId="27" w16cid:durableId="727268518">
    <w:abstractNumId w:val="4"/>
  </w:num>
  <w:num w:numId="28" w16cid:durableId="587271454">
    <w:abstractNumId w:val="28"/>
    <w:lvlOverride w:ilvl="0">
      <w:lvl w:ilvl="0">
        <w:start w:val="1"/>
        <w:numFmt w:val="upperLetter"/>
        <w:suff w:val="space"/>
        <w:lvlText w:val="Annex %1"/>
        <w:lvlJc w:val="left"/>
        <w:pPr>
          <w:ind w:left="0" w:firstLine="0"/>
        </w:pPr>
        <w:rPr>
          <w:rFonts w:hint="default"/>
        </w:rPr>
      </w:lvl>
    </w:lvlOverride>
    <w:lvlOverride w:ilvl="1">
      <w:lvl w:ilvl="1">
        <w:start w:val="1"/>
        <w:numFmt w:val="decimal"/>
        <w:pStyle w:val="AnnexH1"/>
        <w:lvlText w:val="%1.%2"/>
        <w:lvlJc w:val="left"/>
        <w:pPr>
          <w:ind w:left="1134" w:hanging="1134"/>
        </w:pPr>
        <w:rPr>
          <w:rFonts w:hint="default"/>
        </w:rPr>
      </w:lvl>
    </w:lvlOverride>
    <w:lvlOverride w:ilvl="2">
      <w:lvl w:ilvl="2">
        <w:numFmt w:val="decimal"/>
        <w:pStyle w:val="AnnexH2"/>
        <w:lvlText w:val="%1.%2.%3"/>
        <w:lvlJc w:val="left"/>
        <w:pPr>
          <w:ind w:left="1134" w:hanging="1134"/>
        </w:pPr>
        <w:rPr>
          <w:rFonts w:hint="default"/>
          <w:color w:val="000000" w:themeColor="text1"/>
        </w:rPr>
      </w:lvl>
    </w:lvlOverride>
    <w:lvlOverride w:ilvl="3">
      <w:lvl w:ilvl="3">
        <w:start w:val="1"/>
        <w:numFmt w:val="decimal"/>
        <w:pStyle w:val="AnnexH3"/>
        <w:lvlText w:val="%1.%2.%3.%4"/>
        <w:lvlJc w:val="left"/>
        <w:pPr>
          <w:ind w:left="1134" w:hanging="1134"/>
        </w:pPr>
        <w:rPr>
          <w:rFonts w:hint="default"/>
        </w:rPr>
      </w:lvl>
    </w:lvlOverride>
    <w:lvlOverride w:ilvl="4">
      <w:lvl w:ilvl="4">
        <w:start w:val="1"/>
        <w:numFmt w:val="decimal"/>
        <w:pStyle w:val="AnnexH4"/>
        <w:lvlText w:val="%1.%2.%3.%4.%5"/>
        <w:lvlJc w:val="left"/>
        <w:pPr>
          <w:ind w:left="1418" w:hanging="1418"/>
        </w:pPr>
        <w:rPr>
          <w:rFonts w:hint="default"/>
        </w:rPr>
      </w:lvl>
    </w:lvlOverride>
    <w:lvlOverride w:ilvl="5">
      <w:lvl w:ilvl="5">
        <w:start w:val="1"/>
        <w:numFmt w:val="decimal"/>
        <w:pStyle w:val="AnnexH5"/>
        <w:lvlText w:val="%1.%2.%3.%4.%5.%6"/>
        <w:lvlJc w:val="left"/>
        <w:pPr>
          <w:ind w:left="1701" w:hanging="1701"/>
        </w:pPr>
        <w:rPr>
          <w:rFonts w:hint="default"/>
        </w:rPr>
      </w:lvl>
    </w:lvlOverride>
    <w:lvlOverride w:ilvl="6">
      <w:lvl w:ilvl="6">
        <w:start w:val="1"/>
        <w:numFmt w:val="decimal"/>
        <w:pStyle w:val="AnnexH6"/>
        <w:lvlText w:val="%1.%2.%3.%4.%5.%6.%7"/>
        <w:lvlJc w:val="left"/>
        <w:pPr>
          <w:ind w:left="1985" w:hanging="1985"/>
        </w:pPr>
        <w:rPr>
          <w:rFonts w:hint="default"/>
        </w:rPr>
      </w:lvl>
    </w:lvlOverride>
    <w:lvlOverride w:ilvl="7">
      <w:lvl w:ilvl="7">
        <w:start w:val="1"/>
        <w:numFmt w:val="decimal"/>
        <w:pStyle w:val="AnnexH7"/>
        <w:lvlText w:val="%1.%2.%3.%4.%5.%6.%7.%8"/>
        <w:lvlJc w:val="left"/>
        <w:pPr>
          <w:ind w:left="1985" w:hanging="1985"/>
        </w:pPr>
        <w:rPr>
          <w:rFonts w:hint="default"/>
        </w:rPr>
      </w:lvl>
    </w:lvlOverride>
    <w:lvlOverride w:ilvl="8">
      <w:lvl w:ilvl="8">
        <w:start w:val="1"/>
        <w:numFmt w:val="decimal"/>
        <w:pStyle w:val="AnnexH8"/>
        <w:lvlText w:val="%1.%2.%3.%4.%5.%6.%7.%8.%9"/>
        <w:lvlJc w:val="left"/>
        <w:pPr>
          <w:ind w:left="1985" w:hanging="1985"/>
        </w:pPr>
        <w:rPr>
          <w:rFonts w:hint="default"/>
        </w:rPr>
      </w:lvl>
    </w:lvlOverride>
  </w:num>
  <w:num w:numId="29" w16cid:durableId="1722365619">
    <w:abstractNumId w:val="7"/>
  </w:num>
  <w:num w:numId="30" w16cid:durableId="969822690">
    <w:abstractNumId w:val="6"/>
  </w:num>
  <w:num w:numId="31" w16cid:durableId="72901370">
    <w:abstractNumId w:val="5"/>
  </w:num>
  <w:num w:numId="32" w16cid:durableId="1236206640">
    <w:abstractNumId w:val="8"/>
  </w:num>
  <w:num w:numId="33" w16cid:durableId="1501238564">
    <w:abstractNumId w:val="3"/>
  </w:num>
  <w:num w:numId="34" w16cid:durableId="1036540634">
    <w:abstractNumId w:val="16"/>
  </w:num>
  <w:num w:numId="35" w16cid:durableId="726415344">
    <w:abstractNumId w:val="23"/>
  </w:num>
  <w:num w:numId="36" w16cid:durableId="1121609912">
    <w:abstractNumId w:val="22"/>
  </w:num>
  <w:num w:numId="37" w16cid:durableId="638846549">
    <w:abstractNumId w:val="26"/>
  </w:num>
  <w:num w:numId="38" w16cid:durableId="492113034">
    <w:abstractNumId w:val="12"/>
  </w:num>
  <w:num w:numId="39" w16cid:durableId="921717304">
    <w:abstractNumId w:val="10"/>
  </w:num>
  <w:num w:numId="40" w16cid:durableId="2145730556">
    <w:abstractNumId w:val="41"/>
  </w:num>
  <w:num w:numId="41" w16cid:durableId="1485658643">
    <w:abstractNumId w:val="37"/>
  </w:num>
  <w:num w:numId="42" w16cid:durableId="1578661565">
    <w:abstractNumId w:val="31"/>
  </w:num>
  <w:num w:numId="43" w16cid:durableId="123280376">
    <w:abstractNumId w:val="29"/>
  </w:num>
  <w:num w:numId="44" w16cid:durableId="1360623456">
    <w:abstractNumId w:val="36"/>
    <w:lvlOverride w:ilvl="0">
      <w:lvl w:ilvl="0">
        <w:start w:val="1"/>
        <w:numFmt w:val="decimal"/>
        <w:lvlText w:val="%1"/>
        <w:lvlJc w:val="left"/>
        <w:pPr>
          <w:ind w:left="1134" w:hanging="1134"/>
        </w:pPr>
        <w:rPr>
          <w:rFonts w:cs="Times New Roman" w:hint="default"/>
        </w:rPr>
      </w:lvl>
    </w:lvlOverride>
    <w:lvlOverride w:ilvl="1">
      <w:lvl w:ilvl="1">
        <w:start w:val="1"/>
        <w:numFmt w:val="decimal"/>
        <w:lvlText w:val="%1.%2"/>
        <w:lvlJc w:val="left"/>
        <w:pPr>
          <w:ind w:left="1134" w:hanging="1134"/>
        </w:pPr>
        <w:rPr>
          <w:rFonts w:cs="Times New Roman" w:hint="default"/>
        </w:rPr>
      </w:lvl>
    </w:lvlOverride>
    <w:lvlOverride w:ilvl="2">
      <w:lvl w:ilvl="2">
        <w:start w:val="1"/>
        <w:numFmt w:val="decimal"/>
        <w:lvlText w:val="%1.%2.%3"/>
        <w:lvlJc w:val="left"/>
        <w:pPr>
          <w:ind w:left="1134" w:hanging="1134"/>
        </w:pPr>
        <w:rPr>
          <w:rFonts w:cs="Times New Roman" w:hint="default"/>
        </w:rPr>
      </w:lvl>
    </w:lvlOverride>
    <w:lvlOverride w:ilvl="3">
      <w:lvl w:ilvl="3">
        <w:start w:val="1"/>
        <w:numFmt w:val="decimal"/>
        <w:lvlText w:val="%1.%2.%3.%4"/>
        <w:lvlJc w:val="left"/>
        <w:pPr>
          <w:ind w:left="1418" w:hanging="1418"/>
        </w:pPr>
        <w:rPr>
          <w:rFonts w:cs="Times New Roman" w:hint="default"/>
        </w:rPr>
      </w:lvl>
    </w:lvlOverride>
    <w:lvlOverride w:ilvl="4">
      <w:lvl w:ilvl="4">
        <w:start w:val="1"/>
        <w:numFmt w:val="decimal"/>
        <w:lvlText w:val="%1.%2.%3.%4.%5"/>
        <w:lvlJc w:val="left"/>
        <w:pPr>
          <w:ind w:left="1701" w:hanging="1701"/>
        </w:pPr>
        <w:rPr>
          <w:rFonts w:cs="Times New Roman" w:hint="default"/>
        </w:rPr>
      </w:lvl>
    </w:lvlOverride>
    <w:lvlOverride w:ilvl="5">
      <w:lvl w:ilvl="5">
        <w:start w:val="1"/>
        <w:numFmt w:val="decimal"/>
        <w:lvlText w:val="%1.%2.%3.%4.%5.%6"/>
        <w:lvlJc w:val="left"/>
        <w:pPr>
          <w:ind w:left="1985" w:hanging="1985"/>
        </w:pPr>
        <w:rPr>
          <w:rFonts w:cs="Times New Roman" w:hint="default"/>
          <w:i w:val="0"/>
          <w:iCs/>
        </w:rPr>
      </w:lvl>
    </w:lvlOverride>
    <w:lvlOverride w:ilvl="6">
      <w:lvl w:ilvl="6">
        <w:start w:val="1"/>
        <w:numFmt w:val="decimal"/>
        <w:lvlText w:val="%1.%2.%3.%4.%5.%6.%7"/>
        <w:lvlJc w:val="left"/>
        <w:pPr>
          <w:ind w:left="1985" w:hanging="1985"/>
        </w:pPr>
        <w:rPr>
          <w:rFonts w:cs="Times New Roman" w:hint="default"/>
        </w:rPr>
      </w:lvl>
    </w:lvlOverride>
    <w:lvlOverride w:ilvl="7">
      <w:lvl w:ilvl="7">
        <w:start w:val="1"/>
        <w:numFmt w:val="decimal"/>
        <w:lvlText w:val="%1.%2.%3.%4.%5.%6.%7.%8"/>
        <w:lvlJc w:val="left"/>
        <w:pPr>
          <w:ind w:left="1985" w:hanging="1985"/>
        </w:pPr>
        <w:rPr>
          <w:rFonts w:cs="Times New Roman" w:hint="default"/>
        </w:rPr>
      </w:lvl>
    </w:lvlOverride>
    <w:lvlOverride w:ilvl="8">
      <w:lvl w:ilvl="8">
        <w:start w:val="1"/>
        <w:numFmt w:val="decimal"/>
        <w:lvlText w:val="%1.%2.%3.%4.%5.%6.%7.%8.%9"/>
        <w:lvlJc w:val="left"/>
        <w:pPr>
          <w:ind w:left="1985" w:hanging="1985"/>
        </w:pPr>
        <w:rPr>
          <w:rFonts w:cs="Times New Roman" w:hint="default"/>
        </w:rPr>
      </w:lvl>
    </w:lvlOverride>
  </w:num>
  <w:num w:numId="45" w16cid:durableId="1181817153">
    <w:abstractNumId w:val="36"/>
    <w:lvlOverride w:ilvl="0">
      <w:startOverride w:val="1"/>
      <w:lvl w:ilvl="0">
        <w:start w:val="1"/>
        <w:numFmt w:val="decimal"/>
        <w:lvlText w:val="%1"/>
        <w:lvlJc w:val="left"/>
        <w:pPr>
          <w:ind w:left="1134" w:hanging="1134"/>
        </w:pPr>
        <w:rPr>
          <w:rFonts w:cs="Times New Roman" w:hint="default"/>
        </w:rPr>
      </w:lvl>
    </w:lvlOverride>
    <w:lvlOverride w:ilvl="1">
      <w:startOverride w:val="1"/>
      <w:lvl w:ilvl="1">
        <w:start w:val="1"/>
        <w:numFmt w:val="decimal"/>
        <w:lvlText w:val="%1.%2"/>
        <w:lvlJc w:val="left"/>
        <w:pPr>
          <w:ind w:left="1134" w:hanging="1134"/>
        </w:pPr>
        <w:rPr>
          <w:rFonts w:cs="Times New Roman" w:hint="default"/>
        </w:rPr>
      </w:lvl>
    </w:lvlOverride>
    <w:lvlOverride w:ilvl="2">
      <w:startOverride w:val="1"/>
      <w:lvl w:ilvl="2">
        <w:start w:val="1"/>
        <w:numFmt w:val="decimal"/>
        <w:lvlText w:val="%1.%2.%3"/>
        <w:lvlJc w:val="left"/>
        <w:pPr>
          <w:ind w:left="1134" w:hanging="1134"/>
        </w:pPr>
        <w:rPr>
          <w:rFonts w:cs="Times New Roman" w:hint="default"/>
        </w:rPr>
      </w:lvl>
    </w:lvlOverride>
    <w:lvlOverride w:ilvl="3">
      <w:startOverride w:val="1"/>
      <w:lvl w:ilvl="3">
        <w:start w:val="1"/>
        <w:numFmt w:val="decimal"/>
        <w:lvlText w:val="%1.%2.%3.%4"/>
        <w:lvlJc w:val="left"/>
        <w:pPr>
          <w:ind w:left="1418" w:hanging="1418"/>
        </w:pPr>
        <w:rPr>
          <w:rFonts w:cs="Times New Roman" w:hint="default"/>
        </w:rPr>
      </w:lvl>
    </w:lvlOverride>
    <w:lvlOverride w:ilvl="4">
      <w:startOverride w:val="1"/>
      <w:lvl w:ilvl="4">
        <w:start w:val="1"/>
        <w:numFmt w:val="decimal"/>
        <w:lvlText w:val="%1.%2.%3.%4.%5"/>
        <w:lvlJc w:val="left"/>
        <w:pPr>
          <w:ind w:left="1701" w:hanging="1701"/>
        </w:pPr>
        <w:rPr>
          <w:rFonts w:cs="Times New Roman" w:hint="default"/>
        </w:rPr>
      </w:lvl>
    </w:lvlOverride>
    <w:lvlOverride w:ilvl="5">
      <w:startOverride w:val="1"/>
      <w:lvl w:ilvl="5">
        <w:start w:val="1"/>
        <w:numFmt w:val="decimal"/>
        <w:lvlText w:val="%1.%2.%3.%4.%5.%6"/>
        <w:lvlJc w:val="left"/>
        <w:pPr>
          <w:ind w:left="1985" w:hanging="1985"/>
        </w:pPr>
        <w:rPr>
          <w:rFonts w:cs="Times New Roman" w:hint="default"/>
          <w:i w:val="0"/>
          <w:iCs/>
        </w:rPr>
      </w:lvl>
    </w:lvlOverride>
    <w:lvlOverride w:ilvl="6">
      <w:startOverride w:val="1"/>
      <w:lvl w:ilvl="6">
        <w:start w:val="1"/>
        <w:numFmt w:val="decimal"/>
        <w:lvlText w:val="%1.%2.%3.%4.%5.%6.%7"/>
        <w:lvlJc w:val="left"/>
        <w:pPr>
          <w:ind w:left="1985" w:hanging="1985"/>
        </w:pPr>
        <w:rPr>
          <w:rFonts w:cs="Times New Roman" w:hint="default"/>
        </w:rPr>
      </w:lvl>
    </w:lvlOverride>
    <w:lvlOverride w:ilvl="7">
      <w:startOverride w:val="1"/>
      <w:lvl w:ilvl="7">
        <w:start w:val="1"/>
        <w:numFmt w:val="decimal"/>
        <w:lvlText w:val="%1.%2.%3.%4.%5.%6.%7.%8"/>
        <w:lvlJc w:val="left"/>
        <w:pPr>
          <w:ind w:left="1985" w:hanging="1985"/>
        </w:pPr>
        <w:rPr>
          <w:rFonts w:cs="Times New Roman" w:hint="default"/>
        </w:rPr>
      </w:lvl>
    </w:lvlOverride>
    <w:lvlOverride w:ilvl="8">
      <w:startOverride w:val="1"/>
      <w:lvl w:ilvl="8">
        <w:start w:val="1"/>
        <w:numFmt w:val="decimal"/>
        <w:lvlText w:val="%1.%2.%3.%4.%5.%6.%7.%8.%9"/>
        <w:lvlJc w:val="left"/>
        <w:pPr>
          <w:ind w:left="1985" w:hanging="1985"/>
        </w:pPr>
        <w:rPr>
          <w:rFonts w:cs="Times New Roman" w:hint="default"/>
        </w:rPr>
      </w:lvl>
    </w:lvlOverride>
  </w:num>
  <w:num w:numId="46" w16cid:durableId="502941083">
    <w:abstractNumId w:val="28"/>
    <w:lvlOverride w:ilvl="0">
      <w:lvl w:ilvl="0">
        <w:start w:val="1"/>
        <w:numFmt w:val="upperLetter"/>
        <w:suff w:val="space"/>
        <w:lvlText w:val="Annex %1"/>
        <w:lvlJc w:val="left"/>
        <w:rPr>
          <w:rFonts w:cs="Times New Roman" w:hint="default"/>
        </w:rPr>
      </w:lvl>
    </w:lvlOverride>
    <w:lvlOverride w:ilvl="1">
      <w:lvl w:ilvl="1">
        <w:start w:val="1"/>
        <w:numFmt w:val="decimal"/>
        <w:pStyle w:val="AnnexH1"/>
        <w:lvlText w:val="%1.%2"/>
        <w:lvlJc w:val="left"/>
        <w:pPr>
          <w:ind w:left="1134" w:hanging="1134"/>
        </w:pPr>
        <w:rPr>
          <w:rFonts w:cs="Times New Roman" w:hint="default"/>
        </w:rPr>
      </w:lvl>
    </w:lvlOverride>
    <w:lvlOverride w:ilvl="2">
      <w:lvl w:ilvl="2">
        <w:numFmt w:val="decimal"/>
        <w:pStyle w:val="AnnexH2"/>
        <w:lvlText w:val="%1.%2.%3"/>
        <w:lvlJc w:val="left"/>
        <w:pPr>
          <w:ind w:left="1134" w:hanging="1134"/>
        </w:pPr>
        <w:rPr>
          <w:rFonts w:cs="Times New Roman" w:hint="default"/>
          <w:color w:val="000000" w:themeColor="text1"/>
        </w:rPr>
      </w:lvl>
    </w:lvlOverride>
    <w:lvlOverride w:ilvl="3">
      <w:lvl w:ilvl="3">
        <w:start w:val="1"/>
        <w:numFmt w:val="decimal"/>
        <w:pStyle w:val="AnnexH3"/>
        <w:lvlText w:val="%1.%2.%3.%4"/>
        <w:lvlJc w:val="left"/>
        <w:pPr>
          <w:ind w:left="1134" w:hanging="1134"/>
        </w:pPr>
        <w:rPr>
          <w:rFonts w:cs="Times New Roman" w:hint="default"/>
        </w:rPr>
      </w:lvl>
    </w:lvlOverride>
    <w:lvlOverride w:ilvl="4">
      <w:lvl w:ilvl="4">
        <w:start w:val="1"/>
        <w:numFmt w:val="decimal"/>
        <w:pStyle w:val="AnnexH4"/>
        <w:lvlText w:val="%1.%2.%3.%4.%5"/>
        <w:lvlJc w:val="left"/>
        <w:pPr>
          <w:ind w:left="1418" w:hanging="1418"/>
        </w:pPr>
        <w:rPr>
          <w:rFonts w:cs="Times New Roman" w:hint="default"/>
        </w:rPr>
      </w:lvl>
    </w:lvlOverride>
    <w:lvlOverride w:ilvl="5">
      <w:lvl w:ilvl="5">
        <w:start w:val="1"/>
        <w:numFmt w:val="decimal"/>
        <w:pStyle w:val="AnnexH5"/>
        <w:lvlText w:val="%1.%2.%3.%4.%5.%6"/>
        <w:lvlJc w:val="left"/>
        <w:pPr>
          <w:ind w:left="1701" w:hanging="1701"/>
        </w:pPr>
        <w:rPr>
          <w:rFonts w:cs="Times New Roman" w:hint="default"/>
        </w:rPr>
      </w:lvl>
    </w:lvlOverride>
    <w:lvlOverride w:ilvl="6">
      <w:lvl w:ilvl="6">
        <w:start w:val="1"/>
        <w:numFmt w:val="decimal"/>
        <w:pStyle w:val="AnnexH6"/>
        <w:lvlText w:val="%1.%2.%3.%4.%5.%6.%7"/>
        <w:lvlJc w:val="left"/>
        <w:pPr>
          <w:ind w:left="1985" w:hanging="1985"/>
        </w:pPr>
        <w:rPr>
          <w:rFonts w:cs="Times New Roman" w:hint="default"/>
        </w:rPr>
      </w:lvl>
    </w:lvlOverride>
    <w:lvlOverride w:ilvl="7">
      <w:lvl w:ilvl="7">
        <w:start w:val="1"/>
        <w:numFmt w:val="decimal"/>
        <w:pStyle w:val="AnnexH7"/>
        <w:lvlText w:val="%1.%2.%3.%4.%5.%6.%7.%8"/>
        <w:lvlJc w:val="left"/>
        <w:pPr>
          <w:ind w:left="1985" w:hanging="1985"/>
        </w:pPr>
        <w:rPr>
          <w:rFonts w:cs="Times New Roman" w:hint="default"/>
        </w:rPr>
      </w:lvl>
    </w:lvlOverride>
    <w:lvlOverride w:ilvl="8">
      <w:lvl w:ilvl="8">
        <w:start w:val="1"/>
        <w:numFmt w:val="decimal"/>
        <w:pStyle w:val="AnnexH8"/>
        <w:lvlText w:val="%1.%2.%3.%4.%5.%6.%7.%8.%9"/>
        <w:lvlJc w:val="left"/>
        <w:pPr>
          <w:ind w:left="1985" w:hanging="1985"/>
        </w:pPr>
        <w:rPr>
          <w:rFonts w:cs="Times New Roman" w:hint="default"/>
        </w:rPr>
      </w:lvl>
    </w:lvlOverride>
  </w:num>
  <w:num w:numId="47" w16cid:durableId="192880671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6D"/>
    <w:rsid w:val="0001272B"/>
    <w:rsid w:val="00022E4A"/>
    <w:rsid w:val="00027821"/>
    <w:rsid w:val="0005056B"/>
    <w:rsid w:val="00051F02"/>
    <w:rsid w:val="00062512"/>
    <w:rsid w:val="00077C00"/>
    <w:rsid w:val="0009122E"/>
    <w:rsid w:val="000A6394"/>
    <w:rsid w:val="000A7692"/>
    <w:rsid w:val="000A7979"/>
    <w:rsid w:val="000B4E76"/>
    <w:rsid w:val="000B7FED"/>
    <w:rsid w:val="000C038A"/>
    <w:rsid w:val="000C6598"/>
    <w:rsid w:val="000D44B3"/>
    <w:rsid w:val="00113179"/>
    <w:rsid w:val="00130141"/>
    <w:rsid w:val="00143D40"/>
    <w:rsid w:val="00145D43"/>
    <w:rsid w:val="00175176"/>
    <w:rsid w:val="00192C46"/>
    <w:rsid w:val="001A08B3"/>
    <w:rsid w:val="001A7B60"/>
    <w:rsid w:val="001B52F0"/>
    <w:rsid w:val="001B7A65"/>
    <w:rsid w:val="001D4242"/>
    <w:rsid w:val="001E41F3"/>
    <w:rsid w:val="001E5F3E"/>
    <w:rsid w:val="001F46E3"/>
    <w:rsid w:val="00204886"/>
    <w:rsid w:val="00204AFB"/>
    <w:rsid w:val="00211352"/>
    <w:rsid w:val="00241C19"/>
    <w:rsid w:val="0026004D"/>
    <w:rsid w:val="002640DD"/>
    <w:rsid w:val="00265635"/>
    <w:rsid w:val="00270252"/>
    <w:rsid w:val="0027424E"/>
    <w:rsid w:val="00275D12"/>
    <w:rsid w:val="002816B9"/>
    <w:rsid w:val="00284FEB"/>
    <w:rsid w:val="002860C4"/>
    <w:rsid w:val="00286953"/>
    <w:rsid w:val="002A0021"/>
    <w:rsid w:val="002B3699"/>
    <w:rsid w:val="002B5741"/>
    <w:rsid w:val="002B74FF"/>
    <w:rsid w:val="002E472E"/>
    <w:rsid w:val="002E7DCC"/>
    <w:rsid w:val="00305409"/>
    <w:rsid w:val="00346FCB"/>
    <w:rsid w:val="003609EF"/>
    <w:rsid w:val="0036231A"/>
    <w:rsid w:val="00374DD4"/>
    <w:rsid w:val="00393E01"/>
    <w:rsid w:val="003E1A36"/>
    <w:rsid w:val="003F2E26"/>
    <w:rsid w:val="00402D30"/>
    <w:rsid w:val="00410371"/>
    <w:rsid w:val="004123CE"/>
    <w:rsid w:val="0042341B"/>
    <w:rsid w:val="004242F1"/>
    <w:rsid w:val="00426104"/>
    <w:rsid w:val="0043707C"/>
    <w:rsid w:val="0045193D"/>
    <w:rsid w:val="00453F3E"/>
    <w:rsid w:val="004B75B7"/>
    <w:rsid w:val="004E7A11"/>
    <w:rsid w:val="004F6CF9"/>
    <w:rsid w:val="005141D9"/>
    <w:rsid w:val="0051580D"/>
    <w:rsid w:val="00520CA3"/>
    <w:rsid w:val="00527484"/>
    <w:rsid w:val="00547111"/>
    <w:rsid w:val="00592D74"/>
    <w:rsid w:val="005A4A76"/>
    <w:rsid w:val="005A697F"/>
    <w:rsid w:val="005A6EEB"/>
    <w:rsid w:val="005B3238"/>
    <w:rsid w:val="005C1E73"/>
    <w:rsid w:val="005D02E6"/>
    <w:rsid w:val="005E0C32"/>
    <w:rsid w:val="005E2C44"/>
    <w:rsid w:val="005F758A"/>
    <w:rsid w:val="00617872"/>
    <w:rsid w:val="00621188"/>
    <w:rsid w:val="006257ED"/>
    <w:rsid w:val="00625962"/>
    <w:rsid w:val="00642BE6"/>
    <w:rsid w:val="00653DE4"/>
    <w:rsid w:val="00656290"/>
    <w:rsid w:val="00665C47"/>
    <w:rsid w:val="0068633D"/>
    <w:rsid w:val="00695808"/>
    <w:rsid w:val="006A6637"/>
    <w:rsid w:val="006B46FB"/>
    <w:rsid w:val="006C007D"/>
    <w:rsid w:val="006D625C"/>
    <w:rsid w:val="006E21FB"/>
    <w:rsid w:val="006F7EDC"/>
    <w:rsid w:val="00741B32"/>
    <w:rsid w:val="007502C9"/>
    <w:rsid w:val="0075325F"/>
    <w:rsid w:val="00772D10"/>
    <w:rsid w:val="00792342"/>
    <w:rsid w:val="007977A8"/>
    <w:rsid w:val="007A2CBE"/>
    <w:rsid w:val="007B2DD4"/>
    <w:rsid w:val="007B33FA"/>
    <w:rsid w:val="007B512A"/>
    <w:rsid w:val="007C2097"/>
    <w:rsid w:val="007C5ADA"/>
    <w:rsid w:val="007D6A07"/>
    <w:rsid w:val="007D6A43"/>
    <w:rsid w:val="007F6501"/>
    <w:rsid w:val="007F7259"/>
    <w:rsid w:val="008040A8"/>
    <w:rsid w:val="008279FA"/>
    <w:rsid w:val="0084167B"/>
    <w:rsid w:val="008477E5"/>
    <w:rsid w:val="00861060"/>
    <w:rsid w:val="008626E7"/>
    <w:rsid w:val="00870EE7"/>
    <w:rsid w:val="008863B9"/>
    <w:rsid w:val="00886E63"/>
    <w:rsid w:val="008A2D61"/>
    <w:rsid w:val="008A2F21"/>
    <w:rsid w:val="008A45A6"/>
    <w:rsid w:val="008B73EF"/>
    <w:rsid w:val="008D3837"/>
    <w:rsid w:val="008D3CCC"/>
    <w:rsid w:val="008E1D57"/>
    <w:rsid w:val="008E293E"/>
    <w:rsid w:val="008E7178"/>
    <w:rsid w:val="008F3789"/>
    <w:rsid w:val="008F686C"/>
    <w:rsid w:val="009148DE"/>
    <w:rsid w:val="00940EBB"/>
    <w:rsid w:val="00941E30"/>
    <w:rsid w:val="009501D0"/>
    <w:rsid w:val="009566E8"/>
    <w:rsid w:val="00960C92"/>
    <w:rsid w:val="009777D9"/>
    <w:rsid w:val="0098041F"/>
    <w:rsid w:val="009907B5"/>
    <w:rsid w:val="00991B88"/>
    <w:rsid w:val="009A5753"/>
    <w:rsid w:val="009A579D"/>
    <w:rsid w:val="009B2E57"/>
    <w:rsid w:val="009B7E3B"/>
    <w:rsid w:val="009D7245"/>
    <w:rsid w:val="009E3297"/>
    <w:rsid w:val="009F734F"/>
    <w:rsid w:val="00A00301"/>
    <w:rsid w:val="00A14B44"/>
    <w:rsid w:val="00A170ED"/>
    <w:rsid w:val="00A246B6"/>
    <w:rsid w:val="00A32433"/>
    <w:rsid w:val="00A43C05"/>
    <w:rsid w:val="00A44C8E"/>
    <w:rsid w:val="00A47E70"/>
    <w:rsid w:val="00A50CF0"/>
    <w:rsid w:val="00A524C6"/>
    <w:rsid w:val="00A63B11"/>
    <w:rsid w:val="00A71FF9"/>
    <w:rsid w:val="00A7671C"/>
    <w:rsid w:val="00A8154C"/>
    <w:rsid w:val="00AA2CBC"/>
    <w:rsid w:val="00AC49D3"/>
    <w:rsid w:val="00AC5820"/>
    <w:rsid w:val="00AC6AAE"/>
    <w:rsid w:val="00AD1CD8"/>
    <w:rsid w:val="00B258BB"/>
    <w:rsid w:val="00B31B60"/>
    <w:rsid w:val="00B32668"/>
    <w:rsid w:val="00B44BBC"/>
    <w:rsid w:val="00B539A6"/>
    <w:rsid w:val="00B570FA"/>
    <w:rsid w:val="00B67B97"/>
    <w:rsid w:val="00B968C8"/>
    <w:rsid w:val="00BA3EC5"/>
    <w:rsid w:val="00BA51D9"/>
    <w:rsid w:val="00BB28C5"/>
    <w:rsid w:val="00BB4092"/>
    <w:rsid w:val="00BB5DFC"/>
    <w:rsid w:val="00BC09AF"/>
    <w:rsid w:val="00BD279D"/>
    <w:rsid w:val="00BD6BB8"/>
    <w:rsid w:val="00BE4A1A"/>
    <w:rsid w:val="00C01FF8"/>
    <w:rsid w:val="00C10987"/>
    <w:rsid w:val="00C35E4D"/>
    <w:rsid w:val="00C36095"/>
    <w:rsid w:val="00C44B76"/>
    <w:rsid w:val="00C53066"/>
    <w:rsid w:val="00C54DF9"/>
    <w:rsid w:val="00C62345"/>
    <w:rsid w:val="00C66BA2"/>
    <w:rsid w:val="00C7172E"/>
    <w:rsid w:val="00C870C6"/>
    <w:rsid w:val="00C870F6"/>
    <w:rsid w:val="00C95985"/>
    <w:rsid w:val="00CA2C76"/>
    <w:rsid w:val="00CB5CED"/>
    <w:rsid w:val="00CC096A"/>
    <w:rsid w:val="00CC5026"/>
    <w:rsid w:val="00CC68D0"/>
    <w:rsid w:val="00CD4135"/>
    <w:rsid w:val="00CE4A85"/>
    <w:rsid w:val="00D03F9A"/>
    <w:rsid w:val="00D06D51"/>
    <w:rsid w:val="00D24991"/>
    <w:rsid w:val="00D42CE5"/>
    <w:rsid w:val="00D50255"/>
    <w:rsid w:val="00D529E0"/>
    <w:rsid w:val="00D64F2B"/>
    <w:rsid w:val="00D66520"/>
    <w:rsid w:val="00D80124"/>
    <w:rsid w:val="00D84AE9"/>
    <w:rsid w:val="00D86A37"/>
    <w:rsid w:val="00DB0011"/>
    <w:rsid w:val="00DC503C"/>
    <w:rsid w:val="00DC7F67"/>
    <w:rsid w:val="00DD0510"/>
    <w:rsid w:val="00DD5AE3"/>
    <w:rsid w:val="00DE1791"/>
    <w:rsid w:val="00DE34CF"/>
    <w:rsid w:val="00DF2677"/>
    <w:rsid w:val="00E00AEE"/>
    <w:rsid w:val="00E13F3D"/>
    <w:rsid w:val="00E16B18"/>
    <w:rsid w:val="00E264F2"/>
    <w:rsid w:val="00E27BA3"/>
    <w:rsid w:val="00E31929"/>
    <w:rsid w:val="00E34898"/>
    <w:rsid w:val="00E35900"/>
    <w:rsid w:val="00E62258"/>
    <w:rsid w:val="00E64E7D"/>
    <w:rsid w:val="00E65677"/>
    <w:rsid w:val="00E93209"/>
    <w:rsid w:val="00EA4210"/>
    <w:rsid w:val="00EA47C6"/>
    <w:rsid w:val="00EB09B7"/>
    <w:rsid w:val="00EE5FD8"/>
    <w:rsid w:val="00EE7D7C"/>
    <w:rsid w:val="00EE7E37"/>
    <w:rsid w:val="00EF4ACE"/>
    <w:rsid w:val="00F01A5D"/>
    <w:rsid w:val="00F205C5"/>
    <w:rsid w:val="00F25D98"/>
    <w:rsid w:val="00F300FB"/>
    <w:rsid w:val="00F3225D"/>
    <w:rsid w:val="00F4119B"/>
    <w:rsid w:val="00F61657"/>
    <w:rsid w:val="00F63C43"/>
    <w:rsid w:val="00F66CA6"/>
    <w:rsid w:val="00F76F06"/>
    <w:rsid w:val="00F91739"/>
    <w:rsid w:val="00F918C0"/>
    <w:rsid w:val="00FA03B2"/>
    <w:rsid w:val="00FB1182"/>
    <w:rsid w:val="00FB42C0"/>
    <w:rsid w:val="00FB61DF"/>
    <w:rsid w:val="00FB6386"/>
    <w:rsid w:val="00FC7F42"/>
    <w:rsid w:val="00FD4A78"/>
    <w:rsid w:val="00FE7510"/>
    <w:rsid w:val="00FE75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1DBD8563-C71A-4794-8F3F-D60943440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0EB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11"/>
    <w:qFormat/>
    <w:rsid w:val="000B7FED"/>
    <w:pPr>
      <w:ind w:left="1418" w:hanging="1418"/>
      <w:outlineLvl w:val="3"/>
    </w:pPr>
    <w:rPr>
      <w:sz w:val="24"/>
    </w:rPr>
  </w:style>
  <w:style w:type="paragraph" w:styleId="Heading5">
    <w:name w:val="heading 5"/>
    <w:basedOn w:val="Heading4"/>
    <w:next w:val="Normal"/>
    <w:link w:val="Heading5Char11"/>
    <w:qFormat/>
    <w:rsid w:val="000B7FED"/>
    <w:pPr>
      <w:ind w:left="1701" w:hanging="1701"/>
      <w:outlineLvl w:val="4"/>
    </w:pPr>
    <w:rPr>
      <w:sz w:val="22"/>
    </w:rPr>
  </w:style>
  <w:style w:type="paragraph" w:styleId="Heading6">
    <w:name w:val="heading 6"/>
    <w:basedOn w:val="H6"/>
    <w:next w:val="Normal"/>
    <w:link w:val="Heading6Char11"/>
    <w:qFormat/>
    <w:rsid w:val="000B7FED"/>
    <w:pPr>
      <w:outlineLvl w:val="5"/>
    </w:pPr>
  </w:style>
  <w:style w:type="paragraph" w:styleId="Heading7">
    <w:name w:val="heading 7"/>
    <w:basedOn w:val="H6"/>
    <w:next w:val="Normal"/>
    <w:link w:val="Heading7Char11"/>
    <w:qFormat/>
    <w:rsid w:val="000B7FED"/>
    <w:pPr>
      <w:outlineLvl w:val="6"/>
    </w:pPr>
  </w:style>
  <w:style w:type="paragraph" w:styleId="Heading8">
    <w:name w:val="heading 8"/>
    <w:basedOn w:val="Heading1"/>
    <w:next w:val="Normal"/>
    <w:link w:val="Heading8Char11"/>
    <w:qFormat/>
    <w:rsid w:val="000B7FED"/>
    <w:pPr>
      <w:ind w:left="0" w:firstLine="0"/>
      <w:outlineLvl w:val="7"/>
    </w:pPr>
  </w:style>
  <w:style w:type="paragraph" w:styleId="Heading9">
    <w:name w:val="heading 9"/>
    <w:basedOn w:val="Heading8"/>
    <w:next w:val="Normal"/>
    <w:link w:val="Heading9Char1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Zchn"/>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Title">
    <w:name w:val="Title"/>
    <w:basedOn w:val="Normal"/>
    <w:next w:val="Normal"/>
    <w:link w:val="TitleChar"/>
    <w:qFormat/>
    <w:rsid w:val="00AC49D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C49D3"/>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AC49D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C49D3"/>
    <w:rPr>
      <w:rFonts w:asciiTheme="minorHAnsi" w:eastAsiaTheme="minorEastAsia" w:hAnsiTheme="minorHAnsi" w:cstheme="minorBidi"/>
      <w:color w:val="5A5A5A" w:themeColor="text1" w:themeTint="A5"/>
      <w:spacing w:val="15"/>
      <w:sz w:val="22"/>
      <w:szCs w:val="22"/>
      <w:lang w:val="en-GB" w:eastAsia="en-US"/>
    </w:rPr>
  </w:style>
  <w:style w:type="character" w:styleId="Strong">
    <w:name w:val="Strong"/>
    <w:basedOn w:val="DefaultParagraphFont"/>
    <w:uiPriority w:val="22"/>
    <w:qFormat/>
    <w:rsid w:val="00AC49D3"/>
    <w:rPr>
      <w:b/>
      <w:bCs/>
    </w:rPr>
  </w:style>
  <w:style w:type="character" w:customStyle="1" w:styleId="Heading1Char">
    <w:name w:val="Heading 1 Char"/>
    <w:basedOn w:val="DefaultParagraphFont"/>
    <w:link w:val="Heading1"/>
    <w:rsid w:val="00AC49D3"/>
    <w:rPr>
      <w:rFonts w:ascii="Arial" w:hAnsi="Arial"/>
      <w:sz w:val="36"/>
      <w:lang w:val="en-GB" w:eastAsia="en-US"/>
    </w:rPr>
  </w:style>
  <w:style w:type="character" w:customStyle="1" w:styleId="THChar">
    <w:name w:val="TH Char"/>
    <w:link w:val="TH"/>
    <w:qFormat/>
    <w:rsid w:val="005A697F"/>
    <w:rPr>
      <w:rFonts w:ascii="Arial" w:hAnsi="Arial"/>
      <w:b/>
      <w:lang w:val="en-GB" w:eastAsia="en-US"/>
    </w:rPr>
  </w:style>
  <w:style w:type="character" w:customStyle="1" w:styleId="Heading2Char">
    <w:name w:val="Heading 2 Char"/>
    <w:basedOn w:val="DefaultParagraphFont"/>
    <w:link w:val="Heading2"/>
    <w:rsid w:val="005A697F"/>
    <w:rPr>
      <w:rFonts w:ascii="Arial" w:hAnsi="Arial"/>
      <w:sz w:val="32"/>
      <w:lang w:val="en-GB" w:eastAsia="en-US"/>
    </w:rPr>
  </w:style>
  <w:style w:type="character" w:customStyle="1" w:styleId="Heading3Char">
    <w:name w:val="Heading 3 Char"/>
    <w:basedOn w:val="DefaultParagraphFont"/>
    <w:link w:val="Heading3"/>
    <w:rsid w:val="005A697F"/>
    <w:rPr>
      <w:rFonts w:ascii="Arial" w:hAnsi="Arial"/>
      <w:sz w:val="28"/>
      <w:lang w:val="en-GB" w:eastAsia="en-US"/>
    </w:rPr>
  </w:style>
  <w:style w:type="paragraph" w:styleId="Revision">
    <w:name w:val="Revision"/>
    <w:hidden/>
    <w:uiPriority w:val="99"/>
    <w:semiHidden/>
    <w:rsid w:val="00FB61DF"/>
    <w:rPr>
      <w:rFonts w:ascii="Times New Roman" w:hAnsi="Times New Roman"/>
      <w:lang w:val="en-GB" w:eastAsia="en-US"/>
    </w:rPr>
  </w:style>
  <w:style w:type="paragraph" w:customStyle="1" w:styleId="h2">
    <w:name w:val="h2"/>
    <w:basedOn w:val="h1"/>
    <w:qFormat/>
    <w:rsid w:val="00FB61DF"/>
    <w:pPr>
      <w:numPr>
        <w:ilvl w:val="1"/>
      </w:numPr>
    </w:pPr>
    <w:rPr>
      <w:sz w:val="24"/>
    </w:rPr>
  </w:style>
  <w:style w:type="paragraph" w:customStyle="1" w:styleId="h3">
    <w:name w:val="h3"/>
    <w:basedOn w:val="h2"/>
    <w:qFormat/>
    <w:rsid w:val="00FB61DF"/>
    <w:pPr>
      <w:numPr>
        <w:ilvl w:val="2"/>
      </w:numPr>
    </w:pPr>
    <w:rPr>
      <w:sz w:val="20"/>
    </w:rPr>
  </w:style>
  <w:style w:type="paragraph" w:customStyle="1" w:styleId="h1">
    <w:name w:val="h1"/>
    <w:basedOn w:val="Normal"/>
    <w:qFormat/>
    <w:rsid w:val="00FB61DF"/>
    <w:pPr>
      <w:keepNext/>
      <w:widowControl w:val="0"/>
      <w:numPr>
        <w:numId w:val="1"/>
      </w:numPr>
      <w:adjustRightInd w:val="0"/>
      <w:snapToGrid w:val="0"/>
      <w:spacing w:before="120" w:after="120" w:line="240" w:lineRule="atLeast"/>
      <w:outlineLvl w:val="0"/>
    </w:pPr>
    <w:rPr>
      <w:rFonts w:ascii="Arial" w:eastAsia="MS Mincho" w:hAnsi="Arial" w:cs="Arial"/>
      <w:b/>
      <w:sz w:val="28"/>
      <w:lang w:val="en-US"/>
    </w:rPr>
  </w:style>
  <w:style w:type="paragraph" w:customStyle="1" w:styleId="h3a">
    <w:name w:val="h3a"/>
    <w:basedOn w:val="h3"/>
    <w:next w:val="Normal"/>
    <w:qFormat/>
    <w:rsid w:val="00FB61DF"/>
    <w:pPr>
      <w:numPr>
        <w:ilvl w:val="3"/>
      </w:numPr>
      <w:ind w:hanging="360"/>
    </w:pPr>
  </w:style>
  <w:style w:type="character" w:customStyle="1" w:styleId="Heading4Char">
    <w:name w:val="Heading 4 Char"/>
    <w:basedOn w:val="DefaultParagraphFont"/>
    <w:rsid w:val="007502C9"/>
    <w:rPr>
      <w:rFonts w:asciiTheme="majorHAnsi" w:eastAsiaTheme="majorEastAsia" w:hAnsiTheme="majorHAnsi" w:cstheme="majorBidi"/>
      <w:i/>
      <w:iCs/>
      <w:color w:val="365F91" w:themeColor="accent1" w:themeShade="BF"/>
      <w:sz w:val="20"/>
      <w:szCs w:val="20"/>
      <w:lang w:val="en-GB"/>
    </w:rPr>
  </w:style>
  <w:style w:type="character" w:customStyle="1" w:styleId="Heading5Char">
    <w:name w:val="Heading 5 Char"/>
    <w:basedOn w:val="DefaultParagraphFont"/>
    <w:rsid w:val="007502C9"/>
    <w:rPr>
      <w:rFonts w:asciiTheme="majorHAnsi" w:eastAsiaTheme="majorEastAsia" w:hAnsiTheme="majorHAnsi" w:cstheme="majorBidi"/>
      <w:color w:val="365F91" w:themeColor="accent1" w:themeShade="BF"/>
      <w:sz w:val="20"/>
      <w:szCs w:val="20"/>
      <w:lang w:val="en-GB"/>
    </w:rPr>
  </w:style>
  <w:style w:type="character" w:customStyle="1" w:styleId="Heading6Char">
    <w:name w:val="Heading 6 Char"/>
    <w:basedOn w:val="DefaultParagraphFont"/>
    <w:rsid w:val="007502C9"/>
    <w:rPr>
      <w:rFonts w:asciiTheme="majorHAnsi" w:eastAsiaTheme="majorEastAsia" w:hAnsiTheme="majorHAnsi" w:cstheme="majorBidi"/>
      <w:color w:val="243F60" w:themeColor="accent1" w:themeShade="7F"/>
      <w:sz w:val="20"/>
      <w:szCs w:val="20"/>
      <w:lang w:val="en-GB"/>
    </w:rPr>
  </w:style>
  <w:style w:type="character" w:customStyle="1" w:styleId="Heading7Char">
    <w:name w:val="Heading 7 Char"/>
    <w:basedOn w:val="DefaultParagraphFont"/>
    <w:rsid w:val="007502C9"/>
    <w:rPr>
      <w:rFonts w:asciiTheme="majorHAnsi" w:eastAsiaTheme="majorEastAsia" w:hAnsiTheme="majorHAnsi" w:cstheme="majorBidi"/>
      <w:i/>
      <w:iCs/>
      <w:color w:val="243F60" w:themeColor="accent1" w:themeShade="7F"/>
      <w:sz w:val="20"/>
      <w:szCs w:val="20"/>
      <w:lang w:val="en-GB"/>
    </w:rPr>
  </w:style>
  <w:style w:type="character" w:customStyle="1" w:styleId="Heading8Char">
    <w:name w:val="Heading 8 Char"/>
    <w:basedOn w:val="DefaultParagraphFont"/>
    <w:rsid w:val="007502C9"/>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rsid w:val="007502C9"/>
    <w:rPr>
      <w:rFonts w:asciiTheme="majorHAnsi" w:eastAsiaTheme="majorEastAsia" w:hAnsiTheme="majorHAnsi" w:cstheme="majorBidi"/>
      <w:i/>
      <w:iCs/>
      <w:color w:val="272727" w:themeColor="text1" w:themeTint="D8"/>
      <w:sz w:val="21"/>
      <w:szCs w:val="21"/>
      <w:lang w:val="en-GB"/>
    </w:rPr>
  </w:style>
  <w:style w:type="character" w:customStyle="1" w:styleId="HeaderChar">
    <w:name w:val="Header Char"/>
    <w:basedOn w:val="DefaultParagraphFont"/>
    <w:rsid w:val="007502C9"/>
    <w:rPr>
      <w:rFonts w:ascii="Times New Roman" w:eastAsia="Times New Roman" w:hAnsi="Times New Roman" w:cs="Times New Roman"/>
      <w:sz w:val="20"/>
      <w:szCs w:val="20"/>
      <w:lang w:val="en-GB"/>
    </w:rPr>
  </w:style>
  <w:style w:type="character" w:customStyle="1" w:styleId="HeaderChar11">
    <w:name w:val="Header Char11"/>
    <w:basedOn w:val="DefaultParagraphFont"/>
    <w:link w:val="Header"/>
    <w:rsid w:val="007502C9"/>
    <w:rPr>
      <w:rFonts w:ascii="Arial" w:hAnsi="Arial"/>
      <w:b/>
      <w:noProof/>
      <w:sz w:val="18"/>
      <w:lang w:val="en-GB" w:eastAsia="en-US"/>
    </w:rPr>
  </w:style>
  <w:style w:type="paragraph" w:customStyle="1" w:styleId="TAJ">
    <w:name w:val="TAJ"/>
    <w:basedOn w:val="TH"/>
    <w:rsid w:val="007502C9"/>
  </w:style>
  <w:style w:type="paragraph" w:customStyle="1" w:styleId="Guidance">
    <w:name w:val="Guidance"/>
    <w:basedOn w:val="Normal"/>
    <w:locked/>
    <w:rsid w:val="007502C9"/>
    <w:rPr>
      <w:i/>
      <w:color w:val="0000FF"/>
    </w:rPr>
  </w:style>
  <w:style w:type="table" w:styleId="TableGrid">
    <w:name w:val="Table Grid"/>
    <w:basedOn w:val="TableNormal"/>
    <w:rsid w:val="007502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502C9"/>
    <w:rPr>
      <w:color w:val="605E5C"/>
      <w:shd w:val="clear" w:color="auto" w:fill="E1DFDD"/>
    </w:rPr>
  </w:style>
  <w:style w:type="character" w:customStyle="1" w:styleId="BalloonTextChar">
    <w:name w:val="Balloon Text Char"/>
    <w:basedOn w:val="DefaultParagraphFont"/>
    <w:link w:val="BalloonText"/>
    <w:semiHidden/>
    <w:rsid w:val="007502C9"/>
    <w:rPr>
      <w:rFonts w:ascii="Tahoma" w:hAnsi="Tahoma" w:cs="Tahoma"/>
      <w:sz w:val="16"/>
      <w:szCs w:val="16"/>
      <w:lang w:val="en-GB" w:eastAsia="en-US"/>
    </w:rPr>
  </w:style>
  <w:style w:type="paragraph" w:styleId="Bibliography">
    <w:name w:val="Bibliography"/>
    <w:basedOn w:val="Normal"/>
    <w:next w:val="Normal"/>
    <w:uiPriority w:val="37"/>
    <w:semiHidden/>
    <w:unhideWhenUsed/>
    <w:rsid w:val="007502C9"/>
  </w:style>
  <w:style w:type="paragraph" w:styleId="BlockText">
    <w:name w:val="Block Text"/>
    <w:basedOn w:val="Normal"/>
    <w:rsid w:val="007502C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7502C9"/>
    <w:pPr>
      <w:spacing w:after="120"/>
    </w:pPr>
  </w:style>
  <w:style w:type="character" w:customStyle="1" w:styleId="BodyTextChar">
    <w:name w:val="Body Text Char"/>
    <w:basedOn w:val="DefaultParagraphFont"/>
    <w:link w:val="BodyText"/>
    <w:rsid w:val="007502C9"/>
    <w:rPr>
      <w:rFonts w:ascii="Times New Roman" w:hAnsi="Times New Roman"/>
      <w:lang w:val="en-GB" w:eastAsia="en-US"/>
    </w:rPr>
  </w:style>
  <w:style w:type="paragraph" w:styleId="BodyText2">
    <w:name w:val="Body Text 2"/>
    <w:basedOn w:val="Normal"/>
    <w:link w:val="BodyText2Char"/>
    <w:rsid w:val="007502C9"/>
    <w:pPr>
      <w:spacing w:after="120" w:line="480" w:lineRule="auto"/>
    </w:pPr>
  </w:style>
  <w:style w:type="character" w:customStyle="1" w:styleId="BodyText2Char">
    <w:name w:val="Body Text 2 Char"/>
    <w:basedOn w:val="DefaultParagraphFont"/>
    <w:link w:val="BodyText2"/>
    <w:rsid w:val="007502C9"/>
    <w:rPr>
      <w:rFonts w:ascii="Times New Roman" w:hAnsi="Times New Roman"/>
      <w:lang w:val="en-GB" w:eastAsia="en-US"/>
    </w:rPr>
  </w:style>
  <w:style w:type="paragraph" w:styleId="BodyText3">
    <w:name w:val="Body Text 3"/>
    <w:basedOn w:val="Normal"/>
    <w:link w:val="BodyText3Char"/>
    <w:rsid w:val="007502C9"/>
    <w:pPr>
      <w:spacing w:after="120"/>
    </w:pPr>
    <w:rPr>
      <w:sz w:val="16"/>
      <w:szCs w:val="16"/>
    </w:rPr>
  </w:style>
  <w:style w:type="character" w:customStyle="1" w:styleId="BodyText3Char">
    <w:name w:val="Body Text 3 Char"/>
    <w:basedOn w:val="DefaultParagraphFont"/>
    <w:link w:val="BodyText3"/>
    <w:rsid w:val="007502C9"/>
    <w:rPr>
      <w:rFonts w:ascii="Times New Roman" w:hAnsi="Times New Roman"/>
      <w:sz w:val="16"/>
      <w:szCs w:val="16"/>
      <w:lang w:val="en-GB" w:eastAsia="en-US"/>
    </w:rPr>
  </w:style>
  <w:style w:type="paragraph" w:styleId="BodyTextFirstIndent">
    <w:name w:val="Body Text First Indent"/>
    <w:basedOn w:val="BodyText"/>
    <w:link w:val="BodyTextFirstIndentChar"/>
    <w:rsid w:val="007502C9"/>
    <w:pPr>
      <w:spacing w:after="180"/>
      <w:ind w:firstLine="360"/>
    </w:pPr>
  </w:style>
  <w:style w:type="character" w:customStyle="1" w:styleId="BodyTextFirstIndentChar">
    <w:name w:val="Body Text First Indent Char"/>
    <w:basedOn w:val="BodyTextChar"/>
    <w:link w:val="BodyTextFirstIndent"/>
    <w:rsid w:val="007502C9"/>
    <w:rPr>
      <w:rFonts w:ascii="Times New Roman" w:hAnsi="Times New Roman"/>
      <w:lang w:val="en-GB" w:eastAsia="en-US"/>
    </w:rPr>
  </w:style>
  <w:style w:type="paragraph" w:styleId="BodyTextIndent">
    <w:name w:val="Body Text Indent"/>
    <w:basedOn w:val="Normal"/>
    <w:link w:val="BodyTextIndentChar"/>
    <w:rsid w:val="007502C9"/>
    <w:pPr>
      <w:spacing w:after="120"/>
      <w:ind w:left="283"/>
    </w:pPr>
  </w:style>
  <w:style w:type="character" w:customStyle="1" w:styleId="BodyTextIndentChar">
    <w:name w:val="Body Text Indent Char"/>
    <w:basedOn w:val="DefaultParagraphFont"/>
    <w:link w:val="BodyTextIndent"/>
    <w:rsid w:val="007502C9"/>
    <w:rPr>
      <w:rFonts w:ascii="Times New Roman" w:hAnsi="Times New Roman"/>
      <w:lang w:val="en-GB" w:eastAsia="en-US"/>
    </w:rPr>
  </w:style>
  <w:style w:type="paragraph" w:styleId="BodyTextFirstIndent2">
    <w:name w:val="Body Text First Indent 2"/>
    <w:basedOn w:val="BodyTextIndent"/>
    <w:link w:val="BodyTextFirstIndent2Char"/>
    <w:rsid w:val="007502C9"/>
    <w:pPr>
      <w:spacing w:after="180"/>
      <w:ind w:left="360" w:firstLine="360"/>
    </w:pPr>
  </w:style>
  <w:style w:type="character" w:customStyle="1" w:styleId="BodyTextFirstIndent2Char">
    <w:name w:val="Body Text First Indent 2 Char"/>
    <w:basedOn w:val="BodyTextIndentChar"/>
    <w:link w:val="BodyTextFirstIndent2"/>
    <w:rsid w:val="007502C9"/>
    <w:rPr>
      <w:rFonts w:ascii="Times New Roman" w:hAnsi="Times New Roman"/>
      <w:lang w:val="en-GB" w:eastAsia="en-US"/>
    </w:rPr>
  </w:style>
  <w:style w:type="paragraph" w:styleId="BodyTextIndent2">
    <w:name w:val="Body Text Indent 2"/>
    <w:basedOn w:val="Normal"/>
    <w:link w:val="BodyTextIndent2Char"/>
    <w:rsid w:val="007502C9"/>
    <w:pPr>
      <w:spacing w:after="120" w:line="480" w:lineRule="auto"/>
      <w:ind w:left="283"/>
    </w:pPr>
  </w:style>
  <w:style w:type="character" w:customStyle="1" w:styleId="BodyTextIndent2Char">
    <w:name w:val="Body Text Indent 2 Char"/>
    <w:basedOn w:val="DefaultParagraphFont"/>
    <w:link w:val="BodyTextIndent2"/>
    <w:rsid w:val="007502C9"/>
    <w:rPr>
      <w:rFonts w:ascii="Times New Roman" w:hAnsi="Times New Roman"/>
      <w:lang w:val="en-GB" w:eastAsia="en-US"/>
    </w:rPr>
  </w:style>
  <w:style w:type="paragraph" w:styleId="BodyTextIndent3">
    <w:name w:val="Body Text Indent 3"/>
    <w:basedOn w:val="Normal"/>
    <w:link w:val="BodyTextIndent3Char"/>
    <w:rsid w:val="007502C9"/>
    <w:pPr>
      <w:spacing w:after="120"/>
      <w:ind w:left="283"/>
    </w:pPr>
    <w:rPr>
      <w:sz w:val="16"/>
      <w:szCs w:val="16"/>
    </w:rPr>
  </w:style>
  <w:style w:type="character" w:customStyle="1" w:styleId="BodyTextIndent3Char">
    <w:name w:val="Body Text Indent 3 Char"/>
    <w:basedOn w:val="DefaultParagraphFont"/>
    <w:link w:val="BodyTextIndent3"/>
    <w:rsid w:val="007502C9"/>
    <w:rPr>
      <w:rFonts w:ascii="Times New Roman" w:hAnsi="Times New Roman"/>
      <w:sz w:val="16"/>
      <w:szCs w:val="16"/>
      <w:lang w:val="en-GB" w:eastAsia="en-US"/>
    </w:rPr>
  </w:style>
  <w:style w:type="paragraph" w:styleId="Caption">
    <w:name w:val="caption"/>
    <w:basedOn w:val="Normal"/>
    <w:next w:val="Normal"/>
    <w:unhideWhenUsed/>
    <w:qFormat/>
    <w:rsid w:val="007502C9"/>
    <w:pPr>
      <w:spacing w:after="200"/>
    </w:pPr>
    <w:rPr>
      <w:i/>
      <w:iCs/>
      <w:color w:val="1F497D" w:themeColor="text2"/>
      <w:sz w:val="18"/>
      <w:szCs w:val="18"/>
    </w:rPr>
  </w:style>
  <w:style w:type="paragraph" w:styleId="Closing">
    <w:name w:val="Closing"/>
    <w:basedOn w:val="Normal"/>
    <w:link w:val="ClosingChar"/>
    <w:rsid w:val="007502C9"/>
    <w:pPr>
      <w:spacing w:after="0"/>
      <w:ind w:left="4252"/>
    </w:pPr>
  </w:style>
  <w:style w:type="character" w:customStyle="1" w:styleId="ClosingChar">
    <w:name w:val="Closing Char"/>
    <w:basedOn w:val="DefaultParagraphFont"/>
    <w:link w:val="Closing"/>
    <w:rsid w:val="007502C9"/>
    <w:rPr>
      <w:rFonts w:ascii="Times New Roman" w:hAnsi="Times New Roman"/>
      <w:lang w:val="en-GB" w:eastAsia="en-US"/>
    </w:rPr>
  </w:style>
  <w:style w:type="character" w:customStyle="1" w:styleId="CommentTextChar">
    <w:name w:val="Comment Text Char"/>
    <w:basedOn w:val="DefaultParagraphFont"/>
    <w:link w:val="CommentText"/>
    <w:rsid w:val="007502C9"/>
    <w:rPr>
      <w:rFonts w:ascii="Times New Roman" w:hAnsi="Times New Roman"/>
      <w:lang w:val="en-GB" w:eastAsia="en-US"/>
    </w:rPr>
  </w:style>
  <w:style w:type="character" w:customStyle="1" w:styleId="CommentSubjectChar">
    <w:name w:val="Comment Subject Char"/>
    <w:basedOn w:val="CommentTextChar"/>
    <w:link w:val="CommentSubject"/>
    <w:rsid w:val="007502C9"/>
    <w:rPr>
      <w:rFonts w:ascii="Times New Roman" w:hAnsi="Times New Roman"/>
      <w:b/>
      <w:bCs/>
      <w:lang w:val="en-GB" w:eastAsia="en-US"/>
    </w:rPr>
  </w:style>
  <w:style w:type="paragraph" w:styleId="Date">
    <w:name w:val="Date"/>
    <w:basedOn w:val="Normal"/>
    <w:next w:val="Normal"/>
    <w:link w:val="DateChar"/>
    <w:rsid w:val="007502C9"/>
  </w:style>
  <w:style w:type="character" w:customStyle="1" w:styleId="DateChar">
    <w:name w:val="Date Char"/>
    <w:basedOn w:val="DefaultParagraphFont"/>
    <w:link w:val="Date"/>
    <w:rsid w:val="007502C9"/>
    <w:rPr>
      <w:rFonts w:ascii="Times New Roman" w:hAnsi="Times New Roman"/>
      <w:lang w:val="en-GB" w:eastAsia="en-US"/>
    </w:rPr>
  </w:style>
  <w:style w:type="character" w:customStyle="1" w:styleId="DocumentMapChar">
    <w:name w:val="Document Map Char"/>
    <w:basedOn w:val="DefaultParagraphFont"/>
    <w:link w:val="DocumentMap"/>
    <w:rsid w:val="007502C9"/>
    <w:rPr>
      <w:rFonts w:ascii="Tahoma" w:hAnsi="Tahoma" w:cs="Tahoma"/>
      <w:shd w:val="clear" w:color="auto" w:fill="000080"/>
      <w:lang w:val="en-GB" w:eastAsia="en-US"/>
    </w:rPr>
  </w:style>
  <w:style w:type="paragraph" w:styleId="EmailSignature">
    <w:name w:val="E-mail Signature"/>
    <w:basedOn w:val="Normal"/>
    <w:link w:val="EmailSignatureChar"/>
    <w:rsid w:val="007502C9"/>
    <w:pPr>
      <w:spacing w:after="0"/>
    </w:pPr>
  </w:style>
  <w:style w:type="character" w:customStyle="1" w:styleId="EmailSignatureChar">
    <w:name w:val="Email Signature Char"/>
    <w:basedOn w:val="DefaultParagraphFont"/>
    <w:link w:val="EmailSignature"/>
    <w:rsid w:val="007502C9"/>
    <w:rPr>
      <w:rFonts w:ascii="Times New Roman" w:hAnsi="Times New Roman"/>
      <w:lang w:val="en-GB" w:eastAsia="en-US"/>
    </w:rPr>
  </w:style>
  <w:style w:type="paragraph" w:styleId="EndnoteText">
    <w:name w:val="endnote text"/>
    <w:basedOn w:val="Normal"/>
    <w:link w:val="EndnoteTextChar"/>
    <w:rsid w:val="007502C9"/>
    <w:pPr>
      <w:spacing w:after="0"/>
    </w:pPr>
  </w:style>
  <w:style w:type="character" w:customStyle="1" w:styleId="EndnoteTextChar">
    <w:name w:val="Endnote Text Char"/>
    <w:basedOn w:val="DefaultParagraphFont"/>
    <w:link w:val="EndnoteText"/>
    <w:rsid w:val="007502C9"/>
    <w:rPr>
      <w:rFonts w:ascii="Times New Roman" w:hAnsi="Times New Roman"/>
      <w:lang w:val="en-GB" w:eastAsia="en-US"/>
    </w:rPr>
  </w:style>
  <w:style w:type="paragraph" w:styleId="EnvelopeAddress">
    <w:name w:val="envelope address"/>
    <w:basedOn w:val="Normal"/>
    <w:rsid w:val="007502C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502C9"/>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7502C9"/>
    <w:rPr>
      <w:rFonts w:ascii="Times New Roman" w:hAnsi="Times New Roman"/>
      <w:sz w:val="16"/>
      <w:lang w:val="en-GB" w:eastAsia="en-US"/>
    </w:rPr>
  </w:style>
  <w:style w:type="character" w:customStyle="1" w:styleId="FootnoteTextChar11">
    <w:name w:val="Footnote Text Char11"/>
    <w:basedOn w:val="DefaultParagraphFont"/>
    <w:rsid w:val="007502C9"/>
    <w:rPr>
      <w:sz w:val="16"/>
    </w:rPr>
  </w:style>
  <w:style w:type="paragraph" w:styleId="HTMLAddress">
    <w:name w:val="HTML Address"/>
    <w:basedOn w:val="Normal"/>
    <w:link w:val="HTMLAddressChar"/>
    <w:rsid w:val="007502C9"/>
    <w:pPr>
      <w:spacing w:after="0"/>
    </w:pPr>
    <w:rPr>
      <w:i/>
      <w:iCs/>
    </w:rPr>
  </w:style>
  <w:style w:type="character" w:customStyle="1" w:styleId="HTMLAddressChar">
    <w:name w:val="HTML Address Char"/>
    <w:basedOn w:val="DefaultParagraphFont"/>
    <w:link w:val="HTMLAddress"/>
    <w:rsid w:val="007502C9"/>
    <w:rPr>
      <w:rFonts w:ascii="Times New Roman" w:hAnsi="Times New Roman"/>
      <w:i/>
      <w:iCs/>
      <w:lang w:val="en-GB" w:eastAsia="en-US"/>
    </w:rPr>
  </w:style>
  <w:style w:type="paragraph" w:styleId="HTMLPreformatted">
    <w:name w:val="HTML Preformatted"/>
    <w:basedOn w:val="Normal"/>
    <w:link w:val="HTMLPreformattedChar"/>
    <w:rsid w:val="007502C9"/>
    <w:pPr>
      <w:spacing w:after="0"/>
    </w:pPr>
    <w:rPr>
      <w:rFonts w:ascii="Consolas" w:hAnsi="Consolas"/>
    </w:rPr>
  </w:style>
  <w:style w:type="character" w:customStyle="1" w:styleId="HTMLPreformattedChar">
    <w:name w:val="HTML Preformatted Char"/>
    <w:basedOn w:val="DefaultParagraphFont"/>
    <w:link w:val="HTMLPreformatted"/>
    <w:rsid w:val="007502C9"/>
    <w:rPr>
      <w:rFonts w:ascii="Consolas" w:hAnsi="Consolas"/>
      <w:lang w:val="en-GB" w:eastAsia="en-US"/>
    </w:rPr>
  </w:style>
  <w:style w:type="paragraph" w:styleId="Index3">
    <w:name w:val="index 3"/>
    <w:basedOn w:val="Normal"/>
    <w:next w:val="Normal"/>
    <w:rsid w:val="007502C9"/>
    <w:pPr>
      <w:spacing w:after="0"/>
      <w:ind w:left="600" w:hanging="200"/>
    </w:pPr>
  </w:style>
  <w:style w:type="paragraph" w:styleId="Index4">
    <w:name w:val="index 4"/>
    <w:basedOn w:val="Normal"/>
    <w:next w:val="Normal"/>
    <w:rsid w:val="007502C9"/>
    <w:pPr>
      <w:spacing w:after="0"/>
      <w:ind w:left="800" w:hanging="200"/>
    </w:pPr>
  </w:style>
  <w:style w:type="paragraph" w:styleId="Index5">
    <w:name w:val="index 5"/>
    <w:basedOn w:val="Normal"/>
    <w:next w:val="Normal"/>
    <w:rsid w:val="007502C9"/>
    <w:pPr>
      <w:spacing w:after="0"/>
      <w:ind w:left="1000" w:hanging="200"/>
    </w:pPr>
  </w:style>
  <w:style w:type="paragraph" w:styleId="Index6">
    <w:name w:val="index 6"/>
    <w:basedOn w:val="Normal"/>
    <w:next w:val="Normal"/>
    <w:rsid w:val="007502C9"/>
    <w:pPr>
      <w:spacing w:after="0"/>
      <w:ind w:left="1200" w:hanging="200"/>
    </w:pPr>
  </w:style>
  <w:style w:type="paragraph" w:styleId="Index7">
    <w:name w:val="index 7"/>
    <w:basedOn w:val="Normal"/>
    <w:next w:val="Normal"/>
    <w:rsid w:val="007502C9"/>
    <w:pPr>
      <w:spacing w:after="0"/>
      <w:ind w:left="1400" w:hanging="200"/>
    </w:pPr>
  </w:style>
  <w:style w:type="paragraph" w:styleId="Index8">
    <w:name w:val="index 8"/>
    <w:basedOn w:val="Normal"/>
    <w:next w:val="Normal"/>
    <w:rsid w:val="007502C9"/>
    <w:pPr>
      <w:spacing w:after="0"/>
      <w:ind w:left="1600" w:hanging="200"/>
    </w:pPr>
  </w:style>
  <w:style w:type="paragraph" w:styleId="Index9">
    <w:name w:val="index 9"/>
    <w:basedOn w:val="Normal"/>
    <w:next w:val="Normal"/>
    <w:rsid w:val="007502C9"/>
    <w:pPr>
      <w:spacing w:after="0"/>
      <w:ind w:left="1800" w:hanging="200"/>
    </w:pPr>
  </w:style>
  <w:style w:type="paragraph" w:styleId="IndexHeading">
    <w:name w:val="index heading"/>
    <w:basedOn w:val="Normal"/>
    <w:next w:val="Index1"/>
    <w:rsid w:val="007502C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502C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502C9"/>
    <w:rPr>
      <w:rFonts w:ascii="Times New Roman" w:hAnsi="Times New Roman"/>
      <w:i/>
      <w:iCs/>
      <w:color w:val="4F81BD" w:themeColor="accent1"/>
      <w:lang w:val="en-GB" w:eastAsia="en-US"/>
    </w:rPr>
  </w:style>
  <w:style w:type="paragraph" w:styleId="ListContinue">
    <w:name w:val="List Continue"/>
    <w:basedOn w:val="Normal"/>
    <w:rsid w:val="007502C9"/>
    <w:pPr>
      <w:spacing w:after="120"/>
      <w:ind w:left="283"/>
      <w:contextualSpacing/>
    </w:pPr>
  </w:style>
  <w:style w:type="paragraph" w:styleId="ListContinue2">
    <w:name w:val="List Continue 2"/>
    <w:basedOn w:val="Normal"/>
    <w:rsid w:val="007502C9"/>
    <w:pPr>
      <w:spacing w:after="120"/>
      <w:ind w:left="566"/>
      <w:contextualSpacing/>
    </w:pPr>
  </w:style>
  <w:style w:type="paragraph" w:styleId="ListContinue3">
    <w:name w:val="List Continue 3"/>
    <w:basedOn w:val="Normal"/>
    <w:rsid w:val="007502C9"/>
    <w:pPr>
      <w:spacing w:after="120"/>
      <w:ind w:left="849"/>
      <w:contextualSpacing/>
    </w:pPr>
  </w:style>
  <w:style w:type="paragraph" w:styleId="ListContinue4">
    <w:name w:val="List Continue 4"/>
    <w:basedOn w:val="Normal"/>
    <w:rsid w:val="007502C9"/>
    <w:pPr>
      <w:spacing w:after="120"/>
      <w:ind w:left="1132"/>
      <w:contextualSpacing/>
    </w:pPr>
  </w:style>
  <w:style w:type="paragraph" w:styleId="ListContinue5">
    <w:name w:val="List Continue 5"/>
    <w:basedOn w:val="Normal"/>
    <w:rsid w:val="007502C9"/>
    <w:pPr>
      <w:spacing w:after="120"/>
      <w:ind w:left="1415"/>
      <w:contextualSpacing/>
    </w:pPr>
  </w:style>
  <w:style w:type="paragraph" w:styleId="ListNumber3">
    <w:name w:val="List Number 3"/>
    <w:basedOn w:val="Normal"/>
    <w:rsid w:val="007502C9"/>
    <w:pPr>
      <w:numPr>
        <w:numId w:val="3"/>
      </w:numPr>
      <w:contextualSpacing/>
    </w:pPr>
  </w:style>
  <w:style w:type="paragraph" w:styleId="ListNumber4">
    <w:name w:val="List Number 4"/>
    <w:basedOn w:val="Normal"/>
    <w:rsid w:val="007502C9"/>
    <w:pPr>
      <w:numPr>
        <w:numId w:val="4"/>
      </w:numPr>
      <w:contextualSpacing/>
    </w:pPr>
  </w:style>
  <w:style w:type="paragraph" w:styleId="ListNumber5">
    <w:name w:val="List Number 5"/>
    <w:basedOn w:val="Normal"/>
    <w:rsid w:val="007502C9"/>
    <w:pPr>
      <w:numPr>
        <w:numId w:val="5"/>
      </w:numPr>
      <w:contextualSpacing/>
    </w:pPr>
  </w:style>
  <w:style w:type="paragraph" w:styleId="ListParagraph">
    <w:name w:val="List Paragraph"/>
    <w:basedOn w:val="Normal"/>
    <w:link w:val="ListParagraphChar"/>
    <w:uiPriority w:val="34"/>
    <w:qFormat/>
    <w:rsid w:val="007502C9"/>
    <w:pPr>
      <w:ind w:left="720"/>
      <w:contextualSpacing/>
    </w:pPr>
  </w:style>
  <w:style w:type="paragraph" w:styleId="MacroText">
    <w:name w:val="macro"/>
    <w:link w:val="MacroTextChar"/>
    <w:rsid w:val="007502C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502C9"/>
    <w:rPr>
      <w:rFonts w:ascii="Consolas" w:hAnsi="Consolas"/>
      <w:lang w:val="en-GB" w:eastAsia="en-US"/>
    </w:rPr>
  </w:style>
  <w:style w:type="paragraph" w:styleId="MessageHeader">
    <w:name w:val="Message Header"/>
    <w:basedOn w:val="Normal"/>
    <w:link w:val="MessageHeaderChar"/>
    <w:rsid w:val="007502C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502C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502C9"/>
    <w:rPr>
      <w:rFonts w:ascii="Times New Roman" w:hAnsi="Times New Roman"/>
      <w:lang w:val="en-GB" w:eastAsia="en-US"/>
    </w:rPr>
  </w:style>
  <w:style w:type="paragraph" w:styleId="NormalWeb">
    <w:name w:val="Normal (Web)"/>
    <w:basedOn w:val="Normal"/>
    <w:uiPriority w:val="99"/>
    <w:rsid w:val="007502C9"/>
    <w:rPr>
      <w:sz w:val="24"/>
      <w:szCs w:val="24"/>
    </w:rPr>
  </w:style>
  <w:style w:type="paragraph" w:styleId="NormalIndent">
    <w:name w:val="Normal Indent"/>
    <w:basedOn w:val="Normal"/>
    <w:rsid w:val="007502C9"/>
    <w:pPr>
      <w:ind w:left="720"/>
    </w:pPr>
  </w:style>
  <w:style w:type="paragraph" w:styleId="NoteHeading">
    <w:name w:val="Note Heading"/>
    <w:basedOn w:val="Normal"/>
    <w:next w:val="Normal"/>
    <w:link w:val="NoteHeadingChar"/>
    <w:rsid w:val="007502C9"/>
    <w:pPr>
      <w:spacing w:after="0"/>
    </w:pPr>
  </w:style>
  <w:style w:type="character" w:customStyle="1" w:styleId="NoteHeadingChar">
    <w:name w:val="Note Heading Char"/>
    <w:basedOn w:val="DefaultParagraphFont"/>
    <w:link w:val="NoteHeading"/>
    <w:rsid w:val="007502C9"/>
    <w:rPr>
      <w:rFonts w:ascii="Times New Roman" w:hAnsi="Times New Roman"/>
      <w:lang w:val="en-GB" w:eastAsia="en-US"/>
    </w:rPr>
  </w:style>
  <w:style w:type="paragraph" w:styleId="PlainText">
    <w:name w:val="Plain Text"/>
    <w:basedOn w:val="Normal"/>
    <w:link w:val="PlainTextChar"/>
    <w:rsid w:val="007502C9"/>
    <w:pPr>
      <w:spacing w:after="0"/>
    </w:pPr>
    <w:rPr>
      <w:rFonts w:ascii="Consolas" w:hAnsi="Consolas"/>
      <w:sz w:val="21"/>
      <w:szCs w:val="21"/>
    </w:rPr>
  </w:style>
  <w:style w:type="character" w:customStyle="1" w:styleId="PlainTextChar">
    <w:name w:val="Plain Text Char"/>
    <w:basedOn w:val="DefaultParagraphFont"/>
    <w:link w:val="PlainText"/>
    <w:rsid w:val="007502C9"/>
    <w:rPr>
      <w:rFonts w:ascii="Consolas" w:hAnsi="Consolas"/>
      <w:sz w:val="21"/>
      <w:szCs w:val="21"/>
      <w:lang w:val="en-GB" w:eastAsia="en-US"/>
    </w:rPr>
  </w:style>
  <w:style w:type="paragraph" w:styleId="Quote">
    <w:name w:val="Quote"/>
    <w:basedOn w:val="Normal"/>
    <w:next w:val="Normal"/>
    <w:link w:val="QuoteChar"/>
    <w:uiPriority w:val="29"/>
    <w:qFormat/>
    <w:rsid w:val="007502C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502C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502C9"/>
  </w:style>
  <w:style w:type="character" w:customStyle="1" w:styleId="SalutationChar">
    <w:name w:val="Salutation Char"/>
    <w:basedOn w:val="DefaultParagraphFont"/>
    <w:link w:val="Salutation"/>
    <w:rsid w:val="007502C9"/>
    <w:rPr>
      <w:rFonts w:ascii="Times New Roman" w:hAnsi="Times New Roman"/>
      <w:lang w:val="en-GB" w:eastAsia="en-US"/>
    </w:rPr>
  </w:style>
  <w:style w:type="paragraph" w:styleId="Signature">
    <w:name w:val="Signature"/>
    <w:basedOn w:val="Normal"/>
    <w:link w:val="SignatureChar"/>
    <w:rsid w:val="007502C9"/>
    <w:pPr>
      <w:spacing w:after="0"/>
      <w:ind w:left="4252"/>
    </w:pPr>
  </w:style>
  <w:style w:type="character" w:customStyle="1" w:styleId="SignatureChar">
    <w:name w:val="Signature Char"/>
    <w:basedOn w:val="DefaultParagraphFont"/>
    <w:link w:val="Signature"/>
    <w:rsid w:val="007502C9"/>
    <w:rPr>
      <w:rFonts w:ascii="Times New Roman" w:hAnsi="Times New Roman"/>
      <w:lang w:val="en-GB" w:eastAsia="en-US"/>
    </w:rPr>
  </w:style>
  <w:style w:type="paragraph" w:styleId="TableofAuthorities">
    <w:name w:val="table of authorities"/>
    <w:basedOn w:val="Normal"/>
    <w:next w:val="Normal"/>
    <w:rsid w:val="007502C9"/>
    <w:pPr>
      <w:spacing w:after="0"/>
      <w:ind w:left="200" w:hanging="200"/>
    </w:pPr>
  </w:style>
  <w:style w:type="paragraph" w:styleId="TableofFigures">
    <w:name w:val="table of figures"/>
    <w:basedOn w:val="Normal"/>
    <w:next w:val="Normal"/>
    <w:rsid w:val="007502C9"/>
    <w:pPr>
      <w:spacing w:after="0"/>
    </w:pPr>
  </w:style>
  <w:style w:type="paragraph" w:styleId="TOAHeading">
    <w:name w:val="toa heading"/>
    <w:basedOn w:val="Normal"/>
    <w:next w:val="Normal"/>
    <w:rsid w:val="007502C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502C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11">
    <w:name w:val="Heading 2 Char11"/>
    <w:basedOn w:val="DefaultParagraphFont"/>
    <w:rsid w:val="007502C9"/>
    <w:rPr>
      <w:rFonts w:ascii="Arial" w:eastAsia="Times New Roman" w:hAnsi="Arial" w:cs="Times New Roman"/>
      <w:sz w:val="32"/>
      <w:szCs w:val="20"/>
      <w:lang w:val="en-GB"/>
    </w:rPr>
  </w:style>
  <w:style w:type="character" w:customStyle="1" w:styleId="Heading3Char11">
    <w:name w:val="Heading 3 Char11"/>
    <w:basedOn w:val="DefaultParagraphFont"/>
    <w:rsid w:val="007502C9"/>
    <w:rPr>
      <w:rFonts w:ascii="Arial" w:eastAsia="Times New Roman" w:hAnsi="Arial" w:cs="Times New Roman"/>
      <w:sz w:val="28"/>
      <w:szCs w:val="20"/>
      <w:lang w:val="en-GB"/>
    </w:rPr>
  </w:style>
  <w:style w:type="character" w:styleId="PlaceholderText">
    <w:name w:val="Placeholder Text"/>
    <w:basedOn w:val="DefaultParagraphFont"/>
    <w:uiPriority w:val="99"/>
    <w:semiHidden/>
    <w:rsid w:val="007502C9"/>
    <w:rPr>
      <w:color w:val="808080"/>
    </w:rPr>
  </w:style>
  <w:style w:type="paragraph" w:customStyle="1" w:styleId="CD66CF6BC26045C597F12D281E20F360">
    <w:name w:val="CD66CF6BC26045C597F12D281E20F360"/>
    <w:locked/>
    <w:rsid w:val="007502C9"/>
    <w:pPr>
      <w:spacing w:after="160" w:line="259" w:lineRule="auto"/>
    </w:pPr>
    <w:rPr>
      <w:rFonts w:asciiTheme="minorHAnsi" w:eastAsiaTheme="minorEastAsia" w:hAnsiTheme="minorHAnsi" w:cstheme="minorBidi"/>
      <w:sz w:val="22"/>
      <w:szCs w:val="22"/>
      <w:lang w:val="en-US" w:eastAsia="en-US"/>
    </w:rPr>
  </w:style>
  <w:style w:type="paragraph" w:customStyle="1" w:styleId="AnnexH1">
    <w:name w:val="Annex H1"/>
    <w:basedOn w:val="Heading1"/>
    <w:next w:val="Normal"/>
    <w:link w:val="AnnexH1Char"/>
    <w:uiPriority w:val="5"/>
    <w:qFormat/>
    <w:rsid w:val="007502C9"/>
    <w:pPr>
      <w:numPr>
        <w:ilvl w:val="1"/>
        <w:numId w:val="8"/>
      </w:numPr>
    </w:pPr>
  </w:style>
  <w:style w:type="paragraph" w:customStyle="1" w:styleId="AnnexH2">
    <w:name w:val="Annex H2"/>
    <w:basedOn w:val="Heading2"/>
    <w:next w:val="Normal"/>
    <w:link w:val="AnnexH2Char"/>
    <w:uiPriority w:val="5"/>
    <w:qFormat/>
    <w:rsid w:val="007502C9"/>
    <w:pPr>
      <w:numPr>
        <w:ilvl w:val="2"/>
        <w:numId w:val="8"/>
      </w:numPr>
    </w:pPr>
  </w:style>
  <w:style w:type="paragraph" w:customStyle="1" w:styleId="AnnexH3">
    <w:name w:val="Annex H3"/>
    <w:basedOn w:val="Heading3"/>
    <w:next w:val="Normal"/>
    <w:link w:val="AnnexH3Char"/>
    <w:uiPriority w:val="5"/>
    <w:qFormat/>
    <w:rsid w:val="007502C9"/>
    <w:pPr>
      <w:numPr>
        <w:ilvl w:val="3"/>
        <w:numId w:val="8"/>
      </w:numPr>
    </w:pPr>
  </w:style>
  <w:style w:type="paragraph" w:customStyle="1" w:styleId="AnnexH4">
    <w:name w:val="Annex H4"/>
    <w:basedOn w:val="Heading4"/>
    <w:next w:val="Normal"/>
    <w:link w:val="AnnexH4Char"/>
    <w:uiPriority w:val="5"/>
    <w:qFormat/>
    <w:rsid w:val="007502C9"/>
    <w:pPr>
      <w:numPr>
        <w:ilvl w:val="4"/>
        <w:numId w:val="8"/>
      </w:numPr>
    </w:pPr>
  </w:style>
  <w:style w:type="paragraph" w:customStyle="1" w:styleId="AnnexH5">
    <w:name w:val="Annex H5"/>
    <w:basedOn w:val="Heading5"/>
    <w:next w:val="Normal"/>
    <w:link w:val="AnnexH5Char"/>
    <w:uiPriority w:val="5"/>
    <w:qFormat/>
    <w:rsid w:val="007502C9"/>
    <w:pPr>
      <w:numPr>
        <w:ilvl w:val="5"/>
        <w:numId w:val="8"/>
      </w:numPr>
    </w:pPr>
  </w:style>
  <w:style w:type="paragraph" w:customStyle="1" w:styleId="AnnexH6">
    <w:name w:val="Annex H6"/>
    <w:basedOn w:val="H6"/>
    <w:next w:val="Normal"/>
    <w:link w:val="AnnexH6Char"/>
    <w:uiPriority w:val="5"/>
    <w:qFormat/>
    <w:rsid w:val="007502C9"/>
    <w:pPr>
      <w:numPr>
        <w:ilvl w:val="6"/>
        <w:numId w:val="8"/>
      </w:numPr>
    </w:pPr>
  </w:style>
  <w:style w:type="character" w:customStyle="1" w:styleId="Heading1Char11">
    <w:name w:val="Heading 1 Char11"/>
    <w:basedOn w:val="DefaultParagraphFont"/>
    <w:rsid w:val="007502C9"/>
    <w:rPr>
      <w:rFonts w:ascii="Arial" w:eastAsia="Times New Roman" w:hAnsi="Arial" w:cs="Times New Roman"/>
      <w:sz w:val="36"/>
      <w:szCs w:val="20"/>
      <w:lang w:val="en-GB"/>
    </w:rPr>
  </w:style>
  <w:style w:type="character" w:customStyle="1" w:styleId="AnnexH1Char">
    <w:name w:val="Annex H1 Char"/>
    <w:basedOn w:val="Heading1Char11"/>
    <w:link w:val="AnnexH1"/>
    <w:uiPriority w:val="5"/>
    <w:rsid w:val="007502C9"/>
    <w:rPr>
      <w:rFonts w:ascii="Arial" w:eastAsia="Times New Roman" w:hAnsi="Arial" w:cs="Times New Roman"/>
      <w:sz w:val="36"/>
      <w:szCs w:val="20"/>
      <w:lang w:val="en-GB" w:eastAsia="en-US"/>
    </w:rPr>
  </w:style>
  <w:style w:type="character" w:customStyle="1" w:styleId="AnnexH2Char">
    <w:name w:val="Annex H2 Char"/>
    <w:basedOn w:val="Heading2Char11"/>
    <w:link w:val="AnnexH2"/>
    <w:uiPriority w:val="5"/>
    <w:rsid w:val="007502C9"/>
    <w:rPr>
      <w:rFonts w:ascii="Arial" w:eastAsia="Times New Roman" w:hAnsi="Arial" w:cs="Times New Roman"/>
      <w:sz w:val="32"/>
      <w:szCs w:val="20"/>
      <w:lang w:val="en-GB" w:eastAsia="en-US"/>
    </w:rPr>
  </w:style>
  <w:style w:type="character" w:customStyle="1" w:styleId="AnnexH3Char">
    <w:name w:val="Annex H3 Char"/>
    <w:basedOn w:val="Heading3Char11"/>
    <w:link w:val="AnnexH3"/>
    <w:uiPriority w:val="5"/>
    <w:rsid w:val="007502C9"/>
    <w:rPr>
      <w:rFonts w:ascii="Arial" w:eastAsia="Times New Roman" w:hAnsi="Arial" w:cs="Times New Roman"/>
      <w:sz w:val="28"/>
      <w:szCs w:val="20"/>
      <w:lang w:val="en-GB" w:eastAsia="en-US"/>
    </w:rPr>
  </w:style>
  <w:style w:type="character" w:customStyle="1" w:styleId="Heading4Char11">
    <w:name w:val="Heading 4 Char11"/>
    <w:basedOn w:val="Heading3Char11"/>
    <w:link w:val="Heading4"/>
    <w:rsid w:val="007502C9"/>
    <w:rPr>
      <w:rFonts w:ascii="Arial" w:eastAsia="Times New Roman" w:hAnsi="Arial" w:cs="Times New Roman"/>
      <w:sz w:val="24"/>
      <w:szCs w:val="20"/>
      <w:lang w:val="en-GB" w:eastAsia="en-US"/>
    </w:rPr>
  </w:style>
  <w:style w:type="character" w:customStyle="1" w:styleId="AnnexH4Char">
    <w:name w:val="Annex H4 Char"/>
    <w:basedOn w:val="Heading4Char11"/>
    <w:link w:val="AnnexH4"/>
    <w:uiPriority w:val="5"/>
    <w:rsid w:val="007502C9"/>
    <w:rPr>
      <w:rFonts w:ascii="Arial" w:eastAsia="Times New Roman" w:hAnsi="Arial" w:cs="Times New Roman"/>
      <w:sz w:val="24"/>
      <w:szCs w:val="20"/>
      <w:lang w:val="en-GB" w:eastAsia="en-US"/>
    </w:rPr>
  </w:style>
  <w:style w:type="character" w:customStyle="1" w:styleId="Heading5Char11">
    <w:name w:val="Heading 5 Char11"/>
    <w:basedOn w:val="Heading4Char11"/>
    <w:link w:val="Heading5"/>
    <w:rsid w:val="007502C9"/>
    <w:rPr>
      <w:rFonts w:ascii="Arial" w:eastAsia="Times New Roman" w:hAnsi="Arial" w:cs="Times New Roman"/>
      <w:sz w:val="22"/>
      <w:szCs w:val="20"/>
      <w:lang w:val="en-GB" w:eastAsia="en-US"/>
    </w:rPr>
  </w:style>
  <w:style w:type="character" w:customStyle="1" w:styleId="AnnexH5Char">
    <w:name w:val="Annex H5 Char"/>
    <w:basedOn w:val="Heading5Char11"/>
    <w:link w:val="AnnexH5"/>
    <w:uiPriority w:val="5"/>
    <w:rsid w:val="007502C9"/>
    <w:rPr>
      <w:rFonts w:ascii="Arial" w:eastAsia="Times New Roman" w:hAnsi="Arial" w:cs="Times New Roman"/>
      <w:sz w:val="22"/>
      <w:szCs w:val="20"/>
      <w:lang w:val="en-GB" w:eastAsia="en-US"/>
    </w:rPr>
  </w:style>
  <w:style w:type="character" w:customStyle="1" w:styleId="H6Char">
    <w:name w:val="H6 Char"/>
    <w:basedOn w:val="Heading5Char11"/>
    <w:link w:val="H6"/>
    <w:rsid w:val="007502C9"/>
    <w:rPr>
      <w:rFonts w:ascii="Arial" w:eastAsia="Times New Roman" w:hAnsi="Arial" w:cs="Times New Roman"/>
      <w:sz w:val="22"/>
      <w:szCs w:val="20"/>
      <w:lang w:val="en-GB" w:eastAsia="en-US"/>
    </w:rPr>
  </w:style>
  <w:style w:type="character" w:customStyle="1" w:styleId="Heading6Char11">
    <w:name w:val="Heading 6 Char11"/>
    <w:basedOn w:val="DefaultParagraphFont"/>
    <w:link w:val="Heading6"/>
    <w:rsid w:val="007502C9"/>
    <w:rPr>
      <w:rFonts w:ascii="Arial" w:hAnsi="Arial"/>
      <w:lang w:val="en-GB" w:eastAsia="en-US"/>
    </w:rPr>
  </w:style>
  <w:style w:type="character" w:customStyle="1" w:styleId="AnnexH6Char">
    <w:name w:val="Annex H6 Char"/>
    <w:basedOn w:val="Heading6Char11"/>
    <w:link w:val="AnnexH6"/>
    <w:uiPriority w:val="5"/>
    <w:rsid w:val="007502C9"/>
    <w:rPr>
      <w:rFonts w:ascii="Arial" w:hAnsi="Arial"/>
      <w:lang w:val="en-GB" w:eastAsia="en-US"/>
    </w:rPr>
  </w:style>
  <w:style w:type="character" w:customStyle="1" w:styleId="Heading8Char11">
    <w:name w:val="Heading 8 Char11"/>
    <w:basedOn w:val="Heading1Char11"/>
    <w:link w:val="Heading8"/>
    <w:rsid w:val="007502C9"/>
    <w:rPr>
      <w:rFonts w:ascii="Arial" w:eastAsia="Times New Roman" w:hAnsi="Arial" w:cs="Times New Roman"/>
      <w:sz w:val="36"/>
      <w:szCs w:val="20"/>
      <w:lang w:val="en-GB" w:eastAsia="en-US"/>
    </w:rPr>
  </w:style>
  <w:style w:type="paragraph" w:customStyle="1" w:styleId="H8">
    <w:name w:val="H8"/>
    <w:basedOn w:val="H6"/>
    <w:next w:val="Normal"/>
    <w:link w:val="H8Char"/>
    <w:uiPriority w:val="3"/>
    <w:qFormat/>
    <w:rsid w:val="007502C9"/>
    <w:pPr>
      <w:numPr>
        <w:ilvl w:val="7"/>
      </w:numPr>
      <w:ind w:left="1985" w:hanging="1985"/>
    </w:pPr>
    <w:rPr>
      <w:sz w:val="24"/>
    </w:rPr>
  </w:style>
  <w:style w:type="paragraph" w:customStyle="1" w:styleId="H7">
    <w:name w:val="H7"/>
    <w:basedOn w:val="H6"/>
    <w:next w:val="Normal"/>
    <w:link w:val="H7Char"/>
    <w:uiPriority w:val="3"/>
    <w:qFormat/>
    <w:rsid w:val="007502C9"/>
    <w:pPr>
      <w:numPr>
        <w:ilvl w:val="6"/>
      </w:numPr>
      <w:ind w:left="1985" w:hanging="1985"/>
    </w:pPr>
    <w:rPr>
      <w:sz w:val="24"/>
    </w:rPr>
  </w:style>
  <w:style w:type="character" w:customStyle="1" w:styleId="H7Char">
    <w:name w:val="H7 Char"/>
    <w:basedOn w:val="H6Char"/>
    <w:link w:val="H7"/>
    <w:uiPriority w:val="3"/>
    <w:rsid w:val="007502C9"/>
    <w:rPr>
      <w:rFonts w:ascii="Arial" w:eastAsia="Times New Roman" w:hAnsi="Arial" w:cs="Times New Roman"/>
      <w:sz w:val="24"/>
      <w:szCs w:val="20"/>
      <w:lang w:val="en-GB" w:eastAsia="en-US"/>
    </w:rPr>
  </w:style>
  <w:style w:type="character" w:customStyle="1" w:styleId="H8Char">
    <w:name w:val="H8 Char"/>
    <w:basedOn w:val="H6Char"/>
    <w:link w:val="H8"/>
    <w:uiPriority w:val="3"/>
    <w:rsid w:val="007502C9"/>
    <w:rPr>
      <w:rFonts w:ascii="Arial" w:eastAsia="Times New Roman" w:hAnsi="Arial" w:cs="Times New Roman"/>
      <w:sz w:val="24"/>
      <w:szCs w:val="20"/>
      <w:lang w:val="en-GB" w:eastAsia="en-US"/>
    </w:rPr>
  </w:style>
  <w:style w:type="paragraph" w:customStyle="1" w:styleId="H9">
    <w:name w:val="H9"/>
    <w:basedOn w:val="H6"/>
    <w:next w:val="Normal"/>
    <w:link w:val="H9Char"/>
    <w:uiPriority w:val="3"/>
    <w:qFormat/>
    <w:rsid w:val="007502C9"/>
    <w:pPr>
      <w:numPr>
        <w:ilvl w:val="8"/>
      </w:numPr>
      <w:ind w:left="1985" w:hanging="1985"/>
    </w:pPr>
    <w:rPr>
      <w:sz w:val="24"/>
    </w:rPr>
  </w:style>
  <w:style w:type="paragraph" w:customStyle="1" w:styleId="AnnexH7">
    <w:name w:val="Annex H7"/>
    <w:basedOn w:val="H6"/>
    <w:next w:val="Normal"/>
    <w:link w:val="AnnexH7Char"/>
    <w:uiPriority w:val="5"/>
    <w:qFormat/>
    <w:rsid w:val="007502C9"/>
    <w:pPr>
      <w:numPr>
        <w:ilvl w:val="7"/>
        <w:numId w:val="8"/>
      </w:numPr>
    </w:pPr>
    <w:rPr>
      <w:sz w:val="24"/>
    </w:rPr>
  </w:style>
  <w:style w:type="character" w:customStyle="1" w:styleId="H9Char">
    <w:name w:val="H9 Char"/>
    <w:basedOn w:val="H6Char"/>
    <w:link w:val="H9"/>
    <w:uiPriority w:val="3"/>
    <w:rsid w:val="007502C9"/>
    <w:rPr>
      <w:rFonts w:ascii="Arial" w:eastAsia="Times New Roman" w:hAnsi="Arial" w:cs="Times New Roman"/>
      <w:sz w:val="24"/>
      <w:szCs w:val="20"/>
      <w:lang w:val="en-GB" w:eastAsia="en-US"/>
    </w:rPr>
  </w:style>
  <w:style w:type="paragraph" w:customStyle="1" w:styleId="AnnexH8">
    <w:name w:val="Annex H8"/>
    <w:basedOn w:val="H6"/>
    <w:next w:val="Normal"/>
    <w:link w:val="AnnexH8Char"/>
    <w:uiPriority w:val="5"/>
    <w:qFormat/>
    <w:rsid w:val="007502C9"/>
    <w:pPr>
      <w:numPr>
        <w:ilvl w:val="8"/>
        <w:numId w:val="8"/>
      </w:numPr>
    </w:pPr>
    <w:rPr>
      <w:sz w:val="24"/>
    </w:rPr>
  </w:style>
  <w:style w:type="character" w:customStyle="1" w:styleId="AnnexH7Char">
    <w:name w:val="Annex H7 Char"/>
    <w:basedOn w:val="DefaultParagraphFont"/>
    <w:link w:val="AnnexH7"/>
    <w:uiPriority w:val="5"/>
    <w:rsid w:val="007502C9"/>
    <w:rPr>
      <w:rFonts w:ascii="Arial" w:hAnsi="Arial"/>
      <w:sz w:val="24"/>
      <w:lang w:val="en-GB" w:eastAsia="en-US"/>
    </w:rPr>
  </w:style>
  <w:style w:type="character" w:customStyle="1" w:styleId="AnnexH8Char">
    <w:name w:val="Annex H8 Char"/>
    <w:basedOn w:val="DefaultParagraphFont"/>
    <w:link w:val="AnnexH8"/>
    <w:uiPriority w:val="5"/>
    <w:rsid w:val="007502C9"/>
    <w:rPr>
      <w:rFonts w:ascii="Arial" w:hAnsi="Arial"/>
      <w:sz w:val="24"/>
      <w:lang w:val="en-GB" w:eastAsia="en-US"/>
    </w:rPr>
  </w:style>
  <w:style w:type="numbering" w:customStyle="1" w:styleId="IVASheadings">
    <w:name w:val="IVAS headings"/>
    <w:rsid w:val="007502C9"/>
    <w:pPr>
      <w:numPr>
        <w:numId w:val="18"/>
      </w:numPr>
    </w:pPr>
  </w:style>
  <w:style w:type="numbering" w:customStyle="1" w:styleId="IVASannexheadings">
    <w:name w:val="IVAS annex headings"/>
    <w:uiPriority w:val="99"/>
    <w:rsid w:val="007502C9"/>
  </w:style>
  <w:style w:type="numbering" w:customStyle="1" w:styleId="IVASreferences">
    <w:name w:val="IVAS references"/>
    <w:rsid w:val="007502C9"/>
    <w:pPr>
      <w:numPr>
        <w:numId w:val="8"/>
      </w:numPr>
    </w:pPr>
  </w:style>
  <w:style w:type="character" w:customStyle="1" w:styleId="eop">
    <w:name w:val="eop"/>
    <w:basedOn w:val="DefaultParagraphFont"/>
    <w:locked/>
    <w:rsid w:val="007502C9"/>
    <w:rPr>
      <w:rFonts w:cs="Times New Roman"/>
    </w:rPr>
  </w:style>
  <w:style w:type="paragraph" w:customStyle="1" w:styleId="Bold">
    <w:name w:val="Bold"/>
    <w:basedOn w:val="Normal"/>
    <w:link w:val="BoldChar"/>
    <w:uiPriority w:val="1"/>
    <w:qFormat/>
    <w:rsid w:val="007502C9"/>
    <w:rPr>
      <w:b/>
    </w:rPr>
  </w:style>
  <w:style w:type="paragraph" w:customStyle="1" w:styleId="Italics">
    <w:name w:val="Italics"/>
    <w:basedOn w:val="Normal"/>
    <w:link w:val="ItalicsChar"/>
    <w:uiPriority w:val="1"/>
    <w:qFormat/>
    <w:rsid w:val="007502C9"/>
    <w:rPr>
      <w:i/>
    </w:rPr>
  </w:style>
  <w:style w:type="character" w:customStyle="1" w:styleId="BoldChar">
    <w:name w:val="Bold Char"/>
    <w:basedOn w:val="DefaultParagraphFont"/>
    <w:link w:val="Bold"/>
    <w:uiPriority w:val="1"/>
    <w:rsid w:val="007502C9"/>
    <w:rPr>
      <w:rFonts w:ascii="Times New Roman" w:hAnsi="Times New Roman"/>
      <w:b/>
      <w:lang w:val="en-GB" w:eastAsia="en-US"/>
    </w:rPr>
  </w:style>
  <w:style w:type="paragraph" w:customStyle="1" w:styleId="Underline">
    <w:name w:val="Underline"/>
    <w:basedOn w:val="Normal"/>
    <w:link w:val="UnderlineChar"/>
    <w:uiPriority w:val="1"/>
    <w:qFormat/>
    <w:rsid w:val="007502C9"/>
    <w:rPr>
      <w:u w:val="single"/>
    </w:rPr>
  </w:style>
  <w:style w:type="character" w:customStyle="1" w:styleId="ItalicsChar">
    <w:name w:val="Italics Char"/>
    <w:basedOn w:val="DefaultParagraphFont"/>
    <w:link w:val="Italics"/>
    <w:uiPriority w:val="1"/>
    <w:rsid w:val="007502C9"/>
    <w:rPr>
      <w:rFonts w:ascii="Times New Roman" w:hAnsi="Times New Roman"/>
      <w:i/>
      <w:lang w:val="en-GB" w:eastAsia="en-US"/>
    </w:rPr>
  </w:style>
  <w:style w:type="paragraph" w:customStyle="1" w:styleId="Highlight">
    <w:name w:val="Highlight"/>
    <w:basedOn w:val="Normal"/>
    <w:link w:val="HighlightChar"/>
    <w:uiPriority w:val="1"/>
    <w:qFormat/>
    <w:rsid w:val="007502C9"/>
    <w:pPr>
      <w:shd w:val="clear" w:color="auto" w:fill="FFFF00"/>
    </w:pPr>
  </w:style>
  <w:style w:type="character" w:customStyle="1" w:styleId="UnderlineChar">
    <w:name w:val="Underline Char"/>
    <w:basedOn w:val="DefaultParagraphFont"/>
    <w:link w:val="Underline"/>
    <w:uiPriority w:val="1"/>
    <w:rsid w:val="007502C9"/>
    <w:rPr>
      <w:rFonts w:ascii="Times New Roman" w:hAnsi="Times New Roman"/>
      <w:u w:val="single"/>
      <w:lang w:val="en-GB" w:eastAsia="en-US"/>
    </w:rPr>
  </w:style>
  <w:style w:type="character" w:customStyle="1" w:styleId="HighlightChar">
    <w:name w:val="Highlight Char"/>
    <w:basedOn w:val="DefaultParagraphFont"/>
    <w:link w:val="Highlight"/>
    <w:uiPriority w:val="1"/>
    <w:rsid w:val="007502C9"/>
    <w:rPr>
      <w:rFonts w:ascii="Times New Roman" w:hAnsi="Times New Roman"/>
      <w:shd w:val="clear" w:color="auto" w:fill="FFFF00"/>
      <w:lang w:val="en-GB" w:eastAsia="en-US"/>
    </w:rPr>
  </w:style>
  <w:style w:type="character" w:customStyle="1" w:styleId="FooterChar">
    <w:name w:val="Footer Char"/>
    <w:basedOn w:val="DefaultParagraphFont"/>
    <w:rsid w:val="007502C9"/>
    <w:rPr>
      <w:rFonts w:ascii="Times New Roman" w:eastAsia="Times New Roman" w:hAnsi="Times New Roman" w:cs="Times New Roman"/>
      <w:sz w:val="20"/>
      <w:szCs w:val="20"/>
      <w:lang w:val="en-GB"/>
    </w:rPr>
  </w:style>
  <w:style w:type="character" w:customStyle="1" w:styleId="FooterChar11">
    <w:name w:val="Footer Char11"/>
    <w:basedOn w:val="DefaultParagraphFont"/>
    <w:link w:val="Footer"/>
    <w:rsid w:val="007502C9"/>
    <w:rPr>
      <w:rFonts w:ascii="Arial" w:hAnsi="Arial"/>
      <w:b/>
      <w:i/>
      <w:noProof/>
      <w:sz w:val="18"/>
      <w:lang w:val="en-GB" w:eastAsia="en-US"/>
    </w:rPr>
  </w:style>
  <w:style w:type="character" w:customStyle="1" w:styleId="Heading7Char11">
    <w:name w:val="Heading 7 Char11"/>
    <w:basedOn w:val="DefaultParagraphFont"/>
    <w:link w:val="Heading7"/>
    <w:rsid w:val="007502C9"/>
    <w:rPr>
      <w:rFonts w:ascii="Arial" w:hAnsi="Arial"/>
      <w:lang w:val="en-GB" w:eastAsia="en-US"/>
    </w:rPr>
  </w:style>
  <w:style w:type="character" w:customStyle="1" w:styleId="Heading9Char11">
    <w:name w:val="Heading 9 Char11"/>
    <w:basedOn w:val="DefaultParagraphFont"/>
    <w:link w:val="Heading9"/>
    <w:rsid w:val="007502C9"/>
    <w:rPr>
      <w:rFonts w:ascii="Arial" w:hAnsi="Arial"/>
      <w:sz w:val="36"/>
      <w:lang w:val="en-GB" w:eastAsia="en-US"/>
    </w:rPr>
  </w:style>
  <w:style w:type="character" w:customStyle="1" w:styleId="HeaderChar1">
    <w:name w:val="Header Char1"/>
    <w:basedOn w:val="DefaultParagraphFont"/>
    <w:uiPriority w:val="9"/>
    <w:locked/>
    <w:rsid w:val="007502C9"/>
    <w:rPr>
      <w:rFonts w:ascii="Arial" w:hAnsi="Arial"/>
      <w:b/>
      <w:noProof/>
      <w:sz w:val="18"/>
    </w:rPr>
  </w:style>
  <w:style w:type="character" w:customStyle="1" w:styleId="FooterChar1">
    <w:name w:val="Footer Char1"/>
    <w:basedOn w:val="DefaultParagraphFont"/>
    <w:locked/>
    <w:rsid w:val="007502C9"/>
    <w:rPr>
      <w:rFonts w:ascii="Arial" w:hAnsi="Arial"/>
      <w:b/>
      <w:i/>
      <w:noProof/>
      <w:sz w:val="18"/>
    </w:rPr>
  </w:style>
  <w:style w:type="character" w:customStyle="1" w:styleId="FootnoteTextChar1">
    <w:name w:val="Footnote Text Char1"/>
    <w:basedOn w:val="DefaultParagraphFont"/>
    <w:locked/>
    <w:rsid w:val="007502C9"/>
    <w:rPr>
      <w:sz w:val="16"/>
    </w:rPr>
  </w:style>
  <w:style w:type="character" w:customStyle="1" w:styleId="Heading1Char1">
    <w:name w:val="Heading 1 Char1"/>
    <w:basedOn w:val="DefaultParagraphFont"/>
    <w:uiPriority w:val="2"/>
    <w:locked/>
    <w:rsid w:val="007502C9"/>
    <w:rPr>
      <w:rFonts w:ascii="Arial" w:hAnsi="Arial"/>
      <w:sz w:val="36"/>
      <w:lang w:eastAsia="en-US"/>
    </w:rPr>
  </w:style>
  <w:style w:type="character" w:customStyle="1" w:styleId="Heading2Char1">
    <w:name w:val="Heading 2 Char1"/>
    <w:basedOn w:val="DefaultParagraphFont"/>
    <w:uiPriority w:val="2"/>
    <w:locked/>
    <w:rsid w:val="007502C9"/>
    <w:rPr>
      <w:rFonts w:ascii="Arial" w:hAnsi="Arial"/>
      <w:sz w:val="32"/>
      <w:lang w:eastAsia="en-US"/>
    </w:rPr>
  </w:style>
  <w:style w:type="character" w:customStyle="1" w:styleId="Heading3Char1">
    <w:name w:val="Heading 3 Char1"/>
    <w:basedOn w:val="DefaultParagraphFont"/>
    <w:uiPriority w:val="2"/>
    <w:locked/>
    <w:rsid w:val="007502C9"/>
    <w:rPr>
      <w:rFonts w:ascii="Arial" w:hAnsi="Arial"/>
      <w:sz w:val="28"/>
      <w:lang w:eastAsia="en-US"/>
    </w:rPr>
  </w:style>
  <w:style w:type="character" w:customStyle="1" w:styleId="Heading4Char1">
    <w:name w:val="Heading 4 Char1"/>
    <w:basedOn w:val="Heading3Char1"/>
    <w:uiPriority w:val="2"/>
    <w:locked/>
    <w:rsid w:val="007502C9"/>
    <w:rPr>
      <w:rFonts w:ascii="Arial" w:hAnsi="Arial"/>
      <w:sz w:val="24"/>
      <w:lang w:eastAsia="en-US"/>
    </w:rPr>
  </w:style>
  <w:style w:type="character" w:customStyle="1" w:styleId="Heading5Char1">
    <w:name w:val="Heading 5 Char1"/>
    <w:basedOn w:val="Heading4Char1"/>
    <w:uiPriority w:val="2"/>
    <w:locked/>
    <w:rsid w:val="007502C9"/>
    <w:rPr>
      <w:rFonts w:ascii="Arial" w:hAnsi="Arial"/>
      <w:sz w:val="24"/>
      <w:lang w:eastAsia="en-US"/>
    </w:rPr>
  </w:style>
  <w:style w:type="character" w:customStyle="1" w:styleId="Heading6Char1">
    <w:name w:val="Heading 6 Char1"/>
    <w:basedOn w:val="DefaultParagraphFont"/>
    <w:rsid w:val="007502C9"/>
    <w:rPr>
      <w:rFonts w:ascii="Arial" w:hAnsi="Arial"/>
      <w:lang w:eastAsia="en-US"/>
    </w:rPr>
  </w:style>
  <w:style w:type="character" w:customStyle="1" w:styleId="Heading7Char1">
    <w:name w:val="Heading 7 Char1"/>
    <w:basedOn w:val="DefaultParagraphFont"/>
    <w:rsid w:val="007502C9"/>
    <w:rPr>
      <w:rFonts w:ascii="Arial" w:hAnsi="Arial"/>
      <w:lang w:eastAsia="en-US"/>
    </w:rPr>
  </w:style>
  <w:style w:type="character" w:customStyle="1" w:styleId="Heading8Char1">
    <w:name w:val="Heading 8 Char1"/>
    <w:basedOn w:val="Heading1Char1"/>
    <w:uiPriority w:val="4"/>
    <w:locked/>
    <w:rsid w:val="007502C9"/>
    <w:rPr>
      <w:rFonts w:ascii="Arial" w:hAnsi="Arial"/>
      <w:sz w:val="36"/>
      <w:lang w:eastAsia="en-US"/>
    </w:rPr>
  </w:style>
  <w:style w:type="character" w:customStyle="1" w:styleId="Heading9Char1">
    <w:name w:val="Heading 9 Char1"/>
    <w:basedOn w:val="DefaultParagraphFont"/>
    <w:locked/>
    <w:rsid w:val="007502C9"/>
    <w:rPr>
      <w:rFonts w:ascii="Arial" w:hAnsi="Arial"/>
      <w:sz w:val="36"/>
      <w:lang w:eastAsia="en-US"/>
    </w:rPr>
  </w:style>
  <w:style w:type="character" w:customStyle="1" w:styleId="HeaderChar2">
    <w:name w:val="Header Char2"/>
    <w:basedOn w:val="DefaultParagraphFont"/>
    <w:uiPriority w:val="9"/>
    <w:locked/>
    <w:rsid w:val="007502C9"/>
    <w:rPr>
      <w:rFonts w:ascii="Arial" w:hAnsi="Arial"/>
      <w:b/>
      <w:noProof/>
      <w:sz w:val="18"/>
    </w:rPr>
  </w:style>
  <w:style w:type="character" w:customStyle="1" w:styleId="FooterChar2">
    <w:name w:val="Footer Char2"/>
    <w:basedOn w:val="DefaultParagraphFont"/>
    <w:locked/>
    <w:rsid w:val="007502C9"/>
    <w:rPr>
      <w:rFonts w:ascii="Arial" w:hAnsi="Arial"/>
      <w:b/>
      <w:i/>
      <w:noProof/>
      <w:sz w:val="18"/>
    </w:rPr>
  </w:style>
  <w:style w:type="character" w:customStyle="1" w:styleId="FootnoteTextChar2">
    <w:name w:val="Footnote Text Char2"/>
    <w:basedOn w:val="DefaultParagraphFont"/>
    <w:locked/>
    <w:rsid w:val="007502C9"/>
    <w:rPr>
      <w:sz w:val="16"/>
    </w:rPr>
  </w:style>
  <w:style w:type="character" w:customStyle="1" w:styleId="Heading1Char2">
    <w:name w:val="Heading 1 Char2"/>
    <w:basedOn w:val="DefaultParagraphFont"/>
    <w:uiPriority w:val="2"/>
    <w:locked/>
    <w:rsid w:val="007502C9"/>
    <w:rPr>
      <w:rFonts w:ascii="Arial" w:hAnsi="Arial"/>
      <w:sz w:val="36"/>
      <w:lang w:eastAsia="en-US"/>
    </w:rPr>
  </w:style>
  <w:style w:type="character" w:customStyle="1" w:styleId="Heading2Char2">
    <w:name w:val="Heading 2 Char2"/>
    <w:basedOn w:val="DefaultParagraphFont"/>
    <w:uiPriority w:val="2"/>
    <w:locked/>
    <w:rsid w:val="007502C9"/>
    <w:rPr>
      <w:rFonts w:ascii="Arial" w:hAnsi="Arial"/>
      <w:sz w:val="32"/>
      <w:lang w:eastAsia="en-US"/>
    </w:rPr>
  </w:style>
  <w:style w:type="character" w:customStyle="1" w:styleId="Heading3Char2">
    <w:name w:val="Heading 3 Char2"/>
    <w:basedOn w:val="DefaultParagraphFont"/>
    <w:uiPriority w:val="2"/>
    <w:locked/>
    <w:rsid w:val="007502C9"/>
    <w:rPr>
      <w:rFonts w:ascii="Arial" w:hAnsi="Arial"/>
      <w:sz w:val="28"/>
      <w:lang w:eastAsia="en-US"/>
    </w:rPr>
  </w:style>
  <w:style w:type="character" w:customStyle="1" w:styleId="Heading4Char2">
    <w:name w:val="Heading 4 Char2"/>
    <w:basedOn w:val="Heading3Char2"/>
    <w:uiPriority w:val="2"/>
    <w:locked/>
    <w:rsid w:val="007502C9"/>
    <w:rPr>
      <w:rFonts w:ascii="Arial" w:hAnsi="Arial"/>
      <w:sz w:val="24"/>
      <w:lang w:eastAsia="en-US"/>
    </w:rPr>
  </w:style>
  <w:style w:type="character" w:customStyle="1" w:styleId="Heading5Char2">
    <w:name w:val="Heading 5 Char2"/>
    <w:basedOn w:val="Heading4Char2"/>
    <w:uiPriority w:val="2"/>
    <w:locked/>
    <w:rsid w:val="007502C9"/>
    <w:rPr>
      <w:rFonts w:ascii="Arial" w:hAnsi="Arial"/>
      <w:sz w:val="24"/>
      <w:lang w:eastAsia="en-US"/>
    </w:rPr>
  </w:style>
  <w:style w:type="character" w:customStyle="1" w:styleId="Heading6Char2">
    <w:name w:val="Heading 6 Char2"/>
    <w:basedOn w:val="DefaultParagraphFont"/>
    <w:locked/>
    <w:rsid w:val="007502C9"/>
    <w:rPr>
      <w:rFonts w:ascii="Arial" w:hAnsi="Arial"/>
      <w:lang w:eastAsia="en-US"/>
    </w:rPr>
  </w:style>
  <w:style w:type="character" w:customStyle="1" w:styleId="Heading7Char2">
    <w:name w:val="Heading 7 Char2"/>
    <w:basedOn w:val="DefaultParagraphFont"/>
    <w:locked/>
    <w:rsid w:val="007502C9"/>
    <w:rPr>
      <w:rFonts w:ascii="Arial" w:hAnsi="Arial"/>
      <w:lang w:eastAsia="en-US"/>
    </w:rPr>
  </w:style>
  <w:style w:type="character" w:customStyle="1" w:styleId="Heading8Char2">
    <w:name w:val="Heading 8 Char2"/>
    <w:basedOn w:val="Heading1Char2"/>
    <w:uiPriority w:val="4"/>
    <w:locked/>
    <w:rsid w:val="007502C9"/>
    <w:rPr>
      <w:rFonts w:ascii="Arial" w:hAnsi="Arial"/>
      <w:sz w:val="36"/>
      <w:lang w:eastAsia="en-US"/>
    </w:rPr>
  </w:style>
  <w:style w:type="character" w:customStyle="1" w:styleId="Heading9Char2">
    <w:name w:val="Heading 9 Char2"/>
    <w:basedOn w:val="DefaultParagraphFont"/>
    <w:locked/>
    <w:rsid w:val="007502C9"/>
    <w:rPr>
      <w:rFonts w:ascii="Arial" w:hAnsi="Arial"/>
      <w:sz w:val="36"/>
      <w:lang w:eastAsia="en-US"/>
    </w:rPr>
  </w:style>
  <w:style w:type="character" w:customStyle="1" w:styleId="EQZchn">
    <w:name w:val="EQ Zchn"/>
    <w:link w:val="EQ"/>
    <w:locked/>
    <w:rsid w:val="007502C9"/>
    <w:rPr>
      <w:rFonts w:ascii="Times New Roman" w:hAnsi="Times New Roman"/>
      <w:noProof/>
      <w:lang w:val="en-GB" w:eastAsia="en-US"/>
    </w:rPr>
  </w:style>
  <w:style w:type="numbering" w:customStyle="1" w:styleId="Headings">
    <w:name w:val="Headings"/>
    <w:uiPriority w:val="99"/>
    <w:rsid w:val="007502C9"/>
  </w:style>
  <w:style w:type="numbering" w:customStyle="1" w:styleId="Annexheadings">
    <w:name w:val="Annex headings"/>
    <w:uiPriority w:val="99"/>
    <w:rsid w:val="007502C9"/>
  </w:style>
  <w:style w:type="numbering" w:customStyle="1" w:styleId="References">
    <w:name w:val="References"/>
    <w:rsid w:val="007502C9"/>
    <w:pPr>
      <w:numPr>
        <w:numId w:val="12"/>
      </w:numPr>
    </w:pPr>
  </w:style>
  <w:style w:type="paragraph" w:customStyle="1" w:styleId="Numbered0001">
    <w:name w:val="Numbered0001"/>
    <w:basedOn w:val="Normal"/>
    <w:locked/>
    <w:rsid w:val="007502C9"/>
    <w:pPr>
      <w:numPr>
        <w:numId w:val="13"/>
      </w:numPr>
      <w:tabs>
        <w:tab w:val="clear" w:pos="2421"/>
        <w:tab w:val="num" w:pos="360"/>
        <w:tab w:val="num" w:pos="720"/>
      </w:tabs>
      <w:spacing w:line="480" w:lineRule="auto"/>
    </w:pPr>
    <w:rPr>
      <w:rFonts w:ascii="Book Antiqua" w:hAnsi="Book Antiqua"/>
    </w:rPr>
  </w:style>
  <w:style w:type="paragraph" w:customStyle="1" w:styleId="Bullet">
    <w:name w:val="Bullet"/>
    <w:basedOn w:val="Normal"/>
    <w:locked/>
    <w:rsid w:val="007502C9"/>
    <w:pPr>
      <w:numPr>
        <w:ilvl w:val="1"/>
        <w:numId w:val="13"/>
      </w:numPr>
      <w:tabs>
        <w:tab w:val="clear" w:pos="1440"/>
        <w:tab w:val="num" w:pos="360"/>
      </w:tabs>
      <w:spacing w:line="480" w:lineRule="auto"/>
    </w:pPr>
    <w:rPr>
      <w:rFonts w:ascii="Book Antiqua" w:hAnsi="Book Antiqua"/>
    </w:rPr>
  </w:style>
  <w:style w:type="paragraph" w:customStyle="1" w:styleId="kirkx">
    <w:name w:val="kirk x"/>
    <w:basedOn w:val="Normal"/>
    <w:link w:val="kirkxChar"/>
    <w:qFormat/>
    <w:locked/>
    <w:rsid w:val="007502C9"/>
    <w:pPr>
      <w:tabs>
        <w:tab w:val="num" w:pos="1440"/>
      </w:tabs>
      <w:spacing w:line="360" w:lineRule="auto"/>
    </w:pPr>
  </w:style>
  <w:style w:type="character" w:customStyle="1" w:styleId="kirkxChar">
    <w:name w:val="kirk x Char"/>
    <w:basedOn w:val="DefaultParagraphFont"/>
    <w:link w:val="kirkx"/>
    <w:rsid w:val="007502C9"/>
    <w:rPr>
      <w:rFonts w:ascii="Times New Roman" w:hAnsi="Times New Roman"/>
      <w:lang w:val="en-GB" w:eastAsia="en-US"/>
    </w:rPr>
  </w:style>
  <w:style w:type="character" w:customStyle="1" w:styleId="mi">
    <w:name w:val="mi"/>
    <w:basedOn w:val="DefaultParagraphFont"/>
    <w:locked/>
    <w:rsid w:val="007502C9"/>
  </w:style>
  <w:style w:type="character" w:customStyle="1" w:styleId="PANumbered0001Char">
    <w:name w:val="PA Numbered0001 Char"/>
    <w:basedOn w:val="DefaultParagraphFont"/>
    <w:link w:val="PANumbered0001"/>
    <w:locked/>
    <w:rsid w:val="007502C9"/>
  </w:style>
  <w:style w:type="paragraph" w:customStyle="1" w:styleId="PANumbered0001">
    <w:name w:val="PA Numbered0001"/>
    <w:basedOn w:val="Normal"/>
    <w:link w:val="PANumbered0001Char"/>
    <w:locked/>
    <w:rsid w:val="007502C9"/>
    <w:pPr>
      <w:widowControl w:val="0"/>
      <w:numPr>
        <w:numId w:val="14"/>
      </w:numPr>
      <w:tabs>
        <w:tab w:val="clear" w:pos="1620"/>
        <w:tab w:val="num" w:pos="1080"/>
      </w:tabs>
      <w:spacing w:before="60" w:after="60" w:line="480" w:lineRule="auto"/>
    </w:pPr>
    <w:rPr>
      <w:rFonts w:ascii="CG Times (WN)" w:hAnsi="CG Times (WN)"/>
      <w:lang w:val="fr-FR" w:eastAsia="fr-FR"/>
    </w:rPr>
  </w:style>
  <w:style w:type="character" w:styleId="Mention">
    <w:name w:val="Mention"/>
    <w:basedOn w:val="DefaultParagraphFont"/>
    <w:uiPriority w:val="99"/>
    <w:unhideWhenUsed/>
    <w:rsid w:val="007502C9"/>
    <w:rPr>
      <w:color w:val="2B579A"/>
      <w:shd w:val="clear" w:color="auto" w:fill="E1DFDD"/>
    </w:rPr>
  </w:style>
  <w:style w:type="paragraph" w:customStyle="1" w:styleId="paragraph">
    <w:name w:val="paragraph"/>
    <w:basedOn w:val="Normal"/>
    <w:locked/>
    <w:rsid w:val="007502C9"/>
    <w:pPr>
      <w:spacing w:beforeAutospacing="1" w:afterAutospacing="1"/>
    </w:pPr>
  </w:style>
  <w:style w:type="character" w:customStyle="1" w:styleId="normaltextrun">
    <w:name w:val="normaltextrun"/>
    <w:basedOn w:val="DefaultParagraphFont"/>
    <w:locked/>
    <w:rsid w:val="007502C9"/>
  </w:style>
  <w:style w:type="character" w:customStyle="1" w:styleId="ui-provider">
    <w:name w:val="ui-provider"/>
    <w:basedOn w:val="DefaultParagraphFont"/>
    <w:locked/>
    <w:rsid w:val="007502C9"/>
  </w:style>
  <w:style w:type="character" w:styleId="Emphasis">
    <w:name w:val="Emphasis"/>
    <w:basedOn w:val="DefaultParagraphFont"/>
    <w:uiPriority w:val="20"/>
    <w:qFormat/>
    <w:rsid w:val="007502C9"/>
    <w:rPr>
      <w:i/>
      <w:iCs/>
    </w:rPr>
  </w:style>
  <w:style w:type="paragraph" w:customStyle="1" w:styleId="Equat">
    <w:name w:val="Equat."/>
    <w:basedOn w:val="Normal"/>
    <w:locked/>
    <w:rsid w:val="007502C9"/>
    <w:pPr>
      <w:tabs>
        <w:tab w:val="num" w:pos="720"/>
      </w:tabs>
      <w:spacing w:line="360" w:lineRule="auto"/>
      <w:ind w:left="360" w:hanging="360"/>
      <w:jc w:val="center"/>
    </w:pPr>
    <w:rPr>
      <w:lang w:eastAsia="fr-FR"/>
    </w:rPr>
  </w:style>
  <w:style w:type="paragraph" w:customStyle="1" w:styleId="USPTO1-99">
    <w:name w:val="USPTO 1-99"/>
    <w:basedOn w:val="Normal"/>
    <w:locked/>
    <w:rsid w:val="007502C9"/>
    <w:pPr>
      <w:widowControl w:val="0"/>
      <w:tabs>
        <w:tab w:val="num" w:pos="720"/>
        <w:tab w:val="left" w:pos="1886"/>
      </w:tabs>
      <w:spacing w:after="480" w:line="360" w:lineRule="auto"/>
      <w:ind w:left="720" w:hanging="360"/>
      <w:jc w:val="both"/>
    </w:pPr>
    <w:rPr>
      <w:rFonts w:ascii="Arial" w:hAnsi="Arial"/>
      <w:snapToGrid w:val="0"/>
    </w:rPr>
  </w:style>
  <w:style w:type="table" w:styleId="LightList-Accent3">
    <w:name w:val="Light List Accent 3"/>
    <w:basedOn w:val="TableNormal"/>
    <w:uiPriority w:val="61"/>
    <w:rsid w:val="007502C9"/>
    <w:rPr>
      <w:rFonts w:asciiTheme="minorHAnsi" w:eastAsiaTheme="minorEastAsia" w:hAnsiTheme="minorHAnsi" w:cstheme="minorBidi"/>
      <w:sz w:val="22"/>
      <w:szCs w:val="22"/>
      <w:lang w:val="de-DE" w:eastAsia="de-DE"/>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StandardmitAbstandnach">
    <w:name w:val="#Standard mit Abstand nach"/>
    <w:basedOn w:val="Normal"/>
    <w:uiPriority w:val="13"/>
    <w:qFormat/>
    <w:locked/>
    <w:rsid w:val="007502C9"/>
  </w:style>
  <w:style w:type="table" w:customStyle="1" w:styleId="Tabelle">
    <w:name w:val="#Tabelle"/>
    <w:basedOn w:val="TableNormal"/>
    <w:locked/>
    <w:rsid w:val="007502C9"/>
    <w:pPr>
      <w:spacing w:line="240" w:lineRule="exact"/>
    </w:pPr>
    <w:rPr>
      <w:rFonts w:ascii="Frutiger LT Com 45 Light" w:eastAsiaTheme="minorEastAsia" w:hAnsi="Frutiger LT Com 45 Light"/>
      <w:kern w:val="2"/>
      <w:lang w:val="en-US" w:eastAsia="en-US"/>
    </w:rPr>
    <w:tblPr>
      <w:tblStyleRowBandSize w:val="1"/>
      <w:tblBorders>
        <w:bottom w:val="dashSmallGap" w:sz="4" w:space="0" w:color="auto"/>
      </w:tblBorders>
      <w:tblCellMar>
        <w:top w:w="79" w:type="dxa"/>
        <w:left w:w="0" w:type="dxa"/>
        <w:bottom w:w="79" w:type="dxa"/>
      </w:tblCellMar>
    </w:tblPr>
    <w:tblStylePr w:type="firstRow">
      <w:rPr>
        <w:rFonts w:ascii="Palatino (Vietnamese)" w:hAnsi="Palatino (Vietnamese)"/>
        <w:color w:val="auto"/>
        <w:sz w:val="20"/>
      </w:rPr>
      <w:tblPr/>
      <w:tcPr>
        <w:tcBorders>
          <w:top w:val="nil"/>
          <w:left w:val="nil"/>
          <w:bottom w:val="single" w:sz="4" w:space="0" w:color="auto"/>
          <w:right w:val="nil"/>
          <w:insideH w:val="nil"/>
          <w:insideV w:val="nil"/>
        </w:tcBorders>
      </w:tcPr>
    </w:tblStylePr>
    <w:tblStylePr w:type="band1Horz">
      <w:rPr>
        <w:rFonts w:ascii="Agency FB" w:hAnsi="Agency FB"/>
        <w:sz w:val="20"/>
      </w:rPr>
      <w:tblPr/>
      <w:tcPr>
        <w:tcBorders>
          <w:bottom w:val="dashSmallGap" w:sz="4" w:space="0" w:color="auto"/>
          <w:insideH w:val="nil"/>
        </w:tcBorders>
      </w:tcPr>
    </w:tblStylePr>
    <w:tblStylePr w:type="band2Horz">
      <w:rPr>
        <w:rFonts w:ascii="Agency FB" w:hAnsi="Agency FB"/>
        <w:sz w:val="20"/>
      </w:rPr>
      <w:tblPr/>
      <w:tcPr>
        <w:tcBorders>
          <w:bottom w:val="dashSmallGap" w:sz="4" w:space="0" w:color="auto"/>
        </w:tcBorders>
      </w:tcPr>
    </w:tblStylePr>
  </w:style>
  <w:style w:type="paragraph" w:customStyle="1" w:styleId="berschriftimText">
    <w:name w:val="#Überschrift im Text"/>
    <w:basedOn w:val="Normal"/>
    <w:next w:val="Normal"/>
    <w:uiPriority w:val="23"/>
    <w:qFormat/>
    <w:locked/>
    <w:rsid w:val="007502C9"/>
    <w:pPr>
      <w:spacing w:before="480"/>
    </w:pPr>
    <w:rPr>
      <w:rFonts w:ascii="Frutiger LT Com 65 Bold" w:hAnsi="Frutiger LT Com 65 Bold"/>
    </w:rPr>
  </w:style>
  <w:style w:type="paragraph" w:customStyle="1" w:styleId="TabelleBody">
    <w:name w:val="#Tabelle Body"/>
    <w:basedOn w:val="Normal"/>
    <w:semiHidden/>
    <w:locked/>
    <w:rsid w:val="007502C9"/>
  </w:style>
  <w:style w:type="paragraph" w:customStyle="1" w:styleId="TabelleKopf">
    <w:name w:val="#Tabelle Kopf"/>
    <w:basedOn w:val="Normal"/>
    <w:semiHidden/>
    <w:locked/>
    <w:rsid w:val="007502C9"/>
    <w:rPr>
      <w:rFonts w:ascii="Frutiger LT Com 65 Bold" w:hAnsi="Frutiger LT Com 65 Bold"/>
    </w:rPr>
  </w:style>
  <w:style w:type="numbering" w:customStyle="1" w:styleId="Aufzhlung">
    <w:name w:val="#Aufzählung"/>
    <w:basedOn w:val="NoList"/>
    <w:locked/>
    <w:rsid w:val="007502C9"/>
    <w:pPr>
      <w:numPr>
        <w:numId w:val="15"/>
      </w:numPr>
    </w:pPr>
  </w:style>
  <w:style w:type="numbering" w:customStyle="1" w:styleId="AufzhlungPunkt">
    <w:name w:val="#Aufzählung Punkt"/>
    <w:basedOn w:val="NoList"/>
    <w:locked/>
    <w:rsid w:val="007502C9"/>
    <w:pPr>
      <w:numPr>
        <w:numId w:val="16"/>
      </w:numPr>
    </w:pPr>
  </w:style>
  <w:style w:type="numbering" w:customStyle="1" w:styleId="AufzhlungStrich">
    <w:name w:val="#Aufzählung Strich"/>
    <w:basedOn w:val="AufzhlungPunkt"/>
    <w:locked/>
    <w:rsid w:val="007502C9"/>
    <w:pPr>
      <w:numPr>
        <w:numId w:val="17"/>
      </w:numPr>
    </w:pPr>
  </w:style>
  <w:style w:type="character" w:customStyle="1" w:styleId="UnresolvedMention1">
    <w:name w:val="Unresolved Mention1"/>
    <w:uiPriority w:val="99"/>
    <w:semiHidden/>
    <w:unhideWhenUsed/>
    <w:locked/>
    <w:rsid w:val="007502C9"/>
    <w:rPr>
      <w:color w:val="605E5C"/>
      <w:shd w:val="clear" w:color="auto" w:fill="E1DFDD"/>
    </w:rPr>
  </w:style>
  <w:style w:type="character" w:customStyle="1" w:styleId="FunotentextZchn">
    <w:name w:val="Fußnotentext Zchn"/>
    <w:basedOn w:val="DefaultParagraphFont"/>
    <w:locked/>
    <w:rsid w:val="007502C9"/>
    <w:rPr>
      <w:sz w:val="16"/>
    </w:rPr>
  </w:style>
  <w:style w:type="character" w:customStyle="1" w:styleId="berschrift2Zchn">
    <w:name w:val="Überschrift 2 Zchn"/>
    <w:basedOn w:val="DefaultParagraphFont"/>
    <w:uiPriority w:val="2"/>
    <w:locked/>
    <w:rsid w:val="007502C9"/>
    <w:rPr>
      <w:rFonts w:ascii="Arial" w:hAnsi="Arial"/>
      <w:sz w:val="32"/>
      <w:lang w:eastAsia="en-US"/>
    </w:rPr>
  </w:style>
  <w:style w:type="character" w:customStyle="1" w:styleId="berschrift3Zchn">
    <w:name w:val="Überschrift 3 Zchn"/>
    <w:basedOn w:val="DefaultParagraphFont"/>
    <w:uiPriority w:val="2"/>
    <w:locked/>
    <w:rsid w:val="007502C9"/>
    <w:rPr>
      <w:rFonts w:ascii="Arial" w:hAnsi="Arial"/>
      <w:sz w:val="28"/>
      <w:lang w:eastAsia="en-US"/>
    </w:rPr>
  </w:style>
  <w:style w:type="character" w:customStyle="1" w:styleId="berschrift1Zchn">
    <w:name w:val="Überschrift 1 Zchn"/>
    <w:basedOn w:val="DefaultParagraphFont"/>
    <w:uiPriority w:val="2"/>
    <w:locked/>
    <w:rsid w:val="007502C9"/>
    <w:rPr>
      <w:rFonts w:ascii="Arial" w:hAnsi="Arial"/>
      <w:sz w:val="36"/>
      <w:lang w:eastAsia="en-US"/>
    </w:rPr>
  </w:style>
  <w:style w:type="character" w:customStyle="1" w:styleId="berschrift4Zchn">
    <w:name w:val="Überschrift 4 Zchn"/>
    <w:basedOn w:val="berschrift3Zchn"/>
    <w:uiPriority w:val="2"/>
    <w:locked/>
    <w:rsid w:val="007502C9"/>
    <w:rPr>
      <w:rFonts w:ascii="Arial" w:hAnsi="Arial"/>
      <w:sz w:val="24"/>
      <w:lang w:eastAsia="en-US"/>
    </w:rPr>
  </w:style>
  <w:style w:type="character" w:customStyle="1" w:styleId="berschrift5Zchn">
    <w:name w:val="Überschrift 5 Zchn"/>
    <w:basedOn w:val="berschrift4Zchn"/>
    <w:uiPriority w:val="2"/>
    <w:locked/>
    <w:rsid w:val="007502C9"/>
    <w:rPr>
      <w:rFonts w:ascii="Arial" w:hAnsi="Arial"/>
      <w:sz w:val="24"/>
      <w:lang w:eastAsia="en-US"/>
    </w:rPr>
  </w:style>
  <w:style w:type="character" w:customStyle="1" w:styleId="berschrift6Zchn">
    <w:name w:val="Überschrift 6 Zchn"/>
    <w:basedOn w:val="DefaultParagraphFont"/>
    <w:locked/>
    <w:rsid w:val="007502C9"/>
    <w:rPr>
      <w:rFonts w:ascii="Arial" w:hAnsi="Arial"/>
      <w:lang w:eastAsia="en-US"/>
    </w:rPr>
  </w:style>
  <w:style w:type="character" w:customStyle="1" w:styleId="berschrift8Zchn">
    <w:name w:val="Überschrift 8 Zchn"/>
    <w:basedOn w:val="berschrift1Zchn"/>
    <w:uiPriority w:val="4"/>
    <w:locked/>
    <w:rsid w:val="007502C9"/>
    <w:rPr>
      <w:rFonts w:ascii="Arial" w:hAnsi="Arial"/>
      <w:sz w:val="36"/>
      <w:lang w:eastAsia="en-US"/>
    </w:rPr>
  </w:style>
  <w:style w:type="character" w:customStyle="1" w:styleId="KopfzeileZchn">
    <w:name w:val="Kopfzeile Zchn"/>
    <w:basedOn w:val="DefaultParagraphFont"/>
    <w:uiPriority w:val="9"/>
    <w:locked/>
    <w:rsid w:val="007502C9"/>
    <w:rPr>
      <w:rFonts w:ascii="Arial" w:hAnsi="Arial"/>
      <w:b/>
      <w:noProof/>
      <w:sz w:val="18"/>
    </w:rPr>
  </w:style>
  <w:style w:type="character" w:customStyle="1" w:styleId="FuzeileZchn">
    <w:name w:val="Fußzeile Zchn"/>
    <w:basedOn w:val="DefaultParagraphFont"/>
    <w:locked/>
    <w:rsid w:val="007502C9"/>
    <w:rPr>
      <w:rFonts w:ascii="Arial" w:hAnsi="Arial"/>
      <w:b/>
      <w:i/>
      <w:noProof/>
      <w:sz w:val="18"/>
    </w:rPr>
  </w:style>
  <w:style w:type="character" w:customStyle="1" w:styleId="berschrift7Zchn">
    <w:name w:val="Überschrift 7 Zchn"/>
    <w:basedOn w:val="DefaultParagraphFont"/>
    <w:locked/>
    <w:rsid w:val="007502C9"/>
    <w:rPr>
      <w:rFonts w:ascii="Arial" w:hAnsi="Arial"/>
      <w:lang w:eastAsia="en-US"/>
    </w:rPr>
  </w:style>
  <w:style w:type="character" w:customStyle="1" w:styleId="berschrift9Zchn">
    <w:name w:val="Überschrift 9 Zchn"/>
    <w:basedOn w:val="DefaultParagraphFont"/>
    <w:locked/>
    <w:rsid w:val="007502C9"/>
    <w:rPr>
      <w:rFonts w:ascii="Arial" w:hAnsi="Arial"/>
      <w:sz w:val="36"/>
      <w:lang w:eastAsia="en-US"/>
    </w:rPr>
  </w:style>
  <w:style w:type="character" w:customStyle="1" w:styleId="HeaderChar3">
    <w:name w:val="Header Char3"/>
    <w:basedOn w:val="DefaultParagraphFont"/>
    <w:uiPriority w:val="9"/>
    <w:rsid w:val="007502C9"/>
    <w:rPr>
      <w:rFonts w:ascii="Arial" w:hAnsi="Arial"/>
      <w:b/>
      <w:noProof/>
      <w:sz w:val="18"/>
    </w:rPr>
  </w:style>
  <w:style w:type="character" w:customStyle="1" w:styleId="FooterChar3">
    <w:name w:val="Footer Char3"/>
    <w:basedOn w:val="DefaultParagraphFont"/>
    <w:rsid w:val="007502C9"/>
    <w:rPr>
      <w:rFonts w:ascii="Arial" w:hAnsi="Arial"/>
      <w:b/>
      <w:i/>
      <w:noProof/>
      <w:sz w:val="18"/>
    </w:rPr>
  </w:style>
  <w:style w:type="character" w:customStyle="1" w:styleId="FootnoteTextChar3">
    <w:name w:val="Footnote Text Char3"/>
    <w:basedOn w:val="DefaultParagraphFont"/>
    <w:rsid w:val="007502C9"/>
    <w:rPr>
      <w:sz w:val="16"/>
    </w:rPr>
  </w:style>
  <w:style w:type="character" w:customStyle="1" w:styleId="Heading1Char3">
    <w:name w:val="Heading 1 Char3"/>
    <w:basedOn w:val="DefaultParagraphFont"/>
    <w:uiPriority w:val="2"/>
    <w:rsid w:val="007502C9"/>
    <w:rPr>
      <w:rFonts w:ascii="Arial" w:hAnsi="Arial"/>
      <w:sz w:val="36"/>
      <w:lang w:eastAsia="en-US"/>
    </w:rPr>
  </w:style>
  <w:style w:type="character" w:customStyle="1" w:styleId="Heading2Char3">
    <w:name w:val="Heading 2 Char3"/>
    <w:basedOn w:val="DefaultParagraphFont"/>
    <w:uiPriority w:val="2"/>
    <w:rsid w:val="007502C9"/>
    <w:rPr>
      <w:rFonts w:ascii="Arial" w:hAnsi="Arial"/>
      <w:sz w:val="32"/>
      <w:lang w:eastAsia="en-US"/>
    </w:rPr>
  </w:style>
  <w:style w:type="character" w:customStyle="1" w:styleId="Heading3Char3">
    <w:name w:val="Heading 3 Char3"/>
    <w:basedOn w:val="DefaultParagraphFont"/>
    <w:uiPriority w:val="2"/>
    <w:rsid w:val="007502C9"/>
    <w:rPr>
      <w:rFonts w:ascii="Arial" w:hAnsi="Arial"/>
      <w:sz w:val="28"/>
      <w:lang w:eastAsia="en-US"/>
    </w:rPr>
  </w:style>
  <w:style w:type="character" w:customStyle="1" w:styleId="Heading4Char3">
    <w:name w:val="Heading 4 Char3"/>
    <w:basedOn w:val="Heading3Char3"/>
    <w:uiPriority w:val="2"/>
    <w:rsid w:val="007502C9"/>
    <w:rPr>
      <w:rFonts w:ascii="Arial" w:hAnsi="Arial"/>
      <w:sz w:val="24"/>
      <w:lang w:eastAsia="en-US"/>
    </w:rPr>
  </w:style>
  <w:style w:type="character" w:customStyle="1" w:styleId="Heading5Char3">
    <w:name w:val="Heading 5 Char3"/>
    <w:basedOn w:val="Heading4Char3"/>
    <w:uiPriority w:val="2"/>
    <w:rsid w:val="007502C9"/>
    <w:rPr>
      <w:rFonts w:ascii="Arial" w:hAnsi="Arial"/>
      <w:sz w:val="24"/>
      <w:lang w:eastAsia="en-US"/>
    </w:rPr>
  </w:style>
  <w:style w:type="character" w:customStyle="1" w:styleId="Heading6Char3">
    <w:name w:val="Heading 6 Char3"/>
    <w:basedOn w:val="DefaultParagraphFont"/>
    <w:rsid w:val="007502C9"/>
    <w:rPr>
      <w:rFonts w:ascii="Arial" w:hAnsi="Arial"/>
      <w:lang w:eastAsia="en-US"/>
    </w:rPr>
  </w:style>
  <w:style w:type="character" w:customStyle="1" w:styleId="Heading7Char3">
    <w:name w:val="Heading 7 Char3"/>
    <w:basedOn w:val="DefaultParagraphFont"/>
    <w:rsid w:val="007502C9"/>
    <w:rPr>
      <w:rFonts w:ascii="Arial" w:hAnsi="Arial"/>
      <w:lang w:eastAsia="en-US"/>
    </w:rPr>
  </w:style>
  <w:style w:type="character" w:customStyle="1" w:styleId="Heading8Char3">
    <w:name w:val="Heading 8 Char3"/>
    <w:basedOn w:val="Heading1Char3"/>
    <w:uiPriority w:val="4"/>
    <w:rsid w:val="007502C9"/>
    <w:rPr>
      <w:rFonts w:ascii="Arial" w:hAnsi="Arial"/>
      <w:sz w:val="36"/>
      <w:lang w:eastAsia="en-US"/>
    </w:rPr>
  </w:style>
  <w:style w:type="character" w:customStyle="1" w:styleId="Heading9Char3">
    <w:name w:val="Heading 9 Char3"/>
    <w:basedOn w:val="DefaultParagraphFont"/>
    <w:rsid w:val="007502C9"/>
    <w:rPr>
      <w:rFonts w:ascii="Arial" w:hAnsi="Arial"/>
      <w:sz w:val="36"/>
      <w:lang w:eastAsia="en-US"/>
    </w:rPr>
  </w:style>
  <w:style w:type="character" w:customStyle="1" w:styleId="ZhlavChar">
    <w:name w:val="Záhlaví Char"/>
    <w:basedOn w:val="DefaultParagraphFont"/>
    <w:uiPriority w:val="9"/>
    <w:rsid w:val="007502C9"/>
    <w:rPr>
      <w:rFonts w:ascii="Arial" w:hAnsi="Arial"/>
      <w:b/>
      <w:noProof/>
      <w:sz w:val="18"/>
    </w:rPr>
  </w:style>
  <w:style w:type="character" w:customStyle="1" w:styleId="ZpatChar">
    <w:name w:val="Zápatí Char"/>
    <w:basedOn w:val="DefaultParagraphFont"/>
    <w:rsid w:val="007502C9"/>
    <w:rPr>
      <w:rFonts w:ascii="Arial" w:hAnsi="Arial"/>
      <w:b/>
      <w:i/>
      <w:noProof/>
      <w:sz w:val="18"/>
    </w:rPr>
  </w:style>
  <w:style w:type="character" w:customStyle="1" w:styleId="TextpoznpodarouChar">
    <w:name w:val="Text pozn. pod čarou Char"/>
    <w:basedOn w:val="DefaultParagraphFont"/>
    <w:rsid w:val="007502C9"/>
    <w:rPr>
      <w:sz w:val="16"/>
    </w:rPr>
  </w:style>
  <w:style w:type="character" w:customStyle="1" w:styleId="Nadpis1Char">
    <w:name w:val="Nadpis 1 Char"/>
    <w:basedOn w:val="DefaultParagraphFont"/>
    <w:uiPriority w:val="2"/>
    <w:rsid w:val="007502C9"/>
    <w:rPr>
      <w:rFonts w:ascii="Arial" w:hAnsi="Arial"/>
      <w:sz w:val="36"/>
      <w:lang w:eastAsia="en-US"/>
    </w:rPr>
  </w:style>
  <w:style w:type="character" w:customStyle="1" w:styleId="Nadpis2Char">
    <w:name w:val="Nadpis 2 Char"/>
    <w:basedOn w:val="DefaultParagraphFont"/>
    <w:uiPriority w:val="2"/>
    <w:rsid w:val="007502C9"/>
    <w:rPr>
      <w:rFonts w:ascii="Arial" w:hAnsi="Arial"/>
      <w:sz w:val="32"/>
      <w:lang w:eastAsia="en-US"/>
    </w:rPr>
  </w:style>
  <w:style w:type="character" w:customStyle="1" w:styleId="Nadpis3Char">
    <w:name w:val="Nadpis 3 Char"/>
    <w:basedOn w:val="DefaultParagraphFont"/>
    <w:uiPriority w:val="2"/>
    <w:rsid w:val="007502C9"/>
    <w:rPr>
      <w:rFonts w:ascii="Arial" w:hAnsi="Arial"/>
      <w:sz w:val="28"/>
      <w:lang w:eastAsia="en-US"/>
    </w:rPr>
  </w:style>
  <w:style w:type="character" w:customStyle="1" w:styleId="Nadpis4Char">
    <w:name w:val="Nadpis 4 Char"/>
    <w:basedOn w:val="Nadpis3Char"/>
    <w:uiPriority w:val="2"/>
    <w:rsid w:val="007502C9"/>
    <w:rPr>
      <w:rFonts w:ascii="Arial" w:hAnsi="Arial"/>
      <w:sz w:val="24"/>
      <w:lang w:eastAsia="en-US"/>
    </w:rPr>
  </w:style>
  <w:style w:type="character" w:customStyle="1" w:styleId="Nadpis5Char">
    <w:name w:val="Nadpis 5 Char"/>
    <w:basedOn w:val="Nadpis4Char"/>
    <w:uiPriority w:val="2"/>
    <w:rsid w:val="007502C9"/>
    <w:rPr>
      <w:rFonts w:ascii="Arial" w:hAnsi="Arial"/>
      <w:sz w:val="24"/>
      <w:lang w:eastAsia="en-US"/>
    </w:rPr>
  </w:style>
  <w:style w:type="character" w:customStyle="1" w:styleId="Nadpis6Char">
    <w:name w:val="Nadpis 6 Char"/>
    <w:basedOn w:val="DefaultParagraphFont"/>
    <w:rsid w:val="007502C9"/>
    <w:rPr>
      <w:rFonts w:ascii="Arial" w:hAnsi="Arial"/>
      <w:lang w:eastAsia="en-US"/>
    </w:rPr>
  </w:style>
  <w:style w:type="character" w:customStyle="1" w:styleId="Nadpis7Char">
    <w:name w:val="Nadpis 7 Char"/>
    <w:basedOn w:val="DefaultParagraphFont"/>
    <w:rsid w:val="007502C9"/>
    <w:rPr>
      <w:rFonts w:ascii="Arial" w:hAnsi="Arial"/>
      <w:lang w:eastAsia="en-US"/>
    </w:rPr>
  </w:style>
  <w:style w:type="character" w:customStyle="1" w:styleId="Nadpis8Char">
    <w:name w:val="Nadpis 8 Char"/>
    <w:basedOn w:val="Nadpis1Char"/>
    <w:uiPriority w:val="4"/>
    <w:rsid w:val="007502C9"/>
    <w:rPr>
      <w:rFonts w:ascii="Arial" w:hAnsi="Arial"/>
      <w:sz w:val="36"/>
      <w:lang w:eastAsia="en-US"/>
    </w:rPr>
  </w:style>
  <w:style w:type="character" w:customStyle="1" w:styleId="Nadpis9Char">
    <w:name w:val="Nadpis 9 Char"/>
    <w:basedOn w:val="DefaultParagraphFont"/>
    <w:rsid w:val="007502C9"/>
    <w:rPr>
      <w:rFonts w:ascii="Arial" w:hAnsi="Arial"/>
      <w:sz w:val="36"/>
      <w:lang w:eastAsia="en-US"/>
    </w:rPr>
  </w:style>
  <w:style w:type="character" w:customStyle="1" w:styleId="ListParagraphChar">
    <w:name w:val="List Paragraph Char"/>
    <w:link w:val="ListParagraph"/>
    <w:uiPriority w:val="34"/>
    <w:qFormat/>
    <w:locked/>
    <w:rsid w:val="007502C9"/>
    <w:rPr>
      <w:rFonts w:ascii="Times New Roman" w:hAnsi="Times New Roman"/>
      <w:lang w:val="en-GB" w:eastAsia="en-US"/>
    </w:rPr>
  </w:style>
  <w:style w:type="paragraph" w:customStyle="1" w:styleId="Amendment">
    <w:name w:val="Amendment"/>
    <w:aliases w:val="sig."/>
    <w:basedOn w:val="Normal"/>
    <w:rsid w:val="007502C9"/>
    <w:pPr>
      <w:tabs>
        <w:tab w:val="left" w:pos="3600"/>
        <w:tab w:val="left" w:pos="9360"/>
      </w:tabs>
      <w:spacing w:after="0"/>
    </w:pPr>
    <w:rPr>
      <w:rFonts w:cs="Courier New"/>
      <w:sz w:val="24"/>
      <w:szCs w:val="24"/>
      <w:lang w:val="en-US"/>
    </w:rPr>
  </w:style>
  <w:style w:type="paragraph" w:customStyle="1" w:styleId="IvDInstructiontext">
    <w:name w:val="IvD Instructiontext"/>
    <w:basedOn w:val="BodyText"/>
    <w:link w:val="IvDInstructiontextChar"/>
    <w:uiPriority w:val="99"/>
    <w:qFormat/>
    <w:rsid w:val="007502C9"/>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7502C9"/>
    <w:rPr>
      <w:rFonts w:ascii="Arial" w:eastAsia="SimSun" w:hAnsi="Arial"/>
      <w:i/>
      <w:color w:val="7F7F7F" w:themeColor="text1" w:themeTint="80"/>
      <w:spacing w:val="2"/>
      <w:sz w:val="18"/>
      <w:szCs w:val="18"/>
      <w:lang w:val="en-US" w:eastAsia="en-US"/>
    </w:rPr>
  </w:style>
  <w:style w:type="character" w:customStyle="1" w:styleId="cf01">
    <w:name w:val="cf01"/>
    <w:basedOn w:val="DefaultParagraphFont"/>
    <w:rsid w:val="007502C9"/>
    <w:rPr>
      <w:rFonts w:ascii="Segoe UI" w:hAnsi="Segoe UI" w:cs="Segoe UI" w:hint="default"/>
      <w:sz w:val="18"/>
      <w:szCs w:val="18"/>
    </w:rPr>
  </w:style>
  <w:style w:type="character" w:customStyle="1" w:styleId="NichtaufgelsteErwhnung1">
    <w:name w:val="Nicht aufgelöste Erwähnung1"/>
    <w:uiPriority w:val="99"/>
    <w:semiHidden/>
    <w:unhideWhenUsed/>
    <w:rsid w:val="007502C9"/>
    <w:rPr>
      <w:color w:val="605E5C"/>
      <w:shd w:val="clear" w:color="auto" w:fill="E1DFDD"/>
    </w:rPr>
  </w:style>
  <w:style w:type="paragraph" w:customStyle="1" w:styleId="FormatvorlageZentriert">
    <w:name w:val="Formatvorlage Zentriert"/>
    <w:basedOn w:val="Normal"/>
    <w:uiPriority w:val="99"/>
    <w:rsid w:val="007502C9"/>
    <w:pPr>
      <w:spacing w:after="0" w:line="360" w:lineRule="atLeast"/>
      <w:jc w:val="center"/>
    </w:pPr>
    <w:rPr>
      <w:sz w:val="24"/>
      <w:lang w:val="de-DE" w:eastAsia="de-DE"/>
    </w:rPr>
  </w:style>
  <w:style w:type="table" w:styleId="PlainTable3">
    <w:name w:val="Plain Table 3"/>
    <w:basedOn w:val="TableNormal"/>
    <w:uiPriority w:val="43"/>
    <w:rsid w:val="007502C9"/>
    <w:rPr>
      <w:rFonts w:ascii="Times New Roman" w:eastAsiaTheme="minorEastAsia"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7502C9"/>
    <w:rPr>
      <w:rFonts w:ascii="Times New Roman" w:eastAsiaTheme="minorEastAsia"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
    <w:name w:val="Grid Table 3"/>
    <w:basedOn w:val="TableNormal"/>
    <w:uiPriority w:val="48"/>
    <w:rsid w:val="007502C9"/>
    <w:rPr>
      <w:rFonts w:ascii="Times New Roman" w:eastAsiaTheme="minorEastAsia"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PageNumber">
    <w:name w:val="page number"/>
    <w:basedOn w:val="DefaultParagraphFont"/>
    <w:uiPriority w:val="99"/>
    <w:unhideWhenUsed/>
    <w:rsid w:val="007502C9"/>
  </w:style>
  <w:style w:type="character" w:customStyle="1" w:styleId="HeaderChar5">
    <w:name w:val="Header Char5"/>
    <w:basedOn w:val="DefaultParagraphFont"/>
    <w:uiPriority w:val="9"/>
    <w:rsid w:val="007502C9"/>
    <w:rPr>
      <w:rFonts w:ascii="Arial" w:hAnsi="Arial"/>
      <w:b/>
      <w:noProof/>
      <w:sz w:val="18"/>
    </w:rPr>
  </w:style>
  <w:style w:type="character" w:customStyle="1" w:styleId="FooterChar5">
    <w:name w:val="Footer Char5"/>
    <w:basedOn w:val="DefaultParagraphFont"/>
    <w:rsid w:val="007502C9"/>
    <w:rPr>
      <w:rFonts w:ascii="Arial" w:hAnsi="Arial"/>
      <w:b/>
      <w:i/>
      <w:noProof/>
      <w:sz w:val="18"/>
    </w:rPr>
  </w:style>
  <w:style w:type="character" w:customStyle="1" w:styleId="FootnoteTextChar5">
    <w:name w:val="Footnote Text Char5"/>
    <w:basedOn w:val="DefaultParagraphFont"/>
    <w:rsid w:val="007502C9"/>
    <w:rPr>
      <w:sz w:val="16"/>
    </w:rPr>
  </w:style>
  <w:style w:type="character" w:customStyle="1" w:styleId="Heading1Char5">
    <w:name w:val="Heading 1 Char5"/>
    <w:basedOn w:val="DefaultParagraphFont"/>
    <w:uiPriority w:val="2"/>
    <w:rsid w:val="007502C9"/>
    <w:rPr>
      <w:rFonts w:ascii="Arial" w:hAnsi="Arial"/>
      <w:sz w:val="36"/>
      <w:lang w:eastAsia="en-US"/>
    </w:rPr>
  </w:style>
  <w:style w:type="character" w:customStyle="1" w:styleId="Heading2Char5">
    <w:name w:val="Heading 2 Char5"/>
    <w:basedOn w:val="DefaultParagraphFont"/>
    <w:uiPriority w:val="2"/>
    <w:rsid w:val="007502C9"/>
    <w:rPr>
      <w:rFonts w:ascii="Arial" w:hAnsi="Arial"/>
      <w:sz w:val="32"/>
      <w:lang w:eastAsia="en-US"/>
    </w:rPr>
  </w:style>
  <w:style w:type="character" w:customStyle="1" w:styleId="Heading3Char5">
    <w:name w:val="Heading 3 Char5"/>
    <w:basedOn w:val="DefaultParagraphFont"/>
    <w:uiPriority w:val="2"/>
    <w:rsid w:val="007502C9"/>
    <w:rPr>
      <w:rFonts w:ascii="Arial" w:hAnsi="Arial"/>
      <w:sz w:val="28"/>
      <w:lang w:eastAsia="en-US"/>
    </w:rPr>
  </w:style>
  <w:style w:type="character" w:customStyle="1" w:styleId="Heading4Char5">
    <w:name w:val="Heading 4 Char5"/>
    <w:basedOn w:val="Heading3Char5"/>
    <w:uiPriority w:val="2"/>
    <w:rsid w:val="007502C9"/>
    <w:rPr>
      <w:rFonts w:ascii="Arial" w:hAnsi="Arial"/>
      <w:sz w:val="24"/>
      <w:lang w:eastAsia="en-US"/>
    </w:rPr>
  </w:style>
  <w:style w:type="character" w:customStyle="1" w:styleId="Heading5Char5">
    <w:name w:val="Heading 5 Char5"/>
    <w:basedOn w:val="Heading4Char5"/>
    <w:uiPriority w:val="2"/>
    <w:rsid w:val="007502C9"/>
    <w:rPr>
      <w:rFonts w:ascii="Arial" w:hAnsi="Arial"/>
      <w:sz w:val="24"/>
      <w:lang w:eastAsia="en-US"/>
    </w:rPr>
  </w:style>
  <w:style w:type="character" w:customStyle="1" w:styleId="Heading6Char5">
    <w:name w:val="Heading 6 Char5"/>
    <w:basedOn w:val="DefaultParagraphFont"/>
    <w:rsid w:val="007502C9"/>
    <w:rPr>
      <w:rFonts w:ascii="Arial" w:hAnsi="Arial"/>
      <w:lang w:eastAsia="en-US"/>
    </w:rPr>
  </w:style>
  <w:style w:type="character" w:customStyle="1" w:styleId="Heading7Char5">
    <w:name w:val="Heading 7 Char5"/>
    <w:basedOn w:val="DefaultParagraphFont"/>
    <w:rsid w:val="007502C9"/>
    <w:rPr>
      <w:rFonts w:ascii="Arial" w:hAnsi="Arial"/>
      <w:lang w:eastAsia="en-US"/>
    </w:rPr>
  </w:style>
  <w:style w:type="character" w:customStyle="1" w:styleId="Heading8Char5">
    <w:name w:val="Heading 8 Char5"/>
    <w:basedOn w:val="Heading1Char5"/>
    <w:uiPriority w:val="4"/>
    <w:rsid w:val="007502C9"/>
    <w:rPr>
      <w:rFonts w:ascii="Arial" w:hAnsi="Arial"/>
      <w:sz w:val="36"/>
      <w:lang w:eastAsia="en-US"/>
    </w:rPr>
  </w:style>
  <w:style w:type="character" w:customStyle="1" w:styleId="Heading9Char5">
    <w:name w:val="Heading 9 Char5"/>
    <w:basedOn w:val="DefaultParagraphFont"/>
    <w:rsid w:val="007502C9"/>
    <w:rPr>
      <w:rFonts w:ascii="Arial" w:hAnsi="Arial"/>
      <w:sz w:val="36"/>
      <w:lang w:eastAsia="en-US"/>
    </w:rPr>
  </w:style>
  <w:style w:type="character" w:customStyle="1" w:styleId="HeaderChar4">
    <w:name w:val="Header Char4"/>
    <w:basedOn w:val="DefaultParagraphFont"/>
    <w:uiPriority w:val="9"/>
    <w:rsid w:val="007502C9"/>
    <w:rPr>
      <w:rFonts w:ascii="Arial" w:hAnsi="Arial"/>
      <w:b/>
      <w:noProof/>
      <w:sz w:val="18"/>
    </w:rPr>
  </w:style>
  <w:style w:type="character" w:customStyle="1" w:styleId="FooterChar4">
    <w:name w:val="Footer Char4"/>
    <w:basedOn w:val="DefaultParagraphFont"/>
    <w:rsid w:val="007502C9"/>
    <w:rPr>
      <w:rFonts w:ascii="Arial" w:hAnsi="Arial"/>
      <w:b/>
      <w:i/>
      <w:noProof/>
      <w:sz w:val="18"/>
    </w:rPr>
  </w:style>
  <w:style w:type="character" w:customStyle="1" w:styleId="FootnoteTextChar4">
    <w:name w:val="Footnote Text Char4"/>
    <w:basedOn w:val="DefaultParagraphFont"/>
    <w:rsid w:val="007502C9"/>
    <w:rPr>
      <w:sz w:val="16"/>
    </w:rPr>
  </w:style>
  <w:style w:type="character" w:customStyle="1" w:styleId="Heading1Char4">
    <w:name w:val="Heading 1 Char4"/>
    <w:basedOn w:val="DefaultParagraphFont"/>
    <w:uiPriority w:val="2"/>
    <w:rsid w:val="007502C9"/>
    <w:rPr>
      <w:rFonts w:ascii="Arial" w:hAnsi="Arial"/>
      <w:sz w:val="36"/>
      <w:lang w:eastAsia="en-US"/>
    </w:rPr>
  </w:style>
  <w:style w:type="character" w:customStyle="1" w:styleId="Heading2Char4">
    <w:name w:val="Heading 2 Char4"/>
    <w:basedOn w:val="DefaultParagraphFont"/>
    <w:uiPriority w:val="2"/>
    <w:rsid w:val="007502C9"/>
    <w:rPr>
      <w:rFonts w:ascii="Arial" w:hAnsi="Arial"/>
      <w:sz w:val="32"/>
      <w:lang w:eastAsia="en-US"/>
    </w:rPr>
  </w:style>
  <w:style w:type="character" w:customStyle="1" w:styleId="Heading3Char4">
    <w:name w:val="Heading 3 Char4"/>
    <w:basedOn w:val="DefaultParagraphFont"/>
    <w:uiPriority w:val="2"/>
    <w:rsid w:val="007502C9"/>
    <w:rPr>
      <w:rFonts w:ascii="Arial" w:hAnsi="Arial"/>
      <w:sz w:val="28"/>
      <w:lang w:eastAsia="en-US"/>
    </w:rPr>
  </w:style>
  <w:style w:type="character" w:customStyle="1" w:styleId="Heading4Char4">
    <w:name w:val="Heading 4 Char4"/>
    <w:basedOn w:val="Heading3Char4"/>
    <w:uiPriority w:val="2"/>
    <w:rsid w:val="007502C9"/>
    <w:rPr>
      <w:rFonts w:ascii="Arial" w:hAnsi="Arial"/>
      <w:sz w:val="24"/>
      <w:lang w:eastAsia="en-US"/>
    </w:rPr>
  </w:style>
  <w:style w:type="character" w:customStyle="1" w:styleId="Heading5Char4">
    <w:name w:val="Heading 5 Char4"/>
    <w:basedOn w:val="Heading4Char4"/>
    <w:uiPriority w:val="2"/>
    <w:rsid w:val="007502C9"/>
    <w:rPr>
      <w:rFonts w:ascii="Arial" w:hAnsi="Arial"/>
      <w:sz w:val="24"/>
      <w:lang w:eastAsia="en-US"/>
    </w:rPr>
  </w:style>
  <w:style w:type="character" w:customStyle="1" w:styleId="Heading6Char4">
    <w:name w:val="Heading 6 Char4"/>
    <w:basedOn w:val="DefaultParagraphFont"/>
    <w:rsid w:val="007502C9"/>
    <w:rPr>
      <w:rFonts w:ascii="Arial" w:hAnsi="Arial"/>
      <w:lang w:eastAsia="en-US"/>
    </w:rPr>
  </w:style>
  <w:style w:type="character" w:customStyle="1" w:styleId="Heading7Char4">
    <w:name w:val="Heading 7 Char4"/>
    <w:basedOn w:val="DefaultParagraphFont"/>
    <w:rsid w:val="007502C9"/>
    <w:rPr>
      <w:rFonts w:ascii="Arial" w:hAnsi="Arial"/>
      <w:lang w:eastAsia="en-US"/>
    </w:rPr>
  </w:style>
  <w:style w:type="character" w:customStyle="1" w:styleId="Heading8Char4">
    <w:name w:val="Heading 8 Char4"/>
    <w:basedOn w:val="Heading1Char4"/>
    <w:uiPriority w:val="4"/>
    <w:rsid w:val="007502C9"/>
    <w:rPr>
      <w:rFonts w:ascii="Arial" w:hAnsi="Arial"/>
      <w:sz w:val="36"/>
      <w:lang w:eastAsia="en-US"/>
    </w:rPr>
  </w:style>
  <w:style w:type="character" w:customStyle="1" w:styleId="Heading9Char4">
    <w:name w:val="Heading 9 Char4"/>
    <w:basedOn w:val="DefaultParagraphFont"/>
    <w:rsid w:val="007502C9"/>
    <w:rPr>
      <w:rFonts w:ascii="Arial" w:hAnsi="Arial"/>
      <w:sz w:val="36"/>
      <w:lang w:eastAsia="en-US"/>
    </w:rPr>
  </w:style>
  <w:style w:type="character" w:customStyle="1" w:styleId="HeaderChar6">
    <w:name w:val="Header Char6"/>
    <w:basedOn w:val="DefaultParagraphFont"/>
    <w:uiPriority w:val="9"/>
    <w:rsid w:val="007502C9"/>
    <w:rPr>
      <w:rFonts w:ascii="Arial" w:hAnsi="Arial"/>
      <w:b/>
      <w:noProof/>
      <w:sz w:val="18"/>
    </w:rPr>
  </w:style>
  <w:style w:type="character" w:customStyle="1" w:styleId="FooterChar6">
    <w:name w:val="Footer Char6"/>
    <w:basedOn w:val="DefaultParagraphFont"/>
    <w:rsid w:val="007502C9"/>
    <w:rPr>
      <w:rFonts w:ascii="Arial" w:hAnsi="Arial"/>
      <w:b/>
      <w:i/>
      <w:noProof/>
      <w:sz w:val="18"/>
    </w:rPr>
  </w:style>
  <w:style w:type="character" w:customStyle="1" w:styleId="FootnoteTextChar6">
    <w:name w:val="Footnote Text Char6"/>
    <w:basedOn w:val="DefaultParagraphFont"/>
    <w:rsid w:val="007502C9"/>
    <w:rPr>
      <w:sz w:val="16"/>
    </w:rPr>
  </w:style>
  <w:style w:type="character" w:customStyle="1" w:styleId="Heading1Char6">
    <w:name w:val="Heading 1 Char6"/>
    <w:basedOn w:val="DefaultParagraphFont"/>
    <w:uiPriority w:val="2"/>
    <w:rsid w:val="007502C9"/>
    <w:rPr>
      <w:rFonts w:ascii="Arial" w:hAnsi="Arial"/>
      <w:sz w:val="36"/>
      <w:lang w:eastAsia="en-US"/>
    </w:rPr>
  </w:style>
  <w:style w:type="character" w:customStyle="1" w:styleId="Heading2Char6">
    <w:name w:val="Heading 2 Char6"/>
    <w:basedOn w:val="DefaultParagraphFont"/>
    <w:uiPriority w:val="2"/>
    <w:rsid w:val="007502C9"/>
    <w:rPr>
      <w:rFonts w:ascii="Arial" w:hAnsi="Arial"/>
      <w:sz w:val="32"/>
      <w:lang w:eastAsia="en-US"/>
    </w:rPr>
  </w:style>
  <w:style w:type="character" w:customStyle="1" w:styleId="Heading3Char6">
    <w:name w:val="Heading 3 Char6"/>
    <w:basedOn w:val="DefaultParagraphFont"/>
    <w:uiPriority w:val="2"/>
    <w:rsid w:val="007502C9"/>
    <w:rPr>
      <w:rFonts w:ascii="Arial" w:hAnsi="Arial"/>
      <w:sz w:val="28"/>
      <w:lang w:eastAsia="en-US"/>
    </w:rPr>
  </w:style>
  <w:style w:type="character" w:customStyle="1" w:styleId="Heading4Char6">
    <w:name w:val="Heading 4 Char6"/>
    <w:basedOn w:val="Heading3Char6"/>
    <w:uiPriority w:val="2"/>
    <w:rsid w:val="007502C9"/>
    <w:rPr>
      <w:rFonts w:ascii="Arial" w:hAnsi="Arial"/>
      <w:sz w:val="24"/>
      <w:lang w:eastAsia="en-US"/>
    </w:rPr>
  </w:style>
  <w:style w:type="character" w:customStyle="1" w:styleId="Heading5Char6">
    <w:name w:val="Heading 5 Char6"/>
    <w:basedOn w:val="Heading4Char6"/>
    <w:uiPriority w:val="2"/>
    <w:rsid w:val="007502C9"/>
    <w:rPr>
      <w:rFonts w:ascii="Arial" w:hAnsi="Arial"/>
      <w:sz w:val="24"/>
      <w:lang w:eastAsia="en-US"/>
    </w:rPr>
  </w:style>
  <w:style w:type="character" w:customStyle="1" w:styleId="Heading6Char6">
    <w:name w:val="Heading 6 Char6"/>
    <w:basedOn w:val="DefaultParagraphFont"/>
    <w:rsid w:val="007502C9"/>
    <w:rPr>
      <w:rFonts w:ascii="Arial" w:hAnsi="Arial"/>
      <w:lang w:eastAsia="en-US"/>
    </w:rPr>
  </w:style>
  <w:style w:type="character" w:customStyle="1" w:styleId="Heading7Char6">
    <w:name w:val="Heading 7 Char6"/>
    <w:basedOn w:val="DefaultParagraphFont"/>
    <w:rsid w:val="007502C9"/>
    <w:rPr>
      <w:rFonts w:ascii="Arial" w:hAnsi="Arial"/>
      <w:lang w:eastAsia="en-US"/>
    </w:rPr>
  </w:style>
  <w:style w:type="character" w:customStyle="1" w:styleId="Heading8Char6">
    <w:name w:val="Heading 8 Char6"/>
    <w:basedOn w:val="Heading1Char6"/>
    <w:uiPriority w:val="4"/>
    <w:rsid w:val="007502C9"/>
    <w:rPr>
      <w:rFonts w:ascii="Arial" w:hAnsi="Arial"/>
      <w:sz w:val="36"/>
      <w:lang w:eastAsia="en-US"/>
    </w:rPr>
  </w:style>
  <w:style w:type="character" w:customStyle="1" w:styleId="Heading9Char6">
    <w:name w:val="Heading 9 Char6"/>
    <w:basedOn w:val="DefaultParagraphFont"/>
    <w:rsid w:val="007502C9"/>
    <w:rPr>
      <w:rFonts w:ascii="Arial" w:hAnsi="Arial"/>
      <w:sz w:val="36"/>
      <w:lang w:eastAsia="en-US"/>
    </w:rPr>
  </w:style>
  <w:style w:type="character" w:customStyle="1" w:styleId="HeaderChar8">
    <w:name w:val="Header Char8"/>
    <w:basedOn w:val="DefaultParagraphFont"/>
    <w:uiPriority w:val="9"/>
    <w:rsid w:val="007502C9"/>
    <w:rPr>
      <w:rFonts w:ascii="Arial" w:hAnsi="Arial"/>
      <w:b/>
      <w:noProof/>
      <w:sz w:val="18"/>
    </w:rPr>
  </w:style>
  <w:style w:type="character" w:customStyle="1" w:styleId="FooterChar8">
    <w:name w:val="Footer Char8"/>
    <w:basedOn w:val="DefaultParagraphFont"/>
    <w:rsid w:val="007502C9"/>
    <w:rPr>
      <w:rFonts w:ascii="Arial" w:hAnsi="Arial"/>
      <w:b/>
      <w:i/>
      <w:noProof/>
      <w:sz w:val="18"/>
    </w:rPr>
  </w:style>
  <w:style w:type="character" w:customStyle="1" w:styleId="FootnoteTextChar8">
    <w:name w:val="Footnote Text Char8"/>
    <w:basedOn w:val="DefaultParagraphFont"/>
    <w:rsid w:val="007502C9"/>
    <w:rPr>
      <w:sz w:val="16"/>
    </w:rPr>
  </w:style>
  <w:style w:type="character" w:customStyle="1" w:styleId="Heading1Char8">
    <w:name w:val="Heading 1 Char8"/>
    <w:basedOn w:val="DefaultParagraphFont"/>
    <w:uiPriority w:val="2"/>
    <w:rsid w:val="007502C9"/>
    <w:rPr>
      <w:rFonts w:ascii="Arial" w:hAnsi="Arial"/>
      <w:sz w:val="36"/>
      <w:lang w:eastAsia="en-US"/>
    </w:rPr>
  </w:style>
  <w:style w:type="character" w:customStyle="1" w:styleId="Heading2Char8">
    <w:name w:val="Heading 2 Char8"/>
    <w:basedOn w:val="DefaultParagraphFont"/>
    <w:uiPriority w:val="2"/>
    <w:rsid w:val="007502C9"/>
    <w:rPr>
      <w:rFonts w:ascii="Arial" w:hAnsi="Arial"/>
      <w:sz w:val="32"/>
      <w:lang w:eastAsia="en-US"/>
    </w:rPr>
  </w:style>
  <w:style w:type="character" w:customStyle="1" w:styleId="Heading3Char8">
    <w:name w:val="Heading 3 Char8"/>
    <w:basedOn w:val="DefaultParagraphFont"/>
    <w:uiPriority w:val="2"/>
    <w:rsid w:val="007502C9"/>
    <w:rPr>
      <w:rFonts w:ascii="Arial" w:hAnsi="Arial"/>
      <w:sz w:val="28"/>
      <w:lang w:eastAsia="en-US"/>
    </w:rPr>
  </w:style>
  <w:style w:type="character" w:customStyle="1" w:styleId="Heading4Char8">
    <w:name w:val="Heading 4 Char8"/>
    <w:basedOn w:val="Heading3Char8"/>
    <w:uiPriority w:val="2"/>
    <w:rsid w:val="007502C9"/>
    <w:rPr>
      <w:rFonts w:ascii="Arial" w:hAnsi="Arial"/>
      <w:sz w:val="24"/>
      <w:lang w:eastAsia="en-US"/>
    </w:rPr>
  </w:style>
  <w:style w:type="character" w:customStyle="1" w:styleId="Heading5Char8">
    <w:name w:val="Heading 5 Char8"/>
    <w:basedOn w:val="Heading4Char8"/>
    <w:uiPriority w:val="2"/>
    <w:rsid w:val="007502C9"/>
    <w:rPr>
      <w:rFonts w:ascii="Arial" w:hAnsi="Arial"/>
      <w:sz w:val="24"/>
      <w:lang w:eastAsia="en-US"/>
    </w:rPr>
  </w:style>
  <w:style w:type="character" w:customStyle="1" w:styleId="Heading6Char8">
    <w:name w:val="Heading 6 Char8"/>
    <w:basedOn w:val="DefaultParagraphFont"/>
    <w:rsid w:val="007502C9"/>
    <w:rPr>
      <w:rFonts w:ascii="Arial" w:hAnsi="Arial"/>
      <w:lang w:eastAsia="en-US"/>
    </w:rPr>
  </w:style>
  <w:style w:type="character" w:customStyle="1" w:styleId="Heading7Char8">
    <w:name w:val="Heading 7 Char8"/>
    <w:basedOn w:val="DefaultParagraphFont"/>
    <w:rsid w:val="007502C9"/>
    <w:rPr>
      <w:rFonts w:ascii="Arial" w:hAnsi="Arial"/>
      <w:lang w:eastAsia="en-US"/>
    </w:rPr>
  </w:style>
  <w:style w:type="character" w:customStyle="1" w:styleId="Heading8Char8">
    <w:name w:val="Heading 8 Char8"/>
    <w:basedOn w:val="Heading1Char8"/>
    <w:uiPriority w:val="4"/>
    <w:rsid w:val="007502C9"/>
    <w:rPr>
      <w:rFonts w:ascii="Arial" w:hAnsi="Arial"/>
      <w:sz w:val="36"/>
      <w:lang w:eastAsia="en-US"/>
    </w:rPr>
  </w:style>
  <w:style w:type="character" w:customStyle="1" w:styleId="Heading9Char8">
    <w:name w:val="Heading 9 Char8"/>
    <w:basedOn w:val="DefaultParagraphFont"/>
    <w:rsid w:val="007502C9"/>
    <w:rPr>
      <w:rFonts w:ascii="Arial" w:hAnsi="Arial"/>
      <w:sz w:val="36"/>
      <w:lang w:eastAsia="en-US"/>
    </w:rPr>
  </w:style>
  <w:style w:type="character" w:customStyle="1" w:styleId="HeaderChar7">
    <w:name w:val="Header Char7"/>
    <w:basedOn w:val="DefaultParagraphFont"/>
    <w:uiPriority w:val="9"/>
    <w:rsid w:val="007502C9"/>
    <w:rPr>
      <w:rFonts w:ascii="Arial" w:hAnsi="Arial"/>
      <w:b/>
      <w:noProof/>
      <w:sz w:val="18"/>
    </w:rPr>
  </w:style>
  <w:style w:type="character" w:customStyle="1" w:styleId="FooterChar7">
    <w:name w:val="Footer Char7"/>
    <w:basedOn w:val="DefaultParagraphFont"/>
    <w:rsid w:val="007502C9"/>
    <w:rPr>
      <w:rFonts w:ascii="Arial" w:hAnsi="Arial"/>
      <w:b/>
      <w:i/>
      <w:noProof/>
      <w:sz w:val="18"/>
    </w:rPr>
  </w:style>
  <w:style w:type="character" w:customStyle="1" w:styleId="FootnoteTextChar7">
    <w:name w:val="Footnote Text Char7"/>
    <w:basedOn w:val="DefaultParagraphFont"/>
    <w:rsid w:val="007502C9"/>
    <w:rPr>
      <w:sz w:val="16"/>
    </w:rPr>
  </w:style>
  <w:style w:type="character" w:customStyle="1" w:styleId="Heading1Char7">
    <w:name w:val="Heading 1 Char7"/>
    <w:basedOn w:val="DefaultParagraphFont"/>
    <w:uiPriority w:val="2"/>
    <w:rsid w:val="007502C9"/>
    <w:rPr>
      <w:rFonts w:ascii="Arial" w:hAnsi="Arial"/>
      <w:sz w:val="36"/>
      <w:lang w:eastAsia="en-US"/>
    </w:rPr>
  </w:style>
  <w:style w:type="character" w:customStyle="1" w:styleId="Heading2Char7">
    <w:name w:val="Heading 2 Char7"/>
    <w:basedOn w:val="DefaultParagraphFont"/>
    <w:uiPriority w:val="2"/>
    <w:rsid w:val="007502C9"/>
    <w:rPr>
      <w:rFonts w:ascii="Arial" w:hAnsi="Arial"/>
      <w:sz w:val="32"/>
      <w:lang w:eastAsia="en-US"/>
    </w:rPr>
  </w:style>
  <w:style w:type="character" w:customStyle="1" w:styleId="Heading3Char7">
    <w:name w:val="Heading 3 Char7"/>
    <w:basedOn w:val="DefaultParagraphFont"/>
    <w:uiPriority w:val="2"/>
    <w:rsid w:val="007502C9"/>
    <w:rPr>
      <w:rFonts w:ascii="Arial" w:hAnsi="Arial"/>
      <w:sz w:val="28"/>
      <w:lang w:eastAsia="en-US"/>
    </w:rPr>
  </w:style>
  <w:style w:type="character" w:customStyle="1" w:styleId="Heading4Char7">
    <w:name w:val="Heading 4 Char7"/>
    <w:basedOn w:val="Heading3Char7"/>
    <w:uiPriority w:val="2"/>
    <w:rsid w:val="007502C9"/>
    <w:rPr>
      <w:rFonts w:ascii="Arial" w:hAnsi="Arial"/>
      <w:sz w:val="24"/>
      <w:lang w:eastAsia="en-US"/>
    </w:rPr>
  </w:style>
  <w:style w:type="character" w:customStyle="1" w:styleId="Heading5Char7">
    <w:name w:val="Heading 5 Char7"/>
    <w:basedOn w:val="Heading4Char7"/>
    <w:uiPriority w:val="2"/>
    <w:rsid w:val="007502C9"/>
    <w:rPr>
      <w:rFonts w:ascii="Arial" w:hAnsi="Arial"/>
      <w:sz w:val="24"/>
      <w:lang w:eastAsia="en-US"/>
    </w:rPr>
  </w:style>
  <w:style w:type="character" w:customStyle="1" w:styleId="Heading6Char7">
    <w:name w:val="Heading 6 Char7"/>
    <w:basedOn w:val="DefaultParagraphFont"/>
    <w:rsid w:val="007502C9"/>
    <w:rPr>
      <w:rFonts w:ascii="Arial" w:hAnsi="Arial"/>
      <w:lang w:eastAsia="en-US"/>
    </w:rPr>
  </w:style>
  <w:style w:type="character" w:customStyle="1" w:styleId="Heading7Char7">
    <w:name w:val="Heading 7 Char7"/>
    <w:basedOn w:val="DefaultParagraphFont"/>
    <w:rsid w:val="007502C9"/>
    <w:rPr>
      <w:rFonts w:ascii="Arial" w:hAnsi="Arial"/>
      <w:lang w:eastAsia="en-US"/>
    </w:rPr>
  </w:style>
  <w:style w:type="character" w:customStyle="1" w:styleId="Heading8Char7">
    <w:name w:val="Heading 8 Char7"/>
    <w:basedOn w:val="Heading1Char7"/>
    <w:uiPriority w:val="4"/>
    <w:rsid w:val="007502C9"/>
    <w:rPr>
      <w:rFonts w:ascii="Arial" w:hAnsi="Arial"/>
      <w:sz w:val="36"/>
      <w:lang w:eastAsia="en-US"/>
    </w:rPr>
  </w:style>
  <w:style w:type="character" w:customStyle="1" w:styleId="Heading9Char7">
    <w:name w:val="Heading 9 Char7"/>
    <w:basedOn w:val="DefaultParagraphFont"/>
    <w:rsid w:val="007502C9"/>
    <w:rPr>
      <w:rFonts w:ascii="Arial" w:hAnsi="Arial"/>
      <w:sz w:val="36"/>
      <w:lang w:eastAsia="en-US"/>
    </w:rPr>
  </w:style>
  <w:style w:type="character" w:customStyle="1" w:styleId="HeaderChar9">
    <w:name w:val="Header Char9"/>
    <w:basedOn w:val="DefaultParagraphFont"/>
    <w:uiPriority w:val="9"/>
    <w:rsid w:val="007502C9"/>
    <w:rPr>
      <w:rFonts w:ascii="Arial" w:hAnsi="Arial"/>
      <w:b/>
      <w:noProof/>
      <w:sz w:val="18"/>
    </w:rPr>
  </w:style>
  <w:style w:type="character" w:customStyle="1" w:styleId="FooterChar9">
    <w:name w:val="Footer Char9"/>
    <w:basedOn w:val="DefaultParagraphFont"/>
    <w:rsid w:val="007502C9"/>
    <w:rPr>
      <w:rFonts w:ascii="Arial" w:hAnsi="Arial"/>
      <w:b/>
      <w:i/>
      <w:noProof/>
      <w:sz w:val="18"/>
    </w:rPr>
  </w:style>
  <w:style w:type="character" w:customStyle="1" w:styleId="FootnoteTextChar9">
    <w:name w:val="Footnote Text Char9"/>
    <w:basedOn w:val="DefaultParagraphFont"/>
    <w:rsid w:val="007502C9"/>
    <w:rPr>
      <w:sz w:val="16"/>
    </w:rPr>
  </w:style>
  <w:style w:type="character" w:customStyle="1" w:styleId="Heading1Char9">
    <w:name w:val="Heading 1 Char9"/>
    <w:basedOn w:val="DefaultParagraphFont"/>
    <w:uiPriority w:val="2"/>
    <w:rsid w:val="007502C9"/>
    <w:rPr>
      <w:rFonts w:ascii="Arial" w:hAnsi="Arial"/>
      <w:sz w:val="36"/>
      <w:lang w:eastAsia="en-US"/>
    </w:rPr>
  </w:style>
  <w:style w:type="character" w:customStyle="1" w:styleId="Heading2Char9">
    <w:name w:val="Heading 2 Char9"/>
    <w:basedOn w:val="DefaultParagraphFont"/>
    <w:uiPriority w:val="2"/>
    <w:rsid w:val="007502C9"/>
    <w:rPr>
      <w:rFonts w:ascii="Arial" w:hAnsi="Arial"/>
      <w:sz w:val="32"/>
      <w:lang w:eastAsia="en-US"/>
    </w:rPr>
  </w:style>
  <w:style w:type="character" w:customStyle="1" w:styleId="Heading3Char9">
    <w:name w:val="Heading 3 Char9"/>
    <w:basedOn w:val="DefaultParagraphFont"/>
    <w:uiPriority w:val="2"/>
    <w:rsid w:val="007502C9"/>
    <w:rPr>
      <w:rFonts w:ascii="Arial" w:hAnsi="Arial"/>
      <w:sz w:val="28"/>
      <w:lang w:eastAsia="en-US"/>
    </w:rPr>
  </w:style>
  <w:style w:type="character" w:customStyle="1" w:styleId="Heading4Char9">
    <w:name w:val="Heading 4 Char9"/>
    <w:basedOn w:val="Heading3Char9"/>
    <w:uiPriority w:val="2"/>
    <w:rsid w:val="007502C9"/>
    <w:rPr>
      <w:rFonts w:ascii="Arial" w:hAnsi="Arial"/>
      <w:sz w:val="24"/>
      <w:lang w:eastAsia="en-US"/>
    </w:rPr>
  </w:style>
  <w:style w:type="character" w:customStyle="1" w:styleId="Heading5Char9">
    <w:name w:val="Heading 5 Char9"/>
    <w:basedOn w:val="Heading4Char9"/>
    <w:uiPriority w:val="2"/>
    <w:rsid w:val="007502C9"/>
    <w:rPr>
      <w:rFonts w:ascii="Arial" w:hAnsi="Arial"/>
      <w:sz w:val="24"/>
      <w:lang w:eastAsia="en-US"/>
    </w:rPr>
  </w:style>
  <w:style w:type="character" w:customStyle="1" w:styleId="Heading6Char9">
    <w:name w:val="Heading 6 Char9"/>
    <w:basedOn w:val="DefaultParagraphFont"/>
    <w:rsid w:val="007502C9"/>
    <w:rPr>
      <w:rFonts w:ascii="Arial" w:hAnsi="Arial"/>
      <w:lang w:eastAsia="en-US"/>
    </w:rPr>
  </w:style>
  <w:style w:type="character" w:customStyle="1" w:styleId="Heading7Char9">
    <w:name w:val="Heading 7 Char9"/>
    <w:basedOn w:val="DefaultParagraphFont"/>
    <w:rsid w:val="007502C9"/>
    <w:rPr>
      <w:rFonts w:ascii="Arial" w:hAnsi="Arial"/>
      <w:lang w:eastAsia="en-US"/>
    </w:rPr>
  </w:style>
  <w:style w:type="character" w:customStyle="1" w:styleId="Heading8Char9">
    <w:name w:val="Heading 8 Char9"/>
    <w:basedOn w:val="Heading1Char9"/>
    <w:uiPriority w:val="4"/>
    <w:rsid w:val="007502C9"/>
    <w:rPr>
      <w:rFonts w:ascii="Arial" w:hAnsi="Arial"/>
      <w:sz w:val="36"/>
      <w:lang w:eastAsia="en-US"/>
    </w:rPr>
  </w:style>
  <w:style w:type="character" w:customStyle="1" w:styleId="Heading9Char9">
    <w:name w:val="Heading 9 Char9"/>
    <w:basedOn w:val="DefaultParagraphFont"/>
    <w:rsid w:val="007502C9"/>
    <w:rPr>
      <w:rFonts w:ascii="Arial" w:hAnsi="Arial"/>
      <w:sz w:val="36"/>
      <w:lang w:eastAsia="en-US"/>
    </w:rPr>
  </w:style>
  <w:style w:type="character" w:customStyle="1" w:styleId="HeaderChar10">
    <w:name w:val="Header Char10"/>
    <w:basedOn w:val="DefaultParagraphFont"/>
    <w:uiPriority w:val="9"/>
    <w:rsid w:val="007502C9"/>
    <w:rPr>
      <w:rFonts w:ascii="Arial" w:hAnsi="Arial"/>
      <w:b/>
      <w:noProof/>
      <w:sz w:val="18"/>
    </w:rPr>
  </w:style>
  <w:style w:type="character" w:customStyle="1" w:styleId="FooterChar10">
    <w:name w:val="Footer Char10"/>
    <w:basedOn w:val="DefaultParagraphFont"/>
    <w:rsid w:val="007502C9"/>
    <w:rPr>
      <w:rFonts w:ascii="Arial" w:hAnsi="Arial"/>
      <w:b/>
      <w:i/>
      <w:noProof/>
      <w:sz w:val="18"/>
    </w:rPr>
  </w:style>
  <w:style w:type="character" w:customStyle="1" w:styleId="FootnoteTextChar10">
    <w:name w:val="Footnote Text Char10"/>
    <w:basedOn w:val="DefaultParagraphFont"/>
    <w:rsid w:val="007502C9"/>
    <w:rPr>
      <w:sz w:val="16"/>
    </w:rPr>
  </w:style>
  <w:style w:type="character" w:customStyle="1" w:styleId="Heading1Char10">
    <w:name w:val="Heading 1 Char10"/>
    <w:basedOn w:val="DefaultParagraphFont"/>
    <w:uiPriority w:val="2"/>
    <w:rsid w:val="007502C9"/>
    <w:rPr>
      <w:rFonts w:ascii="Arial" w:hAnsi="Arial"/>
      <w:sz w:val="36"/>
      <w:lang w:eastAsia="en-US"/>
    </w:rPr>
  </w:style>
  <w:style w:type="character" w:customStyle="1" w:styleId="Heading2Char10">
    <w:name w:val="Heading 2 Char10"/>
    <w:basedOn w:val="DefaultParagraphFont"/>
    <w:uiPriority w:val="2"/>
    <w:rsid w:val="007502C9"/>
    <w:rPr>
      <w:rFonts w:ascii="Arial" w:hAnsi="Arial"/>
      <w:sz w:val="32"/>
      <w:lang w:eastAsia="en-US"/>
    </w:rPr>
  </w:style>
  <w:style w:type="character" w:customStyle="1" w:styleId="Heading3Char10">
    <w:name w:val="Heading 3 Char10"/>
    <w:basedOn w:val="DefaultParagraphFont"/>
    <w:uiPriority w:val="2"/>
    <w:rsid w:val="007502C9"/>
    <w:rPr>
      <w:rFonts w:ascii="Arial" w:hAnsi="Arial"/>
      <w:sz w:val="28"/>
      <w:lang w:eastAsia="en-US"/>
    </w:rPr>
  </w:style>
  <w:style w:type="character" w:customStyle="1" w:styleId="Heading4Char10">
    <w:name w:val="Heading 4 Char10"/>
    <w:basedOn w:val="Heading3Char10"/>
    <w:uiPriority w:val="2"/>
    <w:rsid w:val="007502C9"/>
    <w:rPr>
      <w:rFonts w:ascii="Arial" w:hAnsi="Arial"/>
      <w:sz w:val="24"/>
      <w:lang w:eastAsia="en-US"/>
    </w:rPr>
  </w:style>
  <w:style w:type="character" w:customStyle="1" w:styleId="Heading5Char10">
    <w:name w:val="Heading 5 Char10"/>
    <w:basedOn w:val="Heading4Char10"/>
    <w:uiPriority w:val="2"/>
    <w:rsid w:val="007502C9"/>
    <w:rPr>
      <w:rFonts w:ascii="Arial" w:hAnsi="Arial"/>
      <w:sz w:val="24"/>
      <w:lang w:eastAsia="en-US"/>
    </w:rPr>
  </w:style>
  <w:style w:type="character" w:customStyle="1" w:styleId="Heading6Char10">
    <w:name w:val="Heading 6 Char10"/>
    <w:basedOn w:val="DefaultParagraphFont"/>
    <w:rsid w:val="007502C9"/>
    <w:rPr>
      <w:rFonts w:ascii="Arial" w:hAnsi="Arial"/>
      <w:lang w:eastAsia="en-US"/>
    </w:rPr>
  </w:style>
  <w:style w:type="character" w:customStyle="1" w:styleId="Heading7Char10">
    <w:name w:val="Heading 7 Char10"/>
    <w:basedOn w:val="DefaultParagraphFont"/>
    <w:rsid w:val="007502C9"/>
    <w:rPr>
      <w:rFonts w:ascii="Arial" w:hAnsi="Arial"/>
      <w:lang w:eastAsia="en-US"/>
    </w:rPr>
  </w:style>
  <w:style w:type="character" w:customStyle="1" w:styleId="Heading8Char10">
    <w:name w:val="Heading 8 Char10"/>
    <w:basedOn w:val="Heading1Char10"/>
    <w:uiPriority w:val="4"/>
    <w:rsid w:val="007502C9"/>
    <w:rPr>
      <w:rFonts w:ascii="Arial" w:hAnsi="Arial"/>
      <w:sz w:val="36"/>
      <w:lang w:eastAsia="en-US"/>
    </w:rPr>
  </w:style>
  <w:style w:type="character" w:customStyle="1" w:styleId="Heading9Char10">
    <w:name w:val="Heading 9 Char10"/>
    <w:basedOn w:val="DefaultParagraphFont"/>
    <w:rsid w:val="007502C9"/>
    <w:rPr>
      <w:rFonts w:ascii="Arial" w:hAnsi="Arial"/>
      <w:sz w:val="36"/>
      <w:lang w:eastAsia="en-US"/>
    </w:rPr>
  </w:style>
  <w:style w:type="character" w:customStyle="1" w:styleId="mord">
    <w:name w:val="mord"/>
    <w:basedOn w:val="DefaultParagraphFont"/>
    <w:rsid w:val="007502C9"/>
  </w:style>
  <w:style w:type="character" w:styleId="SubtleReference">
    <w:name w:val="Subtle Reference"/>
    <w:basedOn w:val="DefaultParagraphFont"/>
    <w:uiPriority w:val="31"/>
    <w:qFormat/>
    <w:rsid w:val="007502C9"/>
    <w:rPr>
      <w:smallCaps/>
      <w:color w:val="5A5A5A" w:themeColor="text1" w:themeTint="A5"/>
    </w:rPr>
  </w:style>
  <w:style w:type="paragraph" w:customStyle="1" w:styleId="Text">
    <w:name w:val="Text"/>
    <w:basedOn w:val="Normal"/>
    <w:link w:val="TextChar"/>
    <w:qFormat/>
    <w:rsid w:val="007502C9"/>
    <w:pPr>
      <w:numPr>
        <w:ilvl w:val="1"/>
        <w:numId w:val="19"/>
      </w:numPr>
      <w:tabs>
        <w:tab w:val="left" w:pos="1080"/>
      </w:tabs>
      <w:spacing w:before="240" w:after="0" w:line="360" w:lineRule="auto"/>
    </w:pPr>
    <w:rPr>
      <w:sz w:val="24"/>
      <w:lang w:val="en-US"/>
    </w:rPr>
  </w:style>
  <w:style w:type="character" w:customStyle="1" w:styleId="TextChar">
    <w:name w:val="Text Char"/>
    <w:basedOn w:val="DefaultParagraphFont"/>
    <w:link w:val="Text"/>
    <w:rsid w:val="007502C9"/>
    <w:rPr>
      <w:rFonts w:ascii="Times New Roman" w:hAnsi="Times New Roman"/>
      <w:sz w:val="24"/>
      <w:lang w:val="en-US" w:eastAsia="en-US"/>
    </w:rPr>
  </w:style>
  <w:style w:type="character" w:customStyle="1" w:styleId="IvDbodytextChar">
    <w:name w:val="IvD bodytext Char"/>
    <w:basedOn w:val="DefaultParagraphFont"/>
    <w:link w:val="IvDbodytext"/>
    <w:locked/>
    <w:rsid w:val="007502C9"/>
    <w:rPr>
      <w:rFonts w:ascii="Arial" w:hAnsi="Arial" w:cs="Arial"/>
      <w:spacing w:val="2"/>
    </w:rPr>
  </w:style>
  <w:style w:type="paragraph" w:customStyle="1" w:styleId="IvDbodytext">
    <w:name w:val="IvD bodytext"/>
    <w:basedOn w:val="BodyText"/>
    <w:link w:val="IvDbodytextChar"/>
    <w:qFormat/>
    <w:rsid w:val="007502C9"/>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styleId="HTMLCode">
    <w:name w:val="HTML Code"/>
    <w:basedOn w:val="DefaultParagraphFont"/>
    <w:uiPriority w:val="99"/>
    <w:unhideWhenUsed/>
    <w:rsid w:val="007502C9"/>
    <w:rPr>
      <w:rFonts w:ascii="Courier New" w:eastAsia="Times New Roman" w:hAnsi="Courier New" w:cs="Courier New"/>
      <w:sz w:val="20"/>
      <w:szCs w:val="20"/>
    </w:rPr>
  </w:style>
  <w:style w:type="paragraph" w:customStyle="1" w:styleId="FirstParagraph">
    <w:name w:val="First Paragraph"/>
    <w:basedOn w:val="BodyText"/>
    <w:next w:val="BodyText"/>
    <w:qFormat/>
    <w:rsid w:val="007502C9"/>
  </w:style>
  <w:style w:type="character" w:customStyle="1" w:styleId="fontstyle01">
    <w:name w:val="fontstyle01"/>
    <w:basedOn w:val="DefaultParagraphFont"/>
    <w:rsid w:val="007502C9"/>
    <w:rPr>
      <w:rFonts w:ascii="TimesNewRomanPSMT" w:hAnsi="TimesNewRomanPSMT" w:hint="default"/>
      <w:b w:val="0"/>
      <w:bCs w:val="0"/>
      <w:i w:val="0"/>
      <w:iCs w:val="0"/>
      <w:color w:val="000000"/>
      <w:sz w:val="20"/>
      <w:szCs w:val="20"/>
    </w:rPr>
  </w:style>
  <w:style w:type="table" w:customStyle="1" w:styleId="GridTable1Light1">
    <w:name w:val="Grid Table 1 Light1"/>
    <w:basedOn w:val="TableNormal"/>
    <w:uiPriority w:val="46"/>
    <w:rsid w:val="007502C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mo">
    <w:name w:val="mo"/>
    <w:basedOn w:val="DefaultParagraphFont"/>
    <w:rsid w:val="007502C9"/>
  </w:style>
  <w:style w:type="paragraph" w:customStyle="1" w:styleId="msonormal0">
    <w:name w:val="msonormal"/>
    <w:basedOn w:val="Normal"/>
    <w:uiPriority w:val="99"/>
    <w:rsid w:val="007502C9"/>
  </w:style>
  <w:style w:type="paragraph" w:customStyle="1" w:styleId="ClaimElement">
    <w:name w:val="Claim Element"/>
    <w:basedOn w:val="Normal"/>
    <w:link w:val="ClaimElementChar"/>
    <w:qFormat/>
    <w:rsid w:val="007502C9"/>
    <w:pPr>
      <w:spacing w:after="0" w:line="360" w:lineRule="auto"/>
      <w:ind w:left="1440" w:hanging="720"/>
    </w:pPr>
    <w:rPr>
      <w:i/>
      <w:color w:val="0D0D0D" w:themeColor="text1" w:themeTint="F2"/>
      <w:sz w:val="24"/>
      <w:lang w:val="en-US"/>
    </w:rPr>
  </w:style>
  <w:style w:type="character" w:customStyle="1" w:styleId="ClaimElementChar">
    <w:name w:val="Claim Element Char"/>
    <w:link w:val="ClaimElement"/>
    <w:locked/>
    <w:rsid w:val="007502C9"/>
    <w:rPr>
      <w:rFonts w:ascii="Times New Roman" w:hAnsi="Times New Roman"/>
      <w:i/>
      <w:color w:val="0D0D0D" w:themeColor="text1" w:themeTint="F2"/>
      <w:sz w:val="24"/>
      <w:lang w:val="en-US" w:eastAsia="en-US"/>
    </w:rPr>
  </w:style>
  <w:style w:type="character" w:customStyle="1" w:styleId="ClaimPreambleChar1">
    <w:name w:val="Claim Preamble Char1"/>
    <w:link w:val="ClaimPreamble"/>
    <w:locked/>
    <w:rsid w:val="007502C9"/>
    <w:rPr>
      <w:sz w:val="24"/>
    </w:rPr>
  </w:style>
  <w:style w:type="paragraph" w:customStyle="1" w:styleId="ClaimPreamble">
    <w:name w:val="Claim Preamble"/>
    <w:basedOn w:val="Normal"/>
    <w:next w:val="Normal"/>
    <w:link w:val="ClaimPreambleChar1"/>
    <w:autoRedefine/>
    <w:qFormat/>
    <w:rsid w:val="007502C9"/>
    <w:pPr>
      <w:widowControl w:val="0"/>
      <w:tabs>
        <w:tab w:val="left" w:pos="720"/>
        <w:tab w:val="left" w:pos="1440"/>
      </w:tabs>
      <w:spacing w:before="240" w:after="0" w:line="360" w:lineRule="auto"/>
      <w:ind w:firstLine="720"/>
      <w:jc w:val="both"/>
    </w:pPr>
    <w:rPr>
      <w:rFonts w:ascii="CG Times (WN)" w:hAnsi="CG Times (WN)"/>
      <w:sz w:val="24"/>
      <w:lang w:val="fr-FR" w:eastAsia="fr-FR"/>
    </w:rPr>
  </w:style>
  <w:style w:type="numbering" w:customStyle="1" w:styleId="IVASheadings1">
    <w:name w:val="IVAS headings1"/>
    <w:uiPriority w:val="99"/>
    <w:rsid w:val="007502C9"/>
  </w:style>
  <w:style w:type="numbering" w:customStyle="1" w:styleId="IVASannexheadings1">
    <w:name w:val="IVAS annex headings1"/>
    <w:rsid w:val="007502C9"/>
    <w:pPr>
      <w:numPr>
        <w:numId w:val="6"/>
      </w:numPr>
    </w:pPr>
  </w:style>
  <w:style w:type="numbering" w:customStyle="1" w:styleId="IVASreferences1">
    <w:name w:val="IVAS references1"/>
    <w:rsid w:val="007502C9"/>
    <w:pPr>
      <w:numPr>
        <w:numId w:val="7"/>
      </w:numPr>
    </w:pPr>
  </w:style>
  <w:style w:type="table" w:customStyle="1" w:styleId="Tabelle1">
    <w:name w:val="#Tabelle1"/>
    <w:basedOn w:val="TableNormal"/>
    <w:locked/>
    <w:rsid w:val="007502C9"/>
    <w:pPr>
      <w:spacing w:line="240" w:lineRule="exact"/>
    </w:pPr>
    <w:rPr>
      <w:rFonts w:ascii="Frutiger LT Com 45 Light" w:eastAsiaTheme="minorEastAsia" w:hAnsi="Frutiger LT Com 45 Light"/>
      <w:kern w:val="2"/>
      <w:lang w:val="en-US" w:eastAsia="en-US"/>
    </w:rPr>
    <w:tblPr>
      <w:tblStyleRowBandSize w:val="1"/>
      <w:tblBorders>
        <w:bottom w:val="dashSmallGap" w:sz="4" w:space="0" w:color="auto"/>
      </w:tblBorders>
      <w:tblCellMar>
        <w:top w:w="79" w:type="dxa"/>
        <w:left w:w="0" w:type="dxa"/>
        <w:bottom w:w="79" w:type="dxa"/>
      </w:tblCellMar>
    </w:tblPr>
    <w:tblStylePr w:type="firstRow">
      <w:rPr>
        <w:rFonts w:ascii="Palatino (Vietnamese)" w:hAnsi="Palatino (Vietnamese)"/>
        <w:color w:val="auto"/>
        <w:sz w:val="20"/>
      </w:rPr>
      <w:tblPr/>
      <w:tcPr>
        <w:tcBorders>
          <w:top w:val="nil"/>
          <w:left w:val="nil"/>
          <w:bottom w:val="single" w:sz="4" w:space="0" w:color="auto"/>
          <w:right w:val="nil"/>
          <w:insideH w:val="nil"/>
          <w:insideV w:val="nil"/>
        </w:tcBorders>
      </w:tcPr>
    </w:tblStylePr>
    <w:tblStylePr w:type="band1Horz">
      <w:rPr>
        <w:rFonts w:ascii="ZapfDingbats" w:hAnsi="ZapfDingbats"/>
        <w:sz w:val="20"/>
      </w:rPr>
      <w:tblPr/>
      <w:tcPr>
        <w:tcBorders>
          <w:bottom w:val="dashSmallGap" w:sz="4" w:space="0" w:color="auto"/>
          <w:insideH w:val="nil"/>
        </w:tcBorders>
      </w:tcPr>
    </w:tblStylePr>
    <w:tblStylePr w:type="band2Horz">
      <w:rPr>
        <w:rFonts w:ascii="ZapfDingbats" w:hAnsi="ZapfDingbats"/>
        <w:sz w:val="20"/>
      </w:rPr>
      <w:tblPr/>
      <w:tcPr>
        <w:tcBorders>
          <w:bottom w:val="dashSmallGap" w:sz="4" w:space="0" w:color="auto"/>
        </w:tcBorders>
      </w:tcPr>
    </w:tblStylePr>
  </w:style>
  <w:style w:type="numbering" w:customStyle="1" w:styleId="Aufzhlung1">
    <w:name w:val="#Aufzählung1"/>
    <w:basedOn w:val="NoList"/>
    <w:locked/>
    <w:rsid w:val="007502C9"/>
    <w:pPr>
      <w:numPr>
        <w:numId w:val="9"/>
      </w:numPr>
    </w:pPr>
  </w:style>
  <w:style w:type="numbering" w:customStyle="1" w:styleId="AufzhlungPunkt1">
    <w:name w:val="#Aufzählung Punkt1"/>
    <w:basedOn w:val="NoList"/>
    <w:locked/>
    <w:rsid w:val="007502C9"/>
    <w:pPr>
      <w:numPr>
        <w:numId w:val="21"/>
      </w:numPr>
    </w:pPr>
  </w:style>
  <w:style w:type="numbering" w:customStyle="1" w:styleId="AufzhlungStrich1">
    <w:name w:val="#Aufzählung Strich1"/>
    <w:basedOn w:val="AufzhlungPunkt"/>
    <w:locked/>
    <w:rsid w:val="007502C9"/>
    <w:pPr>
      <w:numPr>
        <w:numId w:val="10"/>
      </w:numPr>
    </w:pPr>
  </w:style>
  <w:style w:type="character" w:customStyle="1" w:styleId="Variable">
    <w:name w:val="Variable"/>
    <w:rsid w:val="007502C9"/>
    <w:rPr>
      <w:rFonts w:ascii="Times New Roman" w:hAnsi="Times New Roman"/>
      <w:i/>
      <w:sz w:val="22"/>
    </w:rPr>
  </w:style>
  <w:style w:type="paragraph" w:customStyle="1" w:styleId="Formatvorlageberschrift2">
    <w:name w:val="Formatvorlage Überschrift 2"/>
    <w:basedOn w:val="Heading2"/>
    <w:rsid w:val="007502C9"/>
    <w:pPr>
      <w:keepLines w:val="0"/>
      <w:numPr>
        <w:ilvl w:val="1"/>
        <w:numId w:val="22"/>
      </w:numPr>
      <w:tabs>
        <w:tab w:val="clear" w:pos="792"/>
        <w:tab w:val="num" w:pos="360"/>
      </w:tabs>
      <w:spacing w:before="60" w:after="240" w:line="250" w:lineRule="exact"/>
    </w:pPr>
    <w:rPr>
      <w:b/>
      <w:bCs/>
      <w:sz w:val="22"/>
      <w:lang w:eastAsia="de-DE"/>
    </w:rPr>
  </w:style>
  <w:style w:type="paragraph" w:customStyle="1" w:styleId="tah0">
    <w:name w:val="tah"/>
    <w:basedOn w:val="Normal"/>
    <w:rsid w:val="007502C9"/>
    <w:pPr>
      <w:spacing w:before="100" w:beforeAutospacing="1" w:after="100" w:afterAutospacing="1"/>
    </w:pPr>
    <w:rPr>
      <w:rFonts w:ascii="Calibri" w:hAnsi="Calibri" w:cs="Calibri"/>
      <w:sz w:val="22"/>
      <w:szCs w:val="22"/>
      <w:lang w:val="de-DE" w:eastAsia="zh-CN"/>
    </w:rPr>
  </w:style>
  <w:style w:type="paragraph" w:customStyle="1" w:styleId="tac0">
    <w:name w:val="tac"/>
    <w:basedOn w:val="Normal"/>
    <w:rsid w:val="007502C9"/>
    <w:pPr>
      <w:spacing w:before="100" w:beforeAutospacing="1" w:after="100" w:afterAutospacing="1"/>
    </w:pPr>
    <w:rPr>
      <w:rFonts w:ascii="Calibri" w:hAnsi="Calibri" w:cs="Calibri"/>
      <w:sz w:val="22"/>
      <w:szCs w:val="22"/>
      <w:lang w:val="de-DE" w:eastAsia="zh-CN"/>
    </w:rPr>
  </w:style>
  <w:style w:type="table" w:customStyle="1" w:styleId="TableNormal1">
    <w:name w:val="Table Normal1"/>
    <w:uiPriority w:val="99"/>
    <w:semiHidden/>
    <w:rsid w:val="007502C9"/>
    <w:rPr>
      <w:rFonts w:ascii="Times New Roman" w:hAnsi="Times New Roman"/>
      <w:lang w:val="de-DE" w:eastAsia="zh-CN"/>
    </w:rPr>
    <w:tblPr>
      <w:tblCellMar>
        <w:top w:w="0" w:type="dxa"/>
        <w:left w:w="108" w:type="dxa"/>
        <w:bottom w:w="0" w:type="dxa"/>
        <w:right w:w="108" w:type="dxa"/>
      </w:tblCellMar>
    </w:tblPr>
  </w:style>
  <w:style w:type="numbering" w:customStyle="1" w:styleId="IVASheadings2">
    <w:name w:val="IVAS headings2"/>
    <w:uiPriority w:val="99"/>
    <w:rsid w:val="007502C9"/>
  </w:style>
  <w:style w:type="numbering" w:customStyle="1" w:styleId="IVASannexheadings2">
    <w:name w:val="IVAS annex headings2"/>
    <w:uiPriority w:val="99"/>
    <w:rsid w:val="007502C9"/>
  </w:style>
  <w:style w:type="numbering" w:customStyle="1" w:styleId="IVASreferences2">
    <w:name w:val="IVAS references2"/>
    <w:uiPriority w:val="99"/>
    <w:rsid w:val="007502C9"/>
  </w:style>
  <w:style w:type="numbering" w:customStyle="1" w:styleId="Headings1">
    <w:name w:val="Headings1"/>
    <w:uiPriority w:val="99"/>
    <w:rsid w:val="007502C9"/>
  </w:style>
  <w:style w:type="numbering" w:customStyle="1" w:styleId="Annexheadings1">
    <w:name w:val="Annex headings1"/>
    <w:uiPriority w:val="99"/>
    <w:rsid w:val="007502C9"/>
  </w:style>
  <w:style w:type="numbering" w:customStyle="1" w:styleId="Aufzhlung2">
    <w:name w:val="#Aufzählung2"/>
    <w:basedOn w:val="NoList"/>
    <w:locked/>
    <w:rsid w:val="007502C9"/>
  </w:style>
  <w:style w:type="numbering" w:customStyle="1" w:styleId="AufzhlungPunkt2">
    <w:name w:val="#Aufzählung Punkt2"/>
    <w:basedOn w:val="NoList"/>
    <w:locked/>
    <w:rsid w:val="007502C9"/>
  </w:style>
  <w:style w:type="numbering" w:customStyle="1" w:styleId="AufzhlungStrich2">
    <w:name w:val="#Aufzählung Strich2"/>
    <w:basedOn w:val="AufzhlungPunkt"/>
    <w:locked/>
    <w:rsid w:val="007502C9"/>
    <w:pPr>
      <w:numPr>
        <w:numId w:val="16"/>
      </w:numPr>
    </w:pPr>
  </w:style>
  <w:style w:type="character" w:customStyle="1" w:styleId="line">
    <w:name w:val="line"/>
    <w:basedOn w:val="DefaultParagraphFont"/>
    <w:rsid w:val="007502C9"/>
  </w:style>
  <w:style w:type="character" w:customStyle="1" w:styleId="hljs-keyword">
    <w:name w:val="hljs-keyword"/>
    <w:basedOn w:val="DefaultParagraphFont"/>
    <w:rsid w:val="007502C9"/>
  </w:style>
  <w:style w:type="character" w:customStyle="1" w:styleId="hljs-number">
    <w:name w:val="hljs-number"/>
    <w:basedOn w:val="DefaultParagraphFont"/>
    <w:rsid w:val="007502C9"/>
  </w:style>
  <w:style w:type="character" w:customStyle="1" w:styleId="hljs-comment">
    <w:name w:val="hljs-comment"/>
    <w:basedOn w:val="DefaultParagraphFont"/>
    <w:rsid w:val="007502C9"/>
  </w:style>
  <w:style w:type="numbering" w:customStyle="1" w:styleId="IVASheadings3">
    <w:name w:val="IVAS headings3"/>
    <w:uiPriority w:val="99"/>
    <w:rsid w:val="007502C9"/>
  </w:style>
  <w:style w:type="numbering" w:customStyle="1" w:styleId="IVASannexheadings3">
    <w:name w:val="IVAS annex headings3"/>
    <w:uiPriority w:val="99"/>
    <w:rsid w:val="007502C9"/>
  </w:style>
  <w:style w:type="numbering" w:customStyle="1" w:styleId="IVASreferences3">
    <w:name w:val="IVAS references3"/>
    <w:uiPriority w:val="99"/>
    <w:rsid w:val="007502C9"/>
  </w:style>
  <w:style w:type="numbering" w:customStyle="1" w:styleId="Headings2">
    <w:name w:val="Headings2"/>
    <w:uiPriority w:val="99"/>
    <w:rsid w:val="007502C9"/>
  </w:style>
  <w:style w:type="numbering" w:customStyle="1" w:styleId="Annexheadings2">
    <w:name w:val="Annex headings2"/>
    <w:uiPriority w:val="99"/>
    <w:rsid w:val="007502C9"/>
  </w:style>
  <w:style w:type="numbering" w:customStyle="1" w:styleId="Aufzhlung3">
    <w:name w:val="#Aufzählung3"/>
    <w:basedOn w:val="NoList"/>
    <w:locked/>
    <w:rsid w:val="007502C9"/>
  </w:style>
  <w:style w:type="numbering" w:customStyle="1" w:styleId="AufzhlungPunkt3">
    <w:name w:val="#Aufzählung Punkt3"/>
    <w:basedOn w:val="NoList"/>
    <w:locked/>
    <w:rsid w:val="007502C9"/>
  </w:style>
  <w:style w:type="numbering" w:customStyle="1" w:styleId="AufzhlungStrich3">
    <w:name w:val="#Aufzählung Strich3"/>
    <w:basedOn w:val="AufzhlungPunkt"/>
    <w:locked/>
    <w:rsid w:val="007502C9"/>
    <w:pPr>
      <w:numPr>
        <w:numId w:val="11"/>
      </w:numPr>
    </w:pPr>
  </w:style>
  <w:style w:type="character" w:customStyle="1" w:styleId="VerbatimChar">
    <w:name w:val="Verbatim Char"/>
    <w:basedOn w:val="DefaultParagraphFont"/>
    <w:link w:val="SourceCode"/>
    <w:rsid w:val="007502C9"/>
    <w:rPr>
      <w:rFonts w:ascii="Consolas" w:hAnsi="Consolas"/>
      <w:sz w:val="21"/>
      <w:szCs w:val="21"/>
    </w:rPr>
  </w:style>
  <w:style w:type="paragraph" w:customStyle="1" w:styleId="SourceCode">
    <w:name w:val="Source Code"/>
    <w:basedOn w:val="Normal"/>
    <w:link w:val="VerbatimChar"/>
    <w:rsid w:val="007502C9"/>
    <w:pPr>
      <w:wordWrap w:val="0"/>
    </w:pPr>
    <w:rPr>
      <w:rFonts w:ascii="Consolas" w:hAnsi="Consolas"/>
      <w:sz w:val="21"/>
      <w:szCs w:val="21"/>
      <w:lang w:val="fr-FR" w:eastAsia="fr-FR"/>
    </w:rPr>
  </w:style>
  <w:style w:type="character" w:customStyle="1" w:styleId="NOChar">
    <w:name w:val="NO Char"/>
    <w:link w:val="NO"/>
    <w:rsid w:val="007502C9"/>
    <w:rPr>
      <w:rFonts w:ascii="Times New Roman" w:hAnsi="Times New Roman"/>
      <w:lang w:val="en-GB" w:eastAsia="en-US"/>
    </w:rPr>
  </w:style>
  <w:style w:type="paragraph" w:customStyle="1" w:styleId="Descriptiontext">
    <w:name w:val="Description text"/>
    <w:basedOn w:val="ListParagraph"/>
    <w:link w:val="DescriptiontextChar"/>
    <w:rsid w:val="007502C9"/>
    <w:pPr>
      <w:numPr>
        <w:numId w:val="35"/>
      </w:numPr>
      <w:tabs>
        <w:tab w:val="clear" w:pos="1247"/>
      </w:tabs>
      <w:spacing w:after="0" w:line="360" w:lineRule="auto"/>
      <w:contextualSpacing w:val="0"/>
    </w:pPr>
    <w:rPr>
      <w:sz w:val="24"/>
    </w:rPr>
  </w:style>
  <w:style w:type="character" w:customStyle="1" w:styleId="DescriptiontextChar">
    <w:name w:val="Description text Char"/>
    <w:basedOn w:val="ListParagraphChar"/>
    <w:link w:val="Descriptiontext"/>
    <w:rsid w:val="007502C9"/>
    <w:rPr>
      <w:rFonts w:ascii="Times New Roman" w:hAnsi="Times New Roman"/>
      <w:sz w:val="24"/>
      <w:lang w:val="en-GB" w:eastAsia="en-US"/>
    </w:rPr>
  </w:style>
  <w:style w:type="paragraph" w:customStyle="1" w:styleId="xl65">
    <w:name w:val="xl65"/>
    <w:basedOn w:val="Normal"/>
    <w:rsid w:val="007502C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en-US"/>
    </w:rPr>
  </w:style>
  <w:style w:type="paragraph" w:customStyle="1" w:styleId="xl66">
    <w:name w:val="xl66"/>
    <w:basedOn w:val="Normal"/>
    <w:rsid w:val="007502C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24"/>
      <w:szCs w:val="24"/>
      <w:lang w:val="en-US"/>
    </w:rPr>
  </w:style>
  <w:style w:type="paragraph" w:customStyle="1" w:styleId="EENormalDescr">
    <w:name w:val="EE Normal Descr"/>
    <w:basedOn w:val="Normal"/>
    <w:link w:val="EENormalDescrChar"/>
    <w:qFormat/>
    <w:rsid w:val="007502C9"/>
    <w:pPr>
      <w:spacing w:before="120" w:after="0" w:line="360" w:lineRule="auto"/>
    </w:pPr>
    <w:rPr>
      <w:rFonts w:eastAsiaTheme="minorHAnsi"/>
      <w:color w:val="000000" w:themeColor="text1"/>
      <w:sz w:val="24"/>
      <w:szCs w:val="24"/>
      <w:lang w:val="en-AU"/>
    </w:rPr>
  </w:style>
  <w:style w:type="character" w:customStyle="1" w:styleId="EENormalDescrChar">
    <w:name w:val="EE Normal Descr Char"/>
    <w:basedOn w:val="DefaultParagraphFont"/>
    <w:link w:val="EENormalDescr"/>
    <w:rsid w:val="007502C9"/>
    <w:rPr>
      <w:rFonts w:ascii="Times New Roman" w:eastAsiaTheme="minorHAnsi" w:hAnsi="Times New Roman"/>
      <w:color w:val="000000" w:themeColor="text1"/>
      <w:sz w:val="24"/>
      <w:szCs w:val="24"/>
      <w:lang w:val="en-AU" w:eastAsia="en-US"/>
    </w:rPr>
  </w:style>
  <w:style w:type="character" w:customStyle="1" w:styleId="tabchar">
    <w:name w:val="tabchar"/>
    <w:basedOn w:val="DefaultParagraphFont"/>
    <w:rsid w:val="00625962"/>
  </w:style>
  <w:style w:type="character" w:customStyle="1" w:styleId="apple-converted-space">
    <w:name w:val="apple-converted-space"/>
    <w:basedOn w:val="DefaultParagraphFont"/>
    <w:rsid w:val="00BB40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752998">
      <w:bodyDiv w:val="1"/>
      <w:marLeft w:val="0"/>
      <w:marRight w:val="0"/>
      <w:marTop w:val="0"/>
      <w:marBottom w:val="0"/>
      <w:divBdr>
        <w:top w:val="none" w:sz="0" w:space="0" w:color="auto"/>
        <w:left w:val="none" w:sz="0" w:space="0" w:color="auto"/>
        <w:bottom w:val="none" w:sz="0" w:space="0" w:color="auto"/>
        <w:right w:val="none" w:sz="0" w:space="0" w:color="auto"/>
      </w:divBdr>
      <w:divsChild>
        <w:div w:id="2086300234">
          <w:marLeft w:val="0"/>
          <w:marRight w:val="0"/>
          <w:marTop w:val="0"/>
          <w:marBottom w:val="0"/>
          <w:divBdr>
            <w:top w:val="none" w:sz="0" w:space="0" w:color="auto"/>
            <w:left w:val="none" w:sz="0" w:space="0" w:color="auto"/>
            <w:bottom w:val="none" w:sz="0" w:space="0" w:color="auto"/>
            <w:right w:val="none" w:sz="0" w:space="0" w:color="auto"/>
          </w:divBdr>
        </w:div>
        <w:div w:id="946234343">
          <w:marLeft w:val="0"/>
          <w:marRight w:val="0"/>
          <w:marTop w:val="0"/>
          <w:marBottom w:val="0"/>
          <w:divBdr>
            <w:top w:val="none" w:sz="0" w:space="0" w:color="auto"/>
            <w:left w:val="none" w:sz="0" w:space="0" w:color="auto"/>
            <w:bottom w:val="none" w:sz="0" w:space="0" w:color="auto"/>
            <w:right w:val="none" w:sz="0" w:space="0" w:color="auto"/>
          </w:divBdr>
        </w:div>
      </w:divsChild>
    </w:div>
    <w:div w:id="1229682360">
      <w:bodyDiv w:val="1"/>
      <w:marLeft w:val="0"/>
      <w:marRight w:val="0"/>
      <w:marTop w:val="0"/>
      <w:marBottom w:val="0"/>
      <w:divBdr>
        <w:top w:val="none" w:sz="0" w:space="0" w:color="auto"/>
        <w:left w:val="none" w:sz="0" w:space="0" w:color="auto"/>
        <w:bottom w:val="none" w:sz="0" w:space="0" w:color="auto"/>
        <w:right w:val="none" w:sz="0" w:space="0" w:color="auto"/>
      </w:divBdr>
    </w:div>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 w:id="1952204182">
      <w:bodyDiv w:val="1"/>
      <w:marLeft w:val="0"/>
      <w:marRight w:val="0"/>
      <w:marTop w:val="0"/>
      <w:marBottom w:val="0"/>
      <w:divBdr>
        <w:top w:val="none" w:sz="0" w:space="0" w:color="auto"/>
        <w:left w:val="none" w:sz="0" w:space="0" w:color="auto"/>
        <w:bottom w:val="none" w:sz="0" w:space="0" w:color="auto"/>
        <w:right w:val="none" w:sz="0" w:space="0" w:color="auto"/>
      </w:divBdr>
      <w:divsChild>
        <w:div w:id="1379086465">
          <w:marLeft w:val="0"/>
          <w:marRight w:val="0"/>
          <w:marTop w:val="0"/>
          <w:marBottom w:val="0"/>
          <w:divBdr>
            <w:top w:val="none" w:sz="0" w:space="0" w:color="auto"/>
            <w:left w:val="none" w:sz="0" w:space="0" w:color="auto"/>
            <w:bottom w:val="none" w:sz="0" w:space="0" w:color="auto"/>
            <w:right w:val="none" w:sz="0" w:space="0" w:color="auto"/>
          </w:divBdr>
          <w:divsChild>
            <w:div w:id="2046247849">
              <w:marLeft w:val="0"/>
              <w:marRight w:val="0"/>
              <w:marTop w:val="30"/>
              <w:marBottom w:val="30"/>
              <w:divBdr>
                <w:top w:val="none" w:sz="0" w:space="0" w:color="auto"/>
                <w:left w:val="none" w:sz="0" w:space="0" w:color="auto"/>
                <w:bottom w:val="none" w:sz="0" w:space="0" w:color="auto"/>
                <w:right w:val="none" w:sz="0" w:space="0" w:color="auto"/>
              </w:divBdr>
              <w:divsChild>
                <w:div w:id="490878450">
                  <w:marLeft w:val="0"/>
                  <w:marRight w:val="0"/>
                  <w:marTop w:val="0"/>
                  <w:marBottom w:val="0"/>
                  <w:divBdr>
                    <w:top w:val="none" w:sz="0" w:space="0" w:color="auto"/>
                    <w:left w:val="none" w:sz="0" w:space="0" w:color="auto"/>
                    <w:bottom w:val="none" w:sz="0" w:space="0" w:color="auto"/>
                    <w:right w:val="none" w:sz="0" w:space="0" w:color="auto"/>
                  </w:divBdr>
                  <w:divsChild>
                    <w:div w:id="533423005">
                      <w:marLeft w:val="0"/>
                      <w:marRight w:val="0"/>
                      <w:marTop w:val="0"/>
                      <w:marBottom w:val="0"/>
                      <w:divBdr>
                        <w:top w:val="none" w:sz="0" w:space="0" w:color="auto"/>
                        <w:left w:val="none" w:sz="0" w:space="0" w:color="auto"/>
                        <w:bottom w:val="none" w:sz="0" w:space="0" w:color="auto"/>
                        <w:right w:val="none" w:sz="0" w:space="0" w:color="auto"/>
                      </w:divBdr>
                    </w:div>
                  </w:divsChild>
                </w:div>
                <w:div w:id="1772778032">
                  <w:marLeft w:val="0"/>
                  <w:marRight w:val="0"/>
                  <w:marTop w:val="0"/>
                  <w:marBottom w:val="0"/>
                  <w:divBdr>
                    <w:top w:val="none" w:sz="0" w:space="0" w:color="auto"/>
                    <w:left w:val="none" w:sz="0" w:space="0" w:color="auto"/>
                    <w:bottom w:val="none" w:sz="0" w:space="0" w:color="auto"/>
                    <w:right w:val="none" w:sz="0" w:space="0" w:color="auto"/>
                  </w:divBdr>
                  <w:divsChild>
                    <w:div w:id="654648909">
                      <w:marLeft w:val="0"/>
                      <w:marRight w:val="0"/>
                      <w:marTop w:val="0"/>
                      <w:marBottom w:val="0"/>
                      <w:divBdr>
                        <w:top w:val="none" w:sz="0" w:space="0" w:color="auto"/>
                        <w:left w:val="none" w:sz="0" w:space="0" w:color="auto"/>
                        <w:bottom w:val="none" w:sz="0" w:space="0" w:color="auto"/>
                        <w:right w:val="none" w:sz="0" w:space="0" w:color="auto"/>
                      </w:divBdr>
                    </w:div>
                  </w:divsChild>
                </w:div>
                <w:div w:id="248850459">
                  <w:marLeft w:val="0"/>
                  <w:marRight w:val="0"/>
                  <w:marTop w:val="0"/>
                  <w:marBottom w:val="0"/>
                  <w:divBdr>
                    <w:top w:val="none" w:sz="0" w:space="0" w:color="auto"/>
                    <w:left w:val="none" w:sz="0" w:space="0" w:color="auto"/>
                    <w:bottom w:val="none" w:sz="0" w:space="0" w:color="auto"/>
                    <w:right w:val="none" w:sz="0" w:space="0" w:color="auto"/>
                  </w:divBdr>
                  <w:divsChild>
                    <w:div w:id="953445260">
                      <w:marLeft w:val="0"/>
                      <w:marRight w:val="0"/>
                      <w:marTop w:val="0"/>
                      <w:marBottom w:val="0"/>
                      <w:divBdr>
                        <w:top w:val="none" w:sz="0" w:space="0" w:color="auto"/>
                        <w:left w:val="none" w:sz="0" w:space="0" w:color="auto"/>
                        <w:bottom w:val="none" w:sz="0" w:space="0" w:color="auto"/>
                        <w:right w:val="none" w:sz="0" w:space="0" w:color="auto"/>
                      </w:divBdr>
                    </w:div>
                  </w:divsChild>
                </w:div>
                <w:div w:id="1171405720">
                  <w:marLeft w:val="0"/>
                  <w:marRight w:val="0"/>
                  <w:marTop w:val="0"/>
                  <w:marBottom w:val="0"/>
                  <w:divBdr>
                    <w:top w:val="none" w:sz="0" w:space="0" w:color="auto"/>
                    <w:left w:val="none" w:sz="0" w:space="0" w:color="auto"/>
                    <w:bottom w:val="none" w:sz="0" w:space="0" w:color="auto"/>
                    <w:right w:val="none" w:sz="0" w:space="0" w:color="auto"/>
                  </w:divBdr>
                  <w:divsChild>
                    <w:div w:id="630207677">
                      <w:marLeft w:val="0"/>
                      <w:marRight w:val="0"/>
                      <w:marTop w:val="0"/>
                      <w:marBottom w:val="0"/>
                      <w:divBdr>
                        <w:top w:val="none" w:sz="0" w:space="0" w:color="auto"/>
                        <w:left w:val="none" w:sz="0" w:space="0" w:color="auto"/>
                        <w:bottom w:val="none" w:sz="0" w:space="0" w:color="auto"/>
                        <w:right w:val="none" w:sz="0" w:space="0" w:color="auto"/>
                      </w:divBdr>
                    </w:div>
                  </w:divsChild>
                </w:div>
                <w:div w:id="373772446">
                  <w:marLeft w:val="0"/>
                  <w:marRight w:val="0"/>
                  <w:marTop w:val="0"/>
                  <w:marBottom w:val="0"/>
                  <w:divBdr>
                    <w:top w:val="none" w:sz="0" w:space="0" w:color="auto"/>
                    <w:left w:val="none" w:sz="0" w:space="0" w:color="auto"/>
                    <w:bottom w:val="none" w:sz="0" w:space="0" w:color="auto"/>
                    <w:right w:val="none" w:sz="0" w:space="0" w:color="auto"/>
                  </w:divBdr>
                  <w:divsChild>
                    <w:div w:id="1602448045">
                      <w:marLeft w:val="0"/>
                      <w:marRight w:val="0"/>
                      <w:marTop w:val="0"/>
                      <w:marBottom w:val="0"/>
                      <w:divBdr>
                        <w:top w:val="none" w:sz="0" w:space="0" w:color="auto"/>
                        <w:left w:val="none" w:sz="0" w:space="0" w:color="auto"/>
                        <w:bottom w:val="none" w:sz="0" w:space="0" w:color="auto"/>
                        <w:right w:val="none" w:sz="0" w:space="0" w:color="auto"/>
                      </w:divBdr>
                    </w:div>
                  </w:divsChild>
                </w:div>
                <w:div w:id="129370096">
                  <w:marLeft w:val="0"/>
                  <w:marRight w:val="0"/>
                  <w:marTop w:val="0"/>
                  <w:marBottom w:val="0"/>
                  <w:divBdr>
                    <w:top w:val="none" w:sz="0" w:space="0" w:color="auto"/>
                    <w:left w:val="none" w:sz="0" w:space="0" w:color="auto"/>
                    <w:bottom w:val="none" w:sz="0" w:space="0" w:color="auto"/>
                    <w:right w:val="none" w:sz="0" w:space="0" w:color="auto"/>
                  </w:divBdr>
                  <w:divsChild>
                    <w:div w:id="1753548577">
                      <w:marLeft w:val="0"/>
                      <w:marRight w:val="0"/>
                      <w:marTop w:val="0"/>
                      <w:marBottom w:val="0"/>
                      <w:divBdr>
                        <w:top w:val="none" w:sz="0" w:space="0" w:color="auto"/>
                        <w:left w:val="none" w:sz="0" w:space="0" w:color="auto"/>
                        <w:bottom w:val="none" w:sz="0" w:space="0" w:color="auto"/>
                        <w:right w:val="none" w:sz="0" w:space="0" w:color="auto"/>
                      </w:divBdr>
                    </w:div>
                  </w:divsChild>
                </w:div>
                <w:div w:id="743455696">
                  <w:marLeft w:val="0"/>
                  <w:marRight w:val="0"/>
                  <w:marTop w:val="0"/>
                  <w:marBottom w:val="0"/>
                  <w:divBdr>
                    <w:top w:val="none" w:sz="0" w:space="0" w:color="auto"/>
                    <w:left w:val="none" w:sz="0" w:space="0" w:color="auto"/>
                    <w:bottom w:val="none" w:sz="0" w:space="0" w:color="auto"/>
                    <w:right w:val="none" w:sz="0" w:space="0" w:color="auto"/>
                  </w:divBdr>
                  <w:divsChild>
                    <w:div w:id="425464784">
                      <w:marLeft w:val="0"/>
                      <w:marRight w:val="0"/>
                      <w:marTop w:val="0"/>
                      <w:marBottom w:val="0"/>
                      <w:divBdr>
                        <w:top w:val="none" w:sz="0" w:space="0" w:color="auto"/>
                        <w:left w:val="none" w:sz="0" w:space="0" w:color="auto"/>
                        <w:bottom w:val="none" w:sz="0" w:space="0" w:color="auto"/>
                        <w:right w:val="none" w:sz="0" w:space="0" w:color="auto"/>
                      </w:divBdr>
                    </w:div>
                  </w:divsChild>
                </w:div>
                <w:div w:id="1072700280">
                  <w:marLeft w:val="0"/>
                  <w:marRight w:val="0"/>
                  <w:marTop w:val="0"/>
                  <w:marBottom w:val="0"/>
                  <w:divBdr>
                    <w:top w:val="none" w:sz="0" w:space="0" w:color="auto"/>
                    <w:left w:val="none" w:sz="0" w:space="0" w:color="auto"/>
                    <w:bottom w:val="none" w:sz="0" w:space="0" w:color="auto"/>
                    <w:right w:val="none" w:sz="0" w:space="0" w:color="auto"/>
                  </w:divBdr>
                  <w:divsChild>
                    <w:div w:id="872574488">
                      <w:marLeft w:val="0"/>
                      <w:marRight w:val="0"/>
                      <w:marTop w:val="0"/>
                      <w:marBottom w:val="0"/>
                      <w:divBdr>
                        <w:top w:val="none" w:sz="0" w:space="0" w:color="auto"/>
                        <w:left w:val="none" w:sz="0" w:space="0" w:color="auto"/>
                        <w:bottom w:val="none" w:sz="0" w:space="0" w:color="auto"/>
                        <w:right w:val="none" w:sz="0" w:space="0" w:color="auto"/>
                      </w:divBdr>
                    </w:div>
                  </w:divsChild>
                </w:div>
                <w:div w:id="1907835139">
                  <w:marLeft w:val="0"/>
                  <w:marRight w:val="0"/>
                  <w:marTop w:val="0"/>
                  <w:marBottom w:val="0"/>
                  <w:divBdr>
                    <w:top w:val="none" w:sz="0" w:space="0" w:color="auto"/>
                    <w:left w:val="none" w:sz="0" w:space="0" w:color="auto"/>
                    <w:bottom w:val="none" w:sz="0" w:space="0" w:color="auto"/>
                    <w:right w:val="none" w:sz="0" w:space="0" w:color="auto"/>
                  </w:divBdr>
                  <w:divsChild>
                    <w:div w:id="1540849269">
                      <w:marLeft w:val="0"/>
                      <w:marRight w:val="0"/>
                      <w:marTop w:val="0"/>
                      <w:marBottom w:val="0"/>
                      <w:divBdr>
                        <w:top w:val="none" w:sz="0" w:space="0" w:color="auto"/>
                        <w:left w:val="none" w:sz="0" w:space="0" w:color="auto"/>
                        <w:bottom w:val="none" w:sz="0" w:space="0" w:color="auto"/>
                        <w:right w:val="none" w:sz="0" w:space="0" w:color="auto"/>
                      </w:divBdr>
                    </w:div>
                  </w:divsChild>
                </w:div>
                <w:div w:id="1900360652">
                  <w:marLeft w:val="0"/>
                  <w:marRight w:val="0"/>
                  <w:marTop w:val="0"/>
                  <w:marBottom w:val="0"/>
                  <w:divBdr>
                    <w:top w:val="none" w:sz="0" w:space="0" w:color="auto"/>
                    <w:left w:val="none" w:sz="0" w:space="0" w:color="auto"/>
                    <w:bottom w:val="none" w:sz="0" w:space="0" w:color="auto"/>
                    <w:right w:val="none" w:sz="0" w:space="0" w:color="auto"/>
                  </w:divBdr>
                  <w:divsChild>
                    <w:div w:id="969894435">
                      <w:marLeft w:val="0"/>
                      <w:marRight w:val="0"/>
                      <w:marTop w:val="0"/>
                      <w:marBottom w:val="0"/>
                      <w:divBdr>
                        <w:top w:val="none" w:sz="0" w:space="0" w:color="auto"/>
                        <w:left w:val="none" w:sz="0" w:space="0" w:color="auto"/>
                        <w:bottom w:val="none" w:sz="0" w:space="0" w:color="auto"/>
                        <w:right w:val="none" w:sz="0" w:space="0" w:color="auto"/>
                      </w:divBdr>
                    </w:div>
                  </w:divsChild>
                </w:div>
                <w:div w:id="805587445">
                  <w:marLeft w:val="0"/>
                  <w:marRight w:val="0"/>
                  <w:marTop w:val="0"/>
                  <w:marBottom w:val="0"/>
                  <w:divBdr>
                    <w:top w:val="none" w:sz="0" w:space="0" w:color="auto"/>
                    <w:left w:val="none" w:sz="0" w:space="0" w:color="auto"/>
                    <w:bottom w:val="none" w:sz="0" w:space="0" w:color="auto"/>
                    <w:right w:val="none" w:sz="0" w:space="0" w:color="auto"/>
                  </w:divBdr>
                  <w:divsChild>
                    <w:div w:id="1125149888">
                      <w:marLeft w:val="0"/>
                      <w:marRight w:val="0"/>
                      <w:marTop w:val="0"/>
                      <w:marBottom w:val="0"/>
                      <w:divBdr>
                        <w:top w:val="none" w:sz="0" w:space="0" w:color="auto"/>
                        <w:left w:val="none" w:sz="0" w:space="0" w:color="auto"/>
                        <w:bottom w:val="none" w:sz="0" w:space="0" w:color="auto"/>
                        <w:right w:val="none" w:sz="0" w:space="0" w:color="auto"/>
                      </w:divBdr>
                    </w:div>
                  </w:divsChild>
                </w:div>
                <w:div w:id="959188322">
                  <w:marLeft w:val="0"/>
                  <w:marRight w:val="0"/>
                  <w:marTop w:val="0"/>
                  <w:marBottom w:val="0"/>
                  <w:divBdr>
                    <w:top w:val="none" w:sz="0" w:space="0" w:color="auto"/>
                    <w:left w:val="none" w:sz="0" w:space="0" w:color="auto"/>
                    <w:bottom w:val="none" w:sz="0" w:space="0" w:color="auto"/>
                    <w:right w:val="none" w:sz="0" w:space="0" w:color="auto"/>
                  </w:divBdr>
                  <w:divsChild>
                    <w:div w:id="1465081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887890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ivas-codec-pc/ivas-codec/-/merge_requests/1554"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AFAAE4DB2347B41988EF24CBB808036" ma:contentTypeVersion="9" ma:contentTypeDescription="Create a new document." ma:contentTypeScope="" ma:versionID="6801b7938d49b837e1f1368e3a9e59c6">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71841a275e3a7ad4dfc741d3ba424590"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D0113-6600-4842-953B-855FF330D19F}">
  <ds:schemaRefs>
    <ds:schemaRef ds:uri="http://schemas.microsoft.com/sharepoint/v3/contenttype/forms"/>
  </ds:schemaRefs>
</ds:datastoreItem>
</file>

<file path=customXml/itemProps2.xml><?xml version="1.0" encoding="utf-8"?>
<ds:datastoreItem xmlns:ds="http://schemas.openxmlformats.org/officeDocument/2006/customXml" ds:itemID="{40BF977B-8F45-4136-9FE5-5AE762F660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52C0B38-4E90-4DCC-803A-2A3E0F2663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C:\Users\burckarda\AppData\Roaming\Microsoft\Templates\3gpp_70.dot</Template>
  <TotalTime>34</TotalTime>
  <Pages>4</Pages>
  <Words>1268</Words>
  <Characters>6545</Characters>
  <Application>Microsoft Office Word</Application>
  <DocSecurity>0</DocSecurity>
  <Lines>176</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7679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dc:description/>
  <cp:lastModifiedBy>Stefan Döhla</cp:lastModifiedBy>
  <cp:revision>59</cp:revision>
  <cp:lastPrinted>1900-01-01T00:00:00Z</cp:lastPrinted>
  <dcterms:created xsi:type="dcterms:W3CDTF">2024-05-08T09:40:00Z</dcterms:created>
  <dcterms:modified xsi:type="dcterms:W3CDTF">2024-05-14T20:57:00Z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0x010100CAFAAE4DB2347B41988EF24CBB808036</vt:lpwstr>
  </property>
  <property fmtid="{D5CDD505-2E9C-101B-9397-08002B2CF9AE}" pid="22" name="MediaServiceImageTags">
    <vt:lpwstr/>
  </property>
</Properties>
</file>