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120" w:line="240" w:lineRule="atLeast"/>
        <w:rPr>
          <w:rFonts w:hint="default" w:ascii="Arial" w:hAnsi="Arial" w:eastAsia="宋体" w:cs="Arial"/>
          <w:b/>
          <w:i/>
          <w:sz w:val="22"/>
          <w:lang w:val="en-US" w:eastAsia="zh-CN"/>
        </w:rPr>
      </w:pPr>
      <w:r>
        <w:rPr>
          <w:rFonts w:ascii="Arial" w:hAnsi="Arial" w:eastAsia="Batang"/>
          <w:b/>
          <w:sz w:val="22"/>
          <w:lang w:val="sv-SE"/>
        </w:rPr>
        <w:t>3GPP TSG SA WG4#12</w:t>
      </w:r>
      <w:ins w:id="0" w:author="xujiayi" w:date="2024-05-07T15:06:00Z">
        <w:r>
          <w:rPr>
            <w:rFonts w:hint="eastAsia" w:ascii="Arial" w:hAnsi="Arial" w:eastAsia="宋体"/>
            <w:b/>
            <w:sz w:val="22"/>
            <w:lang w:val="sv-SE" w:eastAsia="zh-CN"/>
          </w:rPr>
          <w:t>8</w:t>
        </w:r>
      </w:ins>
      <w:r>
        <w:rPr>
          <w:rFonts w:ascii="Arial" w:hAnsi="Arial" w:eastAsia="宋体" w:cs="Arial"/>
          <w:b/>
          <w:i/>
          <w:sz w:val="22"/>
          <w:lang w:val="sv-SE"/>
        </w:rPr>
        <w:tab/>
      </w:r>
      <w:r>
        <w:rPr>
          <w:rFonts w:ascii="Arial" w:hAnsi="Arial" w:eastAsia="宋体" w:cs="Arial"/>
          <w:b/>
          <w:i/>
          <w:sz w:val="28"/>
          <w:szCs w:val="28"/>
          <w:lang w:val="sv-SE"/>
        </w:rPr>
        <w:t xml:space="preserve">Tdoc </w:t>
      </w:r>
      <w:ins w:id="1" w:author="xujiayi" w:date="2024-05-14T21:20:16Z">
        <w:r>
          <w:rPr>
            <w:rFonts w:hint="eastAsia" w:ascii="Arial" w:hAnsi="Arial" w:eastAsia="宋体" w:cs="Arial"/>
            <w:b/>
            <w:i/>
            <w:sz w:val="28"/>
            <w:szCs w:val="28"/>
            <w:lang w:val="en-US" w:eastAsia="zh-CN"/>
          </w:rPr>
          <w:t>S4</w:t>
        </w:r>
      </w:ins>
      <w:ins w:id="2" w:author="xujiayi" w:date="2024-05-14T21:20:10Z">
        <w:r>
          <w:rPr>
            <w:rFonts w:hint="eastAsia" w:ascii="Arial" w:hAnsi="Arial" w:eastAsia="宋体" w:cs="Arial"/>
            <w:b/>
            <w:i/>
            <w:sz w:val="28"/>
            <w:szCs w:val="28"/>
            <w:lang w:val="sv-SE"/>
          </w:rPr>
          <w:t>-2409</w:t>
        </w:r>
      </w:ins>
      <w:ins w:id="3" w:author="xujiayi" w:date="2024-05-14T21:30:03Z">
        <w:r>
          <w:rPr>
            <w:rFonts w:hint="eastAsia" w:ascii="Arial" w:hAnsi="Arial" w:eastAsia="宋体" w:cs="Arial"/>
            <w:b/>
            <w:i/>
            <w:sz w:val="28"/>
            <w:szCs w:val="28"/>
            <w:lang w:val="en-US" w:eastAsia="zh-CN"/>
          </w:rPr>
          <w:t>8</w:t>
        </w:r>
      </w:ins>
      <w:ins w:id="4" w:author="xujiayi" w:date="2024-05-14T21:30:04Z">
        <w:r>
          <w:rPr>
            <w:rFonts w:hint="eastAsia" w:ascii="Arial" w:hAnsi="Arial" w:eastAsia="宋体" w:cs="Arial"/>
            <w:b/>
            <w:i/>
            <w:sz w:val="28"/>
            <w:szCs w:val="28"/>
            <w:lang w:val="en-US" w:eastAsia="zh-CN"/>
          </w:rPr>
          <w:t>7</w:t>
        </w:r>
      </w:ins>
    </w:p>
    <w:p>
      <w:pPr>
        <w:pStyle w:val="137"/>
        <w:tabs>
          <w:tab w:val="right" w:pos="9639"/>
        </w:tabs>
        <w:spacing w:after="0"/>
        <w:rPr>
          <w:bCs/>
          <w:sz w:val="24"/>
        </w:rPr>
      </w:pPr>
      <w:ins w:id="5" w:author="xujiayi" w:date="2024-05-09T14:22:00Z">
        <w:r>
          <w:rPr>
            <w:rFonts w:hint="eastAsia"/>
            <w:b/>
            <w:sz w:val="24"/>
          </w:rPr>
          <w:t>Jeju , K</w:t>
        </w:r>
      </w:ins>
      <w:ins w:id="6" w:author="xujiayi" w:date="2024-05-09T14:23:00Z">
        <w:r>
          <w:rPr>
            <w:rFonts w:hint="eastAsia"/>
            <w:b/>
            <w:sz w:val="24"/>
            <w:lang w:val="en-US" w:eastAsia="zh-CN"/>
          </w:rPr>
          <w:t>orea</w:t>
        </w:r>
      </w:ins>
      <w:r>
        <w:rPr>
          <w:b/>
          <w:sz w:val="24"/>
        </w:rPr>
        <w:t xml:space="preserve">, </w:t>
      </w:r>
      <w:ins w:id="7" w:author="xujiayi" w:date="2024-05-09T14:23:00Z">
        <w:r>
          <w:rPr>
            <w:rFonts w:hint="eastAsia"/>
            <w:b/>
            <w:sz w:val="24"/>
            <w:lang w:val="en-US" w:eastAsia="zh-CN"/>
          </w:rPr>
          <w:t>20 May</w:t>
        </w:r>
      </w:ins>
      <w:r>
        <w:rPr>
          <w:b/>
          <w:sz w:val="24"/>
        </w:rPr>
        <w:t xml:space="preserve"> – 2</w:t>
      </w:r>
      <w:ins w:id="8" w:author="xujiayi" w:date="2024-05-09T14:23:00Z">
        <w:r>
          <w:rPr>
            <w:rFonts w:hint="eastAsia"/>
            <w:b/>
            <w:sz w:val="24"/>
            <w:lang w:val="en-US" w:eastAsia="zh-CN"/>
          </w:rPr>
          <w:t>4 May</w:t>
        </w:r>
      </w:ins>
      <w:r>
        <w:rPr>
          <w:b/>
          <w:sz w:val="24"/>
        </w:rPr>
        <w:t>, 2024</w:t>
      </w:r>
      <w:r>
        <w:rPr>
          <w:bCs/>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7"/>
              <w:spacing w:after="0"/>
              <w:jc w:val="right"/>
            </w:pPr>
          </w:p>
        </w:tc>
        <w:tc>
          <w:tcPr>
            <w:tcW w:w="1559" w:type="dxa"/>
            <w:shd w:val="pct30" w:color="FFFF00" w:fill="auto"/>
          </w:tcPr>
          <w:p>
            <w:pPr>
              <w:pStyle w:val="137"/>
              <w:spacing w:after="0"/>
              <w:jc w:val="center"/>
              <w:rPr>
                <w:b/>
                <w:sz w:val="28"/>
              </w:rPr>
            </w:pPr>
            <w:r>
              <w:rPr>
                <w:b/>
                <w:sz w:val="28"/>
              </w:rPr>
              <w:t>26.114</w:t>
            </w:r>
          </w:p>
        </w:tc>
        <w:tc>
          <w:tcPr>
            <w:tcW w:w="709" w:type="dxa"/>
          </w:tcPr>
          <w:p>
            <w:pPr>
              <w:pStyle w:val="137"/>
              <w:spacing w:after="0"/>
              <w:jc w:val="center"/>
            </w:pPr>
            <w:r>
              <w:rPr>
                <w:b/>
                <w:sz w:val="28"/>
              </w:rPr>
              <w:t>CR</w:t>
            </w:r>
          </w:p>
        </w:tc>
        <w:tc>
          <w:tcPr>
            <w:tcW w:w="1276" w:type="dxa"/>
            <w:shd w:val="pct30" w:color="FFFF00" w:fill="auto"/>
          </w:tcPr>
          <w:p>
            <w:pPr>
              <w:pStyle w:val="137"/>
              <w:spacing w:after="0"/>
              <w:jc w:val="center"/>
              <w:rPr>
                <w:rFonts w:hint="default" w:eastAsiaTheme="minorEastAsia"/>
                <w:lang w:val="en-US" w:eastAsia="zh-CN"/>
              </w:rPr>
            </w:pPr>
            <w:ins w:id="9" w:author="xujiayi" w:date="2024-05-14T21:30:15Z">
              <w:r>
                <w:rPr>
                  <w:rFonts w:hint="default"/>
                  <w:b/>
                  <w:sz w:val="28"/>
                  <w:lang w:val="en-US" w:eastAsia="zh-CN"/>
                  <w:rPrChange w:id="10" w:author="xujiayi" w:date="2024-05-14T21:30:45Z">
                    <w:rPr>
                      <w:rFonts w:hint="eastAsia"/>
                      <w:lang w:val="en-US" w:eastAsia="zh-CN"/>
                    </w:rPr>
                  </w:rPrChange>
                </w:rPr>
                <w:t>0568</w:t>
              </w:r>
            </w:ins>
          </w:p>
        </w:tc>
        <w:tc>
          <w:tcPr>
            <w:tcW w:w="709" w:type="dxa"/>
          </w:tcPr>
          <w:p>
            <w:pPr>
              <w:pStyle w:val="137"/>
              <w:tabs>
                <w:tab w:val="right" w:pos="625"/>
              </w:tabs>
              <w:spacing w:after="0"/>
              <w:jc w:val="center"/>
            </w:pPr>
            <w:r>
              <w:rPr>
                <w:b/>
                <w:bCs/>
                <w:sz w:val="28"/>
              </w:rPr>
              <w:t>rev</w:t>
            </w:r>
          </w:p>
        </w:tc>
        <w:tc>
          <w:tcPr>
            <w:tcW w:w="992" w:type="dxa"/>
            <w:shd w:val="pct30" w:color="FFFF00" w:fill="auto"/>
          </w:tcPr>
          <w:p>
            <w:pPr>
              <w:pStyle w:val="137"/>
              <w:spacing w:after="0"/>
              <w:jc w:val="center"/>
              <w:rPr>
                <w:rFonts w:hint="eastAsia" w:eastAsiaTheme="minorEastAsia"/>
                <w:b/>
                <w:sz w:val="28"/>
                <w:lang w:val="en-US" w:eastAsia="zh-CN"/>
              </w:rPr>
            </w:pPr>
            <w:ins w:id="12" w:author="xujiayi" w:date="2024-05-14T21:30:24Z">
              <w:r>
                <w:rPr>
                  <w:rFonts w:hint="eastAsia"/>
                  <w:b/>
                  <w:sz w:val="28"/>
                  <w:lang w:val="en-US" w:eastAsia="zh-CN"/>
                </w:rPr>
                <w:t>-</w:t>
              </w:r>
            </w:ins>
          </w:p>
        </w:tc>
        <w:tc>
          <w:tcPr>
            <w:tcW w:w="2410" w:type="dxa"/>
          </w:tcPr>
          <w:p>
            <w:pPr>
              <w:pStyle w:val="137"/>
              <w:tabs>
                <w:tab w:val="right" w:pos="1825"/>
              </w:tabs>
              <w:spacing w:after="0"/>
              <w:jc w:val="center"/>
            </w:pPr>
            <w:r>
              <w:rPr>
                <w:b/>
                <w:sz w:val="28"/>
                <w:szCs w:val="28"/>
              </w:rPr>
              <w:t>Current version:</w:t>
            </w:r>
          </w:p>
        </w:tc>
        <w:tc>
          <w:tcPr>
            <w:tcW w:w="1701" w:type="dxa"/>
            <w:shd w:val="pct30" w:color="FFFF00" w:fill="auto"/>
          </w:tcPr>
          <w:p>
            <w:pPr>
              <w:pStyle w:val="137"/>
              <w:spacing w:after="0"/>
              <w:jc w:val="center"/>
              <w:rPr>
                <w:sz w:val="28"/>
              </w:rPr>
            </w:pPr>
            <w:r>
              <w:rPr>
                <w:b/>
                <w:sz w:val="28"/>
              </w:rPr>
              <w:t>18.</w:t>
            </w:r>
            <w:ins w:id="13" w:author="xujiayi" w:date="2024-05-14T09:34:09Z">
              <w:r>
                <w:rPr>
                  <w:rFonts w:hint="eastAsia"/>
                  <w:b/>
                  <w:sz w:val="28"/>
                  <w:lang w:val="en-US" w:eastAsia="zh-CN"/>
                </w:rPr>
                <w:t>6</w:t>
              </w:r>
            </w:ins>
            <w:r>
              <w:rPr>
                <w:b/>
                <w:sz w:val="28"/>
              </w:rPr>
              <w:t>.0</w:t>
            </w:r>
          </w:p>
        </w:tc>
        <w:tc>
          <w:tcPr>
            <w:tcW w:w="143" w:type="dxa"/>
            <w:tcBorders>
              <w:right w:val="single" w:color="auto" w:sz="4" w:space="0"/>
            </w:tcBorders>
          </w:tcPr>
          <w:p>
            <w:pPr>
              <w:pStyle w:val="13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pPr>
            <w:bookmarkStart w:id="77" w:name="_GoBack"/>
            <w:bookmarkEnd w:id="77"/>
          </w:p>
        </w:tc>
      </w:tr>
      <w:tr>
        <w:tblPrEx>
          <w:tblCellMar>
            <w:top w:w="0" w:type="dxa"/>
            <w:left w:w="42" w:type="dxa"/>
            <w:bottom w:w="0" w:type="dxa"/>
            <w:right w:w="42" w:type="dxa"/>
          </w:tblCellMar>
        </w:tblPrEx>
        <w:tc>
          <w:tcPr>
            <w:tcW w:w="9641" w:type="dxa"/>
            <w:gridSpan w:val="9"/>
            <w:tcBorders>
              <w:top w:val="single" w:color="auto" w:sz="4" w:space="0"/>
            </w:tcBorders>
          </w:tcPr>
          <w:p>
            <w:pPr>
              <w:pStyle w:val="13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9"/>
                <w:rFonts w:cs="Arial"/>
                <w:b/>
                <w:i/>
                <w:color w:val="FF0000"/>
              </w:rPr>
              <w:t>HE</w:t>
            </w:r>
            <w:bookmarkStart w:id="0" w:name="_Hlt497126619"/>
            <w:r>
              <w:rPr>
                <w:rStyle w:val="99"/>
                <w:rFonts w:cs="Arial"/>
                <w:b/>
                <w:i/>
                <w:color w:val="FF0000"/>
              </w:rPr>
              <w:t>L</w:t>
            </w:r>
            <w:bookmarkEnd w:id="0"/>
            <w:r>
              <w:rPr>
                <w:rStyle w:val="99"/>
                <w:rFonts w:cs="Arial"/>
                <w:b/>
                <w:i/>
                <w:color w:val="FF0000"/>
              </w:rPr>
              <w:t>P</w:t>
            </w:r>
            <w:r>
              <w:rPr>
                <w:rStyle w:val="9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9"/>
                <w:rFonts w:cs="Arial"/>
                <w:i/>
              </w:rPr>
              <w:t>http://www.3gpp.org/Change-Requests</w:t>
            </w:r>
            <w:r>
              <w:rPr>
                <w:rStyle w:val="9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7"/>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7"/>
              <w:tabs>
                <w:tab w:val="right" w:pos="2751"/>
              </w:tabs>
              <w:spacing w:after="0"/>
              <w:rPr>
                <w:b/>
                <w:i/>
              </w:rPr>
            </w:pPr>
            <w:r>
              <w:rPr>
                <w:b/>
                <w:i/>
              </w:rPr>
              <w:t>Proposed change affects:</w:t>
            </w:r>
          </w:p>
        </w:tc>
        <w:tc>
          <w:tcPr>
            <w:tcW w:w="1418" w:type="dxa"/>
          </w:tcPr>
          <w:p>
            <w:pPr>
              <w:pStyle w:val="13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7"/>
              <w:spacing w:after="0"/>
              <w:jc w:val="center"/>
              <w:rPr>
                <w:b/>
                <w:caps/>
              </w:rPr>
            </w:pPr>
          </w:p>
        </w:tc>
        <w:tc>
          <w:tcPr>
            <w:tcW w:w="709" w:type="dxa"/>
            <w:tcBorders>
              <w:left w:val="single" w:color="auto" w:sz="4" w:space="0"/>
            </w:tcBorders>
          </w:tcPr>
          <w:p>
            <w:pPr>
              <w:pStyle w:val="13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7"/>
              <w:spacing w:after="0"/>
              <w:jc w:val="center"/>
              <w:rPr>
                <w:b/>
                <w:caps/>
              </w:rPr>
            </w:pPr>
            <w:r>
              <w:rPr>
                <w:b/>
                <w:caps/>
              </w:rPr>
              <w:t>X</w:t>
            </w:r>
          </w:p>
        </w:tc>
        <w:tc>
          <w:tcPr>
            <w:tcW w:w="2126" w:type="dxa"/>
          </w:tcPr>
          <w:p>
            <w:pPr>
              <w:pStyle w:val="13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7"/>
              <w:spacing w:after="0"/>
              <w:jc w:val="center"/>
              <w:rPr>
                <w:b/>
                <w:caps/>
              </w:rPr>
            </w:pPr>
          </w:p>
        </w:tc>
        <w:tc>
          <w:tcPr>
            <w:tcW w:w="1418" w:type="dxa"/>
            <w:tcBorders>
              <w:left w:val="nil"/>
            </w:tcBorders>
          </w:tcPr>
          <w:p>
            <w:pPr>
              <w:pStyle w:val="13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7"/>
              <w:spacing w:after="0"/>
              <w:jc w:val="center"/>
              <w:rPr>
                <w:b/>
                <w:bCs/>
                <w:caps/>
              </w:rPr>
            </w:pPr>
            <w:r>
              <w:rPr>
                <w:b/>
                <w:bCs/>
                <w:caps/>
              </w:rPr>
              <w:t>X</w:t>
            </w:r>
          </w:p>
        </w:tc>
      </w:tr>
    </w:tbl>
    <w:p>
      <w:pPr>
        <w:rPr>
          <w:sz w:val="8"/>
          <w:szCs w:val="8"/>
        </w:rPr>
      </w:pPr>
    </w:p>
    <w:tbl>
      <w:tblPr>
        <w:tblStyle w:val="89"/>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5" w:type="dxa"/>
            <w:gridSpan w:val="11"/>
          </w:tcPr>
          <w:p>
            <w:pPr>
              <w:pStyle w:val="137"/>
              <w:spacing w:after="0"/>
              <w:rPr>
                <w:sz w:val="8"/>
                <w:szCs w:val="8"/>
              </w:rPr>
            </w:pPr>
          </w:p>
        </w:tc>
      </w:tr>
      <w:tr>
        <w:tblPrEx>
          <w:tblCellMar>
            <w:top w:w="0" w:type="dxa"/>
            <w:left w:w="42" w:type="dxa"/>
            <w:bottom w:w="0" w:type="dxa"/>
            <w:right w:w="42" w:type="dxa"/>
          </w:tblCellMar>
        </w:tblPrEx>
        <w:tc>
          <w:tcPr>
            <w:tcW w:w="1845" w:type="dxa"/>
            <w:tcBorders>
              <w:top w:val="single" w:color="auto" w:sz="4" w:space="0"/>
              <w:left w:val="single" w:color="auto" w:sz="4" w:space="0"/>
            </w:tcBorders>
          </w:tcPr>
          <w:p>
            <w:pPr>
              <w:pStyle w:val="137"/>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pPr>
              <w:pStyle w:val="137"/>
              <w:spacing w:after="0"/>
              <w:ind w:left="100"/>
              <w:rPr>
                <w:lang w:val="en-US" w:eastAsia="zh-CN"/>
              </w:rPr>
            </w:pPr>
            <w:r>
              <w:fldChar w:fldCharType="begin"/>
            </w:r>
            <w:r>
              <w:instrText xml:space="preserve"> DOCPROPERTY  CrTitle  \* MERGEFORMAT </w:instrText>
            </w:r>
            <w:r>
              <w:fldChar w:fldCharType="separate"/>
            </w:r>
            <w:r>
              <w:t xml:space="preserve">Adding </w:t>
            </w:r>
            <w:ins w:id="14" w:author="xujiayi" w:date="2024-05-09T14:26:00Z">
              <w:r>
                <w:rPr>
                  <w:rFonts w:hint="eastAsia"/>
                  <w:lang w:val="en-US" w:eastAsia="zh-CN"/>
                </w:rPr>
                <w:t xml:space="preserve"> </w:t>
              </w:r>
            </w:ins>
            <w:ins w:id="15" w:author="xujiayi" w:date="2024-05-09T14:26:00Z">
              <w:r>
                <w:rPr>
                  <w:rFonts w:eastAsia="Malgun Gothic"/>
                </w:rPr>
                <w:t>"a=</w:t>
              </w:r>
            </w:ins>
            <w:ins w:id="16" w:author="xujiayi" w:date="2024-05-09T14:26:00Z">
              <w:r>
                <w:rPr>
                  <w:rFonts w:hint="eastAsia" w:eastAsia="宋体"/>
                  <w:lang w:val="en-US" w:eastAsia="zh-CN"/>
                </w:rPr>
                <w:t>inactive</w:t>
              </w:r>
            </w:ins>
            <w:ins w:id="17" w:author="xujiayi" w:date="2024-05-09T14:26:00Z">
              <w:r>
                <w:rPr>
                  <w:rFonts w:eastAsia="Malgun Gothic"/>
                </w:rPr>
                <w:t>"</w:t>
              </w:r>
            </w:ins>
            <w:ins w:id="18" w:author="xujiayi" w:date="2024-05-09T14:26:00Z">
              <w:r>
                <w:rPr/>
                <w:t xml:space="preserve"> to SDP </w:t>
              </w:r>
            </w:ins>
            <w:ins w:id="19" w:author="xujiayi" w:date="2024-05-09T18:17:00Z">
              <w:r>
                <w:rPr>
                  <w:rFonts w:hint="eastAsia"/>
                  <w:lang w:val="en-US" w:eastAsia="zh-CN"/>
                </w:rPr>
                <w:t xml:space="preserve">direction attributes </w:t>
              </w:r>
            </w:ins>
            <w:ins w:id="20" w:author="xujiayi" w:date="2024-05-09T14:26:00Z">
              <w:r>
                <w:rPr/>
                <w:t>of IMS data channels</w:t>
              </w:r>
            </w:ins>
            <w:ins w:id="21" w:author="xujiayi" w:date="2024-05-07T15:06:00Z">
              <w:r>
                <w:rPr>
                  <w:rFonts w:hint="eastAsia"/>
                  <w:lang w:val="en-US" w:eastAsia="zh-CN"/>
                </w:rPr>
                <w:t xml:space="preserve"> </w:t>
              </w:r>
            </w:ins>
            <w:r>
              <w:fldChar w:fldCharType="end"/>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7800" w:type="dxa"/>
            <w:gridSpan w:val="10"/>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pPr>
              <w:pStyle w:val="137"/>
              <w:spacing w:after="0"/>
              <w:ind w:left="100"/>
              <w:rPr>
                <w:lang w:val="en-US" w:eastAsia="zh-CN"/>
              </w:rPr>
            </w:pPr>
            <w:ins w:id="22" w:author="xujiayi" w:date="2024-05-07T15:06:00Z">
              <w:r>
                <w:rPr>
                  <w:rFonts w:hint="eastAsia"/>
                  <w:lang w:val="en-US" w:eastAsia="zh-CN"/>
                </w:rPr>
                <w:t>CMCC</w:t>
              </w:r>
            </w:ins>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pPr>
              <w:pStyle w:val="137"/>
              <w:spacing w:after="0"/>
              <w:ind w:left="100"/>
            </w:pPr>
            <w:r>
              <w:fldChar w:fldCharType="begin"/>
            </w:r>
            <w:r>
              <w:instrText xml:space="preserve"> DOCPROPERTY  SourceIfTsg  \* MERGEFORMAT </w:instrText>
            </w:r>
            <w:r>
              <w:fldChar w:fldCharType="separate"/>
            </w:r>
            <w:r>
              <w:t>S4</w:t>
            </w:r>
            <w:r>
              <w:fldChar w:fldCharType="end"/>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7800" w:type="dxa"/>
            <w:gridSpan w:val="10"/>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Work item code:</w:t>
            </w:r>
          </w:p>
        </w:tc>
        <w:tc>
          <w:tcPr>
            <w:tcW w:w="3687" w:type="dxa"/>
            <w:gridSpan w:val="5"/>
            <w:shd w:val="pct30" w:color="FFFF00" w:fill="auto"/>
          </w:tcPr>
          <w:p>
            <w:pPr>
              <w:pStyle w:val="137"/>
              <w:spacing w:after="0"/>
              <w:ind w:left="100"/>
              <w:rPr>
                <w:lang w:val="en-US" w:eastAsia="zh-CN"/>
              </w:rPr>
            </w:pPr>
            <w:r>
              <w:t>TEI1</w:t>
            </w:r>
            <w:ins w:id="23" w:author="xujiayi" w:date="2024-05-09T14:27:00Z">
              <w:r>
                <w:rPr>
                  <w:rFonts w:hint="eastAsia"/>
                  <w:lang w:val="en-US" w:eastAsia="zh-CN"/>
                </w:rPr>
                <w:t>8</w:t>
              </w:r>
            </w:ins>
          </w:p>
        </w:tc>
        <w:tc>
          <w:tcPr>
            <w:tcW w:w="567" w:type="dxa"/>
            <w:tcBorders>
              <w:left w:val="nil"/>
            </w:tcBorders>
          </w:tcPr>
          <w:p>
            <w:pPr>
              <w:pStyle w:val="137"/>
              <w:spacing w:after="0"/>
              <w:ind w:right="100"/>
            </w:pPr>
          </w:p>
        </w:tc>
        <w:tc>
          <w:tcPr>
            <w:tcW w:w="1418" w:type="dxa"/>
            <w:gridSpan w:val="3"/>
            <w:tcBorders>
              <w:left w:val="nil"/>
            </w:tcBorders>
          </w:tcPr>
          <w:p>
            <w:pPr>
              <w:pStyle w:val="137"/>
              <w:spacing w:after="0"/>
              <w:jc w:val="right"/>
            </w:pPr>
            <w:r>
              <w:rPr>
                <w:b/>
                <w:i/>
              </w:rPr>
              <w:t>Date:</w:t>
            </w:r>
          </w:p>
        </w:tc>
        <w:tc>
          <w:tcPr>
            <w:tcW w:w="2128" w:type="dxa"/>
            <w:tcBorders>
              <w:right w:val="single" w:color="auto" w:sz="4" w:space="0"/>
            </w:tcBorders>
            <w:shd w:val="pct30" w:color="FFFF00" w:fill="auto"/>
          </w:tcPr>
          <w:p>
            <w:pPr>
              <w:pStyle w:val="137"/>
              <w:spacing w:after="0"/>
              <w:ind w:left="100"/>
            </w:pPr>
            <w:r>
              <w:t>2024-0</w:t>
            </w:r>
            <w:ins w:id="24" w:author="xujiayi" w:date="2024-05-07T15:07:00Z">
              <w:r>
                <w:rPr>
                  <w:rFonts w:hint="eastAsia"/>
                  <w:lang w:val="en-US" w:eastAsia="zh-CN"/>
                </w:rPr>
                <w:t>5</w:t>
              </w:r>
            </w:ins>
            <w:r>
              <w:t>-</w:t>
            </w:r>
            <w:ins w:id="25" w:author="xujiayi" w:date="2024-05-09T14:27:00Z">
              <w:r>
                <w:rPr>
                  <w:rFonts w:hint="eastAsia"/>
                  <w:lang w:val="en-US" w:eastAsia="zh-CN"/>
                </w:rPr>
                <w:t>20</w:t>
              </w:r>
            </w:ins>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1986" w:type="dxa"/>
            <w:gridSpan w:val="4"/>
          </w:tcPr>
          <w:p>
            <w:pPr>
              <w:pStyle w:val="137"/>
              <w:spacing w:after="0"/>
              <w:rPr>
                <w:sz w:val="8"/>
                <w:szCs w:val="8"/>
              </w:rPr>
            </w:pPr>
          </w:p>
        </w:tc>
        <w:tc>
          <w:tcPr>
            <w:tcW w:w="2268" w:type="dxa"/>
            <w:gridSpan w:val="2"/>
          </w:tcPr>
          <w:p>
            <w:pPr>
              <w:pStyle w:val="137"/>
              <w:spacing w:after="0"/>
              <w:rPr>
                <w:sz w:val="8"/>
                <w:szCs w:val="8"/>
              </w:rPr>
            </w:pPr>
          </w:p>
        </w:tc>
        <w:tc>
          <w:tcPr>
            <w:tcW w:w="1418" w:type="dxa"/>
            <w:gridSpan w:val="3"/>
          </w:tcPr>
          <w:p>
            <w:pPr>
              <w:pStyle w:val="137"/>
              <w:spacing w:after="0"/>
              <w:rPr>
                <w:sz w:val="8"/>
                <w:szCs w:val="8"/>
              </w:rPr>
            </w:pPr>
          </w:p>
        </w:tc>
        <w:tc>
          <w:tcPr>
            <w:tcW w:w="2128" w:type="dxa"/>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rPr>
          <w:cantSplit/>
        </w:trPr>
        <w:tc>
          <w:tcPr>
            <w:tcW w:w="1845" w:type="dxa"/>
            <w:tcBorders>
              <w:left w:val="single" w:color="auto" w:sz="4" w:space="0"/>
            </w:tcBorders>
          </w:tcPr>
          <w:p>
            <w:pPr>
              <w:pStyle w:val="137"/>
              <w:tabs>
                <w:tab w:val="right" w:pos="1759"/>
              </w:tabs>
              <w:spacing w:after="0"/>
              <w:rPr>
                <w:b/>
                <w:i/>
              </w:rPr>
            </w:pPr>
            <w:r>
              <w:rPr>
                <w:b/>
                <w:i/>
              </w:rPr>
              <w:t>Category:</w:t>
            </w:r>
          </w:p>
        </w:tc>
        <w:tc>
          <w:tcPr>
            <w:tcW w:w="851" w:type="dxa"/>
            <w:shd w:val="pct30" w:color="FFFF00" w:fill="auto"/>
          </w:tcPr>
          <w:p>
            <w:pPr>
              <w:pStyle w:val="137"/>
              <w:spacing w:after="0"/>
              <w:ind w:left="100" w:right="-609"/>
              <w:rPr>
                <w:b/>
              </w:rPr>
            </w:pPr>
            <w:ins w:id="26" w:author="xujiayi" w:date="2024-05-07T15:07:00Z">
              <w:r>
                <w:rPr>
                  <w:rFonts w:hint="eastAsia"/>
                  <w:b/>
                  <w:lang w:val="en-US" w:eastAsia="zh-CN"/>
                </w:rPr>
                <w:t>C</w:t>
              </w:r>
            </w:ins>
          </w:p>
        </w:tc>
        <w:tc>
          <w:tcPr>
            <w:tcW w:w="3403" w:type="dxa"/>
            <w:gridSpan w:val="5"/>
            <w:tcBorders>
              <w:left w:val="nil"/>
            </w:tcBorders>
          </w:tcPr>
          <w:p>
            <w:pPr>
              <w:pStyle w:val="137"/>
              <w:spacing w:after="0"/>
            </w:pPr>
          </w:p>
        </w:tc>
        <w:tc>
          <w:tcPr>
            <w:tcW w:w="1418" w:type="dxa"/>
            <w:gridSpan w:val="3"/>
            <w:tcBorders>
              <w:left w:val="nil"/>
            </w:tcBorders>
          </w:tcPr>
          <w:p>
            <w:pPr>
              <w:pStyle w:val="137"/>
              <w:spacing w:after="0"/>
              <w:jc w:val="right"/>
              <w:rPr>
                <w:b/>
                <w:i/>
              </w:rPr>
            </w:pPr>
            <w:r>
              <w:rPr>
                <w:b/>
                <w:i/>
              </w:rPr>
              <w:t>Release:</w:t>
            </w:r>
          </w:p>
        </w:tc>
        <w:tc>
          <w:tcPr>
            <w:tcW w:w="2128" w:type="dxa"/>
            <w:tcBorders>
              <w:right w:val="single" w:color="auto" w:sz="4" w:space="0"/>
            </w:tcBorders>
            <w:shd w:val="pct30" w:color="FFFF00" w:fill="auto"/>
          </w:tcPr>
          <w:p>
            <w:pPr>
              <w:pStyle w:val="137"/>
              <w:spacing w:after="0"/>
              <w:ind w:left="100"/>
              <w:rPr>
                <w:lang w:val="en-US" w:eastAsia="zh-CN"/>
              </w:rPr>
            </w:pPr>
            <w:r>
              <w:fldChar w:fldCharType="begin"/>
            </w:r>
            <w:r>
              <w:instrText xml:space="preserve"> DOCPROPERTY  Release  \* MERGEFORMAT </w:instrText>
            </w:r>
            <w:r>
              <w:fldChar w:fldCharType="separate"/>
            </w:r>
            <w:r>
              <w:t>Rel-1</w:t>
            </w:r>
            <w:r>
              <w:rPr>
                <w:lang w:val="en-US"/>
              </w:rPr>
              <w:fldChar w:fldCharType="end"/>
            </w:r>
            <w:ins w:id="27" w:author="xujiayi" w:date="2024-05-09T14:14:00Z">
              <w:r>
                <w:rPr>
                  <w:rFonts w:hint="eastAsia"/>
                  <w:lang w:val="en-US" w:eastAsia="zh-CN"/>
                </w:rPr>
                <w:t>8</w:t>
              </w:r>
            </w:ins>
          </w:p>
        </w:tc>
      </w:tr>
      <w:tr>
        <w:tblPrEx>
          <w:tblCellMar>
            <w:top w:w="0" w:type="dxa"/>
            <w:left w:w="42" w:type="dxa"/>
            <w:bottom w:w="0" w:type="dxa"/>
            <w:right w:w="42" w:type="dxa"/>
          </w:tblCellMar>
        </w:tblPrEx>
        <w:tc>
          <w:tcPr>
            <w:tcW w:w="1845" w:type="dxa"/>
            <w:tcBorders>
              <w:left w:val="single" w:color="auto" w:sz="4" w:space="0"/>
              <w:bottom w:val="single" w:color="auto" w:sz="4" w:space="0"/>
            </w:tcBorders>
          </w:tcPr>
          <w:p>
            <w:pPr>
              <w:pStyle w:val="137"/>
              <w:spacing w:after="0"/>
              <w:rPr>
                <w:b/>
                <w:i/>
              </w:rPr>
            </w:pPr>
          </w:p>
        </w:tc>
        <w:tc>
          <w:tcPr>
            <w:tcW w:w="4678" w:type="dxa"/>
            <w:gridSpan w:val="8"/>
            <w:tcBorders>
              <w:bottom w:val="single" w:color="auto" w:sz="4" w:space="0"/>
            </w:tcBorders>
          </w:tcPr>
          <w:p>
            <w:pPr>
              <w:pStyle w:val="13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9"/>
                <w:sz w:val="18"/>
              </w:rPr>
              <w:t>TR 21.900</w:t>
            </w:r>
            <w:r>
              <w:rPr>
                <w:rStyle w:val="99"/>
                <w:sz w:val="18"/>
              </w:rPr>
              <w:fldChar w:fldCharType="end"/>
            </w:r>
            <w:r>
              <w:rPr>
                <w:sz w:val="18"/>
              </w:rPr>
              <w:t>.</w:t>
            </w:r>
          </w:p>
        </w:tc>
        <w:tc>
          <w:tcPr>
            <w:tcW w:w="3122" w:type="dxa"/>
            <w:gridSpan w:val="2"/>
            <w:tcBorders>
              <w:bottom w:val="single" w:color="auto" w:sz="4" w:space="0"/>
              <w:right w:val="single" w:color="auto" w:sz="4" w:space="0"/>
            </w:tcBorders>
          </w:tcPr>
          <w:p>
            <w:pPr>
              <w:pStyle w:val="13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Borders>
              <w:top w:val="single" w:color="auto" w:sz="4" w:space="0"/>
            </w:tcBorders>
          </w:tcPr>
          <w:p>
            <w:pPr>
              <w:pStyle w:val="137"/>
              <w:spacing w:after="0"/>
              <w:rPr>
                <w:b/>
                <w:i/>
                <w:sz w:val="8"/>
                <w:szCs w:val="8"/>
              </w:rPr>
            </w:pPr>
          </w:p>
        </w:tc>
        <w:tc>
          <w:tcPr>
            <w:tcW w:w="7800" w:type="dxa"/>
            <w:gridSpan w:val="10"/>
            <w:tcBorders>
              <w:top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37"/>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pPr>
              <w:pStyle w:val="137"/>
              <w:spacing w:after="0"/>
              <w:rPr>
                <w:ins w:id="28" w:author="xujiayi" w:date="2024-05-14T09:50:34Z"/>
                <w:rFonts w:hint="eastAsia"/>
                <w:highlight w:val="none"/>
                <w:lang w:val="en-US" w:eastAsia="zh-CN"/>
              </w:rPr>
            </w:pPr>
            <w:ins w:id="29" w:author="xujiayi" w:date="2024-05-14T09:50:34Z">
              <w:r>
                <w:rPr>
                  <w:rFonts w:hint="eastAsia"/>
                  <w:highlight w:val="none"/>
                  <w:lang w:val="en-US" w:eastAsia="zh-CN"/>
                </w:rPr>
                <w:t xml:space="preserve">In Rel-18 CT NG_RTC WI(Unique ID=990023), CT1 has been working on the IMS data channel interaction with existing supplementary services and specified the related requirements in TS 24.186 clause 10. </w:t>
              </w:r>
              <w:bookmarkStart w:id="1" w:name="OLE_LINK9"/>
              <w:r>
                <w:rPr>
                  <w:rFonts w:hint="eastAsia"/>
                  <w:highlight w:val="none"/>
                  <w:lang w:val="en-US" w:eastAsia="zh-CN"/>
                </w:rPr>
                <w:t>However, the solution to handle DC media stream in communication HOLD service was postponed in several meetings due to lack of protocol support from SA4.</w:t>
              </w:r>
              <w:bookmarkEnd w:id="1"/>
            </w:ins>
          </w:p>
          <w:p>
            <w:pPr>
              <w:pStyle w:val="137"/>
              <w:spacing w:after="0"/>
              <w:rPr>
                <w:ins w:id="30" w:author="Xu" w:date="2024-05-08T15:28:00Z"/>
                <w:lang w:val="en-US" w:eastAsia="zh-CN"/>
              </w:rPr>
            </w:pPr>
            <w:ins w:id="31" w:author="Xu" w:date="2024-05-08T14:57:00Z">
              <w:r>
                <w:rPr>
                  <w:rFonts w:hint="eastAsia"/>
                  <w:lang w:val="en-US" w:eastAsia="zh-CN"/>
                </w:rPr>
                <w:t xml:space="preserve">TS 24.610 </w:t>
              </w:r>
            </w:ins>
            <w:ins w:id="32" w:author="Xu" w:date="2024-05-08T15:02:00Z">
              <w:r>
                <w:rPr>
                  <w:rFonts w:hint="eastAsia"/>
                  <w:lang w:val="en-US" w:eastAsia="zh-CN"/>
                </w:rPr>
                <w:t xml:space="preserve">for communication HOLD service </w:t>
              </w:r>
            </w:ins>
            <w:ins w:id="33" w:author="Xu" w:date="2024-05-08T14:58:00Z">
              <w:r>
                <w:rPr>
                  <w:rFonts w:hint="eastAsia"/>
                  <w:lang w:val="en-US" w:eastAsia="zh-CN"/>
                </w:rPr>
                <w:t xml:space="preserve">specifies </w:t>
              </w:r>
            </w:ins>
            <w:ins w:id="34" w:author="Xu" w:date="2024-05-08T15:01:00Z">
              <w:r>
                <w:rPr>
                  <w:rFonts w:hint="eastAsia"/>
                  <w:lang w:val="en-US" w:eastAsia="zh-CN"/>
                </w:rPr>
                <w:t xml:space="preserve">that </w:t>
              </w:r>
            </w:ins>
            <w:ins w:id="35" w:author="Xu" w:date="2024-05-08T15:00:00Z">
              <w:r>
                <w:rPr>
                  <w:rFonts w:hint="eastAsia"/>
                  <w:lang w:val="en-US" w:eastAsia="zh-CN"/>
                </w:rPr>
                <w:t xml:space="preserve">SDP direction attributes </w:t>
              </w:r>
            </w:ins>
            <w:ins w:id="36" w:author="Xu" w:date="2024-05-08T15:01:00Z">
              <w:r>
                <w:rPr>
                  <w:rFonts w:hint="eastAsia"/>
                  <w:lang w:val="en-US" w:eastAsia="zh-CN"/>
                </w:rPr>
                <w:t>can be used to indicate</w:t>
              </w:r>
            </w:ins>
            <w:ins w:id="37" w:author="Xu" w:date="2024-05-08T14:59:00Z">
              <w:r>
                <w:rPr>
                  <w:rFonts w:hint="eastAsia"/>
                  <w:lang w:val="en-US" w:eastAsia="zh-CN"/>
                </w:rPr>
                <w:t xml:space="preserve"> a media stream</w:t>
              </w:r>
            </w:ins>
            <w:ins w:id="38" w:author="Xu" w:date="2024-05-08T15:01:00Z">
              <w:r>
                <w:rPr>
                  <w:rFonts w:hint="eastAsia"/>
                  <w:lang w:val="en-US" w:eastAsia="zh-CN"/>
                </w:rPr>
                <w:t xml:space="preserve"> to be held</w:t>
              </w:r>
            </w:ins>
            <w:ins w:id="39" w:author="Xu" w:date="2024-05-08T15:03:00Z">
              <w:r>
                <w:rPr>
                  <w:rFonts w:hint="eastAsia"/>
                  <w:lang w:val="en-US" w:eastAsia="zh-CN"/>
                </w:rPr>
                <w:t>.</w:t>
              </w:r>
            </w:ins>
            <w:ins w:id="40" w:author="Xu" w:date="2024-05-08T15:05:00Z">
              <w:r>
                <w:rPr>
                  <w:rFonts w:hint="eastAsia"/>
                  <w:lang w:val="en-US" w:eastAsia="zh-CN"/>
                </w:rPr>
                <w:t xml:space="preserve"> However, </w:t>
              </w:r>
            </w:ins>
            <w:ins w:id="41" w:author="Xu" w:date="2024-05-08T14:50:00Z">
              <w:r>
                <w:rPr>
                  <w:rFonts w:hint="eastAsia"/>
                  <w:lang w:val="en-US" w:eastAsia="zh-CN"/>
                </w:rPr>
                <w:t xml:space="preserve">RFC8841 does not specify the semantics </w:t>
              </w:r>
            </w:ins>
            <w:ins w:id="42" w:author="Xu" w:date="2024-05-08T14:52:00Z">
              <w:r>
                <w:rPr>
                  <w:rFonts w:hint="eastAsia"/>
                  <w:lang w:val="en-US" w:eastAsia="zh-CN"/>
                </w:rPr>
                <w:t>of</w:t>
              </w:r>
            </w:ins>
            <w:ins w:id="43" w:author="Xu" w:date="2024-05-08T14:50:00Z">
              <w:r>
                <w:rPr>
                  <w:rFonts w:hint="eastAsia"/>
                  <w:lang w:val="en-US" w:eastAsia="zh-CN"/>
                </w:rPr>
                <w:t xml:space="preserve"> </w:t>
              </w:r>
            </w:ins>
            <w:ins w:id="44" w:author="Xu" w:date="2024-05-08T14:51:00Z">
              <w:r>
                <w:rPr>
                  <w:rFonts w:hint="eastAsia"/>
                  <w:lang w:val="en-US" w:eastAsia="zh-CN"/>
                </w:rPr>
                <w:t>SDP direction attributes</w:t>
              </w:r>
            </w:ins>
            <w:ins w:id="45" w:author="Xu" w:date="2024-05-08T14:52:00Z">
              <w:r>
                <w:rPr>
                  <w:rFonts w:hint="eastAsia"/>
                  <w:lang w:val="en-US" w:eastAsia="zh-CN"/>
                </w:rPr>
                <w:t xml:space="preserve"> for SCTP association</w:t>
              </w:r>
            </w:ins>
            <w:ins w:id="46" w:author="Xu" w:date="2024-05-08T15:07:00Z">
              <w:r>
                <w:rPr>
                  <w:rFonts w:hint="eastAsia"/>
                  <w:lang w:val="en-US" w:eastAsia="zh-CN"/>
                </w:rPr>
                <w:t>, which means</w:t>
              </w:r>
            </w:ins>
            <w:ins w:id="47" w:author="Xu" w:date="2024-05-08T15:08:00Z">
              <w:r>
                <w:rPr>
                  <w:rFonts w:hint="eastAsia"/>
                  <w:lang w:val="en-US" w:eastAsia="zh-CN"/>
                </w:rPr>
                <w:t xml:space="preserve"> </w:t>
              </w:r>
              <w:bookmarkStart w:id="2" w:name="OLE_LINK4"/>
              <w:r>
                <w:rPr>
                  <w:rFonts w:hint="eastAsia"/>
                  <w:lang w:val="en-US" w:eastAsia="zh-CN"/>
                </w:rPr>
                <w:t xml:space="preserve">the data channel media cannot be </w:t>
              </w:r>
            </w:ins>
            <w:ins w:id="48" w:author="xujiayi" w:date="2024-05-14T09:45:54Z">
              <w:r>
                <w:rPr>
                  <w:rFonts w:hint="eastAsia"/>
                  <w:lang w:val="en-US" w:eastAsia="zh-CN"/>
                </w:rPr>
                <w:t>s</w:t>
              </w:r>
            </w:ins>
            <w:ins w:id="49" w:author="xujiayi" w:date="2024-05-14T09:45:56Z">
              <w:r>
                <w:rPr>
                  <w:rFonts w:hint="eastAsia"/>
                  <w:lang w:val="en-US" w:eastAsia="zh-CN"/>
                </w:rPr>
                <w:t>us</w:t>
              </w:r>
            </w:ins>
            <w:ins w:id="50" w:author="xujiayi" w:date="2024-05-14T09:45:57Z">
              <w:r>
                <w:rPr>
                  <w:rFonts w:hint="eastAsia"/>
                  <w:lang w:val="en-US" w:eastAsia="zh-CN"/>
                </w:rPr>
                <w:t>p</w:t>
              </w:r>
            </w:ins>
            <w:ins w:id="51" w:author="xujiayi" w:date="2024-05-14T09:45:58Z">
              <w:r>
                <w:rPr>
                  <w:rFonts w:hint="eastAsia"/>
                  <w:lang w:val="en-US" w:eastAsia="zh-CN"/>
                </w:rPr>
                <w:t>end</w:t>
              </w:r>
            </w:ins>
            <w:ins w:id="52" w:author="xujiayi" w:date="2024-05-14T09:45:59Z">
              <w:r>
                <w:rPr>
                  <w:rFonts w:hint="eastAsia"/>
                  <w:lang w:val="en-US" w:eastAsia="zh-CN"/>
                </w:rPr>
                <w:t xml:space="preserve">ed </w:t>
              </w:r>
            </w:ins>
            <w:ins w:id="53" w:author="Xu" w:date="2024-05-08T15:08:00Z">
              <w:r>
                <w:rPr>
                  <w:rFonts w:hint="eastAsia"/>
                  <w:lang w:val="en-US" w:eastAsia="zh-CN"/>
                </w:rPr>
                <w:t>when the audio/video media</w:t>
              </w:r>
            </w:ins>
            <w:ins w:id="54" w:author="Xu" w:date="2024-05-08T15:10:00Z">
              <w:r>
                <w:rPr>
                  <w:rFonts w:hint="eastAsia"/>
                  <w:lang w:val="en-US" w:eastAsia="zh-CN"/>
                </w:rPr>
                <w:t>s are</w:t>
              </w:r>
            </w:ins>
            <w:ins w:id="55" w:author="Xu" w:date="2024-05-08T15:08:00Z">
              <w:r>
                <w:rPr>
                  <w:rFonts w:hint="eastAsia"/>
                  <w:lang w:val="en-US" w:eastAsia="zh-CN"/>
                </w:rPr>
                <w:t xml:space="preserve"> </w:t>
              </w:r>
            </w:ins>
            <w:ins w:id="56" w:author="Xu" w:date="2024-05-08T15:09:00Z">
              <w:r>
                <w:rPr>
                  <w:rFonts w:hint="eastAsia"/>
                  <w:lang w:val="en-US" w:eastAsia="zh-CN"/>
                </w:rPr>
                <w:t>on hold</w:t>
              </w:r>
            </w:ins>
            <w:ins w:id="57" w:author="Xu" w:date="2024-05-08T15:12:00Z">
              <w:r>
                <w:rPr>
                  <w:rFonts w:hint="eastAsia"/>
                  <w:lang w:val="en-US" w:eastAsia="zh-CN"/>
                </w:rPr>
                <w:t>.</w:t>
              </w:r>
              <w:bookmarkEnd w:id="2"/>
            </w:ins>
          </w:p>
          <w:p>
            <w:pPr>
              <w:pStyle w:val="137"/>
              <w:spacing w:after="0"/>
              <w:rPr>
                <w:lang w:val="en-US" w:eastAsia="zh-CN"/>
              </w:rPr>
            </w:pPr>
            <w:ins w:id="58" w:author="Xu" w:date="2024-05-08T15:13:00Z">
              <w:r>
                <w:rPr>
                  <w:rFonts w:hint="eastAsia"/>
                  <w:lang w:val="en-US" w:eastAsia="zh-CN"/>
                </w:rPr>
                <w:t xml:space="preserve">It is suggested to </w:t>
              </w:r>
            </w:ins>
            <w:ins w:id="59" w:author="Xu" w:date="2024-05-08T15:18:00Z">
              <w:r>
                <w:rPr>
                  <w:rFonts w:hint="eastAsia"/>
                  <w:lang w:val="en-US" w:eastAsia="zh-CN"/>
                </w:rPr>
                <w:t xml:space="preserve">extend </w:t>
              </w:r>
            </w:ins>
            <w:ins w:id="60" w:author="Xu" w:date="2024-05-08T15:21:00Z">
              <w:r>
                <w:rPr>
                  <w:rFonts w:hint="eastAsia"/>
                  <w:lang w:val="en-US" w:eastAsia="zh-CN"/>
                </w:rPr>
                <w:t xml:space="preserve">the usage of SDP direction attribute </w:t>
              </w:r>
            </w:ins>
            <w:ins w:id="61" w:author="Xu" w:date="2024-05-08T15:23:00Z">
              <w:r>
                <w:rPr>
                  <w:rFonts w:eastAsia="Malgun Gothic"/>
                </w:rPr>
                <w:t>"a=</w:t>
              </w:r>
            </w:ins>
            <w:ins w:id="62" w:author="Xu" w:date="2024-05-08T15:23:00Z">
              <w:r>
                <w:rPr>
                  <w:rFonts w:hint="eastAsia" w:eastAsia="宋体"/>
                  <w:lang w:val="en-US" w:eastAsia="zh-CN"/>
                </w:rPr>
                <w:t>inactive</w:t>
              </w:r>
            </w:ins>
            <w:ins w:id="63" w:author="Xu" w:date="2024-05-08T15:23:00Z">
              <w:r>
                <w:rPr>
                  <w:rFonts w:eastAsia="Malgun Gothic"/>
                </w:rPr>
                <w:t>"</w:t>
              </w:r>
            </w:ins>
            <w:ins w:id="64" w:author="Xu" w:date="2024-05-08T15:23:00Z">
              <w:r>
                <w:rPr>
                  <w:rFonts w:hint="eastAsia" w:eastAsia="宋体"/>
                  <w:lang w:val="en-US" w:eastAsia="zh-CN"/>
                </w:rPr>
                <w:t xml:space="preserve"> </w:t>
              </w:r>
            </w:ins>
            <w:ins w:id="65" w:author="Xu" w:date="2024-05-08T15:25:00Z">
              <w:r>
                <w:rPr>
                  <w:rFonts w:hint="eastAsia" w:eastAsia="宋体"/>
                  <w:lang w:val="en-US" w:eastAsia="zh-CN"/>
                </w:rPr>
                <w:t>to</w:t>
              </w:r>
            </w:ins>
            <w:ins w:id="66" w:author="Xu" w:date="2024-05-08T15:21:00Z">
              <w:r>
                <w:rPr>
                  <w:rFonts w:hint="eastAsia"/>
                  <w:lang w:val="en-US" w:eastAsia="zh-CN"/>
                </w:rPr>
                <w:t xml:space="preserve"> data channel media</w:t>
              </w:r>
            </w:ins>
            <w:ins w:id="67" w:author="Xu" w:date="2024-05-08T15:25:00Z">
              <w:r>
                <w:rPr>
                  <w:rFonts w:hint="eastAsia"/>
                  <w:lang w:val="en-US" w:eastAsia="zh-CN"/>
                </w:rPr>
                <w:t xml:space="preserve"> to support </w:t>
              </w:r>
            </w:ins>
            <w:ins w:id="68" w:author="Xu" w:date="2024-05-08T15:26:00Z">
              <w:r>
                <w:rPr>
                  <w:rFonts w:hint="eastAsia"/>
                  <w:lang w:val="en-US" w:eastAsia="zh-CN"/>
                </w:rPr>
                <w:t>HOLD service</w:t>
              </w:r>
            </w:ins>
            <w:ins w:id="69" w:author="Xu" w:date="2024-05-08T15:28:00Z">
              <w:r>
                <w:rPr>
                  <w:rFonts w:hint="eastAsia"/>
                  <w:lang w:val="en-US" w:eastAsia="zh-CN"/>
                </w:rPr>
                <w:t xml:space="preserve"> interaction with IMS data channel.</w:t>
              </w:r>
            </w:ins>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137"/>
              <w:spacing w:after="0"/>
            </w:pPr>
            <w:r>
              <w:rPr>
                <w:lang w:val="fr-FR"/>
              </w:rPr>
              <w:t xml:space="preserve">Defines an attribute to the SDP offer/answer exchanges to enable UEs </w:t>
            </w:r>
            <w:ins w:id="70" w:author="xujiayi" w:date="2024-05-07T15:35:00Z">
              <w:r>
                <w:rPr>
                  <w:rFonts w:hint="eastAsia"/>
                  <w:lang w:val="en-US" w:eastAsia="zh-CN"/>
                </w:rPr>
                <w:t xml:space="preserve">to </w:t>
              </w:r>
            </w:ins>
            <w:ins w:id="71" w:author="xujiayi" w:date="2024-05-14T09:46:10Z">
              <w:r>
                <w:rPr>
                  <w:rFonts w:hint="eastAsia"/>
                  <w:lang w:val="en-US" w:eastAsia="zh-CN"/>
                </w:rPr>
                <w:t>s</w:t>
              </w:r>
            </w:ins>
            <w:ins w:id="72" w:author="xujiayi" w:date="2024-05-14T09:46:11Z">
              <w:r>
                <w:rPr>
                  <w:rFonts w:hint="eastAsia"/>
                  <w:lang w:val="en-US" w:eastAsia="zh-CN"/>
                </w:rPr>
                <w:t>u</w:t>
              </w:r>
            </w:ins>
            <w:ins w:id="73" w:author="xujiayi" w:date="2024-05-14T09:46:13Z">
              <w:r>
                <w:rPr>
                  <w:rFonts w:hint="eastAsia"/>
                  <w:lang w:val="en-US" w:eastAsia="zh-CN"/>
                </w:rPr>
                <w:t>s</w:t>
              </w:r>
            </w:ins>
            <w:ins w:id="74" w:author="xujiayi" w:date="2024-05-14T09:46:14Z">
              <w:r>
                <w:rPr>
                  <w:rFonts w:hint="eastAsia"/>
                  <w:lang w:val="en-US" w:eastAsia="zh-CN"/>
                </w:rPr>
                <w:t>pend</w:t>
              </w:r>
            </w:ins>
            <w:ins w:id="75" w:author="xujiayi" w:date="2024-05-14T09:46:16Z">
              <w:r>
                <w:rPr>
                  <w:rFonts w:hint="eastAsia"/>
                  <w:lang w:val="en-US" w:eastAsia="zh-CN"/>
                </w:rPr>
                <w:t xml:space="preserve"> </w:t>
              </w:r>
            </w:ins>
            <w:ins w:id="76" w:author="Xu" w:date="2024-05-08T15:29:00Z">
              <w:r>
                <w:rPr>
                  <w:rFonts w:hint="eastAsia"/>
                  <w:lang w:val="en-US" w:eastAsia="zh-CN"/>
                </w:rPr>
                <w:t>a data channel media stream</w:t>
              </w:r>
            </w:ins>
            <w:ins w:id="77" w:author="xujiayi" w:date="2024-05-07T15:35:00Z">
              <w:r>
                <w:rPr>
                  <w:rFonts w:hint="eastAsia"/>
                  <w:lang w:val="en-US" w:eastAsia="zh-CN"/>
                </w:rPr>
                <w:t>.</w:t>
              </w:r>
            </w:ins>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37"/>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137"/>
              <w:spacing w:after="0"/>
              <w:rPr>
                <w:lang w:val="en-US"/>
              </w:rPr>
            </w:pPr>
            <w:ins w:id="78" w:author="Xu" w:date="2024-05-08T15:30:00Z">
              <w:r>
                <w:rPr>
                  <w:rFonts w:hint="eastAsia"/>
                  <w:lang w:val="en-US" w:eastAsia="zh-CN"/>
                </w:rPr>
                <w:t xml:space="preserve">The </w:t>
              </w:r>
            </w:ins>
            <w:ins w:id="79" w:author="Xu" w:date="2024-05-08T15:50:00Z">
              <w:r>
                <w:rPr>
                  <w:rFonts w:hint="eastAsia"/>
                  <w:lang w:val="en-US" w:eastAsia="zh-CN"/>
                </w:rPr>
                <w:t>UE can</w:t>
              </w:r>
            </w:ins>
            <w:ins w:id="80" w:author="Xu" w:date="2024-05-08T15:51:00Z">
              <w:r>
                <w:rPr>
                  <w:rFonts w:hint="eastAsia"/>
                  <w:lang w:val="en-US" w:eastAsia="zh-CN"/>
                </w:rPr>
                <w:t xml:space="preserve">not </w:t>
              </w:r>
            </w:ins>
            <w:ins w:id="81" w:author="xujiayi" w:date="2024-05-14T09:46:22Z">
              <w:r>
                <w:rPr>
                  <w:rFonts w:hint="eastAsia"/>
                  <w:lang w:val="en-US" w:eastAsia="zh-CN"/>
                </w:rPr>
                <w:t>s</w:t>
              </w:r>
            </w:ins>
            <w:ins w:id="82" w:author="xujiayi" w:date="2024-05-14T09:46:23Z">
              <w:r>
                <w:rPr>
                  <w:rFonts w:hint="eastAsia"/>
                  <w:lang w:val="en-US" w:eastAsia="zh-CN"/>
                </w:rPr>
                <w:t>usp</w:t>
              </w:r>
            </w:ins>
            <w:ins w:id="83" w:author="xujiayi" w:date="2024-05-14T09:46:24Z">
              <w:r>
                <w:rPr>
                  <w:rFonts w:hint="eastAsia"/>
                  <w:lang w:val="en-US" w:eastAsia="zh-CN"/>
                </w:rPr>
                <w:t xml:space="preserve">end </w:t>
              </w:r>
            </w:ins>
            <w:ins w:id="84" w:author="Xu" w:date="2024-05-08T15:30:00Z">
              <w:r>
                <w:rPr>
                  <w:rFonts w:hint="eastAsia"/>
                  <w:lang w:val="en-US" w:eastAsia="zh-CN"/>
                </w:rPr>
                <w:t>data channel media</w:t>
              </w:r>
            </w:ins>
            <w:ins w:id="85" w:author="Xu" w:date="2024-05-08T15:51:00Z">
              <w:r>
                <w:rPr>
                  <w:rFonts w:hint="eastAsia"/>
                  <w:lang w:val="en-US" w:eastAsia="zh-CN"/>
                </w:rPr>
                <w:t xml:space="preserve"> but </w:t>
              </w:r>
            </w:ins>
            <w:ins w:id="86" w:author="Xu" w:date="2024-05-08T15:52:00Z">
              <w:r>
                <w:rPr>
                  <w:rFonts w:hint="eastAsia"/>
                  <w:lang w:val="en-US" w:eastAsia="zh-CN"/>
                </w:rPr>
                <w:t xml:space="preserve">only </w:t>
              </w:r>
            </w:ins>
            <w:ins w:id="87" w:author="Xu" w:date="2024-05-08T15:51:00Z">
              <w:r>
                <w:rPr>
                  <w:rFonts w:hint="eastAsia"/>
                  <w:lang w:val="en-US" w:eastAsia="zh-CN"/>
                </w:rPr>
                <w:t>close ADCs</w:t>
              </w:r>
            </w:ins>
            <w:ins w:id="88" w:author="Xu" w:date="2024-05-08T15:33:00Z">
              <w:r>
                <w:rPr>
                  <w:rFonts w:hint="eastAsia"/>
                  <w:lang w:val="en-US" w:eastAsia="zh-CN"/>
                </w:rPr>
                <w:t xml:space="preserve"> </w:t>
              </w:r>
            </w:ins>
            <w:ins w:id="89" w:author="Xu" w:date="2024-05-08T15:30:00Z">
              <w:r>
                <w:rPr>
                  <w:rFonts w:hint="eastAsia"/>
                  <w:lang w:val="en-US" w:eastAsia="zh-CN"/>
                </w:rPr>
                <w:t>when the audio/video medias are on hold</w:t>
              </w:r>
            </w:ins>
            <w:ins w:id="90" w:author="Xu" w:date="2024-05-08T15:52:00Z">
              <w:r>
                <w:rPr>
                  <w:rFonts w:hint="eastAsia"/>
                  <w:lang w:val="en-US" w:eastAsia="zh-CN"/>
                </w:rPr>
                <w:t>, which has impacts on th</w:t>
              </w:r>
            </w:ins>
            <w:ins w:id="91" w:author="Xu" w:date="2024-05-08T15:53:00Z">
              <w:r>
                <w:rPr>
                  <w:rFonts w:hint="eastAsia"/>
                  <w:lang w:val="en-US" w:eastAsia="zh-CN"/>
                </w:rPr>
                <w:t>e user experience.</w:t>
              </w:r>
            </w:ins>
            <w:ins w:id="92" w:author="Xu" w:date="2024-05-08T15:49:00Z">
              <w:r>
                <w:rPr>
                  <w:rFonts w:hint="eastAsia"/>
                  <w:lang w:val="en-US" w:eastAsia="zh-CN"/>
                </w:rPr>
                <w:t xml:space="preserve"> </w:t>
              </w:r>
            </w:ins>
          </w:p>
        </w:tc>
      </w:tr>
      <w:tr>
        <w:tblPrEx>
          <w:tblCellMar>
            <w:top w:w="0" w:type="dxa"/>
            <w:left w:w="42" w:type="dxa"/>
            <w:bottom w:w="0" w:type="dxa"/>
            <w:right w:w="42" w:type="dxa"/>
          </w:tblCellMar>
        </w:tblPrEx>
        <w:tc>
          <w:tcPr>
            <w:tcW w:w="2696" w:type="dxa"/>
            <w:gridSpan w:val="2"/>
          </w:tcPr>
          <w:p>
            <w:pPr>
              <w:pStyle w:val="137"/>
              <w:spacing w:after="0"/>
              <w:rPr>
                <w:b/>
                <w:i/>
                <w:sz w:val="8"/>
                <w:szCs w:val="8"/>
              </w:rPr>
            </w:pPr>
            <w:r>
              <w:rPr>
                <w:b/>
                <w:i/>
                <w:sz w:val="8"/>
                <w:szCs w:val="8"/>
              </w:rPr>
              <w:t>Q</w:t>
            </w:r>
          </w:p>
        </w:tc>
        <w:tc>
          <w:tcPr>
            <w:tcW w:w="6949" w:type="dxa"/>
            <w:gridSpan w:val="9"/>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37"/>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137"/>
              <w:spacing w:after="0"/>
              <w:rPr>
                <w:lang w:val="en-US" w:eastAsia="zh-CN"/>
              </w:rPr>
            </w:pPr>
            <w:ins w:id="93" w:author="xujiayi" w:date="2024-05-10T17:43:00Z">
              <w:r>
                <w:rPr>
                  <w:rFonts w:hint="eastAsia"/>
                  <w:lang w:val="en-US" w:eastAsia="zh-CN"/>
                </w:rPr>
                <w:t xml:space="preserve">6.2.10.2, 6.2.10.3, </w:t>
              </w:r>
            </w:ins>
            <w:ins w:id="94" w:author="xujiayi" w:date="2024-05-10T17:42:00Z">
              <w:r>
                <w:rPr>
                  <w:rFonts w:hint="eastAsia"/>
                  <w:lang w:val="en-US" w:eastAsia="zh-CN"/>
                </w:rPr>
                <w:t>A.17</w:t>
              </w:r>
            </w:ins>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7"/>
              <w:spacing w:after="0"/>
              <w:jc w:val="center"/>
              <w:rPr>
                <w:b/>
                <w:caps/>
              </w:rPr>
            </w:pPr>
            <w:r>
              <w:rPr>
                <w:b/>
                <w:caps/>
              </w:rPr>
              <w:t>N</w:t>
            </w:r>
          </w:p>
        </w:tc>
        <w:tc>
          <w:tcPr>
            <w:tcW w:w="2978" w:type="dxa"/>
            <w:gridSpan w:val="4"/>
          </w:tcPr>
          <w:p>
            <w:pPr>
              <w:pStyle w:val="137"/>
              <w:tabs>
                <w:tab w:val="right" w:pos="2893"/>
              </w:tabs>
              <w:spacing w:after="0"/>
            </w:pPr>
          </w:p>
        </w:tc>
        <w:tc>
          <w:tcPr>
            <w:tcW w:w="3403" w:type="dxa"/>
            <w:gridSpan w:val="3"/>
            <w:tcBorders>
              <w:right w:val="single" w:color="auto" w:sz="4" w:space="0"/>
            </w:tcBorders>
            <w:shd w:val="clear"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tabs>
                <w:tab w:val="right" w:pos="2893"/>
              </w:tabs>
              <w:spacing w:after="0"/>
            </w:pPr>
            <w:r>
              <w:t xml:space="preserve"> Other core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spacing w:after="0"/>
            </w:pPr>
            <w:r>
              <w:t xml:space="preserve"> Test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spacing w:after="0"/>
            </w:pPr>
            <w:r>
              <w:t xml:space="preserve"> O&amp;M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p>
        </w:tc>
        <w:tc>
          <w:tcPr>
            <w:tcW w:w="6949" w:type="dxa"/>
            <w:gridSpan w:val="9"/>
            <w:tcBorders>
              <w:right w:val="single" w:color="auto" w:sz="4" w:space="0"/>
            </w:tcBorders>
          </w:tcPr>
          <w:p>
            <w:pPr>
              <w:pStyle w:val="137"/>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37"/>
              <w:tabs>
                <w:tab w:val="right" w:pos="2184"/>
              </w:tabs>
              <w:spacing w:after="0"/>
              <w:rPr>
                <w:b/>
                <w:i/>
              </w:rPr>
            </w:pPr>
            <w:r>
              <w:rPr>
                <w:b/>
                <w:i/>
              </w:rPr>
              <w:t>Other comments:</w:t>
            </w:r>
          </w:p>
        </w:tc>
        <w:tc>
          <w:tcPr>
            <w:tcW w:w="6949" w:type="dxa"/>
            <w:gridSpan w:val="9"/>
            <w:tcBorders>
              <w:bottom w:val="single" w:color="auto" w:sz="4" w:space="0"/>
              <w:right w:val="single" w:color="auto" w:sz="4" w:space="0"/>
            </w:tcBorders>
            <w:shd w:val="pct30" w:color="FFFF00" w:fill="auto"/>
          </w:tcPr>
          <w:p>
            <w:pPr>
              <w:pStyle w:val="137"/>
            </w:pPr>
          </w:p>
        </w:tc>
      </w:tr>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137"/>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137"/>
              <w:spacing w:after="0"/>
              <w:ind w:left="284"/>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137"/>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137"/>
              <w:spacing w:after="0"/>
              <w:ind w:left="100"/>
            </w:pPr>
          </w:p>
        </w:tc>
      </w:tr>
    </w:tbl>
    <w:p>
      <w:pPr>
        <w:rPr>
          <w:highlight w:val="yellow"/>
        </w:rPr>
        <w:sectPr>
          <w:footerReference r:id="rId4" w:type="default"/>
          <w:footnotePr>
            <w:numRestart w:val="eachSect"/>
          </w:footnotePr>
          <w:pgSz w:w="11907" w:h="16840"/>
          <w:pgMar w:top="1418" w:right="1134" w:bottom="1843" w:left="1134" w:header="850" w:footer="340" w:gutter="0"/>
          <w:cols w:space="720" w:num="1"/>
          <w:formProt w:val="0"/>
          <w:docGrid w:linePitch="272" w:charSpace="0"/>
        </w:sectPr>
      </w:pPr>
      <w:bookmarkStart w:id="3" w:name="_Toc63784936"/>
    </w:p>
    <w:p>
      <w:pPr>
        <w:pStyle w:val="139"/>
        <w:rPr>
          <w:highlight w:val="yellow"/>
        </w:rPr>
      </w:pPr>
      <w:r>
        <w:rPr>
          <w:highlight w:val="yellow"/>
        </w:rPr>
        <w:t>FIRST CHANGE</w:t>
      </w:r>
    </w:p>
    <w:p>
      <w:pPr>
        <w:pStyle w:val="5"/>
      </w:pPr>
      <w:bookmarkStart w:id="4" w:name="_Toc161907531"/>
      <w:bookmarkStart w:id="5" w:name="_Toc74611026"/>
      <w:bookmarkStart w:id="6" w:name="_Toc68847091"/>
      <w:bookmarkStart w:id="7" w:name="_Toc36228772"/>
      <w:bookmarkStart w:id="8" w:name="_Toc99466491"/>
      <w:bookmarkStart w:id="9" w:name="_Toc75566305"/>
      <w:bookmarkStart w:id="10" w:name="_Toc36228145"/>
      <w:bookmarkStart w:id="11" w:name="_Toc89789856"/>
      <w:bookmarkStart w:id="12" w:name="_Toc130412331"/>
      <w:r>
        <w:t>6.2.10</w:t>
      </w:r>
      <w:r>
        <w:tab/>
      </w:r>
      <w:r>
        <w:t>Data channel</w:t>
      </w:r>
      <w:bookmarkEnd w:id="4"/>
      <w:bookmarkEnd w:id="5"/>
      <w:bookmarkEnd w:id="6"/>
      <w:bookmarkEnd w:id="7"/>
      <w:bookmarkEnd w:id="8"/>
      <w:bookmarkEnd w:id="9"/>
      <w:bookmarkEnd w:id="10"/>
      <w:bookmarkEnd w:id="11"/>
    </w:p>
    <w:p>
      <w:pPr>
        <w:pStyle w:val="6"/>
      </w:pPr>
      <w:bookmarkStart w:id="13" w:name="_Toc161907532"/>
      <w:r>
        <w:t>6.2.10.1</w:t>
      </w:r>
      <w:r>
        <w:tab/>
      </w:r>
      <w:r>
        <w:t>General</w:t>
      </w:r>
      <w:bookmarkEnd w:id="13"/>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shall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r>
        <w:t>If there is a need to use data channels with either different transport IP addresses, different UDP ports, or different SCTP ports, separate data channel SDP media descriptions shall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pPr>
        <w:pStyle w:val="104"/>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pPr>
        <w:pStyle w:val="104"/>
      </w:pPr>
      <w:r>
        <w:t>NOTE 3:</w:t>
      </w:r>
      <w:r>
        <w:tab/>
      </w:r>
      <w:r>
        <w:t>Data channel stream IDs below 1000 may use a well-defined subprotocol for other features than retrieving data channel application(s). For example, the “mpeg-sd” subprotocol can be used for a data channel stream ID below 1000 for scene description-based overlays as specified in Annex Y.6.9.</w:t>
      </w:r>
    </w:p>
    <w:p/>
    <w:p>
      <w:r>
        <w:t>The data channel application is created prior to the DCMTSI call where it is intended to be used, by means left out of scope for this specification. The data channel application workflow is depicted by Figure 6.2.10.1-1 below.</w:t>
      </w:r>
    </w:p>
    <w:p>
      <w:pPr>
        <w:pStyle w:val="113"/>
      </w:pPr>
      <w:r>
        <w:object>
          <v:shape id="_x0000_i1025" o:spt="75" type="#_x0000_t75" style="height:200.4pt;width:248.4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pStyle w:val="112"/>
      </w:pPr>
      <w:r>
        <w:t>Figure 6.2.10.1-1: Data Channel Workflow</w:t>
      </w:r>
    </w:p>
    <w:p>
      <w:pPr>
        <w:pStyle w:val="104"/>
        <w:rPr>
          <w:rFonts w:ascii="Arial" w:hAnsi="Arial" w:eastAsia="Malgun Gothic"/>
          <w:b/>
        </w:rPr>
      </w:pPr>
      <w:r>
        <w:rPr>
          <w:rFonts w:eastAsia="Malgun Gothic"/>
        </w:rPr>
        <w:t>NOTE 4:</w:t>
      </w:r>
      <w:r>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r>
        <w:t>The data channel application is, referring to the numbered arrows in Figure 6.2.10.1-1:</w:t>
      </w:r>
    </w:p>
    <w:p>
      <w:pPr>
        <w:pStyle w:val="131"/>
      </w:pPr>
      <w:r>
        <w:t>1.</w:t>
      </w:r>
      <w:r>
        <w:tab/>
      </w:r>
      <w:r>
        <w:t>Uploaded to the network, by the UE user or some other authorized party.</w:t>
      </w:r>
    </w:p>
    <w:p>
      <w:pPr>
        <w:pStyle w:val="131"/>
      </w:pPr>
      <w:r>
        <w:t>2.</w:t>
      </w:r>
      <w:r>
        <w:tab/>
      </w:r>
      <w:r>
        <w:t>Stored in a data channel application repository in the network.</w:t>
      </w:r>
    </w:p>
    <w:p>
      <w:pPr>
        <w:pStyle w:val="131"/>
      </w:pPr>
      <w:r>
        <w:t>3.</w:t>
      </w:r>
      <w:r>
        <w:tab/>
      </w:r>
      <w:r>
        <w:t>During the DCMTSI call where it should be used, retrieved from the repository.</w:t>
      </w:r>
    </w:p>
    <w:p>
      <w:pPr>
        <w:pStyle w:val="131"/>
      </w:pPr>
      <w:r>
        <w:t>4.</w:t>
      </w:r>
      <w:r>
        <w:tab/>
      </w:r>
      <w:r>
        <w:t>Sent through a bootstrap data channel to the local UE A</w:t>
      </w:r>
      <w:r>
        <w:rPr>
          <w:rFonts w:eastAsia="Malgun Gothic"/>
        </w:rPr>
        <w:t xml:space="preserve"> as a response of its request</w:t>
      </w:r>
      <w:r>
        <w:t>.</w:t>
      </w:r>
    </w:p>
    <w:p>
      <w:pPr>
        <w:pStyle w:val="131"/>
      </w:pPr>
      <w:r>
        <w:t>5.</w:t>
      </w:r>
      <w:r>
        <w:tab/>
      </w:r>
      <w:r>
        <w:t>Sent through a bootstrap data channel to the remote UE B</w:t>
      </w:r>
      <w:r>
        <w:rPr>
          <w:rFonts w:eastAsia="Malgun Gothic"/>
        </w:rPr>
        <w:t xml:space="preserve"> as a response of its request</w:t>
      </w:r>
      <w:r>
        <w:t>. This may happen in parallel with and rather independent of step 4.</w:t>
      </w:r>
    </w:p>
    <w:p>
      <w:pPr>
        <w:pStyle w:val="131"/>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w:t>
      </w:r>
      <w:r>
        <w:rPr>
          <w:rFonts w:eastAsia="Malgun Gothic"/>
        </w:rPr>
        <w:t xml:space="preserve"> including </w:t>
      </w:r>
      <w:r>
        <w:rPr>
          <w:rFonts w:eastAsia="Malgun Gothic"/>
          <w:lang w:eastAsia="ko-KR"/>
        </w:rPr>
        <w:t xml:space="preserve">its </w:t>
      </w:r>
      <w:r>
        <w:rPr>
          <w:rFonts w:hint="eastAsia" w:eastAsia="Malgun Gothic"/>
          <w:lang w:eastAsia="ko-KR"/>
        </w:rPr>
        <w:t>resource</w:t>
      </w:r>
      <w:r>
        <w:rPr>
          <w:rFonts w:eastAsia="Malgun Gothic"/>
          <w:lang w:eastAsia="ko-KR"/>
        </w:rPr>
        <w:t>s</w:t>
      </w:r>
      <w:r>
        <w:t xml:space="preserve"> </w:t>
      </w:r>
      <w:r>
        <w:rPr>
          <w:rFonts w:eastAsia="Malgun Gothic"/>
        </w:rPr>
        <w:t>retrieved via</w:t>
      </w:r>
      <w:r>
        <w:t xml:space="preserve"> a bootstrap data channel may be updated at any time, automatically or interactively, using normal HTTP procedures</w:t>
      </w:r>
      <w:r>
        <w:rPr>
          <w:rFonts w:eastAsia="Malgun Gothic"/>
        </w:rPr>
        <w:t xml:space="preserve"> over the bootstrap data channel</w:t>
      </w:r>
      <w:r>
        <w:t>.</w:t>
      </w:r>
    </w:p>
    <w:p>
      <w:r>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pPr>
        <w:pStyle w:val="119"/>
      </w:pPr>
      <w:r>
        <w:tab/>
      </w:r>
      <w:r>
        <w:t>a=dcmap:0 subprotocol="http"</w:t>
      </w:r>
    </w:p>
    <w:p>
      <w:r>
        <w:t>Any other data channels used by the data channel application JavaScript(s) sent in the bootstrap data channel shall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131"/>
      </w:pPr>
      <w:r>
        <w:t>1.</w:t>
      </w:r>
      <w:r>
        <w:tab/>
      </w:r>
      <w:r>
        <w:t>The local UE user.</w:t>
      </w:r>
    </w:p>
    <w:p>
      <w:pPr>
        <w:pStyle w:val="131"/>
      </w:pPr>
      <w:r>
        <w:t>2.</w:t>
      </w:r>
      <w:r>
        <w:tab/>
      </w:r>
      <w:r>
        <w:t>Other authorized parties associated with the local network (e.g. the local operator).</w:t>
      </w:r>
    </w:p>
    <w:p>
      <w:pPr>
        <w:pStyle w:val="131"/>
      </w:pPr>
      <w:r>
        <w:t>3.</w:t>
      </w:r>
      <w:r>
        <w:tab/>
      </w:r>
      <w:r>
        <w:t>The remote UE user.</w:t>
      </w:r>
    </w:p>
    <w:p>
      <w:pPr>
        <w:pStyle w:val="131"/>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113"/>
      </w:pPr>
      <w:bookmarkStart w:id="14" w:name="_MCCTEMPBM_CRPT86940062___4"/>
      <w:r>
        <w:t>Table 6.2.10.1-2: Bootstrap Data Channel Content Sources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5" w:name="_MCCTEMPBM_CRPT86940063___4"/>
            <w:r>
              <w:rPr>
                <w:rFonts w:ascii="Arial" w:hAnsi="Arial"/>
                <w:sz w:val="18"/>
                <w:lang w:eastAsia="en-GB"/>
              </w:rPr>
              <w:t>0</w:t>
            </w:r>
            <w:bookmarkEnd w:id="15"/>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6" w:name="_MCCTEMPBM_CRPT86940064___4"/>
            <w:r>
              <w:rPr>
                <w:rFonts w:ascii="Arial" w:hAnsi="Arial"/>
                <w:sz w:val="18"/>
                <w:lang w:eastAsia="en-GB"/>
              </w:rPr>
              <w:t>10</w:t>
            </w:r>
            <w:bookmarkEnd w:id="16"/>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7" w:name="_MCCTEMPBM_CRPT86940065___4"/>
            <w:r>
              <w:rPr>
                <w:rFonts w:ascii="Arial" w:hAnsi="Arial"/>
                <w:sz w:val="18"/>
                <w:lang w:eastAsia="en-GB"/>
              </w:rPr>
              <w:t>100</w:t>
            </w:r>
            <w:bookmarkEnd w:id="17"/>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8" w:name="_MCCTEMPBM_CRPT86940066___4"/>
            <w:r>
              <w:rPr>
                <w:rFonts w:ascii="Arial" w:hAnsi="Arial"/>
                <w:sz w:val="18"/>
                <w:lang w:eastAsia="en-GB"/>
              </w:rPr>
              <w:t>110</w:t>
            </w:r>
            <w:bookmarkEnd w:id="18"/>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Remote user</w:t>
            </w:r>
          </w:p>
        </w:tc>
      </w:tr>
    </w:tbl>
    <w:p>
      <w:pPr>
        <w:pStyle w:val="115"/>
      </w:pPr>
    </w:p>
    <w:p>
      <w:pPr>
        <w:pStyle w:val="104"/>
      </w:pPr>
      <w:r>
        <w:t>NOTE 5:</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pPr>
        <w:pStyle w:val="104"/>
      </w:pPr>
      <w:r>
        <w:rPr>
          <w:rFonts w:hint="eastAsia" w:eastAsia="等线"/>
          <w:lang w:eastAsia="zh-CN"/>
        </w:rPr>
        <w:t>N</w:t>
      </w:r>
      <w:r>
        <w:rPr>
          <w:rFonts w:eastAsia="等线"/>
          <w:lang w:eastAsia="zh-CN"/>
        </w:rPr>
        <w:t xml:space="preserve">OTE 6: To help the SDP answerer's network to distinguish the two media descriptions (m= lines) containing bootstrap data channels with the same stream ID values transferred between two networks, the SDP offerer's network adds an </w:t>
      </w:r>
      <w:r>
        <w:t>"a=3gpp-bdc-used-by:sender" attribute in the media description of the bootstrap data channel(s) established between the originating UE and the terminating network, and optionally adds "a=3gpp-bdc-used-by:receiver" attribute in the media description of the bootstrap data channel(s) established between the originating network and the terminating UE, before it sends the SDP offer to the remote network.</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113"/>
      </w:pPr>
      <w:r>
        <w:object>
          <v:shape id="_x0000_i1026" o:spt="75" type="#_x0000_t75" style="height:142.8pt;width:216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pStyle w:val="112"/>
      </w:pPr>
      <w:r>
        <w:t>Figure 6.2.10.1-3: Distribution of local data channel application to both UE</w:t>
      </w:r>
    </w:p>
    <w:p>
      <w:r>
        <w:t xml:space="preserve">When the user in UE A in a call with UE B selects data channel application(s) for retrieval and use, and after the new application(s) are launched, the application(s) may make use of additional data channel(s) (see step 6 of 6.2.10.1-1). In this case, UE A initiates a call upgrade to add new data channel(s) to the call for the new application(s). The SDP offer the UE A generates shall include an "a=3gpp-req-app" attribute with a "req-app-id" parameter, as defined by clause 6.2.13, to identify the requesting application as part of the media description creating application data channels for that application. The application should be configured with that identification and the network deployment should ensure that identification to be sufficiently unique to avoid ambiguity. The "a=3gpp-req-app" attribute may also include an "app-dc-info" parameter to allow the application to identify a different end point when creating multiple application data channels used for communication to a network server or to the remote UE. </w:t>
      </w:r>
    </w:p>
    <w:p>
      <w:pPr>
        <w:rPr>
          <w:rFonts w:ascii="Arial" w:hAnsi="Arial" w:eastAsia="Malgun Gothic"/>
          <w:b/>
        </w:rPr>
      </w:pPr>
      <w:r>
        <w:t>The combination of "req-app-id" and "app-dc-info" parameters allows the communicating UEs to bind the SDP offers and answers for each data channel and stream IDs being negotiated for the respective applications using these data channel stream IDs.</w:t>
      </w:r>
    </w:p>
    <w:p>
      <w:pPr>
        <w:keepNext/>
        <w:keepLines/>
        <w:spacing w:before="120"/>
        <w:ind w:left="1418" w:hanging="1418"/>
        <w:outlineLvl w:val="3"/>
        <w:rPr>
          <w:rFonts w:ascii="Arial" w:hAnsi="Arial" w:eastAsia="Malgun Gothic"/>
          <w:sz w:val="24"/>
        </w:rPr>
      </w:pPr>
      <w:r>
        <w:rPr>
          <w:rFonts w:ascii="Arial" w:hAnsi="Arial" w:eastAsia="Malgun Gothic"/>
          <w:sz w:val="24"/>
        </w:rPr>
        <w:t>6.2.10.2</w:t>
      </w:r>
      <w:r>
        <w:rPr>
          <w:rFonts w:ascii="Arial" w:hAnsi="Arial" w:eastAsia="Malgun Gothic"/>
          <w:sz w:val="24"/>
        </w:rPr>
        <w:tab/>
      </w:r>
      <w:r>
        <w:rPr>
          <w:rFonts w:ascii="Arial" w:hAnsi="Arial" w:eastAsia="Malgun Gothic"/>
          <w:sz w:val="24"/>
        </w:rPr>
        <w:t>Generating SDP offer</w:t>
      </w:r>
      <w:bookmarkEnd w:id="12"/>
    </w:p>
    <w:p>
      <w:bookmarkStart w:id="19" w:name="OLE_LINK2"/>
      <w:r>
        <w:t>A DCMTSI client in terminal may include a data channel media description for the bootstrap data channels in the initial SDP offer, as described above and according to [172] [184]. A DCMTSI client in terminal may add or disable (by setting port 0, as for RTP media) additional data channel media descriptions as needed in subsequent SDP offers.</w:t>
      </w:r>
    </w:p>
    <w:p>
      <w:pPr>
        <w:rPr>
          <w:rFonts w:eastAsia="Malgun Gothic"/>
        </w:rPr>
      </w:pPr>
      <w:r>
        <w:t xml:space="preserve">A DCMTSI client in terminal that desires to use </w:t>
      </w:r>
      <w:r>
        <w:rPr>
          <w:rFonts w:eastAsia="Malgun Gothic"/>
        </w:rPr>
        <w:t xml:space="preserve">application </w:t>
      </w:r>
      <w:r>
        <w:t xml:space="preserve">data channels </w:t>
      </w:r>
      <w:r>
        <w:rPr>
          <w:rFonts w:eastAsia="Malgun Gothic"/>
        </w:rPr>
        <w:t>for</w:t>
      </w:r>
      <w:r>
        <w:t xml:space="preserve"> a data channel application retrieved from </w:t>
      </w:r>
      <w:r>
        <w:rPr>
          <w:rFonts w:eastAsia="Malgun Gothic"/>
        </w:rPr>
        <w:t xml:space="preserve">any of </w:t>
      </w:r>
      <w:r>
        <w:t xml:space="preserve">its bootstrap data channels, shall initiate a subsequent SDP offer after the initial SDP offer, opening those </w:t>
      </w:r>
      <w:r>
        <w:rPr>
          <w:rFonts w:eastAsia="Malgun Gothic"/>
        </w:rPr>
        <w:t xml:space="preserve">application </w:t>
      </w:r>
      <w:r>
        <w:t xml:space="preserve">data channels by adding </w:t>
      </w:r>
      <w:r>
        <w:rPr>
          <w:rFonts w:eastAsia="Malgun Gothic"/>
        </w:rPr>
        <w:t>or updating a data channel media description describing application data channels for the retrieved data channel application, unless it received (and potentially already answered to) an SDP offer opening those application data channels</w:t>
      </w:r>
      <w:r>
        <w:t>.</w:t>
      </w:r>
      <w:r>
        <w:rPr>
          <w:rFonts w:eastAsia="Malgun Gothic"/>
        </w:rPr>
        <w:t xml:space="preserve"> The added or updated data channel media description shall include corresponding "a=dcmap", "a=3gpp-req-app", and (optionally) "a=dcsa" attributes.</w:t>
      </w:r>
    </w:p>
    <w:p>
      <w:pPr>
        <w:rPr>
          <w:lang w:val="en-US"/>
        </w:rPr>
      </w:pPr>
      <w:r>
        <w:t xml:space="preserve">The "a=3gpp-req-app" attribute </w:t>
      </w:r>
      <w:r>
        <w:rPr>
          <w:lang w:val="en-US"/>
        </w:rPr>
        <w:t xml:space="preserve">may also include an </w:t>
      </w:r>
      <w:r>
        <w:t>"adc-stream-id-</w:t>
      </w:r>
      <w:r>
        <w:rPr>
          <w:lang w:val="en-US"/>
        </w:rPr>
        <w:t xml:space="preserve">endpoint" parameter as part of the "app-dc-info" parameter to differentiate what the SDP offerer intends the remote, answering "endpoint" to be. It is the application responsibility to know which data flows is to use which data channels created for the application, as appropriate for the remote endpoint-type. </w:t>
      </w:r>
    </w:p>
    <w:p>
      <w:pPr>
        <w:pStyle w:val="104"/>
        <w:rPr>
          <w:lang w:val="en-US"/>
        </w:rPr>
      </w:pPr>
      <w:r>
        <w:rPr>
          <w:lang w:val="en-US"/>
        </w:rPr>
        <w:t>NOTE:</w:t>
      </w:r>
      <w:r>
        <w:rPr>
          <w:lang w:val="en-US"/>
        </w:rPr>
        <w:tab/>
      </w:r>
      <w:r>
        <w:rPr>
          <w:lang w:val="en-US"/>
        </w:rPr>
        <w:t>The combination of the "req-app-id" and "adc-stream-id-endpoint" parameters can be used to learn which server and what network is meant by the "Server" endpoint-type value in "adc-stream-id-endpoint" parameter.</w:t>
      </w:r>
    </w:p>
    <w:p>
      <w:r>
        <w:t>The retrieved applications are to be configured with an appropriate value for the "a=3gpp-req-app" attribute. The offering DCMTSI client uses the value in this attribute to bind the media lines in the SDP describing application data channels to the corresponding application. The application also assigns the optional "app-dc-info" parameter values and uses them to differentiate the data channels to use for communication to the respective endpoints.</w:t>
      </w:r>
    </w:p>
    <w:p>
      <w:r>
        <w:t>The "a=3gpp-req-app" line shall not be included in a media description describing bootstrap data channels.</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pPr>
        <w:rPr>
          <w:ins w:id="95" w:author="xujiayi" w:date="2024-05-14T10:03:58Z"/>
          <w:rFonts w:hint="eastAsia" w:eastAsia="宋体"/>
          <w:lang w:val="en-US" w:eastAsia="zh-CN"/>
        </w:rPr>
      </w:pPr>
      <w:ins w:id="96" w:author="xujiayi" w:date="2024-05-07T15:18:00Z">
        <w:r>
          <w:rPr>
            <w:rFonts w:eastAsia="Malgun Gothic"/>
          </w:rPr>
          <w:t xml:space="preserve">A DCMTSI client that desires to </w:t>
        </w:r>
      </w:ins>
      <w:ins w:id="97" w:author="xujiayi" w:date="2024-05-07T15:19:00Z">
        <w:del w:id="98" w:author="Bo Burman" w:date="2024-05-13T13:12:00Z">
          <w:r>
            <w:rPr>
              <w:rFonts w:hint="eastAsia" w:eastAsia="宋体"/>
              <w:lang w:val="en-US" w:eastAsia="zh-CN"/>
            </w:rPr>
            <w:delText xml:space="preserve">put a </w:delText>
          </w:r>
        </w:del>
      </w:ins>
      <w:ins w:id="99" w:author="Bo Burman" w:date="2024-05-13T13:12:00Z">
        <w:r>
          <w:rPr>
            <w:rFonts w:eastAsia="宋体"/>
            <w:lang w:val="en-US" w:eastAsia="zh-CN"/>
          </w:rPr>
          <w:t xml:space="preserve">suspend the </w:t>
        </w:r>
      </w:ins>
      <w:ins w:id="100" w:author="xujiayi" w:date="2024-05-07T15:19:00Z">
        <w:del w:id="101" w:author="Xu" w:date="2024-05-07T19:59:00Z">
          <w:r>
            <w:rPr>
              <w:rFonts w:hint="eastAsia" w:eastAsia="宋体"/>
              <w:lang w:val="en-US" w:eastAsia="zh-CN"/>
            </w:rPr>
            <w:delText>unicast</w:delText>
          </w:r>
        </w:del>
      </w:ins>
      <w:ins w:id="102" w:author="Xu" w:date="2024-05-07T19:59:00Z">
        <w:r>
          <w:rPr>
            <w:rFonts w:hint="eastAsia" w:eastAsia="宋体"/>
            <w:lang w:val="en-US" w:eastAsia="zh-CN"/>
          </w:rPr>
          <w:t>data channel</w:t>
        </w:r>
      </w:ins>
      <w:ins w:id="103" w:author="xujiayi" w:date="2024-05-07T15:19:00Z">
        <w:r>
          <w:rPr>
            <w:rFonts w:hint="eastAsia" w:eastAsia="宋体"/>
            <w:lang w:val="en-US" w:eastAsia="zh-CN"/>
          </w:rPr>
          <w:t xml:space="preserve"> media stream </w:t>
        </w:r>
      </w:ins>
      <w:ins w:id="104" w:author="Bo Burman" w:date="2024-05-13T13:12:00Z">
        <w:r>
          <w:rPr>
            <w:rFonts w:eastAsia="宋体"/>
            <w:lang w:val="en-US" w:eastAsia="zh-CN"/>
          </w:rPr>
          <w:t xml:space="preserve">while other media streams are put </w:t>
        </w:r>
      </w:ins>
      <w:ins w:id="105" w:author="xujiayi" w:date="2024-05-07T15:26:00Z">
        <w:r>
          <w:rPr>
            <w:rFonts w:hint="eastAsia" w:eastAsia="宋体"/>
            <w:lang w:val="en-US" w:eastAsia="zh-CN"/>
          </w:rPr>
          <w:t>on</w:t>
        </w:r>
      </w:ins>
      <w:ins w:id="106" w:author="xujiayi" w:date="2024-05-07T15:19:00Z">
        <w:r>
          <w:rPr>
            <w:rFonts w:hint="eastAsia" w:eastAsia="宋体"/>
            <w:lang w:val="en-US" w:eastAsia="zh-CN"/>
          </w:rPr>
          <w:t xml:space="preserve"> hold</w:t>
        </w:r>
      </w:ins>
      <w:ins w:id="107" w:author="xujiayi" w:date="2024-05-07T15:19:00Z">
        <w:del w:id="108" w:author="Xu" w:date="2024-05-07T20:02:00Z">
          <w:r>
            <w:rPr>
              <w:rFonts w:hint="eastAsia" w:eastAsia="宋体"/>
              <w:lang w:val="en-US" w:eastAsia="zh-CN"/>
            </w:rPr>
            <w:delText>,</w:delText>
          </w:r>
        </w:del>
      </w:ins>
      <w:ins w:id="109" w:author="xujiayi" w:date="2024-05-07T15:27:00Z">
        <w:del w:id="110" w:author="Xu" w:date="2024-05-07T20:02:00Z">
          <w:r>
            <w:rPr>
              <w:rFonts w:hint="eastAsia" w:eastAsia="宋体"/>
              <w:lang w:val="en-US" w:eastAsia="zh-CN"/>
            </w:rPr>
            <w:delText xml:space="preserve"> </w:delText>
          </w:r>
        </w:del>
      </w:ins>
      <w:ins w:id="111" w:author="xujiayi" w:date="2024-05-07T15:28:00Z">
        <w:del w:id="112" w:author="Xu" w:date="2024-05-07T20:02:00Z">
          <w:r>
            <w:rPr>
              <w:rFonts w:hint="eastAsia" w:eastAsia="宋体"/>
              <w:lang w:val="en-US" w:eastAsia="zh-CN"/>
            </w:rPr>
            <w:delText xml:space="preserve"> it</w:delText>
          </w:r>
        </w:del>
      </w:ins>
      <w:ins w:id="113" w:author="xujiayi" w:date="2024-05-07T15:28:00Z">
        <w:r>
          <w:rPr>
            <w:rFonts w:hint="eastAsia" w:eastAsia="宋体"/>
            <w:lang w:val="en-US" w:eastAsia="zh-CN"/>
          </w:rPr>
          <w:t xml:space="preserve"> shall offer an updated SDP</w:t>
        </w:r>
      </w:ins>
      <w:ins w:id="114" w:author="Xu" w:date="2024-05-07T20:04:00Z">
        <w:r>
          <w:rPr>
            <w:rFonts w:hint="eastAsia" w:eastAsia="宋体"/>
            <w:lang w:val="en-US" w:eastAsia="zh-CN"/>
          </w:rPr>
          <w:t xml:space="preserve"> and</w:t>
        </w:r>
      </w:ins>
      <w:ins w:id="115" w:author="Xu" w:date="2024-05-07T20:08:00Z">
        <w:r>
          <w:rPr>
            <w:rFonts w:hint="eastAsia" w:eastAsia="宋体"/>
            <w:lang w:val="en-US" w:eastAsia="zh-CN"/>
          </w:rPr>
          <w:t xml:space="preserve"> </w:t>
        </w:r>
      </w:ins>
      <w:ins w:id="116" w:author="xujiayi" w:date="2024-05-07T15:28:00Z">
        <w:del w:id="117" w:author="Xu" w:date="2024-05-07T20:04:00Z">
          <w:r>
            <w:rPr>
              <w:rFonts w:hint="eastAsia" w:eastAsia="宋体"/>
              <w:lang w:val="en-US" w:eastAsia="zh-CN"/>
            </w:rPr>
            <w:delText>.</w:delText>
          </w:r>
        </w:del>
      </w:ins>
      <w:ins w:id="118" w:author="xujiayi" w:date="2024-05-07T15:19:00Z">
        <w:del w:id="119" w:author="Xu" w:date="2024-05-07T20:04:00Z">
          <w:r>
            <w:rPr>
              <w:rFonts w:hint="eastAsia" w:eastAsia="宋体"/>
              <w:lang w:val="en-US" w:eastAsia="zh-CN"/>
            </w:rPr>
            <w:delText xml:space="preserve"> </w:delText>
          </w:r>
        </w:del>
      </w:ins>
      <w:ins w:id="120" w:author="xujiayi" w:date="2024-05-07T15:21:00Z">
        <w:del w:id="121" w:author="Xu" w:date="2024-05-07T20:04:00Z">
          <w:r>
            <w:rPr>
              <w:rFonts w:eastAsia="Malgun Gothic"/>
            </w:rPr>
            <w:delText>T</w:delText>
          </w:r>
        </w:del>
      </w:ins>
      <w:ins w:id="122" w:author="Xu" w:date="2024-05-07T20:04:00Z">
        <w:r>
          <w:rPr>
            <w:rFonts w:hint="eastAsia" w:eastAsia="宋体"/>
            <w:lang w:val="en-US" w:eastAsia="zh-CN"/>
          </w:rPr>
          <w:t>t</w:t>
        </w:r>
      </w:ins>
      <w:ins w:id="123" w:author="xujiayi" w:date="2024-05-07T15:21:00Z">
        <w:r>
          <w:rPr>
            <w:rFonts w:eastAsia="Malgun Gothic"/>
          </w:rPr>
          <w:t xml:space="preserve">he </w:t>
        </w:r>
      </w:ins>
      <w:ins w:id="124" w:author="xujiayi" w:date="2024-05-07T15:21:00Z">
        <w:del w:id="125" w:author="Xu" w:date="2024-05-07T20:00:00Z">
          <w:r>
            <w:rPr>
              <w:rFonts w:eastAsia="Malgun Gothic"/>
            </w:rPr>
            <w:delText>added o</w:delText>
          </w:r>
        </w:del>
      </w:ins>
      <w:ins w:id="126" w:author="xujiayi" w:date="2024-05-07T15:21:00Z">
        <w:del w:id="127" w:author="Xu" w:date="2024-05-07T20:01:00Z">
          <w:r>
            <w:rPr>
              <w:rFonts w:eastAsia="Malgun Gothic"/>
            </w:rPr>
            <w:delText>r updated</w:delText>
          </w:r>
        </w:del>
      </w:ins>
      <w:ins w:id="128" w:author="xujiayi" w:date="2024-05-07T15:21:00Z">
        <w:del w:id="129" w:author="Xu" w:date="2024-05-07T20:09:00Z">
          <w:r>
            <w:rPr>
              <w:rFonts w:eastAsia="Malgun Gothic"/>
            </w:rPr>
            <w:delText xml:space="preserve"> </w:delText>
          </w:r>
        </w:del>
      </w:ins>
      <w:ins w:id="130" w:author="Xu" w:date="2024-05-07T20:01:00Z">
        <w:bookmarkStart w:id="20" w:name="OLE_LINK6"/>
        <w:r>
          <w:rPr>
            <w:rFonts w:eastAsia="Malgun Gothic"/>
          </w:rPr>
          <w:t xml:space="preserve">corresponding </w:t>
        </w:r>
      </w:ins>
      <w:ins w:id="131" w:author="xujiayi" w:date="2024-05-07T15:21:00Z">
        <w:r>
          <w:rPr>
            <w:rFonts w:eastAsia="Malgun Gothic"/>
          </w:rPr>
          <w:t xml:space="preserve">data channel media description </w:t>
        </w:r>
        <w:bookmarkEnd w:id="20"/>
        <w:r>
          <w:rPr>
            <w:rFonts w:eastAsia="Malgun Gothic"/>
          </w:rPr>
          <w:t xml:space="preserve">shall include </w:t>
        </w:r>
      </w:ins>
      <w:ins w:id="132" w:author="Xu" w:date="2024-05-08T10:36:00Z">
        <w:bookmarkStart w:id="21" w:name="OLE_LINK1"/>
        <w:r>
          <w:rPr>
            <w:rFonts w:hint="eastAsia" w:eastAsia="宋体"/>
            <w:lang w:val="en-US" w:eastAsia="zh-CN"/>
          </w:rPr>
          <w:t>the SDP direction attribute</w:t>
        </w:r>
        <w:bookmarkEnd w:id="21"/>
        <w:r>
          <w:rPr>
            <w:rFonts w:hint="eastAsia" w:eastAsia="宋体"/>
            <w:lang w:val="en-US" w:eastAsia="zh-CN"/>
          </w:rPr>
          <w:t xml:space="preserve"> </w:t>
        </w:r>
      </w:ins>
      <w:ins w:id="133" w:author="xujiayi" w:date="2024-05-07T15:21:00Z">
        <w:del w:id="134" w:author="Xu" w:date="2024-05-07T20:01:00Z">
          <w:r>
            <w:rPr>
              <w:rFonts w:eastAsia="Malgun Gothic"/>
            </w:rPr>
            <w:delText>corresponding "a=</w:delText>
          </w:r>
        </w:del>
      </w:ins>
      <w:ins w:id="135" w:author="xujiayi" w:date="2024-05-07T15:22:00Z">
        <w:del w:id="136" w:author="Xu" w:date="2024-05-07T20:01:00Z">
          <w:r>
            <w:rPr>
              <w:rFonts w:hint="eastAsia" w:eastAsia="宋体"/>
              <w:lang w:val="en-US" w:eastAsia="zh-CN"/>
            </w:rPr>
            <w:delText>sendonly</w:delText>
          </w:r>
        </w:del>
      </w:ins>
      <w:ins w:id="137" w:author="xujiayi" w:date="2024-05-07T15:21:00Z">
        <w:del w:id="138" w:author="Xu" w:date="2024-05-07T20:01:00Z">
          <w:r>
            <w:rPr>
              <w:rFonts w:eastAsia="Malgun Gothic"/>
            </w:rPr>
            <w:delText xml:space="preserve">", </w:delText>
          </w:r>
        </w:del>
      </w:ins>
      <w:ins w:id="139" w:author="xujiayi" w:date="2024-05-07T15:21:00Z">
        <w:bookmarkStart w:id="22" w:name="OLE_LINK3"/>
        <w:r>
          <w:rPr>
            <w:rFonts w:eastAsia="Malgun Gothic"/>
          </w:rPr>
          <w:t>"a=</w:t>
        </w:r>
      </w:ins>
      <w:ins w:id="140" w:author="xujiayi" w:date="2024-05-07T15:22:00Z">
        <w:r>
          <w:rPr>
            <w:rFonts w:hint="eastAsia" w:eastAsia="宋体"/>
            <w:lang w:val="en-US" w:eastAsia="zh-CN"/>
          </w:rPr>
          <w:t>inactive</w:t>
        </w:r>
      </w:ins>
      <w:ins w:id="141" w:author="xujiayi" w:date="2024-05-07T15:21:00Z">
        <w:r>
          <w:rPr>
            <w:rFonts w:eastAsia="Malgun Gothic"/>
          </w:rPr>
          <w:t>"</w:t>
        </w:r>
        <w:bookmarkEnd w:id="22"/>
      </w:ins>
      <w:ins w:id="142" w:author="xujiayi" w:date="2024-05-07T15:21:00Z">
        <w:del w:id="143" w:author="Xu" w:date="2024-05-08T10:37:00Z">
          <w:r>
            <w:rPr>
              <w:rFonts w:eastAsia="Malgun Gothic"/>
            </w:rPr>
            <w:delText xml:space="preserve"> attribute</w:delText>
          </w:r>
        </w:del>
      </w:ins>
      <w:ins w:id="144" w:author="xujiayi" w:date="2024-05-07T15:21:00Z">
        <w:del w:id="145" w:author="Xu" w:date="2024-05-07T20:01:00Z">
          <w:r>
            <w:rPr>
              <w:rFonts w:eastAsia="Malgun Gothic"/>
            </w:rPr>
            <w:delText>s</w:delText>
          </w:r>
        </w:del>
      </w:ins>
      <w:ins w:id="146" w:author="xujiayi" w:date="2024-05-07T15:21:00Z">
        <w:r>
          <w:rPr>
            <w:rFonts w:eastAsia="Malgun Gothic"/>
          </w:rPr>
          <w:t>.</w:t>
        </w:r>
      </w:ins>
      <w:ins w:id="147" w:author="xujiayi" w:date="2024-05-07T15:33:00Z">
        <w:r>
          <w:rPr>
            <w:rFonts w:hint="eastAsia" w:eastAsia="宋体"/>
            <w:lang w:val="en-US" w:eastAsia="zh-CN"/>
          </w:rPr>
          <w:t xml:space="preserve"> </w:t>
        </w:r>
      </w:ins>
      <w:ins w:id="148" w:author="Xu" w:date="2024-05-07T20:06:00Z">
        <w:r>
          <w:rPr>
            <w:rFonts w:hint="eastAsia" w:eastAsia="宋体"/>
            <w:lang w:val="en-US" w:eastAsia="zh-CN"/>
          </w:rPr>
          <w:t>To resume</w:t>
        </w:r>
      </w:ins>
      <w:ins w:id="149" w:author="Xu" w:date="2024-05-07T20:07:00Z">
        <w:r>
          <w:rPr>
            <w:rFonts w:hint="eastAsia" w:eastAsia="宋体"/>
            <w:lang w:val="en-US" w:eastAsia="zh-CN"/>
          </w:rPr>
          <w:t xml:space="preserve"> a data channel </w:t>
        </w:r>
      </w:ins>
      <w:ins w:id="150" w:author="Bo Burman" w:date="2024-05-13T13:13:00Z">
        <w:r>
          <w:rPr>
            <w:rFonts w:eastAsia="宋体"/>
            <w:lang w:val="en-US" w:eastAsia="zh-CN"/>
          </w:rPr>
          <w:t xml:space="preserve">when other </w:t>
        </w:r>
      </w:ins>
      <w:ins w:id="151" w:author="Xu" w:date="2024-05-07T20:07:00Z">
        <w:r>
          <w:rPr>
            <w:rFonts w:hint="eastAsia" w:eastAsia="宋体"/>
            <w:lang w:val="en-US" w:eastAsia="zh-CN"/>
          </w:rPr>
          <w:t>media stream</w:t>
        </w:r>
      </w:ins>
      <w:ins w:id="152" w:author="Bo Burman" w:date="2024-05-13T13:14:00Z">
        <w:r>
          <w:rPr>
            <w:rFonts w:eastAsia="宋体"/>
            <w:lang w:val="en-US" w:eastAsia="zh-CN"/>
          </w:rPr>
          <w:t>s are resumed</w:t>
        </w:r>
      </w:ins>
      <w:ins w:id="153" w:author="Xu" w:date="2024-05-07T20:07:00Z">
        <w:r>
          <w:rPr>
            <w:rFonts w:hint="eastAsia" w:eastAsia="宋体"/>
            <w:lang w:val="en-US" w:eastAsia="zh-CN"/>
          </w:rPr>
          <w:t xml:space="preserve"> </w:t>
        </w:r>
      </w:ins>
      <w:ins w:id="154" w:author="Xu" w:date="2024-05-07T20:07:00Z">
        <w:del w:id="155" w:author="Bo Burman" w:date="2024-05-13T13:14:00Z">
          <w:r>
            <w:rPr>
              <w:rFonts w:hint="eastAsia" w:eastAsia="宋体"/>
              <w:lang w:val="en-US" w:eastAsia="zh-CN"/>
            </w:rPr>
            <w:delText>on</w:delText>
          </w:r>
        </w:del>
      </w:ins>
      <w:ins w:id="156" w:author="Bo Burman" w:date="2024-05-13T13:14:00Z">
        <w:r>
          <w:rPr>
            <w:rFonts w:eastAsia="宋体"/>
            <w:lang w:val="en-US" w:eastAsia="zh-CN"/>
          </w:rPr>
          <w:t>from</w:t>
        </w:r>
      </w:ins>
      <w:ins w:id="157" w:author="Xu" w:date="2024-05-07T20:07:00Z">
        <w:r>
          <w:rPr>
            <w:rFonts w:hint="eastAsia" w:eastAsia="宋体"/>
            <w:lang w:val="en-US" w:eastAsia="zh-CN"/>
          </w:rPr>
          <w:t xml:space="preserve"> hold</w:t>
        </w:r>
      </w:ins>
      <w:ins w:id="158" w:author="Xu" w:date="2024-05-07T20:08:00Z">
        <w:r>
          <w:rPr>
            <w:rFonts w:hint="eastAsia" w:eastAsia="宋体"/>
            <w:lang w:val="en-US" w:eastAsia="zh-CN"/>
          </w:rPr>
          <w:t>, it shall offer an updated SDP and t</w:t>
        </w:r>
      </w:ins>
      <w:ins w:id="159" w:author="Xu" w:date="2024-05-07T20:08:00Z">
        <w:r>
          <w:rPr>
            <w:rFonts w:eastAsia="Malgun Gothic"/>
          </w:rPr>
          <w:t xml:space="preserve">he corresponding data channel media description shall </w:t>
        </w:r>
      </w:ins>
      <w:ins w:id="160" w:author="Xu" w:date="2024-05-08T10:44:00Z">
        <w:r>
          <w:rPr>
            <w:rFonts w:hint="eastAsia" w:eastAsia="宋体"/>
            <w:lang w:val="en-US" w:eastAsia="zh-CN"/>
          </w:rPr>
          <w:t xml:space="preserve">change the SDP direction attribute </w:t>
        </w:r>
      </w:ins>
      <w:ins w:id="161" w:author="Xu" w:date="2024-05-08T10:45:00Z">
        <w:r>
          <w:rPr>
            <w:rFonts w:hint="eastAsia" w:eastAsia="宋体"/>
            <w:lang w:val="en-US" w:eastAsia="zh-CN"/>
          </w:rPr>
          <w:t xml:space="preserve">to </w:t>
        </w:r>
      </w:ins>
      <w:ins w:id="162" w:author="Xu" w:date="2024-05-08T10:39:00Z">
        <w:r>
          <w:rPr>
            <w:rFonts w:eastAsia="Malgun Gothic"/>
          </w:rPr>
          <w:t>"</w:t>
        </w:r>
      </w:ins>
      <w:ins w:id="163" w:author="xujiayi" w:date="2024-05-07T15:33:00Z">
        <w:del w:id="164" w:author="Xu" w:date="2024-05-08T10:39:00Z">
          <w:r>
            <w:rPr>
              <w:rFonts w:eastAsia="宋体"/>
              <w:lang w:val="en-US" w:eastAsia="zh-CN"/>
            </w:rPr>
            <w:delText>“</w:delText>
          </w:r>
        </w:del>
      </w:ins>
      <w:ins w:id="165" w:author="xujiayi" w:date="2024-05-07T15:33:00Z">
        <w:r>
          <w:rPr>
            <w:rFonts w:hint="eastAsia" w:eastAsia="宋体"/>
            <w:lang w:val="en-US" w:eastAsia="zh-CN"/>
          </w:rPr>
          <w:t>a=send</w:t>
        </w:r>
      </w:ins>
      <w:ins w:id="166" w:author="Xu" w:date="2024-05-07T20:11:00Z">
        <w:r>
          <w:rPr>
            <w:rFonts w:hint="eastAsia" w:eastAsia="宋体"/>
            <w:lang w:val="en-US" w:eastAsia="zh-CN"/>
          </w:rPr>
          <w:t>recv</w:t>
        </w:r>
      </w:ins>
      <w:ins w:id="167" w:author="xujiayi" w:date="2024-05-07T15:33:00Z">
        <w:del w:id="168" w:author="Xu" w:date="2024-05-07T20:11:00Z">
          <w:r>
            <w:rPr>
              <w:rFonts w:hint="eastAsia" w:eastAsia="宋体"/>
              <w:lang w:val="en-US" w:eastAsia="zh-CN"/>
            </w:rPr>
            <w:delText>only</w:delText>
          </w:r>
        </w:del>
      </w:ins>
      <w:ins w:id="169" w:author="xujiayi" w:date="2024-05-07T15:33:00Z">
        <w:del w:id="170" w:author="Xu" w:date="2024-05-08T10:39:00Z">
          <w:r>
            <w:rPr>
              <w:rFonts w:eastAsia="宋体"/>
              <w:lang w:val="en-US" w:eastAsia="zh-CN"/>
            </w:rPr>
            <w:delText>”</w:delText>
          </w:r>
        </w:del>
      </w:ins>
      <w:ins w:id="171" w:author="Xu" w:date="2024-05-08T10:39:00Z">
        <w:r>
          <w:rPr>
            <w:rFonts w:eastAsia="Malgun Gothic"/>
          </w:rPr>
          <w:t>"</w:t>
        </w:r>
      </w:ins>
      <w:ins w:id="172" w:author="Bo Burman" w:date="2024-05-13T13:19:00Z">
        <w:r>
          <w:rPr>
            <w:rFonts w:eastAsia="Malgun Gothic"/>
          </w:rPr>
          <w:t xml:space="preserve"> (or, equivalent</w:t>
        </w:r>
      </w:ins>
      <w:ins w:id="173" w:author="Bo Burman" w:date="2024-05-13T13:20:00Z">
        <w:r>
          <w:rPr>
            <w:rFonts w:eastAsia="Malgun Gothic"/>
          </w:rPr>
          <w:t>ly, omit the SDP direction attribute)</w:t>
        </w:r>
      </w:ins>
      <w:ins w:id="174" w:author="xujiayi" w:date="2024-05-07T15:33:00Z">
        <w:del w:id="175" w:author="Xu" w:date="2024-05-08T10:22:00Z">
          <w:r>
            <w:rPr>
              <w:rFonts w:hint="eastAsia" w:eastAsia="宋体"/>
              <w:lang w:val="en-US" w:eastAsia="zh-CN"/>
            </w:rPr>
            <w:delText xml:space="preserve">, if the stream was previous a sendrecv media stream, </w:delText>
          </w:r>
        </w:del>
      </w:ins>
      <w:ins w:id="176" w:author="xujiayi" w:date="2024-05-07T15:33:00Z">
        <w:del w:id="177" w:author="Xu" w:date="2024-05-08T10:22:00Z">
          <w:r>
            <w:rPr>
              <w:rFonts w:eastAsia="宋体"/>
              <w:lang w:val="en-US" w:eastAsia="zh-CN"/>
            </w:rPr>
            <w:delText>“</w:delText>
          </w:r>
        </w:del>
      </w:ins>
      <w:ins w:id="178" w:author="xujiayi" w:date="2024-05-07T15:33:00Z">
        <w:del w:id="179" w:author="Xu" w:date="2024-05-08T10:22:00Z">
          <w:r>
            <w:rPr>
              <w:rFonts w:hint="eastAsia" w:eastAsia="宋体"/>
              <w:lang w:val="en-US" w:eastAsia="zh-CN"/>
            </w:rPr>
            <w:delText>a=inactive</w:delText>
          </w:r>
        </w:del>
      </w:ins>
      <w:ins w:id="180" w:author="xujiayi" w:date="2024-05-07T15:33:00Z">
        <w:del w:id="181" w:author="Xu" w:date="2024-05-08T10:22:00Z">
          <w:r>
            <w:rPr>
              <w:rFonts w:eastAsia="宋体"/>
              <w:lang w:val="en-US" w:eastAsia="zh-CN"/>
            </w:rPr>
            <w:delText>”</w:delText>
          </w:r>
        </w:del>
      </w:ins>
      <w:ins w:id="182" w:author="xujiayi" w:date="2024-05-07T15:33:00Z">
        <w:del w:id="183" w:author="Xu" w:date="2024-05-08T10:22:00Z">
          <w:r>
            <w:rPr>
              <w:rFonts w:hint="eastAsia" w:eastAsia="宋体"/>
              <w:lang w:val="en-US" w:eastAsia="zh-CN"/>
            </w:rPr>
            <w:delText>, if the stream was previ</w:delText>
          </w:r>
        </w:del>
      </w:ins>
      <w:ins w:id="184" w:author="xujiayi" w:date="2024-05-07T15:34:00Z">
        <w:del w:id="185" w:author="Xu" w:date="2024-05-08T10:22:00Z">
          <w:r>
            <w:rPr>
              <w:rFonts w:hint="eastAsia" w:eastAsia="宋体"/>
              <w:lang w:val="en-US" w:eastAsia="zh-CN"/>
            </w:rPr>
            <w:delText>ous a recvonly media stream</w:delText>
          </w:r>
        </w:del>
      </w:ins>
      <w:ins w:id="186" w:author="xujiayi" w:date="2024-05-07T15:34:00Z">
        <w:r>
          <w:rPr>
            <w:rFonts w:hint="eastAsia" w:eastAsia="宋体"/>
            <w:lang w:val="en-US" w:eastAsia="zh-CN"/>
          </w:rPr>
          <w:t>.</w:t>
        </w:r>
      </w:ins>
    </w:p>
    <w:p>
      <w:pPr>
        <w:pStyle w:val="104"/>
        <w:rPr>
          <w:rFonts w:hint="default"/>
          <w:lang w:val="en-US" w:eastAsia="zh-CN"/>
        </w:rPr>
        <w:pPrChange w:id="187" w:author="xujiayi" w:date="2024-05-14T10:04:00Z">
          <w:pPr/>
        </w:pPrChange>
      </w:pPr>
      <w:ins w:id="188" w:author="xujiayi" w:date="2024-05-14T10:03:58Z">
        <w:r>
          <w:rPr>
            <w:rFonts w:hint="default"/>
            <w:lang w:val="en-US" w:eastAsia="zh-CN"/>
          </w:rPr>
          <w:t xml:space="preserve">Editor’s Note: </w:t>
        </w:r>
      </w:ins>
      <w:ins w:id="189" w:author="xujiayi" w:date="2024-05-14T21:21:35Z">
        <w:r>
          <w:rPr>
            <w:rFonts w:hint="eastAsia"/>
            <w:lang w:val="en-US" w:eastAsia="zh-CN"/>
          </w:rPr>
          <w:tab/>
        </w:r>
      </w:ins>
      <w:ins w:id="190" w:author="xujiayi" w:date="2024-05-14T21:21:19Z">
        <w:r>
          <w:rPr>
            <w:rFonts w:hint="default"/>
            <w:lang w:val="en-US" w:eastAsia="zh-CN"/>
            <w:rPrChange w:id="191" w:author="xujiayi" w:date="2024-05-14T21:21:19Z">
              <w:rPr>
                <w:rFonts w:hint="eastAsia"/>
              </w:rPr>
            </w:rPrChange>
          </w:rPr>
          <w:t>The definition of "a=inactive" SDP attribute for data channel media will be provided in a separate</w:t>
        </w:r>
      </w:ins>
      <w:ins w:id="192" w:author="xujiayi" w:date="2024-05-14T21:21:27Z">
        <w:r>
          <w:rPr>
            <w:rFonts w:hint="eastAsia"/>
            <w:lang w:val="en-US" w:eastAsia="zh-CN"/>
          </w:rPr>
          <w:t xml:space="preserve"> </w:t>
        </w:r>
      </w:ins>
      <w:ins w:id="193" w:author="xujiayi" w:date="2024-05-14T21:21:36Z">
        <w:r>
          <w:rPr>
            <w:rFonts w:hint="eastAsia"/>
            <w:lang w:val="en-US" w:eastAsia="zh-CN"/>
          </w:rPr>
          <w:tab/>
        </w:r>
      </w:ins>
      <w:ins w:id="194" w:author="xujiayi" w:date="2024-05-14T21:21:37Z">
        <w:r>
          <w:rPr>
            <w:rFonts w:hint="eastAsia"/>
            <w:lang w:val="en-US" w:eastAsia="zh-CN"/>
          </w:rPr>
          <w:tab/>
        </w:r>
      </w:ins>
      <w:ins w:id="195" w:author="xujiayi" w:date="2024-05-14T21:21:38Z">
        <w:r>
          <w:rPr>
            <w:rFonts w:hint="eastAsia"/>
            <w:lang w:val="en-US" w:eastAsia="zh-CN"/>
          </w:rPr>
          <w:tab/>
        </w:r>
      </w:ins>
      <w:ins w:id="196" w:author="xujiayi" w:date="2024-05-14T21:21:19Z">
        <w:r>
          <w:rPr>
            <w:rFonts w:hint="default"/>
            <w:lang w:val="en-US" w:eastAsia="zh-CN"/>
            <w:rPrChange w:id="197" w:author="xujiayi" w:date="2024-05-14T21:21:19Z">
              <w:rPr>
                <w:rFonts w:hint="eastAsia"/>
              </w:rPr>
            </w:rPrChange>
          </w:rPr>
          <w:t>sub-claus</w:t>
        </w:r>
      </w:ins>
      <w:ins w:id="198" w:author="xujiayi" w:date="2024-05-14T21:21:41Z">
        <w:r>
          <w:rPr>
            <w:rFonts w:hint="eastAsia"/>
            <w:lang w:val="en-US" w:eastAsia="zh-CN"/>
          </w:rPr>
          <w:t>e.</w:t>
        </w:r>
      </w:ins>
    </w:p>
    <w:bookmarkEnd w:id="19"/>
    <w:p>
      <w:pPr>
        <w:keepNext/>
        <w:keepLines/>
        <w:spacing w:before="120"/>
        <w:ind w:left="1418" w:hanging="1418"/>
        <w:outlineLvl w:val="3"/>
        <w:rPr>
          <w:rFonts w:ascii="Arial" w:hAnsi="Arial" w:eastAsia="Malgun Gothic"/>
          <w:sz w:val="24"/>
        </w:rPr>
      </w:pPr>
      <w:bookmarkStart w:id="23" w:name="_Toc130412332"/>
      <w:r>
        <w:rPr>
          <w:rFonts w:ascii="Arial" w:hAnsi="Arial" w:eastAsia="Malgun Gothic"/>
          <w:sz w:val="24"/>
        </w:rPr>
        <w:t>6.2.10.3</w:t>
      </w:r>
      <w:r>
        <w:rPr>
          <w:rFonts w:ascii="Arial" w:hAnsi="Arial" w:eastAsia="Malgun Gothic"/>
          <w:sz w:val="24"/>
        </w:rPr>
        <w:tab/>
      </w:r>
      <w:r>
        <w:rPr>
          <w:rFonts w:ascii="Arial" w:hAnsi="Arial" w:eastAsia="Malgun Gothic"/>
          <w:sz w:val="24"/>
        </w:rPr>
        <w:t>Generating SDP answer</w:t>
      </w:r>
      <w:bookmarkEnd w:id="23"/>
    </w:p>
    <w:p>
      <w:r>
        <w:t>An answering DCMTSI client in terminal may accept an SDP offer with data channel as described by [172] [184].</w:t>
      </w:r>
    </w:p>
    <w:p>
      <w:r>
        <w:t>A DCMTSI client that received an SDP offer including application data channel media descriptions, uses the "req-app-id" parameter with the "a=3gpp-req-app" attribute to identify the application for which the data channels are added/updated, and formulates a corresponding SDP answer (especially the SCTP/DTLS transport parameters).</w:t>
      </w:r>
    </w:p>
    <w:p>
      <w:pPr>
        <w:rPr>
          <w:rFonts w:eastAsia="Malgun Gothic"/>
        </w:rPr>
      </w:pPr>
      <w:r>
        <w:t xml:space="preserve">An answering DCMTSI client that desires to accept an offer for the application data channel media description shall include the same values for the "a=3gpp-req-app" </w:t>
      </w:r>
      <w:r>
        <w:rPr>
          <w:lang w:val="en-US"/>
        </w:rPr>
        <w:t xml:space="preserve">from the offer. The application on the answering </w:t>
      </w:r>
      <w:r>
        <w:t>DCMTSI client should already be configured with the same identification as is present in the "req-app-id" parameter value for the "a=3gpp-req-app"</w:t>
      </w:r>
      <w:r>
        <w:rPr>
          <w:lang w:val="en-US"/>
        </w:rPr>
        <w:t xml:space="preserve">. The answering DCMTSI client can use the received </w:t>
      </w:r>
      <w:r>
        <w:t>"adc-stream-id-</w:t>
      </w:r>
      <w:r>
        <w:rPr>
          <w:lang w:val="en-US"/>
        </w:rPr>
        <w:t>endpoint" parameter variant of the "app-dc-info" parameter to know which application data channels to use for the media directed to the respective end points.</w:t>
      </w:r>
    </w:p>
    <w:p>
      <w: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r>
        <w:t>An answering DCMTSI client in terminal that desires to accept some offered data channels and reject others shall indicate this by removing the non-desired data channel "a=dcmap" and "a=dcsa" lines from the SDP answer, as described in [172]. The DCMTSI client in terminal accepting a data channel must also accept the corresponding, supported bootstrap data channels with stream ID &lt;1000 (e.g. a=dcmap:0 …).</w:t>
      </w:r>
    </w:p>
    <w:p>
      <w:pPr>
        <w:rPr>
          <w:ins w:id="199" w:author="Bo Burman" w:date="2024-05-13T13:15:00Z"/>
          <w:lang w:val="en-US"/>
        </w:rPr>
      </w:pPr>
      <w:ins w:id="200" w:author="xujiayi" w:date="2024-05-09T14:40:00Z">
        <w:r>
          <w:rPr>
            <w:rFonts w:hint="eastAsia" w:eastAsia="Malgun Gothic"/>
            <w:lang w:val="en-US" w:eastAsia="zh-CN"/>
          </w:rPr>
          <w:t>An answ</w:t>
        </w:r>
      </w:ins>
      <w:ins w:id="201" w:author="xujiayi" w:date="2024-05-09T14:41:00Z">
        <w:r>
          <w:rPr>
            <w:rFonts w:hint="eastAsia" w:eastAsia="Malgun Gothic"/>
            <w:lang w:val="en-US" w:eastAsia="zh-CN"/>
          </w:rPr>
          <w:t xml:space="preserve">ering DCMTSI client </w:t>
        </w:r>
      </w:ins>
      <w:ins w:id="202" w:author="Xu" w:date="2024-05-10T16:24:00Z">
        <w:r>
          <w:rPr>
            <w:rFonts w:hint="eastAsia" w:eastAsia="Malgun Gothic"/>
            <w:lang w:val="en-US" w:eastAsia="zh-CN"/>
          </w:rPr>
          <w:t xml:space="preserve">that </w:t>
        </w:r>
      </w:ins>
      <w:ins w:id="203" w:author="Xu" w:date="2024-05-10T16:24:00Z">
        <w:r>
          <w:rPr/>
          <w:t xml:space="preserve">desires to accept an offer for the data channel media description </w:t>
        </w:r>
      </w:ins>
      <w:ins w:id="204" w:author="xujiayi" w:date="2024-05-09T17:15:00Z">
        <w:del w:id="205" w:author="Xu" w:date="2024-05-10T16:28:00Z">
          <w:r>
            <w:rPr>
              <w:rFonts w:hint="eastAsia" w:eastAsia="Malgun Gothic"/>
              <w:lang w:val="en-US" w:eastAsia="zh-CN"/>
            </w:rPr>
            <w:delText xml:space="preserve">that </w:delText>
          </w:r>
        </w:del>
      </w:ins>
      <w:ins w:id="206" w:author="xujiayi" w:date="2024-05-09T17:28:00Z">
        <w:del w:id="207" w:author="Xu" w:date="2024-05-10T16:28:00Z">
          <w:r>
            <w:rPr>
              <w:rFonts w:hint="eastAsia" w:eastAsia="Malgun Gothic"/>
              <w:lang w:val="en-US" w:eastAsia="zh-CN"/>
            </w:rPr>
            <w:delText xml:space="preserve">received an SDP offer </w:delText>
          </w:r>
        </w:del>
      </w:ins>
      <w:ins w:id="208" w:author="xujiayi" w:date="2024-05-09T17:28:00Z">
        <w:r>
          <w:rPr>
            <w:rFonts w:hint="eastAsia" w:eastAsia="Malgun Gothic"/>
            <w:lang w:val="en-US" w:eastAsia="zh-CN"/>
          </w:rPr>
          <w:t>in</w:t>
        </w:r>
      </w:ins>
      <w:ins w:id="209" w:author="xujiayi" w:date="2024-05-09T17:29:00Z">
        <w:r>
          <w:rPr>
            <w:rFonts w:hint="eastAsia" w:eastAsia="Malgun Gothic"/>
            <w:lang w:val="en-US" w:eastAsia="zh-CN"/>
          </w:rPr>
          <w:t xml:space="preserve">cluding </w:t>
        </w:r>
      </w:ins>
      <w:ins w:id="210" w:author="xujiayi" w:date="2024-05-09T17:38:00Z">
        <w:del w:id="211" w:author="Xu" w:date="2024-05-10T16:28:00Z">
          <w:r>
            <w:rPr>
              <w:rFonts w:hint="eastAsia" w:eastAsia="Malgun Gothic"/>
              <w:lang w:val="en-US" w:eastAsia="zh-CN"/>
            </w:rPr>
            <w:delText xml:space="preserve">application </w:delText>
          </w:r>
        </w:del>
      </w:ins>
      <w:ins w:id="212" w:author="xujiayi" w:date="2024-05-09T17:35:00Z">
        <w:del w:id="213" w:author="Xu" w:date="2024-05-10T16:28:00Z">
          <w:r>
            <w:rPr/>
            <w:delText xml:space="preserve">data channel media descriptions uses </w:delText>
          </w:r>
        </w:del>
      </w:ins>
      <w:ins w:id="214" w:author="xujiayi" w:date="2024-05-09T17:35:00Z">
        <w:r>
          <w:rPr/>
          <w:t xml:space="preserve">the </w:t>
        </w:r>
      </w:ins>
      <w:ins w:id="215" w:author="xujiayi" w:date="2024-05-09T17:39:00Z">
        <w:r>
          <w:rPr>
            <w:rFonts w:hint="eastAsia"/>
            <w:lang w:val="en-US" w:eastAsia="zh-CN"/>
          </w:rPr>
          <w:t xml:space="preserve">SDP direction attribute </w:t>
        </w:r>
      </w:ins>
      <w:ins w:id="216" w:author="Bo Burman" w:date="2024-05-13T13:15:00Z">
        <w:r>
          <w:rPr>
            <w:lang w:val="en-US" w:eastAsia="zh-CN"/>
          </w:rPr>
          <w:t xml:space="preserve">as either "a=sendrecv" </w:t>
        </w:r>
      </w:ins>
      <w:ins w:id="217" w:author="Bo Burman" w:date="2024-05-13T13:21:00Z">
        <w:r>
          <w:rPr>
            <w:lang w:val="en-US" w:eastAsia="zh-CN"/>
          </w:rPr>
          <w:t xml:space="preserve">(or, equivalently, omitted) </w:t>
        </w:r>
      </w:ins>
      <w:ins w:id="218" w:author="Bo Burman" w:date="2024-05-13T13:15:00Z">
        <w:r>
          <w:rPr>
            <w:lang w:val="en-US" w:eastAsia="zh-CN"/>
          </w:rPr>
          <w:t xml:space="preserve">or "a=inactive" </w:t>
        </w:r>
      </w:ins>
      <w:ins w:id="219" w:author="xujiayi" w:date="2024-05-09T17:39:00Z">
        <w:del w:id="220" w:author="Xu" w:date="2024-05-10T16:25:00Z">
          <w:r>
            <w:rPr>
              <w:rFonts w:eastAsia="Malgun Gothic"/>
            </w:rPr>
            <w:delText>"a=</w:delText>
          </w:r>
        </w:del>
      </w:ins>
      <w:ins w:id="221" w:author="xujiayi" w:date="2024-05-09T17:39:00Z">
        <w:del w:id="222" w:author="Xu" w:date="2024-05-10T16:25:00Z">
          <w:r>
            <w:rPr>
              <w:rFonts w:hint="eastAsia" w:eastAsia="宋体"/>
              <w:lang w:val="en-US" w:eastAsia="zh-CN"/>
            </w:rPr>
            <w:delText>inactive</w:delText>
          </w:r>
        </w:del>
      </w:ins>
      <w:ins w:id="223" w:author="xujiayi" w:date="2024-05-09T17:39:00Z">
        <w:del w:id="224" w:author="Xu" w:date="2024-05-10T16:25:00Z">
          <w:r>
            <w:rPr>
              <w:rFonts w:eastAsia="Malgun Gothic"/>
            </w:rPr>
            <w:delText>"</w:delText>
          </w:r>
        </w:del>
      </w:ins>
      <w:ins w:id="225" w:author="xujiayi" w:date="2024-05-09T17:39:00Z">
        <w:del w:id="226" w:author="Xu" w:date="2024-05-10T16:40:00Z">
          <w:r>
            <w:rPr>
              <w:rFonts w:hint="eastAsia" w:eastAsia="宋体"/>
              <w:lang w:val="en-US" w:eastAsia="zh-CN"/>
            </w:rPr>
            <w:delText xml:space="preserve"> </w:delText>
          </w:r>
        </w:del>
      </w:ins>
      <w:ins w:id="227" w:author="xujiayi" w:date="2024-05-09T17:39:00Z">
        <w:r>
          <w:rPr>
            <w:rFonts w:hint="eastAsia" w:eastAsia="宋体"/>
            <w:lang w:val="en-US" w:eastAsia="zh-CN"/>
          </w:rPr>
          <w:t>shall</w:t>
        </w:r>
      </w:ins>
      <w:ins w:id="228" w:author="Xu" w:date="2024-05-10T16:29:00Z">
        <w:r>
          <w:rPr>
            <w:rFonts w:hint="eastAsia" w:eastAsia="宋体"/>
            <w:lang w:val="en-US" w:eastAsia="zh-CN"/>
          </w:rPr>
          <w:t xml:space="preserve"> </w:t>
        </w:r>
      </w:ins>
      <w:ins w:id="229" w:author="xujiayi" w:date="2024-05-09T17:58:00Z">
        <w:del w:id="230" w:author="Xu" w:date="2024-05-10T16:28:00Z">
          <w:r>
            <w:rPr>
              <w:rFonts w:hint="eastAsia" w:eastAsia="宋体"/>
              <w:lang w:val="en-US" w:eastAsia="zh-CN"/>
            </w:rPr>
            <w:delText>.</w:delText>
          </w:r>
        </w:del>
      </w:ins>
      <w:ins w:id="231" w:author="Xu" w:date="2024-05-10T16:25:00Z">
        <w:r>
          <w:rPr/>
          <w:t xml:space="preserve">include the same </w:t>
        </w:r>
      </w:ins>
      <w:ins w:id="232" w:author="Xu" w:date="2024-05-10T16:29:00Z">
        <w:r>
          <w:rPr>
            <w:rFonts w:hint="eastAsia"/>
            <w:lang w:val="en-US" w:eastAsia="zh-CN"/>
          </w:rPr>
          <w:t xml:space="preserve">attribute </w:t>
        </w:r>
      </w:ins>
      <w:ins w:id="233" w:author="Xu" w:date="2024-05-10T16:25:00Z">
        <w:r>
          <w:rPr/>
          <w:t>value for</w:t>
        </w:r>
      </w:ins>
      <w:ins w:id="234" w:author="Xu" w:date="2024-05-10T16:25:00Z">
        <w:r>
          <w:rPr>
            <w:rFonts w:hint="eastAsia"/>
            <w:lang w:val="en-US" w:eastAsia="zh-CN"/>
          </w:rPr>
          <w:t xml:space="preserve"> </w:t>
        </w:r>
      </w:ins>
      <w:ins w:id="235" w:author="Xu" w:date="2024-05-10T16:27:00Z">
        <w:r>
          <w:rPr>
            <w:rFonts w:hint="eastAsia"/>
            <w:lang w:val="en-US" w:eastAsia="zh-CN"/>
          </w:rPr>
          <w:t xml:space="preserve">the </w:t>
        </w:r>
      </w:ins>
      <w:ins w:id="236" w:author="Xu" w:date="2024-05-10T16:27:00Z">
        <w:r>
          <w:rPr>
            <w:rFonts w:eastAsia="Malgun Gothic"/>
          </w:rPr>
          <w:t xml:space="preserve">corresponding data channel media description </w:t>
        </w:r>
      </w:ins>
      <w:ins w:id="237" w:author="Xu" w:date="2024-05-10T16:27:00Z">
        <w:r>
          <w:rPr>
            <w:rFonts w:hint="eastAsia"/>
            <w:lang w:val="en-US" w:eastAsia="zh-CN"/>
          </w:rPr>
          <w:t>f</w:t>
        </w:r>
      </w:ins>
      <w:ins w:id="238" w:author="Xu" w:date="2024-05-10T16:25:00Z">
        <w:r>
          <w:rPr>
            <w:lang w:val="en-US"/>
          </w:rPr>
          <w:t>rom the offer.</w:t>
        </w:r>
      </w:ins>
      <w:ins w:id="239" w:author="xujiayi" w:date="2024-05-09T17:58:00Z">
        <w:del w:id="240" w:author="Xu" w:date="2024-05-10T16:27:00Z">
          <w:r>
            <w:rPr>
              <w:rFonts w:hint="eastAsia" w:eastAsia="宋体"/>
              <w:highlight w:val="yellow"/>
              <w:lang w:val="en-US" w:eastAsia="zh-CN"/>
            </w:rPr>
            <w:delText>...</w:delText>
          </w:r>
        </w:del>
      </w:ins>
    </w:p>
    <w:p>
      <w:pPr>
        <w:pStyle w:val="104"/>
        <w:rPr>
          <w:ins w:id="242" w:author="xujiayi" w:date="2024-05-14T09:55:39Z"/>
          <w:lang w:val="en-US"/>
        </w:rPr>
        <w:pPrChange w:id="241" w:author="Bo Burman" w:date="2024-05-13T13:17:00Z">
          <w:pPr/>
        </w:pPrChange>
      </w:pPr>
      <w:ins w:id="243" w:author="Bo Burman" w:date="2024-05-13T13:15:00Z">
        <w:r>
          <w:rPr>
            <w:lang w:val="en-US"/>
          </w:rPr>
          <w:t>NOTE:</w:t>
        </w:r>
      </w:ins>
      <w:ins w:id="244" w:author="Bo Burman" w:date="2024-05-13T13:15:00Z">
        <w:r>
          <w:rPr>
            <w:lang w:val="en-US"/>
          </w:rPr>
          <w:tab/>
        </w:r>
      </w:ins>
      <w:ins w:id="245" w:author="Bo Burman" w:date="2024-05-13T13:16:00Z">
        <w:r>
          <w:rPr>
            <w:lang w:val="en-US"/>
          </w:rPr>
          <w:t xml:space="preserve">The meaning of "a=sendonly" and "a=recvonly" </w:t>
        </w:r>
      </w:ins>
      <w:ins w:id="246" w:author="Bo Burman" w:date="2024-05-13T13:21:00Z">
        <w:r>
          <w:rPr>
            <w:lang w:val="en-US"/>
          </w:rPr>
          <w:t xml:space="preserve">SDP direction attributes </w:t>
        </w:r>
      </w:ins>
      <w:ins w:id="247" w:author="Bo Burman" w:date="2024-05-13T13:16:00Z">
        <w:r>
          <w:rPr>
            <w:lang w:val="en-US"/>
          </w:rPr>
          <w:t>are undefined for data channel media descriptions.</w:t>
        </w:r>
      </w:ins>
    </w:p>
    <w:p>
      <w:pPr>
        <w:pStyle w:val="104"/>
        <w:rPr>
          <w:ins w:id="249" w:author="Xu" w:date="2024-05-10T16:30:00Z"/>
          <w:del w:id="250" w:author="xujiayi" w:date="2024-05-14T10:03:55Z"/>
          <w:rFonts w:hint="default"/>
          <w:lang w:val="en-US" w:eastAsia="zh-CN"/>
        </w:rPr>
        <w:pPrChange w:id="248" w:author="Bo Burman" w:date="2024-05-13T13:17:00Z">
          <w:pPr/>
        </w:pPrChange>
      </w:pPr>
    </w:p>
    <w:p>
      <w:pPr>
        <w:rPr>
          <w:del w:id="251" w:author="Xu" w:date="2024-05-10T16:40:00Z"/>
          <w:lang w:val="en-US" w:eastAsia="zh-CN"/>
        </w:rPr>
      </w:pPr>
    </w:p>
    <w:p>
      <w:pPr>
        <w:keepNext/>
        <w:keepLines/>
        <w:spacing w:before="120"/>
        <w:ind w:left="1418" w:hanging="1418"/>
        <w:outlineLvl w:val="3"/>
        <w:rPr>
          <w:rFonts w:ascii="Arial" w:hAnsi="Arial" w:eastAsia="Malgun Gothic"/>
        </w:rPr>
      </w:pPr>
      <w:bookmarkStart w:id="24" w:name="_Toc130412333"/>
      <w:r>
        <w:rPr>
          <w:rFonts w:ascii="Arial" w:hAnsi="Arial" w:eastAsia="Malgun Gothic"/>
        </w:rPr>
        <w:t>6.2.10.4</w:t>
      </w:r>
      <w:r>
        <w:rPr>
          <w:rFonts w:ascii="Arial" w:hAnsi="Arial" w:eastAsia="Malgun Gothic"/>
        </w:rPr>
        <w:tab/>
      </w:r>
      <w:r>
        <w:rPr>
          <w:rFonts w:ascii="Arial" w:hAnsi="Arial" w:eastAsia="Malgun Gothic"/>
        </w:rPr>
        <w:t>Receiving SDP answer</w:t>
      </w:r>
      <w:bookmarkEnd w:id="24"/>
    </w:p>
    <w:p>
      <w:pPr>
        <w:rPr>
          <w:rFonts w:eastAsia="Malgun Gothic"/>
        </w:rPr>
      </w:pPr>
      <w:r>
        <w:rPr>
          <w:rFonts w:eastAsia="Malgun Gothic"/>
        </w:rPr>
        <w:t xml:space="preserve">An offering DCMTSI client in terminal receiving an SDP answer where the data channel SCTP association is accepted (port is not 0) may use any offered stream ID that has a corresponding "a=dcmap" line in the SDP answer, as described by section 6.5 in [172]. Data channels with "a=dcmap" lines in the SDP offer that are not included in the SDP answer must be considered as rejected and shall not be used, as described by section 6.5 in [172]. The </w:t>
      </w:r>
      <w:r>
        <w:t xml:space="preserve">"req-app-id" parameter </w:t>
      </w:r>
      <w:r>
        <w:rPr>
          <w:rFonts w:eastAsia="Malgun Gothic"/>
        </w:rPr>
        <w:t>of the "a=3gpp-req-app" attribute is used to identify the application for which the application data channels are added/updated</w:t>
      </w:r>
      <w:r>
        <w:t>.</w:t>
      </w:r>
    </w:p>
    <w:bookmarkEnd w:id="3"/>
    <w:p>
      <w:pPr>
        <w:pStyle w:val="139"/>
        <w:rPr>
          <w:del w:id="252" w:author="xujiayi" w:date="2024-05-10T17:40:00Z"/>
          <w:highlight w:val="yellow"/>
        </w:rPr>
      </w:pPr>
      <w:del w:id="253" w:author="xujiayi" w:date="2024-05-10T17:40:00Z">
        <w:bookmarkStart w:id="25" w:name="_Toc83210231"/>
        <w:r>
          <w:rPr>
            <w:highlight w:val="yellow"/>
          </w:rPr>
          <w:delText>Second CHANGE</w:delText>
        </w:r>
      </w:del>
    </w:p>
    <w:p>
      <w:pPr>
        <w:pStyle w:val="5"/>
        <w:rPr>
          <w:del w:id="254" w:author="xujiayi" w:date="2024-05-10T17:40:00Z"/>
          <w:rFonts w:cs="Arial"/>
          <w:szCs w:val="28"/>
        </w:rPr>
      </w:pPr>
      <w:del w:id="255" w:author="xujiayi" w:date="2024-05-10T17:40:00Z">
        <w:bookmarkStart w:id="26" w:name="_Toc114648550"/>
        <w:bookmarkStart w:id="27" w:name="_Toc99466492"/>
        <w:r>
          <w:rPr/>
          <w:delText>6.2.13</w:delText>
        </w:r>
      </w:del>
      <w:del w:id="256" w:author="xujiayi" w:date="2024-05-10T17:40:00Z">
        <w:r>
          <w:rPr/>
          <w:tab/>
        </w:r>
        <w:bookmarkEnd w:id="26"/>
        <w:bookmarkEnd w:id="27"/>
      </w:del>
      <w:del w:id="257" w:author="xujiayi" w:date="2024-05-10T17:40:00Z">
        <w:r>
          <w:rPr/>
          <w:delText xml:space="preserve">The a=3gpp-req-app SDP attribute </w:delText>
        </w:r>
      </w:del>
    </w:p>
    <w:p>
      <w:pPr>
        <w:pStyle w:val="6"/>
        <w:rPr>
          <w:del w:id="258" w:author="xujiayi" w:date="2024-05-10T17:40:00Z"/>
        </w:rPr>
      </w:pPr>
      <w:del w:id="259" w:author="xujiayi" w:date="2024-05-10T17:40:00Z">
        <w:r>
          <w:rPr/>
          <w:delText>6.2.13.1</w:delText>
        </w:r>
      </w:del>
      <w:del w:id="260" w:author="xujiayi" w:date="2024-05-10T17:40:00Z">
        <w:r>
          <w:rPr/>
          <w:tab/>
        </w:r>
      </w:del>
      <w:del w:id="261" w:author="xujiayi" w:date="2024-05-10T17:40:00Z">
        <w:r>
          <w:rPr/>
          <w:delText>General</w:delText>
        </w:r>
      </w:del>
    </w:p>
    <w:p>
      <w:pPr>
        <w:rPr>
          <w:del w:id="262" w:author="xujiayi" w:date="2024-05-10T17:40:00Z"/>
        </w:rPr>
      </w:pPr>
      <w:del w:id="263" w:author="xujiayi" w:date="2024-05-10T17:40:00Z">
        <w:r>
          <w:rPr/>
          <w:delText>When a DCMTSI client initiates the addition of application data channel(s) to a call with a peer DCMTSI client for different applications, the SDP offer/answer shall identify the applications and which data channels are to be created for them by signalling the identification for that application via the media level "a=3gpp-req-app" attribute added to the media lines describing application data channels for the application as discussed in section 6.2.10.1. The application identification can be included in the data channel application.</w:delText>
        </w:r>
      </w:del>
    </w:p>
    <w:p>
      <w:pPr>
        <w:rPr>
          <w:del w:id="264" w:author="xujiayi" w:date="2024-05-10T17:40:00Z"/>
        </w:rPr>
      </w:pPr>
      <w:del w:id="265" w:author="xujiayi" w:date="2024-05-10T17:40:00Z">
        <w:r>
          <w:rPr/>
          <w:delText>Both DCMTSI clients negotiating application data channels for a call between them shall identify the application requesting application data channel(s) to be established via the "re</w:delText>
        </w:r>
      </w:del>
      <w:del w:id="266" w:author="xujiayi" w:date="2024-05-10T17:40:00Z">
        <w:r>
          <w:rPr>
            <w:rFonts w:hint="eastAsia"/>
            <w:lang w:eastAsia="zh-CN"/>
          </w:rPr>
          <w:delText>q</w:delText>
        </w:r>
      </w:del>
      <w:del w:id="267" w:author="xujiayi" w:date="2024-05-10T17:40:00Z">
        <w:r>
          <w:rPr/>
          <w:delText xml:space="preserve">-app-id" parameter of an "a=3gpp-req-app" media-level SDP attribute that conveys a value set by the application launched on a UE, and configured on that application when it is made available for retreival via a bootstrap data channel. </w:delText>
        </w:r>
      </w:del>
      <w:del w:id="268" w:author="xujiayi" w:date="2024-05-10T17:40:00Z">
        <w:r>
          <w:rPr>
            <w:lang w:val="en-US"/>
          </w:rPr>
          <w:delText>The "a=</w:delText>
        </w:r>
      </w:del>
      <w:del w:id="269" w:author="xujiayi" w:date="2024-05-10T17:40:00Z">
        <w:r>
          <w:rPr/>
          <w:delText>3gpp-req-app</w:delText>
        </w:r>
      </w:del>
      <w:del w:id="270" w:author="xujiayi" w:date="2024-05-10T17:40:00Z">
        <w:r>
          <w:rPr>
            <w:lang w:val="en-US"/>
          </w:rPr>
          <w:delText>" attribute may also include an "adc-stream-id-endpoint" variant of the "app-dc-info" parameter to allow the UEs to identify the endpoints for the application data channels used for communication to a network server or to the remote UE. The combination of "</w:delText>
        </w:r>
      </w:del>
      <w:del w:id="271" w:author="xujiayi" w:date="2024-05-10T17:40:00Z">
        <w:r>
          <w:rPr/>
          <w:delText>req-app-id</w:delText>
        </w:r>
      </w:del>
      <w:del w:id="272" w:author="xujiayi" w:date="2024-05-10T17:40:00Z">
        <w:r>
          <w:rPr>
            <w:lang w:val="en-US"/>
          </w:rPr>
          <w:delText xml:space="preserve">" and </w:delText>
        </w:r>
      </w:del>
      <w:del w:id="273" w:author="xujiayi" w:date="2024-05-10T17:40:00Z">
        <w:r>
          <w:rPr/>
          <w:delText>"app-dc-info</w:delText>
        </w:r>
      </w:del>
      <w:del w:id="274" w:author="xujiayi" w:date="2024-05-10T17:40:00Z">
        <w:r>
          <w:rPr>
            <w:lang w:val="en-US"/>
          </w:rPr>
          <w:delText xml:space="preserve">" parameters allows the communicating UEs to bind the offers and answers for each data channel being negotiated </w:delText>
        </w:r>
      </w:del>
      <w:del w:id="275" w:author="xujiayi" w:date="2024-05-10T17:40:00Z">
        <w:r>
          <w:rPr/>
          <w:delText xml:space="preserve">for the identified application.  </w:delText>
        </w:r>
      </w:del>
    </w:p>
    <w:p>
      <w:pPr>
        <w:pStyle w:val="6"/>
        <w:rPr>
          <w:del w:id="276" w:author="xujiayi" w:date="2024-05-10T17:40:00Z"/>
        </w:rPr>
      </w:pPr>
      <w:del w:id="277" w:author="xujiayi" w:date="2024-05-10T17:40:00Z">
        <w:bookmarkStart w:id="28" w:name="_Toc26369241"/>
        <w:bookmarkStart w:id="29" w:name="_Toc36228764"/>
        <w:bookmarkStart w:id="30" w:name="_Toc74611018"/>
        <w:bookmarkStart w:id="31" w:name="_Toc36228137"/>
        <w:bookmarkStart w:id="32" w:name="_Toc75566297"/>
        <w:bookmarkStart w:id="33" w:name="_Toc36227123"/>
        <w:bookmarkStart w:id="34" w:name="_Toc68847083"/>
        <w:bookmarkStart w:id="35" w:name="_Toc99466483"/>
        <w:bookmarkStart w:id="36" w:name="_Toc89789848"/>
        <w:bookmarkStart w:id="37" w:name="_Toc114648536"/>
        <w:r>
          <w:rPr/>
          <w:delText>6.2.13.2</w:delText>
        </w:r>
      </w:del>
      <w:del w:id="278" w:author="xujiayi" w:date="2024-05-10T17:40:00Z">
        <w:r>
          <w:rPr/>
          <w:tab/>
        </w:r>
      </w:del>
      <w:del w:id="279" w:author="xujiayi" w:date="2024-05-10T17:40:00Z">
        <w:r>
          <w:rPr/>
          <w:delText xml:space="preserve">3gpp-req-app ABNF syntax and semantics </w:delText>
        </w:r>
        <w:bookmarkEnd w:id="28"/>
        <w:bookmarkEnd w:id="29"/>
        <w:bookmarkEnd w:id="30"/>
        <w:bookmarkEnd w:id="31"/>
        <w:bookmarkEnd w:id="32"/>
        <w:bookmarkEnd w:id="33"/>
        <w:bookmarkEnd w:id="34"/>
        <w:bookmarkEnd w:id="35"/>
        <w:bookmarkEnd w:id="36"/>
        <w:bookmarkEnd w:id="37"/>
      </w:del>
    </w:p>
    <w:p>
      <w:pPr>
        <w:rPr>
          <w:del w:id="280" w:author="xujiayi" w:date="2024-05-10T17:40:00Z"/>
        </w:rPr>
      </w:pPr>
      <w:del w:id="281" w:author="xujiayi" w:date="2024-05-10T17:40:00Z">
        <w:r>
          <w:rPr/>
          <w:delText>3gpp-req-app-value = req-app-id [";" app-dc-info] *(";" 3gpp-req-app-opt)</w:delText>
        </w:r>
      </w:del>
    </w:p>
    <w:p>
      <w:pPr>
        <w:rPr>
          <w:del w:id="282" w:author="xujiayi" w:date="2024-05-10T17:40:00Z"/>
        </w:rPr>
      </w:pPr>
      <w:del w:id="283" w:author="xujiayi" w:date="2024-05-10T17:40:00Z">
        <w:r>
          <w:rPr/>
          <w:delText>req-app-id = quoted-string</w:delText>
        </w:r>
      </w:del>
    </w:p>
    <w:p>
      <w:pPr>
        <w:rPr>
          <w:del w:id="284" w:author="xujiayi" w:date="2024-05-10T17:40:00Z"/>
        </w:rPr>
      </w:pPr>
      <w:del w:id="285" w:author="xujiayi" w:date="2024-05-10T17:40:00Z">
        <w:r>
          <w:rPr/>
          <w:delText>app-dc-info = adc-info *[ SP adc-info]</w:delText>
        </w:r>
      </w:del>
    </w:p>
    <w:p>
      <w:pPr>
        <w:rPr>
          <w:del w:id="286" w:author="xujiayi" w:date="2024-05-10T17:40:00Z"/>
        </w:rPr>
      </w:pPr>
      <w:del w:id="287" w:author="xujiayi" w:date="2024-05-10T17:40:00Z">
        <w:r>
          <w:rPr/>
          <w:delText>adc-info = adc-stream-id / adc-stream-id-endpoint</w:delText>
        </w:r>
      </w:del>
    </w:p>
    <w:p>
      <w:pPr>
        <w:rPr>
          <w:del w:id="288" w:author="xujiayi" w:date="2024-05-10T17:40:00Z"/>
        </w:rPr>
      </w:pPr>
      <w:del w:id="289" w:author="xujiayi" w:date="2024-05-10T17:40:00Z">
        <w:r>
          <w:rPr/>
          <w:delText>adc-stream-id = 4*5DIGIT</w:delText>
        </w:r>
      </w:del>
    </w:p>
    <w:p>
      <w:pPr>
        <w:rPr>
          <w:del w:id="290" w:author="xujiayi" w:date="2024-05-10T17:40:00Z"/>
        </w:rPr>
      </w:pPr>
      <w:del w:id="291" w:author="xujiayi" w:date="2024-05-10T17:40:00Z">
        <w:r>
          <w:rPr/>
          <w:delText>adc-stream-id-endpoint = adc-stream-id "-" endpoint-type</w:delText>
        </w:r>
      </w:del>
    </w:p>
    <w:p>
      <w:pPr>
        <w:rPr>
          <w:del w:id="292" w:author="xujiayi" w:date="2024-05-10T17:40:00Z"/>
        </w:rPr>
      </w:pPr>
      <w:del w:id="293" w:author="xujiayi" w:date="2024-05-10T17:40:00Z">
        <w:r>
          <w:rPr/>
          <w:delText>endpoint-type = "UE" / "Server"</w:delText>
        </w:r>
      </w:del>
    </w:p>
    <w:p>
      <w:pPr>
        <w:rPr>
          <w:del w:id="294" w:author="xujiayi" w:date="2024-05-10T17:40:00Z"/>
        </w:rPr>
      </w:pPr>
      <w:del w:id="295" w:author="xujiayi" w:date="2024-05-10T17:40:00Z">
        <w:r>
          <w:rPr/>
          <w:delText>3gpp-req-app-opt = token</w:delText>
        </w:r>
      </w:del>
    </w:p>
    <w:p>
      <w:pPr>
        <w:rPr>
          <w:del w:id="296" w:author="xujiayi" w:date="2024-05-10T17:40:00Z"/>
        </w:rPr>
      </w:pPr>
      <w:del w:id="297" w:author="xujiayi" w:date="2024-05-10T17:40:00Z">
        <w:r>
          <w:rPr/>
          <w:delText>quoted-string = DQUOTE *(quoted-char / escaped-char) DQUOTE</w:delText>
        </w:r>
      </w:del>
    </w:p>
    <w:p>
      <w:pPr>
        <w:rPr>
          <w:del w:id="298" w:author="xujiayi" w:date="2024-05-10T17:40:00Z"/>
        </w:rPr>
      </w:pPr>
      <w:del w:id="299" w:author="xujiayi" w:date="2024-05-10T17:40:00Z">
        <w:r>
          <w:rPr/>
          <w:delText>quoted-char = SP / quoted-visible</w:delText>
        </w:r>
      </w:del>
    </w:p>
    <w:p>
      <w:pPr>
        <w:rPr>
          <w:del w:id="300" w:author="xujiayi" w:date="2024-05-10T17:40:00Z"/>
        </w:rPr>
      </w:pPr>
      <w:del w:id="301" w:author="xujiayi" w:date="2024-05-10T17:40:00Z">
        <w:r>
          <w:rPr/>
          <w:delText>quoted-visible = %x21 / %x23-24 / %x26-7E ; VCHAR without " or %</w:delText>
        </w:r>
      </w:del>
    </w:p>
    <w:p>
      <w:pPr>
        <w:rPr>
          <w:del w:id="302" w:author="xujiayi" w:date="2024-05-10T17:40:00Z"/>
        </w:rPr>
      </w:pPr>
      <w:del w:id="303" w:author="xujiayi" w:date="2024-05-10T17:40:00Z">
        <w:r>
          <w:rPr/>
          <w:delText>escaped-char = "%" HEXDIG HEXDIG</w:delText>
        </w:r>
      </w:del>
    </w:p>
    <w:p>
      <w:pPr>
        <w:rPr>
          <w:del w:id="304" w:author="xujiayi" w:date="2024-05-10T17:40:00Z"/>
        </w:rPr>
      </w:pPr>
      <w:del w:id="305" w:author="xujiayi" w:date="2024-05-10T17:40:00Z">
        <w:r>
          <w:rPr/>
          <w:delText>DQUOTE = &lt;from RFC 5234&gt;</w:delText>
        </w:r>
      </w:del>
    </w:p>
    <w:p>
      <w:pPr>
        <w:rPr>
          <w:del w:id="306" w:author="xujiayi" w:date="2024-05-10T17:40:00Z"/>
        </w:rPr>
      </w:pPr>
      <w:del w:id="307" w:author="xujiayi" w:date="2024-05-10T17:40:00Z">
        <w:r>
          <w:rPr/>
          <w:delText>token = &lt;from RFC 4566&gt;</w:delText>
        </w:r>
      </w:del>
    </w:p>
    <w:p>
      <w:pPr>
        <w:rPr>
          <w:del w:id="308" w:author="xujiayi" w:date="2024-05-10T17:40:00Z"/>
          <w:rFonts w:eastAsia="宋体"/>
          <w:lang w:eastAsia="zh-CN"/>
        </w:rPr>
      </w:pPr>
      <w:del w:id="309" w:author="xujiayi" w:date="2024-05-10T17:40:00Z">
        <w:r>
          <w:rPr>
            <w:rFonts w:eastAsia="宋体"/>
            <w:lang w:eastAsia="zh-CN"/>
          </w:rPr>
          <w:delText>The "req-app-id" parameter identifies the application in a way that is sufficiently unique to avoid ambiguity in the context where it is used.</w:delText>
        </w:r>
      </w:del>
    </w:p>
    <w:p>
      <w:pPr>
        <w:rPr>
          <w:del w:id="310" w:author="xujiayi" w:date="2024-05-10T17:40:00Z"/>
          <w:rFonts w:eastAsia="宋体"/>
          <w:lang w:eastAsia="zh-CN"/>
        </w:rPr>
      </w:pPr>
      <w:del w:id="311" w:author="xujiayi" w:date="2024-05-10T17:40:00Z">
        <w:r>
          <w:rPr>
            <w:rFonts w:eastAsia="宋体"/>
            <w:lang w:eastAsia="zh-CN"/>
          </w:rPr>
          <w:delText>The "</w:delText>
        </w:r>
      </w:del>
      <w:del w:id="312" w:author="xujiayi" w:date="2024-05-10T17:40:00Z">
        <w:r>
          <w:rPr/>
          <w:delText>app-dc-info</w:delText>
        </w:r>
      </w:del>
      <w:del w:id="313" w:author="xujiayi" w:date="2024-05-10T17:40:00Z">
        <w:r>
          <w:rPr>
            <w:rFonts w:eastAsia="宋体"/>
            <w:lang w:eastAsia="zh-CN"/>
          </w:rPr>
          <w:delText>" parameter indicates the application data channels used by the application identified by "req-app-id" parameter and the type of the remote endpoint of every application data channel. By including "adc-stream-id-endpoint" parameter, the SDP sender indicates to the network if the corresponding data channel stream is intended to be established towards a server or the remote UE. The application is responsible for distinguishing which data channel stream is towards a server or remote UE.</w:delText>
        </w:r>
      </w:del>
    </w:p>
    <w:p>
      <w:pPr>
        <w:rPr>
          <w:rFonts w:eastAsia="宋体"/>
          <w:lang w:eastAsia="zh-CN"/>
        </w:rPr>
      </w:pPr>
    </w:p>
    <w:p/>
    <w:p>
      <w:pPr>
        <w:rPr>
          <w:highlight w:val="yellow"/>
        </w:rPr>
      </w:pPr>
    </w:p>
    <w:p>
      <w:pPr>
        <w:pStyle w:val="139"/>
        <w:rPr>
          <w:highlight w:val="yellow"/>
        </w:rPr>
      </w:pPr>
      <w:ins w:id="314" w:author="xujiayi" w:date="2024-05-10T17:40:00Z">
        <w:r>
          <w:rPr>
            <w:rFonts w:hint="eastAsia"/>
            <w:highlight w:val="yellow"/>
            <w:lang w:eastAsia="zh-CN"/>
          </w:rPr>
          <w:tab/>
        </w:r>
      </w:ins>
      <w:ins w:id="315" w:author="xujiayi" w:date="2024-05-10T17:40:00Z">
        <w:r>
          <w:rPr>
            <w:rFonts w:hint="eastAsia"/>
            <w:highlight w:val="yellow"/>
            <w:lang w:eastAsia="zh-CN"/>
          </w:rPr>
          <w:tab/>
        </w:r>
      </w:ins>
      <w:ins w:id="316" w:author="xujiayi" w:date="2024-05-10T17:41:00Z">
        <w:r>
          <w:rPr>
            <w:rFonts w:hint="eastAsia"/>
            <w:highlight w:val="yellow"/>
            <w:lang w:val="en-US" w:eastAsia="zh-CN"/>
          </w:rPr>
          <w:t xml:space="preserve">Second </w:t>
        </w:r>
      </w:ins>
      <w:del w:id="317" w:author="xujiayi" w:date="2024-05-10T17:41:00Z">
        <w:r>
          <w:rPr>
            <w:highlight w:val="yellow"/>
          </w:rPr>
          <w:delText xml:space="preserve">Third </w:delText>
        </w:r>
      </w:del>
      <w:r>
        <w:rPr>
          <w:highlight w:val="yellow"/>
        </w:rPr>
        <w:t>CHANGE</w:t>
      </w:r>
    </w:p>
    <w:p>
      <w:pPr>
        <w:pStyle w:val="3"/>
      </w:pPr>
      <w:bookmarkStart w:id="38" w:name="_Toc99466868"/>
      <w:bookmarkStart w:id="39" w:name="_Toc10627453"/>
      <w:bookmarkStart w:id="40" w:name="_Toc89790231"/>
      <w:bookmarkStart w:id="41" w:name="_Toc68847465"/>
      <w:bookmarkStart w:id="42" w:name="_Toc74611400"/>
      <w:bookmarkStart w:id="43" w:name="_Toc75566679"/>
      <w:bookmarkStart w:id="44" w:name="_Toc161908614"/>
      <w:r>
        <w:t>A.17</w:t>
      </w:r>
      <w:r>
        <w:tab/>
      </w:r>
      <w:r>
        <w:t xml:space="preserve">SDP offers and answers with data channel capability </w:t>
      </w:r>
      <w:bookmarkEnd w:id="38"/>
      <w:bookmarkEnd w:id="39"/>
      <w:bookmarkEnd w:id="40"/>
      <w:bookmarkEnd w:id="41"/>
      <w:bookmarkEnd w:id="42"/>
      <w:bookmarkEnd w:id="43"/>
      <w:r>
        <w:t>signalling</w:t>
      </w:r>
      <w:bookmarkEnd w:id="44"/>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Table A.17.1 demonstrates an example SDP offer with data channel capability signalling for the bootstrap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113"/>
      </w:pPr>
      <w:bookmarkStart w:id="45" w:name="_MCCTEMPBM_CRPT86940602___4"/>
      <w:r>
        <w:t>Table A.</w:t>
      </w:r>
      <w:r>
        <w:rPr>
          <w:lang w:eastAsia="ko-KR"/>
        </w:rPr>
        <w:t>17</w:t>
      </w:r>
      <w:r>
        <w:t>.</w:t>
      </w:r>
      <w:r>
        <w:rPr>
          <w:lang w:eastAsia="ko-KR"/>
        </w:rPr>
        <w:t>1</w:t>
      </w:r>
      <w:r>
        <w:t>: Example SDP offer with data channel capability signalling</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6"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46"/>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113"/>
      </w:pPr>
      <w:bookmarkStart w:id="47" w:name="_MCCTEMPBM_CRPT86940604___4"/>
      <w:r>
        <w:t>Table A.17.2: Example SDP answer with data channel capability</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4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8"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48"/>
    </w:tbl>
    <w:p/>
    <w:p>
      <w:r>
        <w:rPr>
          <w:lang w:eastAsia="ko-KR"/>
        </w:rPr>
        <w:t>Table A.17.3 demonstrates an example SDP offer with multiple possible data channel application sources for the bootstrap data channel defined in Table 6.2.10.1-2. In this example, the offering part supports full ICE, indicated by no "a=ice-lite" on SDP session level.</w:t>
      </w:r>
    </w:p>
    <w:p>
      <w:pPr>
        <w:pStyle w:val="113"/>
      </w:pPr>
      <w:bookmarkStart w:id="49" w:name="_MCCTEMPBM_CRPT86940606___4"/>
      <w:r>
        <w:t>Table A.</w:t>
      </w:r>
      <w:r>
        <w:rPr>
          <w:lang w:eastAsia="ko-KR"/>
        </w:rPr>
        <w:t>17</w:t>
      </w:r>
      <w:r>
        <w:t>.</w:t>
      </w:r>
      <w:r>
        <w:rPr>
          <w:lang w:eastAsia="ko-KR"/>
        </w:rPr>
        <w:t>3</w:t>
      </w:r>
      <w:r>
        <w:t>: Example SDP offer with multiple data channel application sources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0"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50"/>
    </w:tbl>
    <w:p/>
    <w:p>
      <w:r>
        <w:t>An example SDP answer is shown in Table A.17.4, where only one of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113"/>
      </w:pPr>
      <w:bookmarkStart w:id="51" w:name="_MCCTEMPBM_CRPT86940608___4"/>
      <w:r>
        <w:t>Table A.17.4: Example UE SDP answer choosing a single data channel application source</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2"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52"/>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113"/>
      </w:pPr>
      <w:bookmarkStart w:id="53" w:name="_MCCTEMPBM_CRPT86940610___4"/>
      <w:r>
        <w:t xml:space="preserve"> Table A.17.5: Example network SDP answer choosing a single data channel application source</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5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4"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54"/>
    </w:tbl>
    <w:p/>
    <w:p>
      <w:r>
        <w:rPr>
          <w:lang w:eastAsia="ko-KR"/>
        </w:rPr>
        <w:t>Table A.17.6 demonstrates an example SDP (re-)offer that adds two non-bootstrap data channel streams used by a new data channel application retrieved via the bootstrap data channel in Table A.17.5. The data channel application streams (two in this example) desire specific loss and latency characteristics indicated by the "a=3gpp-qos-hint" line (see also Annex A.16), and they also terminate on different endpoints, e.g., on a server and on the remote UE, hence they are offered as a separate m= lines with different QoS requirements. 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 The application using these data channels is identified by the "a=</w:t>
      </w:r>
      <w:r>
        <w:t>3gpp-req-app</w:t>
      </w:r>
      <w:r>
        <w:rPr>
          <w:lang w:eastAsia="ko-KR"/>
        </w:rPr>
        <w:t>" lines which also indicates that the two data channels are intended for communication with different end points, via the different "adc-stream-id-endpoint" parameter values, e.g., a server versus the remote UE.</w:t>
      </w:r>
    </w:p>
    <w:p>
      <w:pPr>
        <w:pStyle w:val="113"/>
      </w:pPr>
      <w:bookmarkStart w:id="55" w:name="_MCCTEMPBM_CRPT86940612___4"/>
      <w:r>
        <w:t>Table A.</w:t>
      </w:r>
      <w:r>
        <w:rPr>
          <w:lang w:eastAsia="ko-KR"/>
        </w:rPr>
        <w:t>17</w:t>
      </w:r>
      <w:r>
        <w:t>.6: Example SDP offer with data channel application streams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5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6"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a=3gpp-req-app:”application1”;7216-UE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52724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52724 typ host</w:t>
            </w:r>
            <w:r>
              <w:rPr>
                <w:rFonts w:ascii="Courier New" w:hAnsi="Courier New"/>
                <w:sz w:val="16"/>
                <w:lang w:eastAsia="ko-KR"/>
              </w:rPr>
              <w:br w:type="textWrapping"/>
            </w:r>
            <w:r>
              <w:rPr>
                <w:rFonts w:ascii="Courier New" w:hAnsi="Courier New"/>
                <w:sz w:val="16"/>
                <w:lang w:eastAsia="ko-KR"/>
              </w:rPr>
              <w:t>a=ice-ufrag:3cD2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YH75Fviy6338Vbrhrlrsct</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BC:8A:99:A0:E3:28:CA:B3:09:20:1B:FD:21:D5:AC:B6:F3:5E:23:56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cd3bea56dced0f35e256</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sz w:val="16"/>
                <w:szCs w:val="16"/>
              </w:rPr>
            </w:pPr>
            <w:r>
              <w:rPr>
                <w:rFonts w:ascii="Courier New" w:hAnsi="Courier New" w:cs="Courier New"/>
                <w:sz w:val="16"/>
                <w:szCs w:val="16"/>
              </w:rPr>
              <w:t>a=3gpp-req-app:”application1”;38754-Server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bookmarkEnd w:id="56"/>
    </w:tbl>
    <w:p>
      <w:pPr>
        <w:rPr>
          <w:rFonts w:eastAsia="等线"/>
          <w:lang w:eastAsia="zh-CN"/>
        </w:rPr>
      </w:pPr>
    </w:p>
    <w:p>
      <w:pPr>
        <w:rPr>
          <w:rFonts w:eastAsia="等线"/>
          <w:lang w:eastAsia="zh-CN"/>
        </w:rPr>
      </w:pPr>
      <w:r>
        <w:rPr>
          <w:rFonts w:hint="eastAsia" w:eastAsia="等线"/>
          <w:lang w:eastAsia="zh-CN"/>
        </w:rPr>
        <w:t>T</w:t>
      </w:r>
      <w:r>
        <w:rPr>
          <w:rFonts w:eastAsia="等线"/>
          <w:lang w:eastAsia="zh-CN"/>
        </w:rPr>
        <w:t>able A.17.7 demonstrates an example SDP offer that is transferred from User A’s network (the originating network) to U</w:t>
      </w:r>
      <w:r>
        <w:rPr>
          <w:rFonts w:hint="eastAsia" w:eastAsia="等线"/>
          <w:lang w:eastAsia="zh-CN"/>
        </w:rPr>
        <w:t>ser</w:t>
      </w:r>
      <w:r>
        <w:rPr>
          <w:rFonts w:eastAsia="等线"/>
          <w:lang w:eastAsia="zh-CN"/>
        </w:rPr>
        <w:t xml:space="preserve"> B’s network (the terminating network). There are two bootstrap data channels with stream ID 100 in the SDP offer, one is marked by "a=3gpp-bdc-used-by:sender" line which means it is established between User A and User B’s network, the other is marked by "a=3gpp-bdc-used-by:receiver" line which means it is established between User A’s network and User B. </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.7: Example SDP offer with two bootstrap data channels with stream ID 100</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a=3gpp-bdc-used-by:sender</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52722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w:t>
            </w:r>
            <w:r>
              <w:rPr>
                <w:rFonts w:ascii="Courier New" w:hAnsi="Courier New"/>
                <w:sz w:val="16"/>
              </w:rPr>
              <w:t>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sz w:val="16"/>
              </w:rPr>
              <w:t>a=3gpp-bdc-used-by:receiver</w:t>
            </w:r>
          </w:p>
        </w:tc>
      </w:tr>
    </w:tbl>
    <w:p/>
    <w:p>
      <w:r>
        <w:rPr>
          <w:lang w:eastAsia="ko-KR"/>
        </w:rPr>
        <w:t>The "a=</w:t>
      </w:r>
      <w:r>
        <w:t>3gpp-req-app"</w:t>
      </w:r>
      <w:r>
        <w:rPr>
          <w:lang w:eastAsia="ko-KR"/>
        </w:rPr>
        <w:t xml:space="preserve"> lines in Table A.17.6 allow the remote UE to (re-)answer and accept the two new data channels for the application as Table A.17.8 illustrates. Table A.17.8 also suggest that the network used the "adc-stream-id-endpoint" values and resolved that the second "adc-stream-id-endpoint" is to be a server and provided its IP address on the corresponding media description.</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.8: Example SDP answer with data channel application streams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answer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BC:8A:99:A0:E3:28:CA:B3:09:20:1B:FD:21:D5:AC:B6:F3:5E:77:22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cd3bea56dced0f35f156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rPr>
              <w:t xml:space="preserve">m=application 62347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192.0.2.126 </w:t>
            </w:r>
            <w:r>
              <w:rPr>
                <w:rFonts w:ascii="Courier New" w:hAnsi="Courier New"/>
                <w:sz w:val="16"/>
              </w:rPr>
              <w:t xml:space="preserve">62347 </w:t>
            </w:r>
            <w:r>
              <w:rPr>
                <w:rFonts w:ascii="Courier New" w:hAnsi="Courier New"/>
                <w:sz w:val="16"/>
                <w:lang w:eastAsia="ko-KR"/>
              </w:rPr>
              <w:t>typ host</w:t>
            </w:r>
            <w:r>
              <w:rPr>
                <w:rFonts w:ascii="Courier New" w:hAnsi="Courier New"/>
                <w:sz w:val="16"/>
                <w:lang w:eastAsia="ko-KR"/>
              </w:rPr>
              <w:br w:type="textWrapping"/>
            </w:r>
            <w:r>
              <w:rPr>
                <w:rFonts w:ascii="Courier New" w:hAnsi="Courier New"/>
                <w:sz w:val="16"/>
                <w:lang w:eastAsia="ko-KR"/>
              </w:rPr>
              <w:t>a=ice-ufrag:3pD2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a=ice-pwd:YH75Fviy6338Vbrhrlrgb2</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a=sctp-port:5120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ko-KR"/>
              </w:rPr>
            </w:pPr>
            <w:r>
              <w:rPr>
                <w:rFonts w:ascii="Courier New" w:hAnsi="Courier New"/>
                <w:sz w:val="16"/>
                <w:lang w:val="en-US" w:eastAsia="ko-KR"/>
              </w:rPr>
              <w:t xml:space="preserve">a=fingerprint:SHA-1 </w:t>
            </w:r>
            <w:r>
              <w:rPr>
                <w:rFonts w:ascii="Courier New" w:hAnsi="Courier New"/>
                <w:sz w:val="16"/>
                <w:lang w:val="en-US"/>
              </w:rPr>
              <w:t>BC:8A:99:A0:E3:28:CA:B3:09:20:1B:FD:21:D5:AC:B6:F3:5E:CC:EE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cd3bea56dced0f35792e</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w:t>
            </w:r>
            <w:r>
              <w:rPr>
                <w:rFonts w:ascii="Courier New" w:hAnsi="Courier New" w:cs="Courier New"/>
                <w:sz w:val="16"/>
                <w:szCs w:val="16"/>
              </w:rPr>
              <w:t>3gpp-req-app</w:t>
            </w:r>
            <w:r>
              <w:rPr>
                <w:rFonts w:ascii="Courier New" w:hAnsi="Courier New"/>
                <w:sz w:val="16"/>
              </w:rPr>
              <w:t>:”application1”;7216-</w:t>
            </w:r>
            <w:r>
              <w:rPr>
                <w:rFonts w:ascii="Courier New" w:hAnsi="Courier New" w:cs="Courier New"/>
                <w:sz w:val="16"/>
                <w:szCs w:val="16"/>
              </w:rPr>
              <w:t>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62357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IP4 192.0.2.126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192.0.2.126 </w:t>
            </w:r>
            <w:r>
              <w:rPr>
                <w:rFonts w:ascii="Courier New" w:hAnsi="Courier New"/>
                <w:sz w:val="16"/>
              </w:rPr>
              <w:t xml:space="preserve">62357 </w:t>
            </w:r>
            <w:r>
              <w:rPr>
                <w:rFonts w:ascii="Courier New" w:hAnsi="Courier New"/>
                <w:sz w:val="16"/>
                <w:lang w:eastAsia="ko-KR"/>
              </w:rPr>
              <w:t>typ host</w:t>
            </w:r>
            <w:r>
              <w:rPr>
                <w:rFonts w:ascii="Courier New" w:hAnsi="Courier New"/>
                <w:sz w:val="16"/>
                <w:lang w:eastAsia="ko-KR"/>
              </w:rPr>
              <w:br w:type="textWrapping"/>
            </w:r>
            <w:r>
              <w:rPr>
                <w:rFonts w:ascii="Courier New" w:hAnsi="Courier New"/>
                <w:sz w:val="16"/>
                <w:lang w:eastAsia="ko-KR"/>
              </w:rPr>
              <w:t>a=ice-ufrag:3cBe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a=ice-pwd:YH75Fviy6338Vbrhrlhrtl</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a=sctp-port:5130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BC:8A:99:A0:E3:28:CA:B3:09:20:1B:FD:21:D5:AC:B6:F3:5E:76:34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cd3bea56dced0f35514f</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w:t>
            </w:r>
            <w:r>
              <w:rPr>
                <w:rFonts w:ascii="Courier New" w:hAnsi="Courier New" w:cs="Courier New"/>
                <w:sz w:val="16"/>
                <w:szCs w:val="16"/>
              </w:rPr>
              <w:t>3gpp-req-app</w:t>
            </w:r>
            <w:r>
              <w:rPr>
                <w:rFonts w:ascii="Courier New" w:hAnsi="Courier New"/>
                <w:sz w:val="16"/>
              </w:rPr>
              <w:t>:”application1”;38754-</w:t>
            </w:r>
            <w:r>
              <w:rPr>
                <w:rFonts w:ascii="Courier New" w:hAnsi="Courier New" w:cs="Courier New"/>
                <w:sz w:val="16"/>
                <w:szCs w:val="16"/>
              </w:rPr>
              <w:t>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tbl>
    <w:p>
      <w:pPr>
        <w:rPr>
          <w:ins w:id="318" w:author="xujiayi" w:date="2024-05-09T14:51:00Z"/>
          <w:lang w:eastAsia="ko-KR"/>
        </w:rPr>
      </w:pPr>
    </w:p>
    <w:p>
      <w:pPr>
        <w:rPr>
          <w:ins w:id="319" w:author="xujiayi" w:date="2024-05-09T14:51:00Z"/>
          <w:lang w:eastAsia="ko-KR"/>
        </w:rPr>
      </w:pPr>
    </w:p>
    <w:p>
      <w:pPr>
        <w:rPr>
          <w:ins w:id="320" w:author="xujiayi" w:date="2024-05-09T14:51:00Z"/>
          <w:lang w:eastAsia="ko-KR"/>
        </w:rPr>
      </w:pPr>
      <w:ins w:id="321" w:author="xujiayi" w:date="2024-05-09T14:51:00Z">
        <w:r>
          <w:rPr>
            <w:lang w:eastAsia="ko-KR"/>
          </w:rPr>
          <w:t>Table A.17.</w:t>
        </w:r>
      </w:ins>
      <w:ins w:id="322" w:author="xujiayi" w:date="2024-05-09T14:52:00Z">
        <w:r>
          <w:rPr>
            <w:rFonts w:hint="eastAsia"/>
            <w:lang w:val="en-US" w:eastAsia="zh-CN"/>
          </w:rPr>
          <w:t>9</w:t>
        </w:r>
      </w:ins>
      <w:ins w:id="323" w:author="xujiayi" w:date="2024-05-09T14:51:00Z">
        <w:r>
          <w:rPr>
            <w:lang w:eastAsia="ko-KR"/>
          </w:rPr>
          <w:t xml:space="preserve"> demonstrates an example SDP offer with data channel </w:t>
        </w:r>
      </w:ins>
      <w:ins w:id="324" w:author="xujiayi" w:date="2024-05-10T10:12:00Z">
        <w:r>
          <w:rPr>
            <w:rFonts w:hint="eastAsia"/>
            <w:lang w:val="en-US" w:eastAsia="zh-CN"/>
          </w:rPr>
          <w:t xml:space="preserve">media stream </w:t>
        </w:r>
      </w:ins>
      <w:ins w:id="325" w:author="Xu" w:date="2024-05-10T16:52:00Z">
        <w:bookmarkStart w:id="57" w:name="OLE_LINK8"/>
        <w:r>
          <w:rPr>
            <w:rFonts w:hint="eastAsia"/>
            <w:lang w:val="en-US" w:eastAsia="zh-CN"/>
          </w:rPr>
          <w:t>supporting SDP direction attribute</w:t>
        </w:r>
        <w:bookmarkEnd w:id="57"/>
      </w:ins>
      <w:ins w:id="326" w:author="xujiayi" w:date="2024-05-10T10:12:00Z">
        <w:del w:id="327" w:author="Xu" w:date="2024-05-10T16:55:00Z">
          <w:r>
            <w:rPr>
              <w:rFonts w:hint="eastAsia"/>
              <w:lang w:val="en-US" w:eastAsia="zh-CN"/>
            </w:rPr>
            <w:delText>on hold</w:delText>
          </w:r>
        </w:del>
      </w:ins>
      <w:ins w:id="328" w:author="xujiayi" w:date="2024-05-09T14:51:00Z">
        <w:del w:id="329" w:author="Xu" w:date="2024-05-10T16:55:00Z">
          <w:r>
            <w:rPr>
              <w:lang w:eastAsia="ko-KR"/>
            </w:rPr>
            <w:delText xml:space="preserve"> for the </w:delText>
          </w:r>
        </w:del>
      </w:ins>
      <w:ins w:id="330" w:author="xujiayi" w:date="2024-05-10T10:12:00Z">
        <w:del w:id="331" w:author="Xu" w:date="2024-05-10T16:55:00Z">
          <w:r>
            <w:rPr>
              <w:rFonts w:hint="eastAsia"/>
              <w:lang w:val="en-US" w:eastAsia="zh-CN"/>
            </w:rPr>
            <w:delText xml:space="preserve">application </w:delText>
          </w:r>
        </w:del>
      </w:ins>
      <w:ins w:id="332" w:author="xujiayi" w:date="2024-05-09T14:51:00Z">
        <w:del w:id="333" w:author="Xu" w:date="2024-05-10T16:55:00Z">
          <w:r>
            <w:rPr>
              <w:lang w:eastAsia="ko-KR"/>
            </w:rPr>
            <w:delText>data channel</w:delText>
          </w:r>
        </w:del>
      </w:ins>
      <w:ins w:id="334" w:author="xujiayi" w:date="2024-05-09T14:51:00Z">
        <w:r>
          <w:rPr>
            <w:lang w:eastAsia="ko-KR"/>
          </w:rPr>
          <w:t xml:space="preserve"> defined in clause 6.2.10. </w:t>
        </w:r>
      </w:ins>
      <w:ins w:id="335" w:author="xujiayi" w:date="2024-05-10T09:52:00Z">
        <w:r>
          <w:rPr>
            <w:rFonts w:hint="eastAsia"/>
            <w:lang w:val="en-US" w:eastAsia="zh-CN"/>
          </w:rPr>
          <w:t>I</w:t>
        </w:r>
      </w:ins>
      <w:ins w:id="336" w:author="xujiayi" w:date="2024-05-10T09:53:00Z">
        <w:r>
          <w:rPr>
            <w:rFonts w:hint="eastAsia"/>
            <w:lang w:val="en-US" w:eastAsia="zh-CN"/>
          </w:rPr>
          <w:t>n this example, the offering part include</w:t>
        </w:r>
      </w:ins>
      <w:ins w:id="337" w:author="Xu" w:date="2024-05-10T16:41:00Z">
        <w:r>
          <w:rPr>
            <w:rFonts w:hint="eastAsia"/>
            <w:lang w:val="en-US" w:eastAsia="zh-CN"/>
          </w:rPr>
          <w:t>s</w:t>
        </w:r>
      </w:ins>
      <w:ins w:id="338" w:author="xujiayi" w:date="2024-05-10T09:53:00Z">
        <w:r>
          <w:rPr>
            <w:rFonts w:hint="eastAsia"/>
            <w:lang w:val="en-US" w:eastAsia="zh-CN"/>
          </w:rPr>
          <w:t xml:space="preserve"> the SDP direction attribute </w:t>
        </w:r>
      </w:ins>
      <w:ins w:id="339" w:author="xujiayi" w:date="2024-05-10T09:53:00Z">
        <w:r>
          <w:rPr>
            <w:rFonts w:eastAsia="Malgun Gothic"/>
          </w:rPr>
          <w:t>"a=</w:t>
        </w:r>
      </w:ins>
      <w:ins w:id="340" w:author="xujiayi" w:date="2024-05-10T09:53:00Z">
        <w:r>
          <w:rPr>
            <w:rFonts w:hint="eastAsia" w:eastAsia="宋体"/>
            <w:lang w:val="en-US" w:eastAsia="zh-CN"/>
          </w:rPr>
          <w:t>inactive</w:t>
        </w:r>
      </w:ins>
      <w:ins w:id="341" w:author="xujiayi" w:date="2024-05-10T09:53:00Z">
        <w:r>
          <w:rPr>
            <w:rFonts w:eastAsia="Malgun Gothic"/>
          </w:rPr>
          <w:t>"</w:t>
        </w:r>
      </w:ins>
      <w:ins w:id="342" w:author="xujiayi" w:date="2024-05-10T10:10:00Z">
        <w:r>
          <w:rPr>
            <w:rFonts w:hint="eastAsia" w:eastAsia="宋体"/>
            <w:lang w:val="en-US" w:eastAsia="zh-CN"/>
          </w:rPr>
          <w:t xml:space="preserve"> to indicate</w:t>
        </w:r>
      </w:ins>
      <w:ins w:id="343" w:author="Xu" w:date="2024-05-10T16:46:00Z">
        <w:r>
          <w:rPr>
            <w:rFonts w:hint="eastAsia" w:eastAsia="宋体"/>
            <w:lang w:val="en-US" w:eastAsia="zh-CN"/>
          </w:rPr>
          <w:t xml:space="preserve"> </w:t>
        </w:r>
      </w:ins>
      <w:ins w:id="344" w:author="xujiayi" w:date="2024-05-10T10:12:00Z">
        <w:del w:id="345" w:author="Xu" w:date="2024-05-10T16:46:00Z">
          <w:r>
            <w:rPr>
              <w:rFonts w:hint="eastAsia" w:eastAsia="宋体"/>
              <w:lang w:val="en-US" w:eastAsia="zh-CN"/>
            </w:rPr>
            <w:delText>.</w:delText>
          </w:r>
        </w:del>
      </w:ins>
      <w:ins w:id="346" w:author="Xu" w:date="2024-05-10T16:41:00Z">
        <w:bookmarkStart w:id="58" w:name="OLE_LINK7"/>
        <w:r>
          <w:rPr>
            <w:rFonts w:hint="eastAsia" w:eastAsia="宋体"/>
            <w:lang w:val="en-US" w:eastAsia="zh-CN"/>
          </w:rPr>
          <w:t xml:space="preserve">the </w:t>
        </w:r>
      </w:ins>
      <w:ins w:id="347" w:author="Xu" w:date="2024-05-10T16:46:00Z">
        <w:r>
          <w:rPr>
            <w:rFonts w:hint="eastAsia" w:eastAsia="宋体"/>
            <w:lang w:val="en-US" w:eastAsia="zh-CN"/>
          </w:rPr>
          <w:t xml:space="preserve">corresponding </w:t>
        </w:r>
      </w:ins>
      <w:ins w:id="348" w:author="Xu" w:date="2024-05-10T16:46:00Z">
        <w:r>
          <w:rPr>
            <w:lang w:eastAsia="ko-KR"/>
          </w:rPr>
          <w:t xml:space="preserve">data channel </w:t>
        </w:r>
      </w:ins>
      <w:ins w:id="349" w:author="Xu" w:date="2024-05-10T16:46:00Z">
        <w:r>
          <w:rPr>
            <w:rFonts w:hint="eastAsia"/>
            <w:lang w:val="en-US" w:eastAsia="zh-CN"/>
          </w:rPr>
          <w:t xml:space="preserve">media stream is to be </w:t>
        </w:r>
      </w:ins>
      <w:ins w:id="350" w:author="Xu" w:date="2024-05-10T16:46:00Z">
        <w:del w:id="351" w:author="xujiayi" w:date="2024-05-14T09:52:38Z">
          <w:r>
            <w:rPr>
              <w:rFonts w:hint="default"/>
              <w:lang w:val="en-US" w:eastAsia="zh-CN"/>
            </w:rPr>
            <w:delText>on hold</w:delText>
          </w:r>
          <w:bookmarkEnd w:id="58"/>
        </w:del>
      </w:ins>
      <w:ins w:id="352" w:author="xujiayi" w:date="2024-05-14T09:52:38Z">
        <w:r>
          <w:rPr>
            <w:rFonts w:hint="eastAsia"/>
            <w:lang w:val="en-US" w:eastAsia="zh-CN"/>
          </w:rPr>
          <w:t>s</w:t>
        </w:r>
      </w:ins>
      <w:ins w:id="353" w:author="xujiayi" w:date="2024-05-14T09:52:39Z">
        <w:r>
          <w:rPr>
            <w:rFonts w:hint="eastAsia"/>
            <w:lang w:val="en-US" w:eastAsia="zh-CN"/>
          </w:rPr>
          <w:t>usp</w:t>
        </w:r>
      </w:ins>
      <w:ins w:id="354" w:author="xujiayi" w:date="2024-05-14T09:52:41Z">
        <w:r>
          <w:rPr>
            <w:rFonts w:hint="eastAsia"/>
            <w:lang w:val="en-US" w:eastAsia="zh-CN"/>
          </w:rPr>
          <w:t>en</w:t>
        </w:r>
      </w:ins>
      <w:ins w:id="355" w:author="xujiayi" w:date="2024-05-14T09:52:42Z">
        <w:r>
          <w:rPr>
            <w:rFonts w:hint="eastAsia"/>
            <w:lang w:val="en-US" w:eastAsia="zh-CN"/>
          </w:rPr>
          <w:t>ded</w:t>
        </w:r>
      </w:ins>
      <w:ins w:id="356" w:author="Xu" w:date="2024-05-10T16:43:00Z">
        <w:del w:id="357" w:author="xujiayi" w:date="2024-05-10T17:41:00Z">
          <w:r>
            <w:rPr>
              <w:rFonts w:hint="eastAsia" w:eastAsia="宋体"/>
              <w:highlight w:val="yellow"/>
              <w:lang w:val="en-US" w:eastAsia="zh-CN"/>
            </w:rPr>
            <w:delText>[</w:delText>
          </w:r>
        </w:del>
      </w:ins>
      <w:ins w:id="358" w:author="Xu" w:date="2024-05-10T16:47:00Z">
        <w:del w:id="359" w:author="xujiayi" w:date="2024-05-10T17:41:00Z">
          <w:r>
            <w:rPr>
              <w:rFonts w:hint="eastAsia" w:eastAsia="宋体"/>
              <w:highlight w:val="yellow"/>
              <w:lang w:val="en-US" w:eastAsia="zh-CN"/>
            </w:rPr>
            <w:delText>下面例子</w:delText>
          </w:r>
        </w:del>
      </w:ins>
      <w:ins w:id="360" w:author="Xu" w:date="2024-05-10T16:47:00Z">
        <w:del w:id="361" w:author="xujiayi" w:date="2024-05-10T17:41:00Z">
          <w:r>
            <w:rPr>
              <w:rFonts w:hint="eastAsia" w:eastAsia="宋体"/>
              <w:highlight w:val="cyan"/>
              <w:lang w:val="en-US" w:eastAsia="zh-CN"/>
            </w:rPr>
            <w:delText>考虑</w:delText>
          </w:r>
        </w:del>
      </w:ins>
      <w:ins w:id="362" w:author="Xu" w:date="2024-05-10T16:43:00Z">
        <w:del w:id="363" w:author="xujiayi" w:date="2024-05-10T17:41:00Z">
          <w:r>
            <w:rPr>
              <w:rFonts w:hint="eastAsia" w:eastAsia="宋体"/>
              <w:highlight w:val="cyan"/>
              <w:lang w:val="en-US" w:eastAsia="zh-CN"/>
            </w:rPr>
            <w:delText>ADC，</w:delText>
          </w:r>
        </w:del>
      </w:ins>
      <w:ins w:id="364" w:author="Xu" w:date="2024-05-10T16:45:00Z">
        <w:del w:id="365" w:author="xujiayi" w:date="2024-05-10T17:41:00Z">
          <w:r>
            <w:rPr>
              <w:rFonts w:hint="eastAsia" w:eastAsia="宋体"/>
              <w:highlight w:val="cyan"/>
              <w:lang w:val="en-US" w:eastAsia="zh-CN"/>
            </w:rPr>
            <w:delText>流ID starting from</w:delText>
          </w:r>
        </w:del>
      </w:ins>
      <w:ins w:id="366" w:author="Xu" w:date="2024-05-10T16:47:00Z">
        <w:del w:id="367" w:author="xujiayi" w:date="2024-05-10T17:41:00Z">
          <w:r>
            <w:rPr>
              <w:rFonts w:hint="eastAsia" w:eastAsia="宋体"/>
              <w:highlight w:val="cyan"/>
              <w:lang w:val="en-US" w:eastAsia="zh-CN"/>
            </w:rPr>
            <w:delText xml:space="preserve"> </w:delText>
          </w:r>
        </w:del>
      </w:ins>
      <w:ins w:id="368" w:author="Xu" w:date="2024-05-10T16:45:00Z">
        <w:del w:id="369" w:author="xujiayi" w:date="2024-05-10T17:41:00Z">
          <w:r>
            <w:rPr>
              <w:rFonts w:hint="eastAsia" w:eastAsia="宋体"/>
              <w:highlight w:val="cyan"/>
              <w:lang w:val="en-US" w:eastAsia="zh-CN"/>
            </w:rPr>
            <w:delText>1000</w:delText>
          </w:r>
        </w:del>
      </w:ins>
      <w:ins w:id="370" w:author="Xu" w:date="2024-05-10T16:43:00Z">
        <w:del w:id="371" w:author="xujiayi" w:date="2024-05-10T17:41:00Z">
          <w:r>
            <w:rPr>
              <w:rFonts w:hint="eastAsia" w:eastAsia="宋体"/>
              <w:highlight w:val="cyan"/>
              <w:lang w:val="en-US" w:eastAsia="zh-CN"/>
            </w:rPr>
            <w:delText>]</w:delText>
          </w:r>
        </w:del>
      </w:ins>
    </w:p>
    <w:p>
      <w:pPr>
        <w:pStyle w:val="113"/>
        <w:rPr>
          <w:ins w:id="372" w:author="xujiayi" w:date="2024-05-09T14:51:00Z"/>
          <w:lang w:val="en-US" w:eastAsia="zh-CN"/>
        </w:rPr>
      </w:pPr>
      <w:ins w:id="373" w:author="xujiayi" w:date="2024-05-09T14:51:00Z">
        <w:r>
          <w:rPr/>
          <w:t>Table A.</w:t>
        </w:r>
      </w:ins>
      <w:ins w:id="374" w:author="xujiayi" w:date="2024-05-09T14:51:00Z">
        <w:r>
          <w:rPr>
            <w:lang w:eastAsia="ko-KR"/>
          </w:rPr>
          <w:t>17</w:t>
        </w:r>
      </w:ins>
      <w:ins w:id="375" w:author="xujiayi" w:date="2024-05-09T14:51:00Z">
        <w:r>
          <w:rPr/>
          <w:t>.</w:t>
        </w:r>
      </w:ins>
      <w:ins w:id="376" w:author="xujiayi" w:date="2024-05-09T14:51:00Z">
        <w:r>
          <w:rPr>
            <w:rFonts w:hint="eastAsia"/>
            <w:lang w:val="en-US" w:eastAsia="zh-CN"/>
          </w:rPr>
          <w:t>9</w:t>
        </w:r>
      </w:ins>
      <w:ins w:id="377" w:author="xujiayi" w:date="2024-05-09T14:51:00Z">
        <w:r>
          <w:rPr/>
          <w:t>: Example SDP offer with</w:t>
        </w:r>
      </w:ins>
      <w:ins w:id="378" w:author="xujiayi" w:date="2024-05-10T10:09:00Z">
        <w:r>
          <w:rPr>
            <w:rFonts w:hint="eastAsia"/>
            <w:lang w:val="en-US" w:eastAsia="zh-CN"/>
          </w:rPr>
          <w:t xml:space="preserve"> data channel media stream </w:t>
        </w:r>
      </w:ins>
      <w:ins w:id="379" w:author="xujiayi" w:date="2024-05-10T10:09:00Z">
        <w:del w:id="380" w:author="Xu" w:date="2024-05-10T16:50:00Z">
          <w:r>
            <w:rPr>
              <w:rFonts w:hint="eastAsia"/>
              <w:lang w:val="en-US" w:eastAsia="zh-CN"/>
            </w:rPr>
            <w:delText>on hold</w:delText>
          </w:r>
        </w:del>
      </w:ins>
      <w:ins w:id="381" w:author="Xu" w:date="2024-05-10T16:50:00Z">
        <w:r>
          <w:rPr>
            <w:rFonts w:hint="eastAsia"/>
            <w:lang w:val="en-US" w:eastAsia="zh-CN"/>
          </w:rPr>
          <w:t>support</w:t>
        </w:r>
      </w:ins>
      <w:ins w:id="382" w:author="Xu" w:date="2024-05-10T16:52:00Z">
        <w:r>
          <w:rPr>
            <w:rFonts w:hint="eastAsia"/>
            <w:lang w:val="en-US" w:eastAsia="zh-CN"/>
          </w:rPr>
          <w:t>ing</w:t>
        </w:r>
      </w:ins>
      <w:ins w:id="383" w:author="Xu" w:date="2024-05-10T16:50:00Z">
        <w:r>
          <w:rPr>
            <w:rFonts w:hint="eastAsia"/>
            <w:lang w:val="en-US" w:eastAsia="zh-CN"/>
          </w:rPr>
          <w:t xml:space="preserve"> </w:t>
        </w:r>
      </w:ins>
      <w:ins w:id="384" w:author="Xu" w:date="2024-05-10T16:51:00Z">
        <w:r>
          <w:rPr>
            <w:rFonts w:hint="eastAsia"/>
            <w:lang w:val="en-US" w:eastAsia="zh-CN"/>
          </w:rPr>
          <w:t>SDP direction attribute</w:t>
        </w:r>
      </w:ins>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385" w:author="xujiayi" w:date="2024-05-09T14:51:00Z"/>
        </w:trPr>
        <w:tc>
          <w:tcPr>
            <w:tcW w:w="9639" w:type="dxa"/>
            <w:shd w:val="clear" w:color="auto" w:fill="auto"/>
          </w:tcPr>
          <w:p>
            <w:pPr>
              <w:keepNext/>
              <w:keepLines/>
              <w:spacing w:after="0"/>
              <w:jc w:val="center"/>
              <w:rPr>
                <w:ins w:id="386" w:author="xujiayi" w:date="2024-05-09T14:51:00Z"/>
                <w:rFonts w:ascii="Arial" w:hAnsi="Arial"/>
                <w:b/>
                <w:sz w:val="18"/>
              </w:rPr>
            </w:pPr>
            <w:ins w:id="387" w:author="xujiayi" w:date="2024-05-09T14:51:00Z">
              <w:r>
                <w:rPr>
                  <w:rFonts w:ascii="Arial" w:hAnsi="Arial"/>
                  <w:b/>
                  <w:sz w:val="18"/>
                </w:rPr>
                <w:t>SDP 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388" w:author="xujiayi" w:date="2024-05-09T14:51: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xujiayi" w:date="2024-05-09T14:51:00Z"/>
                <w:rFonts w:ascii="Courier New" w:hAnsi="Courier New"/>
                <w:sz w:val="16"/>
                <w:lang w:eastAsia="ko-KR"/>
              </w:rPr>
            </w:pPr>
            <w:ins w:id="390" w:author="xujiayi" w:date="2024-05-09T14:51:00Z">
              <w:r>
                <w:rPr>
                  <w:rFonts w:ascii="Courier New" w:hAnsi="Courier New"/>
                  <w:sz w:val="16"/>
                  <w:lang w:eastAsia="ko-KR"/>
                </w:rPr>
                <w:t>a=ice-options:ice2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xujiayi" w:date="2024-05-09T14:51:00Z"/>
                <w:rFonts w:ascii="Courier New" w:hAnsi="Courier New"/>
                <w:sz w:val="16"/>
                <w:lang w:eastAsia="ko-KR"/>
              </w:rPr>
            </w:pPr>
            <w:ins w:id="392" w:author="xujiayi" w:date="2024-05-09T14:51:00Z">
              <w:r>
                <w:rPr>
                  <w:rFonts w:ascii="Courier New" w:hAnsi="Courier New"/>
                  <w:sz w:val="16"/>
                  <w:lang w:eastAsia="ko-KR"/>
                </w:rPr>
                <w:t>a=ice-lite</w:t>
              </w:r>
            </w:ins>
            <w:ins w:id="393" w:author="xujiayi" w:date="2024-05-09T14:51:00Z">
              <w:r>
                <w:rPr>
                  <w:rFonts w:ascii="Courier New" w:hAnsi="Courier New"/>
                  <w:sz w:val="16"/>
                  <w:lang w:eastAsia="ko-KR"/>
                </w:rPr>
                <w:br w:type="textWrapping"/>
              </w:r>
            </w:ins>
            <w:ins w:id="394" w:author="xujiayi" w:date="2024-05-09T14:51: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xujiayi" w:date="2024-05-09T14:51:00Z"/>
                <w:rFonts w:ascii="Courier New" w:hAnsi="Courier New"/>
                <w:sz w:val="16"/>
              </w:rPr>
            </w:pPr>
            <w:ins w:id="396" w:author="xujiayi" w:date="2024-05-09T14:51:00Z">
              <w:r>
                <w:rPr>
                  <w:rFonts w:ascii="Courier New" w:hAnsi="Courier New"/>
                  <w:sz w:val="16"/>
                </w:rPr>
                <w:t xml:space="preserve">m=application 52718 UDP/DTLS/SCTP </w:t>
              </w:r>
            </w:ins>
            <w:ins w:id="397" w:author="xujiayi" w:date="2024-05-09T14:51:00Z">
              <w:r>
                <w:rPr>
                  <w:rFonts w:ascii="Courier New" w:hAnsi="Courier New"/>
                  <w:sz w:val="16"/>
                  <w:lang w:eastAsia="ko-KR"/>
                </w:rPr>
                <w:t xml:space="preserve">webrtc-datachannel </w:t>
              </w:r>
            </w:ins>
            <w:ins w:id="398" w:author="xujiayi" w:date="2024-05-09T14:51:00Z">
              <w:r>
                <w:rPr>
                  <w:rFonts w:ascii="Courier New" w:hAnsi="Courier New"/>
                  <w:sz w:val="16"/>
                  <w:lang w:eastAsia="ko-KR"/>
                </w:rPr>
                <w:br w:type="textWrapping"/>
              </w:r>
            </w:ins>
            <w:ins w:id="399" w:author="xujiayi" w:date="2024-05-09T14:51:00Z">
              <w:r>
                <w:rPr>
                  <w:rFonts w:ascii="Courier New" w:hAnsi="Courier New"/>
                  <w:sz w:val="16"/>
                  <w:lang w:eastAsia="ko-KR"/>
                </w:rPr>
                <w:t>c=IN IP4 192.0.2.156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xujiayi" w:date="2024-05-09T14:51:00Z"/>
                <w:rFonts w:ascii="Courier New" w:hAnsi="Courier New"/>
                <w:sz w:val="16"/>
                <w:lang w:eastAsia="ko-KR"/>
              </w:rPr>
            </w:pPr>
            <w:ins w:id="401" w:author="xujiayi" w:date="2024-05-09T14:51: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xujiayi" w:date="2024-05-09T14:51:00Z"/>
                <w:rFonts w:ascii="Courier New" w:hAnsi="Courier New"/>
                <w:sz w:val="16"/>
                <w:lang w:eastAsia="ko-KR"/>
              </w:rPr>
            </w:pPr>
            <w:ins w:id="403" w:author="xujiayi" w:date="2024-05-09T14:51:00Z">
              <w:r>
                <w:rPr>
                  <w:rFonts w:ascii="Courier New" w:hAnsi="Courier New"/>
                  <w:sz w:val="16"/>
                  <w:lang w:eastAsia="ko-KR"/>
                </w:rPr>
                <w:t>a=candidate:1 1 UDP 2130706431 192.0.2.156 52718 typ host</w:t>
              </w:r>
            </w:ins>
            <w:ins w:id="404" w:author="xujiayi" w:date="2024-05-09T14:51:00Z">
              <w:r>
                <w:rPr>
                  <w:rFonts w:ascii="Courier New" w:hAnsi="Courier New"/>
                  <w:sz w:val="16"/>
                  <w:lang w:eastAsia="ko-KR"/>
                </w:rPr>
                <w:br w:type="textWrapping"/>
              </w:r>
            </w:ins>
            <w:ins w:id="405" w:author="xujiayi" w:date="2024-05-09T14:51:00Z">
              <w:r>
                <w:rPr>
                  <w:rFonts w:ascii="Courier New" w:hAnsi="Courier New"/>
                  <w:sz w:val="16"/>
                  <w:lang w:eastAsia="ko-KR"/>
                </w:rPr>
                <w:t>a=ice-ufrag:8hhY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xujiayi" w:date="2024-05-09T14:51:00Z"/>
                <w:rFonts w:ascii="Courier New" w:hAnsi="Courier New"/>
                <w:sz w:val="16"/>
                <w:lang w:eastAsia="ko-KR"/>
              </w:rPr>
            </w:pPr>
            <w:ins w:id="407" w:author="xujiayi" w:date="2024-05-09T14:51:00Z">
              <w:r>
                <w:rPr>
                  <w:rFonts w:ascii="Courier New" w:hAnsi="Courier New"/>
                  <w:sz w:val="16"/>
                  <w:lang w:eastAsia="ko-KR"/>
                </w:rPr>
                <w:t>a=ice-pwd:asd88fgpdd777uzjYhagZg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xujiayi" w:date="2024-05-09T14:51:00Z"/>
                <w:rFonts w:ascii="Courier New" w:hAnsi="Courier New"/>
                <w:sz w:val="16"/>
                <w:lang w:eastAsia="ko-KR"/>
              </w:rPr>
            </w:pPr>
            <w:ins w:id="409" w:author="xujiayi" w:date="2024-05-09T14:51: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xujiayi" w:date="2024-05-09T14:51:00Z"/>
                <w:rFonts w:ascii="Courier New" w:hAnsi="Courier New"/>
                <w:sz w:val="16"/>
                <w:lang w:eastAsia="ko-KR"/>
              </w:rPr>
            </w:pPr>
            <w:ins w:id="411" w:author="xujiayi" w:date="2024-05-09T14:51: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xujiayi" w:date="2024-05-09T14:51:00Z"/>
                <w:rFonts w:ascii="Courier New" w:hAnsi="Courier New"/>
                <w:sz w:val="16"/>
                <w:lang w:eastAsia="ko-KR"/>
              </w:rPr>
            </w:pPr>
            <w:ins w:id="413" w:author="xujiayi" w:date="2024-05-09T14:51: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xujiayi" w:date="2024-05-09T14:51:00Z"/>
                <w:rFonts w:ascii="Courier New" w:hAnsi="Courier New"/>
                <w:sz w:val="16"/>
                <w:lang w:eastAsia="ko-KR"/>
              </w:rPr>
            </w:pPr>
            <w:ins w:id="415" w:author="xujiayi" w:date="2024-05-09T14:51:00Z">
              <w:r>
                <w:rPr>
                  <w:rFonts w:ascii="Courier New" w:hAnsi="Courier New"/>
                  <w:sz w:val="16"/>
                  <w:lang w:eastAsia="ko-KR"/>
                </w:rPr>
                <w:t>a=fingerprint:SHA-1 4A:AD:B9:B1:3F:82:18:3B:54:02:12:DF:3E:5D:49:6B:19:E5:7C:AB</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xujiayi" w:date="2024-05-09T14:51:00Z"/>
                <w:rFonts w:ascii="Courier New" w:hAnsi="Courier New"/>
                <w:sz w:val="16"/>
              </w:rPr>
            </w:pPr>
            <w:ins w:id="417" w:author="xujiayi" w:date="2024-05-09T14:51:00Z">
              <w:r>
                <w:rPr>
                  <w:rFonts w:ascii="Courier New" w:hAnsi="Courier New"/>
                  <w:sz w:val="16"/>
                </w:rPr>
                <w:t>a=tls-id:</w:t>
              </w:r>
            </w:ins>
            <w:ins w:id="418" w:author="xujiayi" w:date="2024-05-09T14:51:00Z">
              <w:r>
                <w:rPr/>
                <w:t xml:space="preserve"> </w:t>
              </w:r>
            </w:ins>
            <w:ins w:id="419" w:author="xujiayi" w:date="2024-05-09T14:51:00Z">
              <w:r>
                <w:rPr>
                  <w:rFonts w:ascii="Courier New" w:hAnsi="Courier New"/>
                  <w:sz w:val="16"/>
                </w:rPr>
                <w:t>abc3de65cddef001be82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xujiayi" w:date="2024-05-09T15:32:00Z"/>
                <w:rFonts w:ascii="Courier New" w:hAnsi="Courier New" w:cs="Courier New"/>
                <w:sz w:val="16"/>
                <w:szCs w:val="16"/>
              </w:rPr>
            </w:pPr>
            <w:ins w:id="421" w:author="xujiayi" w:date="2024-05-09T14:51:00Z">
              <w:r>
                <w:rPr>
                  <w:rFonts w:ascii="Courier New" w:hAnsi="Courier New" w:cs="Courier New"/>
                  <w:sz w:val="16"/>
                  <w:szCs w:val="16"/>
                </w:rPr>
                <w:t>a=dcmap:</w:t>
              </w:r>
            </w:ins>
            <w:ins w:id="422" w:author="Xu" w:date="2024-05-10T16:43:00Z">
              <w:r>
                <w:rPr>
                  <w:rFonts w:hint="eastAsia" w:ascii="Courier New" w:hAnsi="Courier New" w:cs="Courier New"/>
                  <w:sz w:val="16"/>
                  <w:szCs w:val="16"/>
                  <w:lang w:val="en-US" w:eastAsia="zh-CN"/>
                </w:rPr>
                <w:t>10</w:t>
              </w:r>
            </w:ins>
            <w:ins w:id="423" w:author="xujiayi" w:date="2024-05-09T14:51:00Z">
              <w:r>
                <w:rPr>
                  <w:rFonts w:ascii="Courier New" w:hAnsi="Courier New" w:cs="Courier New"/>
                  <w:sz w:val="16"/>
                  <w:szCs w:val="16"/>
                </w:rPr>
                <w:t>0</w:t>
              </w:r>
            </w:ins>
            <w:ins w:id="424" w:author="Xu" w:date="2024-05-10T16:43:00Z">
              <w:r>
                <w:rPr>
                  <w:rFonts w:hint="eastAsia" w:ascii="Courier New" w:hAnsi="Courier New" w:cs="Courier New"/>
                  <w:sz w:val="16"/>
                  <w:szCs w:val="16"/>
                  <w:lang w:val="en-US" w:eastAsia="zh-CN"/>
                </w:rPr>
                <w:t>1</w:t>
              </w:r>
            </w:ins>
            <w:ins w:id="425" w:author="xujiayi" w:date="2024-05-09T14:51:00Z">
              <w:r>
                <w:rPr>
                  <w:rFonts w:ascii="Courier New" w:hAnsi="Courier New" w:cs="Courier New"/>
                  <w:sz w:val="16"/>
                  <w:szCs w:val="16"/>
                </w:rPr>
                <w:t xml:space="preserve">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xujiayi" w:date="2024-05-09T14:51:00Z"/>
                <w:rFonts w:ascii="Courier New" w:hAnsi="Courier New" w:cs="Courier New"/>
                <w:sz w:val="16"/>
                <w:szCs w:val="16"/>
                <w:lang w:val="en-US" w:eastAsia="zh-CN"/>
              </w:rPr>
            </w:pPr>
            <w:ins w:id="427" w:author="xujiayi" w:date="2024-05-09T15:33:00Z">
              <w:r>
                <w:rPr>
                  <w:rFonts w:hint="eastAsia" w:ascii="Courier New" w:hAnsi="Courier New" w:cs="Courier New"/>
                  <w:sz w:val="16"/>
                  <w:szCs w:val="16"/>
                  <w:lang w:val="en-US" w:eastAsia="zh-CN"/>
                </w:rPr>
                <w:t>a=</w:t>
              </w:r>
            </w:ins>
            <w:ins w:id="428" w:author="xujiayi" w:date="2024-05-09T15:36:00Z">
              <w:r>
                <w:rPr>
                  <w:rFonts w:hint="eastAsia" w:ascii="Courier New" w:hAnsi="Courier New" w:cs="Courier New"/>
                  <w:sz w:val="16"/>
                  <w:szCs w:val="16"/>
                  <w:lang w:val="en-US" w:eastAsia="zh-CN"/>
                </w:rPr>
                <w:t>inactive</w:t>
              </w:r>
            </w:ins>
          </w:p>
        </w:tc>
      </w:tr>
    </w:tbl>
    <w:p>
      <w:pPr>
        <w:rPr>
          <w:ins w:id="429" w:author="xujiayi" w:date="2024-05-09T14:51:00Z"/>
        </w:rPr>
      </w:pPr>
    </w:p>
    <w:p>
      <w:pPr>
        <w:rPr>
          <w:ins w:id="430" w:author="xujiayi" w:date="2024-05-10T10:13:00Z"/>
          <w:lang w:val="en-US" w:eastAsia="ko-KR"/>
        </w:rPr>
      </w:pPr>
      <w:ins w:id="431" w:author="xujiayi" w:date="2024-05-10T10:13:00Z">
        <w:r>
          <w:rPr>
            <w:lang w:eastAsia="ko-KR"/>
          </w:rPr>
          <w:t>Table A.17.</w:t>
        </w:r>
      </w:ins>
      <w:ins w:id="432" w:author="xujiayi" w:date="2024-05-10T10:13:00Z">
        <w:r>
          <w:rPr>
            <w:rFonts w:hint="eastAsia"/>
            <w:lang w:val="en-US" w:eastAsia="zh-CN"/>
          </w:rPr>
          <w:t>10</w:t>
        </w:r>
      </w:ins>
      <w:ins w:id="433" w:author="xujiayi" w:date="2024-05-10T10:13:00Z">
        <w:r>
          <w:rPr>
            <w:lang w:eastAsia="ko-KR"/>
          </w:rPr>
          <w:t xml:space="preserve"> demonstrates an example SDP </w:t>
        </w:r>
      </w:ins>
      <w:ins w:id="434" w:author="xujiayi" w:date="2024-05-10T10:13:00Z">
        <w:r>
          <w:rPr>
            <w:lang w:val="en-US" w:eastAsia="ko-KR"/>
          </w:rPr>
          <w:t>offer</w:t>
        </w:r>
      </w:ins>
      <w:ins w:id="435" w:author="xujiayi" w:date="2024-05-10T10:13:00Z">
        <w:r>
          <w:rPr>
            <w:lang w:eastAsia="ko-KR"/>
          </w:rPr>
          <w:t xml:space="preserve"> with data channel </w:t>
        </w:r>
      </w:ins>
      <w:ins w:id="436" w:author="xujiayi" w:date="2024-05-10T10:13:00Z">
        <w:r>
          <w:rPr>
            <w:rFonts w:hint="eastAsia"/>
            <w:lang w:val="en-US" w:eastAsia="zh-CN"/>
          </w:rPr>
          <w:t xml:space="preserve">media stream </w:t>
        </w:r>
      </w:ins>
      <w:ins w:id="437" w:author="Xu" w:date="2024-05-10T16:54:00Z">
        <w:r>
          <w:rPr>
            <w:rFonts w:hint="eastAsia"/>
            <w:lang w:val="en-US" w:eastAsia="zh-CN"/>
          </w:rPr>
          <w:t>supporting SDP direction attribute</w:t>
        </w:r>
      </w:ins>
      <w:ins w:id="438" w:author="xujiayi" w:date="2024-05-10T10:13:00Z">
        <w:del w:id="439" w:author="Xu" w:date="2024-05-10T16:55:00Z">
          <w:r>
            <w:rPr>
              <w:rFonts w:hint="eastAsia"/>
              <w:lang w:val="en-US" w:eastAsia="zh-CN"/>
            </w:rPr>
            <w:delText xml:space="preserve">resume </w:delText>
          </w:r>
        </w:del>
      </w:ins>
      <w:ins w:id="440" w:author="xujiayi" w:date="2024-05-10T10:13:00Z">
        <w:del w:id="441" w:author="Xu" w:date="2024-05-10T16:55:00Z">
          <w:r>
            <w:rPr>
              <w:lang w:eastAsia="ko-KR"/>
            </w:rPr>
            <w:delText xml:space="preserve">for the </w:delText>
          </w:r>
        </w:del>
      </w:ins>
      <w:ins w:id="442" w:author="xujiayi" w:date="2024-05-10T10:13:00Z">
        <w:del w:id="443" w:author="Xu" w:date="2024-05-10T16:55:00Z">
          <w:r>
            <w:rPr>
              <w:rFonts w:hint="eastAsia"/>
              <w:lang w:val="en-US" w:eastAsia="zh-CN"/>
            </w:rPr>
            <w:delText xml:space="preserve">application </w:delText>
          </w:r>
        </w:del>
      </w:ins>
      <w:ins w:id="444" w:author="xujiayi" w:date="2024-05-10T10:13:00Z">
        <w:del w:id="445" w:author="Xu" w:date="2024-05-10T16:55:00Z">
          <w:r>
            <w:rPr>
              <w:lang w:eastAsia="ko-KR"/>
            </w:rPr>
            <w:delText>data channel</w:delText>
          </w:r>
        </w:del>
      </w:ins>
      <w:ins w:id="446" w:author="xujiayi" w:date="2024-05-10T10:13:00Z">
        <w:r>
          <w:rPr>
            <w:lang w:eastAsia="ko-KR"/>
          </w:rPr>
          <w:t xml:space="preserve"> defined in clause 6.2.10. </w:t>
        </w:r>
      </w:ins>
      <w:ins w:id="447" w:author="xujiayi" w:date="2024-05-10T10:13:00Z">
        <w:r>
          <w:rPr>
            <w:rFonts w:hint="eastAsia"/>
            <w:lang w:val="en-US" w:eastAsia="zh-CN"/>
          </w:rPr>
          <w:t xml:space="preserve">In this example, the </w:t>
        </w:r>
      </w:ins>
      <w:ins w:id="448" w:author="xujiayi" w:date="2024-05-10T10:13:00Z">
        <w:r>
          <w:rPr>
            <w:lang w:val="en-US" w:eastAsia="zh-CN"/>
          </w:rPr>
          <w:t>offer</w:t>
        </w:r>
      </w:ins>
      <w:ins w:id="449" w:author="xujiayi" w:date="2024-05-10T10:13:00Z">
        <w:r>
          <w:rPr>
            <w:rFonts w:hint="eastAsia"/>
            <w:lang w:val="en-US" w:eastAsia="zh-CN"/>
          </w:rPr>
          <w:t xml:space="preserve">ing part include the SDP direction attribute </w:t>
        </w:r>
      </w:ins>
      <w:ins w:id="450" w:author="xujiayi" w:date="2024-05-10T10:13:00Z">
        <w:r>
          <w:rPr>
            <w:rFonts w:eastAsia="Malgun Gothic"/>
          </w:rPr>
          <w:t>"a=</w:t>
        </w:r>
      </w:ins>
      <w:ins w:id="451" w:author="xujiayi" w:date="2024-05-10T10:13:00Z">
        <w:r>
          <w:rPr>
            <w:rFonts w:eastAsia="宋体"/>
            <w:lang w:val="en-US" w:eastAsia="zh-CN"/>
          </w:rPr>
          <w:t>sendrecv</w:t>
        </w:r>
      </w:ins>
      <w:ins w:id="452" w:author="xujiayi" w:date="2024-05-10T10:13:00Z">
        <w:r>
          <w:rPr>
            <w:rFonts w:eastAsia="Malgun Gothic"/>
          </w:rPr>
          <w:t>"</w:t>
        </w:r>
      </w:ins>
      <w:ins w:id="453" w:author="xujiayi" w:date="2024-05-10T10:13:00Z">
        <w:r>
          <w:rPr>
            <w:rFonts w:hint="eastAsia" w:eastAsia="宋体"/>
            <w:lang w:val="en-US" w:eastAsia="zh-CN"/>
          </w:rPr>
          <w:t xml:space="preserve"> to indicate</w:t>
        </w:r>
      </w:ins>
      <w:ins w:id="454" w:author="Xu" w:date="2024-05-10T16:48:00Z">
        <w:r>
          <w:rPr>
            <w:rFonts w:hint="eastAsia" w:eastAsia="宋体"/>
            <w:lang w:val="en-US" w:eastAsia="zh-CN"/>
          </w:rPr>
          <w:t xml:space="preserve"> </w:t>
        </w:r>
      </w:ins>
      <w:ins w:id="455" w:author="Xu" w:date="2024-05-10T17:01:00Z">
        <w:r>
          <w:rPr>
            <w:rFonts w:hint="eastAsia" w:eastAsia="宋体"/>
            <w:lang w:val="en-US" w:eastAsia="zh-CN"/>
          </w:rPr>
          <w:t xml:space="preserve">the </w:t>
        </w:r>
      </w:ins>
      <w:ins w:id="456" w:author="Xu" w:date="2024-05-10T17:01:00Z">
        <w:del w:id="457" w:author="xujiayi" w:date="2024-05-14T09:55:17Z">
          <w:r>
            <w:rPr>
              <w:rFonts w:hint="default" w:eastAsia="宋体"/>
              <w:lang w:val="en-US" w:eastAsia="zh-CN"/>
            </w:rPr>
            <w:delText xml:space="preserve">corresponding </w:delText>
          </w:r>
        </w:del>
      </w:ins>
      <w:ins w:id="458" w:author="xujiayi" w:date="2024-05-14T09:55:17Z">
        <w:r>
          <w:rPr>
            <w:rFonts w:hint="eastAsia" w:eastAsia="宋体"/>
            <w:lang w:val="en-US" w:eastAsia="zh-CN"/>
          </w:rPr>
          <w:t>sus</w:t>
        </w:r>
      </w:ins>
      <w:ins w:id="459" w:author="xujiayi" w:date="2024-05-14T09:55:18Z">
        <w:r>
          <w:rPr>
            <w:rFonts w:hint="eastAsia" w:eastAsia="宋体"/>
            <w:lang w:val="en-US" w:eastAsia="zh-CN"/>
          </w:rPr>
          <w:t>pen</w:t>
        </w:r>
      </w:ins>
      <w:ins w:id="460" w:author="xujiayi" w:date="2024-05-14T09:55:19Z">
        <w:r>
          <w:rPr>
            <w:rFonts w:hint="eastAsia" w:eastAsia="宋体"/>
            <w:lang w:val="en-US" w:eastAsia="zh-CN"/>
          </w:rPr>
          <w:t xml:space="preserve">ded </w:t>
        </w:r>
      </w:ins>
      <w:ins w:id="461" w:author="Xu" w:date="2024-05-10T17:01:00Z">
        <w:r>
          <w:rPr>
            <w:lang w:eastAsia="ko-KR"/>
          </w:rPr>
          <w:t xml:space="preserve">data channel </w:t>
        </w:r>
      </w:ins>
      <w:ins w:id="462" w:author="Xu" w:date="2024-05-10T17:01:00Z">
        <w:r>
          <w:rPr>
            <w:rFonts w:hint="eastAsia"/>
            <w:lang w:val="en-US" w:eastAsia="zh-CN"/>
          </w:rPr>
          <w:t>media stream</w:t>
        </w:r>
      </w:ins>
      <w:ins w:id="463" w:author="Xu" w:date="2024-05-10T17:01:00Z">
        <w:del w:id="464" w:author="xujiayi" w:date="2024-05-14T09:55:15Z">
          <w:r>
            <w:rPr>
              <w:rFonts w:hint="eastAsia"/>
              <w:lang w:val="en-US" w:eastAsia="zh-CN"/>
            </w:rPr>
            <w:delText xml:space="preserve"> </w:delText>
          </w:r>
        </w:del>
      </w:ins>
      <w:ins w:id="465" w:author="Xu" w:date="2024-05-10T17:01:00Z">
        <w:del w:id="466" w:author="xujiayi" w:date="2024-05-14T09:55:13Z">
          <w:r>
            <w:rPr>
              <w:rFonts w:hint="default"/>
              <w:lang w:val="en-US" w:eastAsia="zh-CN"/>
            </w:rPr>
            <w:delText>on hold</w:delText>
          </w:r>
        </w:del>
      </w:ins>
      <w:ins w:id="467" w:author="Xu" w:date="2024-05-10T17:01:00Z">
        <w:r>
          <w:rPr>
            <w:rFonts w:hint="eastAsia"/>
            <w:lang w:val="en-US" w:eastAsia="zh-CN"/>
          </w:rPr>
          <w:t xml:space="preserve"> is to be resumed</w:t>
        </w:r>
      </w:ins>
      <w:ins w:id="468" w:author="xujiayi" w:date="2024-05-10T10:13:00Z">
        <w:del w:id="469" w:author="Xu" w:date="2024-05-10T16:47:00Z">
          <w:r>
            <w:rPr>
              <w:rFonts w:hint="eastAsia" w:eastAsia="宋体"/>
              <w:lang w:val="en-US" w:eastAsia="zh-CN"/>
            </w:rPr>
            <w:delText>.</w:delText>
          </w:r>
        </w:del>
      </w:ins>
      <w:ins w:id="470" w:author="xujiayi" w:date="2024-05-10T10:13:00Z">
        <w:del w:id="471" w:author="Xu" w:date="2024-05-10T16:48:00Z">
          <w:r>
            <w:rPr>
              <w:rFonts w:hint="eastAsia" w:eastAsia="宋体"/>
              <w:lang w:val="en-US" w:eastAsia="zh-CN"/>
            </w:rPr>
            <w:delText>.</w:delText>
          </w:r>
        </w:del>
      </w:ins>
      <w:ins w:id="472" w:author="xujiayi" w:date="2024-05-10T10:13:00Z">
        <w:r>
          <w:rPr>
            <w:rFonts w:hint="eastAsia" w:eastAsia="宋体"/>
            <w:lang w:val="en-US" w:eastAsia="zh-CN"/>
          </w:rPr>
          <w:t>.</w:t>
        </w:r>
      </w:ins>
      <w:ins w:id="473" w:author="xujiayi" w:date="2024-05-10T17:41:00Z">
        <w:r>
          <w:rPr>
            <w:rFonts w:hint="eastAsia" w:eastAsia="宋体"/>
            <w:lang w:val="en-US" w:eastAsia="zh-CN"/>
          </w:rPr>
          <w:t>.</w:t>
        </w:r>
      </w:ins>
    </w:p>
    <w:p>
      <w:pPr>
        <w:pStyle w:val="113"/>
        <w:rPr>
          <w:ins w:id="474" w:author="xujiayi" w:date="2024-05-09T14:51:00Z"/>
          <w:lang w:val="en-US" w:eastAsia="zh-CN"/>
        </w:rPr>
      </w:pPr>
      <w:ins w:id="475" w:author="xujiayi" w:date="2024-05-09T14:51:00Z">
        <w:r>
          <w:rPr/>
          <w:t>Table A.17.</w:t>
        </w:r>
      </w:ins>
      <w:ins w:id="476" w:author="xujiayi" w:date="2024-05-10T09:32:00Z">
        <w:r>
          <w:rPr>
            <w:rFonts w:hint="eastAsia"/>
            <w:lang w:val="en-US" w:eastAsia="zh-CN"/>
          </w:rPr>
          <w:t>10</w:t>
        </w:r>
      </w:ins>
      <w:ins w:id="477" w:author="xujiayi" w:date="2024-05-09T14:51:00Z">
        <w:r>
          <w:rPr/>
          <w:t xml:space="preserve">: Example SDP </w:t>
        </w:r>
      </w:ins>
      <w:ins w:id="478" w:author="xujiayi" w:date="2024-05-10T10:09:00Z">
        <w:r>
          <w:rPr>
            <w:lang w:val="en-US" w:eastAsia="zh-CN"/>
          </w:rPr>
          <w:t>offer</w:t>
        </w:r>
      </w:ins>
      <w:ins w:id="479" w:author="xujiayi" w:date="2024-05-10T10:09:00Z">
        <w:r>
          <w:rPr>
            <w:rFonts w:hint="eastAsia"/>
            <w:lang w:val="en-US" w:eastAsia="zh-CN"/>
          </w:rPr>
          <w:t xml:space="preserve"> </w:t>
        </w:r>
      </w:ins>
      <w:ins w:id="480" w:author="xujiayi" w:date="2024-05-09T14:51:00Z">
        <w:r>
          <w:rPr/>
          <w:t xml:space="preserve">with data channel </w:t>
        </w:r>
      </w:ins>
      <w:ins w:id="481" w:author="xujiayi" w:date="2024-05-10T10:09:00Z">
        <w:r>
          <w:rPr>
            <w:rFonts w:hint="eastAsia"/>
            <w:lang w:val="en-US" w:eastAsia="zh-CN"/>
          </w:rPr>
          <w:t xml:space="preserve">media stream </w:t>
        </w:r>
      </w:ins>
      <w:ins w:id="482" w:author="Xu" w:date="2024-05-10T16:53:00Z">
        <w:r>
          <w:rPr>
            <w:rFonts w:hint="eastAsia"/>
            <w:lang w:val="en-US" w:eastAsia="zh-CN"/>
          </w:rPr>
          <w:t>supporting SDP direction attribute</w:t>
        </w:r>
      </w:ins>
      <w:ins w:id="483" w:author="xujiayi" w:date="2024-05-10T10:09:00Z">
        <w:del w:id="484" w:author="Xu" w:date="2024-05-10T16:53:00Z">
          <w:r>
            <w:rPr>
              <w:rFonts w:hint="eastAsia"/>
              <w:lang w:val="en-US" w:eastAsia="zh-CN"/>
            </w:rPr>
            <w:delText>resume</w:delText>
          </w:r>
        </w:del>
      </w:ins>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85" w:author="xujiayi" w:date="2024-05-09T14:51:00Z"/>
        </w:trPr>
        <w:tc>
          <w:tcPr>
            <w:tcW w:w="9639" w:type="dxa"/>
            <w:shd w:val="clear" w:color="auto" w:fill="auto"/>
          </w:tcPr>
          <w:p>
            <w:pPr>
              <w:keepNext/>
              <w:keepLines/>
              <w:spacing w:after="0"/>
              <w:jc w:val="center"/>
              <w:rPr>
                <w:ins w:id="486" w:author="xujiayi" w:date="2024-05-09T14:51:00Z"/>
                <w:rFonts w:ascii="Arial" w:hAnsi="Arial"/>
                <w:b/>
                <w:sz w:val="18"/>
                <w:lang w:val="en-US" w:eastAsia="zh-CN"/>
              </w:rPr>
            </w:pPr>
            <w:ins w:id="487" w:author="xujiayi" w:date="2024-05-09T14:51:00Z">
              <w:r>
                <w:rPr>
                  <w:rFonts w:ascii="Arial" w:hAnsi="Arial"/>
                  <w:b/>
                  <w:sz w:val="18"/>
                </w:rPr>
                <w:t xml:space="preserve">SDP </w:t>
              </w:r>
            </w:ins>
            <w:ins w:id="488" w:author="xujiayi" w:date="2024-05-10T10:09:00Z">
              <w:r>
                <w:rPr>
                  <w:rFonts w:hint="eastAsia" w:ascii="Arial" w:hAnsi="Arial"/>
                  <w:b/>
                  <w:sz w:val="18"/>
                  <w:lang w:val="en-US" w:eastAsia="zh-CN"/>
                </w:rPr>
                <w:t>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89" w:author="xujiayi" w:date="2024-05-09T14:51: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xujiayi" w:date="2024-05-09T14:51:00Z"/>
                <w:rFonts w:ascii="Courier New" w:hAnsi="Courier New"/>
                <w:sz w:val="16"/>
                <w:lang w:eastAsia="ko-KR"/>
              </w:rPr>
            </w:pPr>
            <w:ins w:id="491" w:author="xujiayi" w:date="2024-05-09T14:51: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xujiayi" w:date="2024-05-09T14:51:00Z"/>
                <w:rFonts w:ascii="Courier New" w:hAnsi="Courier New"/>
                <w:sz w:val="16"/>
                <w:lang w:eastAsia="ko-KR"/>
              </w:rPr>
            </w:pPr>
            <w:ins w:id="493" w:author="xujiayi" w:date="2024-05-09T14:51: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xujiayi" w:date="2024-05-09T14:51:00Z"/>
                <w:rFonts w:ascii="Courier New" w:hAnsi="Courier New"/>
                <w:sz w:val="16"/>
              </w:rPr>
            </w:pPr>
            <w:ins w:id="495" w:author="xujiayi" w:date="2024-05-09T14:51:00Z">
              <w:r>
                <w:rPr>
                  <w:rFonts w:ascii="Courier New" w:hAnsi="Courier New"/>
                  <w:sz w:val="16"/>
                </w:rPr>
                <w:t xml:space="preserve">m=application 52718 UDP/DTLS/SCTP webrtc-datachannel </w:t>
              </w:r>
            </w:ins>
            <w:ins w:id="496" w:author="xujiayi" w:date="2024-05-09T14:51:00Z">
              <w:r>
                <w:rPr>
                  <w:rFonts w:ascii="Courier New" w:hAnsi="Courier New"/>
                  <w:sz w:val="16"/>
                </w:rPr>
                <w:br w:type="textWrapping"/>
              </w:r>
            </w:ins>
            <w:ins w:id="497" w:author="xujiayi" w:date="2024-05-09T14:51:00Z">
              <w:r>
                <w:rPr>
                  <w:rFonts w:ascii="Courier New" w:hAnsi="Courier New"/>
                  <w:sz w:val="16"/>
                </w:rPr>
                <w:t>c=IN IP4 192.0.2.1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xujiayi" w:date="2024-05-09T14:51:00Z"/>
                <w:rFonts w:ascii="Courier New" w:hAnsi="Courier New"/>
                <w:sz w:val="16"/>
                <w:lang w:eastAsia="ko-KR"/>
              </w:rPr>
            </w:pPr>
            <w:ins w:id="499" w:author="xujiayi" w:date="2024-05-09T14:51:00Z">
              <w:r>
                <w:rPr>
                  <w:rFonts w:ascii="Courier New" w:hAnsi="Courier New"/>
                  <w:sz w:val="16"/>
                </w:rPr>
                <w:t xml:space="preserve">b=AS:500 </w:t>
              </w:r>
            </w:ins>
            <w:ins w:id="500" w:author="xujiayi" w:date="2024-05-09T14:51:00Z">
              <w:r>
                <w:rPr>
                  <w:rFonts w:ascii="Courier New" w:hAnsi="Courier New"/>
                  <w:sz w:val="16"/>
                </w:rPr>
                <w:br w:type="textWrapping"/>
              </w:r>
            </w:ins>
            <w:ins w:id="501" w:author="xujiayi" w:date="2024-05-09T14:51:00Z">
              <w:r>
                <w:rPr>
                  <w:rFonts w:ascii="Courier New" w:hAnsi="Courier New"/>
                  <w:sz w:val="16"/>
                  <w:lang w:eastAsia="ko-KR"/>
                </w:rPr>
                <w:t>a=candidate:1 1 UDP 2130706431 192.0.2.1 52718 typ host</w:t>
              </w:r>
            </w:ins>
            <w:ins w:id="502" w:author="xujiayi" w:date="2024-05-09T14:51:00Z">
              <w:r>
                <w:rPr>
                  <w:rFonts w:ascii="Courier New" w:hAnsi="Courier New"/>
                  <w:sz w:val="16"/>
                  <w:lang w:eastAsia="ko-KR"/>
                </w:rPr>
                <w:br w:type="textWrapping"/>
              </w:r>
            </w:ins>
            <w:ins w:id="503" w:author="xujiayi" w:date="2024-05-09T14:51: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xujiayi" w:date="2024-05-09T14:51:00Z"/>
                <w:rFonts w:ascii="Courier New" w:hAnsi="Courier New"/>
                <w:sz w:val="16"/>
              </w:rPr>
            </w:pPr>
            <w:ins w:id="505" w:author="xujiayi" w:date="2024-05-09T14:51:00Z">
              <w:r>
                <w:rPr>
                  <w:rFonts w:ascii="Courier New" w:hAnsi="Courier New"/>
                  <w:sz w:val="16"/>
                  <w:lang w:eastAsia="ko-KR"/>
                </w:rPr>
                <w:t>a=ice-pwd:YH75Fviy6338Vbrhrlp8Yh</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xujiayi" w:date="2024-05-09T14:51:00Z"/>
                <w:rFonts w:ascii="Courier New" w:hAnsi="Courier New"/>
                <w:sz w:val="16"/>
              </w:rPr>
            </w:pPr>
            <w:ins w:id="507" w:author="xujiayi" w:date="2024-05-09T14:51: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xujiayi" w:date="2024-05-09T14:51:00Z"/>
                <w:rFonts w:ascii="Courier New" w:hAnsi="Courier New"/>
                <w:sz w:val="16"/>
              </w:rPr>
            </w:pPr>
            <w:ins w:id="509" w:author="xujiayi" w:date="2024-05-09T14:51:00Z">
              <w:r>
                <w:rPr>
                  <w:rFonts w:ascii="Courier New" w:hAnsi="Courier New"/>
                  <w:sz w:val="16"/>
                </w:rPr>
                <w:t>a=sctp-port:5002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xujiayi" w:date="2024-05-09T14:51:00Z"/>
                <w:rFonts w:ascii="Courier New" w:hAnsi="Courier New"/>
                <w:sz w:val="16"/>
              </w:rPr>
            </w:pPr>
            <w:ins w:id="511" w:author="xujiayi" w:date="2024-05-09T14:51:00Z">
              <w:r>
                <w:rPr>
                  <w:rFonts w:ascii="Courier New" w:hAnsi="Courier New"/>
                  <w:sz w:val="16"/>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xujiayi" w:date="2024-05-09T14:51:00Z"/>
                <w:rFonts w:ascii="Courier New" w:hAnsi="Courier New"/>
                <w:sz w:val="16"/>
              </w:rPr>
            </w:pPr>
            <w:ins w:id="513" w:author="xujiayi" w:date="2024-05-09T14:51:00Z">
              <w:r>
                <w:rPr>
                  <w:rFonts w:ascii="Courier New" w:hAnsi="Courier New"/>
                  <w:sz w:val="16"/>
                </w:rPr>
                <w:t>a=fingerprint:SHA-1 5B:AD:67:B1:3E:82:AC:3B:90:02:B1:DF:12:5D:CA:6B:3F:E5:54:FA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xujiayi" w:date="2024-05-09T14:51:00Z"/>
                <w:rFonts w:ascii="Courier New" w:hAnsi="Courier New"/>
                <w:sz w:val="16"/>
              </w:rPr>
            </w:pPr>
            <w:ins w:id="515" w:author="xujiayi" w:date="2024-05-09T14:51:00Z">
              <w:r>
                <w:rPr>
                  <w:rFonts w:ascii="Courier New" w:hAnsi="Courier New"/>
                  <w:sz w:val="16"/>
                </w:rPr>
                <w:t>a=tls-id:</w:t>
              </w:r>
            </w:ins>
            <w:ins w:id="516" w:author="xujiayi" w:date="2024-05-09T14:51:00Z">
              <w:r>
                <w:rPr/>
                <w:t xml:space="preserve"> </w:t>
              </w:r>
            </w:ins>
            <w:ins w:id="517" w:author="xujiayi" w:date="2024-05-09T14:51:00Z">
              <w:r>
                <w:rPr>
                  <w:rFonts w:ascii="Courier New" w:hAnsi="Courier New"/>
                  <w:sz w:val="16"/>
                </w:rPr>
                <w:t>dcb3ae65cddef0532d42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xujiayi" w:date="2024-05-10T10:07:00Z"/>
                <w:rFonts w:ascii="Courier New" w:hAnsi="Courier New"/>
                <w:sz w:val="16"/>
              </w:rPr>
            </w:pPr>
            <w:ins w:id="519" w:author="xujiayi" w:date="2024-05-09T14:51:00Z">
              <w:r>
                <w:rPr>
                  <w:rFonts w:ascii="Courier New" w:hAnsi="Courier New" w:cs="Courier New"/>
                  <w:sz w:val="16"/>
                  <w:szCs w:val="16"/>
                </w:rPr>
                <w:t>a=</w:t>
              </w:r>
            </w:ins>
            <w:ins w:id="520" w:author="xujiayi" w:date="2024-05-09T14:51:00Z">
              <w:r>
                <w:rPr>
                  <w:rFonts w:ascii="Courier New" w:hAnsi="Courier New"/>
                  <w:sz w:val="16"/>
                </w:rPr>
                <w:t>dcmap:</w:t>
              </w:r>
            </w:ins>
            <w:ins w:id="521" w:author="Xu" w:date="2024-05-10T16:58:00Z">
              <w:r>
                <w:rPr>
                  <w:rFonts w:hint="eastAsia" w:ascii="Courier New" w:hAnsi="Courier New"/>
                  <w:sz w:val="16"/>
                  <w:lang w:val="en-US" w:eastAsia="zh-CN"/>
                </w:rPr>
                <w:t>10</w:t>
              </w:r>
            </w:ins>
            <w:ins w:id="522" w:author="xujiayi" w:date="2024-05-09T14:51:00Z">
              <w:r>
                <w:rPr>
                  <w:rFonts w:ascii="Courier New" w:hAnsi="Courier New"/>
                  <w:sz w:val="16"/>
                </w:rPr>
                <w:t>0</w:t>
              </w:r>
            </w:ins>
            <w:ins w:id="523" w:author="Xu" w:date="2024-05-10T16:58:00Z">
              <w:r>
                <w:rPr>
                  <w:rFonts w:hint="eastAsia" w:ascii="Courier New" w:hAnsi="Courier New"/>
                  <w:sz w:val="16"/>
                  <w:lang w:val="en-US" w:eastAsia="zh-CN"/>
                </w:rPr>
                <w:t>1</w:t>
              </w:r>
            </w:ins>
            <w:ins w:id="524" w:author="xujiayi" w:date="2024-05-09T14:51:00Z">
              <w:r>
                <w:rPr>
                  <w:rFonts w:ascii="Courier New" w:hAnsi="Courier New"/>
                  <w:sz w:val="16"/>
                </w:rPr>
                <w:t xml:space="preserve">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xujiayi" w:date="2024-05-09T14:51:00Z"/>
                <w:rFonts w:ascii="Courier New" w:hAnsi="Courier New"/>
                <w:sz w:val="16"/>
                <w:lang w:eastAsia="ko-KR"/>
              </w:rPr>
            </w:pPr>
            <w:ins w:id="526" w:author="xujiayi" w:date="2024-05-10T10:07:00Z">
              <w:r>
                <w:rPr>
                  <w:rFonts w:hint="eastAsia" w:ascii="Courier New" w:hAnsi="Courier New" w:cs="Courier New"/>
                  <w:sz w:val="16"/>
                  <w:szCs w:val="16"/>
                  <w:lang w:val="en-US" w:eastAsia="zh-CN"/>
                </w:rPr>
                <w:t>a=sendrecv</w:t>
              </w:r>
            </w:ins>
          </w:p>
        </w:tc>
      </w:tr>
    </w:tbl>
    <w:p/>
    <w:p>
      <w:pPr>
        <w:pStyle w:val="139"/>
        <w:rPr>
          <w:del w:id="527" w:author="xujiayi" w:date="2024-05-10T17:41:00Z"/>
          <w:highlight w:val="yellow"/>
        </w:rPr>
      </w:pPr>
      <w:del w:id="528" w:author="xujiayi" w:date="2024-05-10T17:41:00Z">
        <w:r>
          <w:rPr>
            <w:highlight w:val="yellow"/>
          </w:rPr>
          <w:delText>FOURTH CHANGE</w:delText>
        </w:r>
      </w:del>
    </w:p>
    <w:p>
      <w:pPr>
        <w:pStyle w:val="3"/>
        <w:rPr>
          <w:del w:id="529" w:author="xujiayi" w:date="2024-05-10T17:41:00Z"/>
        </w:rPr>
      </w:pPr>
      <w:del w:id="530" w:author="xujiayi" w:date="2024-05-10T17:41:00Z">
        <w:bookmarkStart w:id="59" w:name="_Toc75566774"/>
        <w:bookmarkStart w:id="60" w:name="_Toc26369716"/>
        <w:bookmarkStart w:id="61" w:name="_Toc36227598"/>
        <w:bookmarkStart w:id="62" w:name="_Toc89790326"/>
        <w:bookmarkStart w:id="63" w:name="_Toc74611495"/>
        <w:bookmarkStart w:id="64" w:name="_Toc36229240"/>
        <w:bookmarkStart w:id="65" w:name="_Toc99466964"/>
        <w:bookmarkStart w:id="66" w:name="_Toc114649019"/>
        <w:bookmarkStart w:id="67" w:name="_Toc68847560"/>
        <w:bookmarkStart w:id="68" w:name="_Toc36228613"/>
        <w:r>
          <w:rPr/>
          <w:delText>M.21</w:delText>
        </w:r>
      </w:del>
      <w:del w:id="531" w:author="xujiayi" w:date="2024-05-10T17:41:00Z">
        <w:r>
          <w:rPr/>
          <w:tab/>
        </w:r>
      </w:del>
      <w:del w:id="532" w:author="xujiayi" w:date="2024-05-10T17:41:00Z">
        <w:r>
          <w:rPr/>
          <w:delText xml:space="preserve">3gpp-req-app </w:delText>
        </w:r>
        <w:bookmarkEnd w:id="59"/>
        <w:bookmarkEnd w:id="60"/>
        <w:bookmarkEnd w:id="61"/>
        <w:bookmarkEnd w:id="62"/>
        <w:bookmarkEnd w:id="63"/>
        <w:bookmarkEnd w:id="64"/>
        <w:bookmarkEnd w:id="65"/>
        <w:bookmarkEnd w:id="66"/>
        <w:bookmarkEnd w:id="67"/>
        <w:bookmarkEnd w:id="68"/>
      </w:del>
    </w:p>
    <w:p>
      <w:pPr>
        <w:rPr>
          <w:del w:id="533" w:author="xujiayi" w:date="2024-05-10T17:41:00Z"/>
        </w:rPr>
      </w:pPr>
      <w:del w:id="534" w:author="xujiayi" w:date="2024-05-10T17:41:00Z">
        <w:r>
          <w:rPr/>
          <w:delText>Contact name, email address, and telephone number:</w:delText>
        </w:r>
      </w:del>
    </w:p>
    <w:p>
      <w:pPr>
        <w:pStyle w:val="131"/>
        <w:rPr>
          <w:del w:id="535" w:author="xujiayi" w:date="2024-05-10T17:41:00Z"/>
        </w:rPr>
      </w:pPr>
      <w:del w:id="536" w:author="xujiayi" w:date="2024-05-10T17:41:00Z">
        <w:bookmarkStart w:id="69" w:name="_MCCTEMPBM_CRPT86941660___2"/>
        <w:r>
          <w:rPr/>
          <w:tab/>
        </w:r>
      </w:del>
      <w:del w:id="537" w:author="xujiayi" w:date="2024-05-10T17:41:00Z">
        <w:r>
          <w:rPr/>
          <w:delText>3GPP Specifications Manager</w:delText>
        </w:r>
      </w:del>
    </w:p>
    <w:p>
      <w:pPr>
        <w:pStyle w:val="131"/>
        <w:rPr>
          <w:del w:id="538" w:author="xujiayi" w:date="2024-05-10T17:41:00Z"/>
        </w:rPr>
      </w:pPr>
      <w:del w:id="539" w:author="xujiayi" w:date="2024-05-10T17:41:00Z">
        <w:r>
          <w:rPr/>
          <w:tab/>
        </w:r>
      </w:del>
      <w:del w:id="540" w:author="xujiayi" w:date="2024-05-10T17:41:00Z">
        <w:r>
          <w:rPr/>
          <w:delText>3gppContact@etsi.org</w:delText>
        </w:r>
      </w:del>
    </w:p>
    <w:p>
      <w:pPr>
        <w:pStyle w:val="131"/>
        <w:rPr>
          <w:del w:id="541" w:author="xujiayi" w:date="2024-05-10T17:41:00Z"/>
        </w:rPr>
      </w:pPr>
      <w:del w:id="542" w:author="xujiayi" w:date="2024-05-10T17:41:00Z">
        <w:r>
          <w:rPr/>
          <w:tab/>
        </w:r>
      </w:del>
      <w:del w:id="543" w:author="xujiayi" w:date="2024-05-10T17:41:00Z">
        <w:r>
          <w:rPr/>
          <w:delText>+33 (0)492944200</w:delText>
        </w:r>
      </w:del>
    </w:p>
    <w:bookmarkEnd w:id="69"/>
    <w:p>
      <w:pPr>
        <w:rPr>
          <w:del w:id="544" w:author="xujiayi" w:date="2024-05-10T17:41:00Z"/>
        </w:rPr>
      </w:pPr>
      <w:del w:id="545" w:author="xujiayi" w:date="2024-05-10T17:41:00Z">
        <w:r>
          <w:rPr/>
          <w:delText xml:space="preserve">Attribute Name (as it will appear in SDP) </w:delText>
        </w:r>
      </w:del>
    </w:p>
    <w:p>
      <w:pPr>
        <w:pStyle w:val="131"/>
        <w:rPr>
          <w:del w:id="546" w:author="xujiayi" w:date="2024-05-10T17:41:00Z"/>
        </w:rPr>
      </w:pPr>
      <w:del w:id="547" w:author="xujiayi" w:date="2024-05-10T17:41:00Z">
        <w:bookmarkStart w:id="70" w:name="_MCCTEMPBM_CRPT86941661___2"/>
        <w:r>
          <w:rPr/>
          <w:tab/>
        </w:r>
      </w:del>
      <w:del w:id="548" w:author="xujiayi" w:date="2024-05-10T17:41:00Z">
        <w:r>
          <w:rPr/>
          <w:delText>3gpp-req-app</w:delText>
        </w:r>
      </w:del>
    </w:p>
    <w:bookmarkEnd w:id="70"/>
    <w:p>
      <w:pPr>
        <w:rPr>
          <w:del w:id="549" w:author="xujiayi" w:date="2024-05-10T17:41:00Z"/>
        </w:rPr>
      </w:pPr>
      <w:del w:id="550" w:author="xujiayi" w:date="2024-05-10T17:41:00Z">
        <w:r>
          <w:rPr/>
          <w:delText>Long-form Attribute Name in English:</w:delText>
        </w:r>
      </w:del>
    </w:p>
    <w:p>
      <w:pPr>
        <w:pStyle w:val="131"/>
        <w:rPr>
          <w:del w:id="551" w:author="xujiayi" w:date="2024-05-10T17:41:00Z"/>
          <w:lang w:val="en-US"/>
        </w:rPr>
      </w:pPr>
      <w:del w:id="552" w:author="xujiayi" w:date="2024-05-10T17:41:00Z">
        <w:bookmarkStart w:id="71" w:name="_MCCTEMPBM_CRPT86941662___2"/>
        <w:r>
          <w:rPr/>
          <w:tab/>
        </w:r>
      </w:del>
      <w:del w:id="553" w:author="xujiayi" w:date="2024-05-10T17:41:00Z">
        <w:r>
          <w:rPr>
            <w:lang w:val="en-US"/>
          </w:rPr>
          <w:delText xml:space="preserve">IMS data channel requesting application </w:delText>
        </w:r>
      </w:del>
      <w:del w:id="554" w:author="xujiayi" w:date="2024-05-10T17:41:00Z">
        <w:r>
          <w:rPr/>
          <w:delText>attribute</w:delText>
        </w:r>
      </w:del>
    </w:p>
    <w:bookmarkEnd w:id="71"/>
    <w:p>
      <w:pPr>
        <w:rPr>
          <w:del w:id="555" w:author="xujiayi" w:date="2024-05-10T17:41:00Z"/>
        </w:rPr>
      </w:pPr>
      <w:del w:id="556" w:author="xujiayi" w:date="2024-05-10T17:41:00Z">
        <w:r>
          <w:rPr/>
          <w:delText>Type of Attribute</w:delText>
        </w:r>
      </w:del>
    </w:p>
    <w:p>
      <w:pPr>
        <w:pStyle w:val="131"/>
        <w:rPr>
          <w:del w:id="557" w:author="xujiayi" w:date="2024-05-10T17:41:00Z"/>
        </w:rPr>
      </w:pPr>
      <w:del w:id="558" w:author="xujiayi" w:date="2024-05-10T17:41:00Z">
        <w:bookmarkStart w:id="72" w:name="_MCCTEMPBM_CRPT86941663___2"/>
        <w:r>
          <w:rPr/>
          <w:tab/>
        </w:r>
      </w:del>
      <w:del w:id="559" w:author="xujiayi" w:date="2024-05-10T17:41:00Z">
        <w:r>
          <w:rPr/>
          <w:delText>Media level</w:delText>
        </w:r>
      </w:del>
    </w:p>
    <w:bookmarkEnd w:id="72"/>
    <w:p>
      <w:pPr>
        <w:rPr>
          <w:del w:id="560" w:author="xujiayi" w:date="2024-05-10T17:41:00Z"/>
        </w:rPr>
      </w:pPr>
      <w:del w:id="561" w:author="xujiayi" w:date="2024-05-10T17:41:00Z">
        <w:r>
          <w:rPr/>
          <w:delText>Is Attribute Value subject to the Charset Attribute</w:delText>
        </w:r>
      </w:del>
    </w:p>
    <w:p>
      <w:pPr>
        <w:pStyle w:val="131"/>
        <w:rPr>
          <w:del w:id="562" w:author="xujiayi" w:date="2024-05-10T17:41:00Z"/>
        </w:rPr>
      </w:pPr>
      <w:del w:id="563" w:author="xujiayi" w:date="2024-05-10T17:41:00Z">
        <w:bookmarkStart w:id="73" w:name="_MCCTEMPBM_CRPT86941664___2"/>
        <w:r>
          <w:rPr/>
          <w:tab/>
        </w:r>
      </w:del>
      <w:del w:id="564" w:author="xujiayi" w:date="2024-05-10T17:41:00Z">
        <w:r>
          <w:rPr/>
          <w:delText>This Attribute is not dependent on charset.</w:delText>
        </w:r>
      </w:del>
    </w:p>
    <w:bookmarkEnd w:id="73"/>
    <w:p>
      <w:pPr>
        <w:rPr>
          <w:del w:id="565" w:author="xujiayi" w:date="2024-05-10T17:41:00Z"/>
        </w:rPr>
      </w:pPr>
      <w:del w:id="566" w:author="xujiayi" w:date="2024-05-10T17:41:00Z">
        <w:r>
          <w:rPr/>
          <w:delText>Purpose of the attribute:</w:delText>
        </w:r>
      </w:del>
    </w:p>
    <w:p>
      <w:pPr>
        <w:pStyle w:val="131"/>
        <w:rPr>
          <w:del w:id="567" w:author="xujiayi" w:date="2024-05-10T17:41:00Z"/>
        </w:rPr>
      </w:pPr>
      <w:del w:id="568" w:author="xujiayi" w:date="2024-05-10T17:41:00Z">
        <w:bookmarkStart w:id="74" w:name="_MCCTEMPBM_CRPT86941665___2"/>
        <w:r>
          <w:rPr/>
          <w:tab/>
        </w:r>
      </w:del>
      <w:del w:id="569" w:author="xujiayi" w:date="2024-05-10T17:41:00Z">
        <w:r>
          <w:rPr/>
          <w:delText xml:space="preserve">This attribute is used to </w:delText>
        </w:r>
      </w:del>
      <w:del w:id="570" w:author="xujiayi" w:date="2024-05-10T17:41:00Z">
        <w:r>
          <w:rPr>
            <w:lang w:val="en-US"/>
          </w:rPr>
          <w:delText>identify a data channel application that uses application data channels</w:delText>
        </w:r>
      </w:del>
      <w:del w:id="571" w:author="xujiayi" w:date="2024-05-10T17:41:00Z">
        <w:r>
          <w:rPr/>
          <w:delText>.</w:delText>
        </w:r>
      </w:del>
    </w:p>
    <w:bookmarkEnd w:id="74"/>
    <w:p>
      <w:pPr>
        <w:rPr>
          <w:del w:id="572" w:author="xujiayi" w:date="2024-05-10T17:41:00Z"/>
        </w:rPr>
      </w:pPr>
      <w:del w:id="573" w:author="xujiayi" w:date="2024-05-10T17:41:00Z">
        <w:r>
          <w:rPr/>
          <w:delText>Appropriate Attribute Values for this Attribute:</w:delText>
        </w:r>
      </w:del>
    </w:p>
    <w:p>
      <w:pPr>
        <w:pStyle w:val="131"/>
        <w:rPr>
          <w:del w:id="574" w:author="xujiayi" w:date="2024-05-10T17:41:00Z"/>
        </w:rPr>
      </w:pPr>
      <w:del w:id="575" w:author="xujiayi" w:date="2024-05-10T17:41:00Z">
        <w:bookmarkStart w:id="75" w:name="_MCCTEMPBM_CRPT86941666___2"/>
        <w:r>
          <w:rPr/>
          <w:tab/>
        </w:r>
      </w:del>
      <w:del w:id="576" w:author="xujiayi" w:date="2024-05-10T17:41:00Z">
        <w:r>
          <w:rPr/>
          <w:delText>See TS 26.114 clause 6.2.10 and 6.2.13 for ABNF and detailed usage.</w:delText>
        </w:r>
      </w:del>
    </w:p>
    <w:bookmarkEnd w:id="75"/>
    <w:p>
      <w:pPr>
        <w:rPr>
          <w:del w:id="577" w:author="xujiayi" w:date="2024-05-10T17:41:00Z"/>
        </w:rPr>
      </w:pPr>
      <w:del w:id="578" w:author="xujiayi" w:date="2024-05-10T17:41:00Z">
        <w:r>
          <w:rPr/>
          <w:delText>MUX Category for this Attribute:</w:delText>
        </w:r>
      </w:del>
    </w:p>
    <w:p>
      <w:pPr>
        <w:pStyle w:val="131"/>
        <w:rPr>
          <w:del w:id="579" w:author="xujiayi" w:date="2024-05-10T17:41:00Z"/>
        </w:rPr>
      </w:pPr>
      <w:del w:id="580" w:author="xujiayi" w:date="2024-05-10T17:41:00Z">
        <w:bookmarkStart w:id="76" w:name="_MCCTEMPBM_CRPT86941667___2"/>
        <w:r>
          <w:rPr/>
          <w:tab/>
        </w:r>
        <w:bookmarkEnd w:id="76"/>
      </w:del>
      <w:del w:id="581" w:author="xujiayi" w:date="2024-05-10T17:41:00Z">
        <w:r>
          <w:rPr/>
          <w:delText>SPECIAL</w:delText>
        </w:r>
      </w:del>
    </w:p>
    <w:bookmarkEnd w:id="25"/>
    <w:p>
      <w:pPr>
        <w:pStyle w:val="156"/>
      </w:pPr>
      <w:r>
        <w:rPr>
          <w:highlight w:val="yellow"/>
        </w:rPr>
        <w:t>END OF CHANGE</w:t>
      </w:r>
      <w:r>
        <w:t>S</w:t>
      </w:r>
    </w:p>
    <w:sectPr>
      <w:head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Lucida Console">
    <w:panose1 w:val="020B0609040504020204"/>
    <w:charset w:val="00"/>
    <w:family w:val="modern"/>
    <w:pitch w:val="default"/>
    <w:sig w:usb0="8000028F" w:usb1="00001800" w:usb2="00000000" w:usb3="00000000" w:csb0="0000001F" w:csb1="D7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rson w15:author="Xu">
    <w15:presenceInfo w15:providerId="None" w15:userId="Xu"/>
  </w15:person>
  <w15:person w15:author="Bo Burman">
    <w15:presenceInfo w15:providerId="None" w15:userId="Bo Bur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B5"/>
    <w:rsid w:val="00000348"/>
    <w:rsid w:val="00000405"/>
    <w:rsid w:val="00004C4B"/>
    <w:rsid w:val="00006E90"/>
    <w:rsid w:val="00007295"/>
    <w:rsid w:val="00010636"/>
    <w:rsid w:val="00010F85"/>
    <w:rsid w:val="00011B54"/>
    <w:rsid w:val="000120BC"/>
    <w:rsid w:val="00012CDC"/>
    <w:rsid w:val="00013BEB"/>
    <w:rsid w:val="00013C75"/>
    <w:rsid w:val="00014372"/>
    <w:rsid w:val="0001496C"/>
    <w:rsid w:val="0002004E"/>
    <w:rsid w:val="000213B5"/>
    <w:rsid w:val="00021586"/>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5CA"/>
    <w:rsid w:val="000469A8"/>
    <w:rsid w:val="00051EFE"/>
    <w:rsid w:val="00052748"/>
    <w:rsid w:val="000527A4"/>
    <w:rsid w:val="00054834"/>
    <w:rsid w:val="00054F44"/>
    <w:rsid w:val="000577BD"/>
    <w:rsid w:val="00061571"/>
    <w:rsid w:val="00062BAF"/>
    <w:rsid w:val="00062FF1"/>
    <w:rsid w:val="00064A32"/>
    <w:rsid w:val="0006514E"/>
    <w:rsid w:val="00066798"/>
    <w:rsid w:val="00071EE0"/>
    <w:rsid w:val="00072B0F"/>
    <w:rsid w:val="00072F68"/>
    <w:rsid w:val="00073390"/>
    <w:rsid w:val="000755A7"/>
    <w:rsid w:val="00075DD2"/>
    <w:rsid w:val="00077739"/>
    <w:rsid w:val="000819A9"/>
    <w:rsid w:val="00081F21"/>
    <w:rsid w:val="00084DBE"/>
    <w:rsid w:val="00087F59"/>
    <w:rsid w:val="0009000E"/>
    <w:rsid w:val="00091A2F"/>
    <w:rsid w:val="00092AD2"/>
    <w:rsid w:val="00095B1F"/>
    <w:rsid w:val="000A175F"/>
    <w:rsid w:val="000A6394"/>
    <w:rsid w:val="000B134B"/>
    <w:rsid w:val="000B1910"/>
    <w:rsid w:val="000B339B"/>
    <w:rsid w:val="000B3748"/>
    <w:rsid w:val="000B3BB2"/>
    <w:rsid w:val="000B498A"/>
    <w:rsid w:val="000B57FC"/>
    <w:rsid w:val="000B5DB4"/>
    <w:rsid w:val="000B6029"/>
    <w:rsid w:val="000B7FED"/>
    <w:rsid w:val="000C038A"/>
    <w:rsid w:val="000C29FC"/>
    <w:rsid w:val="000C3170"/>
    <w:rsid w:val="000C38AD"/>
    <w:rsid w:val="000C3B69"/>
    <w:rsid w:val="000C3ECD"/>
    <w:rsid w:val="000C49D4"/>
    <w:rsid w:val="000C4CBE"/>
    <w:rsid w:val="000C59AA"/>
    <w:rsid w:val="000C5A8A"/>
    <w:rsid w:val="000C6598"/>
    <w:rsid w:val="000C715B"/>
    <w:rsid w:val="000D13BD"/>
    <w:rsid w:val="000D2606"/>
    <w:rsid w:val="000D3D86"/>
    <w:rsid w:val="000D4A28"/>
    <w:rsid w:val="000D50A7"/>
    <w:rsid w:val="000D6080"/>
    <w:rsid w:val="000D7CCC"/>
    <w:rsid w:val="000D7CD4"/>
    <w:rsid w:val="000D7F1B"/>
    <w:rsid w:val="000E051D"/>
    <w:rsid w:val="000E0B1A"/>
    <w:rsid w:val="000E0E4A"/>
    <w:rsid w:val="000E2F3B"/>
    <w:rsid w:val="000E398A"/>
    <w:rsid w:val="000E55C4"/>
    <w:rsid w:val="000E6D94"/>
    <w:rsid w:val="000E6EB5"/>
    <w:rsid w:val="000E7BAD"/>
    <w:rsid w:val="000F0DF5"/>
    <w:rsid w:val="000F1026"/>
    <w:rsid w:val="000F1368"/>
    <w:rsid w:val="000F2113"/>
    <w:rsid w:val="000F269A"/>
    <w:rsid w:val="000F2D53"/>
    <w:rsid w:val="000F4A59"/>
    <w:rsid w:val="000F5802"/>
    <w:rsid w:val="000F62A2"/>
    <w:rsid w:val="00100888"/>
    <w:rsid w:val="00102461"/>
    <w:rsid w:val="001025C8"/>
    <w:rsid w:val="00102B16"/>
    <w:rsid w:val="00104245"/>
    <w:rsid w:val="0010759A"/>
    <w:rsid w:val="001103D3"/>
    <w:rsid w:val="00111943"/>
    <w:rsid w:val="00113948"/>
    <w:rsid w:val="0011557D"/>
    <w:rsid w:val="0011723E"/>
    <w:rsid w:val="001224D9"/>
    <w:rsid w:val="00122F69"/>
    <w:rsid w:val="001247CC"/>
    <w:rsid w:val="00126373"/>
    <w:rsid w:val="00130F83"/>
    <w:rsid w:val="00130FE8"/>
    <w:rsid w:val="001321D1"/>
    <w:rsid w:val="00132291"/>
    <w:rsid w:val="0013254F"/>
    <w:rsid w:val="0013291A"/>
    <w:rsid w:val="00133748"/>
    <w:rsid w:val="001340E8"/>
    <w:rsid w:val="00134F06"/>
    <w:rsid w:val="0013554A"/>
    <w:rsid w:val="00137276"/>
    <w:rsid w:val="00140CD0"/>
    <w:rsid w:val="00140F30"/>
    <w:rsid w:val="001426E5"/>
    <w:rsid w:val="001427B1"/>
    <w:rsid w:val="00143B68"/>
    <w:rsid w:val="001449A4"/>
    <w:rsid w:val="001451D9"/>
    <w:rsid w:val="001455D0"/>
    <w:rsid w:val="00145D43"/>
    <w:rsid w:val="001472C0"/>
    <w:rsid w:val="001513AF"/>
    <w:rsid w:val="001521CB"/>
    <w:rsid w:val="0015240A"/>
    <w:rsid w:val="001539A9"/>
    <w:rsid w:val="00154971"/>
    <w:rsid w:val="00155954"/>
    <w:rsid w:val="00157F46"/>
    <w:rsid w:val="00160ABC"/>
    <w:rsid w:val="001619DC"/>
    <w:rsid w:val="00162813"/>
    <w:rsid w:val="0016321B"/>
    <w:rsid w:val="00164857"/>
    <w:rsid w:val="00164DF5"/>
    <w:rsid w:val="00170D3C"/>
    <w:rsid w:val="00171452"/>
    <w:rsid w:val="0017160B"/>
    <w:rsid w:val="0017595B"/>
    <w:rsid w:val="00175C36"/>
    <w:rsid w:val="00175C48"/>
    <w:rsid w:val="00175F7B"/>
    <w:rsid w:val="00177395"/>
    <w:rsid w:val="00180FF4"/>
    <w:rsid w:val="00181823"/>
    <w:rsid w:val="00181FE6"/>
    <w:rsid w:val="00182914"/>
    <w:rsid w:val="00185CDD"/>
    <w:rsid w:val="00190772"/>
    <w:rsid w:val="00191330"/>
    <w:rsid w:val="001919BF"/>
    <w:rsid w:val="00192285"/>
    <w:rsid w:val="00192C46"/>
    <w:rsid w:val="00193A04"/>
    <w:rsid w:val="0019401A"/>
    <w:rsid w:val="001948F6"/>
    <w:rsid w:val="00195D6C"/>
    <w:rsid w:val="001963FE"/>
    <w:rsid w:val="00197383"/>
    <w:rsid w:val="001A08B3"/>
    <w:rsid w:val="001A0D83"/>
    <w:rsid w:val="001A2410"/>
    <w:rsid w:val="001A2EC9"/>
    <w:rsid w:val="001A3782"/>
    <w:rsid w:val="001A398F"/>
    <w:rsid w:val="001A3DA8"/>
    <w:rsid w:val="001A5003"/>
    <w:rsid w:val="001A54F3"/>
    <w:rsid w:val="001A7B60"/>
    <w:rsid w:val="001B0430"/>
    <w:rsid w:val="001B236A"/>
    <w:rsid w:val="001B3594"/>
    <w:rsid w:val="001B38B6"/>
    <w:rsid w:val="001B52F0"/>
    <w:rsid w:val="001B5A02"/>
    <w:rsid w:val="001B5A93"/>
    <w:rsid w:val="001B6475"/>
    <w:rsid w:val="001B6751"/>
    <w:rsid w:val="001B6C55"/>
    <w:rsid w:val="001B6DCA"/>
    <w:rsid w:val="001B7A65"/>
    <w:rsid w:val="001C0093"/>
    <w:rsid w:val="001C11B4"/>
    <w:rsid w:val="001C1484"/>
    <w:rsid w:val="001C270C"/>
    <w:rsid w:val="001C3599"/>
    <w:rsid w:val="001C646D"/>
    <w:rsid w:val="001C69AE"/>
    <w:rsid w:val="001C6B5D"/>
    <w:rsid w:val="001C6BEE"/>
    <w:rsid w:val="001D0886"/>
    <w:rsid w:val="001D09C8"/>
    <w:rsid w:val="001D1440"/>
    <w:rsid w:val="001D2E43"/>
    <w:rsid w:val="001D5B80"/>
    <w:rsid w:val="001D78CF"/>
    <w:rsid w:val="001E3B7F"/>
    <w:rsid w:val="001E3C5C"/>
    <w:rsid w:val="001E41F3"/>
    <w:rsid w:val="001E78E8"/>
    <w:rsid w:val="001F1782"/>
    <w:rsid w:val="001F2387"/>
    <w:rsid w:val="001F300A"/>
    <w:rsid w:val="001F3489"/>
    <w:rsid w:val="001F5129"/>
    <w:rsid w:val="001F74DA"/>
    <w:rsid w:val="00200520"/>
    <w:rsid w:val="00200820"/>
    <w:rsid w:val="00203772"/>
    <w:rsid w:val="00204CE5"/>
    <w:rsid w:val="00206EB9"/>
    <w:rsid w:val="00210230"/>
    <w:rsid w:val="00211725"/>
    <w:rsid w:val="00212421"/>
    <w:rsid w:val="0021288F"/>
    <w:rsid w:val="00212F13"/>
    <w:rsid w:val="002133ED"/>
    <w:rsid w:val="00214037"/>
    <w:rsid w:val="00216D5C"/>
    <w:rsid w:val="00222392"/>
    <w:rsid w:val="002231A0"/>
    <w:rsid w:val="00223310"/>
    <w:rsid w:val="002233D5"/>
    <w:rsid w:val="00225B97"/>
    <w:rsid w:val="00227950"/>
    <w:rsid w:val="0023067D"/>
    <w:rsid w:val="0023227B"/>
    <w:rsid w:val="00234963"/>
    <w:rsid w:val="00235B1C"/>
    <w:rsid w:val="00237DA7"/>
    <w:rsid w:val="00242601"/>
    <w:rsid w:val="00242E5B"/>
    <w:rsid w:val="00245537"/>
    <w:rsid w:val="00246858"/>
    <w:rsid w:val="002501CC"/>
    <w:rsid w:val="0025127F"/>
    <w:rsid w:val="00254560"/>
    <w:rsid w:val="0025485E"/>
    <w:rsid w:val="00255DFE"/>
    <w:rsid w:val="00255E46"/>
    <w:rsid w:val="00256BD4"/>
    <w:rsid w:val="00256E57"/>
    <w:rsid w:val="0026004D"/>
    <w:rsid w:val="00261525"/>
    <w:rsid w:val="00261DB5"/>
    <w:rsid w:val="002634EF"/>
    <w:rsid w:val="00263812"/>
    <w:rsid w:val="00263FF5"/>
    <w:rsid w:val="002640DD"/>
    <w:rsid w:val="002660CB"/>
    <w:rsid w:val="002666AB"/>
    <w:rsid w:val="002709E5"/>
    <w:rsid w:val="002741A1"/>
    <w:rsid w:val="00275351"/>
    <w:rsid w:val="00275D12"/>
    <w:rsid w:val="0027789B"/>
    <w:rsid w:val="00280023"/>
    <w:rsid w:val="0028093A"/>
    <w:rsid w:val="00281319"/>
    <w:rsid w:val="002830E2"/>
    <w:rsid w:val="002849D7"/>
    <w:rsid w:val="00284BDB"/>
    <w:rsid w:val="00284C46"/>
    <w:rsid w:val="00284FEB"/>
    <w:rsid w:val="002860C4"/>
    <w:rsid w:val="00287407"/>
    <w:rsid w:val="0028785F"/>
    <w:rsid w:val="00287EDA"/>
    <w:rsid w:val="002908D4"/>
    <w:rsid w:val="00290C12"/>
    <w:rsid w:val="00291C1B"/>
    <w:rsid w:val="00292502"/>
    <w:rsid w:val="00292C46"/>
    <w:rsid w:val="00295F2C"/>
    <w:rsid w:val="002A06F9"/>
    <w:rsid w:val="002A10A7"/>
    <w:rsid w:val="002A1A51"/>
    <w:rsid w:val="002A2184"/>
    <w:rsid w:val="002A21CA"/>
    <w:rsid w:val="002A39B6"/>
    <w:rsid w:val="002B0120"/>
    <w:rsid w:val="002B13F5"/>
    <w:rsid w:val="002B1679"/>
    <w:rsid w:val="002B1A2C"/>
    <w:rsid w:val="002B1D2E"/>
    <w:rsid w:val="002B27FF"/>
    <w:rsid w:val="002B28B5"/>
    <w:rsid w:val="002B2B2D"/>
    <w:rsid w:val="002B4852"/>
    <w:rsid w:val="002B53E0"/>
    <w:rsid w:val="002B5741"/>
    <w:rsid w:val="002C0682"/>
    <w:rsid w:val="002C10CF"/>
    <w:rsid w:val="002C3507"/>
    <w:rsid w:val="002C3BC3"/>
    <w:rsid w:val="002C3FAE"/>
    <w:rsid w:val="002C4000"/>
    <w:rsid w:val="002C5F3D"/>
    <w:rsid w:val="002C7E3F"/>
    <w:rsid w:val="002D0F52"/>
    <w:rsid w:val="002D1758"/>
    <w:rsid w:val="002D564D"/>
    <w:rsid w:val="002D606E"/>
    <w:rsid w:val="002E1101"/>
    <w:rsid w:val="002E48DD"/>
    <w:rsid w:val="002E56F5"/>
    <w:rsid w:val="002E593A"/>
    <w:rsid w:val="002E71C3"/>
    <w:rsid w:val="002E7ECD"/>
    <w:rsid w:val="002F000F"/>
    <w:rsid w:val="002F0C28"/>
    <w:rsid w:val="002F452D"/>
    <w:rsid w:val="002F477F"/>
    <w:rsid w:val="002F4C57"/>
    <w:rsid w:val="002F5263"/>
    <w:rsid w:val="002F79CA"/>
    <w:rsid w:val="0030182F"/>
    <w:rsid w:val="003039F3"/>
    <w:rsid w:val="00303EBE"/>
    <w:rsid w:val="00305409"/>
    <w:rsid w:val="00305F21"/>
    <w:rsid w:val="003102D5"/>
    <w:rsid w:val="0031109F"/>
    <w:rsid w:val="00311D3C"/>
    <w:rsid w:val="00314F62"/>
    <w:rsid w:val="00315D69"/>
    <w:rsid w:val="0031726F"/>
    <w:rsid w:val="00320AE9"/>
    <w:rsid w:val="00322776"/>
    <w:rsid w:val="00322C86"/>
    <w:rsid w:val="003270AD"/>
    <w:rsid w:val="0033164B"/>
    <w:rsid w:val="00331D1C"/>
    <w:rsid w:val="00331EA5"/>
    <w:rsid w:val="003326FE"/>
    <w:rsid w:val="00336600"/>
    <w:rsid w:val="00337428"/>
    <w:rsid w:val="00341061"/>
    <w:rsid w:val="0034420D"/>
    <w:rsid w:val="00344239"/>
    <w:rsid w:val="00350430"/>
    <w:rsid w:val="00350705"/>
    <w:rsid w:val="003508FD"/>
    <w:rsid w:val="0035107D"/>
    <w:rsid w:val="00351B87"/>
    <w:rsid w:val="00354EB9"/>
    <w:rsid w:val="00355374"/>
    <w:rsid w:val="00356D3E"/>
    <w:rsid w:val="003608DB"/>
    <w:rsid w:val="003609EF"/>
    <w:rsid w:val="00361FE1"/>
    <w:rsid w:val="0036231A"/>
    <w:rsid w:val="00363501"/>
    <w:rsid w:val="00364BC7"/>
    <w:rsid w:val="00366699"/>
    <w:rsid w:val="00366ABC"/>
    <w:rsid w:val="00367163"/>
    <w:rsid w:val="00371BE9"/>
    <w:rsid w:val="003723D9"/>
    <w:rsid w:val="00374DD4"/>
    <w:rsid w:val="00376A70"/>
    <w:rsid w:val="00380103"/>
    <w:rsid w:val="00380C96"/>
    <w:rsid w:val="00381821"/>
    <w:rsid w:val="003843FB"/>
    <w:rsid w:val="003846D3"/>
    <w:rsid w:val="00384D92"/>
    <w:rsid w:val="00385790"/>
    <w:rsid w:val="00386A05"/>
    <w:rsid w:val="00387011"/>
    <w:rsid w:val="00390C28"/>
    <w:rsid w:val="0039124C"/>
    <w:rsid w:val="00392BC8"/>
    <w:rsid w:val="00392FB9"/>
    <w:rsid w:val="00393FF5"/>
    <w:rsid w:val="00394B4B"/>
    <w:rsid w:val="00395F13"/>
    <w:rsid w:val="003A1539"/>
    <w:rsid w:val="003A16B2"/>
    <w:rsid w:val="003A2680"/>
    <w:rsid w:val="003A30A9"/>
    <w:rsid w:val="003A48D2"/>
    <w:rsid w:val="003A5DFD"/>
    <w:rsid w:val="003A6497"/>
    <w:rsid w:val="003A689D"/>
    <w:rsid w:val="003A74EC"/>
    <w:rsid w:val="003B22ED"/>
    <w:rsid w:val="003B238F"/>
    <w:rsid w:val="003B2517"/>
    <w:rsid w:val="003B425C"/>
    <w:rsid w:val="003B63CC"/>
    <w:rsid w:val="003B6626"/>
    <w:rsid w:val="003B6893"/>
    <w:rsid w:val="003B79CE"/>
    <w:rsid w:val="003C069F"/>
    <w:rsid w:val="003C264D"/>
    <w:rsid w:val="003C2BAE"/>
    <w:rsid w:val="003C2E52"/>
    <w:rsid w:val="003C2F47"/>
    <w:rsid w:val="003C642F"/>
    <w:rsid w:val="003C7030"/>
    <w:rsid w:val="003C7266"/>
    <w:rsid w:val="003D3B08"/>
    <w:rsid w:val="003D4553"/>
    <w:rsid w:val="003D485C"/>
    <w:rsid w:val="003D6B0C"/>
    <w:rsid w:val="003D7566"/>
    <w:rsid w:val="003E0A30"/>
    <w:rsid w:val="003E0B17"/>
    <w:rsid w:val="003E1A36"/>
    <w:rsid w:val="003E2F7E"/>
    <w:rsid w:val="003E3702"/>
    <w:rsid w:val="003E40C6"/>
    <w:rsid w:val="003E489E"/>
    <w:rsid w:val="003E682F"/>
    <w:rsid w:val="003F086D"/>
    <w:rsid w:val="003F1CF2"/>
    <w:rsid w:val="003F203F"/>
    <w:rsid w:val="003F26F8"/>
    <w:rsid w:val="003F27B5"/>
    <w:rsid w:val="003F28C8"/>
    <w:rsid w:val="003F38F0"/>
    <w:rsid w:val="003F50B3"/>
    <w:rsid w:val="003F5E70"/>
    <w:rsid w:val="003F601F"/>
    <w:rsid w:val="003F6C37"/>
    <w:rsid w:val="003F7B7F"/>
    <w:rsid w:val="004004D3"/>
    <w:rsid w:val="00400978"/>
    <w:rsid w:val="004015E1"/>
    <w:rsid w:val="00402AE4"/>
    <w:rsid w:val="00403E28"/>
    <w:rsid w:val="00404A80"/>
    <w:rsid w:val="00405CA8"/>
    <w:rsid w:val="004072C1"/>
    <w:rsid w:val="00407328"/>
    <w:rsid w:val="0041002A"/>
    <w:rsid w:val="00410371"/>
    <w:rsid w:val="004103D6"/>
    <w:rsid w:val="00413544"/>
    <w:rsid w:val="00415452"/>
    <w:rsid w:val="0041743A"/>
    <w:rsid w:val="004178BE"/>
    <w:rsid w:val="00420419"/>
    <w:rsid w:val="00420913"/>
    <w:rsid w:val="00421809"/>
    <w:rsid w:val="004219D3"/>
    <w:rsid w:val="004220E8"/>
    <w:rsid w:val="00423069"/>
    <w:rsid w:val="004231E1"/>
    <w:rsid w:val="00423863"/>
    <w:rsid w:val="004239C6"/>
    <w:rsid w:val="00423B47"/>
    <w:rsid w:val="004242F1"/>
    <w:rsid w:val="004248FC"/>
    <w:rsid w:val="00425C5E"/>
    <w:rsid w:val="004267E7"/>
    <w:rsid w:val="0043059E"/>
    <w:rsid w:val="00434018"/>
    <w:rsid w:val="00434313"/>
    <w:rsid w:val="0043486B"/>
    <w:rsid w:val="00434E01"/>
    <w:rsid w:val="00440A53"/>
    <w:rsid w:val="004412B6"/>
    <w:rsid w:val="00441D4A"/>
    <w:rsid w:val="00445134"/>
    <w:rsid w:val="004455DA"/>
    <w:rsid w:val="00446BC5"/>
    <w:rsid w:val="00446C9A"/>
    <w:rsid w:val="00446CDB"/>
    <w:rsid w:val="00447A21"/>
    <w:rsid w:val="004515BA"/>
    <w:rsid w:val="0045391F"/>
    <w:rsid w:val="00461814"/>
    <w:rsid w:val="004625C7"/>
    <w:rsid w:val="004625E4"/>
    <w:rsid w:val="00463BBC"/>
    <w:rsid w:val="00465FB6"/>
    <w:rsid w:val="0046632F"/>
    <w:rsid w:val="004670A1"/>
    <w:rsid w:val="0047006D"/>
    <w:rsid w:val="00470C35"/>
    <w:rsid w:val="00470F89"/>
    <w:rsid w:val="00471A48"/>
    <w:rsid w:val="00472388"/>
    <w:rsid w:val="004733CD"/>
    <w:rsid w:val="004740B0"/>
    <w:rsid w:val="004747BD"/>
    <w:rsid w:val="00474A03"/>
    <w:rsid w:val="0047500A"/>
    <w:rsid w:val="00475286"/>
    <w:rsid w:val="00475451"/>
    <w:rsid w:val="00477E60"/>
    <w:rsid w:val="0048315B"/>
    <w:rsid w:val="0048403F"/>
    <w:rsid w:val="00485443"/>
    <w:rsid w:val="0048643D"/>
    <w:rsid w:val="004867DD"/>
    <w:rsid w:val="00487528"/>
    <w:rsid w:val="0049022F"/>
    <w:rsid w:val="00491B21"/>
    <w:rsid w:val="00493CE7"/>
    <w:rsid w:val="0049663B"/>
    <w:rsid w:val="00496ABB"/>
    <w:rsid w:val="004971E9"/>
    <w:rsid w:val="004A010F"/>
    <w:rsid w:val="004A0BEE"/>
    <w:rsid w:val="004A17F3"/>
    <w:rsid w:val="004A1B69"/>
    <w:rsid w:val="004A1D38"/>
    <w:rsid w:val="004A2B37"/>
    <w:rsid w:val="004A406A"/>
    <w:rsid w:val="004A6257"/>
    <w:rsid w:val="004A6909"/>
    <w:rsid w:val="004A7736"/>
    <w:rsid w:val="004A78F8"/>
    <w:rsid w:val="004B13FA"/>
    <w:rsid w:val="004B53EB"/>
    <w:rsid w:val="004B6530"/>
    <w:rsid w:val="004B75B7"/>
    <w:rsid w:val="004B798A"/>
    <w:rsid w:val="004C2A22"/>
    <w:rsid w:val="004C3CB8"/>
    <w:rsid w:val="004C5B2B"/>
    <w:rsid w:val="004C5F69"/>
    <w:rsid w:val="004C7890"/>
    <w:rsid w:val="004D0DA5"/>
    <w:rsid w:val="004D2F6A"/>
    <w:rsid w:val="004D3592"/>
    <w:rsid w:val="004D4945"/>
    <w:rsid w:val="004D6C67"/>
    <w:rsid w:val="004D7301"/>
    <w:rsid w:val="004D744C"/>
    <w:rsid w:val="004E1A9A"/>
    <w:rsid w:val="004E6694"/>
    <w:rsid w:val="004E67C3"/>
    <w:rsid w:val="004E70F3"/>
    <w:rsid w:val="004F05A4"/>
    <w:rsid w:val="004F15D3"/>
    <w:rsid w:val="004F2EE6"/>
    <w:rsid w:val="004F5782"/>
    <w:rsid w:val="004F5BDA"/>
    <w:rsid w:val="00500497"/>
    <w:rsid w:val="005021A3"/>
    <w:rsid w:val="0050590E"/>
    <w:rsid w:val="00506CB6"/>
    <w:rsid w:val="00511297"/>
    <w:rsid w:val="00511E10"/>
    <w:rsid w:val="0051320C"/>
    <w:rsid w:val="00513573"/>
    <w:rsid w:val="00514D69"/>
    <w:rsid w:val="0051580D"/>
    <w:rsid w:val="005174B9"/>
    <w:rsid w:val="00522923"/>
    <w:rsid w:val="00523F1D"/>
    <w:rsid w:val="005245FE"/>
    <w:rsid w:val="0053002D"/>
    <w:rsid w:val="005322CE"/>
    <w:rsid w:val="005332B7"/>
    <w:rsid w:val="00533652"/>
    <w:rsid w:val="00536F53"/>
    <w:rsid w:val="0053739B"/>
    <w:rsid w:val="00537897"/>
    <w:rsid w:val="0054100D"/>
    <w:rsid w:val="00541D00"/>
    <w:rsid w:val="005422C7"/>
    <w:rsid w:val="00542D77"/>
    <w:rsid w:val="00543EF0"/>
    <w:rsid w:val="00544050"/>
    <w:rsid w:val="00546512"/>
    <w:rsid w:val="00546E46"/>
    <w:rsid w:val="00547111"/>
    <w:rsid w:val="0054772A"/>
    <w:rsid w:val="00550EC0"/>
    <w:rsid w:val="00552034"/>
    <w:rsid w:val="00552F9E"/>
    <w:rsid w:val="00553AD2"/>
    <w:rsid w:val="0055586B"/>
    <w:rsid w:val="00557C40"/>
    <w:rsid w:val="00560458"/>
    <w:rsid w:val="005610AF"/>
    <w:rsid w:val="00561D02"/>
    <w:rsid w:val="00563223"/>
    <w:rsid w:val="00564011"/>
    <w:rsid w:val="00565722"/>
    <w:rsid w:val="00565AF2"/>
    <w:rsid w:val="00567674"/>
    <w:rsid w:val="00570AC0"/>
    <w:rsid w:val="005712DF"/>
    <w:rsid w:val="005718EF"/>
    <w:rsid w:val="00571909"/>
    <w:rsid w:val="00571BCC"/>
    <w:rsid w:val="00573109"/>
    <w:rsid w:val="0057427E"/>
    <w:rsid w:val="005755FE"/>
    <w:rsid w:val="0057648E"/>
    <w:rsid w:val="005768F8"/>
    <w:rsid w:val="00576B8B"/>
    <w:rsid w:val="00580AF6"/>
    <w:rsid w:val="00580F38"/>
    <w:rsid w:val="005816A9"/>
    <w:rsid w:val="00582F10"/>
    <w:rsid w:val="00583A6A"/>
    <w:rsid w:val="00583DF3"/>
    <w:rsid w:val="005849BB"/>
    <w:rsid w:val="005869D4"/>
    <w:rsid w:val="005909DA"/>
    <w:rsid w:val="00591873"/>
    <w:rsid w:val="005926E6"/>
    <w:rsid w:val="005928CC"/>
    <w:rsid w:val="00592A75"/>
    <w:rsid w:val="00592D74"/>
    <w:rsid w:val="005935DD"/>
    <w:rsid w:val="00593E8B"/>
    <w:rsid w:val="005943F0"/>
    <w:rsid w:val="005947AE"/>
    <w:rsid w:val="0059637B"/>
    <w:rsid w:val="00597172"/>
    <w:rsid w:val="00597734"/>
    <w:rsid w:val="00597EF1"/>
    <w:rsid w:val="005A08CA"/>
    <w:rsid w:val="005A138C"/>
    <w:rsid w:val="005A21C2"/>
    <w:rsid w:val="005A45C8"/>
    <w:rsid w:val="005A5594"/>
    <w:rsid w:val="005A57A8"/>
    <w:rsid w:val="005A6D95"/>
    <w:rsid w:val="005B0B10"/>
    <w:rsid w:val="005B1289"/>
    <w:rsid w:val="005B4F4B"/>
    <w:rsid w:val="005B681B"/>
    <w:rsid w:val="005B6D61"/>
    <w:rsid w:val="005B7102"/>
    <w:rsid w:val="005B76A2"/>
    <w:rsid w:val="005C09F0"/>
    <w:rsid w:val="005C1EA8"/>
    <w:rsid w:val="005C2427"/>
    <w:rsid w:val="005C3624"/>
    <w:rsid w:val="005C3CAA"/>
    <w:rsid w:val="005C4F95"/>
    <w:rsid w:val="005C4FDC"/>
    <w:rsid w:val="005C5374"/>
    <w:rsid w:val="005C6449"/>
    <w:rsid w:val="005C7799"/>
    <w:rsid w:val="005C77F4"/>
    <w:rsid w:val="005D00D2"/>
    <w:rsid w:val="005D0749"/>
    <w:rsid w:val="005D1807"/>
    <w:rsid w:val="005D1BE1"/>
    <w:rsid w:val="005D5219"/>
    <w:rsid w:val="005D64E3"/>
    <w:rsid w:val="005D652D"/>
    <w:rsid w:val="005D71FB"/>
    <w:rsid w:val="005E0AD3"/>
    <w:rsid w:val="005E0C92"/>
    <w:rsid w:val="005E2C44"/>
    <w:rsid w:val="005E4F25"/>
    <w:rsid w:val="005E59E9"/>
    <w:rsid w:val="005E5F23"/>
    <w:rsid w:val="005E7E8B"/>
    <w:rsid w:val="005E7EFD"/>
    <w:rsid w:val="005F06CF"/>
    <w:rsid w:val="005F163A"/>
    <w:rsid w:val="005F1FC6"/>
    <w:rsid w:val="005F29F0"/>
    <w:rsid w:val="005F4EE6"/>
    <w:rsid w:val="005F5821"/>
    <w:rsid w:val="0060142F"/>
    <w:rsid w:val="00601CE4"/>
    <w:rsid w:val="0060277E"/>
    <w:rsid w:val="00603711"/>
    <w:rsid w:val="00604514"/>
    <w:rsid w:val="00605156"/>
    <w:rsid w:val="0060610A"/>
    <w:rsid w:val="0061070F"/>
    <w:rsid w:val="00610786"/>
    <w:rsid w:val="00611A79"/>
    <w:rsid w:val="00611CF4"/>
    <w:rsid w:val="00612E94"/>
    <w:rsid w:val="0061327E"/>
    <w:rsid w:val="006149E5"/>
    <w:rsid w:val="00614ABA"/>
    <w:rsid w:val="006151A7"/>
    <w:rsid w:val="00615471"/>
    <w:rsid w:val="00615BB3"/>
    <w:rsid w:val="00615BBD"/>
    <w:rsid w:val="00615F76"/>
    <w:rsid w:val="006165E9"/>
    <w:rsid w:val="00616DE9"/>
    <w:rsid w:val="006202F2"/>
    <w:rsid w:val="006203FB"/>
    <w:rsid w:val="00620586"/>
    <w:rsid w:val="0062093E"/>
    <w:rsid w:val="006210C7"/>
    <w:rsid w:val="00621188"/>
    <w:rsid w:val="006211CF"/>
    <w:rsid w:val="00621CE4"/>
    <w:rsid w:val="00621F9C"/>
    <w:rsid w:val="00622341"/>
    <w:rsid w:val="00622A1A"/>
    <w:rsid w:val="00624BD9"/>
    <w:rsid w:val="006256E8"/>
    <w:rsid w:val="006257ED"/>
    <w:rsid w:val="006274FB"/>
    <w:rsid w:val="00634F9E"/>
    <w:rsid w:val="00635067"/>
    <w:rsid w:val="006356FD"/>
    <w:rsid w:val="0063684B"/>
    <w:rsid w:val="00640AF5"/>
    <w:rsid w:val="00641C32"/>
    <w:rsid w:val="0064311D"/>
    <w:rsid w:val="00643A15"/>
    <w:rsid w:val="00651EC6"/>
    <w:rsid w:val="00652790"/>
    <w:rsid w:val="00653EEF"/>
    <w:rsid w:val="00655ED0"/>
    <w:rsid w:val="00660CAE"/>
    <w:rsid w:val="00661089"/>
    <w:rsid w:val="00661753"/>
    <w:rsid w:val="00661ABA"/>
    <w:rsid w:val="00662EE4"/>
    <w:rsid w:val="0066640B"/>
    <w:rsid w:val="00670606"/>
    <w:rsid w:val="00671591"/>
    <w:rsid w:val="00672701"/>
    <w:rsid w:val="006728F7"/>
    <w:rsid w:val="0067391F"/>
    <w:rsid w:val="006755C6"/>
    <w:rsid w:val="006770B3"/>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B12AE"/>
    <w:rsid w:val="006B354A"/>
    <w:rsid w:val="006B46FB"/>
    <w:rsid w:val="006B7F10"/>
    <w:rsid w:val="006C247D"/>
    <w:rsid w:val="006C5D34"/>
    <w:rsid w:val="006C60C2"/>
    <w:rsid w:val="006D05AA"/>
    <w:rsid w:val="006D1D31"/>
    <w:rsid w:val="006D2D74"/>
    <w:rsid w:val="006D2F11"/>
    <w:rsid w:val="006D39E9"/>
    <w:rsid w:val="006D53CC"/>
    <w:rsid w:val="006E0FFF"/>
    <w:rsid w:val="006E187E"/>
    <w:rsid w:val="006E21FB"/>
    <w:rsid w:val="006E2590"/>
    <w:rsid w:val="006E29F7"/>
    <w:rsid w:val="006E3B0D"/>
    <w:rsid w:val="006E3C97"/>
    <w:rsid w:val="006E5894"/>
    <w:rsid w:val="006F01C8"/>
    <w:rsid w:val="006F0E0C"/>
    <w:rsid w:val="006F11A4"/>
    <w:rsid w:val="006F2162"/>
    <w:rsid w:val="006F6734"/>
    <w:rsid w:val="0070221D"/>
    <w:rsid w:val="0070544B"/>
    <w:rsid w:val="00705868"/>
    <w:rsid w:val="00706931"/>
    <w:rsid w:val="00706CDF"/>
    <w:rsid w:val="007071AB"/>
    <w:rsid w:val="007078D2"/>
    <w:rsid w:val="00707B8E"/>
    <w:rsid w:val="00710ACC"/>
    <w:rsid w:val="007113DA"/>
    <w:rsid w:val="00711B1D"/>
    <w:rsid w:val="00711C6D"/>
    <w:rsid w:val="00712F52"/>
    <w:rsid w:val="00715381"/>
    <w:rsid w:val="00716CAB"/>
    <w:rsid w:val="007174D6"/>
    <w:rsid w:val="00717598"/>
    <w:rsid w:val="0071787E"/>
    <w:rsid w:val="00720B81"/>
    <w:rsid w:val="00721670"/>
    <w:rsid w:val="0072274B"/>
    <w:rsid w:val="00724374"/>
    <w:rsid w:val="00724EE5"/>
    <w:rsid w:val="00731160"/>
    <w:rsid w:val="007326E4"/>
    <w:rsid w:val="007344C9"/>
    <w:rsid w:val="0073733B"/>
    <w:rsid w:val="007426F9"/>
    <w:rsid w:val="00742E62"/>
    <w:rsid w:val="00744883"/>
    <w:rsid w:val="007449B6"/>
    <w:rsid w:val="00744C12"/>
    <w:rsid w:val="00746841"/>
    <w:rsid w:val="0074707D"/>
    <w:rsid w:val="007473EE"/>
    <w:rsid w:val="00747E10"/>
    <w:rsid w:val="00750445"/>
    <w:rsid w:val="0075075C"/>
    <w:rsid w:val="00751340"/>
    <w:rsid w:val="00751FEE"/>
    <w:rsid w:val="007535B2"/>
    <w:rsid w:val="00753980"/>
    <w:rsid w:val="00755B0F"/>
    <w:rsid w:val="00757C00"/>
    <w:rsid w:val="0076090A"/>
    <w:rsid w:val="007626A3"/>
    <w:rsid w:val="00762884"/>
    <w:rsid w:val="0076458C"/>
    <w:rsid w:val="00764DDD"/>
    <w:rsid w:val="007651CF"/>
    <w:rsid w:val="007664ED"/>
    <w:rsid w:val="0077039F"/>
    <w:rsid w:val="0077161A"/>
    <w:rsid w:val="00772B15"/>
    <w:rsid w:val="00774736"/>
    <w:rsid w:val="0077490D"/>
    <w:rsid w:val="00774D8E"/>
    <w:rsid w:val="0077598E"/>
    <w:rsid w:val="00775EF6"/>
    <w:rsid w:val="00777ACA"/>
    <w:rsid w:val="0078039A"/>
    <w:rsid w:val="00783105"/>
    <w:rsid w:val="00784A0A"/>
    <w:rsid w:val="00784CE9"/>
    <w:rsid w:val="00784E2C"/>
    <w:rsid w:val="007853DF"/>
    <w:rsid w:val="00785615"/>
    <w:rsid w:val="00786684"/>
    <w:rsid w:val="007871D7"/>
    <w:rsid w:val="007908FD"/>
    <w:rsid w:val="00792342"/>
    <w:rsid w:val="007924AD"/>
    <w:rsid w:val="007925C2"/>
    <w:rsid w:val="007927A7"/>
    <w:rsid w:val="00793909"/>
    <w:rsid w:val="00793F33"/>
    <w:rsid w:val="0079480E"/>
    <w:rsid w:val="00795757"/>
    <w:rsid w:val="00796859"/>
    <w:rsid w:val="007970EF"/>
    <w:rsid w:val="007977A8"/>
    <w:rsid w:val="007A06D3"/>
    <w:rsid w:val="007A13BC"/>
    <w:rsid w:val="007A44C5"/>
    <w:rsid w:val="007A74CB"/>
    <w:rsid w:val="007A7663"/>
    <w:rsid w:val="007A7861"/>
    <w:rsid w:val="007B0308"/>
    <w:rsid w:val="007B0C20"/>
    <w:rsid w:val="007B232B"/>
    <w:rsid w:val="007B3F39"/>
    <w:rsid w:val="007B510C"/>
    <w:rsid w:val="007B512A"/>
    <w:rsid w:val="007B53E9"/>
    <w:rsid w:val="007B6210"/>
    <w:rsid w:val="007B6C99"/>
    <w:rsid w:val="007B7CFE"/>
    <w:rsid w:val="007C2097"/>
    <w:rsid w:val="007C25C4"/>
    <w:rsid w:val="007C4711"/>
    <w:rsid w:val="007C57B0"/>
    <w:rsid w:val="007C5EB4"/>
    <w:rsid w:val="007C686F"/>
    <w:rsid w:val="007C68E4"/>
    <w:rsid w:val="007C79E1"/>
    <w:rsid w:val="007D1131"/>
    <w:rsid w:val="007D15C0"/>
    <w:rsid w:val="007D4298"/>
    <w:rsid w:val="007D4CA6"/>
    <w:rsid w:val="007D6A07"/>
    <w:rsid w:val="007D7229"/>
    <w:rsid w:val="007D79CD"/>
    <w:rsid w:val="007D7B9F"/>
    <w:rsid w:val="007E14A0"/>
    <w:rsid w:val="007E1842"/>
    <w:rsid w:val="007E2AD7"/>
    <w:rsid w:val="007E2B9C"/>
    <w:rsid w:val="007E5930"/>
    <w:rsid w:val="007F367D"/>
    <w:rsid w:val="007F424A"/>
    <w:rsid w:val="007F4404"/>
    <w:rsid w:val="007F6C23"/>
    <w:rsid w:val="007F6D78"/>
    <w:rsid w:val="007F7259"/>
    <w:rsid w:val="007F781C"/>
    <w:rsid w:val="00800BCB"/>
    <w:rsid w:val="00800ED0"/>
    <w:rsid w:val="00801168"/>
    <w:rsid w:val="00801434"/>
    <w:rsid w:val="008040A8"/>
    <w:rsid w:val="00804405"/>
    <w:rsid w:val="0081000F"/>
    <w:rsid w:val="0081051A"/>
    <w:rsid w:val="00810D03"/>
    <w:rsid w:val="00810EDC"/>
    <w:rsid w:val="0081136A"/>
    <w:rsid w:val="00811447"/>
    <w:rsid w:val="00812BE6"/>
    <w:rsid w:val="00813442"/>
    <w:rsid w:val="00815DBE"/>
    <w:rsid w:val="00822AA8"/>
    <w:rsid w:val="0082408B"/>
    <w:rsid w:val="00826ED7"/>
    <w:rsid w:val="00827195"/>
    <w:rsid w:val="008279FA"/>
    <w:rsid w:val="00827A92"/>
    <w:rsid w:val="0083090A"/>
    <w:rsid w:val="00833CC7"/>
    <w:rsid w:val="00834DC8"/>
    <w:rsid w:val="0083676C"/>
    <w:rsid w:val="008374FE"/>
    <w:rsid w:val="00837811"/>
    <w:rsid w:val="00841096"/>
    <w:rsid w:val="00841760"/>
    <w:rsid w:val="008435DF"/>
    <w:rsid w:val="0084430F"/>
    <w:rsid w:val="00845332"/>
    <w:rsid w:val="008469C2"/>
    <w:rsid w:val="00853A42"/>
    <w:rsid w:val="00853CBE"/>
    <w:rsid w:val="00855110"/>
    <w:rsid w:val="00855BA9"/>
    <w:rsid w:val="008626E7"/>
    <w:rsid w:val="00862EDC"/>
    <w:rsid w:val="0086315A"/>
    <w:rsid w:val="00863A26"/>
    <w:rsid w:val="00864511"/>
    <w:rsid w:val="00867DDF"/>
    <w:rsid w:val="00870EE7"/>
    <w:rsid w:val="00871AE1"/>
    <w:rsid w:val="008744A3"/>
    <w:rsid w:val="008759D4"/>
    <w:rsid w:val="00876CDE"/>
    <w:rsid w:val="008771FB"/>
    <w:rsid w:val="00877493"/>
    <w:rsid w:val="00880880"/>
    <w:rsid w:val="00880E19"/>
    <w:rsid w:val="0088319C"/>
    <w:rsid w:val="008850FF"/>
    <w:rsid w:val="008863B9"/>
    <w:rsid w:val="00886980"/>
    <w:rsid w:val="0088741A"/>
    <w:rsid w:val="00891AC7"/>
    <w:rsid w:val="0089258A"/>
    <w:rsid w:val="008930F4"/>
    <w:rsid w:val="0089327A"/>
    <w:rsid w:val="00893347"/>
    <w:rsid w:val="008935EF"/>
    <w:rsid w:val="00895734"/>
    <w:rsid w:val="00897D9F"/>
    <w:rsid w:val="008A0F95"/>
    <w:rsid w:val="008A12C9"/>
    <w:rsid w:val="008A19F6"/>
    <w:rsid w:val="008A3CFC"/>
    <w:rsid w:val="008A3E3D"/>
    <w:rsid w:val="008A45A6"/>
    <w:rsid w:val="008A57F5"/>
    <w:rsid w:val="008A79A2"/>
    <w:rsid w:val="008B050B"/>
    <w:rsid w:val="008B14A5"/>
    <w:rsid w:val="008B17C8"/>
    <w:rsid w:val="008B2706"/>
    <w:rsid w:val="008B526E"/>
    <w:rsid w:val="008B6622"/>
    <w:rsid w:val="008B739C"/>
    <w:rsid w:val="008B7632"/>
    <w:rsid w:val="008C1AC7"/>
    <w:rsid w:val="008C3F91"/>
    <w:rsid w:val="008C4E27"/>
    <w:rsid w:val="008C59AE"/>
    <w:rsid w:val="008C611C"/>
    <w:rsid w:val="008C6D7E"/>
    <w:rsid w:val="008C74CC"/>
    <w:rsid w:val="008C763E"/>
    <w:rsid w:val="008D0E2E"/>
    <w:rsid w:val="008D2078"/>
    <w:rsid w:val="008D26EC"/>
    <w:rsid w:val="008D2A5D"/>
    <w:rsid w:val="008D4B6F"/>
    <w:rsid w:val="008D509D"/>
    <w:rsid w:val="008D523F"/>
    <w:rsid w:val="008D69A7"/>
    <w:rsid w:val="008D6F55"/>
    <w:rsid w:val="008E14DC"/>
    <w:rsid w:val="008E3681"/>
    <w:rsid w:val="008E3A22"/>
    <w:rsid w:val="008E3E93"/>
    <w:rsid w:val="008E5CD6"/>
    <w:rsid w:val="008E6664"/>
    <w:rsid w:val="008E70E1"/>
    <w:rsid w:val="008F14D6"/>
    <w:rsid w:val="008F1D09"/>
    <w:rsid w:val="008F2E88"/>
    <w:rsid w:val="008F4D60"/>
    <w:rsid w:val="008F5177"/>
    <w:rsid w:val="008F5B58"/>
    <w:rsid w:val="008F5BDB"/>
    <w:rsid w:val="008F686C"/>
    <w:rsid w:val="00900753"/>
    <w:rsid w:val="0090148A"/>
    <w:rsid w:val="00901FEF"/>
    <w:rsid w:val="009057C3"/>
    <w:rsid w:val="00906487"/>
    <w:rsid w:val="0090658F"/>
    <w:rsid w:val="00906C89"/>
    <w:rsid w:val="00910C47"/>
    <w:rsid w:val="00910D63"/>
    <w:rsid w:val="00911C00"/>
    <w:rsid w:val="00914514"/>
    <w:rsid w:val="009148DE"/>
    <w:rsid w:val="00922D08"/>
    <w:rsid w:val="00922F3A"/>
    <w:rsid w:val="009232BF"/>
    <w:rsid w:val="00924630"/>
    <w:rsid w:val="00924B3E"/>
    <w:rsid w:val="0092527A"/>
    <w:rsid w:val="0092779E"/>
    <w:rsid w:val="00930EA9"/>
    <w:rsid w:val="00932828"/>
    <w:rsid w:val="00932C4B"/>
    <w:rsid w:val="009337DC"/>
    <w:rsid w:val="00937DEA"/>
    <w:rsid w:val="00941E30"/>
    <w:rsid w:val="009428A2"/>
    <w:rsid w:val="00943298"/>
    <w:rsid w:val="009458FB"/>
    <w:rsid w:val="00946D1A"/>
    <w:rsid w:val="00947268"/>
    <w:rsid w:val="00951871"/>
    <w:rsid w:val="009550C7"/>
    <w:rsid w:val="009579D7"/>
    <w:rsid w:val="00961E6F"/>
    <w:rsid w:val="00961FE0"/>
    <w:rsid w:val="0096202C"/>
    <w:rsid w:val="009621D8"/>
    <w:rsid w:val="0096247C"/>
    <w:rsid w:val="00963DC3"/>
    <w:rsid w:val="00966203"/>
    <w:rsid w:val="0096712D"/>
    <w:rsid w:val="00967A17"/>
    <w:rsid w:val="00971674"/>
    <w:rsid w:val="00976766"/>
    <w:rsid w:val="009769E2"/>
    <w:rsid w:val="00977592"/>
    <w:rsid w:val="009776E6"/>
    <w:rsid w:val="009777D9"/>
    <w:rsid w:val="009779DF"/>
    <w:rsid w:val="00985342"/>
    <w:rsid w:val="00985B7D"/>
    <w:rsid w:val="0098677B"/>
    <w:rsid w:val="00986FB3"/>
    <w:rsid w:val="0098771B"/>
    <w:rsid w:val="00987816"/>
    <w:rsid w:val="009911B1"/>
    <w:rsid w:val="00991B88"/>
    <w:rsid w:val="00993C4E"/>
    <w:rsid w:val="00995E6C"/>
    <w:rsid w:val="00996008"/>
    <w:rsid w:val="00996E93"/>
    <w:rsid w:val="009977F9"/>
    <w:rsid w:val="009A0E7F"/>
    <w:rsid w:val="009A18B1"/>
    <w:rsid w:val="009A2A3C"/>
    <w:rsid w:val="009A33D9"/>
    <w:rsid w:val="009A40F3"/>
    <w:rsid w:val="009A5016"/>
    <w:rsid w:val="009A5753"/>
    <w:rsid w:val="009A579D"/>
    <w:rsid w:val="009A5B2C"/>
    <w:rsid w:val="009A662C"/>
    <w:rsid w:val="009A6C38"/>
    <w:rsid w:val="009A6FDB"/>
    <w:rsid w:val="009B0097"/>
    <w:rsid w:val="009B1060"/>
    <w:rsid w:val="009B258A"/>
    <w:rsid w:val="009B2AA4"/>
    <w:rsid w:val="009B323A"/>
    <w:rsid w:val="009B3F3B"/>
    <w:rsid w:val="009B58B8"/>
    <w:rsid w:val="009B67CD"/>
    <w:rsid w:val="009B7352"/>
    <w:rsid w:val="009C118C"/>
    <w:rsid w:val="009C2171"/>
    <w:rsid w:val="009C43E8"/>
    <w:rsid w:val="009C4D29"/>
    <w:rsid w:val="009D05F2"/>
    <w:rsid w:val="009D088A"/>
    <w:rsid w:val="009D097F"/>
    <w:rsid w:val="009D1A95"/>
    <w:rsid w:val="009D23C7"/>
    <w:rsid w:val="009D3081"/>
    <w:rsid w:val="009D37E3"/>
    <w:rsid w:val="009D416D"/>
    <w:rsid w:val="009D5219"/>
    <w:rsid w:val="009D567D"/>
    <w:rsid w:val="009D64D5"/>
    <w:rsid w:val="009E0BA5"/>
    <w:rsid w:val="009E188F"/>
    <w:rsid w:val="009E3297"/>
    <w:rsid w:val="009E4567"/>
    <w:rsid w:val="009F10D0"/>
    <w:rsid w:val="009F1CE4"/>
    <w:rsid w:val="009F24D8"/>
    <w:rsid w:val="009F54CC"/>
    <w:rsid w:val="009F601E"/>
    <w:rsid w:val="009F734F"/>
    <w:rsid w:val="00A00815"/>
    <w:rsid w:val="00A00C6B"/>
    <w:rsid w:val="00A01490"/>
    <w:rsid w:val="00A0170A"/>
    <w:rsid w:val="00A024F7"/>
    <w:rsid w:val="00A068E1"/>
    <w:rsid w:val="00A069AD"/>
    <w:rsid w:val="00A06BC2"/>
    <w:rsid w:val="00A100E6"/>
    <w:rsid w:val="00A12506"/>
    <w:rsid w:val="00A12CFF"/>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190B"/>
    <w:rsid w:val="00A43199"/>
    <w:rsid w:val="00A43B80"/>
    <w:rsid w:val="00A47E70"/>
    <w:rsid w:val="00A50CF0"/>
    <w:rsid w:val="00A519C1"/>
    <w:rsid w:val="00A51DA4"/>
    <w:rsid w:val="00A5302C"/>
    <w:rsid w:val="00A537EC"/>
    <w:rsid w:val="00A54379"/>
    <w:rsid w:val="00A55675"/>
    <w:rsid w:val="00A562E7"/>
    <w:rsid w:val="00A56A79"/>
    <w:rsid w:val="00A57992"/>
    <w:rsid w:val="00A62FE0"/>
    <w:rsid w:val="00A66189"/>
    <w:rsid w:val="00A66C1E"/>
    <w:rsid w:val="00A712E9"/>
    <w:rsid w:val="00A73D52"/>
    <w:rsid w:val="00A75825"/>
    <w:rsid w:val="00A7671C"/>
    <w:rsid w:val="00A76EDF"/>
    <w:rsid w:val="00A77495"/>
    <w:rsid w:val="00A80F30"/>
    <w:rsid w:val="00A81CC2"/>
    <w:rsid w:val="00A83727"/>
    <w:rsid w:val="00A83CDB"/>
    <w:rsid w:val="00A852EA"/>
    <w:rsid w:val="00A86137"/>
    <w:rsid w:val="00A9126B"/>
    <w:rsid w:val="00A914A5"/>
    <w:rsid w:val="00A919C9"/>
    <w:rsid w:val="00A92ECD"/>
    <w:rsid w:val="00A93B30"/>
    <w:rsid w:val="00A93C2F"/>
    <w:rsid w:val="00A93E20"/>
    <w:rsid w:val="00A9733A"/>
    <w:rsid w:val="00AA14D2"/>
    <w:rsid w:val="00AA2CBC"/>
    <w:rsid w:val="00AA2CF3"/>
    <w:rsid w:val="00AA31FB"/>
    <w:rsid w:val="00AA338A"/>
    <w:rsid w:val="00AA3F07"/>
    <w:rsid w:val="00AA40EE"/>
    <w:rsid w:val="00AA48AD"/>
    <w:rsid w:val="00AA5163"/>
    <w:rsid w:val="00AA642C"/>
    <w:rsid w:val="00AA6689"/>
    <w:rsid w:val="00AA79E7"/>
    <w:rsid w:val="00AA7FF7"/>
    <w:rsid w:val="00AB10CF"/>
    <w:rsid w:val="00AB2891"/>
    <w:rsid w:val="00AB32FB"/>
    <w:rsid w:val="00AB4B97"/>
    <w:rsid w:val="00AB73C9"/>
    <w:rsid w:val="00AC121F"/>
    <w:rsid w:val="00AC1C6A"/>
    <w:rsid w:val="00AC1E9F"/>
    <w:rsid w:val="00AC3CF7"/>
    <w:rsid w:val="00AC4CC1"/>
    <w:rsid w:val="00AC5820"/>
    <w:rsid w:val="00AC7C5A"/>
    <w:rsid w:val="00AD1CD8"/>
    <w:rsid w:val="00AD2224"/>
    <w:rsid w:val="00AD23B0"/>
    <w:rsid w:val="00AD2AB2"/>
    <w:rsid w:val="00AD4828"/>
    <w:rsid w:val="00AD6154"/>
    <w:rsid w:val="00AD7D3A"/>
    <w:rsid w:val="00AE36C4"/>
    <w:rsid w:val="00AE7B66"/>
    <w:rsid w:val="00AE7DB2"/>
    <w:rsid w:val="00AF094D"/>
    <w:rsid w:val="00AF0F94"/>
    <w:rsid w:val="00AF134C"/>
    <w:rsid w:val="00AF1916"/>
    <w:rsid w:val="00AF4ABD"/>
    <w:rsid w:val="00B021A6"/>
    <w:rsid w:val="00B0256A"/>
    <w:rsid w:val="00B05B51"/>
    <w:rsid w:val="00B071A8"/>
    <w:rsid w:val="00B077C2"/>
    <w:rsid w:val="00B07A5A"/>
    <w:rsid w:val="00B10385"/>
    <w:rsid w:val="00B14311"/>
    <w:rsid w:val="00B1438C"/>
    <w:rsid w:val="00B156D5"/>
    <w:rsid w:val="00B16433"/>
    <w:rsid w:val="00B16DDA"/>
    <w:rsid w:val="00B1726D"/>
    <w:rsid w:val="00B22259"/>
    <w:rsid w:val="00B22C0D"/>
    <w:rsid w:val="00B22D96"/>
    <w:rsid w:val="00B2396B"/>
    <w:rsid w:val="00B252A8"/>
    <w:rsid w:val="00B25897"/>
    <w:rsid w:val="00B258BB"/>
    <w:rsid w:val="00B26524"/>
    <w:rsid w:val="00B266B8"/>
    <w:rsid w:val="00B269D7"/>
    <w:rsid w:val="00B26CF8"/>
    <w:rsid w:val="00B26D1B"/>
    <w:rsid w:val="00B27714"/>
    <w:rsid w:val="00B300FC"/>
    <w:rsid w:val="00B30E82"/>
    <w:rsid w:val="00B321F7"/>
    <w:rsid w:val="00B32E87"/>
    <w:rsid w:val="00B339B5"/>
    <w:rsid w:val="00B33EA6"/>
    <w:rsid w:val="00B34252"/>
    <w:rsid w:val="00B34BCF"/>
    <w:rsid w:val="00B3645E"/>
    <w:rsid w:val="00B3756A"/>
    <w:rsid w:val="00B416A7"/>
    <w:rsid w:val="00B46B24"/>
    <w:rsid w:val="00B51835"/>
    <w:rsid w:val="00B5277F"/>
    <w:rsid w:val="00B53FE8"/>
    <w:rsid w:val="00B54161"/>
    <w:rsid w:val="00B5530D"/>
    <w:rsid w:val="00B55534"/>
    <w:rsid w:val="00B56415"/>
    <w:rsid w:val="00B5758E"/>
    <w:rsid w:val="00B60920"/>
    <w:rsid w:val="00B61ECE"/>
    <w:rsid w:val="00B61FD7"/>
    <w:rsid w:val="00B623B5"/>
    <w:rsid w:val="00B638C3"/>
    <w:rsid w:val="00B64422"/>
    <w:rsid w:val="00B64E49"/>
    <w:rsid w:val="00B66A6D"/>
    <w:rsid w:val="00B6733A"/>
    <w:rsid w:val="00B673F3"/>
    <w:rsid w:val="00B67434"/>
    <w:rsid w:val="00B67B97"/>
    <w:rsid w:val="00B729C6"/>
    <w:rsid w:val="00B75336"/>
    <w:rsid w:val="00B75B27"/>
    <w:rsid w:val="00B75BC2"/>
    <w:rsid w:val="00B75D4A"/>
    <w:rsid w:val="00B75E6A"/>
    <w:rsid w:val="00B764FA"/>
    <w:rsid w:val="00B76D60"/>
    <w:rsid w:val="00B77564"/>
    <w:rsid w:val="00B81488"/>
    <w:rsid w:val="00B81AF2"/>
    <w:rsid w:val="00B81E36"/>
    <w:rsid w:val="00B8223A"/>
    <w:rsid w:val="00B85CD7"/>
    <w:rsid w:val="00B87915"/>
    <w:rsid w:val="00B91B83"/>
    <w:rsid w:val="00B91C64"/>
    <w:rsid w:val="00B923BB"/>
    <w:rsid w:val="00B93EB2"/>
    <w:rsid w:val="00B96857"/>
    <w:rsid w:val="00B968C8"/>
    <w:rsid w:val="00B9758C"/>
    <w:rsid w:val="00BA0D80"/>
    <w:rsid w:val="00BA0E4D"/>
    <w:rsid w:val="00BA1DA7"/>
    <w:rsid w:val="00BA1DCC"/>
    <w:rsid w:val="00BA3560"/>
    <w:rsid w:val="00BA3929"/>
    <w:rsid w:val="00BA3B95"/>
    <w:rsid w:val="00BA3EC5"/>
    <w:rsid w:val="00BA4289"/>
    <w:rsid w:val="00BA43AB"/>
    <w:rsid w:val="00BA51D9"/>
    <w:rsid w:val="00BB084D"/>
    <w:rsid w:val="00BB2563"/>
    <w:rsid w:val="00BB3828"/>
    <w:rsid w:val="00BB4F98"/>
    <w:rsid w:val="00BB5DFC"/>
    <w:rsid w:val="00BB78F4"/>
    <w:rsid w:val="00BC0266"/>
    <w:rsid w:val="00BC37A7"/>
    <w:rsid w:val="00BC3AF2"/>
    <w:rsid w:val="00BC4C0E"/>
    <w:rsid w:val="00BC67AD"/>
    <w:rsid w:val="00BC6CA4"/>
    <w:rsid w:val="00BD0C79"/>
    <w:rsid w:val="00BD13CD"/>
    <w:rsid w:val="00BD17D1"/>
    <w:rsid w:val="00BD279D"/>
    <w:rsid w:val="00BD2B27"/>
    <w:rsid w:val="00BD3463"/>
    <w:rsid w:val="00BD4D89"/>
    <w:rsid w:val="00BD6BB8"/>
    <w:rsid w:val="00BD711F"/>
    <w:rsid w:val="00BE343B"/>
    <w:rsid w:val="00BE3FDE"/>
    <w:rsid w:val="00BE4659"/>
    <w:rsid w:val="00BE58A5"/>
    <w:rsid w:val="00BE6EA3"/>
    <w:rsid w:val="00BE7868"/>
    <w:rsid w:val="00BF0AC1"/>
    <w:rsid w:val="00BF0B52"/>
    <w:rsid w:val="00BF334C"/>
    <w:rsid w:val="00BF3819"/>
    <w:rsid w:val="00BF700A"/>
    <w:rsid w:val="00BF773B"/>
    <w:rsid w:val="00C035C3"/>
    <w:rsid w:val="00C03905"/>
    <w:rsid w:val="00C03C39"/>
    <w:rsid w:val="00C03F1A"/>
    <w:rsid w:val="00C04071"/>
    <w:rsid w:val="00C0532B"/>
    <w:rsid w:val="00C0559B"/>
    <w:rsid w:val="00C058D9"/>
    <w:rsid w:val="00C058DC"/>
    <w:rsid w:val="00C065A6"/>
    <w:rsid w:val="00C0702B"/>
    <w:rsid w:val="00C105CE"/>
    <w:rsid w:val="00C1091F"/>
    <w:rsid w:val="00C11040"/>
    <w:rsid w:val="00C113AA"/>
    <w:rsid w:val="00C1466B"/>
    <w:rsid w:val="00C14AF2"/>
    <w:rsid w:val="00C15207"/>
    <w:rsid w:val="00C15DA8"/>
    <w:rsid w:val="00C1671C"/>
    <w:rsid w:val="00C174EC"/>
    <w:rsid w:val="00C20407"/>
    <w:rsid w:val="00C2094B"/>
    <w:rsid w:val="00C211E2"/>
    <w:rsid w:val="00C21C63"/>
    <w:rsid w:val="00C22EB2"/>
    <w:rsid w:val="00C23B90"/>
    <w:rsid w:val="00C252E9"/>
    <w:rsid w:val="00C26750"/>
    <w:rsid w:val="00C317B6"/>
    <w:rsid w:val="00C31D48"/>
    <w:rsid w:val="00C337B2"/>
    <w:rsid w:val="00C3493B"/>
    <w:rsid w:val="00C35A10"/>
    <w:rsid w:val="00C37400"/>
    <w:rsid w:val="00C40DB8"/>
    <w:rsid w:val="00C40DDF"/>
    <w:rsid w:val="00C413E6"/>
    <w:rsid w:val="00C42100"/>
    <w:rsid w:val="00C42E6C"/>
    <w:rsid w:val="00C44458"/>
    <w:rsid w:val="00C462C1"/>
    <w:rsid w:val="00C46FA1"/>
    <w:rsid w:val="00C4748B"/>
    <w:rsid w:val="00C502AE"/>
    <w:rsid w:val="00C51639"/>
    <w:rsid w:val="00C52B70"/>
    <w:rsid w:val="00C5381A"/>
    <w:rsid w:val="00C54993"/>
    <w:rsid w:val="00C55A46"/>
    <w:rsid w:val="00C55AFF"/>
    <w:rsid w:val="00C619C1"/>
    <w:rsid w:val="00C62F16"/>
    <w:rsid w:val="00C63EB4"/>
    <w:rsid w:val="00C65E04"/>
    <w:rsid w:val="00C66965"/>
    <w:rsid w:val="00C66966"/>
    <w:rsid w:val="00C66BA2"/>
    <w:rsid w:val="00C70A0B"/>
    <w:rsid w:val="00C70D46"/>
    <w:rsid w:val="00C718D4"/>
    <w:rsid w:val="00C72222"/>
    <w:rsid w:val="00C7354A"/>
    <w:rsid w:val="00C73B3E"/>
    <w:rsid w:val="00C830D1"/>
    <w:rsid w:val="00C83E5D"/>
    <w:rsid w:val="00C84804"/>
    <w:rsid w:val="00C8533B"/>
    <w:rsid w:val="00C87D9A"/>
    <w:rsid w:val="00C90356"/>
    <w:rsid w:val="00C932B4"/>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0D53"/>
    <w:rsid w:val="00CB305B"/>
    <w:rsid w:val="00CB333E"/>
    <w:rsid w:val="00CB4BF8"/>
    <w:rsid w:val="00CB61D0"/>
    <w:rsid w:val="00CC32CC"/>
    <w:rsid w:val="00CC358F"/>
    <w:rsid w:val="00CC4922"/>
    <w:rsid w:val="00CC5026"/>
    <w:rsid w:val="00CC5780"/>
    <w:rsid w:val="00CC650F"/>
    <w:rsid w:val="00CC68D0"/>
    <w:rsid w:val="00CC7134"/>
    <w:rsid w:val="00CD1E7E"/>
    <w:rsid w:val="00CD2614"/>
    <w:rsid w:val="00CD5A86"/>
    <w:rsid w:val="00CD675E"/>
    <w:rsid w:val="00CD7700"/>
    <w:rsid w:val="00CE0107"/>
    <w:rsid w:val="00CE6192"/>
    <w:rsid w:val="00CF17A5"/>
    <w:rsid w:val="00CF320E"/>
    <w:rsid w:val="00CF389A"/>
    <w:rsid w:val="00CF3FCF"/>
    <w:rsid w:val="00CF58CA"/>
    <w:rsid w:val="00CF62A5"/>
    <w:rsid w:val="00D00901"/>
    <w:rsid w:val="00D01290"/>
    <w:rsid w:val="00D03F9A"/>
    <w:rsid w:val="00D05D49"/>
    <w:rsid w:val="00D06D51"/>
    <w:rsid w:val="00D07D6A"/>
    <w:rsid w:val="00D10A0A"/>
    <w:rsid w:val="00D12CE2"/>
    <w:rsid w:val="00D1310E"/>
    <w:rsid w:val="00D1422D"/>
    <w:rsid w:val="00D142C5"/>
    <w:rsid w:val="00D1694E"/>
    <w:rsid w:val="00D21119"/>
    <w:rsid w:val="00D23BDA"/>
    <w:rsid w:val="00D242FD"/>
    <w:rsid w:val="00D24991"/>
    <w:rsid w:val="00D26E6F"/>
    <w:rsid w:val="00D3306F"/>
    <w:rsid w:val="00D33D64"/>
    <w:rsid w:val="00D34343"/>
    <w:rsid w:val="00D36457"/>
    <w:rsid w:val="00D3685C"/>
    <w:rsid w:val="00D40C6F"/>
    <w:rsid w:val="00D41291"/>
    <w:rsid w:val="00D415E6"/>
    <w:rsid w:val="00D42050"/>
    <w:rsid w:val="00D50255"/>
    <w:rsid w:val="00D5185F"/>
    <w:rsid w:val="00D51AAD"/>
    <w:rsid w:val="00D51B8C"/>
    <w:rsid w:val="00D52BCB"/>
    <w:rsid w:val="00D53B8F"/>
    <w:rsid w:val="00D54B7D"/>
    <w:rsid w:val="00D55431"/>
    <w:rsid w:val="00D57A03"/>
    <w:rsid w:val="00D613BC"/>
    <w:rsid w:val="00D618E2"/>
    <w:rsid w:val="00D6283C"/>
    <w:rsid w:val="00D6355C"/>
    <w:rsid w:val="00D63BFE"/>
    <w:rsid w:val="00D63F53"/>
    <w:rsid w:val="00D65ACA"/>
    <w:rsid w:val="00D6642A"/>
    <w:rsid w:val="00D66520"/>
    <w:rsid w:val="00D71C24"/>
    <w:rsid w:val="00D7424B"/>
    <w:rsid w:val="00D74B05"/>
    <w:rsid w:val="00D74CBF"/>
    <w:rsid w:val="00D761E9"/>
    <w:rsid w:val="00D775AE"/>
    <w:rsid w:val="00D77DFD"/>
    <w:rsid w:val="00D82890"/>
    <w:rsid w:val="00D83419"/>
    <w:rsid w:val="00D83956"/>
    <w:rsid w:val="00D8398B"/>
    <w:rsid w:val="00D84ACA"/>
    <w:rsid w:val="00D84DE0"/>
    <w:rsid w:val="00D86A98"/>
    <w:rsid w:val="00D87F0A"/>
    <w:rsid w:val="00D909BA"/>
    <w:rsid w:val="00D913AC"/>
    <w:rsid w:val="00D92B2A"/>
    <w:rsid w:val="00D94015"/>
    <w:rsid w:val="00D95A7D"/>
    <w:rsid w:val="00D96C04"/>
    <w:rsid w:val="00D96FF3"/>
    <w:rsid w:val="00D971F9"/>
    <w:rsid w:val="00DA0F15"/>
    <w:rsid w:val="00DA21C1"/>
    <w:rsid w:val="00DA277D"/>
    <w:rsid w:val="00DA2FB4"/>
    <w:rsid w:val="00DA347E"/>
    <w:rsid w:val="00DA6493"/>
    <w:rsid w:val="00DA64A6"/>
    <w:rsid w:val="00DA6603"/>
    <w:rsid w:val="00DB0072"/>
    <w:rsid w:val="00DB15D0"/>
    <w:rsid w:val="00DB3816"/>
    <w:rsid w:val="00DB395E"/>
    <w:rsid w:val="00DB4050"/>
    <w:rsid w:val="00DB5079"/>
    <w:rsid w:val="00DB522C"/>
    <w:rsid w:val="00DB647F"/>
    <w:rsid w:val="00DB6E76"/>
    <w:rsid w:val="00DC0AAF"/>
    <w:rsid w:val="00DC51F3"/>
    <w:rsid w:val="00DC5994"/>
    <w:rsid w:val="00DC5E97"/>
    <w:rsid w:val="00DC63F3"/>
    <w:rsid w:val="00DC6763"/>
    <w:rsid w:val="00DC6F8C"/>
    <w:rsid w:val="00DD1916"/>
    <w:rsid w:val="00DD1B5A"/>
    <w:rsid w:val="00DD2B71"/>
    <w:rsid w:val="00DD2FC3"/>
    <w:rsid w:val="00DD32B2"/>
    <w:rsid w:val="00DD5EBC"/>
    <w:rsid w:val="00DD6FBC"/>
    <w:rsid w:val="00DE1039"/>
    <w:rsid w:val="00DE1388"/>
    <w:rsid w:val="00DE1600"/>
    <w:rsid w:val="00DE2E95"/>
    <w:rsid w:val="00DE34CF"/>
    <w:rsid w:val="00DE34DB"/>
    <w:rsid w:val="00DE4B17"/>
    <w:rsid w:val="00DE4E85"/>
    <w:rsid w:val="00DE6ED5"/>
    <w:rsid w:val="00DF2405"/>
    <w:rsid w:val="00DF26BE"/>
    <w:rsid w:val="00DF3339"/>
    <w:rsid w:val="00DF4C77"/>
    <w:rsid w:val="00DF78A4"/>
    <w:rsid w:val="00DF7E9F"/>
    <w:rsid w:val="00E001B5"/>
    <w:rsid w:val="00E00BE7"/>
    <w:rsid w:val="00E00D65"/>
    <w:rsid w:val="00E01263"/>
    <w:rsid w:val="00E03973"/>
    <w:rsid w:val="00E03C3C"/>
    <w:rsid w:val="00E03CEF"/>
    <w:rsid w:val="00E0616F"/>
    <w:rsid w:val="00E06A44"/>
    <w:rsid w:val="00E06E67"/>
    <w:rsid w:val="00E13F3D"/>
    <w:rsid w:val="00E15516"/>
    <w:rsid w:val="00E157F7"/>
    <w:rsid w:val="00E166AC"/>
    <w:rsid w:val="00E16C12"/>
    <w:rsid w:val="00E17F23"/>
    <w:rsid w:val="00E202B6"/>
    <w:rsid w:val="00E20866"/>
    <w:rsid w:val="00E211EB"/>
    <w:rsid w:val="00E21ABD"/>
    <w:rsid w:val="00E21B46"/>
    <w:rsid w:val="00E22605"/>
    <w:rsid w:val="00E22C9B"/>
    <w:rsid w:val="00E252F0"/>
    <w:rsid w:val="00E2599F"/>
    <w:rsid w:val="00E26B33"/>
    <w:rsid w:val="00E2722A"/>
    <w:rsid w:val="00E31727"/>
    <w:rsid w:val="00E325E3"/>
    <w:rsid w:val="00E34324"/>
    <w:rsid w:val="00E34898"/>
    <w:rsid w:val="00E35D85"/>
    <w:rsid w:val="00E37CBA"/>
    <w:rsid w:val="00E37F2E"/>
    <w:rsid w:val="00E44984"/>
    <w:rsid w:val="00E44E9E"/>
    <w:rsid w:val="00E4689A"/>
    <w:rsid w:val="00E51511"/>
    <w:rsid w:val="00E52347"/>
    <w:rsid w:val="00E530F5"/>
    <w:rsid w:val="00E53365"/>
    <w:rsid w:val="00E53F3D"/>
    <w:rsid w:val="00E544FB"/>
    <w:rsid w:val="00E55CF9"/>
    <w:rsid w:val="00E56DC0"/>
    <w:rsid w:val="00E56F19"/>
    <w:rsid w:val="00E5769D"/>
    <w:rsid w:val="00E60452"/>
    <w:rsid w:val="00E60A90"/>
    <w:rsid w:val="00E63124"/>
    <w:rsid w:val="00E6348D"/>
    <w:rsid w:val="00E63C5B"/>
    <w:rsid w:val="00E63C91"/>
    <w:rsid w:val="00E64337"/>
    <w:rsid w:val="00E64BF8"/>
    <w:rsid w:val="00E64FBB"/>
    <w:rsid w:val="00E7222A"/>
    <w:rsid w:val="00E74A72"/>
    <w:rsid w:val="00E75C01"/>
    <w:rsid w:val="00E77296"/>
    <w:rsid w:val="00E80127"/>
    <w:rsid w:val="00E8188E"/>
    <w:rsid w:val="00E82EBD"/>
    <w:rsid w:val="00E8432C"/>
    <w:rsid w:val="00E85BEE"/>
    <w:rsid w:val="00E86037"/>
    <w:rsid w:val="00E86888"/>
    <w:rsid w:val="00E87B85"/>
    <w:rsid w:val="00E90A14"/>
    <w:rsid w:val="00E91379"/>
    <w:rsid w:val="00E96E2C"/>
    <w:rsid w:val="00EA161A"/>
    <w:rsid w:val="00EA1C2F"/>
    <w:rsid w:val="00EA296D"/>
    <w:rsid w:val="00EA40F9"/>
    <w:rsid w:val="00EA430D"/>
    <w:rsid w:val="00EA44EC"/>
    <w:rsid w:val="00EA5943"/>
    <w:rsid w:val="00EA6C81"/>
    <w:rsid w:val="00EA7837"/>
    <w:rsid w:val="00EB09B7"/>
    <w:rsid w:val="00EB1C1B"/>
    <w:rsid w:val="00EB2B08"/>
    <w:rsid w:val="00EB2ED4"/>
    <w:rsid w:val="00EB33BB"/>
    <w:rsid w:val="00EB3B2B"/>
    <w:rsid w:val="00EB4B65"/>
    <w:rsid w:val="00EC1CC4"/>
    <w:rsid w:val="00EC2B9C"/>
    <w:rsid w:val="00EC78AD"/>
    <w:rsid w:val="00ED11D3"/>
    <w:rsid w:val="00ED2AC4"/>
    <w:rsid w:val="00ED503A"/>
    <w:rsid w:val="00EE0138"/>
    <w:rsid w:val="00EE104E"/>
    <w:rsid w:val="00EE30DA"/>
    <w:rsid w:val="00EE377F"/>
    <w:rsid w:val="00EE400C"/>
    <w:rsid w:val="00EE5C33"/>
    <w:rsid w:val="00EE68F5"/>
    <w:rsid w:val="00EE7D04"/>
    <w:rsid w:val="00EE7D7C"/>
    <w:rsid w:val="00EF0BBE"/>
    <w:rsid w:val="00EF11B0"/>
    <w:rsid w:val="00EF4DA4"/>
    <w:rsid w:val="00EF5775"/>
    <w:rsid w:val="00EF5AEF"/>
    <w:rsid w:val="00EF6013"/>
    <w:rsid w:val="00F0005C"/>
    <w:rsid w:val="00F017B9"/>
    <w:rsid w:val="00F01811"/>
    <w:rsid w:val="00F02008"/>
    <w:rsid w:val="00F02BB7"/>
    <w:rsid w:val="00F02BBA"/>
    <w:rsid w:val="00F11006"/>
    <w:rsid w:val="00F1128C"/>
    <w:rsid w:val="00F11D32"/>
    <w:rsid w:val="00F1217F"/>
    <w:rsid w:val="00F1396A"/>
    <w:rsid w:val="00F14CDF"/>
    <w:rsid w:val="00F1569C"/>
    <w:rsid w:val="00F172A0"/>
    <w:rsid w:val="00F20AD8"/>
    <w:rsid w:val="00F20F25"/>
    <w:rsid w:val="00F24077"/>
    <w:rsid w:val="00F2502F"/>
    <w:rsid w:val="00F25D98"/>
    <w:rsid w:val="00F272E1"/>
    <w:rsid w:val="00F300FB"/>
    <w:rsid w:val="00F30111"/>
    <w:rsid w:val="00F30C09"/>
    <w:rsid w:val="00F31A4C"/>
    <w:rsid w:val="00F336C9"/>
    <w:rsid w:val="00F3518B"/>
    <w:rsid w:val="00F35246"/>
    <w:rsid w:val="00F36170"/>
    <w:rsid w:val="00F3781C"/>
    <w:rsid w:val="00F422BB"/>
    <w:rsid w:val="00F46733"/>
    <w:rsid w:val="00F47EFA"/>
    <w:rsid w:val="00F529BD"/>
    <w:rsid w:val="00F52E70"/>
    <w:rsid w:val="00F53FBE"/>
    <w:rsid w:val="00F54FFD"/>
    <w:rsid w:val="00F5560B"/>
    <w:rsid w:val="00F570F0"/>
    <w:rsid w:val="00F60099"/>
    <w:rsid w:val="00F62BC9"/>
    <w:rsid w:val="00F67B33"/>
    <w:rsid w:val="00F71AC8"/>
    <w:rsid w:val="00F720A4"/>
    <w:rsid w:val="00F73019"/>
    <w:rsid w:val="00F7780B"/>
    <w:rsid w:val="00F807F9"/>
    <w:rsid w:val="00F80D6C"/>
    <w:rsid w:val="00F80F81"/>
    <w:rsid w:val="00F840DC"/>
    <w:rsid w:val="00F84274"/>
    <w:rsid w:val="00F85DF2"/>
    <w:rsid w:val="00F87659"/>
    <w:rsid w:val="00F91C15"/>
    <w:rsid w:val="00F91CC1"/>
    <w:rsid w:val="00F96DA1"/>
    <w:rsid w:val="00F97134"/>
    <w:rsid w:val="00FA0901"/>
    <w:rsid w:val="00FA0955"/>
    <w:rsid w:val="00FA112E"/>
    <w:rsid w:val="00FA4CFC"/>
    <w:rsid w:val="00FA6276"/>
    <w:rsid w:val="00FA62E3"/>
    <w:rsid w:val="00FA7C61"/>
    <w:rsid w:val="00FB1576"/>
    <w:rsid w:val="00FB209E"/>
    <w:rsid w:val="00FB3B64"/>
    <w:rsid w:val="00FB5F69"/>
    <w:rsid w:val="00FB6386"/>
    <w:rsid w:val="00FC4705"/>
    <w:rsid w:val="00FC503A"/>
    <w:rsid w:val="00FC6FE6"/>
    <w:rsid w:val="00FD136C"/>
    <w:rsid w:val="00FD16BF"/>
    <w:rsid w:val="00FD2CEC"/>
    <w:rsid w:val="00FD404D"/>
    <w:rsid w:val="00FD41E8"/>
    <w:rsid w:val="00FD4567"/>
    <w:rsid w:val="00FD630D"/>
    <w:rsid w:val="00FD6C16"/>
    <w:rsid w:val="00FD6F6A"/>
    <w:rsid w:val="00FD739D"/>
    <w:rsid w:val="00FE0D18"/>
    <w:rsid w:val="00FE2BD5"/>
    <w:rsid w:val="00FE30CC"/>
    <w:rsid w:val="00FE4F20"/>
    <w:rsid w:val="00FF0748"/>
    <w:rsid w:val="00FF3F89"/>
    <w:rsid w:val="00FF4BAE"/>
    <w:rsid w:val="00FF59CF"/>
    <w:rsid w:val="00FF71DB"/>
    <w:rsid w:val="00FF7B1F"/>
    <w:rsid w:val="041D36A0"/>
    <w:rsid w:val="04D504CB"/>
    <w:rsid w:val="09D363E9"/>
    <w:rsid w:val="165078C7"/>
    <w:rsid w:val="17157CEB"/>
    <w:rsid w:val="22BA6932"/>
    <w:rsid w:val="25754019"/>
    <w:rsid w:val="26046FC6"/>
    <w:rsid w:val="2E2E6A2D"/>
    <w:rsid w:val="302B2BB9"/>
    <w:rsid w:val="34A47F54"/>
    <w:rsid w:val="3697650F"/>
    <w:rsid w:val="36EC150F"/>
    <w:rsid w:val="3997040B"/>
    <w:rsid w:val="3E1D0EB2"/>
    <w:rsid w:val="434F5A4B"/>
    <w:rsid w:val="478101A3"/>
    <w:rsid w:val="47B6669E"/>
    <w:rsid w:val="499716A8"/>
    <w:rsid w:val="5623347F"/>
    <w:rsid w:val="5AFB4E3D"/>
    <w:rsid w:val="5BD61277"/>
    <w:rsid w:val="65D90678"/>
    <w:rsid w:val="65F95275"/>
    <w:rsid w:val="69FA0A0F"/>
    <w:rsid w:val="6D0839FF"/>
    <w:rsid w:val="6E467FE7"/>
    <w:rsid w:val="723C446D"/>
    <w:rsid w:val="73016575"/>
    <w:rsid w:val="737078B8"/>
    <w:rsid w:val="737420A0"/>
    <w:rsid w:val="742E7B16"/>
    <w:rsid w:val="792453C0"/>
    <w:rsid w:val="79722D4C"/>
    <w:rsid w:val="7978078A"/>
    <w:rsid w:val="7A4D3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35"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qFormat="1" w:uiPriority="0" w:semiHidden="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99"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iPriority="0" w:semiHidden="0" w:name="Salutation"/>
    <w:lsdException w:qFormat="1" w:uiPriority="0" w:semiHidden="0" w:name="Date"/>
    <w:lsdException w:qFormat="1"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99" w:semiHidden="0" w:name="Normal (Web)"/>
    <w:lsdException w:uiPriority="0" w:name="HTML Acronym"/>
    <w:lsdException w:qFormat="1" w:uiPriority="0" w:semiHidden="0" w:name="HTML Address"/>
    <w:lsdException w:uiPriority="0" w:name="HTML Cite"/>
    <w:lsdException w:qFormat="1" w:uiPriority="99" w:semiHidden="0" w:name="HTML Code"/>
    <w:lsdException w:uiPriority="0" w:name="HTML Definition"/>
    <w:lsdException w:uiPriority="0" w:name="HTML Keyboard"/>
    <w:lsdException w:qFormat="1" w:uiPriority="99"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qFormat="1" w:uiPriority="0" w:semiHidden="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1"/>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3"/>
    <w:qFormat/>
    <w:uiPriority w:val="0"/>
    <w:pPr>
      <w:pBdr>
        <w:top w:val="none" w:color="auto" w:sz="0" w:space="0"/>
      </w:pBdr>
      <w:spacing w:before="180"/>
      <w:outlineLvl w:val="1"/>
    </w:pPr>
    <w:rPr>
      <w:sz w:val="32"/>
    </w:rPr>
  </w:style>
  <w:style w:type="paragraph" w:styleId="5">
    <w:name w:val="heading 3"/>
    <w:basedOn w:val="4"/>
    <w:next w:val="1"/>
    <w:link w:val="150"/>
    <w:qFormat/>
    <w:uiPriority w:val="9"/>
    <w:pPr>
      <w:spacing w:before="120"/>
      <w:outlineLvl w:val="2"/>
    </w:pPr>
    <w:rPr>
      <w:sz w:val="28"/>
    </w:rPr>
  </w:style>
  <w:style w:type="paragraph" w:styleId="6">
    <w:name w:val="heading 4"/>
    <w:basedOn w:val="5"/>
    <w:next w:val="1"/>
    <w:link w:val="142"/>
    <w:qFormat/>
    <w:uiPriority w:val="9"/>
    <w:pPr>
      <w:ind w:left="1418" w:hanging="1418"/>
      <w:outlineLvl w:val="3"/>
    </w:pPr>
    <w:rPr>
      <w:sz w:val="24"/>
    </w:rPr>
  </w:style>
  <w:style w:type="paragraph" w:styleId="7">
    <w:name w:val="heading 5"/>
    <w:basedOn w:val="6"/>
    <w:next w:val="1"/>
    <w:link w:val="166"/>
    <w:qFormat/>
    <w:uiPriority w:val="0"/>
    <w:pPr>
      <w:ind w:left="1701" w:hanging="1701"/>
      <w:outlineLvl w:val="4"/>
    </w:pPr>
    <w:rPr>
      <w:sz w:val="22"/>
    </w:rPr>
  </w:style>
  <w:style w:type="paragraph" w:styleId="8">
    <w:name w:val="heading 6"/>
    <w:basedOn w:val="9"/>
    <w:next w:val="1"/>
    <w:link w:val="167"/>
    <w:qFormat/>
    <w:uiPriority w:val="0"/>
    <w:pPr>
      <w:outlineLvl w:val="5"/>
    </w:pPr>
  </w:style>
  <w:style w:type="paragraph" w:styleId="10">
    <w:name w:val="heading 7"/>
    <w:basedOn w:val="9"/>
    <w:next w:val="1"/>
    <w:link w:val="168"/>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link w:val="169"/>
    <w:qFormat/>
    <w:uiPriority w:val="0"/>
    <w:pPr>
      <w:outlineLvl w:val="8"/>
    </w:pPr>
  </w:style>
  <w:style w:type="character" w:default="1" w:styleId="92">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9"/>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pPr>
  </w:style>
  <w:style w:type="paragraph" w:styleId="26">
    <w:name w:val="Note Heading"/>
    <w:basedOn w:val="1"/>
    <w:next w:val="1"/>
    <w:link w:val="192"/>
    <w:unhideWhenUsed/>
    <w:qFormat/>
    <w:uiPriority w:val="0"/>
    <w:pPr>
      <w:overflowPunct w:val="0"/>
      <w:autoSpaceDE w:val="0"/>
      <w:autoSpaceDN w:val="0"/>
      <w:adjustRightInd w:val="0"/>
      <w:spacing w:after="0"/>
    </w:pPr>
  </w:style>
  <w:style w:type="paragraph" w:styleId="27">
    <w:name w:val="List Bullet 4"/>
    <w:basedOn w:val="28"/>
    <w:qFormat/>
    <w:uiPriority w:val="0"/>
    <w:pPr>
      <w:ind w:left="1418"/>
    </w:pPr>
  </w:style>
  <w:style w:type="paragraph" w:styleId="28">
    <w:name w:val="List Bullet 3"/>
    <w:basedOn w:val="29"/>
    <w:qFormat/>
    <w:uiPriority w:val="99"/>
    <w:pPr>
      <w:ind w:left="1135"/>
    </w:pPr>
  </w:style>
  <w:style w:type="paragraph" w:styleId="29">
    <w:name w:val="List Bullet 2"/>
    <w:basedOn w:val="30"/>
    <w:qFormat/>
    <w:uiPriority w:val="0"/>
    <w:pPr>
      <w:ind w:left="851"/>
    </w:pPr>
  </w:style>
  <w:style w:type="paragraph" w:styleId="30">
    <w:name w:val="List Bullet"/>
    <w:basedOn w:val="15"/>
    <w:link w:val="180"/>
    <w:qFormat/>
    <w:uiPriority w:val="0"/>
  </w:style>
  <w:style w:type="paragraph" w:styleId="31">
    <w:name w:val="index 8"/>
    <w:basedOn w:val="1"/>
    <w:next w:val="1"/>
    <w:unhideWhenUsed/>
    <w:qFormat/>
    <w:uiPriority w:val="0"/>
    <w:pPr>
      <w:overflowPunct w:val="0"/>
      <w:autoSpaceDE w:val="0"/>
      <w:autoSpaceDN w:val="0"/>
      <w:adjustRightInd w:val="0"/>
      <w:spacing w:after="0"/>
      <w:ind w:left="1600" w:hanging="200"/>
    </w:pPr>
  </w:style>
  <w:style w:type="paragraph" w:styleId="32">
    <w:name w:val="E-mail Signature"/>
    <w:basedOn w:val="1"/>
    <w:link w:val="199"/>
    <w:unhideWhenUsed/>
    <w:qFormat/>
    <w:uiPriority w:val="0"/>
    <w:pPr>
      <w:overflowPunct w:val="0"/>
      <w:autoSpaceDE w:val="0"/>
      <w:autoSpaceDN w:val="0"/>
      <w:adjustRightInd w:val="0"/>
      <w:spacing w:after="0"/>
    </w:pPr>
  </w:style>
  <w:style w:type="paragraph" w:styleId="33">
    <w:name w:val="Normal Indent"/>
    <w:basedOn w:val="1"/>
    <w:unhideWhenUsed/>
    <w:qFormat/>
    <w:uiPriority w:val="0"/>
    <w:pPr>
      <w:overflowPunct w:val="0"/>
      <w:autoSpaceDE w:val="0"/>
      <w:autoSpaceDN w:val="0"/>
      <w:adjustRightInd w:val="0"/>
      <w:ind w:left="720"/>
    </w:pPr>
  </w:style>
  <w:style w:type="paragraph" w:styleId="34">
    <w:name w:val="caption"/>
    <w:basedOn w:val="1"/>
    <w:next w:val="1"/>
    <w:unhideWhenUsed/>
    <w:qFormat/>
    <w:uiPriority w:val="35"/>
    <w:pPr>
      <w:overflowPunct w:val="0"/>
      <w:autoSpaceDE w:val="0"/>
      <w:autoSpaceDN w:val="0"/>
      <w:adjustRightInd w:val="0"/>
    </w:pPr>
    <w:rPr>
      <w:rFonts w:ascii="CG Times (WN)" w:hAnsi="CG Times (WN)"/>
      <w:b/>
      <w:bCs/>
    </w:rPr>
  </w:style>
  <w:style w:type="paragraph" w:styleId="35">
    <w:name w:val="index 5"/>
    <w:basedOn w:val="1"/>
    <w:next w:val="1"/>
    <w:unhideWhenUsed/>
    <w:qFormat/>
    <w:uiPriority w:val="0"/>
    <w:pPr>
      <w:overflowPunct w:val="0"/>
      <w:autoSpaceDE w:val="0"/>
      <w:autoSpaceDN w:val="0"/>
      <w:adjustRightInd w:val="0"/>
      <w:spacing w:after="0"/>
      <w:ind w:left="1000" w:hanging="200"/>
    </w:pPr>
  </w:style>
  <w:style w:type="paragraph" w:styleId="36">
    <w:name w:val="envelope address"/>
    <w:basedOn w:val="1"/>
    <w:unhideWhenUsed/>
    <w:qFormat/>
    <w:uiPriority w:val="0"/>
    <w:pPr>
      <w:framePr w:w="7920" w:h="1980" w:hSpace="180" w:wrap="auto" w:vAnchor="margin" w:hAnchor="page" w:xAlign="center" w:yAlign="bottom"/>
      <w:overflowPunct w:val="0"/>
      <w:autoSpaceDE w:val="0"/>
      <w:autoSpaceDN w:val="0"/>
      <w:adjustRightInd w:val="0"/>
      <w:spacing w:after="0"/>
      <w:ind w:left="2880"/>
    </w:pPr>
    <w:rPr>
      <w:rFonts w:asciiTheme="majorHAnsi" w:hAnsiTheme="majorHAnsi" w:eastAsiaTheme="majorEastAsia" w:cstheme="majorBidi"/>
      <w:sz w:val="24"/>
      <w:szCs w:val="24"/>
    </w:rPr>
  </w:style>
  <w:style w:type="paragraph" w:styleId="37">
    <w:name w:val="Document Map"/>
    <w:basedOn w:val="1"/>
    <w:link w:val="197"/>
    <w:qFormat/>
    <w:uiPriority w:val="0"/>
    <w:pPr>
      <w:shd w:val="clear" w:color="auto" w:fill="000080"/>
    </w:pPr>
    <w:rPr>
      <w:rFonts w:ascii="Tahoma" w:hAnsi="Tahoma" w:cs="Tahoma"/>
    </w:rPr>
  </w:style>
  <w:style w:type="paragraph" w:styleId="38">
    <w:name w:val="toa heading"/>
    <w:basedOn w:val="1"/>
    <w:next w:val="1"/>
    <w:unhideWhenUsed/>
    <w:qFormat/>
    <w:uiPriority w:val="0"/>
    <w:pPr>
      <w:overflowPunct w:val="0"/>
      <w:autoSpaceDE w:val="0"/>
      <w:autoSpaceDN w:val="0"/>
      <w:adjustRightInd w:val="0"/>
      <w:spacing w:before="120"/>
    </w:pPr>
    <w:rPr>
      <w:rFonts w:asciiTheme="majorHAnsi" w:hAnsiTheme="majorHAnsi" w:eastAsiaTheme="majorEastAsia" w:cstheme="majorBidi"/>
      <w:b/>
      <w:bCs/>
      <w:sz w:val="24"/>
      <w:szCs w:val="24"/>
    </w:rPr>
  </w:style>
  <w:style w:type="paragraph" w:styleId="39">
    <w:name w:val="annotation text"/>
    <w:basedOn w:val="1"/>
    <w:link w:val="153"/>
    <w:qFormat/>
    <w:uiPriority w:val="0"/>
  </w:style>
  <w:style w:type="paragraph" w:styleId="40">
    <w:name w:val="index 6"/>
    <w:basedOn w:val="1"/>
    <w:next w:val="1"/>
    <w:unhideWhenUsed/>
    <w:qFormat/>
    <w:uiPriority w:val="0"/>
    <w:pPr>
      <w:overflowPunct w:val="0"/>
      <w:autoSpaceDE w:val="0"/>
      <w:autoSpaceDN w:val="0"/>
      <w:adjustRightInd w:val="0"/>
      <w:spacing w:after="0"/>
      <w:ind w:left="1200" w:hanging="200"/>
    </w:pPr>
  </w:style>
  <w:style w:type="paragraph" w:styleId="41">
    <w:name w:val="Salutation"/>
    <w:basedOn w:val="1"/>
    <w:next w:val="1"/>
    <w:link w:val="188"/>
    <w:unhideWhenUsed/>
    <w:qFormat/>
    <w:uiPriority w:val="0"/>
    <w:pPr>
      <w:overflowPunct w:val="0"/>
      <w:autoSpaceDE w:val="0"/>
      <w:autoSpaceDN w:val="0"/>
      <w:adjustRightInd w:val="0"/>
    </w:pPr>
  </w:style>
  <w:style w:type="paragraph" w:styleId="42">
    <w:name w:val="Body Text 3"/>
    <w:basedOn w:val="1"/>
    <w:link w:val="194"/>
    <w:unhideWhenUsed/>
    <w:qFormat/>
    <w:uiPriority w:val="0"/>
    <w:pPr>
      <w:overflowPunct w:val="0"/>
      <w:autoSpaceDE w:val="0"/>
      <w:autoSpaceDN w:val="0"/>
      <w:adjustRightInd w:val="0"/>
    </w:pPr>
    <w:rPr>
      <w:color w:val="FF0000"/>
      <w:lang w:eastAsia="zh-CN"/>
    </w:rPr>
  </w:style>
  <w:style w:type="paragraph" w:styleId="43">
    <w:name w:val="Closing"/>
    <w:basedOn w:val="1"/>
    <w:link w:val="182"/>
    <w:unhideWhenUsed/>
    <w:qFormat/>
    <w:uiPriority w:val="0"/>
    <w:pPr>
      <w:overflowPunct w:val="0"/>
      <w:autoSpaceDE w:val="0"/>
      <w:autoSpaceDN w:val="0"/>
      <w:adjustRightInd w:val="0"/>
      <w:ind w:left="4320"/>
    </w:pPr>
    <w:rPr>
      <w:lang w:eastAsia="zh-CN"/>
    </w:rPr>
  </w:style>
  <w:style w:type="paragraph" w:styleId="44">
    <w:name w:val="Body Text"/>
    <w:basedOn w:val="1"/>
    <w:link w:val="184"/>
    <w:unhideWhenUsed/>
    <w:qFormat/>
    <w:uiPriority w:val="0"/>
    <w:pPr>
      <w:overflowPunct w:val="0"/>
      <w:autoSpaceDE w:val="0"/>
      <w:autoSpaceDN w:val="0"/>
      <w:adjustRightInd w:val="0"/>
    </w:pPr>
    <w:rPr>
      <w:lang w:eastAsia="zh-CN"/>
    </w:rPr>
  </w:style>
  <w:style w:type="paragraph" w:styleId="45">
    <w:name w:val="Body Text Indent"/>
    <w:basedOn w:val="1"/>
    <w:link w:val="185"/>
    <w:unhideWhenUsed/>
    <w:qFormat/>
    <w:uiPriority w:val="0"/>
    <w:pPr>
      <w:overflowPunct w:val="0"/>
      <w:autoSpaceDE w:val="0"/>
      <w:autoSpaceDN w:val="0"/>
      <w:adjustRightInd w:val="0"/>
      <w:spacing w:after="0"/>
      <w:ind w:left="1260" w:hanging="1260"/>
    </w:pPr>
    <w:rPr>
      <w:sz w:val="24"/>
      <w:szCs w:val="24"/>
      <w:lang w:eastAsia="fr-FR"/>
    </w:rPr>
  </w:style>
  <w:style w:type="paragraph" w:styleId="46">
    <w:name w:val="List Number 3"/>
    <w:basedOn w:val="1"/>
    <w:unhideWhenUsed/>
    <w:qFormat/>
    <w:uiPriority w:val="0"/>
    <w:pPr>
      <w:numPr>
        <w:ilvl w:val="0"/>
        <w:numId w:val="1"/>
      </w:numPr>
      <w:overflowPunct w:val="0"/>
      <w:autoSpaceDE w:val="0"/>
      <w:autoSpaceDN w:val="0"/>
      <w:adjustRightInd w:val="0"/>
      <w:contextualSpacing/>
    </w:pPr>
  </w:style>
  <w:style w:type="paragraph" w:styleId="47">
    <w:name w:val="List Continue"/>
    <w:basedOn w:val="1"/>
    <w:unhideWhenUsed/>
    <w:qFormat/>
    <w:uiPriority w:val="0"/>
    <w:pPr>
      <w:overflowPunct w:val="0"/>
      <w:autoSpaceDE w:val="0"/>
      <w:autoSpaceDN w:val="0"/>
      <w:adjustRightInd w:val="0"/>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70"/>
    <w:unhideWhenUsed/>
    <w:qFormat/>
    <w:uiPriority w:val="0"/>
    <w:pPr>
      <w:overflowPunct w:val="0"/>
      <w:autoSpaceDE w:val="0"/>
      <w:autoSpaceDN w:val="0"/>
      <w:adjustRightInd w:val="0"/>
      <w:spacing w:after="0"/>
    </w:pPr>
    <w:rPr>
      <w:i/>
      <w:iCs/>
    </w:rPr>
  </w:style>
  <w:style w:type="paragraph" w:styleId="50">
    <w:name w:val="index 4"/>
    <w:basedOn w:val="1"/>
    <w:next w:val="1"/>
    <w:unhideWhenUsed/>
    <w:qFormat/>
    <w:uiPriority w:val="0"/>
    <w:pPr>
      <w:overflowPunct w:val="0"/>
      <w:autoSpaceDE w:val="0"/>
      <w:autoSpaceDN w:val="0"/>
      <w:adjustRightInd w:val="0"/>
      <w:spacing w:after="0"/>
      <w:ind w:left="800" w:hanging="200"/>
    </w:pPr>
  </w:style>
  <w:style w:type="paragraph" w:styleId="51">
    <w:name w:val="Plain Text"/>
    <w:basedOn w:val="1"/>
    <w:link w:val="198"/>
    <w:unhideWhenUsed/>
    <w:qFormat/>
    <w:uiPriority w:val="0"/>
    <w:pPr>
      <w:overflowPunct w:val="0"/>
      <w:autoSpaceDE w:val="0"/>
      <w:autoSpaceDN w:val="0"/>
      <w:adjustRightInd w:val="0"/>
    </w:pPr>
    <w:rPr>
      <w:rFonts w:ascii="Courier New" w:hAnsi="Courier New"/>
      <w:lang w:eastAsia="zh-CN"/>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overflowPunct w:val="0"/>
      <w:autoSpaceDE w:val="0"/>
      <w:autoSpaceDN w:val="0"/>
      <w:adjustRightInd w:val="0"/>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overflowPunct w:val="0"/>
      <w:autoSpaceDE w:val="0"/>
      <w:autoSpaceDN w:val="0"/>
      <w:adjustRightInd w:val="0"/>
      <w:spacing w:after="0"/>
      <w:ind w:left="600" w:hanging="200"/>
    </w:pPr>
  </w:style>
  <w:style w:type="paragraph" w:styleId="56">
    <w:name w:val="Date"/>
    <w:basedOn w:val="1"/>
    <w:next w:val="1"/>
    <w:link w:val="189"/>
    <w:unhideWhenUsed/>
    <w:qFormat/>
    <w:uiPriority w:val="0"/>
    <w:pPr>
      <w:overflowPunct w:val="0"/>
      <w:autoSpaceDE w:val="0"/>
      <w:autoSpaceDN w:val="0"/>
      <w:adjustRightInd w:val="0"/>
    </w:pPr>
  </w:style>
  <w:style w:type="paragraph" w:styleId="57">
    <w:name w:val="Body Text Indent 2"/>
    <w:basedOn w:val="1"/>
    <w:link w:val="195"/>
    <w:unhideWhenUsed/>
    <w:qFormat/>
    <w:uiPriority w:val="0"/>
    <w:pPr>
      <w:overflowPunct w:val="0"/>
      <w:autoSpaceDE w:val="0"/>
      <w:autoSpaceDN w:val="0"/>
      <w:adjustRightInd w:val="0"/>
      <w:spacing w:after="0"/>
      <w:ind w:left="426"/>
    </w:pPr>
    <w:rPr>
      <w:rFonts w:ascii="Arial" w:hAnsi="Arial"/>
      <w:sz w:val="22"/>
      <w:szCs w:val="22"/>
      <w:lang w:eastAsia="zh-CN"/>
    </w:rPr>
  </w:style>
  <w:style w:type="paragraph" w:styleId="58">
    <w:name w:val="endnote text"/>
    <w:basedOn w:val="1"/>
    <w:link w:val="178"/>
    <w:unhideWhenUsed/>
    <w:qFormat/>
    <w:uiPriority w:val="0"/>
    <w:pPr>
      <w:overflowPunct w:val="0"/>
      <w:autoSpaceDE w:val="0"/>
      <w:autoSpaceDN w:val="0"/>
      <w:adjustRightInd w:val="0"/>
    </w:pPr>
    <w:rPr>
      <w:rFonts w:eastAsia="MS Mincho"/>
    </w:rPr>
  </w:style>
  <w:style w:type="paragraph" w:styleId="59">
    <w:name w:val="List Continue 5"/>
    <w:basedOn w:val="1"/>
    <w:unhideWhenUsed/>
    <w:qFormat/>
    <w:uiPriority w:val="0"/>
    <w:pPr>
      <w:overflowPunct w:val="0"/>
      <w:autoSpaceDE w:val="0"/>
      <w:autoSpaceDN w:val="0"/>
      <w:adjustRightInd w:val="0"/>
      <w:spacing w:after="120"/>
      <w:ind w:left="1415"/>
      <w:contextualSpacing/>
    </w:pPr>
  </w:style>
  <w:style w:type="paragraph" w:styleId="60">
    <w:name w:val="Balloon Text"/>
    <w:basedOn w:val="1"/>
    <w:link w:val="201"/>
    <w:qFormat/>
    <w:uiPriority w:val="0"/>
    <w:rPr>
      <w:rFonts w:ascii="Tahoma" w:hAnsi="Tahoma" w:cs="Tahoma"/>
      <w:sz w:val="16"/>
      <w:szCs w:val="16"/>
    </w:rPr>
  </w:style>
  <w:style w:type="paragraph" w:styleId="61">
    <w:name w:val="footer"/>
    <w:basedOn w:val="62"/>
    <w:link w:val="177"/>
    <w:qFormat/>
    <w:uiPriority w:val="0"/>
    <w:pPr>
      <w:jc w:val="center"/>
    </w:pPr>
    <w:rPr>
      <w:i/>
    </w:rPr>
  </w:style>
  <w:style w:type="paragraph" w:styleId="62">
    <w:name w:val="header"/>
    <w:link w:val="176"/>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overflowPunct w:val="0"/>
      <w:autoSpaceDE w:val="0"/>
      <w:autoSpaceDN w:val="0"/>
      <w:adjustRightInd w:val="0"/>
      <w:spacing w:after="0"/>
    </w:pPr>
    <w:rPr>
      <w:rFonts w:asciiTheme="majorHAnsi" w:hAnsiTheme="majorHAnsi" w:eastAsiaTheme="majorEastAsia" w:cstheme="majorBidi"/>
    </w:rPr>
  </w:style>
  <w:style w:type="paragraph" w:styleId="64">
    <w:name w:val="Signature"/>
    <w:basedOn w:val="1"/>
    <w:link w:val="183"/>
    <w:unhideWhenUsed/>
    <w:qFormat/>
    <w:uiPriority w:val="0"/>
    <w:pPr>
      <w:overflowPunct w:val="0"/>
      <w:autoSpaceDE w:val="0"/>
      <w:autoSpaceDN w:val="0"/>
      <w:adjustRightInd w:val="0"/>
      <w:spacing w:after="0"/>
      <w:ind w:left="4252"/>
    </w:pPr>
  </w:style>
  <w:style w:type="paragraph" w:styleId="65">
    <w:name w:val="List Continue 4"/>
    <w:basedOn w:val="1"/>
    <w:unhideWhenUsed/>
    <w:qFormat/>
    <w:uiPriority w:val="0"/>
    <w:pPr>
      <w:overflowPunct w:val="0"/>
      <w:autoSpaceDE w:val="0"/>
      <w:autoSpaceDN w:val="0"/>
      <w:adjustRightInd w:val="0"/>
      <w:spacing w:after="120"/>
      <w:ind w:left="1132"/>
      <w:contextualSpacing/>
    </w:pPr>
  </w:style>
  <w:style w:type="paragraph" w:styleId="66">
    <w:name w:val="index heading"/>
    <w:basedOn w:val="1"/>
    <w:next w:val="1"/>
    <w:unhideWhenUsed/>
    <w:qFormat/>
    <w:uiPriority w:val="0"/>
    <w:pPr>
      <w:pBdr>
        <w:top w:val="single" w:color="auto" w:sz="12" w:space="0"/>
      </w:pBdr>
      <w:overflowPunct w:val="0"/>
      <w:autoSpaceDE w:val="0"/>
      <w:autoSpaceDN w:val="0"/>
      <w:adjustRightInd w:val="0"/>
      <w:spacing w:before="360" w:after="240"/>
    </w:pPr>
    <w:rPr>
      <w:b/>
      <w:i/>
      <w:sz w:val="26"/>
    </w:rPr>
  </w:style>
  <w:style w:type="paragraph" w:styleId="67">
    <w:name w:val="Subtitle"/>
    <w:basedOn w:val="1"/>
    <w:next w:val="1"/>
    <w:link w:val="187"/>
    <w:qFormat/>
    <w:uiPriority w:val="0"/>
    <w:pPr>
      <w:overflowPunct w:val="0"/>
      <w:autoSpaceDE w:val="0"/>
      <w:autoSpaceDN w:val="0"/>
      <w:adjustRightInd w:val="0"/>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nhideWhenUsed/>
    <w:qFormat/>
    <w:uiPriority w:val="0"/>
    <w:pPr>
      <w:numPr>
        <w:ilvl w:val="0"/>
        <w:numId w:val="3"/>
      </w:numPr>
      <w:overflowPunct w:val="0"/>
      <w:autoSpaceDE w:val="0"/>
      <w:autoSpaceDN w:val="0"/>
      <w:adjustRightInd w:val="0"/>
      <w:contextualSpacing/>
    </w:pPr>
  </w:style>
  <w:style w:type="paragraph" w:styleId="69">
    <w:name w:val="footnote text"/>
    <w:basedOn w:val="1"/>
    <w:link w:val="175"/>
    <w:qFormat/>
    <w:uiPriority w:val="99"/>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96"/>
    <w:unhideWhenUsed/>
    <w:qFormat/>
    <w:uiPriority w:val="0"/>
    <w:pPr>
      <w:overflowPunct w:val="0"/>
      <w:autoSpaceDE w:val="0"/>
      <w:autoSpaceDN w:val="0"/>
      <w:adjustRightInd w:val="0"/>
      <w:spacing w:after="120"/>
      <w:ind w:left="1298" w:firstLine="7"/>
      <w:jc w:val="both"/>
    </w:pPr>
    <w:rPr>
      <w:rFonts w:ascii="Arial" w:hAnsi="Arial"/>
      <w:sz w:val="22"/>
      <w:lang w:eastAsia="zh-CN"/>
    </w:rPr>
  </w:style>
  <w:style w:type="paragraph" w:styleId="73">
    <w:name w:val="index 7"/>
    <w:basedOn w:val="1"/>
    <w:next w:val="1"/>
    <w:unhideWhenUsed/>
    <w:qFormat/>
    <w:uiPriority w:val="0"/>
    <w:pPr>
      <w:overflowPunct w:val="0"/>
      <w:autoSpaceDE w:val="0"/>
      <w:autoSpaceDN w:val="0"/>
      <w:adjustRightInd w:val="0"/>
      <w:spacing w:after="0"/>
      <w:ind w:left="1400" w:hanging="200"/>
    </w:pPr>
  </w:style>
  <w:style w:type="paragraph" w:styleId="74">
    <w:name w:val="index 9"/>
    <w:basedOn w:val="1"/>
    <w:next w:val="1"/>
    <w:unhideWhenUsed/>
    <w:qFormat/>
    <w:uiPriority w:val="0"/>
    <w:pPr>
      <w:overflowPunct w:val="0"/>
      <w:autoSpaceDE w:val="0"/>
      <w:autoSpaceDN w:val="0"/>
      <w:adjustRightInd w:val="0"/>
      <w:spacing w:after="0"/>
      <w:ind w:left="1800" w:hanging="200"/>
    </w:pPr>
  </w:style>
  <w:style w:type="paragraph" w:styleId="75">
    <w:name w:val="table of figures"/>
    <w:basedOn w:val="1"/>
    <w:next w:val="1"/>
    <w:unhideWhenUsed/>
    <w:qFormat/>
    <w:uiPriority w:val="0"/>
    <w:pPr>
      <w:overflowPunct w:val="0"/>
      <w:autoSpaceDE w:val="0"/>
      <w:autoSpaceDN w:val="0"/>
      <w:adjustRightInd w:val="0"/>
      <w:spacing w:after="0"/>
    </w:pPr>
  </w:style>
  <w:style w:type="paragraph" w:styleId="76">
    <w:name w:val="toc 9"/>
    <w:basedOn w:val="54"/>
    <w:next w:val="1"/>
    <w:qFormat/>
    <w:uiPriority w:val="39"/>
    <w:pPr>
      <w:ind w:left="1418" w:hanging="1418"/>
    </w:pPr>
  </w:style>
  <w:style w:type="paragraph" w:styleId="77">
    <w:name w:val="Body Text 2"/>
    <w:basedOn w:val="1"/>
    <w:link w:val="193"/>
    <w:unhideWhenUsed/>
    <w:qFormat/>
    <w:uiPriority w:val="0"/>
    <w:pPr>
      <w:overflowPunct w:val="0"/>
      <w:autoSpaceDE w:val="0"/>
      <w:autoSpaceDN w:val="0"/>
      <w:adjustRightInd w:val="0"/>
      <w:spacing w:after="0"/>
      <w:jc w:val="both"/>
    </w:pPr>
    <w:rPr>
      <w:rFonts w:ascii="Arial" w:hAnsi="Arial"/>
      <w:sz w:val="24"/>
      <w:szCs w:val="24"/>
      <w:lang w:eastAsia="zh-CN"/>
    </w:rPr>
  </w:style>
  <w:style w:type="paragraph" w:styleId="78">
    <w:name w:val="List Continue 2"/>
    <w:basedOn w:val="1"/>
    <w:unhideWhenUsed/>
    <w:qFormat/>
    <w:uiPriority w:val="0"/>
    <w:pPr>
      <w:overflowPunct w:val="0"/>
      <w:autoSpaceDE w:val="0"/>
      <w:autoSpaceDN w:val="0"/>
      <w:adjustRightInd w:val="0"/>
      <w:spacing w:after="120"/>
      <w:ind w:left="566"/>
      <w:contextualSpacing/>
    </w:pPr>
  </w:style>
  <w:style w:type="paragraph" w:styleId="79">
    <w:name w:val="Message Header"/>
    <w:basedOn w:val="1"/>
    <w:link w:val="186"/>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pPr>
    <w:rPr>
      <w:rFonts w:asciiTheme="majorHAnsi" w:hAnsiTheme="majorHAnsi" w:eastAsiaTheme="majorEastAsia" w:cstheme="majorBidi"/>
      <w:sz w:val="24"/>
      <w:szCs w:val="24"/>
    </w:rPr>
  </w:style>
  <w:style w:type="paragraph" w:styleId="80">
    <w:name w:val="HTML Preformatted"/>
    <w:basedOn w:val="1"/>
    <w:link w:val="17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hAnsi="Arial" w:eastAsia="Arial"/>
      <w:lang w:eastAsia="fr-FR"/>
    </w:rPr>
  </w:style>
  <w:style w:type="paragraph" w:styleId="81">
    <w:name w:val="Normal (Web)"/>
    <w:basedOn w:val="1"/>
    <w:unhideWhenUsed/>
    <w:qFormat/>
    <w:uiPriority w:val="99"/>
    <w:pPr>
      <w:overflowPunct w:val="0"/>
      <w:autoSpaceDE w:val="0"/>
      <w:autoSpaceDN w:val="0"/>
      <w:adjustRightInd w:val="0"/>
      <w:spacing w:before="100" w:beforeAutospacing="1" w:after="100" w:afterAutospacing="1"/>
    </w:pPr>
    <w:rPr>
      <w:rFonts w:ascii="Calibri" w:hAnsi="Calibri" w:eastAsia="Calibri" w:cs="Calibri"/>
      <w:sz w:val="22"/>
      <w:szCs w:val="22"/>
    </w:rPr>
  </w:style>
  <w:style w:type="paragraph" w:styleId="82">
    <w:name w:val="List Continue 3"/>
    <w:basedOn w:val="1"/>
    <w:unhideWhenUsed/>
    <w:qFormat/>
    <w:uiPriority w:val="0"/>
    <w:pPr>
      <w:overflowPunct w:val="0"/>
      <w:autoSpaceDE w:val="0"/>
      <w:autoSpaceDN w:val="0"/>
      <w:adjustRightInd w:val="0"/>
      <w:spacing w:after="120"/>
      <w:ind w:left="849"/>
      <w:contextualSpacing/>
    </w:p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link w:val="181"/>
    <w:qFormat/>
    <w:uiPriority w:val="0"/>
    <w:pPr>
      <w:overflowPunct w:val="0"/>
      <w:autoSpaceDE w:val="0"/>
      <w:autoSpaceDN w:val="0"/>
      <w:adjustRightInd w:val="0"/>
      <w:spacing w:before="240" w:after="60"/>
      <w:jc w:val="center"/>
      <w:outlineLvl w:val="0"/>
    </w:pPr>
    <w:rPr>
      <w:rFonts w:ascii="Arial" w:hAnsi="Arial"/>
      <w:b/>
      <w:bCs/>
      <w:kern w:val="28"/>
      <w:sz w:val="32"/>
      <w:szCs w:val="32"/>
      <w:lang w:eastAsia="zh-CN"/>
    </w:rPr>
  </w:style>
  <w:style w:type="paragraph" w:styleId="86">
    <w:name w:val="annotation subject"/>
    <w:basedOn w:val="39"/>
    <w:next w:val="39"/>
    <w:link w:val="200"/>
    <w:qFormat/>
    <w:uiPriority w:val="0"/>
    <w:rPr>
      <w:b/>
      <w:bCs/>
    </w:rPr>
  </w:style>
  <w:style w:type="paragraph" w:styleId="87">
    <w:name w:val="Body Text First Indent"/>
    <w:basedOn w:val="44"/>
    <w:link w:val="190"/>
    <w:unhideWhenUsed/>
    <w:qFormat/>
    <w:uiPriority w:val="0"/>
    <w:pPr>
      <w:ind w:firstLine="360"/>
    </w:pPr>
    <w:rPr>
      <w:lang w:eastAsia="en-US"/>
    </w:rPr>
  </w:style>
  <w:style w:type="paragraph" w:styleId="88">
    <w:name w:val="Body Text First Indent 2"/>
    <w:basedOn w:val="45"/>
    <w:link w:val="191"/>
    <w:unhideWhenUsed/>
    <w:qFormat/>
    <w:uiPriority w:val="0"/>
    <w:pPr>
      <w:spacing w:after="180"/>
      <w:ind w:left="360" w:firstLine="360"/>
    </w:pPr>
    <w:rPr>
      <w:sz w:val="20"/>
      <w:szCs w:val="20"/>
      <w:lang w:eastAsia="en-US"/>
    </w:r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3D effects 1"/>
    <w:basedOn w:val="89"/>
    <w:unhideWhenUsed/>
    <w:qFormat/>
    <w:uiPriority w:val="0"/>
    <w:pPr>
      <w:overflowPunct w:val="0"/>
      <w:autoSpaceDE w:val="0"/>
      <w:autoSpaceDN w:val="0"/>
      <w:adjustRightInd w:val="0"/>
      <w:spacing w:after="180"/>
    </w:pPr>
    <w:rPr>
      <w:rFonts w:ascii="Arial" w:hAnsi="Arial" w:eastAsia="MS Mincho"/>
      <w:lang w:val="en-US" w:eastAsia="en-US"/>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character" w:styleId="93">
    <w:name w:val="Strong"/>
    <w:qFormat/>
    <w:uiPriority w:val="22"/>
    <w:rPr>
      <w:b/>
      <w:bCs/>
    </w:rPr>
  </w:style>
  <w:style w:type="character" w:styleId="94">
    <w:name w:val="endnote reference"/>
    <w:unhideWhenUsed/>
    <w:qFormat/>
    <w:uiPriority w:val="0"/>
    <w:rPr>
      <w:vertAlign w:val="superscript"/>
    </w:rPr>
  </w:style>
  <w:style w:type="character" w:styleId="95">
    <w:name w:val="page number"/>
    <w:basedOn w:val="92"/>
    <w:qFormat/>
    <w:uiPriority w:val="0"/>
  </w:style>
  <w:style w:type="character" w:styleId="96">
    <w:name w:val="FollowedHyperlink"/>
    <w:qFormat/>
    <w:uiPriority w:val="0"/>
    <w:rPr>
      <w:color w:val="800080"/>
      <w:u w:val="single"/>
    </w:rPr>
  </w:style>
  <w:style w:type="character" w:styleId="97">
    <w:name w:val="line number"/>
    <w:unhideWhenUsed/>
    <w:qFormat/>
    <w:uiPriority w:val="0"/>
    <w:rPr>
      <w:rFonts w:hint="default" w:ascii="Arial" w:hAnsi="Arial" w:cs="Arial"/>
      <w:color w:val="808080"/>
      <w:sz w:val="14"/>
    </w:rPr>
  </w:style>
  <w:style w:type="character" w:styleId="98">
    <w:name w:val="HTML Typewriter"/>
    <w:unhideWhenUsed/>
    <w:qFormat/>
    <w:uiPriority w:val="0"/>
    <w:rPr>
      <w:rFonts w:hint="default" w:ascii="Courier New" w:hAnsi="Courier New" w:eastAsia="Times New Roman" w:cs="Courier New"/>
      <w:color w:val="0000FF"/>
      <w:kern w:val="2"/>
      <w:sz w:val="20"/>
      <w:szCs w:val="20"/>
      <w:lang w:val="en-US" w:eastAsia="zh-CN" w:bidi="ar-SA"/>
    </w:rPr>
  </w:style>
  <w:style w:type="character" w:styleId="99">
    <w:name w:val="Hyperlink"/>
    <w:qFormat/>
    <w:uiPriority w:val="0"/>
    <w:rPr>
      <w:color w:val="0000FF"/>
      <w:u w:val="single"/>
    </w:rPr>
  </w:style>
  <w:style w:type="character" w:styleId="100">
    <w:name w:val="HTML Code"/>
    <w:unhideWhenUsed/>
    <w:qFormat/>
    <w:uiPriority w:val="99"/>
    <w:rPr>
      <w:rFonts w:hint="default" w:ascii="Courier New" w:hAnsi="Courier New" w:eastAsia="Times New Roman" w:cs="Courier New"/>
      <w:sz w:val="20"/>
      <w:szCs w:val="20"/>
    </w:rPr>
  </w:style>
  <w:style w:type="character" w:styleId="101">
    <w:name w:val="annotation reference"/>
    <w:qFormat/>
    <w:uiPriority w:val="0"/>
    <w:rPr>
      <w:sz w:val="16"/>
    </w:rPr>
  </w:style>
  <w:style w:type="character" w:styleId="102">
    <w:name w:val="footnote reference"/>
    <w:qFormat/>
    <w:uiPriority w:val="0"/>
    <w:rPr>
      <w:b/>
      <w:position w:val="6"/>
      <w:sz w:val="16"/>
    </w:rPr>
  </w:style>
  <w:style w:type="paragraph" w:customStyle="1" w:styleId="103">
    <w:name w:val="Editor's Note"/>
    <w:basedOn w:val="104"/>
    <w:link w:val="105"/>
    <w:qFormat/>
    <w:uiPriority w:val="0"/>
    <w:rPr>
      <w:color w:val="FF0000"/>
    </w:rPr>
  </w:style>
  <w:style w:type="paragraph" w:customStyle="1" w:styleId="104">
    <w:name w:val="NO"/>
    <w:basedOn w:val="1"/>
    <w:link w:val="211"/>
    <w:qFormat/>
    <w:uiPriority w:val="0"/>
    <w:pPr>
      <w:keepLines/>
      <w:ind w:left="1135" w:hanging="851"/>
    </w:pPr>
  </w:style>
  <w:style w:type="character" w:customStyle="1" w:styleId="105">
    <w:name w:val="Editor's Note Char"/>
    <w:link w:val="103"/>
    <w:qFormat/>
    <w:uiPriority w:val="0"/>
    <w:rPr>
      <w:rFonts w:ascii="Times New Roman" w:hAnsi="Times New Roman"/>
      <w:color w:val="FF0000"/>
      <w:lang w:val="en-GB" w:eastAsia="en-US"/>
    </w:rPr>
  </w:style>
  <w:style w:type="paragraph" w:customStyle="1" w:styleId="1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8">
    <w:name w:val="TT"/>
    <w:basedOn w:val="3"/>
    <w:next w:val="1"/>
    <w:qFormat/>
    <w:uiPriority w:val="0"/>
    <w:pPr>
      <w:outlineLvl w:val="9"/>
    </w:pPr>
  </w:style>
  <w:style w:type="paragraph" w:customStyle="1" w:styleId="109">
    <w:name w:val="TAH"/>
    <w:basedOn w:val="110"/>
    <w:link w:val="160"/>
    <w:qFormat/>
    <w:uiPriority w:val="0"/>
    <w:rPr>
      <w:b/>
    </w:rPr>
  </w:style>
  <w:style w:type="paragraph" w:customStyle="1" w:styleId="110">
    <w:name w:val="TAC"/>
    <w:basedOn w:val="111"/>
    <w:link w:val="159"/>
    <w:qFormat/>
    <w:uiPriority w:val="99"/>
    <w:pPr>
      <w:jc w:val="center"/>
    </w:pPr>
  </w:style>
  <w:style w:type="paragraph" w:customStyle="1" w:styleId="111">
    <w:name w:val="TAL"/>
    <w:basedOn w:val="1"/>
    <w:link w:val="158"/>
    <w:qFormat/>
    <w:uiPriority w:val="0"/>
    <w:pPr>
      <w:keepNext/>
      <w:keepLines/>
      <w:spacing w:after="0"/>
    </w:pPr>
    <w:rPr>
      <w:rFonts w:ascii="Arial" w:hAnsi="Arial"/>
      <w:sz w:val="18"/>
    </w:rPr>
  </w:style>
  <w:style w:type="paragraph" w:customStyle="1" w:styleId="112">
    <w:name w:val="TF"/>
    <w:basedOn w:val="113"/>
    <w:link w:val="145"/>
    <w:qFormat/>
    <w:uiPriority w:val="0"/>
    <w:pPr>
      <w:keepNext w:val="0"/>
      <w:spacing w:before="0" w:after="240"/>
    </w:pPr>
  </w:style>
  <w:style w:type="paragraph" w:customStyle="1" w:styleId="113">
    <w:name w:val="TH"/>
    <w:basedOn w:val="1"/>
    <w:link w:val="144"/>
    <w:qFormat/>
    <w:uiPriority w:val="0"/>
    <w:pPr>
      <w:keepNext/>
      <w:keepLines/>
      <w:spacing w:before="60"/>
      <w:jc w:val="center"/>
    </w:pPr>
    <w:rPr>
      <w:rFonts w:ascii="Arial" w:hAnsi="Arial"/>
      <w:b/>
    </w:rPr>
  </w:style>
  <w:style w:type="paragraph" w:customStyle="1" w:styleId="114">
    <w:name w:val="EX"/>
    <w:basedOn w:val="1"/>
    <w:link w:val="141"/>
    <w:qFormat/>
    <w:uiPriority w:val="0"/>
    <w:pPr>
      <w:keepLines/>
      <w:ind w:left="1702" w:hanging="1418"/>
    </w:pPr>
  </w:style>
  <w:style w:type="paragraph" w:customStyle="1" w:styleId="115">
    <w:name w:val="FP"/>
    <w:basedOn w:val="1"/>
    <w:qFormat/>
    <w:uiPriority w:val="0"/>
    <w:pPr>
      <w:spacing w:after="0"/>
    </w:pPr>
  </w:style>
  <w:style w:type="paragraph" w:customStyle="1" w:styleId="11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7">
    <w:name w:val="NW"/>
    <w:basedOn w:val="104"/>
    <w:qFormat/>
    <w:uiPriority w:val="0"/>
    <w:pPr>
      <w:spacing w:after="0"/>
    </w:pPr>
  </w:style>
  <w:style w:type="paragraph" w:customStyle="1" w:styleId="118">
    <w:name w:val="EW"/>
    <w:basedOn w:val="114"/>
    <w:link w:val="212"/>
    <w:qFormat/>
    <w:uiPriority w:val="0"/>
    <w:pPr>
      <w:spacing w:after="0"/>
    </w:pPr>
  </w:style>
  <w:style w:type="paragraph" w:customStyle="1" w:styleId="119">
    <w:name w:val="EQ"/>
    <w:basedOn w:val="1"/>
    <w:next w:val="1"/>
    <w:qFormat/>
    <w:uiPriority w:val="99"/>
    <w:pPr>
      <w:keepLines/>
      <w:tabs>
        <w:tab w:val="center" w:pos="4536"/>
        <w:tab w:val="right" w:pos="9072"/>
      </w:tabs>
    </w:pPr>
  </w:style>
  <w:style w:type="paragraph" w:customStyle="1" w:styleId="120">
    <w:name w:val="NF"/>
    <w:basedOn w:val="104"/>
    <w:qFormat/>
    <w:uiPriority w:val="0"/>
    <w:pPr>
      <w:keepNext/>
      <w:spacing w:after="0"/>
    </w:pPr>
    <w:rPr>
      <w:rFonts w:ascii="Arial" w:hAnsi="Arial"/>
      <w:sz w:val="18"/>
    </w:rPr>
  </w:style>
  <w:style w:type="paragraph" w:customStyle="1" w:styleId="12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22">
    <w:name w:val="TAR"/>
    <w:basedOn w:val="111"/>
    <w:qFormat/>
    <w:uiPriority w:val="0"/>
    <w:pPr>
      <w:jc w:val="right"/>
    </w:pPr>
  </w:style>
  <w:style w:type="paragraph" w:customStyle="1" w:styleId="123">
    <w:name w:val="TAN"/>
    <w:basedOn w:val="111"/>
    <w:link w:val="157"/>
    <w:qFormat/>
    <w:uiPriority w:val="0"/>
    <w:pPr>
      <w:ind w:left="851" w:hanging="851"/>
    </w:pPr>
  </w:style>
  <w:style w:type="paragraph" w:customStyle="1" w:styleId="12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8">
    <w:name w:val="ZV"/>
    <w:basedOn w:val="127"/>
    <w:qFormat/>
    <w:uiPriority w:val="0"/>
    <w:pPr>
      <w:framePr w:y="16161"/>
    </w:pPr>
  </w:style>
  <w:style w:type="character" w:customStyle="1" w:styleId="129">
    <w:name w:val="ZGSM"/>
    <w:qFormat/>
    <w:uiPriority w:val="0"/>
  </w:style>
  <w:style w:type="paragraph" w:customStyle="1" w:styleId="13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1">
    <w:name w:val="B1"/>
    <w:basedOn w:val="15"/>
    <w:link w:val="146"/>
    <w:qFormat/>
    <w:uiPriority w:val="0"/>
  </w:style>
  <w:style w:type="paragraph" w:customStyle="1" w:styleId="132">
    <w:name w:val="B2"/>
    <w:basedOn w:val="14"/>
    <w:link w:val="213"/>
    <w:qFormat/>
    <w:uiPriority w:val="0"/>
  </w:style>
  <w:style w:type="paragraph" w:customStyle="1" w:styleId="133">
    <w:name w:val="B3"/>
    <w:basedOn w:val="13"/>
    <w:qFormat/>
    <w:uiPriority w:val="0"/>
  </w:style>
  <w:style w:type="paragraph" w:customStyle="1" w:styleId="134">
    <w:name w:val="B4"/>
    <w:basedOn w:val="71"/>
    <w:qFormat/>
    <w:uiPriority w:val="0"/>
  </w:style>
  <w:style w:type="paragraph" w:customStyle="1" w:styleId="135">
    <w:name w:val="B5"/>
    <w:basedOn w:val="70"/>
    <w:qFormat/>
    <w:uiPriority w:val="0"/>
  </w:style>
  <w:style w:type="paragraph" w:customStyle="1" w:styleId="136">
    <w:name w:val="ZTD"/>
    <w:basedOn w:val="125"/>
    <w:qFormat/>
    <w:uiPriority w:val="0"/>
    <w:pPr>
      <w:framePr w:hRule="auto" w:y="852"/>
    </w:pPr>
    <w:rPr>
      <w:i w:val="0"/>
      <w:sz w:val="40"/>
    </w:rPr>
  </w:style>
  <w:style w:type="paragraph" w:customStyle="1" w:styleId="137">
    <w:name w:val="CR Cover Page"/>
    <w:qFormat/>
    <w:uiPriority w:val="0"/>
    <w:pPr>
      <w:spacing w:after="120"/>
    </w:pPr>
    <w:rPr>
      <w:rFonts w:ascii="Arial" w:hAnsi="Arial" w:cs="Times New Roman" w:eastAsiaTheme="minorEastAsia"/>
      <w:lang w:val="en-GB" w:eastAsia="en-US" w:bidi="ar-SA"/>
    </w:rPr>
  </w:style>
  <w:style w:type="paragraph" w:customStyle="1" w:styleId="138">
    <w:name w:val="tdoc-header"/>
    <w:qFormat/>
    <w:uiPriority w:val="0"/>
    <w:rPr>
      <w:rFonts w:ascii="Arial" w:hAnsi="Arial" w:cs="Times New Roman" w:eastAsiaTheme="minorEastAsia"/>
      <w:sz w:val="24"/>
      <w:lang w:val="en-GB" w:eastAsia="en-US" w:bidi="ar-SA"/>
    </w:rPr>
  </w:style>
  <w:style w:type="paragraph" w:customStyle="1" w:styleId="139">
    <w:name w:val="Change first"/>
    <w:basedOn w:val="1"/>
    <w:next w:val="1"/>
    <w:qFormat/>
    <w:uiPriority w:val="0"/>
    <w:pPr>
      <w:keepNext/>
      <w:pageBreakBefore/>
      <w:pBdr>
        <w:top w:val="single" w:color="FF0000" w:sz="12" w:space="1"/>
        <w:left w:val="single" w:color="FF0000" w:sz="12" w:space="4"/>
        <w:bottom w:val="single" w:color="FF0000" w:sz="12" w:space="1"/>
        <w:right w:val="single" w:color="FF0000" w:sz="12" w:space="4"/>
      </w:pBdr>
      <w:shd w:val="clear" w:color="auto" w:fill="FFFF00"/>
      <w:spacing w:before="180"/>
      <w:jc w:val="center"/>
    </w:pPr>
    <w:rPr>
      <w:rFonts w:ascii="Courier New" w:hAnsi="Courier New"/>
      <w:b/>
      <w:i/>
      <w:caps/>
      <w:sz w:val="28"/>
    </w:rPr>
  </w:style>
  <w:style w:type="paragraph" w:customStyle="1" w:styleId="140">
    <w:name w:val="Snipped"/>
    <w:basedOn w:val="1"/>
    <w:qFormat/>
    <w:uiPriority w:val="0"/>
    <w:pPr>
      <w:keepLines/>
      <w:pBdr>
        <w:top w:val="wave" w:color="8064A2" w:themeColor="accent4" w:sz="12" w:space="1"/>
        <w:bottom w:val="wave" w:color="8064A2" w:themeColor="accent4" w:sz="12" w:space="1"/>
      </w:pBdr>
      <w:shd w:val="clear" w:color="auto" w:fill="7030A0"/>
      <w:spacing w:before="120" w:after="120"/>
      <w:jc w:val="center"/>
    </w:pPr>
    <w:rPr>
      <w:i/>
      <w:iCs/>
      <w:color w:val="FFFFFF" w:themeColor="background1"/>
      <w14:textFill>
        <w14:solidFill>
          <w14:schemeClr w14:val="bg1"/>
        </w14:solidFill>
      </w14:textFill>
    </w:rPr>
  </w:style>
  <w:style w:type="character" w:customStyle="1" w:styleId="141">
    <w:name w:val="EX Char"/>
    <w:link w:val="114"/>
    <w:qFormat/>
    <w:locked/>
    <w:uiPriority w:val="0"/>
    <w:rPr>
      <w:rFonts w:ascii="Times New Roman" w:hAnsi="Times New Roman"/>
      <w:lang w:val="en-GB" w:eastAsia="en-US"/>
    </w:rPr>
  </w:style>
  <w:style w:type="character" w:customStyle="1" w:styleId="142">
    <w:name w:val="Heading 4 Char"/>
    <w:basedOn w:val="92"/>
    <w:link w:val="6"/>
    <w:qFormat/>
    <w:uiPriority w:val="9"/>
    <w:rPr>
      <w:rFonts w:ascii="Arial" w:hAnsi="Arial"/>
      <w:sz w:val="24"/>
      <w:lang w:val="en-GB" w:eastAsia="en-US"/>
    </w:rPr>
  </w:style>
  <w:style w:type="character" w:customStyle="1" w:styleId="143">
    <w:name w:val="Heading 2 Char"/>
    <w:basedOn w:val="92"/>
    <w:link w:val="4"/>
    <w:qFormat/>
    <w:uiPriority w:val="0"/>
    <w:rPr>
      <w:rFonts w:ascii="Arial" w:hAnsi="Arial"/>
      <w:sz w:val="32"/>
      <w:lang w:val="en-GB" w:eastAsia="en-US"/>
    </w:rPr>
  </w:style>
  <w:style w:type="character" w:customStyle="1" w:styleId="144">
    <w:name w:val="TH Char"/>
    <w:link w:val="113"/>
    <w:qFormat/>
    <w:locked/>
    <w:uiPriority w:val="0"/>
    <w:rPr>
      <w:rFonts w:ascii="Arial" w:hAnsi="Arial"/>
      <w:b/>
      <w:lang w:val="en-GB" w:eastAsia="en-US"/>
    </w:rPr>
  </w:style>
  <w:style w:type="character" w:customStyle="1" w:styleId="145">
    <w:name w:val="TF Char"/>
    <w:link w:val="112"/>
    <w:qFormat/>
    <w:locked/>
    <w:uiPriority w:val="0"/>
    <w:rPr>
      <w:rFonts w:ascii="Arial" w:hAnsi="Arial"/>
      <w:b/>
      <w:lang w:val="en-GB" w:eastAsia="en-US"/>
    </w:rPr>
  </w:style>
  <w:style w:type="character" w:customStyle="1" w:styleId="146">
    <w:name w:val="B1 Char"/>
    <w:link w:val="131"/>
    <w:qFormat/>
    <w:locked/>
    <w:uiPriority w:val="0"/>
    <w:rPr>
      <w:rFonts w:ascii="Times New Roman" w:hAnsi="Times New Roman"/>
      <w:lang w:val="en-GB" w:eastAsia="en-US"/>
    </w:rPr>
  </w:style>
  <w:style w:type="character" w:customStyle="1" w:styleId="147">
    <w:name w:val="B1 Char1"/>
    <w:qFormat/>
    <w:uiPriority w:val="0"/>
    <w:rPr>
      <w:lang w:eastAsia="en-US"/>
    </w:rPr>
  </w:style>
  <w:style w:type="paragraph" w:customStyle="1" w:styleId="148">
    <w:name w:val="B1 gaps"/>
    <w:basedOn w:val="131"/>
    <w:qFormat/>
    <w:uiPriority w:val="0"/>
    <w:pPr>
      <w:ind w:left="993" w:hanging="709"/>
    </w:pPr>
    <w:rPr>
      <w:rFonts w:eastAsia="宋体"/>
    </w:rPr>
  </w:style>
  <w:style w:type="paragraph" w:customStyle="1" w:styleId="149">
    <w:name w:val="TAL continuation"/>
    <w:basedOn w:val="111"/>
    <w:link w:val="218"/>
    <w:qFormat/>
    <w:uiPriority w:val="0"/>
    <w:pPr>
      <w:spacing w:before="60"/>
    </w:pPr>
  </w:style>
  <w:style w:type="character" w:customStyle="1" w:styleId="150">
    <w:name w:val="Heading 3 Char"/>
    <w:basedOn w:val="92"/>
    <w:link w:val="5"/>
    <w:qFormat/>
    <w:uiPriority w:val="9"/>
    <w:rPr>
      <w:rFonts w:ascii="Arial" w:hAnsi="Arial"/>
      <w:sz w:val="28"/>
      <w:lang w:val="en-GB" w:eastAsia="en-US"/>
    </w:rPr>
  </w:style>
  <w:style w:type="paragraph" w:customStyle="1" w:styleId="151">
    <w:name w:val="Change next"/>
    <w:basedOn w:val="139"/>
    <w:qFormat/>
    <w:uiPriority w:val="0"/>
    <w:pPr>
      <w:pageBreakBefore w:val="0"/>
      <w:spacing w:before="720"/>
    </w:pPr>
    <w:rPr>
      <w:bCs/>
      <w:iCs/>
    </w:rPr>
  </w:style>
  <w:style w:type="character" w:customStyle="1" w:styleId="152">
    <w:name w:val="Code"/>
    <w:qFormat/>
    <w:uiPriority w:val="1"/>
    <w:rPr>
      <w:rFonts w:ascii="Arial" w:hAnsi="Arial"/>
      <w:i/>
      <w:sz w:val="18"/>
      <w:shd w:val="clear" w:color="auto" w:fill="auto"/>
    </w:rPr>
  </w:style>
  <w:style w:type="character" w:customStyle="1" w:styleId="153">
    <w:name w:val="Comment Text Char"/>
    <w:basedOn w:val="92"/>
    <w:link w:val="39"/>
    <w:qFormat/>
    <w:uiPriority w:val="0"/>
    <w:rPr>
      <w:rFonts w:ascii="Times New Roman" w:hAnsi="Times New Roman"/>
      <w:lang w:val="en-GB" w:eastAsia="en-US"/>
    </w:rPr>
  </w:style>
  <w:style w:type="paragraph" w:customStyle="1" w:styleId="154">
    <w:name w:val="Revision1"/>
    <w:hidden/>
    <w:qFormat/>
    <w:uiPriority w:val="99"/>
    <w:rPr>
      <w:rFonts w:ascii="Times New Roman" w:hAnsi="Times New Roman" w:cs="Times New Roman" w:eastAsiaTheme="minorEastAsia"/>
      <w:lang w:val="en-GB" w:eastAsia="en-US" w:bidi="ar-SA"/>
    </w:rPr>
  </w:style>
  <w:style w:type="paragraph" w:customStyle="1" w:styleId="155">
    <w:name w:val="Norml"/>
    <w:basedOn w:val="123"/>
    <w:qFormat/>
    <w:uiPriority w:val="0"/>
    <w:pPr>
      <w:keepNext w:val="0"/>
    </w:pPr>
  </w:style>
  <w:style w:type="paragraph" w:customStyle="1" w:styleId="156">
    <w:name w:val="Change last"/>
    <w:basedOn w:val="151"/>
    <w:qFormat/>
    <w:uiPriority w:val="0"/>
    <w:pPr>
      <w:spacing w:before="240" w:after="0"/>
    </w:pPr>
  </w:style>
  <w:style w:type="character" w:customStyle="1" w:styleId="157">
    <w:name w:val="TAN Char"/>
    <w:link w:val="123"/>
    <w:qFormat/>
    <w:uiPriority w:val="0"/>
    <w:rPr>
      <w:rFonts w:ascii="Arial" w:hAnsi="Arial"/>
      <w:sz w:val="18"/>
      <w:lang w:val="en-GB" w:eastAsia="en-US"/>
    </w:rPr>
  </w:style>
  <w:style w:type="character" w:customStyle="1" w:styleId="158">
    <w:name w:val="TAL Char"/>
    <w:link w:val="111"/>
    <w:qFormat/>
    <w:uiPriority w:val="0"/>
    <w:rPr>
      <w:rFonts w:ascii="Arial" w:hAnsi="Arial"/>
      <w:sz w:val="18"/>
      <w:lang w:val="en-GB" w:eastAsia="en-US"/>
    </w:rPr>
  </w:style>
  <w:style w:type="character" w:customStyle="1" w:styleId="159">
    <w:name w:val="TAC Char"/>
    <w:link w:val="110"/>
    <w:qFormat/>
    <w:locked/>
    <w:uiPriority w:val="0"/>
    <w:rPr>
      <w:rFonts w:ascii="Arial" w:hAnsi="Arial"/>
      <w:sz w:val="18"/>
      <w:lang w:val="en-GB" w:eastAsia="en-US"/>
    </w:rPr>
  </w:style>
  <w:style w:type="character" w:customStyle="1" w:styleId="160">
    <w:name w:val="TAH Car"/>
    <w:link w:val="109"/>
    <w:qFormat/>
    <w:locked/>
    <w:uiPriority w:val="0"/>
    <w:rPr>
      <w:rFonts w:ascii="Arial" w:hAnsi="Arial"/>
      <w:b/>
      <w:sz w:val="18"/>
      <w:lang w:val="en-GB" w:eastAsia="en-US"/>
    </w:rPr>
  </w:style>
  <w:style w:type="character" w:customStyle="1" w:styleId="161">
    <w:name w:val="Heading 1 Char"/>
    <w:basedOn w:val="92"/>
    <w:link w:val="3"/>
    <w:qFormat/>
    <w:uiPriority w:val="9"/>
    <w:rPr>
      <w:rFonts w:ascii="Arial" w:hAnsi="Arial"/>
      <w:sz w:val="36"/>
      <w:lang w:val="en-GB" w:eastAsia="en-US"/>
    </w:rPr>
  </w:style>
  <w:style w:type="character" w:customStyle="1" w:styleId="162">
    <w:name w:val="Heading 8 Char"/>
    <w:basedOn w:val="92"/>
    <w:link w:val="11"/>
    <w:qFormat/>
    <w:uiPriority w:val="0"/>
    <w:rPr>
      <w:rFonts w:ascii="Arial" w:hAnsi="Arial"/>
      <w:sz w:val="36"/>
      <w:lang w:val="en-GB" w:eastAsia="en-US"/>
    </w:rPr>
  </w:style>
  <w:style w:type="character" w:customStyle="1" w:styleId="163">
    <w:name w:val="normaltextrun"/>
    <w:qFormat/>
    <w:uiPriority w:val="0"/>
  </w:style>
  <w:style w:type="character" w:customStyle="1" w:styleId="164">
    <w:name w:val="Data type (char)"/>
    <w:basedOn w:val="92"/>
    <w:qFormat/>
    <w:uiPriority w:val="1"/>
    <w:rPr>
      <w:rFonts w:ascii="Courier New" w:hAnsi="Courier New"/>
      <w:w w:val="90"/>
    </w:rPr>
  </w:style>
  <w:style w:type="paragraph" w:customStyle="1" w:styleId="165">
    <w:name w:val="Data Type"/>
    <w:basedOn w:val="111"/>
    <w:qFormat/>
    <w:uiPriority w:val="0"/>
    <w:pPr>
      <w:overflowPunct w:val="0"/>
      <w:autoSpaceDE w:val="0"/>
      <w:autoSpaceDN w:val="0"/>
      <w:adjustRightInd w:val="0"/>
      <w:textAlignment w:val="baseline"/>
    </w:pPr>
    <w:rPr>
      <w:rFonts w:ascii="Courier New" w:hAnsi="Courier New" w:cs="Courier New"/>
      <w:w w:val="90"/>
    </w:rPr>
  </w:style>
  <w:style w:type="character" w:customStyle="1" w:styleId="166">
    <w:name w:val="Heading 5 Char"/>
    <w:basedOn w:val="92"/>
    <w:link w:val="7"/>
    <w:qFormat/>
    <w:uiPriority w:val="0"/>
    <w:rPr>
      <w:rFonts w:ascii="Arial" w:hAnsi="Arial"/>
      <w:sz w:val="22"/>
      <w:lang w:val="en-GB" w:eastAsia="en-US"/>
    </w:rPr>
  </w:style>
  <w:style w:type="character" w:customStyle="1" w:styleId="167">
    <w:name w:val="Heading 6 Char"/>
    <w:basedOn w:val="92"/>
    <w:link w:val="8"/>
    <w:qFormat/>
    <w:uiPriority w:val="0"/>
    <w:rPr>
      <w:rFonts w:ascii="Arial" w:hAnsi="Arial"/>
      <w:lang w:val="en-GB" w:eastAsia="en-US"/>
    </w:rPr>
  </w:style>
  <w:style w:type="character" w:customStyle="1" w:styleId="168">
    <w:name w:val="Heading 7 Char"/>
    <w:basedOn w:val="92"/>
    <w:link w:val="10"/>
    <w:qFormat/>
    <w:uiPriority w:val="0"/>
    <w:rPr>
      <w:rFonts w:ascii="Arial" w:hAnsi="Arial"/>
      <w:lang w:val="en-GB" w:eastAsia="en-US"/>
    </w:rPr>
  </w:style>
  <w:style w:type="character" w:customStyle="1" w:styleId="169">
    <w:name w:val="Heading 9 Char"/>
    <w:basedOn w:val="92"/>
    <w:link w:val="12"/>
    <w:qFormat/>
    <w:uiPriority w:val="0"/>
    <w:rPr>
      <w:rFonts w:ascii="Arial" w:hAnsi="Arial"/>
      <w:sz w:val="36"/>
      <w:lang w:val="en-GB" w:eastAsia="en-US"/>
    </w:rPr>
  </w:style>
  <w:style w:type="character" w:customStyle="1" w:styleId="170">
    <w:name w:val="HTML Address Char"/>
    <w:basedOn w:val="92"/>
    <w:link w:val="49"/>
    <w:qFormat/>
    <w:uiPriority w:val="0"/>
    <w:rPr>
      <w:rFonts w:ascii="Times New Roman" w:hAnsi="Times New Roman"/>
      <w:i/>
      <w:iCs/>
      <w:lang w:val="en-GB" w:eastAsia="en-US"/>
    </w:rPr>
  </w:style>
  <w:style w:type="character" w:customStyle="1" w:styleId="171">
    <w:name w:val="Heading 2 Char1"/>
    <w:basedOn w:val="9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72">
    <w:name w:val="Heading 4 Char1"/>
    <w:basedOn w:val="9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73">
    <w:name w:val="HTML Preformatted Char"/>
    <w:basedOn w:val="92"/>
    <w:link w:val="80"/>
    <w:qFormat/>
    <w:uiPriority w:val="99"/>
    <w:rPr>
      <w:rFonts w:ascii="Arial" w:hAnsi="Arial" w:eastAsia="Arial"/>
      <w:lang w:val="en-GB"/>
    </w:rPr>
  </w:style>
  <w:style w:type="paragraph" w:customStyle="1" w:styleId="174">
    <w:name w:val="msonormal"/>
    <w:basedOn w:val="1"/>
    <w:qFormat/>
    <w:uiPriority w:val="99"/>
    <w:pPr>
      <w:overflowPunct w:val="0"/>
      <w:autoSpaceDE w:val="0"/>
      <w:autoSpaceDN w:val="0"/>
      <w:adjustRightInd w:val="0"/>
      <w:spacing w:before="100" w:beforeAutospacing="1" w:after="100" w:afterAutospacing="1"/>
    </w:pPr>
    <w:rPr>
      <w:rFonts w:ascii="Calibri" w:hAnsi="Calibri" w:eastAsia="Calibri" w:cs="Calibri"/>
      <w:sz w:val="22"/>
      <w:szCs w:val="22"/>
    </w:rPr>
  </w:style>
  <w:style w:type="character" w:customStyle="1" w:styleId="175">
    <w:name w:val="Footnote Text Char"/>
    <w:basedOn w:val="92"/>
    <w:link w:val="69"/>
    <w:qFormat/>
    <w:uiPriority w:val="99"/>
    <w:rPr>
      <w:rFonts w:ascii="Times New Roman" w:hAnsi="Times New Roman"/>
      <w:sz w:val="16"/>
      <w:lang w:val="en-GB" w:eastAsia="en-US"/>
    </w:rPr>
  </w:style>
  <w:style w:type="character" w:customStyle="1" w:styleId="176">
    <w:name w:val="Header Char"/>
    <w:basedOn w:val="92"/>
    <w:link w:val="62"/>
    <w:qFormat/>
    <w:uiPriority w:val="0"/>
    <w:rPr>
      <w:rFonts w:ascii="Arial" w:hAnsi="Arial"/>
      <w:b/>
      <w:sz w:val="18"/>
      <w:lang w:val="en-GB" w:eastAsia="en-US"/>
    </w:rPr>
  </w:style>
  <w:style w:type="character" w:customStyle="1" w:styleId="177">
    <w:name w:val="Footer Char"/>
    <w:basedOn w:val="92"/>
    <w:link w:val="61"/>
    <w:qFormat/>
    <w:uiPriority w:val="0"/>
    <w:rPr>
      <w:rFonts w:ascii="Arial" w:hAnsi="Arial"/>
      <w:b/>
      <w:i/>
      <w:sz w:val="18"/>
      <w:lang w:val="en-GB" w:eastAsia="en-US"/>
    </w:rPr>
  </w:style>
  <w:style w:type="character" w:customStyle="1" w:styleId="178">
    <w:name w:val="Endnote Text Char"/>
    <w:basedOn w:val="92"/>
    <w:link w:val="58"/>
    <w:qFormat/>
    <w:uiPriority w:val="0"/>
    <w:rPr>
      <w:rFonts w:ascii="Times New Roman" w:hAnsi="Times New Roman" w:eastAsia="MS Mincho"/>
      <w:lang w:val="en-GB" w:eastAsia="en-US"/>
    </w:rPr>
  </w:style>
  <w:style w:type="character" w:customStyle="1" w:styleId="179">
    <w:name w:val="Macro Text Char"/>
    <w:basedOn w:val="92"/>
    <w:link w:val="2"/>
    <w:qFormat/>
    <w:uiPriority w:val="0"/>
    <w:rPr>
      <w:rFonts w:ascii="Consolas" w:hAnsi="Consolas"/>
      <w:lang w:val="en-GB" w:eastAsia="en-US"/>
    </w:rPr>
  </w:style>
  <w:style w:type="character" w:customStyle="1" w:styleId="180">
    <w:name w:val="List Bullet Char"/>
    <w:link w:val="30"/>
    <w:qFormat/>
    <w:locked/>
    <w:uiPriority w:val="0"/>
    <w:rPr>
      <w:rFonts w:ascii="Times New Roman" w:hAnsi="Times New Roman"/>
      <w:lang w:val="en-GB" w:eastAsia="en-US"/>
    </w:rPr>
  </w:style>
  <w:style w:type="character" w:customStyle="1" w:styleId="181">
    <w:name w:val="Title Char"/>
    <w:basedOn w:val="92"/>
    <w:link w:val="85"/>
    <w:qFormat/>
    <w:uiPriority w:val="0"/>
    <w:rPr>
      <w:rFonts w:ascii="Arial" w:hAnsi="Arial"/>
      <w:b/>
      <w:bCs/>
      <w:kern w:val="28"/>
      <w:sz w:val="32"/>
      <w:szCs w:val="32"/>
      <w:lang w:val="en-GB" w:eastAsia="zh-CN"/>
    </w:rPr>
  </w:style>
  <w:style w:type="character" w:customStyle="1" w:styleId="182">
    <w:name w:val="Closing Char"/>
    <w:basedOn w:val="92"/>
    <w:link w:val="43"/>
    <w:qFormat/>
    <w:uiPriority w:val="0"/>
    <w:rPr>
      <w:rFonts w:ascii="Times New Roman" w:hAnsi="Times New Roman"/>
      <w:lang w:val="en-GB" w:eastAsia="zh-CN"/>
    </w:rPr>
  </w:style>
  <w:style w:type="character" w:customStyle="1" w:styleId="183">
    <w:name w:val="Signature Char"/>
    <w:basedOn w:val="92"/>
    <w:link w:val="64"/>
    <w:qFormat/>
    <w:uiPriority w:val="0"/>
    <w:rPr>
      <w:rFonts w:ascii="Times New Roman" w:hAnsi="Times New Roman"/>
      <w:lang w:val="en-GB" w:eastAsia="en-US"/>
    </w:rPr>
  </w:style>
  <w:style w:type="character" w:customStyle="1" w:styleId="184">
    <w:name w:val="Body Text Char"/>
    <w:basedOn w:val="92"/>
    <w:link w:val="44"/>
    <w:qFormat/>
    <w:uiPriority w:val="0"/>
    <w:rPr>
      <w:rFonts w:ascii="Times New Roman" w:hAnsi="Times New Roman"/>
      <w:lang w:val="en-GB" w:eastAsia="zh-CN"/>
    </w:rPr>
  </w:style>
  <w:style w:type="character" w:customStyle="1" w:styleId="185">
    <w:name w:val="Body Text Indent Char"/>
    <w:basedOn w:val="92"/>
    <w:link w:val="45"/>
    <w:qFormat/>
    <w:uiPriority w:val="0"/>
    <w:rPr>
      <w:rFonts w:ascii="Times New Roman" w:hAnsi="Times New Roman"/>
      <w:sz w:val="24"/>
      <w:szCs w:val="24"/>
      <w:lang w:val="en-GB"/>
    </w:rPr>
  </w:style>
  <w:style w:type="character" w:customStyle="1" w:styleId="186">
    <w:name w:val="Message Header Char"/>
    <w:basedOn w:val="92"/>
    <w:link w:val="79"/>
    <w:qFormat/>
    <w:uiPriority w:val="0"/>
    <w:rPr>
      <w:rFonts w:asciiTheme="majorHAnsi" w:hAnsiTheme="majorHAnsi" w:eastAsiaTheme="majorEastAsia" w:cstheme="majorBidi"/>
      <w:sz w:val="24"/>
      <w:szCs w:val="24"/>
      <w:shd w:val="pct20" w:color="auto" w:fill="auto"/>
      <w:lang w:val="en-GB" w:eastAsia="en-US"/>
    </w:rPr>
  </w:style>
  <w:style w:type="character" w:customStyle="1" w:styleId="187">
    <w:name w:val="Subtitle Char"/>
    <w:basedOn w:val="92"/>
    <w:link w:val="67"/>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8">
    <w:name w:val="Salutation Char"/>
    <w:basedOn w:val="92"/>
    <w:link w:val="41"/>
    <w:qFormat/>
    <w:uiPriority w:val="0"/>
    <w:rPr>
      <w:rFonts w:ascii="Times New Roman" w:hAnsi="Times New Roman"/>
      <w:lang w:val="en-GB" w:eastAsia="en-US"/>
    </w:rPr>
  </w:style>
  <w:style w:type="character" w:customStyle="1" w:styleId="189">
    <w:name w:val="Date Char"/>
    <w:basedOn w:val="92"/>
    <w:link w:val="56"/>
    <w:qFormat/>
    <w:uiPriority w:val="0"/>
    <w:rPr>
      <w:rFonts w:ascii="Times New Roman" w:hAnsi="Times New Roman"/>
      <w:lang w:val="en-GB" w:eastAsia="en-US"/>
    </w:rPr>
  </w:style>
  <w:style w:type="character" w:customStyle="1" w:styleId="190">
    <w:name w:val="Body Text First Indent Char"/>
    <w:basedOn w:val="184"/>
    <w:link w:val="87"/>
    <w:qFormat/>
    <w:uiPriority w:val="0"/>
    <w:rPr>
      <w:rFonts w:ascii="Times New Roman" w:hAnsi="Times New Roman"/>
      <w:lang w:val="en-GB" w:eastAsia="en-US"/>
    </w:rPr>
  </w:style>
  <w:style w:type="character" w:customStyle="1" w:styleId="191">
    <w:name w:val="Body Text First Indent 2 Char"/>
    <w:basedOn w:val="185"/>
    <w:link w:val="88"/>
    <w:qFormat/>
    <w:uiPriority w:val="0"/>
    <w:rPr>
      <w:rFonts w:ascii="Times New Roman" w:hAnsi="Times New Roman"/>
      <w:sz w:val="24"/>
      <w:szCs w:val="24"/>
      <w:lang w:val="en-GB" w:eastAsia="en-US"/>
    </w:rPr>
  </w:style>
  <w:style w:type="character" w:customStyle="1" w:styleId="192">
    <w:name w:val="Note Heading Char"/>
    <w:basedOn w:val="92"/>
    <w:link w:val="26"/>
    <w:qFormat/>
    <w:uiPriority w:val="0"/>
    <w:rPr>
      <w:rFonts w:ascii="Times New Roman" w:hAnsi="Times New Roman"/>
      <w:lang w:val="en-GB" w:eastAsia="en-US"/>
    </w:rPr>
  </w:style>
  <w:style w:type="character" w:customStyle="1" w:styleId="193">
    <w:name w:val="Body Text 2 Char"/>
    <w:basedOn w:val="92"/>
    <w:link w:val="77"/>
    <w:qFormat/>
    <w:uiPriority w:val="0"/>
    <w:rPr>
      <w:rFonts w:ascii="Arial" w:hAnsi="Arial"/>
      <w:sz w:val="24"/>
      <w:szCs w:val="24"/>
      <w:lang w:val="en-GB" w:eastAsia="zh-CN"/>
    </w:rPr>
  </w:style>
  <w:style w:type="character" w:customStyle="1" w:styleId="194">
    <w:name w:val="Body Text 3 Char"/>
    <w:basedOn w:val="92"/>
    <w:link w:val="42"/>
    <w:qFormat/>
    <w:uiPriority w:val="0"/>
    <w:rPr>
      <w:rFonts w:ascii="Times New Roman" w:hAnsi="Times New Roman"/>
      <w:color w:val="FF0000"/>
      <w:lang w:val="en-GB" w:eastAsia="zh-CN"/>
    </w:rPr>
  </w:style>
  <w:style w:type="character" w:customStyle="1" w:styleId="195">
    <w:name w:val="Body Text Indent 2 Char"/>
    <w:basedOn w:val="92"/>
    <w:link w:val="57"/>
    <w:qFormat/>
    <w:uiPriority w:val="0"/>
    <w:rPr>
      <w:rFonts w:ascii="Arial" w:hAnsi="Arial"/>
      <w:sz w:val="22"/>
      <w:szCs w:val="22"/>
      <w:lang w:val="en-GB" w:eastAsia="zh-CN"/>
    </w:rPr>
  </w:style>
  <w:style w:type="character" w:customStyle="1" w:styleId="196">
    <w:name w:val="Body Text Indent 3 Char"/>
    <w:basedOn w:val="92"/>
    <w:link w:val="72"/>
    <w:qFormat/>
    <w:uiPriority w:val="0"/>
    <w:rPr>
      <w:rFonts w:ascii="Arial" w:hAnsi="Arial"/>
      <w:sz w:val="22"/>
      <w:lang w:val="en-GB" w:eastAsia="zh-CN"/>
    </w:rPr>
  </w:style>
  <w:style w:type="character" w:customStyle="1" w:styleId="197">
    <w:name w:val="Document Map Char"/>
    <w:basedOn w:val="92"/>
    <w:link w:val="37"/>
    <w:qFormat/>
    <w:uiPriority w:val="0"/>
    <w:rPr>
      <w:rFonts w:ascii="Tahoma" w:hAnsi="Tahoma" w:cs="Tahoma"/>
      <w:shd w:val="clear" w:color="auto" w:fill="000080"/>
      <w:lang w:val="en-GB" w:eastAsia="en-US"/>
    </w:rPr>
  </w:style>
  <w:style w:type="character" w:customStyle="1" w:styleId="198">
    <w:name w:val="Plain Text Char"/>
    <w:basedOn w:val="92"/>
    <w:link w:val="51"/>
    <w:qFormat/>
    <w:uiPriority w:val="0"/>
    <w:rPr>
      <w:rFonts w:ascii="Courier New" w:hAnsi="Courier New"/>
      <w:lang w:val="en-GB" w:eastAsia="zh-CN"/>
    </w:rPr>
  </w:style>
  <w:style w:type="character" w:customStyle="1" w:styleId="199">
    <w:name w:val="E-mail Signature Char"/>
    <w:basedOn w:val="92"/>
    <w:link w:val="32"/>
    <w:qFormat/>
    <w:uiPriority w:val="0"/>
    <w:rPr>
      <w:rFonts w:ascii="Times New Roman" w:hAnsi="Times New Roman"/>
      <w:lang w:val="en-GB" w:eastAsia="en-US"/>
    </w:rPr>
  </w:style>
  <w:style w:type="character" w:customStyle="1" w:styleId="200">
    <w:name w:val="Comment Subject Char"/>
    <w:basedOn w:val="153"/>
    <w:link w:val="86"/>
    <w:qFormat/>
    <w:uiPriority w:val="0"/>
    <w:rPr>
      <w:rFonts w:ascii="Times New Roman" w:hAnsi="Times New Roman"/>
      <w:b/>
      <w:bCs/>
      <w:lang w:val="en-GB" w:eastAsia="en-US"/>
    </w:rPr>
  </w:style>
  <w:style w:type="character" w:customStyle="1" w:styleId="201">
    <w:name w:val="Balloon Text Char"/>
    <w:basedOn w:val="92"/>
    <w:link w:val="60"/>
    <w:qFormat/>
    <w:uiPriority w:val="0"/>
    <w:rPr>
      <w:rFonts w:ascii="Tahoma" w:hAnsi="Tahoma" w:cs="Tahoma"/>
      <w:sz w:val="16"/>
      <w:szCs w:val="16"/>
      <w:lang w:val="en-GB" w:eastAsia="en-US"/>
    </w:rPr>
  </w:style>
  <w:style w:type="paragraph" w:styleId="202">
    <w:name w:val="No Spacing"/>
    <w:qFormat/>
    <w:uiPriority w:val="0"/>
    <w:pPr>
      <w:overflowPunct w:val="0"/>
      <w:autoSpaceDE w:val="0"/>
      <w:autoSpaceDN w:val="0"/>
      <w:adjustRightInd w:val="0"/>
    </w:pPr>
    <w:rPr>
      <w:rFonts w:ascii="Times New Roman" w:hAnsi="Times New Roman" w:cs="Times New Roman" w:eastAsiaTheme="minorEastAsia"/>
      <w:lang w:val="en-GB" w:eastAsia="en-US" w:bidi="ar-SA"/>
    </w:rPr>
  </w:style>
  <w:style w:type="character" w:customStyle="1" w:styleId="203">
    <w:name w:val="List Paragraph Char"/>
    <w:link w:val="204"/>
    <w:qFormat/>
    <w:locked/>
    <w:uiPriority w:val="34"/>
    <w:rPr>
      <w:lang w:val="en-GB" w:eastAsia="en-US"/>
    </w:rPr>
  </w:style>
  <w:style w:type="paragraph" w:styleId="204">
    <w:name w:val="List Paragraph"/>
    <w:basedOn w:val="1"/>
    <w:link w:val="203"/>
    <w:qFormat/>
    <w:uiPriority w:val="34"/>
    <w:pPr>
      <w:overflowPunct w:val="0"/>
      <w:autoSpaceDE w:val="0"/>
      <w:autoSpaceDN w:val="0"/>
      <w:adjustRightInd w:val="0"/>
      <w:ind w:left="720"/>
      <w:contextualSpacing/>
    </w:pPr>
    <w:rPr>
      <w:rFonts w:ascii="CG Times (WN)" w:hAnsi="CG Times (WN)"/>
    </w:rPr>
  </w:style>
  <w:style w:type="paragraph" w:styleId="205">
    <w:name w:val="Quote"/>
    <w:basedOn w:val="1"/>
    <w:next w:val="1"/>
    <w:link w:val="206"/>
    <w:qFormat/>
    <w:uiPriority w:val="29"/>
    <w:pPr>
      <w:overflowPunct w:val="0"/>
      <w:autoSpaceDE w:val="0"/>
      <w:autoSpaceDN w:val="0"/>
      <w:adjustRightInd w:val="0"/>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06">
    <w:name w:val="Quote Char"/>
    <w:basedOn w:val="92"/>
    <w:link w:val="20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paragraph" w:styleId="207">
    <w:name w:val="Intense Quote"/>
    <w:basedOn w:val="1"/>
    <w:next w:val="1"/>
    <w:link w:val="208"/>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pPr>
    <w:rPr>
      <w:i/>
      <w:iCs/>
      <w:color w:val="4F81BD" w:themeColor="accent1"/>
      <w14:textFill>
        <w14:solidFill>
          <w14:schemeClr w14:val="accent1"/>
        </w14:solidFill>
      </w14:textFill>
    </w:rPr>
  </w:style>
  <w:style w:type="character" w:customStyle="1" w:styleId="208">
    <w:name w:val="Intense Quote Char"/>
    <w:basedOn w:val="92"/>
    <w:link w:val="207"/>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209">
    <w:name w:val="Bibliography1"/>
    <w:basedOn w:val="1"/>
    <w:next w:val="1"/>
    <w:semiHidden/>
    <w:unhideWhenUsed/>
    <w:qFormat/>
    <w:uiPriority w:val="37"/>
    <w:pPr>
      <w:overflowPunct w:val="0"/>
      <w:autoSpaceDE w:val="0"/>
      <w:autoSpaceDN w:val="0"/>
      <w:adjustRightInd w:val="0"/>
    </w:pPr>
  </w:style>
  <w:style w:type="paragraph" w:customStyle="1" w:styleId="210">
    <w:name w:val="TOC Heading1"/>
    <w:basedOn w:val="3"/>
    <w:next w:val="1"/>
    <w:unhideWhenUsed/>
    <w:qFormat/>
    <w:uiPriority w:val="39"/>
    <w:pPr>
      <w:pBdr>
        <w:top w:val="none" w:color="auto" w:sz="0" w:space="0"/>
      </w:pBdr>
      <w:autoSpaceDN w:val="0"/>
      <w:spacing w:after="0" w:line="256" w:lineRule="auto"/>
      <w:ind w:left="0" w:firstLine="0"/>
      <w:outlineLvl w:val="9"/>
    </w:pPr>
    <w:rPr>
      <w:rFonts w:ascii="Times New Roman" w:hAnsi="Times New Roman"/>
      <w:color w:val="376092" w:themeColor="accent1" w:themeShade="BF"/>
      <w:sz w:val="32"/>
      <w:szCs w:val="32"/>
    </w:rPr>
  </w:style>
  <w:style w:type="character" w:customStyle="1" w:styleId="211">
    <w:name w:val="NO Zchn"/>
    <w:link w:val="104"/>
    <w:qFormat/>
    <w:locked/>
    <w:uiPriority w:val="0"/>
    <w:rPr>
      <w:rFonts w:ascii="Times New Roman" w:hAnsi="Times New Roman"/>
      <w:lang w:val="en-GB" w:eastAsia="en-US"/>
    </w:rPr>
  </w:style>
  <w:style w:type="character" w:customStyle="1" w:styleId="212">
    <w:name w:val="EW Char"/>
    <w:link w:val="118"/>
    <w:qFormat/>
    <w:locked/>
    <w:uiPriority w:val="0"/>
    <w:rPr>
      <w:rFonts w:ascii="Times New Roman" w:hAnsi="Times New Roman"/>
      <w:lang w:val="en-GB" w:eastAsia="en-US"/>
    </w:rPr>
  </w:style>
  <w:style w:type="character" w:customStyle="1" w:styleId="213">
    <w:name w:val="B2 Char"/>
    <w:link w:val="132"/>
    <w:qFormat/>
    <w:locked/>
    <w:uiPriority w:val="0"/>
    <w:rPr>
      <w:rFonts w:ascii="Times New Roman" w:hAnsi="Times New Roman"/>
      <w:lang w:val="en-GB" w:eastAsia="en-US"/>
    </w:rPr>
  </w:style>
  <w:style w:type="character" w:customStyle="1" w:styleId="214">
    <w:name w:val="B1+ Car"/>
    <w:link w:val="215"/>
    <w:qFormat/>
    <w:locked/>
    <w:uiPriority w:val="0"/>
    <w:rPr>
      <w:lang w:val="en-GB" w:eastAsia="en-US"/>
    </w:rPr>
  </w:style>
  <w:style w:type="paragraph" w:customStyle="1" w:styleId="215">
    <w:name w:val="B1+"/>
    <w:basedOn w:val="131"/>
    <w:link w:val="214"/>
    <w:qFormat/>
    <w:uiPriority w:val="0"/>
    <w:pPr>
      <w:tabs>
        <w:tab w:val="left" w:pos="737"/>
      </w:tabs>
      <w:overflowPunct w:val="0"/>
      <w:autoSpaceDE w:val="0"/>
      <w:autoSpaceDN w:val="0"/>
      <w:adjustRightInd w:val="0"/>
      <w:ind w:left="737" w:hanging="453"/>
    </w:pPr>
    <w:rPr>
      <w:rFonts w:ascii="CG Times (WN)" w:hAnsi="CG Times (WN)"/>
    </w:rPr>
  </w:style>
  <w:style w:type="paragraph" w:customStyle="1" w:styleId="216">
    <w:name w:val="Normal after table"/>
    <w:basedOn w:val="1"/>
    <w:qFormat/>
    <w:uiPriority w:val="0"/>
    <w:pPr>
      <w:overflowPunct w:val="0"/>
      <w:autoSpaceDE w:val="0"/>
      <w:autoSpaceDN w:val="0"/>
      <w:adjustRightInd w:val="0"/>
      <w:spacing w:beforeLines="100"/>
    </w:pPr>
  </w:style>
  <w:style w:type="paragraph" w:customStyle="1" w:styleId="217">
    <w:name w:val="URL display"/>
    <w:basedOn w:val="1"/>
    <w:qFormat/>
    <w:uiPriority w:val="0"/>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218">
    <w:name w:val="TAL continuation Char"/>
    <w:basedOn w:val="158"/>
    <w:link w:val="149"/>
    <w:qFormat/>
    <w:locked/>
    <w:uiPriority w:val="0"/>
    <w:rPr>
      <w:rFonts w:ascii="Arial" w:hAnsi="Arial"/>
      <w:sz w:val="18"/>
      <w:lang w:val="en-GB" w:eastAsia="en-US"/>
    </w:rPr>
  </w:style>
  <w:style w:type="paragraph" w:customStyle="1" w:styleId="219">
    <w:name w:val="FL"/>
    <w:basedOn w:val="1"/>
    <w:qFormat/>
    <w:uiPriority w:val="0"/>
    <w:pPr>
      <w:keepNext/>
      <w:keepLines/>
      <w:overflowPunct w:val="0"/>
      <w:autoSpaceDE w:val="0"/>
      <w:autoSpaceDN w:val="0"/>
      <w:adjustRightInd w:val="0"/>
      <w:spacing w:before="60"/>
      <w:jc w:val="center"/>
    </w:pPr>
    <w:rPr>
      <w:rFonts w:ascii="Arial" w:hAnsi="Arial"/>
      <w:b/>
    </w:rPr>
  </w:style>
  <w:style w:type="paragraph" w:customStyle="1" w:styleId="220">
    <w:name w:val="Guidance"/>
    <w:basedOn w:val="1"/>
    <w:qFormat/>
    <w:uiPriority w:val="0"/>
    <w:pPr>
      <w:overflowPunct w:val="0"/>
      <w:autoSpaceDE w:val="0"/>
      <w:autoSpaceDN w:val="0"/>
      <w:adjustRightInd w:val="0"/>
    </w:pPr>
    <w:rPr>
      <w:i/>
      <w:color w:val="0000FF"/>
    </w:rPr>
  </w:style>
  <w:style w:type="paragraph" w:customStyle="1" w:styleId="221">
    <w:name w:val="Code char"/>
    <w:basedOn w:val="111"/>
    <w:qFormat/>
    <w:uiPriority w:val="0"/>
    <w:pPr>
      <w:autoSpaceDN w:val="0"/>
    </w:pPr>
    <w:rPr>
      <w:rFonts w:cs="Arial"/>
    </w:rPr>
  </w:style>
  <w:style w:type="paragraph" w:customStyle="1" w:styleId="222">
    <w:name w:val="Normal+italics"/>
    <w:basedOn w:val="1"/>
    <w:qFormat/>
    <w:uiPriority w:val="0"/>
    <w:pPr>
      <w:keepNext/>
      <w:overflowPunct w:val="0"/>
      <w:autoSpaceDE w:val="0"/>
      <w:autoSpaceDN w:val="0"/>
      <w:adjustRightInd w:val="0"/>
    </w:pPr>
    <w:rPr>
      <w:rFonts w:cs="Arial"/>
      <w:iCs/>
    </w:rPr>
  </w:style>
  <w:style w:type="character" w:customStyle="1" w:styleId="223">
    <w:name w:val="TAH Char"/>
    <w:qFormat/>
    <w:locked/>
    <w:uiPriority w:val="0"/>
    <w:rPr>
      <w:rFonts w:ascii="Arial" w:hAnsi="Arial" w:cs="Arial"/>
      <w:b/>
      <w:sz w:val="18"/>
      <w:lang w:val="en-GB" w:eastAsia="en-US"/>
    </w:rPr>
  </w:style>
  <w:style w:type="character" w:customStyle="1" w:styleId="224">
    <w:name w:val="HTTP Method"/>
    <w:qFormat/>
    <w:uiPriority w:val="1"/>
    <w:rPr>
      <w:rFonts w:hint="default" w:ascii="Courier New" w:hAnsi="Courier New" w:cs="Courier New"/>
      <w:sz w:val="18"/>
    </w:rPr>
  </w:style>
  <w:style w:type="character" w:customStyle="1" w:styleId="225">
    <w:name w:val="HTTP Header"/>
    <w:qFormat/>
    <w:uiPriority w:val="1"/>
    <w:rPr>
      <w:rFonts w:hint="default" w:ascii="Courier New" w:hAnsi="Courier New" w:cs="Courier New"/>
      <w:spacing w:val="-5"/>
      <w:sz w:val="18"/>
    </w:rPr>
  </w:style>
  <w:style w:type="character" w:customStyle="1" w:styleId="226">
    <w:name w:val="HTTP Response"/>
    <w:qFormat/>
    <w:uiPriority w:val="1"/>
    <w:rPr>
      <w:rFonts w:hint="default" w:ascii="Arial" w:hAnsi="Arial" w:cs="Courier New"/>
      <w:i/>
      <w:sz w:val="18"/>
      <w:lang w:val="en-US"/>
    </w:rPr>
  </w:style>
  <w:style w:type="character" w:customStyle="1" w:styleId="227">
    <w:name w:val="hvr"/>
    <w:qFormat/>
    <w:uiPriority w:val="0"/>
  </w:style>
  <w:style w:type="character" w:customStyle="1" w:styleId="228">
    <w:name w:val="msoins"/>
    <w:qFormat/>
    <w:uiPriority w:val="0"/>
  </w:style>
  <w:style w:type="character" w:customStyle="1" w:styleId="229">
    <w:name w:val="B1 Char2"/>
    <w:qFormat/>
    <w:uiPriority w:val="0"/>
    <w:rPr>
      <w:rFonts w:hint="default" w:ascii="Times New Roman" w:hAnsi="Times New Roman" w:cs="Times New Roman"/>
      <w:lang w:val="en-GB" w:eastAsia="en-US"/>
    </w:rPr>
  </w:style>
  <w:style w:type="character" w:customStyle="1" w:styleId="230">
    <w:name w:val="Code - XML Character"/>
    <w:qFormat/>
    <w:uiPriority w:val="99"/>
    <w:rPr>
      <w:rFonts w:hint="default" w:ascii="Lucida Console" w:hAnsi="Lucida Console"/>
      <w:spacing w:val="0"/>
      <w:sz w:val="19"/>
      <w:u w:val="none"/>
      <w:vertAlign w:val="baseline"/>
    </w:rPr>
  </w:style>
  <w:style w:type="character" w:customStyle="1" w:styleId="231">
    <w:name w:val="apple-converted-space"/>
    <w:qFormat/>
    <w:uiPriority w:val="0"/>
  </w:style>
  <w:style w:type="character" w:customStyle="1" w:styleId="232">
    <w:name w:val="_tgc"/>
    <w:qFormat/>
    <w:uiPriority w:val="0"/>
  </w:style>
  <w:style w:type="character" w:customStyle="1" w:styleId="233">
    <w:name w:val="_d8e"/>
    <w:qFormat/>
    <w:uiPriority w:val="0"/>
  </w:style>
  <w:style w:type="character" w:customStyle="1" w:styleId="234">
    <w:name w:val="param-type"/>
    <w:qFormat/>
    <w:uiPriority w:val="0"/>
  </w:style>
  <w:style w:type="character" w:customStyle="1" w:styleId="235">
    <w:name w:val="Code Method"/>
    <w:basedOn w:val="92"/>
    <w:qFormat/>
    <w:uiPriority w:val="1"/>
    <w:rPr>
      <w:rFonts w:hint="default" w:ascii="Courier New" w:hAnsi="Courier New" w:cs="Courier New"/>
      <w:w w:val="90"/>
    </w:rPr>
  </w:style>
  <w:style w:type="character" w:customStyle="1" w:styleId="236">
    <w:name w:val="inner-object"/>
    <w:qFormat/>
    <w:uiPriority w:val="0"/>
  </w:style>
  <w:style w:type="character" w:customStyle="1" w:styleId="237">
    <w:name w:val="false"/>
    <w:qFormat/>
    <w:uiPriority w:val="0"/>
  </w:style>
  <w:style w:type="character" w:customStyle="1" w:styleId="238">
    <w:name w:val="URL char"/>
    <w:qFormat/>
    <w:uiPriority w:val="1"/>
    <w:rPr>
      <w:rFonts w:hint="default" w:ascii="Courier New" w:hAnsi="Courier New" w:cs="Courier New"/>
      <w:w w:val="90"/>
    </w:rPr>
  </w:style>
  <w:style w:type="character" w:customStyle="1" w:styleId="239">
    <w:name w:val="Unresolved Mention1"/>
    <w:semiHidden/>
    <w:qFormat/>
    <w:uiPriority w:val="99"/>
    <w:rPr>
      <w:color w:val="605E5C"/>
      <w:shd w:val="clear" w:color="auto" w:fill="E1DFDD"/>
    </w:rPr>
  </w:style>
  <w:style w:type="character" w:customStyle="1" w:styleId="240">
    <w:name w:val="NO Char"/>
    <w:qFormat/>
    <w:locked/>
    <w:uiPriority w:val="0"/>
    <w:rPr>
      <w:rFonts w:hint="default" w:ascii="Times New Roman" w:hAnsi="Times New Roman" w:cs="Times New Roman"/>
      <w:lang w:val="en-GB" w:eastAsia="en-US"/>
    </w:rPr>
  </w:style>
  <w:style w:type="table" w:customStyle="1" w:styleId="241">
    <w:name w:val="ETSI table style"/>
    <w:basedOn w:val="89"/>
    <w:qFormat/>
    <w:uiPriority w:val="99"/>
    <w:rPr>
      <w:rFonts w:ascii="Times New Roman" w:hAnsi="Times New Roman"/>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shd w:val="clear" w:color="auto" w:fill="BEBEBE" w:themeFill="background1" w:themeFillShade="BF"/>
      </w:tcPr>
    </w:tblStylePr>
  </w:style>
  <w:style w:type="character" w:customStyle="1" w:styleId="242">
    <w:name w:val="Unresolved Mention2"/>
    <w:semiHidden/>
    <w:unhideWhenUsed/>
    <w:qFormat/>
    <w:uiPriority w:val="99"/>
    <w:rPr>
      <w:color w:val="605E5C"/>
      <w:shd w:val="clear" w:color="auto" w:fill="E1DFDD"/>
    </w:rPr>
  </w:style>
  <w:style w:type="character" w:customStyle="1" w:styleId="243">
    <w:name w:val="pl-ent"/>
    <w:basedOn w:val="92"/>
    <w:qFormat/>
    <w:uiPriority w:val="0"/>
  </w:style>
  <w:style w:type="character" w:customStyle="1" w:styleId="244">
    <w:name w:val="pl-s"/>
    <w:basedOn w:val="92"/>
    <w:qFormat/>
    <w:uiPriority w:val="0"/>
  </w:style>
  <w:style w:type="character" w:customStyle="1" w:styleId="245">
    <w:name w:val="pl-pds"/>
    <w:basedOn w:val="92"/>
    <w:qFormat/>
    <w:uiPriority w:val="0"/>
  </w:style>
  <w:style w:type="character" w:customStyle="1" w:styleId="246">
    <w:name w:val="TAL Car"/>
    <w:qFormat/>
    <w:uiPriority w:val="0"/>
    <w:rPr>
      <w:rFonts w:ascii="Arial" w:hAnsi="Arial"/>
      <w:sz w:val="18"/>
      <w:lang w:eastAsia="en-US"/>
    </w:rPr>
  </w:style>
  <w:style w:type="paragraph" w:customStyle="1" w:styleId="247">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5378EB-B04C-4036-9F5D-33A20F184AB0}">
  <ds:schemaRefs/>
</ds:datastoreItem>
</file>

<file path=customXml/itemProps2.xml><?xml version="1.0" encoding="utf-8"?>
<ds:datastoreItem xmlns:ds="http://schemas.openxmlformats.org/officeDocument/2006/customXml" ds:itemID="{02EAAD4E-99AE-453A-9817-D449458D3AF1}">
  <ds:schemaRefs/>
</ds:datastoreItem>
</file>

<file path=customXml/itemProps3.xml><?xml version="1.0" encoding="utf-8"?>
<ds:datastoreItem xmlns:ds="http://schemas.openxmlformats.org/officeDocument/2006/customXml" ds:itemID="{6F0BE540-66EE-4D20-92EE-40EFEC53454F}">
  <ds:schemaRefs/>
</ds:datastoreItem>
</file>

<file path=customXml/itemProps4.xml><?xml version="1.0" encoding="utf-8"?>
<ds:datastoreItem xmlns:ds="http://schemas.openxmlformats.org/officeDocument/2006/customXml" ds:itemID="{00E24374-42A8-41AB-A301-EB88FE302ED3}">
  <ds:schemaRefs/>
</ds:datastoreItem>
</file>

<file path=docProps/app.xml><?xml version="1.0" encoding="utf-8"?>
<Properties xmlns="http://schemas.openxmlformats.org/officeDocument/2006/extended-properties" xmlns:vt="http://schemas.openxmlformats.org/officeDocument/2006/docPropsVTypes">
  <Template>3GPP_70</Template>
  <Company>BBC Research &amp; Developmemt</Company>
  <Pages>11</Pages>
  <Words>5815</Words>
  <Characters>33152</Characters>
  <Lines>276</Lines>
  <Paragraphs>77</Paragraphs>
  <TotalTime>4</TotalTime>
  <ScaleCrop>false</ScaleCrop>
  <LinksUpToDate>false</LinksUpToDate>
  <CharactersWithSpaces>38890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2024-05-13T11:11:00Z</dcterms:created>
  <dc:creator>Richard Bradbury</dc:creator>
  <cp:lastModifiedBy>xujiayi</cp:lastModifiedBy>
  <cp:lastPrinted>2411-12-31T08:00:00Z</cp:lastPrinted>
  <dcterms:modified xsi:type="dcterms:W3CDTF">2024-05-14T13:30:50Z</dcterms:modified>
  <dc:title>3GPP TS 26.114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21st</vt:lpwstr>
  </property>
  <property fmtid="{D5CDD505-2E9C-101B-9397-08002B2CF9AE}" pid="7" name="EndDate">
    <vt:lpwstr>25th August 2023</vt:lpwstr>
  </property>
  <property fmtid="{D5CDD505-2E9C-101B-9397-08002B2CF9AE}" pid="8" name="Tdoc#">
    <vt:lpwstr>S4-231151</vt:lpwstr>
  </property>
  <property fmtid="{D5CDD505-2E9C-101B-9397-08002B2CF9AE}" pid="9" name="Spec#">
    <vt:lpwstr>26.501</vt:lpwstr>
  </property>
  <property fmtid="{D5CDD505-2E9C-101B-9397-08002B2CF9AE}" pid="10" name="Cr#">
    <vt:lpwstr>0070</vt:lpwstr>
  </property>
  <property fmtid="{D5CDD505-2E9C-101B-9397-08002B2CF9AE}" pid="11" name="Revision">
    <vt:lpwstr>2</vt:lpwstr>
  </property>
  <property fmtid="{D5CDD505-2E9C-101B-9397-08002B2CF9AE}" pid="12" name="Version">
    <vt:lpwstr>18.2.0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5GMS_Ph2</vt:lpwstr>
  </property>
  <property fmtid="{D5CDD505-2E9C-101B-9397-08002B2CF9AE}" pid="16" name="Cat">
    <vt:lpwstr>C</vt:lpwstr>
  </property>
  <property fmtid="{D5CDD505-2E9C-101B-9397-08002B2CF9AE}" pid="17" name="ResDate">
    <vt:lpwstr>2023-07-31</vt:lpwstr>
  </property>
  <property fmtid="{D5CDD505-2E9C-101B-9397-08002B2CF9AE}" pid="18" name="Release">
    <vt:lpwstr>Rel-18</vt:lpwstr>
  </property>
  <property fmtid="{D5CDD505-2E9C-101B-9397-08002B2CF9AE}" pid="19" name="CrTitle">
    <vt:lpwstr>[5GMS_Ph2] Additional baseline parameter for 3GPP Service URL</vt:lpwstr>
  </property>
  <property fmtid="{D5CDD505-2E9C-101B-9397-08002B2CF9AE}" pid="20" name="MtgTitle">
    <vt:lpwstr/>
  </property>
  <property fmtid="{D5CDD505-2E9C-101B-9397-08002B2CF9AE}" pid="21" name="_2015_ms_pID_725343">
    <vt:lpwstr>(3)G0AoRsbQqQPG0ngDjxXNrK9lgKJbl/GSA2fBC9hqSeU4fNTlSQHyILlytALgCSHPwCYnIA7P
pA51bA8+YRMyoitnpLSV/lTXnoFxJk/srII2g0+HwiRLC6Fiq4axAl1ipSS9naIUwJzBxcVg
5/WXNzAOYap670BZJ4snAA/M42q6KRUn0DZ5Pb6L7hbUikPiKJnWc5aN0njBRTSl3SSevzyj
64bct7d0t/JrG2PsSx</vt:lpwstr>
  </property>
  <property fmtid="{D5CDD505-2E9C-101B-9397-08002B2CF9AE}" pid="22" name="_2015_ms_pID_7253431">
    <vt:lpwstr>R3KdkNcNmM7sO9+wwvbInYE5I5+5Nxlny3CP55htUZ+/qwS/kWjpjc
LyQok15jSMqrhUON+ZpMTBDNLjC+0jDM2eYtV42E5G4oBPj1M98sZLhQMzDPVL8eCSUPuAA2
YQ0a7WwEVmyIRTdktm8N3i92SD7mnup3mDDutSH+U2XhO8nyhfqfnM5EjixvEklUVm14Ejgp
lWfzL9tpTveSMsxHVHsL6mzdervRDtsy7T90</vt:lpwstr>
  </property>
  <property fmtid="{D5CDD505-2E9C-101B-9397-08002B2CF9AE}" pid="23" name="ContentTypeId">
    <vt:lpwstr>0x0101002C7EC6EB72709A4BBD33974080D0AD8A</vt:lpwstr>
  </property>
  <property fmtid="{D5CDD505-2E9C-101B-9397-08002B2CF9AE}" pid="24" name="_2015_ms_pID_7253432">
    <vt:lpwstr>/A==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1706759282</vt:lpwstr>
  </property>
  <property fmtid="{D5CDD505-2E9C-101B-9397-08002B2CF9AE}" pid="29" name="KSOProductBuildVer">
    <vt:lpwstr>2052-11.8.2.12085</vt:lpwstr>
  </property>
  <property fmtid="{D5CDD505-2E9C-101B-9397-08002B2CF9AE}" pid="30" name="ICV">
    <vt:lpwstr>6C52BC615BA24A1B8C58D664B684450C</vt:lpwstr>
  </property>
</Properties>
</file>