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3BCE3" w14:textId="64D12280" w:rsidR="0077127B" w:rsidRPr="0077127B" w:rsidRDefault="0077127B" w:rsidP="00E60DCB">
      <w:pPr>
        <w:pStyle w:val="CRCoverPage"/>
        <w:spacing w:after="0"/>
        <w:outlineLvl w:val="0"/>
        <w:rPr>
          <w:b/>
          <w:noProof/>
          <w:sz w:val="24"/>
        </w:rPr>
      </w:pPr>
      <w:r w:rsidRPr="0077127B">
        <w:rPr>
          <w:b/>
          <w:noProof/>
          <w:sz w:val="24"/>
        </w:rPr>
        <w:t>3GPP TSG-SA4 Meeting #128</w:t>
      </w:r>
      <w:r w:rsidRPr="0077127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77127B">
        <w:rPr>
          <w:b/>
          <w:noProof/>
          <w:sz w:val="24"/>
        </w:rPr>
        <w:t>S4-24</w:t>
      </w:r>
      <w:r w:rsidR="00E60DCB">
        <w:rPr>
          <w:b/>
          <w:noProof/>
          <w:sz w:val="24"/>
        </w:rPr>
        <w:t>0909</w:t>
      </w:r>
    </w:p>
    <w:p w14:paraId="69B70BE0" w14:textId="54CFD326" w:rsidR="00595E2C" w:rsidRDefault="0077127B" w:rsidP="00114FC6">
      <w:pPr>
        <w:pStyle w:val="CRCoverPage"/>
        <w:spacing w:after="0"/>
        <w:outlineLvl w:val="0"/>
        <w:rPr>
          <w:b/>
          <w:noProof/>
          <w:sz w:val="24"/>
        </w:rPr>
      </w:pPr>
      <w:r w:rsidRPr="0077127B">
        <w:rPr>
          <w:b/>
          <w:noProof/>
          <w:sz w:val="24"/>
        </w:rPr>
        <w:t>Jeju, Korea (Republic Of),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E2C" w14:paraId="3A485385" w14:textId="77777777" w:rsidTr="00413F13">
        <w:tc>
          <w:tcPr>
            <w:tcW w:w="9641" w:type="dxa"/>
            <w:gridSpan w:val="9"/>
            <w:tcBorders>
              <w:top w:val="single" w:sz="4" w:space="0" w:color="auto"/>
              <w:left w:val="single" w:sz="4" w:space="0" w:color="auto"/>
              <w:right w:val="single" w:sz="4" w:space="0" w:color="auto"/>
            </w:tcBorders>
          </w:tcPr>
          <w:p w14:paraId="2E4F7BAC" w14:textId="77777777" w:rsidR="00595E2C" w:rsidRDefault="00595E2C" w:rsidP="00413F13">
            <w:pPr>
              <w:pStyle w:val="CRCoverPage"/>
              <w:spacing w:after="0"/>
              <w:jc w:val="right"/>
              <w:rPr>
                <w:i/>
                <w:noProof/>
              </w:rPr>
            </w:pPr>
            <w:r>
              <w:rPr>
                <w:i/>
                <w:noProof/>
                <w:sz w:val="14"/>
              </w:rPr>
              <w:t>CR-Form-v12.3</w:t>
            </w:r>
          </w:p>
        </w:tc>
      </w:tr>
      <w:tr w:rsidR="00595E2C" w14:paraId="687F45EB" w14:textId="77777777" w:rsidTr="00413F13">
        <w:tc>
          <w:tcPr>
            <w:tcW w:w="9641" w:type="dxa"/>
            <w:gridSpan w:val="9"/>
            <w:tcBorders>
              <w:left w:val="single" w:sz="4" w:space="0" w:color="auto"/>
              <w:right w:val="single" w:sz="4" w:space="0" w:color="auto"/>
            </w:tcBorders>
          </w:tcPr>
          <w:p w14:paraId="03B8ED96" w14:textId="77777777" w:rsidR="00595E2C" w:rsidRDefault="00595E2C" w:rsidP="00413F13">
            <w:pPr>
              <w:pStyle w:val="CRCoverPage"/>
              <w:spacing w:after="0"/>
              <w:jc w:val="center"/>
              <w:rPr>
                <w:noProof/>
              </w:rPr>
            </w:pPr>
            <w:r>
              <w:rPr>
                <w:b/>
                <w:noProof/>
                <w:sz w:val="32"/>
              </w:rPr>
              <w:t>CHANGE REQUEST</w:t>
            </w:r>
          </w:p>
        </w:tc>
      </w:tr>
      <w:tr w:rsidR="00595E2C" w14:paraId="1C569320" w14:textId="77777777" w:rsidTr="00413F13">
        <w:tc>
          <w:tcPr>
            <w:tcW w:w="9641" w:type="dxa"/>
            <w:gridSpan w:val="9"/>
            <w:tcBorders>
              <w:left w:val="single" w:sz="4" w:space="0" w:color="auto"/>
              <w:right w:val="single" w:sz="4" w:space="0" w:color="auto"/>
            </w:tcBorders>
          </w:tcPr>
          <w:p w14:paraId="75AA2B93" w14:textId="77777777" w:rsidR="00595E2C" w:rsidRDefault="00595E2C" w:rsidP="00413F13">
            <w:pPr>
              <w:pStyle w:val="CRCoverPage"/>
              <w:spacing w:after="0"/>
              <w:rPr>
                <w:noProof/>
                <w:sz w:val="8"/>
                <w:szCs w:val="8"/>
              </w:rPr>
            </w:pPr>
          </w:p>
        </w:tc>
      </w:tr>
      <w:tr w:rsidR="00595E2C" w14:paraId="4910284A" w14:textId="77777777" w:rsidTr="00413F13">
        <w:tc>
          <w:tcPr>
            <w:tcW w:w="142" w:type="dxa"/>
            <w:tcBorders>
              <w:left w:val="single" w:sz="4" w:space="0" w:color="auto"/>
            </w:tcBorders>
          </w:tcPr>
          <w:p w14:paraId="4056FBAE" w14:textId="77777777" w:rsidR="00595E2C" w:rsidRDefault="00595E2C" w:rsidP="00413F13">
            <w:pPr>
              <w:pStyle w:val="CRCoverPage"/>
              <w:spacing w:after="0"/>
              <w:jc w:val="right"/>
              <w:rPr>
                <w:noProof/>
              </w:rPr>
            </w:pPr>
          </w:p>
        </w:tc>
        <w:tc>
          <w:tcPr>
            <w:tcW w:w="1559" w:type="dxa"/>
            <w:shd w:val="pct30" w:color="FFFF00" w:fill="auto"/>
          </w:tcPr>
          <w:p w14:paraId="64021FDF" w14:textId="4048A035" w:rsidR="00595E2C" w:rsidRPr="00114FC6" w:rsidRDefault="00114FC6" w:rsidP="00114FC6">
            <w:pPr>
              <w:pStyle w:val="CRCoverPage"/>
              <w:tabs>
                <w:tab w:val="right" w:pos="625"/>
              </w:tabs>
              <w:spacing w:after="0"/>
              <w:jc w:val="center"/>
              <w:rPr>
                <w:b/>
                <w:bCs/>
                <w:noProof/>
                <w:sz w:val="28"/>
              </w:rPr>
            </w:pPr>
            <w:r w:rsidRPr="00114FC6">
              <w:rPr>
                <w:b/>
                <w:bCs/>
                <w:noProof/>
                <w:sz w:val="28"/>
              </w:rPr>
              <w:t>26.841</w:t>
            </w:r>
          </w:p>
        </w:tc>
        <w:tc>
          <w:tcPr>
            <w:tcW w:w="709" w:type="dxa"/>
          </w:tcPr>
          <w:p w14:paraId="408D89CD" w14:textId="77777777" w:rsidR="00595E2C" w:rsidRDefault="00595E2C" w:rsidP="00413F13">
            <w:pPr>
              <w:pStyle w:val="CRCoverPage"/>
              <w:spacing w:after="0"/>
              <w:jc w:val="center"/>
              <w:rPr>
                <w:noProof/>
              </w:rPr>
            </w:pPr>
            <w:r>
              <w:rPr>
                <w:b/>
                <w:noProof/>
                <w:sz w:val="28"/>
              </w:rPr>
              <w:t>CR</w:t>
            </w:r>
          </w:p>
        </w:tc>
        <w:tc>
          <w:tcPr>
            <w:tcW w:w="1276" w:type="dxa"/>
            <w:shd w:val="pct30" w:color="FFFF00" w:fill="auto"/>
          </w:tcPr>
          <w:p w14:paraId="10EC4482" w14:textId="77D5B5F1" w:rsidR="00595E2C" w:rsidRPr="00410371" w:rsidRDefault="00114FC6" w:rsidP="00114FC6">
            <w:pPr>
              <w:pStyle w:val="CRCoverPage"/>
              <w:tabs>
                <w:tab w:val="right" w:pos="625"/>
              </w:tabs>
              <w:spacing w:after="0"/>
              <w:jc w:val="center"/>
              <w:rPr>
                <w:noProof/>
              </w:rPr>
            </w:pPr>
            <w:r w:rsidRPr="00114FC6">
              <w:rPr>
                <w:b/>
                <w:bCs/>
                <w:noProof/>
                <w:sz w:val="28"/>
              </w:rPr>
              <w:t>pseudo</w:t>
            </w:r>
          </w:p>
        </w:tc>
        <w:tc>
          <w:tcPr>
            <w:tcW w:w="709" w:type="dxa"/>
          </w:tcPr>
          <w:p w14:paraId="530CEA32" w14:textId="77777777" w:rsidR="00595E2C" w:rsidRDefault="00595E2C" w:rsidP="00413F13">
            <w:pPr>
              <w:pStyle w:val="CRCoverPage"/>
              <w:tabs>
                <w:tab w:val="right" w:pos="625"/>
              </w:tabs>
              <w:spacing w:after="0"/>
              <w:jc w:val="center"/>
              <w:rPr>
                <w:noProof/>
              </w:rPr>
            </w:pPr>
            <w:r>
              <w:rPr>
                <w:b/>
                <w:bCs/>
                <w:noProof/>
                <w:sz w:val="28"/>
              </w:rPr>
              <w:t>rev</w:t>
            </w:r>
          </w:p>
        </w:tc>
        <w:tc>
          <w:tcPr>
            <w:tcW w:w="992" w:type="dxa"/>
            <w:shd w:val="pct30" w:color="FFFF00" w:fill="auto"/>
          </w:tcPr>
          <w:p w14:paraId="31815822" w14:textId="7394174A" w:rsidR="00595E2C" w:rsidRPr="00410371" w:rsidRDefault="00114FC6" w:rsidP="00413F13">
            <w:pPr>
              <w:pStyle w:val="CRCoverPage"/>
              <w:spacing w:after="0"/>
              <w:jc w:val="center"/>
              <w:rPr>
                <w:b/>
                <w:noProof/>
              </w:rPr>
            </w:pPr>
            <w:r>
              <w:t>-</w:t>
            </w:r>
          </w:p>
        </w:tc>
        <w:tc>
          <w:tcPr>
            <w:tcW w:w="2410" w:type="dxa"/>
          </w:tcPr>
          <w:p w14:paraId="4A1ECD45" w14:textId="77777777" w:rsidR="00595E2C" w:rsidRDefault="00595E2C" w:rsidP="00413F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59D65" w14:textId="688417A6" w:rsidR="00595E2C" w:rsidRPr="00410371" w:rsidRDefault="00114FC6" w:rsidP="00413F13">
            <w:pPr>
              <w:pStyle w:val="CRCoverPage"/>
              <w:spacing w:after="0"/>
              <w:jc w:val="center"/>
              <w:rPr>
                <w:noProof/>
                <w:sz w:val="28"/>
              </w:rPr>
            </w:pPr>
            <w:r w:rsidRPr="00114FC6">
              <w:rPr>
                <w:b/>
                <w:noProof/>
                <w:sz w:val="28"/>
              </w:rPr>
              <w:t>0.1.0</w:t>
            </w:r>
          </w:p>
        </w:tc>
        <w:tc>
          <w:tcPr>
            <w:tcW w:w="143" w:type="dxa"/>
            <w:tcBorders>
              <w:right w:val="single" w:sz="4" w:space="0" w:color="auto"/>
            </w:tcBorders>
          </w:tcPr>
          <w:p w14:paraId="4463F08D" w14:textId="77777777" w:rsidR="00595E2C" w:rsidRDefault="00595E2C" w:rsidP="00413F13">
            <w:pPr>
              <w:pStyle w:val="CRCoverPage"/>
              <w:spacing w:after="0"/>
              <w:rPr>
                <w:noProof/>
              </w:rPr>
            </w:pPr>
          </w:p>
        </w:tc>
      </w:tr>
      <w:tr w:rsidR="00595E2C" w14:paraId="2413DE7C" w14:textId="77777777" w:rsidTr="00413F13">
        <w:tc>
          <w:tcPr>
            <w:tcW w:w="9641" w:type="dxa"/>
            <w:gridSpan w:val="9"/>
            <w:tcBorders>
              <w:left w:val="single" w:sz="4" w:space="0" w:color="auto"/>
              <w:right w:val="single" w:sz="4" w:space="0" w:color="auto"/>
            </w:tcBorders>
          </w:tcPr>
          <w:p w14:paraId="0BE67B46" w14:textId="77777777" w:rsidR="00595E2C" w:rsidRDefault="00595E2C" w:rsidP="00413F13">
            <w:pPr>
              <w:pStyle w:val="CRCoverPage"/>
              <w:spacing w:after="0"/>
              <w:rPr>
                <w:noProof/>
              </w:rPr>
            </w:pPr>
          </w:p>
        </w:tc>
      </w:tr>
      <w:tr w:rsidR="00595E2C" w14:paraId="3C9BC61C" w14:textId="77777777" w:rsidTr="00413F13">
        <w:tc>
          <w:tcPr>
            <w:tcW w:w="9641" w:type="dxa"/>
            <w:gridSpan w:val="9"/>
            <w:tcBorders>
              <w:top w:val="single" w:sz="4" w:space="0" w:color="auto"/>
            </w:tcBorders>
          </w:tcPr>
          <w:p w14:paraId="294AFB69" w14:textId="77777777" w:rsidR="00595E2C" w:rsidRPr="00F25D98" w:rsidRDefault="00595E2C" w:rsidP="00413F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E2C" w14:paraId="46B47718" w14:textId="77777777" w:rsidTr="00413F13">
        <w:tc>
          <w:tcPr>
            <w:tcW w:w="9641" w:type="dxa"/>
            <w:gridSpan w:val="9"/>
          </w:tcPr>
          <w:p w14:paraId="3F0BE747" w14:textId="77777777" w:rsidR="00595E2C" w:rsidRDefault="00595E2C" w:rsidP="00413F13">
            <w:pPr>
              <w:pStyle w:val="CRCoverPage"/>
              <w:spacing w:after="0"/>
              <w:rPr>
                <w:noProof/>
                <w:sz w:val="8"/>
                <w:szCs w:val="8"/>
              </w:rPr>
            </w:pPr>
          </w:p>
        </w:tc>
      </w:tr>
    </w:tbl>
    <w:p w14:paraId="1449A791" w14:textId="77777777" w:rsidR="00595E2C" w:rsidRDefault="00595E2C" w:rsidP="0059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E2C" w14:paraId="247946DF" w14:textId="77777777" w:rsidTr="00413F13">
        <w:tc>
          <w:tcPr>
            <w:tcW w:w="2835" w:type="dxa"/>
          </w:tcPr>
          <w:p w14:paraId="68AE22F7" w14:textId="77777777" w:rsidR="00595E2C" w:rsidRDefault="00595E2C" w:rsidP="00413F13">
            <w:pPr>
              <w:pStyle w:val="CRCoverPage"/>
              <w:tabs>
                <w:tab w:val="right" w:pos="2751"/>
              </w:tabs>
              <w:spacing w:after="0"/>
              <w:rPr>
                <w:b/>
                <w:i/>
                <w:noProof/>
              </w:rPr>
            </w:pPr>
            <w:r>
              <w:rPr>
                <w:b/>
                <w:i/>
                <w:noProof/>
              </w:rPr>
              <w:t>Proposed change affects:</w:t>
            </w:r>
          </w:p>
        </w:tc>
        <w:tc>
          <w:tcPr>
            <w:tcW w:w="1418" w:type="dxa"/>
          </w:tcPr>
          <w:p w14:paraId="7B804DE5" w14:textId="77777777" w:rsidR="00595E2C" w:rsidRDefault="00595E2C" w:rsidP="00413F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9472D" w14:textId="77777777" w:rsidR="00595E2C" w:rsidRDefault="00595E2C" w:rsidP="00413F13">
            <w:pPr>
              <w:pStyle w:val="CRCoverPage"/>
              <w:spacing w:after="0"/>
              <w:jc w:val="center"/>
              <w:rPr>
                <w:b/>
                <w:caps/>
                <w:noProof/>
              </w:rPr>
            </w:pPr>
          </w:p>
        </w:tc>
        <w:tc>
          <w:tcPr>
            <w:tcW w:w="709" w:type="dxa"/>
            <w:tcBorders>
              <w:left w:val="single" w:sz="4" w:space="0" w:color="auto"/>
            </w:tcBorders>
          </w:tcPr>
          <w:p w14:paraId="246C3BED" w14:textId="77777777" w:rsidR="00595E2C" w:rsidRDefault="00595E2C" w:rsidP="00413F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3BDE0" w14:textId="01E43D0F" w:rsidR="00595E2C" w:rsidRDefault="00595E2C" w:rsidP="00413F13">
            <w:pPr>
              <w:pStyle w:val="CRCoverPage"/>
              <w:spacing w:after="0"/>
              <w:jc w:val="center"/>
              <w:rPr>
                <w:b/>
                <w:caps/>
                <w:noProof/>
              </w:rPr>
            </w:pPr>
          </w:p>
        </w:tc>
        <w:tc>
          <w:tcPr>
            <w:tcW w:w="2126" w:type="dxa"/>
          </w:tcPr>
          <w:p w14:paraId="2CD81EDB" w14:textId="77777777" w:rsidR="00595E2C" w:rsidRDefault="00595E2C" w:rsidP="00413F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48149" w14:textId="77777777" w:rsidR="00595E2C" w:rsidRDefault="00595E2C" w:rsidP="00413F13">
            <w:pPr>
              <w:pStyle w:val="CRCoverPage"/>
              <w:spacing w:after="0"/>
              <w:jc w:val="center"/>
              <w:rPr>
                <w:b/>
                <w:caps/>
                <w:noProof/>
              </w:rPr>
            </w:pPr>
          </w:p>
        </w:tc>
        <w:tc>
          <w:tcPr>
            <w:tcW w:w="1418" w:type="dxa"/>
            <w:tcBorders>
              <w:left w:val="nil"/>
            </w:tcBorders>
          </w:tcPr>
          <w:p w14:paraId="6580C388" w14:textId="77777777" w:rsidR="00595E2C" w:rsidRDefault="00595E2C" w:rsidP="00413F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A158B" w14:textId="4FD28E72" w:rsidR="00595E2C" w:rsidRDefault="00595E2C" w:rsidP="00413F13">
            <w:pPr>
              <w:pStyle w:val="CRCoverPage"/>
              <w:spacing w:after="0"/>
              <w:jc w:val="center"/>
              <w:rPr>
                <w:b/>
                <w:bCs/>
                <w:caps/>
                <w:noProof/>
              </w:rPr>
            </w:pPr>
          </w:p>
        </w:tc>
      </w:tr>
    </w:tbl>
    <w:p w14:paraId="5BA09687" w14:textId="77777777" w:rsidR="00595E2C" w:rsidRDefault="00595E2C" w:rsidP="00595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E2C" w14:paraId="49B9915E" w14:textId="77777777" w:rsidTr="00413F13">
        <w:tc>
          <w:tcPr>
            <w:tcW w:w="9640" w:type="dxa"/>
            <w:gridSpan w:val="11"/>
          </w:tcPr>
          <w:p w14:paraId="3ABB97C1" w14:textId="77777777" w:rsidR="00595E2C" w:rsidRDefault="00595E2C" w:rsidP="00413F13">
            <w:pPr>
              <w:pStyle w:val="CRCoverPage"/>
              <w:spacing w:after="0"/>
              <w:rPr>
                <w:noProof/>
                <w:sz w:val="8"/>
                <w:szCs w:val="8"/>
              </w:rPr>
            </w:pPr>
          </w:p>
        </w:tc>
      </w:tr>
      <w:tr w:rsidR="00595E2C" w14:paraId="37A6D644" w14:textId="77777777" w:rsidTr="00413F13">
        <w:tc>
          <w:tcPr>
            <w:tcW w:w="1843" w:type="dxa"/>
            <w:tcBorders>
              <w:top w:val="single" w:sz="4" w:space="0" w:color="auto"/>
              <w:left w:val="single" w:sz="4" w:space="0" w:color="auto"/>
            </w:tcBorders>
          </w:tcPr>
          <w:p w14:paraId="6F0A9D36" w14:textId="77777777" w:rsidR="00595E2C" w:rsidRDefault="00595E2C" w:rsidP="00413F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E0733" w14:textId="509D669C" w:rsidR="00595E2C" w:rsidRDefault="007A06DF" w:rsidP="00413F13">
            <w:pPr>
              <w:pStyle w:val="CRCoverPage"/>
              <w:spacing w:after="0"/>
              <w:ind w:left="100"/>
              <w:rPr>
                <w:noProof/>
              </w:rPr>
            </w:pPr>
            <w:r w:rsidRPr="007A06DF">
              <w:rPr>
                <w:noProof/>
              </w:rPr>
              <w:t>[FS_MeMe] Proposed Updates to TR 26.841</w:t>
            </w:r>
          </w:p>
        </w:tc>
      </w:tr>
      <w:tr w:rsidR="00595E2C" w14:paraId="42EE3026" w14:textId="77777777" w:rsidTr="00413F13">
        <w:tc>
          <w:tcPr>
            <w:tcW w:w="1843" w:type="dxa"/>
            <w:tcBorders>
              <w:left w:val="single" w:sz="4" w:space="0" w:color="auto"/>
            </w:tcBorders>
          </w:tcPr>
          <w:p w14:paraId="1676C506" w14:textId="77777777" w:rsidR="00595E2C" w:rsidRDefault="00595E2C" w:rsidP="00413F13">
            <w:pPr>
              <w:pStyle w:val="CRCoverPage"/>
              <w:spacing w:after="0"/>
              <w:rPr>
                <w:b/>
                <w:i/>
                <w:noProof/>
                <w:sz w:val="8"/>
                <w:szCs w:val="8"/>
              </w:rPr>
            </w:pPr>
          </w:p>
        </w:tc>
        <w:tc>
          <w:tcPr>
            <w:tcW w:w="7797" w:type="dxa"/>
            <w:gridSpan w:val="10"/>
            <w:tcBorders>
              <w:right w:val="single" w:sz="4" w:space="0" w:color="auto"/>
            </w:tcBorders>
          </w:tcPr>
          <w:p w14:paraId="6571343F" w14:textId="77777777" w:rsidR="00595E2C" w:rsidRDefault="00595E2C" w:rsidP="00413F13">
            <w:pPr>
              <w:pStyle w:val="CRCoverPage"/>
              <w:spacing w:after="0"/>
              <w:rPr>
                <w:noProof/>
                <w:sz w:val="8"/>
                <w:szCs w:val="8"/>
              </w:rPr>
            </w:pPr>
          </w:p>
        </w:tc>
      </w:tr>
      <w:tr w:rsidR="00595E2C" w14:paraId="334D6916" w14:textId="77777777" w:rsidTr="00413F13">
        <w:tc>
          <w:tcPr>
            <w:tcW w:w="1843" w:type="dxa"/>
            <w:tcBorders>
              <w:left w:val="single" w:sz="4" w:space="0" w:color="auto"/>
            </w:tcBorders>
          </w:tcPr>
          <w:p w14:paraId="46BA04C9" w14:textId="77777777" w:rsidR="00595E2C" w:rsidRDefault="00595E2C" w:rsidP="00413F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66AD5" w14:textId="31617E22" w:rsidR="00595E2C" w:rsidRDefault="007A06DF" w:rsidP="00413F13">
            <w:pPr>
              <w:pStyle w:val="CRCoverPage"/>
              <w:spacing w:after="0"/>
              <w:ind w:left="100"/>
              <w:rPr>
                <w:noProof/>
              </w:rPr>
            </w:pPr>
            <w:r>
              <w:rPr>
                <w:noProof/>
              </w:rPr>
              <w:t>Qualcomm Incorporated</w:t>
            </w:r>
          </w:p>
        </w:tc>
      </w:tr>
      <w:tr w:rsidR="00595E2C" w14:paraId="5C38FB58" w14:textId="77777777" w:rsidTr="00413F13">
        <w:tc>
          <w:tcPr>
            <w:tcW w:w="1843" w:type="dxa"/>
            <w:tcBorders>
              <w:left w:val="single" w:sz="4" w:space="0" w:color="auto"/>
            </w:tcBorders>
          </w:tcPr>
          <w:p w14:paraId="3BC54690" w14:textId="77777777" w:rsidR="00595E2C" w:rsidRDefault="00595E2C" w:rsidP="00413F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0C66D" w14:textId="2A7B1300" w:rsidR="00595E2C" w:rsidRDefault="00114FC6" w:rsidP="00413F13">
            <w:pPr>
              <w:pStyle w:val="CRCoverPage"/>
              <w:spacing w:after="0"/>
              <w:ind w:left="100"/>
              <w:rPr>
                <w:noProof/>
              </w:rPr>
            </w:pPr>
            <w:r>
              <w:t>S4</w:t>
            </w:r>
          </w:p>
        </w:tc>
      </w:tr>
      <w:tr w:rsidR="00595E2C" w14:paraId="68F7C287" w14:textId="77777777" w:rsidTr="00413F13">
        <w:tc>
          <w:tcPr>
            <w:tcW w:w="1843" w:type="dxa"/>
            <w:tcBorders>
              <w:left w:val="single" w:sz="4" w:space="0" w:color="auto"/>
            </w:tcBorders>
          </w:tcPr>
          <w:p w14:paraId="110F3E35" w14:textId="77777777" w:rsidR="00595E2C" w:rsidRDefault="00595E2C" w:rsidP="00413F13">
            <w:pPr>
              <w:pStyle w:val="CRCoverPage"/>
              <w:spacing w:after="0"/>
              <w:rPr>
                <w:b/>
                <w:i/>
                <w:noProof/>
                <w:sz w:val="8"/>
                <w:szCs w:val="8"/>
              </w:rPr>
            </w:pPr>
          </w:p>
        </w:tc>
        <w:tc>
          <w:tcPr>
            <w:tcW w:w="7797" w:type="dxa"/>
            <w:gridSpan w:val="10"/>
            <w:tcBorders>
              <w:right w:val="single" w:sz="4" w:space="0" w:color="auto"/>
            </w:tcBorders>
          </w:tcPr>
          <w:p w14:paraId="10D22590" w14:textId="77777777" w:rsidR="00595E2C" w:rsidRDefault="00595E2C" w:rsidP="00413F13">
            <w:pPr>
              <w:pStyle w:val="CRCoverPage"/>
              <w:spacing w:after="0"/>
              <w:rPr>
                <w:noProof/>
                <w:sz w:val="8"/>
                <w:szCs w:val="8"/>
              </w:rPr>
            </w:pPr>
          </w:p>
        </w:tc>
      </w:tr>
      <w:tr w:rsidR="00595E2C" w14:paraId="08309BD6" w14:textId="77777777" w:rsidTr="00413F13">
        <w:tc>
          <w:tcPr>
            <w:tcW w:w="1843" w:type="dxa"/>
            <w:tcBorders>
              <w:left w:val="single" w:sz="4" w:space="0" w:color="auto"/>
            </w:tcBorders>
          </w:tcPr>
          <w:p w14:paraId="03EE9E3F" w14:textId="77777777" w:rsidR="00595E2C" w:rsidRDefault="00595E2C" w:rsidP="00413F13">
            <w:pPr>
              <w:pStyle w:val="CRCoverPage"/>
              <w:tabs>
                <w:tab w:val="right" w:pos="1759"/>
              </w:tabs>
              <w:spacing w:after="0"/>
              <w:rPr>
                <w:b/>
                <w:i/>
                <w:noProof/>
              </w:rPr>
            </w:pPr>
            <w:r>
              <w:rPr>
                <w:b/>
                <w:i/>
                <w:noProof/>
              </w:rPr>
              <w:t>Work item code:</w:t>
            </w:r>
          </w:p>
        </w:tc>
        <w:tc>
          <w:tcPr>
            <w:tcW w:w="3686" w:type="dxa"/>
            <w:gridSpan w:val="5"/>
            <w:shd w:val="pct30" w:color="FFFF00" w:fill="auto"/>
          </w:tcPr>
          <w:p w14:paraId="74398B42" w14:textId="21A856DF" w:rsidR="00595E2C" w:rsidRDefault="00114FC6" w:rsidP="00413F13">
            <w:pPr>
              <w:pStyle w:val="CRCoverPage"/>
              <w:spacing w:after="0"/>
              <w:ind w:left="100"/>
              <w:rPr>
                <w:noProof/>
              </w:rPr>
            </w:pPr>
            <w:r>
              <w:t>FS_MeMe</w:t>
            </w:r>
          </w:p>
        </w:tc>
        <w:tc>
          <w:tcPr>
            <w:tcW w:w="567" w:type="dxa"/>
            <w:tcBorders>
              <w:left w:val="nil"/>
            </w:tcBorders>
          </w:tcPr>
          <w:p w14:paraId="5EA061E7" w14:textId="77777777" w:rsidR="00595E2C" w:rsidRDefault="00595E2C" w:rsidP="00413F13">
            <w:pPr>
              <w:pStyle w:val="CRCoverPage"/>
              <w:spacing w:after="0"/>
              <w:ind w:right="100"/>
              <w:rPr>
                <w:noProof/>
              </w:rPr>
            </w:pPr>
          </w:p>
        </w:tc>
        <w:tc>
          <w:tcPr>
            <w:tcW w:w="1417" w:type="dxa"/>
            <w:gridSpan w:val="3"/>
            <w:tcBorders>
              <w:left w:val="nil"/>
            </w:tcBorders>
          </w:tcPr>
          <w:p w14:paraId="49D8CFBB" w14:textId="77777777" w:rsidR="00595E2C" w:rsidRDefault="00595E2C" w:rsidP="00413F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1998" w14:textId="02EFF853" w:rsidR="00595E2C" w:rsidRDefault="00114FC6" w:rsidP="00413F13">
            <w:pPr>
              <w:pStyle w:val="CRCoverPage"/>
              <w:spacing w:after="0"/>
              <w:ind w:left="100"/>
              <w:rPr>
                <w:noProof/>
              </w:rPr>
            </w:pPr>
            <w:r>
              <w:t>2024-05-14</w:t>
            </w:r>
          </w:p>
        </w:tc>
      </w:tr>
      <w:tr w:rsidR="00595E2C" w14:paraId="4FED49A6" w14:textId="77777777" w:rsidTr="00413F13">
        <w:tc>
          <w:tcPr>
            <w:tcW w:w="1843" w:type="dxa"/>
            <w:tcBorders>
              <w:left w:val="single" w:sz="4" w:space="0" w:color="auto"/>
            </w:tcBorders>
          </w:tcPr>
          <w:p w14:paraId="4BD71C62" w14:textId="77777777" w:rsidR="00595E2C" w:rsidRDefault="00595E2C" w:rsidP="00413F13">
            <w:pPr>
              <w:pStyle w:val="CRCoverPage"/>
              <w:spacing w:after="0"/>
              <w:rPr>
                <w:b/>
                <w:i/>
                <w:noProof/>
                <w:sz w:val="8"/>
                <w:szCs w:val="8"/>
              </w:rPr>
            </w:pPr>
          </w:p>
        </w:tc>
        <w:tc>
          <w:tcPr>
            <w:tcW w:w="1986" w:type="dxa"/>
            <w:gridSpan w:val="4"/>
          </w:tcPr>
          <w:p w14:paraId="1668CBEC" w14:textId="77777777" w:rsidR="00595E2C" w:rsidRDefault="00595E2C" w:rsidP="00413F13">
            <w:pPr>
              <w:pStyle w:val="CRCoverPage"/>
              <w:spacing w:after="0"/>
              <w:rPr>
                <w:noProof/>
                <w:sz w:val="8"/>
                <w:szCs w:val="8"/>
              </w:rPr>
            </w:pPr>
          </w:p>
        </w:tc>
        <w:tc>
          <w:tcPr>
            <w:tcW w:w="2267" w:type="dxa"/>
            <w:gridSpan w:val="2"/>
          </w:tcPr>
          <w:p w14:paraId="4D63DAED" w14:textId="77777777" w:rsidR="00595E2C" w:rsidRDefault="00595E2C" w:rsidP="00413F13">
            <w:pPr>
              <w:pStyle w:val="CRCoverPage"/>
              <w:spacing w:after="0"/>
              <w:rPr>
                <w:noProof/>
                <w:sz w:val="8"/>
                <w:szCs w:val="8"/>
              </w:rPr>
            </w:pPr>
          </w:p>
        </w:tc>
        <w:tc>
          <w:tcPr>
            <w:tcW w:w="1417" w:type="dxa"/>
            <w:gridSpan w:val="3"/>
          </w:tcPr>
          <w:p w14:paraId="0AD286CD" w14:textId="77777777" w:rsidR="00595E2C" w:rsidRDefault="00595E2C" w:rsidP="00413F13">
            <w:pPr>
              <w:pStyle w:val="CRCoverPage"/>
              <w:spacing w:after="0"/>
              <w:rPr>
                <w:noProof/>
                <w:sz w:val="8"/>
                <w:szCs w:val="8"/>
              </w:rPr>
            </w:pPr>
          </w:p>
        </w:tc>
        <w:tc>
          <w:tcPr>
            <w:tcW w:w="2127" w:type="dxa"/>
            <w:tcBorders>
              <w:right w:val="single" w:sz="4" w:space="0" w:color="auto"/>
            </w:tcBorders>
          </w:tcPr>
          <w:p w14:paraId="498A0BA3" w14:textId="77777777" w:rsidR="00595E2C" w:rsidRDefault="00595E2C" w:rsidP="00413F13">
            <w:pPr>
              <w:pStyle w:val="CRCoverPage"/>
              <w:spacing w:after="0"/>
              <w:rPr>
                <w:noProof/>
                <w:sz w:val="8"/>
                <w:szCs w:val="8"/>
              </w:rPr>
            </w:pPr>
          </w:p>
        </w:tc>
      </w:tr>
      <w:tr w:rsidR="00595E2C" w14:paraId="64144706" w14:textId="77777777" w:rsidTr="00413F13">
        <w:trPr>
          <w:cantSplit/>
        </w:trPr>
        <w:tc>
          <w:tcPr>
            <w:tcW w:w="1843" w:type="dxa"/>
            <w:tcBorders>
              <w:left w:val="single" w:sz="4" w:space="0" w:color="auto"/>
            </w:tcBorders>
          </w:tcPr>
          <w:p w14:paraId="5D2F528C" w14:textId="77777777" w:rsidR="00595E2C" w:rsidRDefault="00595E2C" w:rsidP="00413F13">
            <w:pPr>
              <w:pStyle w:val="CRCoverPage"/>
              <w:tabs>
                <w:tab w:val="right" w:pos="1759"/>
              </w:tabs>
              <w:spacing w:after="0"/>
              <w:rPr>
                <w:b/>
                <w:i/>
                <w:noProof/>
              </w:rPr>
            </w:pPr>
            <w:r>
              <w:rPr>
                <w:b/>
                <w:i/>
                <w:noProof/>
              </w:rPr>
              <w:t>Category:</w:t>
            </w:r>
          </w:p>
        </w:tc>
        <w:tc>
          <w:tcPr>
            <w:tcW w:w="851" w:type="dxa"/>
            <w:shd w:val="pct30" w:color="FFFF00" w:fill="auto"/>
          </w:tcPr>
          <w:p w14:paraId="7B7EBE9D" w14:textId="4F2FDCEE" w:rsidR="00595E2C" w:rsidRDefault="00114FC6" w:rsidP="00413F13">
            <w:pPr>
              <w:pStyle w:val="CRCoverPage"/>
              <w:spacing w:after="0"/>
              <w:ind w:left="100" w:right="-609"/>
              <w:rPr>
                <w:b/>
                <w:noProof/>
              </w:rPr>
            </w:pPr>
            <w:r>
              <w:rPr>
                <w:b/>
                <w:noProof/>
              </w:rPr>
              <w:t>C</w:t>
            </w:r>
          </w:p>
        </w:tc>
        <w:tc>
          <w:tcPr>
            <w:tcW w:w="3402" w:type="dxa"/>
            <w:gridSpan w:val="5"/>
            <w:tcBorders>
              <w:left w:val="nil"/>
            </w:tcBorders>
          </w:tcPr>
          <w:p w14:paraId="4863939B" w14:textId="77777777" w:rsidR="00595E2C" w:rsidRDefault="00595E2C" w:rsidP="00413F13">
            <w:pPr>
              <w:pStyle w:val="CRCoverPage"/>
              <w:spacing w:after="0"/>
              <w:rPr>
                <w:noProof/>
              </w:rPr>
            </w:pPr>
          </w:p>
        </w:tc>
        <w:tc>
          <w:tcPr>
            <w:tcW w:w="1417" w:type="dxa"/>
            <w:gridSpan w:val="3"/>
            <w:tcBorders>
              <w:left w:val="nil"/>
            </w:tcBorders>
          </w:tcPr>
          <w:p w14:paraId="2F2283D7" w14:textId="77777777" w:rsidR="00595E2C" w:rsidRDefault="00595E2C" w:rsidP="00413F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28A379" w14:textId="1E0B308D" w:rsidR="00595E2C" w:rsidRDefault="00114FC6" w:rsidP="00413F13">
            <w:pPr>
              <w:pStyle w:val="CRCoverPage"/>
              <w:spacing w:after="0"/>
              <w:ind w:left="100"/>
              <w:rPr>
                <w:noProof/>
              </w:rPr>
            </w:pPr>
            <w:r>
              <w:t>Rel-19</w:t>
            </w:r>
          </w:p>
        </w:tc>
      </w:tr>
      <w:tr w:rsidR="00595E2C" w14:paraId="7625C6A4" w14:textId="77777777" w:rsidTr="00413F13">
        <w:tc>
          <w:tcPr>
            <w:tcW w:w="1843" w:type="dxa"/>
            <w:tcBorders>
              <w:left w:val="single" w:sz="4" w:space="0" w:color="auto"/>
              <w:bottom w:val="single" w:sz="4" w:space="0" w:color="auto"/>
            </w:tcBorders>
          </w:tcPr>
          <w:p w14:paraId="78F5AADC" w14:textId="77777777" w:rsidR="00595E2C" w:rsidRDefault="00595E2C" w:rsidP="00413F13">
            <w:pPr>
              <w:pStyle w:val="CRCoverPage"/>
              <w:spacing w:after="0"/>
              <w:rPr>
                <w:b/>
                <w:i/>
                <w:noProof/>
              </w:rPr>
            </w:pPr>
          </w:p>
        </w:tc>
        <w:tc>
          <w:tcPr>
            <w:tcW w:w="4677" w:type="dxa"/>
            <w:gridSpan w:val="8"/>
            <w:tcBorders>
              <w:bottom w:val="single" w:sz="4" w:space="0" w:color="auto"/>
            </w:tcBorders>
          </w:tcPr>
          <w:p w14:paraId="03A8B987" w14:textId="77777777" w:rsidR="00595E2C" w:rsidRDefault="00595E2C" w:rsidP="00413F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23067" w14:textId="77777777" w:rsidR="00595E2C" w:rsidRDefault="00595E2C" w:rsidP="00413F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7E0BE" w14:textId="77777777" w:rsidR="00595E2C" w:rsidRPr="007C2097" w:rsidRDefault="00595E2C" w:rsidP="00413F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5E2C" w14:paraId="4785D730" w14:textId="77777777" w:rsidTr="00413F13">
        <w:tc>
          <w:tcPr>
            <w:tcW w:w="1843" w:type="dxa"/>
          </w:tcPr>
          <w:p w14:paraId="224277D1" w14:textId="77777777" w:rsidR="00595E2C" w:rsidRDefault="00595E2C" w:rsidP="00413F13">
            <w:pPr>
              <w:pStyle w:val="CRCoverPage"/>
              <w:spacing w:after="0"/>
              <w:rPr>
                <w:b/>
                <w:i/>
                <w:noProof/>
                <w:sz w:val="8"/>
                <w:szCs w:val="8"/>
              </w:rPr>
            </w:pPr>
          </w:p>
        </w:tc>
        <w:tc>
          <w:tcPr>
            <w:tcW w:w="7797" w:type="dxa"/>
            <w:gridSpan w:val="10"/>
          </w:tcPr>
          <w:p w14:paraId="6AFB58AD" w14:textId="77777777" w:rsidR="00595E2C" w:rsidRDefault="00595E2C" w:rsidP="00413F13">
            <w:pPr>
              <w:pStyle w:val="CRCoverPage"/>
              <w:spacing w:after="0"/>
              <w:rPr>
                <w:noProof/>
                <w:sz w:val="8"/>
                <w:szCs w:val="8"/>
              </w:rPr>
            </w:pPr>
          </w:p>
        </w:tc>
      </w:tr>
      <w:tr w:rsidR="00595E2C" w14:paraId="36DABB46" w14:textId="77777777" w:rsidTr="00413F13">
        <w:tc>
          <w:tcPr>
            <w:tcW w:w="2694" w:type="dxa"/>
            <w:gridSpan w:val="2"/>
            <w:tcBorders>
              <w:top w:val="single" w:sz="4" w:space="0" w:color="auto"/>
              <w:left w:val="single" w:sz="4" w:space="0" w:color="auto"/>
            </w:tcBorders>
          </w:tcPr>
          <w:p w14:paraId="749D2D77" w14:textId="77777777" w:rsidR="00595E2C" w:rsidRDefault="00595E2C" w:rsidP="00413F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6370D" w14:textId="40689D0A" w:rsidR="00595E2C" w:rsidRDefault="00595E2C" w:rsidP="00413F13">
            <w:pPr>
              <w:pStyle w:val="CRCoverPage"/>
              <w:spacing w:after="0"/>
              <w:ind w:left="100"/>
              <w:rPr>
                <w:noProof/>
              </w:rPr>
            </w:pPr>
          </w:p>
        </w:tc>
      </w:tr>
      <w:tr w:rsidR="00595E2C" w14:paraId="73284028" w14:textId="77777777" w:rsidTr="00413F13">
        <w:tc>
          <w:tcPr>
            <w:tcW w:w="2694" w:type="dxa"/>
            <w:gridSpan w:val="2"/>
            <w:tcBorders>
              <w:left w:val="single" w:sz="4" w:space="0" w:color="auto"/>
            </w:tcBorders>
          </w:tcPr>
          <w:p w14:paraId="004F4633" w14:textId="77777777" w:rsidR="00595E2C" w:rsidRDefault="00595E2C" w:rsidP="00413F13">
            <w:pPr>
              <w:pStyle w:val="CRCoverPage"/>
              <w:spacing w:after="0"/>
              <w:rPr>
                <w:b/>
                <w:i/>
                <w:noProof/>
                <w:sz w:val="8"/>
                <w:szCs w:val="8"/>
              </w:rPr>
            </w:pPr>
          </w:p>
        </w:tc>
        <w:tc>
          <w:tcPr>
            <w:tcW w:w="6946" w:type="dxa"/>
            <w:gridSpan w:val="9"/>
            <w:tcBorders>
              <w:right w:val="single" w:sz="4" w:space="0" w:color="auto"/>
            </w:tcBorders>
          </w:tcPr>
          <w:p w14:paraId="7C44B6DD" w14:textId="77777777" w:rsidR="00595E2C" w:rsidRDefault="00595E2C" w:rsidP="00413F13">
            <w:pPr>
              <w:pStyle w:val="CRCoverPage"/>
              <w:spacing w:after="0"/>
              <w:rPr>
                <w:noProof/>
                <w:sz w:val="8"/>
                <w:szCs w:val="8"/>
              </w:rPr>
            </w:pPr>
          </w:p>
        </w:tc>
      </w:tr>
      <w:tr w:rsidR="00595E2C" w14:paraId="377E6632" w14:textId="77777777" w:rsidTr="00413F13">
        <w:tc>
          <w:tcPr>
            <w:tcW w:w="2694" w:type="dxa"/>
            <w:gridSpan w:val="2"/>
            <w:tcBorders>
              <w:left w:val="single" w:sz="4" w:space="0" w:color="auto"/>
            </w:tcBorders>
          </w:tcPr>
          <w:p w14:paraId="6A324121" w14:textId="77777777" w:rsidR="00595E2C" w:rsidRDefault="00595E2C" w:rsidP="00413F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EFC5A8" w14:textId="6E11B387" w:rsidR="00595E2C" w:rsidRDefault="00595E2C" w:rsidP="00413F13">
            <w:pPr>
              <w:pStyle w:val="CRCoverPage"/>
              <w:spacing w:after="0"/>
              <w:ind w:left="100"/>
              <w:rPr>
                <w:noProof/>
              </w:rPr>
            </w:pPr>
          </w:p>
        </w:tc>
      </w:tr>
      <w:tr w:rsidR="00595E2C" w14:paraId="6875B485" w14:textId="77777777" w:rsidTr="00413F13">
        <w:tc>
          <w:tcPr>
            <w:tcW w:w="2694" w:type="dxa"/>
            <w:gridSpan w:val="2"/>
            <w:tcBorders>
              <w:left w:val="single" w:sz="4" w:space="0" w:color="auto"/>
            </w:tcBorders>
          </w:tcPr>
          <w:p w14:paraId="07234D6E" w14:textId="77777777" w:rsidR="00595E2C" w:rsidRDefault="00595E2C" w:rsidP="00413F13">
            <w:pPr>
              <w:pStyle w:val="CRCoverPage"/>
              <w:spacing w:after="0"/>
              <w:rPr>
                <w:b/>
                <w:i/>
                <w:noProof/>
                <w:sz w:val="8"/>
                <w:szCs w:val="8"/>
              </w:rPr>
            </w:pPr>
          </w:p>
        </w:tc>
        <w:tc>
          <w:tcPr>
            <w:tcW w:w="6946" w:type="dxa"/>
            <w:gridSpan w:val="9"/>
            <w:tcBorders>
              <w:right w:val="single" w:sz="4" w:space="0" w:color="auto"/>
            </w:tcBorders>
          </w:tcPr>
          <w:p w14:paraId="705E3074" w14:textId="77777777" w:rsidR="00595E2C" w:rsidRDefault="00595E2C" w:rsidP="00413F13">
            <w:pPr>
              <w:pStyle w:val="CRCoverPage"/>
              <w:spacing w:after="0"/>
              <w:rPr>
                <w:noProof/>
                <w:sz w:val="8"/>
                <w:szCs w:val="8"/>
              </w:rPr>
            </w:pPr>
          </w:p>
        </w:tc>
      </w:tr>
      <w:tr w:rsidR="00595E2C" w14:paraId="38F8D082" w14:textId="77777777" w:rsidTr="00413F13">
        <w:tc>
          <w:tcPr>
            <w:tcW w:w="2694" w:type="dxa"/>
            <w:gridSpan w:val="2"/>
            <w:tcBorders>
              <w:left w:val="single" w:sz="4" w:space="0" w:color="auto"/>
              <w:bottom w:val="single" w:sz="4" w:space="0" w:color="auto"/>
            </w:tcBorders>
          </w:tcPr>
          <w:p w14:paraId="069B3F31" w14:textId="77777777" w:rsidR="00595E2C" w:rsidRDefault="00595E2C" w:rsidP="00413F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3EB5C" w14:textId="38212553" w:rsidR="00595E2C" w:rsidRDefault="00595E2C" w:rsidP="00413F13">
            <w:pPr>
              <w:pStyle w:val="CRCoverPage"/>
              <w:spacing w:after="0"/>
              <w:ind w:left="100"/>
              <w:rPr>
                <w:noProof/>
              </w:rPr>
            </w:pPr>
          </w:p>
        </w:tc>
      </w:tr>
      <w:tr w:rsidR="00595E2C" w14:paraId="70179845" w14:textId="77777777" w:rsidTr="00413F13">
        <w:tc>
          <w:tcPr>
            <w:tcW w:w="2694" w:type="dxa"/>
            <w:gridSpan w:val="2"/>
          </w:tcPr>
          <w:p w14:paraId="3C63EBE2" w14:textId="77777777" w:rsidR="00595E2C" w:rsidRDefault="00595E2C" w:rsidP="00413F13">
            <w:pPr>
              <w:pStyle w:val="CRCoverPage"/>
              <w:spacing w:after="0"/>
              <w:rPr>
                <w:b/>
                <w:i/>
                <w:noProof/>
                <w:sz w:val="8"/>
                <w:szCs w:val="8"/>
              </w:rPr>
            </w:pPr>
          </w:p>
        </w:tc>
        <w:tc>
          <w:tcPr>
            <w:tcW w:w="6946" w:type="dxa"/>
            <w:gridSpan w:val="9"/>
          </w:tcPr>
          <w:p w14:paraId="605D2314" w14:textId="77777777" w:rsidR="00595E2C" w:rsidRDefault="00595E2C" w:rsidP="00413F13">
            <w:pPr>
              <w:pStyle w:val="CRCoverPage"/>
              <w:spacing w:after="0"/>
              <w:rPr>
                <w:noProof/>
                <w:sz w:val="8"/>
                <w:szCs w:val="8"/>
              </w:rPr>
            </w:pPr>
          </w:p>
        </w:tc>
      </w:tr>
      <w:tr w:rsidR="00595E2C" w14:paraId="60FA2A19" w14:textId="77777777" w:rsidTr="00413F13">
        <w:tc>
          <w:tcPr>
            <w:tcW w:w="2694" w:type="dxa"/>
            <w:gridSpan w:val="2"/>
            <w:tcBorders>
              <w:top w:val="single" w:sz="4" w:space="0" w:color="auto"/>
              <w:left w:val="single" w:sz="4" w:space="0" w:color="auto"/>
            </w:tcBorders>
          </w:tcPr>
          <w:p w14:paraId="54397F62" w14:textId="77777777" w:rsidR="00595E2C" w:rsidRDefault="00595E2C" w:rsidP="00413F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8B73B" w14:textId="44723095" w:rsidR="00595E2C" w:rsidRDefault="00595E2C" w:rsidP="00413F13">
            <w:pPr>
              <w:pStyle w:val="CRCoverPage"/>
              <w:spacing w:after="0"/>
              <w:ind w:left="100"/>
              <w:rPr>
                <w:noProof/>
              </w:rPr>
            </w:pPr>
          </w:p>
        </w:tc>
      </w:tr>
      <w:tr w:rsidR="00595E2C" w14:paraId="13B3B317" w14:textId="77777777" w:rsidTr="00413F13">
        <w:tc>
          <w:tcPr>
            <w:tcW w:w="2694" w:type="dxa"/>
            <w:gridSpan w:val="2"/>
            <w:tcBorders>
              <w:left w:val="single" w:sz="4" w:space="0" w:color="auto"/>
            </w:tcBorders>
          </w:tcPr>
          <w:p w14:paraId="782DEED9" w14:textId="77777777" w:rsidR="00595E2C" w:rsidRDefault="00595E2C" w:rsidP="00413F13">
            <w:pPr>
              <w:pStyle w:val="CRCoverPage"/>
              <w:spacing w:after="0"/>
              <w:rPr>
                <w:b/>
                <w:i/>
                <w:noProof/>
                <w:sz w:val="8"/>
                <w:szCs w:val="8"/>
              </w:rPr>
            </w:pPr>
          </w:p>
        </w:tc>
        <w:tc>
          <w:tcPr>
            <w:tcW w:w="6946" w:type="dxa"/>
            <w:gridSpan w:val="9"/>
            <w:tcBorders>
              <w:right w:val="single" w:sz="4" w:space="0" w:color="auto"/>
            </w:tcBorders>
          </w:tcPr>
          <w:p w14:paraId="1530FF02" w14:textId="77777777" w:rsidR="00595E2C" w:rsidRDefault="00595E2C" w:rsidP="00413F13">
            <w:pPr>
              <w:pStyle w:val="CRCoverPage"/>
              <w:spacing w:after="0"/>
              <w:rPr>
                <w:noProof/>
                <w:sz w:val="8"/>
                <w:szCs w:val="8"/>
              </w:rPr>
            </w:pPr>
          </w:p>
        </w:tc>
      </w:tr>
      <w:tr w:rsidR="00595E2C" w14:paraId="3777A946" w14:textId="77777777" w:rsidTr="00413F13">
        <w:tc>
          <w:tcPr>
            <w:tcW w:w="2694" w:type="dxa"/>
            <w:gridSpan w:val="2"/>
            <w:tcBorders>
              <w:left w:val="single" w:sz="4" w:space="0" w:color="auto"/>
            </w:tcBorders>
          </w:tcPr>
          <w:p w14:paraId="6FEA3825" w14:textId="77777777" w:rsidR="00595E2C" w:rsidRDefault="00595E2C" w:rsidP="00413F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8C587" w14:textId="77777777" w:rsidR="00595E2C" w:rsidRDefault="00595E2C" w:rsidP="00413F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3E76AD" w14:textId="77777777" w:rsidR="00595E2C" w:rsidRDefault="00595E2C" w:rsidP="00413F13">
            <w:pPr>
              <w:pStyle w:val="CRCoverPage"/>
              <w:spacing w:after="0"/>
              <w:jc w:val="center"/>
              <w:rPr>
                <w:b/>
                <w:caps/>
                <w:noProof/>
              </w:rPr>
            </w:pPr>
            <w:r>
              <w:rPr>
                <w:b/>
                <w:caps/>
                <w:noProof/>
              </w:rPr>
              <w:t>N</w:t>
            </w:r>
          </w:p>
        </w:tc>
        <w:tc>
          <w:tcPr>
            <w:tcW w:w="2977" w:type="dxa"/>
            <w:gridSpan w:val="4"/>
          </w:tcPr>
          <w:p w14:paraId="5A5BB23F" w14:textId="77777777" w:rsidR="00595E2C" w:rsidRDefault="00595E2C" w:rsidP="00413F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20E34" w14:textId="77777777" w:rsidR="00595E2C" w:rsidRDefault="00595E2C" w:rsidP="00413F13">
            <w:pPr>
              <w:pStyle w:val="CRCoverPage"/>
              <w:spacing w:after="0"/>
              <w:ind w:left="99"/>
              <w:rPr>
                <w:noProof/>
              </w:rPr>
            </w:pPr>
          </w:p>
        </w:tc>
      </w:tr>
      <w:tr w:rsidR="00595E2C" w14:paraId="5F805084" w14:textId="77777777" w:rsidTr="00413F13">
        <w:tc>
          <w:tcPr>
            <w:tcW w:w="2694" w:type="dxa"/>
            <w:gridSpan w:val="2"/>
            <w:tcBorders>
              <w:left w:val="single" w:sz="4" w:space="0" w:color="auto"/>
            </w:tcBorders>
          </w:tcPr>
          <w:p w14:paraId="04A5A7BE" w14:textId="77777777" w:rsidR="00595E2C" w:rsidRDefault="00595E2C" w:rsidP="00413F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0D82C" w14:textId="77777777" w:rsidR="00595E2C" w:rsidRDefault="00595E2C" w:rsidP="00413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FA03" w14:textId="77777777" w:rsidR="00595E2C" w:rsidRDefault="00595E2C" w:rsidP="00413F13">
            <w:pPr>
              <w:pStyle w:val="CRCoverPage"/>
              <w:spacing w:after="0"/>
              <w:jc w:val="center"/>
              <w:rPr>
                <w:b/>
                <w:caps/>
                <w:noProof/>
              </w:rPr>
            </w:pPr>
          </w:p>
        </w:tc>
        <w:tc>
          <w:tcPr>
            <w:tcW w:w="2977" w:type="dxa"/>
            <w:gridSpan w:val="4"/>
          </w:tcPr>
          <w:p w14:paraId="49B0F964" w14:textId="77777777" w:rsidR="00595E2C" w:rsidRDefault="00595E2C" w:rsidP="00413F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C42ED" w14:textId="77777777" w:rsidR="00595E2C" w:rsidRDefault="00595E2C" w:rsidP="00413F13">
            <w:pPr>
              <w:pStyle w:val="CRCoverPage"/>
              <w:spacing w:after="0"/>
              <w:ind w:left="99"/>
              <w:rPr>
                <w:noProof/>
              </w:rPr>
            </w:pPr>
            <w:r>
              <w:rPr>
                <w:noProof/>
              </w:rPr>
              <w:t xml:space="preserve">TS/TR ... CR ... </w:t>
            </w:r>
          </w:p>
        </w:tc>
      </w:tr>
      <w:tr w:rsidR="00595E2C" w14:paraId="1D784F65" w14:textId="77777777" w:rsidTr="00413F13">
        <w:tc>
          <w:tcPr>
            <w:tcW w:w="2694" w:type="dxa"/>
            <w:gridSpan w:val="2"/>
            <w:tcBorders>
              <w:left w:val="single" w:sz="4" w:space="0" w:color="auto"/>
            </w:tcBorders>
          </w:tcPr>
          <w:p w14:paraId="589DD0A9" w14:textId="77777777" w:rsidR="00595E2C" w:rsidRDefault="00595E2C" w:rsidP="00413F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5AD523" w14:textId="77777777" w:rsidR="00595E2C" w:rsidRDefault="00595E2C" w:rsidP="00413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F6F36" w14:textId="77777777" w:rsidR="00595E2C" w:rsidRDefault="00595E2C" w:rsidP="00413F13">
            <w:pPr>
              <w:pStyle w:val="CRCoverPage"/>
              <w:spacing w:after="0"/>
              <w:jc w:val="center"/>
              <w:rPr>
                <w:b/>
                <w:caps/>
                <w:noProof/>
              </w:rPr>
            </w:pPr>
          </w:p>
        </w:tc>
        <w:tc>
          <w:tcPr>
            <w:tcW w:w="2977" w:type="dxa"/>
            <w:gridSpan w:val="4"/>
          </w:tcPr>
          <w:p w14:paraId="214A601B" w14:textId="77777777" w:rsidR="00595E2C" w:rsidRDefault="00595E2C" w:rsidP="00413F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5BE74" w14:textId="77777777" w:rsidR="00595E2C" w:rsidRDefault="00595E2C" w:rsidP="00413F13">
            <w:pPr>
              <w:pStyle w:val="CRCoverPage"/>
              <w:spacing w:after="0"/>
              <w:ind w:left="99"/>
              <w:rPr>
                <w:noProof/>
              </w:rPr>
            </w:pPr>
            <w:r>
              <w:rPr>
                <w:noProof/>
              </w:rPr>
              <w:t xml:space="preserve">TS/TR ... CR ... </w:t>
            </w:r>
          </w:p>
        </w:tc>
      </w:tr>
      <w:tr w:rsidR="00595E2C" w14:paraId="0B5D2F73" w14:textId="77777777" w:rsidTr="00413F13">
        <w:tc>
          <w:tcPr>
            <w:tcW w:w="2694" w:type="dxa"/>
            <w:gridSpan w:val="2"/>
            <w:tcBorders>
              <w:left w:val="single" w:sz="4" w:space="0" w:color="auto"/>
            </w:tcBorders>
          </w:tcPr>
          <w:p w14:paraId="2B8A94B5" w14:textId="77777777" w:rsidR="00595E2C" w:rsidRDefault="00595E2C" w:rsidP="00413F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7B460" w14:textId="77777777" w:rsidR="00595E2C" w:rsidRDefault="00595E2C" w:rsidP="00413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FB1CC" w14:textId="77777777" w:rsidR="00595E2C" w:rsidRDefault="00595E2C" w:rsidP="00413F13">
            <w:pPr>
              <w:pStyle w:val="CRCoverPage"/>
              <w:spacing w:after="0"/>
              <w:jc w:val="center"/>
              <w:rPr>
                <w:b/>
                <w:caps/>
                <w:noProof/>
              </w:rPr>
            </w:pPr>
          </w:p>
        </w:tc>
        <w:tc>
          <w:tcPr>
            <w:tcW w:w="2977" w:type="dxa"/>
            <w:gridSpan w:val="4"/>
          </w:tcPr>
          <w:p w14:paraId="7964C0BD" w14:textId="77777777" w:rsidR="00595E2C" w:rsidRDefault="00595E2C" w:rsidP="00413F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30680" w14:textId="77777777" w:rsidR="00595E2C" w:rsidRDefault="00595E2C" w:rsidP="00413F13">
            <w:pPr>
              <w:pStyle w:val="CRCoverPage"/>
              <w:spacing w:after="0"/>
              <w:ind w:left="99"/>
              <w:rPr>
                <w:noProof/>
              </w:rPr>
            </w:pPr>
            <w:r>
              <w:rPr>
                <w:noProof/>
              </w:rPr>
              <w:t xml:space="preserve">TS/TR ... CR ... </w:t>
            </w:r>
          </w:p>
        </w:tc>
      </w:tr>
      <w:tr w:rsidR="00595E2C" w14:paraId="0FBB70A6" w14:textId="77777777" w:rsidTr="00413F13">
        <w:tc>
          <w:tcPr>
            <w:tcW w:w="2694" w:type="dxa"/>
            <w:gridSpan w:val="2"/>
            <w:tcBorders>
              <w:left w:val="single" w:sz="4" w:space="0" w:color="auto"/>
            </w:tcBorders>
          </w:tcPr>
          <w:p w14:paraId="10F2052E" w14:textId="77777777" w:rsidR="00595E2C" w:rsidRDefault="00595E2C" w:rsidP="00413F13">
            <w:pPr>
              <w:pStyle w:val="CRCoverPage"/>
              <w:spacing w:after="0"/>
              <w:rPr>
                <w:b/>
                <w:i/>
                <w:noProof/>
              </w:rPr>
            </w:pPr>
          </w:p>
        </w:tc>
        <w:tc>
          <w:tcPr>
            <w:tcW w:w="6946" w:type="dxa"/>
            <w:gridSpan w:val="9"/>
            <w:tcBorders>
              <w:right w:val="single" w:sz="4" w:space="0" w:color="auto"/>
            </w:tcBorders>
          </w:tcPr>
          <w:p w14:paraId="2FBD643E" w14:textId="77777777" w:rsidR="00595E2C" w:rsidRDefault="00595E2C" w:rsidP="00413F13">
            <w:pPr>
              <w:pStyle w:val="CRCoverPage"/>
              <w:spacing w:after="0"/>
              <w:rPr>
                <w:noProof/>
              </w:rPr>
            </w:pPr>
          </w:p>
        </w:tc>
      </w:tr>
      <w:tr w:rsidR="00595E2C" w14:paraId="57D1F888" w14:textId="77777777" w:rsidTr="00413F13">
        <w:tc>
          <w:tcPr>
            <w:tcW w:w="2694" w:type="dxa"/>
            <w:gridSpan w:val="2"/>
            <w:tcBorders>
              <w:left w:val="single" w:sz="4" w:space="0" w:color="auto"/>
              <w:bottom w:val="single" w:sz="4" w:space="0" w:color="auto"/>
            </w:tcBorders>
          </w:tcPr>
          <w:p w14:paraId="24DD46C8" w14:textId="77777777" w:rsidR="00595E2C" w:rsidRDefault="00595E2C" w:rsidP="00413F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11C27" w14:textId="77777777" w:rsidR="00595E2C" w:rsidRDefault="00595E2C" w:rsidP="00413F13">
            <w:pPr>
              <w:pStyle w:val="CRCoverPage"/>
              <w:spacing w:after="0"/>
              <w:ind w:left="100"/>
              <w:rPr>
                <w:noProof/>
              </w:rPr>
            </w:pPr>
          </w:p>
        </w:tc>
      </w:tr>
      <w:tr w:rsidR="00595E2C" w:rsidRPr="008863B9" w14:paraId="25E5096C" w14:textId="77777777" w:rsidTr="00413F13">
        <w:tc>
          <w:tcPr>
            <w:tcW w:w="2694" w:type="dxa"/>
            <w:gridSpan w:val="2"/>
            <w:tcBorders>
              <w:top w:val="single" w:sz="4" w:space="0" w:color="auto"/>
              <w:bottom w:val="single" w:sz="4" w:space="0" w:color="auto"/>
            </w:tcBorders>
          </w:tcPr>
          <w:p w14:paraId="2D38569E" w14:textId="77777777" w:rsidR="00595E2C" w:rsidRPr="008863B9" w:rsidRDefault="00595E2C" w:rsidP="00413F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FC3BD" w14:textId="77777777" w:rsidR="00595E2C" w:rsidRPr="008863B9" w:rsidRDefault="00595E2C" w:rsidP="00413F13">
            <w:pPr>
              <w:pStyle w:val="CRCoverPage"/>
              <w:spacing w:after="0"/>
              <w:ind w:left="100"/>
              <w:rPr>
                <w:noProof/>
                <w:sz w:val="8"/>
                <w:szCs w:val="8"/>
              </w:rPr>
            </w:pPr>
          </w:p>
        </w:tc>
      </w:tr>
      <w:tr w:rsidR="00595E2C" w14:paraId="5980D81D" w14:textId="77777777" w:rsidTr="00413F13">
        <w:tc>
          <w:tcPr>
            <w:tcW w:w="2694" w:type="dxa"/>
            <w:gridSpan w:val="2"/>
            <w:tcBorders>
              <w:top w:val="single" w:sz="4" w:space="0" w:color="auto"/>
              <w:left w:val="single" w:sz="4" w:space="0" w:color="auto"/>
              <w:bottom w:val="single" w:sz="4" w:space="0" w:color="auto"/>
            </w:tcBorders>
          </w:tcPr>
          <w:p w14:paraId="5EA72CF4" w14:textId="77777777" w:rsidR="00595E2C" w:rsidRDefault="00595E2C" w:rsidP="00413F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479BC" w14:textId="77777777" w:rsidR="00595E2C" w:rsidRDefault="00595E2C" w:rsidP="00413F13">
            <w:pPr>
              <w:pStyle w:val="CRCoverPage"/>
              <w:spacing w:after="0"/>
              <w:ind w:left="100"/>
              <w:rPr>
                <w:noProof/>
              </w:rPr>
            </w:pPr>
            <w:r>
              <w:rPr>
                <w:noProof/>
              </w:rPr>
              <w:t>S4-240752 CR0026r1: Updates based on comments.</w:t>
            </w:r>
          </w:p>
          <w:p w14:paraId="656F0D1E" w14:textId="77777777" w:rsidR="00595E2C" w:rsidRDefault="00595E2C" w:rsidP="00413F13">
            <w:pPr>
              <w:pStyle w:val="CRCoverPage"/>
              <w:spacing w:after="0"/>
              <w:ind w:left="100"/>
              <w:rPr>
                <w:noProof/>
              </w:rPr>
            </w:pPr>
            <w:r>
              <w:rPr>
                <w:noProof/>
              </w:rPr>
              <w:t>S4aI240043 CR0026r2: Modified figures to "Application Layer FEC".</w:t>
            </w:r>
          </w:p>
          <w:p w14:paraId="70572059" w14:textId="77777777" w:rsidR="00595E2C" w:rsidRDefault="00595E2C" w:rsidP="00413F13">
            <w:pPr>
              <w:pStyle w:val="CRCoverPage"/>
              <w:spacing w:after="0"/>
              <w:ind w:left="100"/>
              <w:rPr>
                <w:noProof/>
              </w:rPr>
            </w:pPr>
            <w:r>
              <w:rPr>
                <w:noProof/>
              </w:rPr>
              <w:t>S4-241130 CR0026r3: Updates based on comments.</w:t>
            </w:r>
          </w:p>
        </w:tc>
      </w:tr>
    </w:tbl>
    <w:p w14:paraId="2D97B997" w14:textId="77777777" w:rsidR="0090117F" w:rsidRDefault="0090117F" w:rsidP="0090117F"/>
    <w:p w14:paraId="7166E991" w14:textId="77777777" w:rsidR="0090117F" w:rsidRDefault="0090117F" w:rsidP="0090117F"/>
    <w:p w14:paraId="007893B7" w14:textId="77777777" w:rsidR="0090117F" w:rsidRDefault="0090117F" w:rsidP="0090117F"/>
    <w:p w14:paraId="567174B1" w14:textId="77777777" w:rsidR="0090117F" w:rsidRDefault="0090117F" w:rsidP="0090117F"/>
    <w:p w14:paraId="686433CB" w14:textId="77777777" w:rsidR="007A06DF" w:rsidRDefault="007A06DF">
      <w:pPr>
        <w:spacing w:after="0"/>
        <w:rPr>
          <w:rFonts w:ascii="Arial" w:hAnsi="Arial"/>
          <w:sz w:val="36"/>
        </w:rPr>
      </w:pPr>
      <w:bookmarkStart w:id="1" w:name="foreword"/>
      <w:bookmarkStart w:id="2" w:name="introduction"/>
      <w:bookmarkStart w:id="3" w:name="scope"/>
      <w:bookmarkStart w:id="4" w:name="_Toc148416532"/>
      <w:bookmarkStart w:id="5" w:name="_Toc162435252"/>
      <w:bookmarkEnd w:id="1"/>
      <w:bookmarkEnd w:id="2"/>
      <w:bookmarkEnd w:id="3"/>
      <w:r>
        <w:br w:type="page"/>
      </w:r>
    </w:p>
    <w:p w14:paraId="2B3831F5" w14:textId="345CD500" w:rsidR="00080512" w:rsidRDefault="00080512" w:rsidP="0090117F">
      <w:pPr>
        <w:pStyle w:val="Heading1"/>
        <w:ind w:left="0" w:firstLine="0"/>
      </w:pPr>
      <w:r w:rsidRPr="00822E86">
        <w:t>1</w:t>
      </w:r>
      <w:r w:rsidRPr="00822E86">
        <w:tab/>
        <w:t>Scope</w:t>
      </w:r>
      <w:bookmarkEnd w:id="4"/>
      <w:bookmarkEnd w:id="5"/>
    </w:p>
    <w:p w14:paraId="3FCD0B6F" w14:textId="54313CC6" w:rsidR="000F6247" w:rsidRPr="000F6247" w:rsidRDefault="000F6247" w:rsidP="005C346B">
      <w:pPr>
        <w:pStyle w:val="EditorsNote"/>
      </w:pPr>
      <w:r>
        <w:t>Editor’s Note:</w:t>
      </w:r>
      <w:r>
        <w:tab/>
      </w:r>
      <w:r w:rsidR="005C346B">
        <w:t>This clause is currently a copy of the agreed study item in SP</w:t>
      </w:r>
      <w:r w:rsidR="00741554">
        <w:t>-</w:t>
      </w:r>
      <w:r w:rsidR="005C346B">
        <w:t>240477</w:t>
      </w:r>
      <w:r w:rsidRPr="004D7CA4">
        <w:t>.</w:t>
      </w:r>
      <w:r w:rsidR="005C346B">
        <w:t xml:space="preserve"> Updates are expected once the Technical Report has progressed.</w:t>
      </w:r>
    </w:p>
    <w:p w14:paraId="1365F8D7" w14:textId="076F87A0" w:rsidR="00D542A6" w:rsidRDefault="00D542A6" w:rsidP="002571AE">
      <w:pPr>
        <w:rPr>
          <w:lang w:eastAsia="ja-JP"/>
        </w:rPr>
      </w:pPr>
      <w:bookmarkStart w:id="6" w:name="references"/>
      <w:bookmarkStart w:id="7" w:name="_Toc148416533"/>
      <w:bookmarkEnd w:id="6"/>
      <w:r w:rsidRPr="00B60E56">
        <w:rPr>
          <w:lang w:eastAsia="zh-CN"/>
        </w:rPr>
        <w:t>T</w:t>
      </w:r>
      <w:r w:rsidRPr="00B60E56">
        <w:rPr>
          <w:lang w:eastAsia="ja-JP"/>
        </w:rPr>
        <w:t xml:space="preserve">he Technical Report </w:t>
      </w:r>
      <w:r w:rsidR="00BF2870">
        <w:rPr>
          <w:lang w:eastAsia="ja-JP"/>
        </w:rPr>
        <w:t>discusses enhancements for Media Messaging as defined in TS 26.143 [</w:t>
      </w:r>
      <w:r w:rsidR="002D33BD">
        <w:rPr>
          <w:lang w:eastAsia="ja-JP"/>
        </w:rPr>
        <w:t>26143</w:t>
      </w:r>
      <w:r w:rsidR="00BF2870">
        <w:rPr>
          <w:lang w:eastAsia="ja-JP"/>
        </w:rPr>
        <w:t>]</w:t>
      </w:r>
      <w:r w:rsidR="002D33BD">
        <w:rPr>
          <w:lang w:eastAsia="ja-JP"/>
        </w:rPr>
        <w:t>.</w:t>
      </w:r>
    </w:p>
    <w:p w14:paraId="3A4C9A56" w14:textId="489C9127" w:rsidR="00BF2870" w:rsidRPr="00AC0B33" w:rsidRDefault="00BF2870" w:rsidP="00BF287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ins w:id="8" w:author="Thomas Stockhammer" w:date="2024-05-19T15:37:00Z">
        <w:r w:rsidR="001822E4">
          <w:rPr>
            <w:lang w:eastAsia="ja-JP"/>
          </w:rPr>
          <w:t>[26143]</w:t>
        </w:r>
        <w:r w:rsidR="001822E4">
          <w:rPr>
            <w:lang w:eastAsia="ja-JP"/>
          </w:rPr>
          <w:t xml:space="preserve"> </w:t>
        </w:r>
      </w:ins>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27C9B05B" w14:textId="77777777" w:rsidR="00BF2870" w:rsidRPr="00AC0B33" w:rsidRDefault="00BF2870" w:rsidP="00BF287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2"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9" w:name="_Hlk156908672"/>
      <w:r w:rsidRPr="00AC0B33">
        <w:rPr>
          <w:rFonts w:eastAsia="Malgun Gothic"/>
          <w:lang w:eastAsia="ko-KR"/>
        </w:rPr>
        <w:t>The considered scope of this project is the definition of a Media Application Format that primarily can be used for Messaging Services</w:t>
      </w:r>
      <w:bookmarkEnd w:id="9"/>
      <w:r w:rsidRPr="00AC0B33">
        <w:rPr>
          <w:rFonts w:eastAsia="Malgun Gothic"/>
          <w:lang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7F7F6819" w14:textId="77777777" w:rsidR="00BF2870" w:rsidRPr="00AC0B33" w:rsidRDefault="00BF2870" w:rsidP="00BF287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55C98D81" w14:textId="77777777" w:rsidR="00BF2870" w:rsidRPr="00AC0B33" w:rsidRDefault="00BF2870" w:rsidP="00BF287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046629C" w14:textId="77777777" w:rsidR="00BF2870" w:rsidRPr="00AC0B33" w:rsidRDefault="00BF2870" w:rsidP="00BF287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1741BEDC" w14:textId="77777777" w:rsidR="00BF2870" w:rsidRPr="00AC0B33" w:rsidRDefault="00BF2870" w:rsidP="00BF287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5043BCA3" w14:textId="77777777" w:rsidR="00BF2870" w:rsidRPr="00AC0B33" w:rsidRDefault="00BF2870" w:rsidP="00BF287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51A89454" w14:textId="77777777" w:rsidR="00BF2870" w:rsidRPr="00AC0B33" w:rsidRDefault="00BF2870" w:rsidP="00BF287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4B4F2F8F" w14:textId="77777777" w:rsidR="00BF2870" w:rsidRPr="00AC0B33" w:rsidRDefault="00BF2870" w:rsidP="00BF287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37E06102" w14:textId="77777777" w:rsidR="00BF2870" w:rsidRPr="00AC0B33" w:rsidRDefault="00BF2870" w:rsidP="00BF2870">
      <w:pPr>
        <w:ind w:left="568" w:hanging="284"/>
        <w:rPr>
          <w:rFonts w:eastAsia="Malgun Gothic"/>
          <w:lang w:eastAsia="ko-KR"/>
        </w:rPr>
      </w:pPr>
      <w:r w:rsidRPr="00AC0B33">
        <w:rPr>
          <w:rFonts w:eastAsia="Malgun Gothic"/>
          <w:lang w:eastAsia="ko-KR"/>
        </w:rPr>
        <w:lastRenderedPageBreak/>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5F65E52" w14:textId="77777777" w:rsidR="00BF2870" w:rsidRPr="00AC0B33" w:rsidRDefault="00BF2870" w:rsidP="00BF287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5171176A" w14:textId="18F334E9" w:rsidR="00C1151B" w:rsidRPr="00AC0B33" w:rsidRDefault="00C1151B" w:rsidP="00C1151B">
      <w:pPr>
        <w:spacing w:after="160" w:line="259" w:lineRule="auto"/>
        <w:rPr>
          <w:rFonts w:eastAsia="Malgun Gothic"/>
          <w:lang w:eastAsia="ko-KR"/>
        </w:rPr>
      </w:pPr>
      <w:bookmarkStart w:id="10" w:name="_Hlk29478278"/>
      <w:bookmarkStart w:id="11"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sidR="00BA3EF8">
        <w:rPr>
          <w:rFonts w:eastAsia="Malgun Gothic"/>
          <w:lang w:eastAsia="ko-KR"/>
        </w:rPr>
        <w:t>are addressed</w:t>
      </w:r>
      <w:r w:rsidRPr="00AC0B33">
        <w:rPr>
          <w:rFonts w:eastAsia="Malgun Gothic"/>
          <w:lang w:eastAsia="ko-KR"/>
        </w:rPr>
        <w:t>:</w:t>
      </w:r>
    </w:p>
    <w:bookmarkEnd w:id="10"/>
    <w:bookmarkEnd w:id="11"/>
    <w:p w14:paraId="7A9C1732" w14:textId="565E626F" w:rsidR="00C1151B" w:rsidRPr="00AC0B33" w:rsidRDefault="00C1151B" w:rsidP="00C1151B">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sidR="00BA3EF8">
        <w:rPr>
          <w:rFonts w:eastAsia="Malgun Gothic"/>
          <w:lang w:val="en-US"/>
        </w:rPr>
        <w:t>ing</w:t>
      </w:r>
      <w:r w:rsidRPr="00AC0B33">
        <w:rPr>
          <w:rFonts w:eastAsia="Malgun Gothic"/>
          <w:lang w:val="en-US"/>
        </w:rPr>
        <w:t xml:space="preserve"> the above key topics A-E </w:t>
      </w:r>
    </w:p>
    <w:p w14:paraId="5132C343" w14:textId="77777777" w:rsidR="00C1151B" w:rsidRPr="00AC0B33" w:rsidRDefault="00C1151B" w:rsidP="00C1151B">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2379C2F9" w14:textId="77777777" w:rsidR="00C1151B" w:rsidRPr="00AC0B33" w:rsidRDefault="00C1151B" w:rsidP="00C1151B">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113997F0" w14:textId="77777777" w:rsidR="00C1151B" w:rsidRPr="00AC0B33" w:rsidRDefault="00C1151B" w:rsidP="00C1151B">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69867E9E" w14:textId="77777777" w:rsidR="00C1151B" w:rsidRPr="00AC0B33" w:rsidRDefault="00C1151B" w:rsidP="00C1151B">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67B46896" w14:textId="77777777" w:rsidR="00C1151B" w:rsidRPr="00AC0B33" w:rsidRDefault="00C1151B" w:rsidP="00C1151B">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0F1D1FA2" w14:textId="77777777" w:rsidR="00C1151B" w:rsidRPr="00AC0B33" w:rsidRDefault="00C1151B" w:rsidP="00C1151B">
      <w:pPr>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B5334DC" w14:textId="77777777" w:rsidR="00C1151B" w:rsidRPr="00AC0B33" w:rsidRDefault="00C1151B" w:rsidP="00C1151B">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721FBFCC" w14:textId="77777777" w:rsidR="00C1151B" w:rsidRPr="00AC0B33" w:rsidRDefault="00C1151B" w:rsidP="00C1151B">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470DFA42" w14:textId="77777777" w:rsidR="00C1151B" w:rsidRPr="00AC0B33" w:rsidRDefault="00C1151B" w:rsidP="00C1151B">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7E468745" w14:textId="77777777" w:rsidR="00C1151B" w:rsidRPr="00AC0B33" w:rsidRDefault="00C1151B" w:rsidP="00C1151B">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5812E708" w14:textId="0AC0CF02" w:rsidR="00BF2870" w:rsidRPr="00BA3EF8" w:rsidRDefault="00C1151B" w:rsidP="00BA3EF8">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4CCF5335" w14:textId="77777777" w:rsidR="00080512" w:rsidRPr="00822E86" w:rsidRDefault="00080512">
      <w:pPr>
        <w:pStyle w:val="Heading1"/>
      </w:pPr>
      <w:bookmarkStart w:id="12" w:name="_Toc162435253"/>
      <w:r w:rsidRPr="00822E86">
        <w:t>2</w:t>
      </w:r>
      <w:r w:rsidRPr="00822E86">
        <w:tab/>
        <w:t>References</w:t>
      </w:r>
      <w:bookmarkEnd w:id="7"/>
      <w:bookmarkEnd w:id="12"/>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E94EC14" w:rsidR="00EC4A25" w:rsidRDefault="00EC4A25" w:rsidP="00EC4A25">
      <w:pPr>
        <w:pStyle w:val="EX"/>
      </w:pPr>
      <w:r w:rsidRPr="00822E86">
        <w:t>[1]</w:t>
      </w:r>
      <w:r w:rsidRPr="00822E86">
        <w:tab/>
      </w:r>
      <w:r w:rsidR="008C7F44" w:rsidRPr="00822E86">
        <w:t>3GPP</w:t>
      </w:r>
      <w:r w:rsidR="008C7F44">
        <w:t> </w:t>
      </w:r>
      <w:r w:rsidR="008C7F44" w:rsidRPr="00822E86">
        <w:t>TR</w:t>
      </w:r>
      <w:r w:rsidR="008C7F44">
        <w:t> </w:t>
      </w:r>
      <w:r w:rsidR="008C7F44" w:rsidRPr="00822E86">
        <w:t>21.905:</w:t>
      </w:r>
      <w:r w:rsidRPr="00822E86">
        <w:t xml:space="preserve"> "Vocabulary for 3GPP Specifications".</w:t>
      </w:r>
    </w:p>
    <w:p w14:paraId="1067E7E2" w14:textId="34788D9E" w:rsidR="002D33BD" w:rsidRDefault="002D33BD" w:rsidP="002D33BD">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00216A10" w:rsidRPr="00216A10">
        <w:t>Messaging Media profiles</w:t>
      </w:r>
      <w:r w:rsidRPr="00822E86">
        <w:t>".</w:t>
      </w:r>
    </w:p>
    <w:p w14:paraId="1EB7B142" w14:textId="542E7E7F" w:rsidR="00BA3EF8" w:rsidRDefault="00BA3EF8" w:rsidP="00BA3EF8">
      <w:pPr>
        <w:pStyle w:val="EX"/>
        <w:rPr>
          <w:ins w:id="13" w:author="Thomas Stockhammer" w:date="2024-05-19T15:34:00Z"/>
        </w:rPr>
      </w:pPr>
      <w:r w:rsidRPr="00822E86">
        <w:t>[</w:t>
      </w:r>
      <w:r>
        <w:t>26857</w:t>
      </w:r>
      <w:r w:rsidRPr="00822E86">
        <w:t>]</w:t>
      </w:r>
      <w:r w:rsidRPr="00822E86">
        <w:tab/>
        <w:t>3GPP</w:t>
      </w:r>
      <w:r>
        <w:t> </w:t>
      </w:r>
      <w:r w:rsidRPr="00822E86">
        <w:t>T</w:t>
      </w:r>
      <w:r>
        <w:t>S </w:t>
      </w:r>
      <w:r w:rsidRPr="00822E86">
        <w:t>2</w:t>
      </w:r>
      <w:r>
        <w:t>6</w:t>
      </w:r>
      <w:r w:rsidRPr="00822E86">
        <w:t>.</w:t>
      </w:r>
      <w:r>
        <w:t>857</w:t>
      </w:r>
      <w:r w:rsidRPr="00822E86">
        <w:t>: "</w:t>
      </w:r>
      <w:r w:rsidR="00FC1E3E" w:rsidRPr="00FC1E3E">
        <w:t>5G Media Service Enablers</w:t>
      </w:r>
      <w:r w:rsidRPr="00822E86">
        <w:t>".</w:t>
      </w:r>
    </w:p>
    <w:p w14:paraId="5D1B875E" w14:textId="0725BD61" w:rsidR="00F30BC0" w:rsidRDefault="00F30BC0" w:rsidP="00F30BC0">
      <w:pPr>
        <w:pStyle w:val="EX"/>
        <w:rPr>
          <w:ins w:id="14" w:author="Thomas Stockhammer" w:date="2024-05-19T15:36:00Z"/>
        </w:rPr>
      </w:pPr>
      <w:ins w:id="15" w:author="Thomas Stockhammer" w:date="2024-05-19T15:36:00Z">
        <w:r>
          <w:t>[</w:t>
        </w:r>
        <w:r>
          <w:t>RFC2045</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ins>
    </w:p>
    <w:p w14:paraId="64431406" w14:textId="13610495" w:rsidR="00004635" w:rsidRDefault="00004635" w:rsidP="00004635">
      <w:pPr>
        <w:pStyle w:val="EX"/>
        <w:rPr>
          <w:ins w:id="16" w:author="Thomas Stockhammer" w:date="2024-05-19T15:34:00Z"/>
        </w:rPr>
      </w:pPr>
      <w:ins w:id="17" w:author="Thomas Stockhammer" w:date="2024-05-19T15:34:00Z">
        <w:r>
          <w:t>[</w:t>
        </w:r>
        <w:r>
          <w:t>RFC2046</w:t>
        </w:r>
        <w:r>
          <w:t>]</w:t>
        </w:r>
        <w:r>
          <w:tab/>
          <w:t>IETF RFC 2046, "Multipurpose Internet Mail Extensions (MIME) Part Two: Media Types"</w:t>
        </w:r>
      </w:ins>
    </w:p>
    <w:p w14:paraId="6750F0B0" w14:textId="0AC3D391" w:rsidR="00F30BC0" w:rsidRDefault="00F30BC0" w:rsidP="00F30BC0">
      <w:pPr>
        <w:pStyle w:val="EX"/>
        <w:rPr>
          <w:ins w:id="18" w:author="Thomas Stockhammer" w:date="2024-05-19T15:36:00Z"/>
        </w:rPr>
      </w:pPr>
      <w:ins w:id="19" w:author="Thomas Stockhammer" w:date="2024-05-19T15:36:00Z">
        <w:r>
          <w:lastRenderedPageBreak/>
          <w:t>[</w:t>
        </w:r>
      </w:ins>
      <w:ins w:id="20" w:author="Thomas Stockhammer" w:date="2024-05-19T15:37:00Z">
        <w:r>
          <w:t>RFC2387</w:t>
        </w:r>
      </w:ins>
      <w:ins w:id="21" w:author="Thomas Stockhammer" w:date="2024-05-19T15:36:00Z">
        <w:r>
          <w:t>]</w:t>
        </w:r>
        <w:r>
          <w:tab/>
          <w:t>IETF RFC 2387, "</w:t>
        </w:r>
        <w:r w:rsidRPr="00E11BFA">
          <w:t>The MIME Multipart/Related Content-type</w:t>
        </w:r>
        <w:r>
          <w:t>"</w:t>
        </w:r>
      </w:ins>
    </w:p>
    <w:p w14:paraId="272E7D2F" w14:textId="170EA9BB" w:rsidR="00F30BC0" w:rsidRDefault="00F30BC0" w:rsidP="00F30BC0">
      <w:pPr>
        <w:pStyle w:val="EX"/>
        <w:rPr>
          <w:ins w:id="22" w:author="Thomas Stockhammer" w:date="2024-05-19T15:36:00Z"/>
        </w:rPr>
      </w:pPr>
      <w:ins w:id="23" w:author="Thomas Stockhammer" w:date="2024-05-19T15:36:00Z">
        <w:r>
          <w:t>[</w:t>
        </w:r>
      </w:ins>
      <w:ins w:id="24" w:author="Thomas Stockhammer" w:date="2024-05-19T15:37:00Z">
        <w:r>
          <w:t>RFC6381</w:t>
        </w:r>
      </w:ins>
      <w:ins w:id="25" w:author="Thomas Stockhammer" w:date="2024-05-19T15:36:00Z">
        <w:r>
          <w:t>]</w:t>
        </w:r>
        <w:r>
          <w:tab/>
          <w:t>IETF RFC 6381, "</w:t>
        </w:r>
        <w:r w:rsidRPr="00C70376">
          <w:t>The 'Codecs' and 'Profiles' Parameters for "Bucket" Media Types</w:t>
        </w:r>
        <w:r>
          <w:t>"</w:t>
        </w:r>
      </w:ins>
    </w:p>
    <w:p w14:paraId="67F74410" w14:textId="696490C8" w:rsidR="000A677A" w:rsidRDefault="000A677A" w:rsidP="000A677A">
      <w:pPr>
        <w:pStyle w:val="EX"/>
        <w:rPr>
          <w:ins w:id="26" w:author="Thomas Stockhammer" w:date="2024-05-19T22:14:00Z"/>
        </w:rPr>
      </w:pPr>
      <w:ins w:id="27" w:author="Thomas Stockhammer" w:date="2024-05-19T15:35:00Z">
        <w:r>
          <w:t>[</w:t>
        </w:r>
        <w:r>
          <w:t>14496-12</w:t>
        </w:r>
        <w:r>
          <w:t>]</w:t>
        </w:r>
        <w:r>
          <w:tab/>
        </w:r>
        <w:r w:rsidRPr="00192C74">
          <w:t>ISO/IEC 14496-12: "Information technology - Coding of audio-visual objects -Part 12: ISO base media file format".</w:t>
        </w:r>
      </w:ins>
    </w:p>
    <w:p w14:paraId="12D3D5AB" w14:textId="526B5FC6" w:rsidR="00CC6BDF" w:rsidRDefault="00CC6BDF" w:rsidP="00CC6BDF">
      <w:pPr>
        <w:pStyle w:val="EX"/>
        <w:rPr>
          <w:ins w:id="28" w:author="Thomas Stockhammer" w:date="2024-05-19T22:14:00Z"/>
        </w:rPr>
      </w:pPr>
      <w:ins w:id="29" w:author="Thomas Stockhammer" w:date="2024-05-19T22:14:00Z">
        <w:r>
          <w:t>[</w:t>
        </w:r>
        <w:r>
          <w:t>IETF-MIMI</w:t>
        </w:r>
        <w:r>
          <w:t>]</w:t>
        </w:r>
        <w:r>
          <w:tab/>
        </w:r>
        <w:r w:rsidRPr="00026EA0">
          <w:t xml:space="preserve">IETF </w:t>
        </w:r>
        <w:r>
          <w:t>Draft draft-ietf-mimi-content-0</w:t>
        </w:r>
      </w:ins>
      <w:ins w:id="30" w:author="Thomas Stockhammer" w:date="2024-05-19T22:17:00Z">
        <w:r w:rsidR="00E43EC1">
          <w:t>3</w:t>
        </w:r>
      </w:ins>
      <w:ins w:id="31" w:author="Thomas Stockhammer" w:date="2024-05-19T22:14:00Z">
        <w:r w:rsidRPr="00026EA0">
          <w:t>: "</w:t>
        </w:r>
        <w:r>
          <w:t>More Instant Messaging Interoperability (MIMI) message content</w:t>
        </w:r>
        <w:r w:rsidRPr="00026EA0">
          <w:t>"</w:t>
        </w:r>
        <w:r>
          <w:t xml:space="preserve">, </w:t>
        </w:r>
        <w:r w:rsidRPr="00026EA0">
          <w:tab/>
        </w:r>
      </w:ins>
      <w:ins w:id="32" w:author="Thomas Stockhammer" w:date="2024-05-19T22:18:00Z">
        <w:r w:rsidR="00E43EC1">
          <w:t>April 2024.</w:t>
        </w:r>
      </w:ins>
    </w:p>
    <w:p w14:paraId="38A24CAD" w14:textId="77777777" w:rsidR="00CC6BDF" w:rsidRDefault="00CC6BDF" w:rsidP="000A677A">
      <w:pPr>
        <w:pStyle w:val="EX"/>
        <w:rPr>
          <w:ins w:id="33" w:author="Thomas Stockhammer" w:date="2024-05-19T15:35:00Z"/>
        </w:rPr>
      </w:pPr>
    </w:p>
    <w:p w14:paraId="680D9BC5" w14:textId="77777777" w:rsidR="00004635" w:rsidRDefault="00004635" w:rsidP="00BA3EF8">
      <w:pPr>
        <w:pStyle w:val="EX"/>
      </w:pPr>
    </w:p>
    <w:p w14:paraId="55A644F2" w14:textId="77777777" w:rsidR="002D33BD" w:rsidRPr="00822E86" w:rsidRDefault="002D33BD" w:rsidP="00EC4A25">
      <w:pPr>
        <w:pStyle w:val="EX"/>
      </w:pPr>
    </w:p>
    <w:p w14:paraId="39E493B5" w14:textId="77777777" w:rsidR="00080512" w:rsidRPr="00822E86" w:rsidRDefault="00080512">
      <w:pPr>
        <w:pStyle w:val="Heading1"/>
      </w:pPr>
      <w:bookmarkStart w:id="34" w:name="definitions"/>
      <w:bookmarkStart w:id="35" w:name="_Toc148416534"/>
      <w:bookmarkStart w:id="36" w:name="_Toc162435254"/>
      <w:bookmarkEnd w:id="34"/>
      <w:r w:rsidRPr="00822E86">
        <w:t>3</w:t>
      </w:r>
      <w:r w:rsidRPr="00822E86">
        <w:tab/>
        <w:t>Definitions</w:t>
      </w:r>
      <w:r w:rsidR="00602AEA" w:rsidRPr="00822E86">
        <w:t xml:space="preserve"> of terms, symbols and abbreviations</w:t>
      </w:r>
      <w:bookmarkEnd w:id="35"/>
      <w:bookmarkEnd w:id="36"/>
    </w:p>
    <w:p w14:paraId="11036AC9" w14:textId="77777777" w:rsidR="00080512" w:rsidRPr="00822E86" w:rsidRDefault="00080512">
      <w:pPr>
        <w:pStyle w:val="Heading2"/>
      </w:pPr>
      <w:bookmarkStart w:id="37" w:name="_Toc148416535"/>
      <w:bookmarkStart w:id="38" w:name="_Toc162435255"/>
      <w:r w:rsidRPr="00822E86">
        <w:t>3.1</w:t>
      </w:r>
      <w:r w:rsidRPr="00822E86">
        <w:tab/>
      </w:r>
      <w:r w:rsidR="002B6339" w:rsidRPr="00822E86">
        <w:t>Terms</w:t>
      </w:r>
      <w:bookmarkEnd w:id="37"/>
      <w:bookmarkEnd w:id="38"/>
    </w:p>
    <w:p w14:paraId="4B24674D" w14:textId="4C296036" w:rsidR="00080512" w:rsidRPr="00822E86" w:rsidRDefault="00080512">
      <w:r w:rsidRPr="00822E86">
        <w:t xml:space="preserve">For the purposes of the present document, the terms given in </w:t>
      </w:r>
      <w:r w:rsidR="008C7F44" w:rsidRPr="00822E86">
        <w:t>TR</w:t>
      </w:r>
      <w:r w:rsidR="008C7F44">
        <w:t> </w:t>
      </w:r>
      <w:r w:rsidR="008C7F44" w:rsidRPr="00822E86">
        <w:t>21.905</w:t>
      </w:r>
      <w:r w:rsidR="008C7F44">
        <w:t> </w:t>
      </w:r>
      <w:r w:rsidR="008C7F44" w:rsidRPr="00822E86">
        <w:t>[</w:t>
      </w:r>
      <w:r w:rsidR="004D3578" w:rsidRPr="00822E86">
        <w:t>1</w:t>
      </w:r>
      <w:r w:rsidRPr="00822E86">
        <w:t xml:space="preserve">] and the following apply. A term defined in the present document takes precedence over the definition of the same term,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39" w:name="_Toc148416536"/>
      <w:bookmarkStart w:id="40" w:name="_Toc162435256"/>
      <w:r w:rsidRPr="00822E86">
        <w:t>3.2</w:t>
      </w:r>
      <w:r w:rsidRPr="00822E86">
        <w:tab/>
        <w:t>Symbols</w:t>
      </w:r>
      <w:bookmarkEnd w:id="39"/>
      <w:bookmarkEnd w:id="40"/>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41" w:name="_Toc148416537"/>
      <w:bookmarkStart w:id="42" w:name="_Toc162435257"/>
      <w:r w:rsidRPr="00822E86">
        <w:t>3.3</w:t>
      </w:r>
      <w:r w:rsidRPr="00822E86">
        <w:tab/>
        <w:t>Abbreviations</w:t>
      </w:r>
      <w:bookmarkEnd w:id="41"/>
      <w:bookmarkEnd w:id="42"/>
    </w:p>
    <w:p w14:paraId="68DCD885" w14:textId="40D59A6A" w:rsidR="00080512" w:rsidRPr="00822E86" w:rsidRDefault="00080512">
      <w:pPr>
        <w:keepNext/>
      </w:pPr>
      <w:r w:rsidRPr="00822E86">
        <w:t>For the purposes of the present document, the abb</w:t>
      </w:r>
      <w:r w:rsidR="004D3578" w:rsidRPr="00822E86">
        <w:t xml:space="preserve">reviations given in </w:t>
      </w:r>
      <w:r w:rsidR="008C7F44" w:rsidRPr="00822E86">
        <w:t>TR</w:t>
      </w:r>
      <w:r w:rsidR="008C7F44">
        <w:t> </w:t>
      </w:r>
      <w:r w:rsidR="008C7F44" w:rsidRPr="00822E86">
        <w:t>21.905</w:t>
      </w:r>
      <w:r w:rsidR="008C7F44">
        <w:t> </w:t>
      </w:r>
      <w:r w:rsidR="008C7F4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626C303A" w14:textId="77777777" w:rsidR="00011F43" w:rsidRDefault="00011F43" w:rsidP="00011F43">
      <w:pPr>
        <w:pStyle w:val="EW"/>
        <w:rPr>
          <w:ins w:id="43" w:author="Thomas Stockhammer" w:date="2024-05-19T16:21:00Z"/>
        </w:rPr>
      </w:pPr>
      <w:ins w:id="44" w:author="Thomas Stockhammer" w:date="2024-05-19T16:21:00Z">
        <w:r>
          <w:t>API</w:t>
        </w:r>
        <w:r>
          <w:tab/>
          <w:t>Application Programming Interface</w:t>
        </w:r>
      </w:ins>
    </w:p>
    <w:p w14:paraId="48DCEE3E" w14:textId="77777777" w:rsidR="00011F43" w:rsidRDefault="00011F43" w:rsidP="00011F43">
      <w:pPr>
        <w:pStyle w:val="EW"/>
        <w:rPr>
          <w:ins w:id="45" w:author="Thomas Stockhammer" w:date="2024-05-19T16:21:00Z"/>
        </w:rPr>
      </w:pPr>
      <w:ins w:id="46" w:author="Thomas Stockhammer" w:date="2024-05-19T16:21:00Z">
        <w:r>
          <w:t>IANA</w:t>
        </w:r>
        <w:r>
          <w:tab/>
          <w:t>Internet Assigned Numbers Authority</w:t>
        </w:r>
      </w:ins>
    </w:p>
    <w:p w14:paraId="5EACA59A" w14:textId="77777777" w:rsidR="00011F43" w:rsidRDefault="00011F43" w:rsidP="00011F43">
      <w:pPr>
        <w:pStyle w:val="EW"/>
        <w:rPr>
          <w:ins w:id="47" w:author="Thomas Stockhammer" w:date="2024-05-19T16:21:00Z"/>
        </w:rPr>
      </w:pPr>
      <w:ins w:id="48" w:author="Thomas Stockhammer" w:date="2024-05-19T16:21:00Z">
        <w:r>
          <w:t>MIME</w:t>
        </w:r>
        <w:r>
          <w:tab/>
        </w:r>
        <w:r w:rsidRPr="00492B6C">
          <w:t>Multipurpose Internet Mail Extensions</w:t>
        </w:r>
      </w:ins>
    </w:p>
    <w:p w14:paraId="2059E00F" w14:textId="77777777" w:rsidR="00011F43" w:rsidRDefault="00011F43" w:rsidP="00011F43">
      <w:pPr>
        <w:pStyle w:val="EW"/>
        <w:rPr>
          <w:ins w:id="49" w:author="Thomas Stockhammer" w:date="2024-05-19T16:21:00Z"/>
        </w:rPr>
      </w:pPr>
      <w:ins w:id="50" w:author="Thomas Stockhammer" w:date="2024-05-19T16:21:00Z">
        <w:r>
          <w:t>MIMI</w:t>
        </w:r>
        <w:r>
          <w:tab/>
        </w:r>
        <w:r w:rsidRPr="00CF408B">
          <w:t>More Instant Messaging Interoperability</w:t>
        </w:r>
      </w:ins>
    </w:p>
    <w:p w14:paraId="32F5747E" w14:textId="77777777" w:rsidR="00011F43" w:rsidRDefault="00011F43" w:rsidP="00011F43">
      <w:pPr>
        <w:pStyle w:val="EW"/>
        <w:rPr>
          <w:ins w:id="51" w:author="Thomas Stockhammer" w:date="2024-05-19T16:21:00Z"/>
        </w:rPr>
      </w:pPr>
      <w:ins w:id="52" w:author="Thomas Stockhammer" w:date="2024-05-19T16:21:00Z">
        <w:r>
          <w:t>MMBP</w:t>
        </w:r>
        <w:r>
          <w:tab/>
        </w:r>
        <w:r w:rsidRPr="00F755A3">
          <w:t>multimedia messaging body part</w:t>
        </w:r>
      </w:ins>
    </w:p>
    <w:p w14:paraId="0D82E5D6" w14:textId="77777777" w:rsidR="00011F43" w:rsidRDefault="00011F43" w:rsidP="00011F43">
      <w:pPr>
        <w:pStyle w:val="EW"/>
        <w:rPr>
          <w:ins w:id="53" w:author="Thomas Stockhammer" w:date="2024-05-19T16:21:00Z"/>
        </w:rPr>
      </w:pPr>
      <w:ins w:id="54" w:author="Thomas Stockhammer" w:date="2024-05-19T16:21:00Z">
        <w:r>
          <w:t>MMS</w:t>
        </w:r>
        <w:r>
          <w:tab/>
        </w:r>
        <w:r w:rsidRPr="00390E08">
          <w:t>Multimedia Messaging Service</w:t>
        </w:r>
      </w:ins>
    </w:p>
    <w:p w14:paraId="14934280" w14:textId="77777777" w:rsidR="00011F43" w:rsidRDefault="00011F43" w:rsidP="00011F43">
      <w:pPr>
        <w:pStyle w:val="EW"/>
        <w:rPr>
          <w:ins w:id="55" w:author="Thomas Stockhammer" w:date="2024-05-19T16:21:00Z"/>
        </w:rPr>
      </w:pPr>
      <w:ins w:id="56" w:author="Thomas Stockhammer" w:date="2024-05-19T16:21:00Z">
        <w:r>
          <w:t>RCS</w:t>
        </w:r>
        <w:r>
          <w:tab/>
          <w:t>Rich Communication Services</w:t>
        </w:r>
      </w:ins>
    </w:p>
    <w:p w14:paraId="7B6B5F8C" w14:textId="28C767CF" w:rsidR="00080512" w:rsidRPr="00822E86" w:rsidDel="00011F43" w:rsidRDefault="00080512">
      <w:pPr>
        <w:pStyle w:val="EW"/>
        <w:rPr>
          <w:del w:id="57" w:author="Thomas Stockhammer" w:date="2024-05-19T16:21:00Z"/>
        </w:rPr>
      </w:pPr>
      <w:del w:id="58" w:author="Thomas Stockhammer" w:date="2024-05-19T16:21:00Z">
        <w:r w:rsidRPr="00822E86" w:rsidDel="00011F43">
          <w:delText>&lt;</w:delText>
        </w:r>
        <w:r w:rsidR="00D76048" w:rsidRPr="00822E86" w:rsidDel="00011F43">
          <w:delText>ABBREVIATION</w:delText>
        </w:r>
        <w:r w:rsidRPr="00822E86" w:rsidDel="00011F43">
          <w:delText>&gt;</w:delText>
        </w:r>
        <w:r w:rsidRPr="00822E86" w:rsidDel="00011F43">
          <w:tab/>
          <w:delText>&lt;</w:delText>
        </w:r>
        <w:r w:rsidR="00D76048" w:rsidRPr="00822E86" w:rsidDel="00011F43">
          <w:delText>Expansion</w:delText>
        </w:r>
        <w:r w:rsidRPr="00822E86" w:rsidDel="00011F43">
          <w:delText>&gt;</w:delText>
        </w:r>
      </w:del>
    </w:p>
    <w:p w14:paraId="613D7A04" w14:textId="77777777" w:rsidR="00080512" w:rsidRPr="00822E86" w:rsidRDefault="00080512">
      <w:pPr>
        <w:pStyle w:val="EW"/>
      </w:pPr>
    </w:p>
    <w:p w14:paraId="0E7EC48C" w14:textId="130CE3B2" w:rsidR="00080512" w:rsidRPr="00822E86" w:rsidRDefault="00080512">
      <w:pPr>
        <w:pStyle w:val="Heading1"/>
      </w:pPr>
      <w:bookmarkStart w:id="59" w:name="clause4"/>
      <w:bookmarkStart w:id="60" w:name="_Toc148416538"/>
      <w:bookmarkStart w:id="61" w:name="_Toc162435258"/>
      <w:bookmarkEnd w:id="59"/>
      <w:r w:rsidRPr="00822E86">
        <w:t>4</w:t>
      </w:r>
      <w:r w:rsidRPr="00822E86">
        <w:tab/>
      </w:r>
      <w:bookmarkEnd w:id="60"/>
      <w:r w:rsidR="00FC1E3E">
        <w:t>Background</w:t>
      </w:r>
      <w:bookmarkEnd w:id="61"/>
    </w:p>
    <w:p w14:paraId="3046E136" w14:textId="7BE11BE3" w:rsidR="00080512" w:rsidRPr="00822E86" w:rsidRDefault="00080512">
      <w:pPr>
        <w:pStyle w:val="Heading2"/>
      </w:pPr>
      <w:bookmarkStart w:id="62" w:name="_Toc148416539"/>
      <w:bookmarkStart w:id="63" w:name="_Toc162435259"/>
      <w:r w:rsidRPr="00822E86">
        <w:t>4.1</w:t>
      </w:r>
      <w:r w:rsidRPr="00822E86">
        <w:tab/>
      </w:r>
      <w:bookmarkEnd w:id="62"/>
      <w:r w:rsidR="005F6B05">
        <w:t>Background from TS 26.143</w:t>
      </w:r>
      <w:bookmarkEnd w:id="63"/>
    </w:p>
    <w:p w14:paraId="2A3AB0DB" w14:textId="1AF0441D" w:rsidR="00F50CB8" w:rsidRDefault="009614DA" w:rsidP="00D402AC">
      <w:pPr>
        <w:pStyle w:val="EditorsNote"/>
        <w:rPr>
          <w:ins w:id="64" w:author="Thomas Stockhammer" w:date="2024-05-19T15:37:00Z"/>
          <w:rFonts w:eastAsia="Malgun Gothic"/>
        </w:rPr>
      </w:pPr>
      <w:r>
        <w:t>Editor’s Note:</w:t>
      </w:r>
      <w:r>
        <w:tab/>
      </w:r>
      <w:r w:rsidR="004D4DCD"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6A59D109" w14:textId="1D0C911F" w:rsidR="00A654FD" w:rsidRPr="009D6165" w:rsidRDefault="0042075B" w:rsidP="00A654FD">
      <w:pPr>
        <w:rPr>
          <w:ins w:id="65" w:author="Thomas Stockhammer" w:date="2024-05-19T15:38:00Z"/>
        </w:rPr>
      </w:pPr>
      <w:ins w:id="66" w:author="Thomas Stockhammer" w:date="2024-05-19T15:39:00Z">
        <w:r>
          <w:t>TS 26.143 [26143]</w:t>
        </w:r>
      </w:ins>
      <w:ins w:id="67" w:author="Thomas Stockhammer" w:date="2024-05-19T15:38:00Z">
        <w:r w:rsidR="00A654FD">
          <w:t xml:space="preserve"> addresses the usability of 3GPP defined media types and </w:t>
        </w:r>
        <w:r w:rsidR="00A654FD" w:rsidRPr="00E84D1C">
          <w:t xml:space="preserve">formats into messages as part of a message body within message containers. </w:t>
        </w:r>
        <w:bookmarkStart w:id="68" w:name="_Hlk152347573"/>
        <w:r w:rsidR="00A654FD" w:rsidRPr="00E84D1C">
          <w:t>The focus of th</w:t>
        </w:r>
      </w:ins>
      <w:ins w:id="69" w:author="Thomas Stockhammer" w:date="2024-05-19T15:40:00Z">
        <w:r w:rsidR="00DD38C7">
          <w:t>e</w:t>
        </w:r>
      </w:ins>
      <w:ins w:id="70" w:author="Thomas Stockhammer" w:date="2024-05-19T15:38:00Z">
        <w:r w:rsidR="00A654FD" w:rsidRPr="00E84D1C">
          <w:t xml:space="preserve"> specification is the definition of parts of </w:t>
        </w:r>
        <w:r w:rsidR="00A654FD" w:rsidRPr="00E84D1C">
          <w:rPr>
            <w:i/>
            <w:iCs/>
          </w:rPr>
          <w:t>message body</w:t>
        </w:r>
        <w:r w:rsidR="00A654FD" w:rsidRPr="00E84D1C">
          <w:t xml:space="preserve"> that carry multimedia content, referred to as </w:t>
        </w:r>
        <w:r w:rsidR="00A654FD" w:rsidRPr="00E84D1C">
          <w:rPr>
            <w:i/>
            <w:iCs/>
          </w:rPr>
          <w:t>multimedia messaging body part</w:t>
        </w:r>
        <w:r w:rsidR="00A654FD" w:rsidRPr="00E84D1C">
          <w:t xml:space="preserve"> (MMBP). </w:t>
        </w:r>
      </w:ins>
      <w:bookmarkEnd w:id="68"/>
      <w:ins w:id="71" w:author="Thomas Stockhammer" w:date="2024-05-19T15:41:00Z">
        <w:r w:rsidR="00424E63">
          <w:t xml:space="preserve"> </w:t>
        </w:r>
      </w:ins>
      <w:ins w:id="72" w:author="Thomas Stockhammer" w:date="2024-05-19T15:38:00Z">
        <w:r w:rsidR="00A654FD">
          <w:t xml:space="preserve">The term </w:t>
        </w:r>
        <w:r w:rsidR="00A654FD" w:rsidRPr="00DC7650">
          <w:rPr>
            <w:i/>
            <w:iCs/>
          </w:rPr>
          <w:t>media type</w:t>
        </w:r>
        <w:r w:rsidR="00A654FD">
          <w:t xml:space="preserve"> is used as short to refer to the </w:t>
        </w:r>
        <w:r w:rsidR="00A654FD" w:rsidRPr="00376954">
          <w:t>IANA media type, subtype, and parameters</w:t>
        </w:r>
        <w:r w:rsidR="00A654FD">
          <w:t xml:space="preserve"> as defined in IETF RFC 2046 [</w:t>
        </w:r>
      </w:ins>
      <w:ins w:id="73" w:author="Thomas Stockhammer" w:date="2024-05-19T15:41:00Z">
        <w:r w:rsidR="00424E63">
          <w:t>RFC20</w:t>
        </w:r>
        <w:r w:rsidR="00DD7072">
          <w:t>46</w:t>
        </w:r>
      </w:ins>
      <w:ins w:id="74" w:author="Thomas Stockhammer" w:date="2024-05-19T15:38:00Z">
        <w:r w:rsidR="00A654FD">
          <w:t xml:space="preserve">] and provides defined properties of a </w:t>
        </w:r>
        <w:r w:rsidR="00A654FD" w:rsidRPr="00DC7650">
          <w:rPr>
            <w:i/>
            <w:iCs/>
          </w:rPr>
          <w:t>content</w:t>
        </w:r>
        <w:r w:rsidR="00A654FD">
          <w:t xml:space="preserve">. For example, it may tell if the content is video or audio, it provides the encapsulation format, and it may provide parameters such as the codec in use. </w:t>
        </w:r>
      </w:ins>
      <w:ins w:id="75" w:author="Thomas Stockhammer" w:date="2024-05-19T15:49:00Z">
        <w:r w:rsidR="002F0DDA">
          <w:t xml:space="preserve"> </w:t>
        </w:r>
      </w:ins>
      <w:ins w:id="76" w:author="Thomas Stockhammer" w:date="2024-05-19T15:38:00Z">
        <w:r w:rsidR="00A654FD">
          <w:t>Figure 4.</w:t>
        </w:r>
      </w:ins>
      <w:ins w:id="77" w:author="Thomas Stockhammer" w:date="2024-05-19T15:49:00Z">
        <w:r w:rsidR="002F0DDA">
          <w:t>1</w:t>
        </w:r>
      </w:ins>
      <w:ins w:id="78" w:author="Thomas Stockhammer" w:date="2024-05-19T15:38:00Z">
        <w:r w:rsidR="00A654FD">
          <w:t xml:space="preserve">-1 provides an example system for a messaging services and highlights scope of this specification, namely the definition of a </w:t>
        </w:r>
        <w:r w:rsidR="00A654FD" w:rsidRPr="00B219AC">
          <w:rPr>
            <w:i/>
            <w:iCs/>
          </w:rPr>
          <w:t>multimedia messaging body part</w:t>
        </w:r>
        <w:r w:rsidR="00A654FD">
          <w:t xml:space="preserve"> (MMBP) and the associated metadata</w:t>
        </w:r>
      </w:ins>
      <w:ins w:id="79" w:author="Thomas Stockhammer" w:date="2024-05-19T15:49:00Z">
        <w:r w:rsidR="002F0DDA">
          <w:t xml:space="preserve"> aligned with TS 26.143.</w:t>
        </w:r>
      </w:ins>
    </w:p>
    <w:p w14:paraId="12B53E02" w14:textId="77777777" w:rsidR="00A654FD" w:rsidRDefault="00A654FD" w:rsidP="00A654FD">
      <w:pPr>
        <w:pStyle w:val="TH"/>
        <w:rPr>
          <w:ins w:id="80" w:author="Thomas Stockhammer" w:date="2024-05-19T15:38:00Z"/>
        </w:rPr>
      </w:pPr>
      <w:ins w:id="81" w:author="Thomas Stockhammer" w:date="2024-05-19T15:38:00Z">
        <w:r>
          <w:object w:dxaOrig="15360" w:dyaOrig="5280" w14:anchorId="2E96B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9.9pt;height:162pt" o:ole="">
              <v:imagedata r:id="rId13" o:title=""/>
            </v:shape>
            <o:OLEObject Type="Embed" ProgID="Visio.Drawing.15" ShapeID="_x0000_i1027" DrawAspect="Content" ObjectID="_1777665301" r:id="rId14"/>
          </w:object>
        </w:r>
      </w:ins>
    </w:p>
    <w:p w14:paraId="4E18903E" w14:textId="327E192D" w:rsidR="00A654FD" w:rsidRDefault="00A654FD" w:rsidP="00A654FD">
      <w:pPr>
        <w:pStyle w:val="TF"/>
        <w:rPr>
          <w:ins w:id="82" w:author="Thomas Stockhammer" w:date="2024-05-19T15:38:00Z"/>
        </w:rPr>
      </w:pPr>
      <w:bookmarkStart w:id="83" w:name="_Ref150140369"/>
      <w:ins w:id="84" w:author="Thomas Stockhammer" w:date="2024-05-19T15:38:00Z">
        <w:r>
          <w:t>Figure 4.</w:t>
        </w:r>
      </w:ins>
      <w:ins w:id="85" w:author="Thomas Stockhammer" w:date="2024-05-19T15:49:00Z">
        <w:r w:rsidR="002F0DDA">
          <w:t>1</w:t>
        </w:r>
      </w:ins>
      <w:ins w:id="86" w:author="Thomas Stockhammer" w:date="2024-05-19T15:38:00Z">
        <w:r>
          <w:t xml:space="preserve">-1 </w:t>
        </w:r>
        <w:r w:rsidRPr="009D6165">
          <w:t>Example system for Messa</w:t>
        </w:r>
        <w:r>
          <w:t>g</w:t>
        </w:r>
        <w:r w:rsidRPr="009D6165">
          <w:t>ing multimedia message exchange</w:t>
        </w:r>
      </w:ins>
    </w:p>
    <w:bookmarkEnd w:id="83"/>
    <w:p w14:paraId="4F22F805" w14:textId="78194230" w:rsidR="00A654FD" w:rsidRPr="009D6165" w:rsidRDefault="00A654FD" w:rsidP="00A654FD">
      <w:pPr>
        <w:rPr>
          <w:ins w:id="87" w:author="Thomas Stockhammer" w:date="2024-05-19T15:38:00Z"/>
        </w:rPr>
      </w:pPr>
      <w:ins w:id="88" w:author="Thomas Stockhammer" w:date="2024-05-19T15:38:00Z">
        <w:r>
          <w:t xml:space="preserve">A Messaging Service Sender instructs a MMBP generator to generate an MMBP, for example using an API. This for example allows to define configurations on codecs, size, experiences or other attributes of the MMBP. </w:t>
        </w:r>
      </w:ins>
      <w:ins w:id="89" w:author="Thomas Stockhammer" w:date="2024-05-19T15:50:00Z">
        <w:r w:rsidR="00E26B8D">
          <w:t xml:space="preserve">In TS 26.143, </w:t>
        </w:r>
      </w:ins>
      <w:ins w:id="90" w:author="Thomas Stockhammer" w:date="2024-05-19T15:38:00Z">
        <w:r>
          <w:t xml:space="preserve">details of </w:t>
        </w:r>
      </w:ins>
      <w:ins w:id="91" w:author="Thomas Stockhammer" w:date="2024-05-19T15:50:00Z">
        <w:r w:rsidR="00E26B8D">
          <w:t>the</w:t>
        </w:r>
      </w:ins>
      <w:ins w:id="92" w:author="Thomas Stockhammer" w:date="2024-05-19T15:38:00Z">
        <w:r>
          <w:t xml:space="preserve"> API are </w:t>
        </w:r>
      </w:ins>
      <w:ins w:id="93" w:author="Thomas Stockhammer" w:date="2024-05-19T15:50:00Z">
        <w:r w:rsidR="00E26B8D">
          <w:t>not yet specified</w:t>
        </w:r>
      </w:ins>
      <w:ins w:id="94" w:author="Thomas Stockhammer" w:date="2024-05-19T15:38:00Z">
        <w:r>
          <w:t xml:space="preserve">. The sender adds the MMBP to a Container Message (either included as a body part or by reference), together with MMBP metadata parameters that provide information about the MMBP. </w:t>
        </w:r>
      </w:ins>
      <w:ins w:id="95" w:author="Thomas Stockhammer" w:date="2024-05-19T15:51:00Z">
        <w:r w:rsidR="006E73C8">
          <w:t xml:space="preserve"> </w:t>
        </w:r>
      </w:ins>
      <w:ins w:id="96" w:author="Thomas Stockhammer" w:date="2024-05-19T15:38:00Z">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ins>
    </w:p>
    <w:p w14:paraId="0F229945" w14:textId="7B7D41B0" w:rsidR="00A654FD" w:rsidRPr="00445C49" w:rsidRDefault="00A654FD" w:rsidP="00445C49">
      <w:pPr>
        <w:rPr>
          <w:ins w:id="97" w:author="Thomas Stockhammer" w:date="2024-05-19T15:38:00Z"/>
          <w:rPrChange w:id="98" w:author="Thomas Stockhammer" w:date="2024-05-19T15:51:00Z">
            <w:rPr>
              <w:ins w:id="99" w:author="Thomas Stockhammer" w:date="2024-05-19T15:38:00Z"/>
              <w:rFonts w:eastAsia="MS Mincho"/>
              <w:szCs w:val="24"/>
            </w:rPr>
          </w:rPrChange>
        </w:rPr>
        <w:pPrChange w:id="100" w:author="Thomas Stockhammer" w:date="2024-05-19T15:51:00Z">
          <w:pPr>
            <w:pStyle w:val="FigureGraphic"/>
            <w:autoSpaceDE w:val="0"/>
            <w:autoSpaceDN w:val="0"/>
            <w:adjustRightInd w:val="0"/>
          </w:pPr>
        </w:pPrChange>
      </w:pPr>
      <w:ins w:id="101" w:author="Thomas Stockhammer" w:date="2024-05-19T15:38:00Z">
        <w:r w:rsidRPr="000A11EF">
          <w:t xml:space="preserve">The design of the formats defined in </w:t>
        </w:r>
      </w:ins>
      <w:ins w:id="102" w:author="Thomas Stockhammer" w:date="2024-05-19T15:51:00Z">
        <w:r w:rsidR="006E73C8">
          <w:t>TS 26.143</w:t>
        </w:r>
      </w:ins>
      <w:ins w:id="103" w:author="Thomas Stockhammer" w:date="2024-05-19T15:38:00Z">
        <w:r w:rsidRPr="000A11EF">
          <w:t xml:space="preserve"> is based on the player model as shown in</w:t>
        </w:r>
        <w:r>
          <w:t xml:space="preserve"> Figure 4.</w:t>
        </w:r>
      </w:ins>
      <w:ins w:id="104" w:author="Thomas Stockhammer" w:date="2024-05-19T15:51:00Z">
        <w:r w:rsidR="006E73C8">
          <w:t>1</w:t>
        </w:r>
      </w:ins>
      <w:ins w:id="105" w:author="Thomas Stockhammer" w:date="2024-05-19T15:38:00Z">
        <w:r>
          <w:t>-2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ins>
      <w:ins w:id="106" w:author="Thomas Stockhammer" w:date="2024-05-19T15:51:00Z">
        <w:r w:rsidR="00445C49">
          <w:t xml:space="preserve"> </w:t>
        </w:r>
      </w:ins>
      <w:ins w:id="107" w:author="Thomas Stockhammer" w:date="2024-05-19T15:38:00Z">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ins>
    </w:p>
    <w:p w14:paraId="3D5E9C9F" w14:textId="77777777" w:rsidR="00A654FD" w:rsidRDefault="00A654FD" w:rsidP="00A654FD">
      <w:pPr>
        <w:pStyle w:val="TF"/>
        <w:rPr>
          <w:ins w:id="108" w:author="Thomas Stockhammer" w:date="2024-05-19T15:38:00Z"/>
        </w:rPr>
      </w:pPr>
      <w:ins w:id="109" w:author="Thomas Stockhammer" w:date="2024-05-19T15:38:00Z">
        <w:r>
          <w:rPr>
            <w:noProof/>
          </w:rPr>
          <w:object w:dxaOrig="16845" w:dyaOrig="7155" w14:anchorId="65F62A99">
            <v:shape id="_x0000_i1028" type="#_x0000_t75" alt="" style="width:469.15pt;height:199.5pt;mso-width-percent:0;mso-height-percent:0;mso-width-percent:0;mso-height-percent:0" o:ole="">
              <v:imagedata r:id="rId15" o:title=""/>
            </v:shape>
            <o:OLEObject Type="Embed" ProgID="Visio.Drawing.15" ShapeID="_x0000_i1028" DrawAspect="Content" ObjectID="_1777665302" r:id="rId16"/>
          </w:object>
        </w:r>
        <w:r>
          <w:t>Figure 4.3-1 MMBP Player Model</w:t>
        </w:r>
      </w:ins>
    </w:p>
    <w:p w14:paraId="1B4F2E6B" w14:textId="22CED133" w:rsidR="006A6471" w:rsidRDefault="006A6471" w:rsidP="006A6471">
      <w:pPr>
        <w:rPr>
          <w:ins w:id="110" w:author="Thomas Stockhammer" w:date="2024-05-19T15:52:00Z"/>
        </w:rPr>
      </w:pPr>
      <w:ins w:id="111" w:author="Thomas Stockhammer" w:date="2024-05-19T15:52:00Z">
        <w:r>
          <w:t>TS 26.143</w:t>
        </w:r>
        <w:r>
          <w:t xml:space="preserve"> defines media capabilities for both, MMBP generators as well as MMBP players. The media capabilities provide requirements for content generation as well as playback instructions, respectively. </w:t>
        </w:r>
        <w:r>
          <w:t xml:space="preserve"> </w:t>
        </w:r>
        <w:r>
          <w:t>This specification also defines profiles for content generators and players. Profiles are a collection of media capability requirements and recommendations.</w:t>
        </w:r>
      </w:ins>
      <w:ins w:id="112" w:author="Thomas Stockhammer" w:date="2024-05-19T15:53:00Z">
        <w:r>
          <w:t xml:space="preserve"> For detailed capabilities and profiles, refer to TS 26.143 or </w:t>
        </w:r>
        <w:r w:rsidR="005E5280">
          <w:t>specific key issues in clause 5.</w:t>
        </w:r>
      </w:ins>
    </w:p>
    <w:p w14:paraId="2B0A7BA5" w14:textId="35498F40" w:rsidR="001822E4" w:rsidRPr="00822E86" w:rsidDel="005E5280" w:rsidRDefault="001822E4" w:rsidP="00A654FD">
      <w:pPr>
        <w:pStyle w:val="EditorsNote"/>
        <w:ind w:left="0" w:firstLine="0"/>
        <w:rPr>
          <w:del w:id="113" w:author="Thomas Stockhammer" w:date="2024-05-19T15:53:00Z"/>
        </w:rPr>
        <w:pPrChange w:id="114" w:author="Thomas Stockhammer" w:date="2024-05-19T15:38:00Z">
          <w:pPr>
            <w:pStyle w:val="EditorsNote"/>
          </w:pPr>
        </w:pPrChange>
      </w:pPr>
    </w:p>
    <w:p w14:paraId="289F8C0A" w14:textId="79CBA30D" w:rsidR="00F50CB8" w:rsidRDefault="00080512" w:rsidP="00F50CB8">
      <w:pPr>
        <w:pStyle w:val="Heading2"/>
        <w:rPr>
          <w:ins w:id="115" w:author="Thomas Stockhammer" w:date="2024-05-19T15:53:00Z"/>
        </w:rPr>
      </w:pPr>
      <w:bookmarkStart w:id="116" w:name="_Toc148416540"/>
      <w:bookmarkStart w:id="117" w:name="_Toc162435260"/>
      <w:r w:rsidRPr="00822E86">
        <w:t>4.2</w:t>
      </w:r>
      <w:r w:rsidRPr="00822E86">
        <w:tab/>
      </w:r>
      <w:bookmarkEnd w:id="116"/>
      <w:r w:rsidR="00901C3C">
        <w:t>Work in Other Organizations</w:t>
      </w:r>
      <w:bookmarkEnd w:id="117"/>
    </w:p>
    <w:p w14:paraId="149E0BB0" w14:textId="5A9CC428" w:rsidR="005E5280" w:rsidRPr="005E5280" w:rsidRDefault="005E5280" w:rsidP="005E5280">
      <w:pPr>
        <w:pStyle w:val="Heading3"/>
        <w:pPrChange w:id="118" w:author="Thomas Stockhammer" w:date="2024-05-19T15:54:00Z">
          <w:pPr>
            <w:pStyle w:val="Heading2"/>
          </w:pPr>
        </w:pPrChange>
      </w:pPr>
      <w:ins w:id="119" w:author="Thomas Stockhammer" w:date="2024-05-19T15:54:00Z">
        <w:r>
          <w:t>4.2.1</w:t>
        </w:r>
        <w:r>
          <w:tab/>
          <w:t>General</w:t>
        </w:r>
      </w:ins>
    </w:p>
    <w:p w14:paraId="0BCC243E" w14:textId="36B34A3A" w:rsidR="00F50CB8" w:rsidRDefault="00D402AC" w:rsidP="00D402AC">
      <w:pPr>
        <w:pStyle w:val="EditorsNote"/>
        <w:rPr>
          <w:ins w:id="120" w:author="Thomas Stockhammer" w:date="2024-05-19T15:54:00Z"/>
        </w:rPr>
      </w:pPr>
      <w:r>
        <w:t>Editor’s Note:</w:t>
      </w:r>
      <w:r>
        <w:tab/>
      </w:r>
      <w:r w:rsidR="00FB17D5" w:rsidRPr="00FB17D5">
        <w: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r w:rsidRPr="004D7CA4">
        <w:t>.</w:t>
      </w:r>
    </w:p>
    <w:p w14:paraId="75AE6D73" w14:textId="601B3C6E" w:rsidR="005E5280" w:rsidRDefault="005E5280" w:rsidP="005E5280">
      <w:pPr>
        <w:pStyle w:val="Heading3"/>
        <w:rPr>
          <w:ins w:id="121" w:author="Thomas Stockhammer" w:date="2024-05-19T15:55:00Z"/>
        </w:rPr>
      </w:pPr>
      <w:ins w:id="122" w:author="Thomas Stockhammer" w:date="2024-05-19T15:54:00Z">
        <w:r>
          <w:t>4.2.</w:t>
        </w:r>
        <w:r>
          <w:t>2</w:t>
        </w:r>
        <w:r>
          <w:tab/>
        </w:r>
        <w:r>
          <w:t>GSMA RCS</w:t>
        </w:r>
      </w:ins>
    </w:p>
    <w:p w14:paraId="65358B52" w14:textId="3DBA7430" w:rsidR="0061613C" w:rsidRPr="0061613C" w:rsidRDefault="0061613C" w:rsidP="005B4116">
      <w:pPr>
        <w:pStyle w:val="EditorsNote"/>
        <w:rPr>
          <w:ins w:id="123" w:author="Thomas Stockhammer" w:date="2024-05-19T15:54:00Z"/>
        </w:rPr>
        <w:pPrChange w:id="124" w:author="Thomas Stockhammer" w:date="2024-05-19T15:56:00Z">
          <w:pPr>
            <w:pStyle w:val="Heading3"/>
          </w:pPr>
        </w:pPrChange>
      </w:pPr>
      <w:ins w:id="125" w:author="Thomas Stockhammer" w:date="2024-05-19T15:56:00Z">
        <w:r>
          <w:t>Editor’s Note:</w:t>
        </w:r>
        <w:r>
          <w:tab/>
        </w:r>
        <w:r w:rsidRPr="00FB17D5">
          <w:t>GSMA is currently working RCS</w:t>
        </w:r>
      </w:ins>
    </w:p>
    <w:p w14:paraId="252AB9DF" w14:textId="28B50799" w:rsidR="0061613C" w:rsidRDefault="0061613C" w:rsidP="0061613C">
      <w:pPr>
        <w:pStyle w:val="Heading3"/>
        <w:rPr>
          <w:ins w:id="126" w:author="Thomas Stockhammer" w:date="2024-05-19T15:56:00Z"/>
        </w:rPr>
      </w:pPr>
      <w:ins w:id="127" w:author="Thomas Stockhammer" w:date="2024-05-19T15:54:00Z">
        <w:r>
          <w:t>4.2.</w:t>
        </w:r>
      </w:ins>
      <w:ins w:id="128" w:author="Thomas Stockhammer" w:date="2024-05-19T15:55:00Z">
        <w:r>
          <w:t>3</w:t>
        </w:r>
      </w:ins>
      <w:ins w:id="129" w:author="Thomas Stockhammer" w:date="2024-05-19T15:54:00Z">
        <w:r>
          <w:tab/>
        </w:r>
      </w:ins>
      <w:ins w:id="130" w:author="Thomas Stockhammer" w:date="2024-05-19T15:55:00Z">
        <w:r>
          <w:t>IETF MIMI</w:t>
        </w:r>
      </w:ins>
    </w:p>
    <w:p w14:paraId="60C599B5" w14:textId="6AD92E18" w:rsidR="00412CEF" w:rsidRDefault="005B4116" w:rsidP="005B4116">
      <w:pPr>
        <w:pStyle w:val="EditorsNote"/>
        <w:rPr>
          <w:ins w:id="131" w:author="Thomas Stockhammer" w:date="2024-05-19T22:21:00Z"/>
        </w:rPr>
      </w:pPr>
      <w:ins w:id="132" w:author="Thomas Stockhammer" w:date="2024-05-19T15:56:00Z">
        <w:r>
          <w:t>Editor’s Note:</w:t>
        </w:r>
        <w:r>
          <w:tab/>
        </w:r>
        <w:r w:rsidRPr="00FB17D5">
          <w:t xml:space="preserve">IETF MIMI will continue the work to develop More Instant Messaging Interoperability (MIMI) with the charter here: </w:t>
        </w:r>
      </w:ins>
      <w:ins w:id="133" w:author="Thomas Stockhammer" w:date="2024-05-19T22:21:00Z">
        <w:r w:rsidR="00412CEF">
          <w:fldChar w:fldCharType="begin"/>
        </w:r>
        <w:r w:rsidR="00412CEF">
          <w:instrText>HYPERLINK "</w:instrText>
        </w:r>
      </w:ins>
      <w:ins w:id="134" w:author="Thomas Stockhammer" w:date="2024-05-19T15:56:00Z">
        <w:r w:rsidR="00412CEF" w:rsidRPr="00FB17D5">
          <w:instrText>https://datatracker.ietf.org/wg/mimi/about/</w:instrText>
        </w:r>
      </w:ins>
      <w:ins w:id="135" w:author="Thomas Stockhammer" w:date="2024-05-19T22:21:00Z">
        <w:r w:rsidR="00412CEF">
          <w:instrText>"</w:instrText>
        </w:r>
        <w:r w:rsidR="00412CEF">
          <w:fldChar w:fldCharType="separate"/>
        </w:r>
      </w:ins>
      <w:ins w:id="136" w:author="Thomas Stockhammer" w:date="2024-05-19T15:56:00Z">
        <w:r w:rsidR="00412CEF" w:rsidRPr="00885CE2">
          <w:rPr>
            <w:rStyle w:val="Hyperlink"/>
          </w:rPr>
          <w:t>https://datatracker.ietf.org/wg/mimi/about/</w:t>
        </w:r>
      </w:ins>
      <w:ins w:id="137" w:author="Thomas Stockhammer" w:date="2024-05-19T22:21:00Z">
        <w:r w:rsidR="00412CEF">
          <w:fldChar w:fldCharType="end"/>
        </w:r>
      </w:ins>
      <w:ins w:id="138" w:author="Thomas Stockhammer" w:date="2024-05-19T15:56:00Z">
        <w:r w:rsidRPr="00FB17D5">
          <w:t>.</w:t>
        </w:r>
      </w:ins>
    </w:p>
    <w:p w14:paraId="3B6D76CC" w14:textId="23C07611" w:rsidR="004C7E2A" w:rsidRDefault="00B50AEF" w:rsidP="003B49B8">
      <w:pPr>
        <w:rPr>
          <w:ins w:id="139" w:author="Thomas Stockhammer" w:date="2024-05-19T22:29:00Z"/>
        </w:rPr>
      </w:pPr>
      <w:ins w:id="140" w:author="Thomas Stockhammer" w:date="2024-05-19T22:22:00Z">
        <w:r>
          <w:t>The IETF draft for the "</w:t>
        </w:r>
        <w:r w:rsidRPr="00B50AEF">
          <w:t>More Instant Messaging Interoperability (MIMI) message content</w:t>
        </w:r>
        <w:r>
          <w:t>" [IETF-MIME]</w:t>
        </w:r>
      </w:ins>
      <w:ins w:id="141" w:author="Thomas Stockhammer" w:date="2024-05-19T22:21:00Z">
        <w:r w:rsidR="00412CEF">
          <w:t xml:space="preserve"> describes content semantics common in Instant Messaging</w:t>
        </w:r>
      </w:ins>
      <w:ins w:id="142" w:author="Thomas Stockhammer" w:date="2024-05-19T22:23:00Z">
        <w:r w:rsidR="00531BB0">
          <w:t xml:space="preserve"> </w:t>
        </w:r>
      </w:ins>
      <w:ins w:id="143" w:author="Thomas Stockhammer" w:date="2024-05-19T22:21:00Z">
        <w:r w:rsidR="00412CEF">
          <w:t>(IM) systems and describes a profile suitable for instant messaging</w:t>
        </w:r>
      </w:ins>
      <w:ins w:id="144" w:author="Thomas Stockhammer" w:date="2024-05-19T22:23:00Z">
        <w:r w:rsidR="00531BB0">
          <w:t xml:space="preserve"> </w:t>
        </w:r>
      </w:ins>
      <w:ins w:id="145" w:author="Thomas Stockhammer" w:date="2024-05-19T22:21:00Z">
        <w:r w:rsidR="00412CEF">
          <w:t>interoperability of messages end-to-end encrypted inside the MLS</w:t>
        </w:r>
      </w:ins>
      <w:ins w:id="146" w:author="Thomas Stockhammer" w:date="2024-05-19T22:23:00Z">
        <w:r w:rsidR="00531BB0">
          <w:t xml:space="preserve"> </w:t>
        </w:r>
      </w:ins>
      <w:ins w:id="147" w:author="Thomas Stockhammer" w:date="2024-05-19T22:21:00Z">
        <w:r w:rsidR="00412CEF">
          <w:t>(Message Layer Security) Protocol.</w:t>
        </w:r>
      </w:ins>
      <w:ins w:id="148" w:author="Thomas Stockhammer" w:date="2024-05-19T15:56:00Z">
        <w:r w:rsidR="005B4116" w:rsidRPr="00FB17D5">
          <w:t xml:space="preserve"> </w:t>
        </w:r>
      </w:ins>
      <w:ins w:id="149" w:author="Thomas Stockhammer" w:date="2024-05-19T22:24:00Z">
        <w:r w:rsidR="004C7E2A">
          <w:t xml:space="preserve">Commonly </w:t>
        </w:r>
      </w:ins>
      <w:ins w:id="150" w:author="Thomas Stockhammer" w:date="2024-05-19T22:25:00Z">
        <w:r w:rsidR="004C7E2A">
          <w:t xml:space="preserve">   </w:t>
        </w:r>
        <w:r w:rsidR="004C7E2A">
          <w:t xml:space="preserve">found </w:t>
        </w:r>
        <w:r w:rsidR="004C7E2A">
          <w:t>features commonly found in IM group chat</w:t>
        </w:r>
        <w:r w:rsidR="004C7E2A">
          <w:t xml:space="preserve"> </w:t>
        </w:r>
        <w:r w:rsidR="004C7E2A">
          <w:t>shared files/audio/videos</w:t>
        </w:r>
        <w:r w:rsidR="004C7E2A">
          <w:t xml:space="preserve"> and possibly even </w:t>
        </w:r>
        <w:r w:rsidR="004C7E2A">
          <w:t xml:space="preserve">calling </w:t>
        </w:r>
        <w:r w:rsidR="004C7E2A">
          <w:t xml:space="preserve">or </w:t>
        </w:r>
        <w:r w:rsidR="004C7E2A">
          <w:t>conferencing</w:t>
        </w:r>
      </w:ins>
      <w:ins w:id="151" w:author="Thomas Stockhammer" w:date="2024-05-19T22:26:00Z">
        <w:r w:rsidR="003B49B8">
          <w:t xml:space="preserve">.  </w:t>
        </w:r>
      </w:ins>
      <w:ins w:id="152" w:author="Thomas Stockhammer" w:date="2024-05-19T22:27:00Z">
        <w:r w:rsidR="003B49B8">
          <w:t xml:space="preserve">Specifically, </w:t>
        </w:r>
        <w:r w:rsidR="003B49B8">
          <w:t>[IETF-MIME]</w:t>
        </w:r>
        <w:r w:rsidR="003B49B8">
          <w:t xml:space="preserve"> </w:t>
        </w:r>
      </w:ins>
      <w:ins w:id="153" w:author="Thomas Stockhammer" w:date="2024-05-19T22:26:00Z">
        <w:r w:rsidR="003B49B8">
          <w:t>describes the semantics of a message container</w:t>
        </w:r>
      </w:ins>
      <w:ins w:id="154" w:author="Thomas Stockhammer" w:date="2024-05-19T22:27:00Z">
        <w:r w:rsidR="003B49B8">
          <w:t xml:space="preserve"> in as sense as defined in TS 26.143</w:t>
        </w:r>
        <w:r w:rsidR="00EA5B01">
          <w:t>.</w:t>
        </w:r>
      </w:ins>
      <w:ins w:id="155" w:author="Thomas Stockhammer" w:date="2024-05-19T22:26:00Z">
        <w:r w:rsidR="003B49B8">
          <w:t xml:space="preserve"> The</w:t>
        </w:r>
      </w:ins>
      <w:ins w:id="156" w:author="Thomas Stockhammer" w:date="2024-05-19T22:27:00Z">
        <w:r w:rsidR="00EA5B01">
          <w:t xml:space="preserve"> </w:t>
        </w:r>
      </w:ins>
      <w:ins w:id="157" w:author="Thomas Stockhammer" w:date="2024-05-19T22:26:00Z">
        <w:r w:rsidR="003B49B8">
          <w:t>container typically carries one or more body parts with the actual</w:t>
        </w:r>
      </w:ins>
      <w:ins w:id="158" w:author="Thomas Stockhammer" w:date="2024-05-19T22:27:00Z">
        <w:r w:rsidR="00EA5B01">
          <w:t xml:space="preserve"> </w:t>
        </w:r>
      </w:ins>
      <w:ins w:id="159" w:author="Thomas Stockhammer" w:date="2024-05-19T22:26:00Z">
        <w:r w:rsidR="003B49B8">
          <w:t>message content (for example, an emoji used in a reaction, a plain</w:t>
        </w:r>
      </w:ins>
      <w:ins w:id="160" w:author="Thomas Stockhammer" w:date="2024-05-19T22:28:00Z">
        <w:r w:rsidR="00EA5B01">
          <w:t xml:space="preserve"> </w:t>
        </w:r>
      </w:ins>
      <w:ins w:id="161" w:author="Thomas Stockhammer" w:date="2024-05-19T22:26:00Z">
        <w:r w:rsidR="003B49B8">
          <w:t>text or rich text message or reply, a link, an inline image</w:t>
        </w:r>
      </w:ins>
      <w:ins w:id="162" w:author="Thomas Stockhammer" w:date="2024-05-19T22:28:00Z">
        <w:r w:rsidR="001E28D1">
          <w:t>, or in general a multimedia content</w:t>
        </w:r>
      </w:ins>
      <w:ins w:id="163" w:author="Thomas Stockhammer" w:date="2024-05-19T22:26:00Z">
        <w:r w:rsidR="003B49B8">
          <w:t>).</w:t>
        </w:r>
      </w:ins>
    </w:p>
    <w:p w14:paraId="087607A3" w14:textId="15F76EAE" w:rsidR="00CD5A77" w:rsidRDefault="00BA78DC" w:rsidP="00BA78DC">
      <w:pPr>
        <w:pStyle w:val="EditorsNote"/>
        <w:rPr>
          <w:ins w:id="164" w:author="Thomas Stockhammer" w:date="2024-05-19T22:31:00Z"/>
        </w:rPr>
      </w:pPr>
      <w:ins w:id="165" w:author="Thomas Stockhammer" w:date="2024-05-19T22:31:00Z">
        <w:r>
          <w:t>Editor’s Note:</w:t>
        </w:r>
        <w:r>
          <w:tab/>
        </w:r>
      </w:ins>
      <w:ins w:id="166" w:author="Thomas Stockhammer" w:date="2024-05-19T22:29:00Z">
        <w:r w:rsidR="00CD5A77">
          <w:t xml:space="preserve">The latest draft </w:t>
        </w:r>
        <w:r>
          <w:t xml:space="preserve">of [IETF-MIMI] includes a note that the </w:t>
        </w:r>
      </w:ins>
      <w:ins w:id="167" w:author="Thomas Stockhammer" w:date="2024-05-19T22:30:00Z">
        <w:r>
          <w:t>t</w:t>
        </w:r>
      </w:ins>
      <w:ins w:id="168" w:author="Thomas Stockhammer" w:date="2024-05-19T22:29:00Z">
        <w:r>
          <w:t>he choice of a concrete binary syntax for MIMI Content</w:t>
        </w:r>
      </w:ins>
      <w:ins w:id="169" w:author="Thomas Stockhammer" w:date="2024-05-19T22:30:00Z">
        <w:r>
          <w:t xml:space="preserve"> </w:t>
        </w:r>
      </w:ins>
      <w:ins w:id="170" w:author="Thomas Stockhammer" w:date="2024-05-19T22:29:00Z">
        <w:r>
          <w:t>messages is currently an open issue in the Working Group with the</w:t>
        </w:r>
      </w:ins>
      <w:ins w:id="171" w:author="Thomas Stockhammer" w:date="2024-05-19T22:30:00Z">
        <w:r>
          <w:t xml:space="preserve"> </w:t>
        </w:r>
      </w:ins>
      <w:ins w:id="172" w:author="Thomas Stockhammer" w:date="2024-05-19T22:29:00Z">
        <w:r>
          <w:t>respondents of a poll split roughly 50/50 between using TLS</w:t>
        </w:r>
      </w:ins>
      <w:ins w:id="173" w:author="Thomas Stockhammer" w:date="2024-05-19T22:30:00Z">
        <w:r>
          <w:t xml:space="preserve"> </w:t>
        </w:r>
      </w:ins>
      <w:ins w:id="174" w:author="Thomas Stockhammer" w:date="2024-05-19T22:29:00Z">
        <w:r>
          <w:t>Presentation Language (defined in Section 3 of [RFC8446]) vs.</w:t>
        </w:r>
      </w:ins>
      <w:ins w:id="175" w:author="Thomas Stockhammer" w:date="2024-05-19T22:30:00Z">
        <w:r>
          <w:t xml:space="preserve"> </w:t>
        </w:r>
      </w:ins>
      <w:ins w:id="176" w:author="Thomas Stockhammer" w:date="2024-05-19T22:29:00Z">
        <w:r>
          <w:t xml:space="preserve">Concise Binary Object Representation (CBOR) [RFC8949].  </w:t>
        </w:r>
      </w:ins>
      <w:ins w:id="177" w:author="Thomas Stockhammer" w:date="2024-05-19T22:30:00Z">
        <w:r>
          <w:t xml:space="preserve">The </w:t>
        </w:r>
        <w:r>
          <w:t>latest draft of [IETF-MIMI]</w:t>
        </w:r>
      </w:ins>
      <w:ins w:id="178" w:author="Thomas Stockhammer" w:date="2024-05-19T22:29:00Z">
        <w:r>
          <w:t xml:space="preserve"> present</w:t>
        </w:r>
      </w:ins>
      <w:ins w:id="179" w:author="Thomas Stockhammer" w:date="2024-05-19T22:30:00Z">
        <w:r>
          <w:t>s</w:t>
        </w:r>
      </w:ins>
      <w:ins w:id="180" w:author="Thomas Stockhammer" w:date="2024-05-19T22:29:00Z">
        <w:r>
          <w:t xml:space="preserve"> the examples in the TLS Presentation</w:t>
        </w:r>
      </w:ins>
      <w:ins w:id="181" w:author="Thomas Stockhammer" w:date="2024-05-19T22:30:00Z">
        <w:r>
          <w:t xml:space="preserve"> </w:t>
        </w:r>
      </w:ins>
      <w:ins w:id="182" w:author="Thomas Stockhammer" w:date="2024-05-19T22:29:00Z">
        <w:r>
          <w:t>Language and provide the same contents in CBOR in an Appendix.</w:t>
        </w:r>
      </w:ins>
    </w:p>
    <w:p w14:paraId="7FD1214A" w14:textId="443E3BCB" w:rsidR="00357253" w:rsidRDefault="00D57DA4" w:rsidP="00357253">
      <w:r>
        <w:t xml:space="preserve">According to clause 4.1 of </w:t>
      </w:r>
      <w:ins w:id="183" w:author="Thomas Stockhammer" w:date="2024-05-19T22:27:00Z">
        <w:r>
          <w:t>[IETF-MIM</w:t>
        </w:r>
      </w:ins>
      <w:r w:rsidR="00505669">
        <w:t>I</w:t>
      </w:r>
      <w:ins w:id="184" w:author="Thomas Stockhammer" w:date="2024-05-19T22:27:00Z">
        <w:r>
          <w:t>]</w:t>
        </w:r>
      </w:ins>
      <w:r>
        <w:t xml:space="preserve">, </w:t>
      </w:r>
      <w:r w:rsidR="00C0593F">
        <w:t>MIMI content is st</w:t>
      </w:r>
      <w:r w:rsidR="001760DB">
        <w:t>ructured as documented in Listing 4.2.3-1.</w:t>
      </w:r>
    </w:p>
    <w:p w14:paraId="77CBCED1" w14:textId="0753A70A" w:rsidR="00505669" w:rsidRDefault="00505669" w:rsidP="00505669">
      <w:pPr>
        <w:pStyle w:val="TH"/>
      </w:pPr>
      <w:r>
        <w:t xml:space="preserve">Listing 4.2.3-1 </w:t>
      </w:r>
      <w:r>
        <w:t xml:space="preserve">MIMI content </w:t>
      </w:r>
      <w:r>
        <w:t>structure according to</w:t>
      </w:r>
      <w:r w:rsidR="00C340EC">
        <w:t xml:space="preserve"> [IETF-MIMI]</w:t>
      </w:r>
    </w:p>
    <w:tbl>
      <w:tblPr>
        <w:tblStyle w:val="TableGrid"/>
        <w:tblW w:w="0" w:type="auto"/>
        <w:tblLook w:val="04A0" w:firstRow="1" w:lastRow="0" w:firstColumn="1" w:lastColumn="0" w:noHBand="0" w:noVBand="1"/>
      </w:tblPr>
      <w:tblGrid>
        <w:gridCol w:w="9631"/>
      </w:tblGrid>
      <w:tr w:rsidR="001760DB" w14:paraId="00B85439" w14:textId="77777777" w:rsidTr="001760DB">
        <w:tc>
          <w:tcPr>
            <w:tcW w:w="9631" w:type="dxa"/>
          </w:tcPr>
          <w:p w14:paraId="1A08267B" w14:textId="77777777" w:rsidR="001760DB" w:rsidRPr="001760DB" w:rsidRDefault="001760DB" w:rsidP="001760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struct {</w:t>
            </w:r>
          </w:p>
          <w:p w14:paraId="45B8EDC3" w14:textId="77777777" w:rsidR="001760DB" w:rsidRPr="001760DB" w:rsidRDefault="001760DB" w:rsidP="001760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optional&lt;MessageId&gt; replaces;    /* {1} */</w:t>
            </w:r>
          </w:p>
          <w:p w14:paraId="62862AB4" w14:textId="77777777" w:rsidR="001760DB" w:rsidRPr="001760DB" w:rsidRDefault="001760DB" w:rsidP="001760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opaque topicId&lt;V&gt;;               /* {2} */</w:t>
            </w:r>
          </w:p>
          <w:p w14:paraId="50212590" w14:textId="77777777" w:rsidR="001760DB" w:rsidRPr="001760DB" w:rsidRDefault="001760DB" w:rsidP="001760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uint32 expires;                  /* 0 = does not expire {3} */</w:t>
            </w:r>
          </w:p>
          <w:p w14:paraId="22AAEDEA" w14:textId="77777777" w:rsidR="001760DB" w:rsidRPr="001760DB" w:rsidRDefault="001760DB" w:rsidP="001760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optional&lt;ReplyToInfo&gt; inReplyTo; /* {4} */</w:t>
            </w:r>
          </w:p>
          <w:p w14:paraId="1275F35E" w14:textId="77777777" w:rsidR="001760DB" w:rsidRPr="001760DB" w:rsidRDefault="001760DB" w:rsidP="001760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MessageId lastSeen&lt;V&gt;;           /* {5} */</w:t>
            </w:r>
          </w:p>
          <w:p w14:paraId="520609F4" w14:textId="77777777" w:rsidR="001760DB" w:rsidRPr="001760DB" w:rsidRDefault="001760DB" w:rsidP="001760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Extension extensions&lt;V&gt;;         /* {6} */</w:t>
            </w:r>
          </w:p>
          <w:p w14:paraId="4CB8C74E" w14:textId="77777777" w:rsidR="001760DB" w:rsidRPr="001760DB" w:rsidRDefault="001760DB" w:rsidP="001760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760DB">
              <w:rPr>
                <w:rFonts w:ascii="Courier New" w:eastAsia="Times New Roman" w:hAnsi="Courier New" w:cs="Courier New"/>
                <w:color w:val="212529"/>
                <w:sz w:val="21"/>
                <w:szCs w:val="21"/>
                <w:lang w:val="en-US"/>
              </w:rPr>
              <w:t xml:space="preserve">       NestablePart body;               /* {7} */</w:t>
            </w:r>
          </w:p>
          <w:p w14:paraId="37603404" w14:textId="19401090" w:rsidR="001760DB" w:rsidRPr="001760DB" w:rsidRDefault="001760DB" w:rsidP="001760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760DB">
              <w:rPr>
                <w:rFonts w:ascii="Courier New" w:eastAsia="Times New Roman" w:hAnsi="Courier New" w:cs="Courier New"/>
                <w:color w:val="212529"/>
                <w:sz w:val="21"/>
                <w:szCs w:val="21"/>
                <w:lang w:val="en-US"/>
              </w:rPr>
              <w:t xml:space="preserve">   } MimiContent;</w:t>
            </w:r>
          </w:p>
        </w:tc>
      </w:tr>
    </w:tbl>
    <w:p w14:paraId="4295A291" w14:textId="77777777" w:rsidR="001760DB" w:rsidRDefault="001760DB" w:rsidP="00357253">
      <w:pPr>
        <w:rPr>
          <w:lang w:val="en-US"/>
        </w:rPr>
      </w:pPr>
    </w:p>
    <w:p w14:paraId="3EE52605" w14:textId="739385CE" w:rsidR="00AC42B8" w:rsidRDefault="00AC42B8" w:rsidP="00357253">
      <w:pPr>
        <w:rPr>
          <w:lang w:val="en-US"/>
        </w:rPr>
      </w:pPr>
      <w:r>
        <w:rPr>
          <w:lang w:val="en-US"/>
        </w:rPr>
        <w:t xml:space="preserve">All fields are explained in </w:t>
      </w:r>
      <w:ins w:id="185" w:author="Thomas Stockhammer" w:date="2024-05-19T22:27:00Z">
        <w:r>
          <w:t>[IETF-MIM</w:t>
        </w:r>
      </w:ins>
      <w:r>
        <w:t>I</w:t>
      </w:r>
      <w:ins w:id="186" w:author="Thomas Stockhammer" w:date="2024-05-19T22:27:00Z">
        <w:r>
          <w:t>]</w:t>
        </w:r>
      </w:ins>
      <w:r>
        <w:t xml:space="preserve">, clause 4. The core subject in context of this Technical Report is {7}, the </w:t>
      </w:r>
      <w:r w:rsidR="008D2BC0" w:rsidRPr="008D2BC0">
        <w:rPr>
          <w:rFonts w:ascii="Courier New" w:hAnsi="Courier New" w:cs="Courier New"/>
        </w:rPr>
        <w:t>N</w:t>
      </w:r>
      <w:r w:rsidRPr="008D2BC0">
        <w:rPr>
          <w:rFonts w:ascii="Courier New" w:hAnsi="Courier New" w:cs="Courier New"/>
        </w:rPr>
        <w:t>estab</w:t>
      </w:r>
      <w:r w:rsidR="008D2BC0" w:rsidRPr="008D2BC0">
        <w:rPr>
          <w:rFonts w:ascii="Courier New" w:hAnsi="Courier New" w:cs="Courier New"/>
        </w:rPr>
        <w:t>lePart body</w:t>
      </w:r>
      <w:r w:rsidR="008D2BC0">
        <w:t>. Details are defined in clause 4.4 of [IETF-MIMI]</w:t>
      </w:r>
      <w:r w:rsidR="007C7705">
        <w:t>, the syntax is provided in Listing 4.2.3-2.</w:t>
      </w:r>
    </w:p>
    <w:p w14:paraId="1D0A5269" w14:textId="6A6B7329" w:rsidR="00C340EC" w:rsidRDefault="00C340EC" w:rsidP="00C340EC">
      <w:pPr>
        <w:pStyle w:val="TH"/>
      </w:pPr>
      <w:r>
        <w:t>Listing 4.2.3-</w:t>
      </w:r>
      <w:r>
        <w:t>2</w:t>
      </w:r>
      <w:r>
        <w:t xml:space="preserve"> </w:t>
      </w:r>
      <w:r w:rsidR="007C7705">
        <w:t xml:space="preserve">Syntax of </w:t>
      </w:r>
      <w:r w:rsidR="007C7705"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C340EC" w14:paraId="2610F6D7" w14:textId="77777777" w:rsidTr="00413F13">
        <w:tc>
          <w:tcPr>
            <w:tcW w:w="9631" w:type="dxa"/>
          </w:tcPr>
          <w:p w14:paraId="4F1703A2"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var(--bs-font-monospace)" w:eastAsia="Times New Roman" w:hAnsi="var(--bs-font-monospace)" w:cs="Courier New"/>
                <w:color w:val="212529"/>
                <w:sz w:val="21"/>
                <w:szCs w:val="21"/>
                <w:lang w:val="en-US"/>
              </w:rPr>
              <w:t xml:space="preserve"> </w:t>
            </w:r>
            <w:r w:rsidRPr="005902A1">
              <w:rPr>
                <w:rFonts w:ascii="Courier New" w:eastAsia="Times New Roman" w:hAnsi="Courier New" w:cs="Courier New"/>
                <w:color w:val="212529"/>
                <w:sz w:val="18"/>
                <w:szCs w:val="18"/>
                <w:lang w:val="en-US"/>
              </w:rPr>
              <w:t xml:space="preserve">  enum {</w:t>
            </w:r>
          </w:p>
          <w:p w14:paraId="40F34255"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null(0),</w:t>
            </w:r>
          </w:p>
          <w:p w14:paraId="4F44809C"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single(1),</w:t>
            </w:r>
          </w:p>
          <w:p w14:paraId="1206B053"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external(2),</w:t>
            </w:r>
          </w:p>
          <w:p w14:paraId="25A716DA"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multi(3),</w:t>
            </w:r>
          </w:p>
          <w:p w14:paraId="1624739A"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(255)</w:t>
            </w:r>
          </w:p>
          <w:p w14:paraId="0F739C96"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 PartCardinality;</w:t>
            </w:r>
          </w:p>
          <w:p w14:paraId="614ADE76"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p>
          <w:p w14:paraId="10454902"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struct {</w:t>
            </w:r>
          </w:p>
          <w:p w14:paraId="4D0E9A08"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Utf8 contentType&lt;V&gt;; /* An IANA media type {8} */</w:t>
            </w:r>
          </w:p>
          <w:p w14:paraId="4438099C"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opaque content&lt;V&gt;;</w:t>
            </w:r>
          </w:p>
          <w:p w14:paraId="34D5844F"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 SinglePart;</w:t>
            </w:r>
          </w:p>
          <w:p w14:paraId="7E418DFB"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p>
          <w:p w14:paraId="33F0DABC"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enum {             /* {9} */</w:t>
            </w:r>
          </w:p>
          <w:p w14:paraId="3A041E36"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chooseOne(0),  /* receiver picks exactly one part to process */</w:t>
            </w:r>
          </w:p>
          <w:p w14:paraId="4B07D522"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singleUnit(1), /* receiver processes all parts as single unit */</w:t>
            </w:r>
          </w:p>
          <w:p w14:paraId="06885930"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processAll(2), /* receiver processes all parts individually */</w:t>
            </w:r>
          </w:p>
          <w:p w14:paraId="37D24621"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(255)</w:t>
            </w:r>
          </w:p>
          <w:p w14:paraId="18D9229A"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 MultiplePartSemantics;</w:t>
            </w:r>
          </w:p>
          <w:p w14:paraId="5D1133C7"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p>
          <w:p w14:paraId="77FC3E38"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struct {</w:t>
            </w:r>
          </w:p>
          <w:p w14:paraId="22EBDDE3"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Disposition disposition;  /* {10} */</w:t>
            </w:r>
          </w:p>
          <w:p w14:paraId="4DAC0489"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Utf8 language&lt;V&gt;;         /* {11} */</w:t>
            </w:r>
          </w:p>
          <w:p w14:paraId="5B36E903"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uint16 partIndex;         /* {12} */</w:t>
            </w:r>
          </w:p>
          <w:p w14:paraId="649611D9"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PartCardinality cardinality;</w:t>
            </w:r>
          </w:p>
          <w:p w14:paraId="6C37920A"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select(cardinality) {</w:t>
            </w:r>
          </w:p>
          <w:p w14:paraId="2AEA6C2A"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null:</w:t>
            </w:r>
          </w:p>
          <w:p w14:paraId="7E445BB3"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struct {};</w:t>
            </w:r>
          </w:p>
          <w:p w14:paraId="1F7ED711"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single:</w:t>
            </w:r>
          </w:p>
          <w:p w14:paraId="600D7686"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SinglePart part;</w:t>
            </w:r>
          </w:p>
          <w:p w14:paraId="7F88DA3A"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external:</w:t>
            </w:r>
          </w:p>
          <w:p w14:paraId="4028E452"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ExternalPart part;</w:t>
            </w:r>
          </w:p>
          <w:p w14:paraId="7BCC045D"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case multi:</w:t>
            </w:r>
          </w:p>
          <w:p w14:paraId="5CD0572C"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MultiplePartSemantics partSemantics;</w:t>
            </w:r>
          </w:p>
          <w:p w14:paraId="3FAD28B2"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NestablePart parts&lt;V&gt;;</w:t>
            </w:r>
          </w:p>
          <w:p w14:paraId="70FF1C36" w14:textId="77777777" w:rsidR="005902A1" w:rsidRPr="005902A1"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18"/>
                <w:szCs w:val="18"/>
                <w:lang w:val="en-US"/>
              </w:rPr>
            </w:pPr>
            <w:r w:rsidRPr="005902A1">
              <w:rPr>
                <w:rFonts w:ascii="Courier New" w:eastAsia="Times New Roman" w:hAnsi="Courier New" w:cs="Courier New"/>
                <w:color w:val="212529"/>
                <w:sz w:val="18"/>
                <w:szCs w:val="18"/>
                <w:lang w:val="en-US"/>
              </w:rPr>
              <w:t xml:space="preserve">       };</w:t>
            </w:r>
          </w:p>
          <w:p w14:paraId="7D4A4A4A" w14:textId="05EA44DF" w:rsidR="00C340EC" w:rsidRPr="001760DB" w:rsidRDefault="005902A1" w:rsidP="005902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5902A1">
              <w:rPr>
                <w:rFonts w:ascii="Courier New" w:eastAsia="Times New Roman" w:hAnsi="Courier New" w:cs="Courier New"/>
                <w:color w:val="212529"/>
                <w:sz w:val="18"/>
                <w:szCs w:val="18"/>
                <w:lang w:val="en-US"/>
              </w:rPr>
              <w:t xml:space="preserve">   } NestablePart;</w:t>
            </w:r>
          </w:p>
        </w:tc>
      </w:tr>
    </w:tbl>
    <w:p w14:paraId="36153D96" w14:textId="77777777" w:rsidR="00505669" w:rsidRDefault="00505669" w:rsidP="00357253">
      <w:pPr>
        <w:rPr>
          <w:lang w:val="en-US"/>
        </w:rPr>
      </w:pPr>
    </w:p>
    <w:p w14:paraId="2660C63E" w14:textId="467F261C" w:rsidR="006555AC" w:rsidRPr="006555AC" w:rsidRDefault="006555AC" w:rsidP="006555AC">
      <w:pPr>
        <w:pStyle w:val="EditorsNote"/>
        <w:rPr>
          <w:ins w:id="187" w:author="Thomas Stockhammer" w:date="2024-05-19T22:25:00Z"/>
        </w:rPr>
      </w:pPr>
      <w:ins w:id="188" w:author="Thomas Stockhammer" w:date="2024-05-19T22:31:00Z">
        <w:r>
          <w:t>Editor’s Note:</w:t>
        </w:r>
        <w:r>
          <w:tab/>
        </w:r>
      </w:ins>
      <w:r>
        <w:t>More details will be added.</w:t>
      </w:r>
    </w:p>
    <w:p w14:paraId="01C47CF7" w14:textId="1A3B8C69" w:rsidR="005E5280" w:rsidRDefault="0061613C" w:rsidP="0061613C">
      <w:pPr>
        <w:pStyle w:val="Heading3"/>
        <w:rPr>
          <w:ins w:id="189" w:author="Thomas Stockhammer" w:date="2024-05-19T15:54:00Z"/>
        </w:rPr>
        <w:pPrChange w:id="190" w:author="Thomas Stockhammer" w:date="2024-05-19T15:55:00Z">
          <w:pPr>
            <w:pStyle w:val="EditorsNote"/>
          </w:pPr>
        </w:pPrChange>
      </w:pPr>
      <w:ins w:id="191" w:author="Thomas Stockhammer" w:date="2024-05-19T15:55:00Z">
        <w:r>
          <w:t>4.2.</w:t>
        </w:r>
        <w:r>
          <w:t>4</w:t>
        </w:r>
        <w:r>
          <w:tab/>
        </w:r>
        <w:r>
          <w:t>MPEG Media Messasing Application Format</w:t>
        </w:r>
      </w:ins>
    </w:p>
    <w:p w14:paraId="5B3C0FEA" w14:textId="5639FFE7" w:rsidR="005E5280" w:rsidRDefault="005B4116" w:rsidP="008A577C">
      <w:pPr>
        <w:pStyle w:val="EditorsNote"/>
      </w:pPr>
      <w:ins w:id="192" w:author="Thomas Stockhammer" w:date="2024-05-19T15:56:00Z">
        <w:r>
          <w:t>Editor’s Note:</w:t>
        </w:r>
        <w:r>
          <w:tab/>
        </w:r>
        <w:r w:rsidRPr="00FB17D5">
          <w:t>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ins>
    </w:p>
    <w:p w14:paraId="59082DAC" w14:textId="01E24827" w:rsidR="00901C3C" w:rsidRPr="00822E86" w:rsidRDefault="00901C3C" w:rsidP="00901C3C">
      <w:pPr>
        <w:pStyle w:val="Heading2"/>
      </w:pPr>
      <w:bookmarkStart w:id="193" w:name="_Toc162435261"/>
      <w:r w:rsidRPr="00822E86">
        <w:t>4.</w:t>
      </w:r>
      <w:r>
        <w:t>3</w:t>
      </w:r>
      <w:r w:rsidRPr="00822E86">
        <w:tab/>
      </w:r>
      <w:r w:rsidR="005F6B05">
        <w:t>Industry Trends and Requirements</w:t>
      </w:r>
      <w:bookmarkEnd w:id="193"/>
    </w:p>
    <w:p w14:paraId="492FE28B" w14:textId="658A1E44" w:rsidR="004D7CA4" w:rsidRPr="004D7CA4" w:rsidRDefault="004D7CA4" w:rsidP="004D7CA4">
      <w:pPr>
        <w:pStyle w:val="EditorsNote"/>
      </w:pPr>
      <w:bookmarkStart w:id="194" w:name="_Toc22192646"/>
      <w:bookmarkStart w:id="195" w:name="_Toc23402384"/>
      <w:bookmarkStart w:id="196" w:name="_Toc23402414"/>
      <w:bookmarkStart w:id="197" w:name="_Toc26386411"/>
      <w:bookmarkStart w:id="198" w:name="_Toc26431217"/>
      <w:bookmarkStart w:id="199" w:name="_Toc30694613"/>
      <w:bookmarkStart w:id="200" w:name="_Toc43906635"/>
      <w:bookmarkStart w:id="201" w:name="_Toc43906751"/>
      <w:bookmarkStart w:id="202" w:name="_Toc44311877"/>
      <w:bookmarkStart w:id="203" w:name="_Toc50536519"/>
      <w:bookmarkStart w:id="204" w:name="_Toc54930291"/>
      <w:bookmarkStart w:id="205" w:name="_Toc54968096"/>
      <w:bookmarkStart w:id="206" w:name="_Toc57236418"/>
      <w:bookmarkStart w:id="207" w:name="_Toc57236581"/>
      <w:bookmarkStart w:id="208" w:name="_Toc57530222"/>
      <w:bookmarkStart w:id="209" w:name="_Toc57532423"/>
      <w:bookmarkStart w:id="210"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1971260" w14:textId="6953A6B8" w:rsidR="00524FB4" w:rsidRPr="00822E86" w:rsidRDefault="00524FB4" w:rsidP="00524FB4">
      <w:pPr>
        <w:pStyle w:val="Heading1"/>
      </w:pPr>
      <w:bookmarkStart w:id="211" w:name="_Toc162435262"/>
      <w:r w:rsidRPr="00822E86">
        <w:lastRenderedPageBreak/>
        <w:t>5</w:t>
      </w:r>
      <w:r w:rsidRPr="00822E86">
        <w:tab/>
        <w:t xml:space="preserve">Key </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00B04673">
        <w:t>Topics</w:t>
      </w:r>
      <w:bookmarkEnd w:id="211"/>
    </w:p>
    <w:p w14:paraId="0BA8BB07" w14:textId="0AD9A141" w:rsidR="00524FB4" w:rsidRPr="00822E86" w:rsidRDefault="00524FB4" w:rsidP="00524FB4">
      <w:pPr>
        <w:pStyle w:val="Heading2"/>
      </w:pPr>
      <w:bookmarkStart w:id="212" w:name="_Toc26386412"/>
      <w:bookmarkStart w:id="213" w:name="_Toc26431218"/>
      <w:bookmarkStart w:id="214" w:name="_Toc30694614"/>
      <w:bookmarkStart w:id="215" w:name="_Toc43906636"/>
      <w:bookmarkStart w:id="216" w:name="_Toc43906752"/>
      <w:bookmarkStart w:id="217" w:name="_Toc44311878"/>
      <w:bookmarkStart w:id="218" w:name="_Toc50536520"/>
      <w:bookmarkStart w:id="219" w:name="_Toc54930292"/>
      <w:bookmarkStart w:id="220" w:name="_Toc54968097"/>
      <w:bookmarkStart w:id="221" w:name="_Toc57236419"/>
      <w:bookmarkStart w:id="222" w:name="_Toc57236582"/>
      <w:bookmarkStart w:id="223" w:name="_Toc57530223"/>
      <w:bookmarkStart w:id="224" w:name="_Toc57532424"/>
      <w:bookmarkStart w:id="225" w:name="_Toc148416542"/>
      <w:bookmarkStart w:id="226" w:name="_Toc162435263"/>
      <w:r w:rsidRPr="00822E86">
        <w:t>5.</w:t>
      </w:r>
      <w:r w:rsidR="00D34971">
        <w:t>1</w:t>
      </w:r>
      <w:r w:rsidRPr="00822E86">
        <w:tab/>
        <w:t xml:space="preserve">Key </w:t>
      </w:r>
      <w:r w:rsidR="00B04673">
        <w:t>Topic</w:t>
      </w:r>
      <w:r w:rsidRPr="00822E86">
        <w:t xml:space="preserve"> #</w:t>
      </w:r>
      <w:r w:rsidR="00B04673">
        <w:t>1</w:t>
      </w:r>
      <w:r w:rsidRPr="00822E86">
        <w:t xml:space="preserve">: </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00D34971" w:rsidRPr="00D34971">
        <w:t>Integration of TS 26.143 Capabilities and Profiles into IETF MIMI</w:t>
      </w:r>
      <w:bookmarkEnd w:id="226"/>
    </w:p>
    <w:p w14:paraId="631BC053" w14:textId="5929E589" w:rsidR="00524FB4" w:rsidRDefault="00524FB4" w:rsidP="00524FB4">
      <w:pPr>
        <w:pStyle w:val="Heading3"/>
        <w:rPr>
          <w:lang w:eastAsia="ko-KR"/>
        </w:rPr>
      </w:pPr>
      <w:bookmarkStart w:id="227" w:name="_Toc26386413"/>
      <w:bookmarkStart w:id="228" w:name="_Toc26431219"/>
      <w:bookmarkStart w:id="229" w:name="_Toc30694615"/>
      <w:bookmarkStart w:id="230" w:name="_Toc43906637"/>
      <w:bookmarkStart w:id="231" w:name="_Toc43906753"/>
      <w:bookmarkStart w:id="232" w:name="_Toc44311879"/>
      <w:bookmarkStart w:id="233" w:name="_Toc50536521"/>
      <w:bookmarkStart w:id="234" w:name="_Toc54930293"/>
      <w:bookmarkStart w:id="235" w:name="_Toc54968098"/>
      <w:bookmarkStart w:id="236" w:name="_Toc57236420"/>
      <w:bookmarkStart w:id="237" w:name="_Toc57236583"/>
      <w:bookmarkStart w:id="238" w:name="_Toc57530224"/>
      <w:bookmarkStart w:id="239" w:name="_Toc57532425"/>
      <w:bookmarkStart w:id="240" w:name="_Toc148416543"/>
      <w:bookmarkStart w:id="241" w:name="_Toc162435264"/>
      <w:bookmarkStart w:id="242" w:name="_Hlk500943653"/>
      <w:r w:rsidRPr="00822E86">
        <w:rPr>
          <w:lang w:eastAsia="ko-KR"/>
        </w:rPr>
        <w:t>5.</w:t>
      </w:r>
      <w:r w:rsidR="00D34971">
        <w:rPr>
          <w:lang w:eastAsia="zh-CN"/>
        </w:rPr>
        <w:t>1</w:t>
      </w:r>
      <w:r w:rsidRPr="00822E86">
        <w:rPr>
          <w:lang w:eastAsia="ko-KR"/>
        </w:rPr>
        <w:t>.1</w:t>
      </w:r>
      <w:r w:rsidRPr="00822E86">
        <w:rPr>
          <w:lang w:eastAsia="ko-KR"/>
        </w:rPr>
        <w:tab/>
        <w:t>Description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7B0590E" w14:textId="13F6D20C" w:rsidR="007B6506" w:rsidRPr="007B6506" w:rsidRDefault="005F6B05" w:rsidP="007B6506">
      <w:pPr>
        <w:rPr>
          <w:lang w:eastAsia="ko-KR"/>
        </w:rPr>
      </w:pPr>
      <w:r w:rsidRPr="00AC0B33">
        <w:rPr>
          <w:rFonts w:eastAsia="Malgun Gothic"/>
          <w:lang w:eastAsia="ko-KR"/>
        </w:rPr>
        <w:t xml:space="preserve">TS 26.143 </w:t>
      </w:r>
      <w:ins w:id="243" w:author="Thomas Stockhammer" w:date="2024-05-19T16:20:00Z">
        <w:r w:rsidR="00684AE6">
          <w:rPr>
            <w:rFonts w:eastAsia="Malgun Gothic"/>
            <w:lang w:eastAsia="ko-KR"/>
          </w:rPr>
          <w:t xml:space="preserve">[26143] </w:t>
        </w:r>
      </w:ins>
      <w:del w:id="244" w:author="Thomas Stockhammer" w:date="2024-05-19T22:12:00Z">
        <w:r w:rsidRPr="00AC0B33" w:rsidDel="00291F67">
          <w:rPr>
            <w:rFonts w:eastAsia="Malgun Gothic"/>
            <w:lang w:eastAsia="ko-KR"/>
          </w:rPr>
          <w:delText xml:space="preserve">only </w:delText>
        </w:r>
      </w:del>
      <w:ins w:id="245" w:author="Thomas Stockhammer" w:date="2024-05-19T22:12:00Z">
        <w:r w:rsidR="00291F67">
          <w:rPr>
            <w:rFonts w:eastAsia="Malgun Gothic"/>
            <w:lang w:eastAsia="ko-KR"/>
          </w:rPr>
          <w:t>in Rel-18</w:t>
        </w:r>
        <w:r w:rsidR="00291F67" w:rsidRPr="00AC0B33">
          <w:rPr>
            <w:rFonts w:eastAsia="Malgun Gothic"/>
            <w:lang w:eastAsia="ko-KR"/>
          </w:rPr>
          <w:t xml:space="preserve"> </w:t>
        </w:r>
      </w:ins>
      <w:r w:rsidRPr="00AC0B33">
        <w:rPr>
          <w:rFonts w:eastAsia="Malgun Gothic"/>
          <w:lang w:eastAsia="ko-KR"/>
        </w:rPr>
        <w:t>provides containers based on Multi-part MIME</w:t>
      </w:r>
      <w:ins w:id="246" w:author="Thomas Stockhammer" w:date="2024-05-19T22:12:00Z">
        <w:r w:rsidR="00291F67">
          <w:rPr>
            <w:rFonts w:eastAsia="Malgun Gothic"/>
            <w:lang w:eastAsia="ko-KR"/>
          </w:rPr>
          <w:t xml:space="preserve"> as defined in IETF R</w:t>
        </w:r>
      </w:ins>
      <w:ins w:id="247" w:author="Thomas Stockhammer" w:date="2024-05-19T22:13:00Z">
        <w:r w:rsidR="00291F67">
          <w:rPr>
            <w:rFonts w:eastAsia="Malgun Gothic"/>
            <w:lang w:eastAsia="ko-KR"/>
          </w:rPr>
          <w:t>FC 2045 [RFC2045]</w:t>
        </w:r>
      </w:ins>
      <w:r w:rsidRPr="00AC0B33">
        <w:rPr>
          <w:rFonts w:eastAsia="Malgun Gothic"/>
          <w:lang w:eastAsia="ko-KR"/>
        </w:rPr>
        <w:t xml:space="preserve">. </w:t>
      </w:r>
      <w:ins w:id="248" w:author="Thomas Stockhammer" w:date="2024-05-19T22:14:00Z">
        <w:r w:rsidR="00BE60AD">
          <w:rPr>
            <w:rFonts w:eastAsia="Malgun Gothic"/>
            <w:lang w:eastAsia="ko-KR"/>
          </w:rPr>
          <w:t xml:space="preserve">IETF </w:t>
        </w:r>
      </w:ins>
      <w:r w:rsidRPr="00AC0B33">
        <w:rPr>
          <w:rFonts w:eastAsia="Malgun Gothic"/>
          <w:lang w:eastAsia="ko-KR"/>
        </w:rPr>
        <w:t xml:space="preserve">MIMI </w:t>
      </w:r>
      <w:ins w:id="249" w:author="Thomas Stockhammer" w:date="2024-05-19T22:14:00Z">
        <w:r w:rsidR="00BE60AD">
          <w:rPr>
            <w:rFonts w:eastAsia="Malgun Gothic"/>
            <w:lang w:eastAsia="ko-KR"/>
          </w:rPr>
          <w:t>[IETF-MIMI]</w:t>
        </w:r>
      </w:ins>
      <w:ins w:id="250" w:author="Thomas Stockhammer" w:date="2024-05-19T22:15:00Z">
        <w:r w:rsidR="00252118">
          <w:rPr>
            <w:rFonts w:eastAsia="Malgun Gothic"/>
            <w:lang w:eastAsia="ko-KR"/>
          </w:rPr>
          <w:t>, as introduced in</w:t>
        </w:r>
      </w:ins>
      <w:ins w:id="251" w:author="Thomas Stockhammer" w:date="2024-05-19T22:14:00Z">
        <w:r w:rsidR="00BE60AD">
          <w:rPr>
            <w:rFonts w:eastAsia="Malgun Gothic"/>
            <w:lang w:eastAsia="ko-KR"/>
          </w:rPr>
          <w:t xml:space="preserve"> </w:t>
        </w:r>
      </w:ins>
      <w:ins w:id="252" w:author="Thomas Stockhammer" w:date="2024-05-19T22:15:00Z">
        <w:r w:rsidR="00252118">
          <w:rPr>
            <w:rFonts w:eastAsia="Malgun Gothic"/>
            <w:lang w:eastAsia="ko-KR"/>
          </w:rPr>
          <w:t xml:space="preserve">clause 4.2.3 </w:t>
        </w:r>
      </w:ins>
      <w:r w:rsidRPr="00AC0B33">
        <w:rPr>
          <w:rFonts w:eastAsia="Malgun Gothic"/>
          <w:lang w:eastAsia="ko-KR"/>
        </w:rPr>
        <w:t xml:space="preserve">defines a similar framework, but a mapping of the MMBP data model from TS 26.143 </w:t>
      </w:r>
      <w:del w:id="253" w:author="Thomas Stockhammer" w:date="2024-05-19T22:14:00Z">
        <w:r w:rsidRPr="00AC0B33" w:rsidDel="00BE60AD">
          <w:rPr>
            <w:rFonts w:eastAsia="Malgun Gothic"/>
            <w:lang w:eastAsia="ko-KR"/>
          </w:rPr>
          <w:delText>needs to be completed</w:delText>
        </w:r>
      </w:del>
      <w:ins w:id="254" w:author="Thomas Stockhammer" w:date="2024-05-19T22:14:00Z">
        <w:r w:rsidR="00BE60AD">
          <w:rPr>
            <w:rFonts w:eastAsia="Malgun Gothic"/>
            <w:lang w:eastAsia="ko-KR"/>
          </w:rPr>
          <w:t>is outstandin</w:t>
        </w:r>
      </w:ins>
      <w:ins w:id="255" w:author="Thomas Stockhammer" w:date="2024-05-19T22:15:00Z">
        <w:r w:rsidR="00BE60AD">
          <w:rPr>
            <w:rFonts w:eastAsia="Malgun Gothic"/>
            <w:lang w:eastAsia="ko-KR"/>
          </w:rPr>
          <w:t>g</w:t>
        </w:r>
      </w:ins>
      <w:r w:rsidRPr="00AC0B33">
        <w:rPr>
          <w:rFonts w:eastAsia="Malgun Gothic"/>
          <w:lang w:eastAsia="ko-KR"/>
        </w:rPr>
        <w:t xml:space="preserve">. </w:t>
      </w:r>
      <w:ins w:id="256" w:author="Thomas Stockhammer" w:date="2024-05-19T22:15:00Z">
        <w:r w:rsidR="000445CA">
          <w:rPr>
            <w:rFonts w:eastAsia="Malgun Gothic"/>
            <w:lang w:eastAsia="ko-KR"/>
          </w:rPr>
          <w:t>The support of MMBPs</w:t>
        </w:r>
      </w:ins>
      <w:ins w:id="257" w:author="Thomas Stockhammer" w:date="2024-05-19T22:16:00Z">
        <w:r w:rsidR="000445CA">
          <w:rPr>
            <w:rFonts w:eastAsia="Malgun Gothic"/>
            <w:lang w:eastAsia="ko-KR"/>
          </w:rPr>
          <w:t xml:space="preserve">, media capabilites and </w:t>
        </w:r>
        <w:r w:rsidR="000C7116">
          <w:rPr>
            <w:rFonts w:eastAsia="Malgun Gothic"/>
            <w:lang w:eastAsia="ko-KR"/>
          </w:rPr>
          <w:t>profiles</w:t>
        </w:r>
      </w:ins>
      <w:ins w:id="258" w:author="Thomas Stockhammer" w:date="2024-05-19T22:15:00Z">
        <w:r w:rsidR="000445CA">
          <w:rPr>
            <w:rFonts w:eastAsia="Malgun Gothic"/>
            <w:lang w:eastAsia="ko-KR"/>
          </w:rPr>
          <w:t xml:space="preserve"> </w:t>
        </w:r>
      </w:ins>
      <w:ins w:id="259" w:author="Thomas Stockhammer" w:date="2024-05-19T22:16:00Z">
        <w:r w:rsidR="000445CA">
          <w:rPr>
            <w:rFonts w:eastAsia="Malgun Gothic"/>
            <w:lang w:eastAsia="ko-KR"/>
          </w:rPr>
          <w:t xml:space="preserve">defined </w:t>
        </w:r>
      </w:ins>
      <w:del w:id="260" w:author="Thomas Stockhammer" w:date="2024-05-19T22:15:00Z">
        <w:r w:rsidRPr="00AC0B33" w:rsidDel="000445CA">
          <w:rPr>
            <w:rFonts w:eastAsia="Malgun Gothic"/>
            <w:lang w:eastAsia="ko-KR"/>
          </w:rPr>
          <w:delText>For this the progress of IETF MIMI needs to be monitored, and i</w:delText>
        </w:r>
      </w:del>
      <w:del w:id="261" w:author="Thomas Stockhammer" w:date="2024-05-19T22:16:00Z">
        <w:r w:rsidRPr="00AC0B33" w:rsidDel="000445CA">
          <w:rPr>
            <w:rFonts w:eastAsia="Malgun Gothic"/>
            <w:lang w:eastAsia="ko-KR"/>
          </w:rPr>
          <w:delText>ntegration of</w:delText>
        </w:r>
      </w:del>
      <w:ins w:id="262" w:author="Thomas Stockhammer" w:date="2024-05-19T22:16:00Z">
        <w:r w:rsidR="000445CA">
          <w:rPr>
            <w:rFonts w:eastAsia="Malgun Gothic"/>
            <w:lang w:eastAsia="ko-KR"/>
          </w:rPr>
          <w:t>in</w:t>
        </w:r>
      </w:ins>
      <w:r w:rsidRPr="00AC0B33">
        <w:rPr>
          <w:rFonts w:eastAsia="Malgun Gothic"/>
          <w:lang w:eastAsia="ko-KR"/>
        </w:rPr>
        <w:t xml:space="preserve"> TS 26.143 </w:t>
      </w:r>
      <w:ins w:id="263" w:author="Thomas Stockhammer" w:date="2024-05-19T22:16:00Z">
        <w:r w:rsidR="000C7116">
          <w:rPr>
            <w:rFonts w:eastAsia="Malgun Gothic"/>
            <w:lang w:eastAsia="ko-KR"/>
          </w:rPr>
          <w:t xml:space="preserve">in IETF MIME based containers </w:t>
        </w:r>
      </w:ins>
      <w:del w:id="264" w:author="Thomas Stockhammer" w:date="2024-05-19T22:16:00Z">
        <w:r w:rsidRPr="00AC0B33" w:rsidDel="000C7116">
          <w:rPr>
            <w:rFonts w:eastAsia="Malgun Gothic"/>
            <w:lang w:eastAsia="ko-KR"/>
          </w:rPr>
          <w:delText>profiles and capabilities need to be studied</w:delText>
        </w:r>
      </w:del>
      <w:ins w:id="265" w:author="Thomas Stockhammer" w:date="2024-05-19T22:16:00Z">
        <w:r w:rsidR="000C7116">
          <w:rPr>
            <w:rFonts w:eastAsia="Malgun Gothic"/>
            <w:lang w:eastAsia="ko-KR"/>
          </w:rPr>
          <w:t>needs to be st</w:t>
        </w:r>
        <w:r w:rsidR="00BB43E4">
          <w:rPr>
            <w:rFonts w:eastAsia="Malgun Gothic"/>
            <w:lang w:eastAsia="ko-KR"/>
          </w:rPr>
          <w:t>udies</w:t>
        </w:r>
      </w:ins>
      <w:r w:rsidRPr="00AC0B33">
        <w:rPr>
          <w:rFonts w:eastAsia="Malgun Gothic"/>
          <w:lang w:eastAsia="ko-KR"/>
        </w:rPr>
        <w:t>.</w:t>
      </w:r>
    </w:p>
    <w:p w14:paraId="3AAE269D" w14:textId="2CDE52F4" w:rsidR="00F26F03" w:rsidRDefault="00F26F03" w:rsidP="008C7F44">
      <w:pPr>
        <w:pStyle w:val="EditorsNote"/>
      </w:pPr>
      <w:r w:rsidRPr="00822E86">
        <w:t>Editor’s note:</w:t>
      </w:r>
      <w:r w:rsidR="008C7F44">
        <w:tab/>
      </w:r>
      <w:r w:rsidR="007B6506">
        <w:t xml:space="preserve">Document the key topic </w:t>
      </w:r>
      <w:r w:rsidR="00CA7C45" w:rsidRPr="00CA7C45">
        <w:t>in more detail, in particular how they relate to the system and data models in TS 26.143 and collect additional industry requirements according to F) Additional industry requirements as above</w:t>
      </w:r>
      <w:r w:rsidRPr="00822E86">
        <w:t>.</w:t>
      </w:r>
    </w:p>
    <w:p w14:paraId="1A426817" w14:textId="5FE907D2" w:rsidR="00396E92" w:rsidRDefault="00396E92" w:rsidP="00396E92">
      <w:pPr>
        <w:pStyle w:val="Heading3"/>
        <w:rPr>
          <w:lang w:eastAsia="ko-KR"/>
        </w:rPr>
      </w:pPr>
      <w:bookmarkStart w:id="266" w:name="_Toc162435265"/>
      <w:r w:rsidRPr="00822E86">
        <w:rPr>
          <w:lang w:eastAsia="ko-KR"/>
        </w:rPr>
        <w:t>5.</w:t>
      </w:r>
      <w:r>
        <w:rPr>
          <w:lang w:eastAsia="zh-CN"/>
        </w:rPr>
        <w:t>1</w:t>
      </w:r>
      <w:r w:rsidRPr="00822E86">
        <w:rPr>
          <w:lang w:eastAsia="ko-KR"/>
        </w:rPr>
        <w:t>.</w:t>
      </w:r>
      <w:r>
        <w:rPr>
          <w:lang w:eastAsia="ko-KR"/>
        </w:rPr>
        <w:t>2</w:t>
      </w:r>
      <w:r w:rsidRPr="00822E86">
        <w:rPr>
          <w:lang w:eastAsia="ko-KR"/>
        </w:rPr>
        <w:tab/>
      </w:r>
      <w:r w:rsidR="00027B6D">
        <w:rPr>
          <w:lang w:eastAsia="ko-KR"/>
        </w:rPr>
        <w:t>Gap Analysis and Requirements</w:t>
      </w:r>
      <w:bookmarkEnd w:id="266"/>
    </w:p>
    <w:p w14:paraId="1BF35FF0" w14:textId="24E08AAE" w:rsidR="00CE434C" w:rsidRDefault="00CE434C" w:rsidP="00CE434C">
      <w:pPr>
        <w:pStyle w:val="Heading3"/>
        <w:rPr>
          <w:lang w:eastAsia="ko-KR"/>
        </w:rPr>
      </w:pPr>
      <w:bookmarkStart w:id="267" w:name="_Toc16243526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267"/>
    </w:p>
    <w:p w14:paraId="0B38D3B7" w14:textId="17A3933D" w:rsidR="00CE434C" w:rsidRDefault="00CE434C" w:rsidP="00CE434C">
      <w:pPr>
        <w:pStyle w:val="Heading3"/>
        <w:rPr>
          <w:lang w:eastAsia="ko-KR"/>
        </w:rPr>
      </w:pPr>
      <w:bookmarkStart w:id="268" w:name="_Toc162435267"/>
      <w:r w:rsidRPr="00822E86">
        <w:rPr>
          <w:lang w:eastAsia="ko-KR"/>
        </w:rPr>
        <w:t>5.</w:t>
      </w:r>
      <w:r>
        <w:rPr>
          <w:lang w:eastAsia="zh-CN"/>
        </w:rPr>
        <w:t>1</w:t>
      </w:r>
      <w:r w:rsidRPr="00822E86">
        <w:rPr>
          <w:lang w:eastAsia="ko-KR"/>
        </w:rPr>
        <w:t>.</w:t>
      </w:r>
      <w:r>
        <w:rPr>
          <w:lang w:eastAsia="ko-KR"/>
        </w:rPr>
        <w:t>4</w:t>
      </w:r>
      <w:r w:rsidRPr="00822E86">
        <w:rPr>
          <w:lang w:eastAsia="ko-KR"/>
        </w:rPr>
        <w:tab/>
      </w:r>
      <w:r w:rsidR="00A87CE9">
        <w:rPr>
          <w:lang w:eastAsia="ko-KR"/>
        </w:rPr>
        <w:t>Summary and Conclusions</w:t>
      </w:r>
      <w:bookmarkEnd w:id="268"/>
    </w:p>
    <w:p w14:paraId="3C5C22D9" w14:textId="15AB44F1" w:rsidR="00027B6D" w:rsidRPr="00822E86" w:rsidRDefault="00027B6D" w:rsidP="00027B6D">
      <w:pPr>
        <w:pStyle w:val="Heading2"/>
      </w:pPr>
      <w:bookmarkStart w:id="269" w:name="_Toc162435268"/>
      <w:r w:rsidRPr="00822E86">
        <w:t>5.</w:t>
      </w:r>
      <w:r w:rsidR="007E7C0B">
        <w:t>2</w:t>
      </w:r>
      <w:r w:rsidRPr="00822E86">
        <w:tab/>
        <w:t xml:space="preserve">Key </w:t>
      </w:r>
      <w:r>
        <w:t>Topic</w:t>
      </w:r>
      <w:r w:rsidRPr="00822E86">
        <w:t xml:space="preserve"> #</w:t>
      </w:r>
      <w:r w:rsidR="007E7C0B">
        <w:t>2</w:t>
      </w:r>
      <w:r w:rsidRPr="00822E86">
        <w:t xml:space="preserve">: </w:t>
      </w:r>
      <w:r w:rsidR="007E7C0B" w:rsidRPr="007E7C0B">
        <w:t>Support of advanced file format</w:t>
      </w:r>
      <w:bookmarkEnd w:id="269"/>
    </w:p>
    <w:p w14:paraId="35B1AE8F" w14:textId="333470B7" w:rsidR="00027B6D" w:rsidRDefault="00027B6D" w:rsidP="00027B6D">
      <w:pPr>
        <w:pStyle w:val="Heading3"/>
        <w:rPr>
          <w:lang w:eastAsia="ko-KR"/>
        </w:rPr>
      </w:pPr>
      <w:bookmarkStart w:id="270" w:name="_Toc162435269"/>
      <w:r w:rsidRPr="00822E86">
        <w:rPr>
          <w:lang w:eastAsia="ko-KR"/>
        </w:rPr>
        <w:t>5.</w:t>
      </w:r>
      <w:r w:rsidR="007E7C0B">
        <w:rPr>
          <w:lang w:eastAsia="zh-CN"/>
        </w:rPr>
        <w:t>2</w:t>
      </w:r>
      <w:r w:rsidRPr="00822E86">
        <w:rPr>
          <w:lang w:eastAsia="ko-KR"/>
        </w:rPr>
        <w:t>.1</w:t>
      </w:r>
      <w:r w:rsidRPr="00822E86">
        <w:rPr>
          <w:lang w:eastAsia="ko-KR"/>
        </w:rPr>
        <w:tab/>
        <w:t>Description</w:t>
      </w:r>
      <w:bookmarkEnd w:id="270"/>
    </w:p>
    <w:p w14:paraId="7C82619D" w14:textId="0377A3C9" w:rsidR="00027B6D" w:rsidRPr="007B6506" w:rsidRDefault="00EE44ED" w:rsidP="00027B6D">
      <w:pPr>
        <w:rPr>
          <w:lang w:eastAsia="ko-KR"/>
        </w:rPr>
      </w:pPr>
      <w:r w:rsidRPr="00EE44ED">
        <w:rPr>
          <w:rFonts w:eastAsia="Malgun Gothic"/>
          <w:lang w:eastAsia="ko-KR"/>
        </w:rPr>
        <w:t>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E7B0AF" w14:textId="77777777" w:rsidR="00027B6D" w:rsidRDefault="00027B6D" w:rsidP="00027B6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371EBBC" w14:textId="26849A21" w:rsidR="00027B6D" w:rsidRDefault="00027B6D" w:rsidP="00027B6D">
      <w:pPr>
        <w:pStyle w:val="Heading3"/>
        <w:rPr>
          <w:lang w:eastAsia="ko-KR"/>
        </w:rPr>
      </w:pPr>
      <w:bookmarkStart w:id="271" w:name="_Toc162435270"/>
      <w:r w:rsidRPr="00822E86">
        <w:rPr>
          <w:lang w:eastAsia="ko-KR"/>
        </w:rPr>
        <w:t>5.</w:t>
      </w:r>
      <w:r w:rsidR="007E7C0B">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271"/>
    </w:p>
    <w:p w14:paraId="046D740D" w14:textId="67C96FCE" w:rsidR="00027B6D" w:rsidRDefault="00027B6D" w:rsidP="00027B6D">
      <w:pPr>
        <w:pStyle w:val="Heading3"/>
        <w:rPr>
          <w:lang w:eastAsia="ko-KR"/>
        </w:rPr>
      </w:pPr>
      <w:bookmarkStart w:id="272" w:name="_Toc162435271"/>
      <w:r w:rsidRPr="00822E86">
        <w:rPr>
          <w:lang w:eastAsia="ko-KR"/>
        </w:rPr>
        <w:t>5.</w:t>
      </w:r>
      <w:r w:rsidR="007E7C0B">
        <w:rPr>
          <w:lang w:eastAsia="zh-CN"/>
        </w:rPr>
        <w:t>2</w:t>
      </w:r>
      <w:r w:rsidRPr="00822E86">
        <w:rPr>
          <w:lang w:eastAsia="ko-KR"/>
        </w:rPr>
        <w:t>.</w:t>
      </w:r>
      <w:r>
        <w:rPr>
          <w:lang w:eastAsia="ko-KR"/>
        </w:rPr>
        <w:t>3</w:t>
      </w:r>
      <w:r w:rsidRPr="00822E86">
        <w:rPr>
          <w:lang w:eastAsia="ko-KR"/>
        </w:rPr>
        <w:tab/>
      </w:r>
      <w:r>
        <w:rPr>
          <w:lang w:eastAsia="ko-KR"/>
        </w:rPr>
        <w:t>Potential Solutions</w:t>
      </w:r>
      <w:bookmarkEnd w:id="272"/>
    </w:p>
    <w:p w14:paraId="7609C7A6" w14:textId="083BFDCE" w:rsidR="00027B6D" w:rsidRDefault="00027B6D" w:rsidP="00027B6D">
      <w:pPr>
        <w:pStyle w:val="Heading3"/>
        <w:rPr>
          <w:lang w:eastAsia="ko-KR"/>
        </w:rPr>
      </w:pPr>
      <w:bookmarkStart w:id="273" w:name="_Toc162435272"/>
      <w:r w:rsidRPr="00822E86">
        <w:rPr>
          <w:lang w:eastAsia="ko-KR"/>
        </w:rPr>
        <w:t>5.</w:t>
      </w:r>
      <w:r w:rsidR="007E7C0B">
        <w:rPr>
          <w:lang w:eastAsia="zh-CN"/>
        </w:rPr>
        <w:t>2</w:t>
      </w:r>
      <w:r w:rsidRPr="00822E86">
        <w:rPr>
          <w:lang w:eastAsia="ko-KR"/>
        </w:rPr>
        <w:t>.</w:t>
      </w:r>
      <w:r>
        <w:rPr>
          <w:lang w:eastAsia="ko-KR"/>
        </w:rPr>
        <w:t>4</w:t>
      </w:r>
      <w:r w:rsidRPr="00822E86">
        <w:rPr>
          <w:lang w:eastAsia="ko-KR"/>
        </w:rPr>
        <w:tab/>
      </w:r>
      <w:r w:rsidR="00A87CE9">
        <w:rPr>
          <w:lang w:eastAsia="ko-KR"/>
        </w:rPr>
        <w:t>Summary and Conclusions</w:t>
      </w:r>
      <w:bookmarkEnd w:id="273"/>
    </w:p>
    <w:p w14:paraId="6D1584D8" w14:textId="5D76C1D1" w:rsidR="00CC085C" w:rsidRPr="00822E86" w:rsidRDefault="00CC085C" w:rsidP="00CC085C">
      <w:pPr>
        <w:pStyle w:val="Heading2"/>
      </w:pPr>
      <w:bookmarkStart w:id="274" w:name="_Toc162435273"/>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274"/>
    </w:p>
    <w:p w14:paraId="6D9647E1" w14:textId="72121DD4" w:rsidR="00CC085C" w:rsidRDefault="00CC085C" w:rsidP="00CC085C">
      <w:pPr>
        <w:pStyle w:val="Heading3"/>
        <w:rPr>
          <w:lang w:eastAsia="ko-KR"/>
        </w:rPr>
      </w:pPr>
      <w:bookmarkStart w:id="275" w:name="_Toc162435274"/>
      <w:r w:rsidRPr="00822E86">
        <w:rPr>
          <w:lang w:eastAsia="ko-KR"/>
        </w:rPr>
        <w:t>5.</w:t>
      </w:r>
      <w:r w:rsidR="00160CD2">
        <w:rPr>
          <w:lang w:eastAsia="zh-CN"/>
        </w:rPr>
        <w:t>3</w:t>
      </w:r>
      <w:r w:rsidRPr="00822E86">
        <w:rPr>
          <w:lang w:eastAsia="ko-KR"/>
        </w:rPr>
        <w:t>.1</w:t>
      </w:r>
      <w:r w:rsidRPr="00822E86">
        <w:rPr>
          <w:lang w:eastAsia="ko-KR"/>
        </w:rPr>
        <w:tab/>
        <w:t>Description</w:t>
      </w:r>
      <w:bookmarkEnd w:id="275"/>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w:t>
      </w:r>
      <w:r w:rsidRPr="00AC0B33">
        <w:rPr>
          <w:rFonts w:eastAsia="Malgun Gothic"/>
          <w:lang w:eastAsia="ko-KR"/>
        </w:rPr>
        <w:lastRenderedPageBreak/>
        <w:t>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276" w:name="_Toc162435275"/>
      <w:r w:rsidRPr="00822E86">
        <w:rPr>
          <w:lang w:eastAsia="ko-KR"/>
        </w:rPr>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276"/>
    </w:p>
    <w:p w14:paraId="15EA9615" w14:textId="54ADE344" w:rsidR="00CC085C" w:rsidRDefault="00CC085C" w:rsidP="00CC085C">
      <w:pPr>
        <w:pStyle w:val="Heading3"/>
        <w:rPr>
          <w:lang w:eastAsia="ko-KR"/>
        </w:rPr>
      </w:pPr>
      <w:bookmarkStart w:id="277" w:name="_Toc16243527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277"/>
    </w:p>
    <w:p w14:paraId="638C5348" w14:textId="34A6F494" w:rsidR="00CC085C" w:rsidRDefault="00CC085C" w:rsidP="00CC085C">
      <w:pPr>
        <w:pStyle w:val="Heading3"/>
        <w:rPr>
          <w:lang w:eastAsia="ko-KR"/>
        </w:rPr>
      </w:pPr>
      <w:bookmarkStart w:id="278" w:name="_Toc16243527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278"/>
    </w:p>
    <w:p w14:paraId="6A9860F7" w14:textId="0EC5CCD6" w:rsidR="00E823DD" w:rsidRPr="00822E86" w:rsidRDefault="00E823DD" w:rsidP="00E823DD">
      <w:pPr>
        <w:pStyle w:val="Heading2"/>
      </w:pPr>
      <w:bookmarkStart w:id="279" w:name="_Toc16243527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279"/>
    </w:p>
    <w:p w14:paraId="72CCC86E" w14:textId="1AD53073" w:rsidR="00E823DD" w:rsidRDefault="00E823DD" w:rsidP="00E823DD">
      <w:pPr>
        <w:pStyle w:val="Heading3"/>
        <w:rPr>
          <w:lang w:eastAsia="ko-KR"/>
        </w:rPr>
      </w:pPr>
      <w:bookmarkStart w:id="280" w:name="_Toc162435279"/>
      <w:r w:rsidRPr="00822E86">
        <w:rPr>
          <w:lang w:eastAsia="ko-KR"/>
        </w:rPr>
        <w:t>5.</w:t>
      </w:r>
      <w:r w:rsidR="00C60912">
        <w:rPr>
          <w:lang w:eastAsia="zh-CN"/>
        </w:rPr>
        <w:t>4</w:t>
      </w:r>
      <w:r w:rsidRPr="00822E86">
        <w:rPr>
          <w:lang w:eastAsia="ko-KR"/>
        </w:rPr>
        <w:t>.1</w:t>
      </w:r>
      <w:r w:rsidRPr="00822E86">
        <w:rPr>
          <w:lang w:eastAsia="ko-KR"/>
        </w:rPr>
        <w:tab/>
        <w:t>Description</w:t>
      </w:r>
      <w:bookmarkEnd w:id="280"/>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281" w:name="_Toc16243528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281"/>
    </w:p>
    <w:p w14:paraId="1461374B" w14:textId="0FE62663" w:rsidR="00E823DD" w:rsidRDefault="00E823DD" w:rsidP="00E823DD">
      <w:pPr>
        <w:pStyle w:val="Heading3"/>
        <w:rPr>
          <w:lang w:eastAsia="ko-KR"/>
        </w:rPr>
      </w:pPr>
      <w:bookmarkStart w:id="282" w:name="_Toc16243528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282"/>
    </w:p>
    <w:p w14:paraId="7092E2E1" w14:textId="7B4A20B9" w:rsidR="00E823DD" w:rsidRDefault="00E823DD" w:rsidP="00E823DD">
      <w:pPr>
        <w:pStyle w:val="Heading3"/>
        <w:rPr>
          <w:lang w:eastAsia="ko-KR"/>
        </w:rPr>
      </w:pPr>
      <w:bookmarkStart w:id="283" w:name="_Toc16243528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283"/>
    </w:p>
    <w:p w14:paraId="13CCB993" w14:textId="4AA010BB" w:rsidR="00E75616" w:rsidRPr="00822E86" w:rsidRDefault="00E75616" w:rsidP="00E75616">
      <w:pPr>
        <w:pStyle w:val="Heading2"/>
      </w:pPr>
      <w:bookmarkStart w:id="284" w:name="_Toc162435283"/>
      <w:r w:rsidRPr="00822E86">
        <w:t>5.</w:t>
      </w:r>
      <w:r w:rsidR="00C40E63">
        <w:t>5</w:t>
      </w:r>
      <w:r w:rsidRPr="00822E86">
        <w:tab/>
        <w:t xml:space="preserve">Key </w:t>
      </w:r>
      <w:r>
        <w:t>Topic</w:t>
      </w:r>
      <w:r w:rsidRPr="00822E86">
        <w:t xml:space="preserve"> #</w:t>
      </w:r>
      <w:r>
        <w:t>5</w:t>
      </w:r>
      <w:r w:rsidRPr="00822E86">
        <w:t xml:space="preserve">: </w:t>
      </w:r>
      <w:r w:rsidR="00C40E63" w:rsidRPr="00C40E63">
        <w:t>Additional media experiences</w:t>
      </w:r>
      <w:bookmarkEnd w:id="284"/>
    </w:p>
    <w:p w14:paraId="2FF7F93F" w14:textId="65B6DB75" w:rsidR="00E75616" w:rsidRDefault="00E75616" w:rsidP="00E75616">
      <w:pPr>
        <w:pStyle w:val="Heading3"/>
        <w:rPr>
          <w:lang w:eastAsia="ko-KR"/>
        </w:rPr>
      </w:pPr>
      <w:bookmarkStart w:id="285" w:name="_Toc162435284"/>
      <w:r w:rsidRPr="00822E86">
        <w:rPr>
          <w:lang w:eastAsia="ko-KR"/>
        </w:rPr>
        <w:t>5.</w:t>
      </w:r>
      <w:r w:rsidR="00C40E63">
        <w:rPr>
          <w:lang w:eastAsia="zh-CN"/>
        </w:rPr>
        <w:t>5</w:t>
      </w:r>
      <w:r w:rsidRPr="00822E86">
        <w:rPr>
          <w:lang w:eastAsia="ko-KR"/>
        </w:rPr>
        <w:t>.1</w:t>
      </w:r>
      <w:r w:rsidRPr="00822E86">
        <w:rPr>
          <w:lang w:eastAsia="ko-KR"/>
        </w:rPr>
        <w:tab/>
        <w:t>Description</w:t>
      </w:r>
      <w:bookmarkEnd w:id="285"/>
    </w:p>
    <w:p w14:paraId="5721AC3E" w14:textId="7473270E" w:rsidR="00E75616" w:rsidRPr="007B6506" w:rsidRDefault="00544B6C" w:rsidP="00E75616">
      <w:pPr>
        <w:rPr>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41D9B5DE" w14:textId="77777777" w:rsidR="00E75616" w:rsidRDefault="00E75616" w:rsidP="00E7561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5822DC57" w14:textId="18039768" w:rsidR="00E75616" w:rsidRDefault="00E75616" w:rsidP="00E75616">
      <w:pPr>
        <w:pStyle w:val="Heading3"/>
        <w:rPr>
          <w:lang w:eastAsia="ko-KR"/>
        </w:rPr>
      </w:pPr>
      <w:bookmarkStart w:id="286" w:name="_Toc162435285"/>
      <w:r w:rsidRPr="00822E86">
        <w:rPr>
          <w:lang w:eastAsia="ko-KR"/>
        </w:rPr>
        <w:lastRenderedPageBreak/>
        <w:t>5.</w:t>
      </w:r>
      <w:r w:rsidR="00C40E63">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286"/>
    </w:p>
    <w:p w14:paraId="4C6BD583" w14:textId="7B23CE10" w:rsidR="00E75616" w:rsidRDefault="00E75616" w:rsidP="00E75616">
      <w:pPr>
        <w:pStyle w:val="Heading3"/>
        <w:rPr>
          <w:lang w:eastAsia="ko-KR"/>
        </w:rPr>
      </w:pPr>
      <w:bookmarkStart w:id="287" w:name="_Toc162435286"/>
      <w:r w:rsidRPr="00822E86">
        <w:rPr>
          <w:lang w:eastAsia="ko-KR"/>
        </w:rPr>
        <w:t>5.</w:t>
      </w:r>
      <w:r w:rsidR="00C40E63">
        <w:rPr>
          <w:lang w:eastAsia="zh-CN"/>
        </w:rPr>
        <w:t>5</w:t>
      </w:r>
      <w:r w:rsidRPr="00822E86">
        <w:rPr>
          <w:lang w:eastAsia="ko-KR"/>
        </w:rPr>
        <w:t>.</w:t>
      </w:r>
      <w:r>
        <w:rPr>
          <w:lang w:eastAsia="ko-KR"/>
        </w:rPr>
        <w:t>3</w:t>
      </w:r>
      <w:r w:rsidRPr="00822E86">
        <w:rPr>
          <w:lang w:eastAsia="ko-KR"/>
        </w:rPr>
        <w:tab/>
      </w:r>
      <w:r>
        <w:rPr>
          <w:lang w:eastAsia="ko-KR"/>
        </w:rPr>
        <w:t>Potential Solutions</w:t>
      </w:r>
      <w:bookmarkEnd w:id="287"/>
    </w:p>
    <w:p w14:paraId="5FEAEF9C" w14:textId="17C807DB" w:rsidR="00E75616" w:rsidRDefault="00E75616" w:rsidP="00E75616">
      <w:pPr>
        <w:pStyle w:val="Heading3"/>
        <w:rPr>
          <w:lang w:eastAsia="ko-KR"/>
        </w:rPr>
      </w:pPr>
      <w:bookmarkStart w:id="288" w:name="_Toc162435287"/>
      <w:r w:rsidRPr="00822E86">
        <w:rPr>
          <w:lang w:eastAsia="ko-KR"/>
        </w:rPr>
        <w:t>5.</w:t>
      </w:r>
      <w:r w:rsidR="00C40E63">
        <w:rPr>
          <w:lang w:eastAsia="zh-CN"/>
        </w:rPr>
        <w:t>5</w:t>
      </w:r>
      <w:r w:rsidRPr="00822E86">
        <w:rPr>
          <w:lang w:eastAsia="ko-KR"/>
        </w:rPr>
        <w:t>.</w:t>
      </w:r>
      <w:r>
        <w:rPr>
          <w:lang w:eastAsia="ko-KR"/>
        </w:rPr>
        <w:t>4</w:t>
      </w:r>
      <w:r w:rsidRPr="00822E86">
        <w:rPr>
          <w:lang w:eastAsia="ko-KR"/>
        </w:rPr>
        <w:tab/>
      </w:r>
      <w:r w:rsidR="00A87CE9">
        <w:rPr>
          <w:lang w:eastAsia="ko-KR"/>
        </w:rPr>
        <w:t>Summary and Conclusions</w:t>
      </w:r>
      <w:bookmarkEnd w:id="288"/>
    </w:p>
    <w:p w14:paraId="0DD86E16" w14:textId="4414848C" w:rsidR="00355336" w:rsidRPr="00822E86" w:rsidRDefault="00355336" w:rsidP="00355336">
      <w:pPr>
        <w:pStyle w:val="Heading2"/>
      </w:pPr>
      <w:bookmarkStart w:id="289" w:name="_Toc162435288"/>
      <w:r w:rsidRPr="00822E86">
        <w:t>5.</w:t>
      </w:r>
      <w:r>
        <w:t>6</w:t>
      </w:r>
      <w:r w:rsidRPr="00822E86">
        <w:tab/>
        <w:t xml:space="preserve">Key </w:t>
      </w:r>
      <w:r>
        <w:t>Topic</w:t>
      </w:r>
      <w:r w:rsidRPr="00822E86">
        <w:t xml:space="preserve"> #</w:t>
      </w:r>
      <w:r>
        <w:t>6</w:t>
      </w:r>
      <w:r w:rsidRPr="00822E86">
        <w:t xml:space="preserve">: </w:t>
      </w:r>
      <w:r w:rsidR="00857AE8" w:rsidRPr="00857AE8">
        <w:t>Media Service Enabler</w:t>
      </w:r>
      <w:bookmarkEnd w:id="289"/>
    </w:p>
    <w:p w14:paraId="43040128" w14:textId="4A8242EE" w:rsidR="00355336" w:rsidRDefault="00355336" w:rsidP="00355336">
      <w:pPr>
        <w:pStyle w:val="Heading3"/>
        <w:rPr>
          <w:lang w:eastAsia="ko-KR"/>
        </w:rPr>
      </w:pPr>
      <w:bookmarkStart w:id="290" w:name="_Toc162435289"/>
      <w:r w:rsidRPr="00822E86">
        <w:rPr>
          <w:lang w:eastAsia="ko-KR"/>
        </w:rPr>
        <w:t>5.</w:t>
      </w:r>
      <w:r w:rsidR="00DB3324">
        <w:rPr>
          <w:lang w:eastAsia="zh-CN"/>
        </w:rPr>
        <w:t>6</w:t>
      </w:r>
      <w:r w:rsidRPr="00822E86">
        <w:rPr>
          <w:lang w:eastAsia="ko-KR"/>
        </w:rPr>
        <w:t>.1</w:t>
      </w:r>
      <w:r w:rsidRPr="00822E86">
        <w:rPr>
          <w:lang w:eastAsia="ko-KR"/>
        </w:rPr>
        <w:tab/>
        <w:t>Description</w:t>
      </w:r>
      <w:bookmarkEnd w:id="290"/>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291" w:name="_Toc162435290"/>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291"/>
    </w:p>
    <w:p w14:paraId="23563B3B" w14:textId="3ACCF8B6" w:rsidR="00355336" w:rsidRDefault="00355336" w:rsidP="00355336">
      <w:pPr>
        <w:pStyle w:val="Heading3"/>
        <w:rPr>
          <w:lang w:eastAsia="ko-KR"/>
        </w:rPr>
      </w:pPr>
      <w:bookmarkStart w:id="292" w:name="_Toc162435291"/>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292"/>
    </w:p>
    <w:p w14:paraId="3E2B1A81" w14:textId="0B1D6C62" w:rsidR="00355336" w:rsidRDefault="00355336" w:rsidP="00355336">
      <w:pPr>
        <w:pStyle w:val="Heading3"/>
        <w:rPr>
          <w:lang w:eastAsia="ko-KR"/>
        </w:rPr>
      </w:pPr>
      <w:bookmarkStart w:id="293" w:name="_Toc162435292"/>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293"/>
    </w:p>
    <w:p w14:paraId="294AA25F" w14:textId="4F7F414E" w:rsidR="00DB3324" w:rsidRPr="00822E86" w:rsidRDefault="00DB3324" w:rsidP="00DB3324">
      <w:pPr>
        <w:pStyle w:val="Heading2"/>
      </w:pPr>
      <w:bookmarkStart w:id="294" w:name="_Toc162435293"/>
      <w:r w:rsidRPr="00822E86">
        <w:t>5.</w:t>
      </w:r>
      <w:r>
        <w:t>X</w:t>
      </w:r>
      <w:r w:rsidRPr="00822E86">
        <w:tab/>
        <w:t xml:space="preserve">Key </w:t>
      </w:r>
      <w:r>
        <w:t>Topic</w:t>
      </w:r>
      <w:r w:rsidRPr="00822E86">
        <w:t xml:space="preserve"> #</w:t>
      </w:r>
      <w:r>
        <w:t>X</w:t>
      </w:r>
      <w:r w:rsidRPr="00822E86">
        <w:t xml:space="preserve">: </w:t>
      </w:r>
      <w:r>
        <w:t>&lt;New Topic&gt;</w:t>
      </w:r>
      <w:bookmarkEnd w:id="294"/>
    </w:p>
    <w:p w14:paraId="2F43DF45" w14:textId="393779ED" w:rsidR="00DB3324" w:rsidRDefault="00DB3324" w:rsidP="00DB3324">
      <w:pPr>
        <w:pStyle w:val="Heading3"/>
        <w:rPr>
          <w:lang w:eastAsia="ko-KR"/>
        </w:rPr>
      </w:pPr>
      <w:bookmarkStart w:id="295" w:name="_Toc162435294"/>
      <w:r w:rsidRPr="00822E86">
        <w:rPr>
          <w:lang w:eastAsia="ko-KR"/>
        </w:rPr>
        <w:t>5.</w:t>
      </w:r>
      <w:r w:rsidR="009F565D">
        <w:rPr>
          <w:lang w:eastAsia="zh-CN"/>
        </w:rPr>
        <w:t>X</w:t>
      </w:r>
      <w:r w:rsidRPr="00822E86">
        <w:rPr>
          <w:lang w:eastAsia="ko-KR"/>
        </w:rPr>
        <w:t>.1</w:t>
      </w:r>
      <w:r w:rsidRPr="00822E86">
        <w:rPr>
          <w:lang w:eastAsia="ko-KR"/>
        </w:rPr>
        <w:tab/>
        <w:t>Description</w:t>
      </w:r>
      <w:bookmarkEnd w:id="295"/>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296" w:name="_Toc162435295"/>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296"/>
    </w:p>
    <w:p w14:paraId="4D7FEE0B" w14:textId="469EB385" w:rsidR="00DB3324" w:rsidRDefault="00DB3324" w:rsidP="00DB3324">
      <w:pPr>
        <w:pStyle w:val="Heading3"/>
        <w:rPr>
          <w:lang w:eastAsia="ko-KR"/>
        </w:rPr>
      </w:pPr>
      <w:bookmarkStart w:id="297" w:name="_Toc162435296"/>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297"/>
    </w:p>
    <w:p w14:paraId="3FDBF9A8" w14:textId="79BFCFD4" w:rsidR="00DB3324" w:rsidRDefault="00DB3324" w:rsidP="00DB3324">
      <w:pPr>
        <w:pStyle w:val="Heading3"/>
        <w:rPr>
          <w:lang w:eastAsia="ko-KR"/>
        </w:rPr>
      </w:pPr>
      <w:bookmarkStart w:id="298" w:name="_Toc162435297"/>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298"/>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299" w:name="_Toc131151167"/>
      <w:bookmarkStart w:id="300" w:name="_Toc162435298"/>
      <w:bookmarkEnd w:id="242"/>
      <w:r>
        <w:lastRenderedPageBreak/>
        <w:t>6</w:t>
      </w:r>
      <w:r>
        <w:tab/>
      </w:r>
      <w:r w:rsidRPr="000A201F">
        <w:t>Conclusions</w:t>
      </w:r>
      <w:bookmarkEnd w:id="299"/>
      <w:bookmarkEnd w:id="300"/>
    </w:p>
    <w:p w14:paraId="0C2BBD12" w14:textId="77777777" w:rsidR="00F95BE3" w:rsidRDefault="00F95BE3" w:rsidP="00F95BE3">
      <w:pPr>
        <w:pStyle w:val="Heading2"/>
        <w:rPr>
          <w:lang w:val="en-US"/>
        </w:rPr>
      </w:pPr>
      <w:bookmarkStart w:id="301" w:name="_Toc131151168"/>
      <w:bookmarkStart w:id="302" w:name="_Toc162435299"/>
      <w:r>
        <w:rPr>
          <w:lang w:val="en-US"/>
        </w:rPr>
        <w:t>6.1</w:t>
      </w:r>
      <w:r>
        <w:rPr>
          <w:lang w:val="en-US"/>
        </w:rPr>
        <w:tab/>
        <w:t>List of Conclusions</w:t>
      </w:r>
      <w:bookmarkEnd w:id="301"/>
      <w:bookmarkEnd w:id="302"/>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303" w:name="_Toc162435300"/>
      <w:bookmarkStart w:id="304" w:name="_Toc131151182"/>
      <w:r>
        <w:rPr>
          <w:lang w:val="en-US"/>
        </w:rPr>
        <w:t>6.</w:t>
      </w:r>
      <w:r w:rsidR="00237AAB">
        <w:rPr>
          <w:lang w:val="en-US"/>
        </w:rPr>
        <w:t>2</w:t>
      </w:r>
      <w:r>
        <w:rPr>
          <w:lang w:val="en-US"/>
        </w:rPr>
        <w:tab/>
      </w:r>
      <w:r w:rsidR="00237AAB">
        <w:rPr>
          <w:lang w:val="en-US"/>
        </w:rPr>
        <w:t>Key Topic #1:</w:t>
      </w:r>
      <w:bookmarkEnd w:id="303"/>
      <w:r w:rsidR="00237AAB">
        <w:rPr>
          <w:lang w:val="en-US"/>
        </w:rPr>
        <w:t xml:space="preserve"> </w:t>
      </w:r>
    </w:p>
    <w:p w14:paraId="0441674B" w14:textId="2FE2C4F7" w:rsidR="000B2574" w:rsidRDefault="00E162B9" w:rsidP="00A87CE9">
      <w:pPr>
        <w:pStyle w:val="Heading1"/>
      </w:pPr>
      <w:bookmarkStart w:id="305" w:name="_Toc162435301"/>
      <w:r>
        <w:t>7</w:t>
      </w:r>
      <w:r>
        <w:tab/>
        <w:t>Recommendations</w:t>
      </w:r>
      <w:bookmarkEnd w:id="304"/>
      <w:bookmarkEnd w:id="305"/>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306" w:name="_Toc148416546"/>
      <w:bookmarkStart w:id="307" w:name="_Toc162435302"/>
      <w:r w:rsidRPr="00822E86">
        <w:lastRenderedPageBreak/>
        <w:t xml:space="preserve">Annex </w:t>
      </w:r>
      <w:r w:rsidR="008C7F44">
        <w:t>A</w:t>
      </w:r>
      <w:r w:rsidRPr="00822E86">
        <w:t>:</w:t>
      </w:r>
      <w:r w:rsidRPr="00822E86">
        <w:br/>
        <w:t>Change history</w:t>
      </w:r>
      <w:bookmarkEnd w:id="306"/>
      <w:bookmarkEnd w:id="3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308" w:name="historyclause"/>
            <w:bookmarkEnd w:id="308"/>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F50CB8">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800"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1094"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F50CB8">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800"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1094"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EFAAA" w14:textId="77777777" w:rsidR="00A379F3" w:rsidRDefault="00A379F3">
      <w:r>
        <w:separator/>
      </w:r>
    </w:p>
  </w:endnote>
  <w:endnote w:type="continuationSeparator" w:id="0">
    <w:p w14:paraId="7D6C0F33" w14:textId="77777777" w:rsidR="00A379F3" w:rsidRDefault="00A3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ar(--bs-font-monospac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A0932" w14:textId="77777777" w:rsidR="00A379F3" w:rsidRDefault="00A379F3">
      <w:r>
        <w:separator/>
      </w:r>
    </w:p>
  </w:footnote>
  <w:footnote w:type="continuationSeparator" w:id="0">
    <w:p w14:paraId="01E71198" w14:textId="77777777" w:rsidR="00A379F3" w:rsidRDefault="00A37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2"/>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35"/>
    <w:rsid w:val="00011F43"/>
    <w:rsid w:val="00027B6D"/>
    <w:rsid w:val="00033397"/>
    <w:rsid w:val="00040095"/>
    <w:rsid w:val="000445CA"/>
    <w:rsid w:val="00051834"/>
    <w:rsid w:val="00054A22"/>
    <w:rsid w:val="00057CE8"/>
    <w:rsid w:val="00062023"/>
    <w:rsid w:val="000655A6"/>
    <w:rsid w:val="00080512"/>
    <w:rsid w:val="000A677A"/>
    <w:rsid w:val="000B2574"/>
    <w:rsid w:val="000C47C3"/>
    <w:rsid w:val="000C6B78"/>
    <w:rsid w:val="000C7116"/>
    <w:rsid w:val="000D58AB"/>
    <w:rsid w:val="000F34B0"/>
    <w:rsid w:val="000F6247"/>
    <w:rsid w:val="00114FC6"/>
    <w:rsid w:val="00124D46"/>
    <w:rsid w:val="00133525"/>
    <w:rsid w:val="00160CD2"/>
    <w:rsid w:val="001760DB"/>
    <w:rsid w:val="0018172B"/>
    <w:rsid w:val="001822E4"/>
    <w:rsid w:val="0019698C"/>
    <w:rsid w:val="001A2A81"/>
    <w:rsid w:val="001A4C42"/>
    <w:rsid w:val="001A7420"/>
    <w:rsid w:val="001B6637"/>
    <w:rsid w:val="001C21C3"/>
    <w:rsid w:val="001D02C2"/>
    <w:rsid w:val="001E28D1"/>
    <w:rsid w:val="001F0C1D"/>
    <w:rsid w:val="001F1132"/>
    <w:rsid w:val="001F168B"/>
    <w:rsid w:val="00216A10"/>
    <w:rsid w:val="002347A2"/>
    <w:rsid w:val="00237AAB"/>
    <w:rsid w:val="00252118"/>
    <w:rsid w:val="002571AE"/>
    <w:rsid w:val="00267599"/>
    <w:rsid w:val="002675F0"/>
    <w:rsid w:val="002760EE"/>
    <w:rsid w:val="00291611"/>
    <w:rsid w:val="00291F67"/>
    <w:rsid w:val="002B6339"/>
    <w:rsid w:val="002D33BD"/>
    <w:rsid w:val="002E00EE"/>
    <w:rsid w:val="002E1EE1"/>
    <w:rsid w:val="002E7309"/>
    <w:rsid w:val="002F0DDA"/>
    <w:rsid w:val="003041E7"/>
    <w:rsid w:val="003172DC"/>
    <w:rsid w:val="00343088"/>
    <w:rsid w:val="0035462D"/>
    <w:rsid w:val="00355336"/>
    <w:rsid w:val="00356555"/>
    <w:rsid w:val="00357253"/>
    <w:rsid w:val="003765B8"/>
    <w:rsid w:val="00396E92"/>
    <w:rsid w:val="003B49B8"/>
    <w:rsid w:val="003C3971"/>
    <w:rsid w:val="00411DC6"/>
    <w:rsid w:val="00412AC2"/>
    <w:rsid w:val="00412CEF"/>
    <w:rsid w:val="0042075B"/>
    <w:rsid w:val="00423334"/>
    <w:rsid w:val="00424E63"/>
    <w:rsid w:val="004345EC"/>
    <w:rsid w:val="00445111"/>
    <w:rsid w:val="00445C49"/>
    <w:rsid w:val="004550DD"/>
    <w:rsid w:val="00465515"/>
    <w:rsid w:val="0049751D"/>
    <w:rsid w:val="004C30AC"/>
    <w:rsid w:val="004C7E2A"/>
    <w:rsid w:val="004D15E5"/>
    <w:rsid w:val="004D3578"/>
    <w:rsid w:val="004D4DCD"/>
    <w:rsid w:val="004D7CA4"/>
    <w:rsid w:val="004E213A"/>
    <w:rsid w:val="004F0988"/>
    <w:rsid w:val="004F1229"/>
    <w:rsid w:val="004F3340"/>
    <w:rsid w:val="00505669"/>
    <w:rsid w:val="00524FB4"/>
    <w:rsid w:val="00531BB0"/>
    <w:rsid w:val="0053388B"/>
    <w:rsid w:val="00535773"/>
    <w:rsid w:val="00543E6C"/>
    <w:rsid w:val="00544B6C"/>
    <w:rsid w:val="00565087"/>
    <w:rsid w:val="005679B3"/>
    <w:rsid w:val="00575D2B"/>
    <w:rsid w:val="00580A37"/>
    <w:rsid w:val="005902A1"/>
    <w:rsid w:val="00595E2C"/>
    <w:rsid w:val="00597B11"/>
    <w:rsid w:val="005B4116"/>
    <w:rsid w:val="005C346B"/>
    <w:rsid w:val="005D2E01"/>
    <w:rsid w:val="005D7526"/>
    <w:rsid w:val="005E4BB2"/>
    <w:rsid w:val="005E5280"/>
    <w:rsid w:val="005F6B05"/>
    <w:rsid w:val="005F788A"/>
    <w:rsid w:val="00602AEA"/>
    <w:rsid w:val="00614FDF"/>
    <w:rsid w:val="0061613C"/>
    <w:rsid w:val="006271FA"/>
    <w:rsid w:val="0063543D"/>
    <w:rsid w:val="00647114"/>
    <w:rsid w:val="006555AC"/>
    <w:rsid w:val="00684AE6"/>
    <w:rsid w:val="006912E9"/>
    <w:rsid w:val="006A323F"/>
    <w:rsid w:val="006A6471"/>
    <w:rsid w:val="006B30D0"/>
    <w:rsid w:val="006C3D95"/>
    <w:rsid w:val="006E5C86"/>
    <w:rsid w:val="006E73C8"/>
    <w:rsid w:val="006F03E9"/>
    <w:rsid w:val="00701116"/>
    <w:rsid w:val="0071174C"/>
    <w:rsid w:val="00713C44"/>
    <w:rsid w:val="00734A5B"/>
    <w:rsid w:val="0074026F"/>
    <w:rsid w:val="00741554"/>
    <w:rsid w:val="007429F6"/>
    <w:rsid w:val="00744E76"/>
    <w:rsid w:val="00765E07"/>
    <w:rsid w:val="00765EA3"/>
    <w:rsid w:val="0077127B"/>
    <w:rsid w:val="00774DA4"/>
    <w:rsid w:val="00781F0F"/>
    <w:rsid w:val="007939C1"/>
    <w:rsid w:val="007A06DF"/>
    <w:rsid w:val="007B600E"/>
    <w:rsid w:val="007B6506"/>
    <w:rsid w:val="007B7035"/>
    <w:rsid w:val="007C0358"/>
    <w:rsid w:val="007C275C"/>
    <w:rsid w:val="007C3D35"/>
    <w:rsid w:val="007C7705"/>
    <w:rsid w:val="007E7C0B"/>
    <w:rsid w:val="007F0F4A"/>
    <w:rsid w:val="008028A4"/>
    <w:rsid w:val="00822E86"/>
    <w:rsid w:val="00830747"/>
    <w:rsid w:val="00831336"/>
    <w:rsid w:val="00857AE8"/>
    <w:rsid w:val="008768CA"/>
    <w:rsid w:val="008A577C"/>
    <w:rsid w:val="008C384C"/>
    <w:rsid w:val="008C7F44"/>
    <w:rsid w:val="008D2BC0"/>
    <w:rsid w:val="008D3074"/>
    <w:rsid w:val="008E2D68"/>
    <w:rsid w:val="008E6756"/>
    <w:rsid w:val="008F2C5D"/>
    <w:rsid w:val="0090117F"/>
    <w:rsid w:val="009018F9"/>
    <w:rsid w:val="00901C3C"/>
    <w:rsid w:val="0090271F"/>
    <w:rsid w:val="00902E23"/>
    <w:rsid w:val="009114D7"/>
    <w:rsid w:val="0091348E"/>
    <w:rsid w:val="009160F8"/>
    <w:rsid w:val="00917CCB"/>
    <w:rsid w:val="00933FB0"/>
    <w:rsid w:val="00942EC2"/>
    <w:rsid w:val="009614DA"/>
    <w:rsid w:val="009723D7"/>
    <w:rsid w:val="009F1335"/>
    <w:rsid w:val="009F37B7"/>
    <w:rsid w:val="009F565D"/>
    <w:rsid w:val="00A10F02"/>
    <w:rsid w:val="00A164B4"/>
    <w:rsid w:val="00A26956"/>
    <w:rsid w:val="00A27486"/>
    <w:rsid w:val="00A379F3"/>
    <w:rsid w:val="00A53724"/>
    <w:rsid w:val="00A56066"/>
    <w:rsid w:val="00A654FD"/>
    <w:rsid w:val="00A73129"/>
    <w:rsid w:val="00A82346"/>
    <w:rsid w:val="00A87CE9"/>
    <w:rsid w:val="00A92BA1"/>
    <w:rsid w:val="00A95A32"/>
    <w:rsid w:val="00AB4A5D"/>
    <w:rsid w:val="00AC42B8"/>
    <w:rsid w:val="00AC6BC6"/>
    <w:rsid w:val="00AE65E2"/>
    <w:rsid w:val="00AF1460"/>
    <w:rsid w:val="00B04673"/>
    <w:rsid w:val="00B15449"/>
    <w:rsid w:val="00B3459D"/>
    <w:rsid w:val="00B50AEF"/>
    <w:rsid w:val="00B5477F"/>
    <w:rsid w:val="00B93086"/>
    <w:rsid w:val="00BA19ED"/>
    <w:rsid w:val="00BA3EF8"/>
    <w:rsid w:val="00BA4B8D"/>
    <w:rsid w:val="00BA5909"/>
    <w:rsid w:val="00BA6ADC"/>
    <w:rsid w:val="00BA78DC"/>
    <w:rsid w:val="00BB43E4"/>
    <w:rsid w:val="00BC0F7D"/>
    <w:rsid w:val="00BD7D31"/>
    <w:rsid w:val="00BE2FA3"/>
    <w:rsid w:val="00BE3255"/>
    <w:rsid w:val="00BE60AD"/>
    <w:rsid w:val="00BF128E"/>
    <w:rsid w:val="00BF2870"/>
    <w:rsid w:val="00C0593F"/>
    <w:rsid w:val="00C074DD"/>
    <w:rsid w:val="00C1151B"/>
    <w:rsid w:val="00C1496A"/>
    <w:rsid w:val="00C22B28"/>
    <w:rsid w:val="00C33079"/>
    <w:rsid w:val="00C340EC"/>
    <w:rsid w:val="00C40E63"/>
    <w:rsid w:val="00C45231"/>
    <w:rsid w:val="00C551FF"/>
    <w:rsid w:val="00C60912"/>
    <w:rsid w:val="00C70B15"/>
    <w:rsid w:val="00C72833"/>
    <w:rsid w:val="00C80F1D"/>
    <w:rsid w:val="00C91962"/>
    <w:rsid w:val="00C93F40"/>
    <w:rsid w:val="00CA3D0C"/>
    <w:rsid w:val="00CA7C45"/>
    <w:rsid w:val="00CC085C"/>
    <w:rsid w:val="00CC6BDF"/>
    <w:rsid w:val="00CD04FC"/>
    <w:rsid w:val="00CD4BC4"/>
    <w:rsid w:val="00CD5A77"/>
    <w:rsid w:val="00CE434C"/>
    <w:rsid w:val="00CE56E2"/>
    <w:rsid w:val="00D21154"/>
    <w:rsid w:val="00D34971"/>
    <w:rsid w:val="00D402AC"/>
    <w:rsid w:val="00D5232E"/>
    <w:rsid w:val="00D542A6"/>
    <w:rsid w:val="00D57972"/>
    <w:rsid w:val="00D57DA4"/>
    <w:rsid w:val="00D675A9"/>
    <w:rsid w:val="00D738D6"/>
    <w:rsid w:val="00D755EB"/>
    <w:rsid w:val="00D76048"/>
    <w:rsid w:val="00D82E6F"/>
    <w:rsid w:val="00D87E00"/>
    <w:rsid w:val="00D9134D"/>
    <w:rsid w:val="00DA7A03"/>
    <w:rsid w:val="00DB1818"/>
    <w:rsid w:val="00DB3324"/>
    <w:rsid w:val="00DC309B"/>
    <w:rsid w:val="00DC4DA2"/>
    <w:rsid w:val="00DD38C7"/>
    <w:rsid w:val="00DD4C17"/>
    <w:rsid w:val="00DD7072"/>
    <w:rsid w:val="00DD74A5"/>
    <w:rsid w:val="00DF2B1F"/>
    <w:rsid w:val="00DF62CD"/>
    <w:rsid w:val="00E162B9"/>
    <w:rsid w:val="00E16509"/>
    <w:rsid w:val="00E23323"/>
    <w:rsid w:val="00E26B8D"/>
    <w:rsid w:val="00E35844"/>
    <w:rsid w:val="00E4195D"/>
    <w:rsid w:val="00E43EC1"/>
    <w:rsid w:val="00E44582"/>
    <w:rsid w:val="00E60DCB"/>
    <w:rsid w:val="00E72E26"/>
    <w:rsid w:val="00E75616"/>
    <w:rsid w:val="00E77645"/>
    <w:rsid w:val="00E823DD"/>
    <w:rsid w:val="00E85C18"/>
    <w:rsid w:val="00E93A52"/>
    <w:rsid w:val="00EA15B0"/>
    <w:rsid w:val="00EA5B01"/>
    <w:rsid w:val="00EA5EA7"/>
    <w:rsid w:val="00EB5E3B"/>
    <w:rsid w:val="00EC4A25"/>
    <w:rsid w:val="00EE44ED"/>
    <w:rsid w:val="00EE4567"/>
    <w:rsid w:val="00EE7D2C"/>
    <w:rsid w:val="00EF608C"/>
    <w:rsid w:val="00F00F40"/>
    <w:rsid w:val="00F025A2"/>
    <w:rsid w:val="00F04712"/>
    <w:rsid w:val="00F13360"/>
    <w:rsid w:val="00F1535D"/>
    <w:rsid w:val="00F22EC7"/>
    <w:rsid w:val="00F26F03"/>
    <w:rsid w:val="00F30BC0"/>
    <w:rsid w:val="00F325C8"/>
    <w:rsid w:val="00F50CB8"/>
    <w:rsid w:val="00F653B8"/>
    <w:rsid w:val="00F826E9"/>
    <w:rsid w:val="00F9008D"/>
    <w:rsid w:val="00F95BE3"/>
    <w:rsid w:val="00FA1266"/>
    <w:rsid w:val="00FB17D5"/>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0E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uiPriority w:val="99"/>
    <w:rsid w:val="008C7F44"/>
    <w:pPr>
      <w:spacing w:after="0"/>
    </w:pPr>
    <w:rPr>
      <w:rFonts w:ascii="Consolas" w:hAnsi="Consolas"/>
    </w:rPr>
  </w:style>
  <w:style w:type="character" w:customStyle="1" w:styleId="HTMLPreformattedChar">
    <w:name w:val="HTML Preformatted Char"/>
    <w:basedOn w:val="DefaultParagraphFont"/>
    <w:link w:val="HTMLPreformatted"/>
    <w:uiPriority w:val="99"/>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basedOn w:val="Normal"/>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paragraph" w:styleId="Revision">
    <w:name w:val="Revision"/>
    <w:hidden/>
    <w:uiPriority w:val="99"/>
    <w:semiHidden/>
    <w:rsid w:val="00CD4BC4"/>
    <w:rPr>
      <w:lang w:eastAsia="en-US"/>
    </w:rPr>
  </w:style>
  <w:style w:type="character" w:customStyle="1" w:styleId="NOChar">
    <w:name w:val="NO Char"/>
    <w:rsid w:val="00A654FD"/>
    <w:rPr>
      <w:lang w:eastAsia="en-US"/>
    </w:rPr>
  </w:style>
  <w:style w:type="character" w:customStyle="1" w:styleId="B1Char1">
    <w:name w:val="B1 Char1"/>
    <w:rsid w:val="00A654FD"/>
    <w:rPr>
      <w:lang w:eastAsia="en-US"/>
    </w:rPr>
  </w:style>
  <w:style w:type="paragraph" w:customStyle="1" w:styleId="FigureGraphic">
    <w:name w:val="Figure Graphic"/>
    <w:basedOn w:val="Normal"/>
    <w:rsid w:val="00A654FD"/>
    <w:pPr>
      <w:spacing w:before="240" w:after="120" w:line="240" w:lineRule="atLeast"/>
      <w:jc w:val="center"/>
    </w:pPr>
    <w:rPr>
      <w:rFonts w:ascii="Cambria" w:hAnsi="Cambria"/>
      <w:sz w:val="22"/>
      <w:szCs w:val="22"/>
    </w:rPr>
  </w:style>
  <w:style w:type="character" w:customStyle="1" w:styleId="EWChar">
    <w:name w:val="EW Char"/>
    <w:link w:val="EW"/>
    <w:locked/>
    <w:rsid w:val="00011F43"/>
    <w:rPr>
      <w:lang w:eastAsia="en-US"/>
    </w:rPr>
  </w:style>
  <w:style w:type="character" w:styleId="UnresolvedMention">
    <w:name w:val="Unresolved Mention"/>
    <w:basedOn w:val="DefaultParagraphFont"/>
    <w:uiPriority w:val="99"/>
    <w:semiHidden/>
    <w:unhideWhenUsed/>
    <w:rsid w:val="00412CEF"/>
    <w:rPr>
      <w:color w:val="605E5C"/>
      <w:shd w:val="clear" w:color="auto" w:fill="E1DFDD"/>
    </w:rPr>
  </w:style>
  <w:style w:type="paragraph" w:customStyle="1" w:styleId="CRCoverPage">
    <w:name w:val="CR Cover Page"/>
    <w:rsid w:val="00595E2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66313">
      <w:bodyDiv w:val="1"/>
      <w:marLeft w:val="0"/>
      <w:marRight w:val="0"/>
      <w:marTop w:val="0"/>
      <w:marBottom w:val="0"/>
      <w:divBdr>
        <w:top w:val="none" w:sz="0" w:space="0" w:color="auto"/>
        <w:left w:val="none" w:sz="0" w:space="0" w:color="auto"/>
        <w:bottom w:val="none" w:sz="0" w:space="0" w:color="auto"/>
        <w:right w:val="none" w:sz="0" w:space="0" w:color="auto"/>
      </w:divBdr>
    </w:div>
    <w:div w:id="152651089">
      <w:bodyDiv w:val="1"/>
      <w:marLeft w:val="0"/>
      <w:marRight w:val="0"/>
      <w:marTop w:val="0"/>
      <w:marBottom w:val="0"/>
      <w:divBdr>
        <w:top w:val="none" w:sz="0" w:space="0" w:color="auto"/>
        <w:left w:val="none" w:sz="0" w:space="0" w:color="auto"/>
        <w:bottom w:val="none" w:sz="0" w:space="0" w:color="auto"/>
        <w:right w:val="none" w:sz="0" w:space="0" w:color="auto"/>
      </w:divBdr>
    </w:div>
    <w:div w:id="234628048">
      <w:bodyDiv w:val="1"/>
      <w:marLeft w:val="0"/>
      <w:marRight w:val="0"/>
      <w:marTop w:val="0"/>
      <w:marBottom w:val="0"/>
      <w:divBdr>
        <w:top w:val="none" w:sz="0" w:space="0" w:color="auto"/>
        <w:left w:val="none" w:sz="0" w:space="0" w:color="auto"/>
        <w:bottom w:val="none" w:sz="0" w:space="0" w:color="auto"/>
        <w:right w:val="none" w:sz="0" w:space="0" w:color="auto"/>
      </w:divBdr>
    </w:div>
    <w:div w:id="1044519919">
      <w:bodyDiv w:val="1"/>
      <w:marLeft w:val="0"/>
      <w:marRight w:val="0"/>
      <w:marTop w:val="0"/>
      <w:marBottom w:val="0"/>
      <w:divBdr>
        <w:top w:val="none" w:sz="0" w:space="0" w:color="auto"/>
        <w:left w:val="none" w:sz="0" w:space="0" w:color="auto"/>
        <w:bottom w:val="none" w:sz="0" w:space="0" w:color="auto"/>
        <w:right w:val="none" w:sz="0" w:space="0" w:color="auto"/>
      </w:divBdr>
    </w:div>
    <w:div w:id="1779252672">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wg/mimi/about/"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12</Pages>
  <Words>4062</Words>
  <Characters>23851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27858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cp:lastModifiedBy>
  <cp:revision>17</cp:revision>
  <cp:lastPrinted>2019-02-25T14:05:00Z</cp:lastPrinted>
  <dcterms:created xsi:type="dcterms:W3CDTF">2024-05-19T13:39:00Z</dcterms:created>
  <dcterms:modified xsi:type="dcterms:W3CDTF">2024-05-19T14:04:00Z</dcterms:modified>
</cp:coreProperties>
</file>